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C417E" w14:textId="5DFE6A55" w:rsidR="00155FE9" w:rsidRPr="00002600" w:rsidRDefault="00155FE9" w:rsidP="00155FE9">
      <w:pPr>
        <w:pStyle w:val="3GPPHeader"/>
        <w:spacing w:after="60"/>
        <w:rPr>
          <w:sz w:val="32"/>
          <w:szCs w:val="32"/>
          <w:lang w:val="en-US"/>
        </w:rPr>
      </w:pPr>
      <w:bookmarkStart w:id="0" w:name="page1"/>
      <w:bookmarkStart w:id="1" w:name="_Toc83739637"/>
      <w:r w:rsidRPr="00C973B9">
        <w:rPr>
          <w:lang w:val="en-US"/>
        </w:rPr>
        <w:t>3GPP TSG-RAN WG2 #11</w:t>
      </w:r>
      <w:r>
        <w:rPr>
          <w:lang w:val="en-US"/>
        </w:rPr>
        <w:t>7</w:t>
      </w:r>
      <w:r w:rsidRPr="00C973B9">
        <w:rPr>
          <w:lang w:val="en-US"/>
        </w:rPr>
        <w:t>-e</w:t>
      </w:r>
      <w:r w:rsidRPr="00C973B9">
        <w:rPr>
          <w:lang w:val="en-US"/>
        </w:rPr>
        <w:tab/>
      </w:r>
      <w:r w:rsidR="00002600" w:rsidRPr="00002600">
        <w:rPr>
          <w:sz w:val="32"/>
          <w:szCs w:val="32"/>
          <w:lang w:val="en-US"/>
        </w:rPr>
        <w:t>R2-2204100</w:t>
      </w:r>
    </w:p>
    <w:p w14:paraId="70D9602D" w14:textId="77777777" w:rsidR="00155FE9" w:rsidRPr="00C973B9" w:rsidRDefault="00155FE9" w:rsidP="00155FE9">
      <w:pPr>
        <w:pStyle w:val="3GPPHeader"/>
        <w:rPr>
          <w:lang w:val="en-US"/>
        </w:rPr>
      </w:pPr>
      <w:r w:rsidRPr="00C973B9">
        <w:rPr>
          <w:lang w:val="en-US"/>
        </w:rPr>
        <w:t xml:space="preserve">Electronic meeting, </w:t>
      </w:r>
      <w:r>
        <w:rPr>
          <w:lang w:val="en-US"/>
        </w:rPr>
        <w:t>Feb 21</w:t>
      </w:r>
      <w:r w:rsidRPr="00BF260E">
        <w:rPr>
          <w:vertAlign w:val="superscript"/>
          <w:lang w:val="en-US"/>
        </w:rPr>
        <w:t>st</w:t>
      </w:r>
      <w:r>
        <w:rPr>
          <w:lang w:val="en-US"/>
        </w:rPr>
        <w:t xml:space="preserve"> </w:t>
      </w:r>
      <w:r w:rsidRPr="00C973B9">
        <w:rPr>
          <w:lang w:val="en-US"/>
        </w:rPr>
        <w:t xml:space="preserve">– </w:t>
      </w:r>
      <w:r>
        <w:rPr>
          <w:lang w:val="en-US"/>
        </w:rPr>
        <w:t>Mar 3</w:t>
      </w:r>
      <w:r w:rsidRPr="00BF260E">
        <w:rPr>
          <w:vertAlign w:val="superscript"/>
          <w:lang w:val="en-US"/>
        </w:rPr>
        <w:t>rd</w:t>
      </w:r>
      <w:r>
        <w:rPr>
          <w:lang w:val="en-US"/>
        </w:rPr>
        <w:t>, 2022</w:t>
      </w:r>
      <w:r>
        <w:rPr>
          <w:lang w:val="en-US"/>
        </w:rPr>
        <w:tab/>
      </w:r>
    </w:p>
    <w:p w14:paraId="5E4BA3A5" w14:textId="77777777" w:rsidR="00155FE9" w:rsidRPr="00C973B9" w:rsidRDefault="00155FE9" w:rsidP="00155FE9">
      <w:pPr>
        <w:pStyle w:val="3GPPHeader"/>
        <w:rPr>
          <w:sz w:val="22"/>
          <w:szCs w:val="22"/>
          <w:lang w:val="en-US"/>
        </w:rPr>
      </w:pPr>
    </w:p>
    <w:p w14:paraId="16D1D02E" w14:textId="77777777" w:rsidR="00155FE9" w:rsidRPr="00C973B9" w:rsidRDefault="00155FE9" w:rsidP="00155FE9">
      <w:pPr>
        <w:pStyle w:val="3GPPHeader"/>
        <w:rPr>
          <w:sz w:val="22"/>
          <w:szCs w:val="22"/>
          <w:lang w:val="en-US"/>
        </w:rPr>
      </w:pPr>
      <w:r w:rsidRPr="00C973B9">
        <w:rPr>
          <w:sz w:val="22"/>
          <w:szCs w:val="22"/>
          <w:lang w:val="en-US"/>
        </w:rPr>
        <w:t>Agenda Item:</w:t>
      </w:r>
      <w:r w:rsidRPr="00C973B9">
        <w:rPr>
          <w:sz w:val="22"/>
          <w:szCs w:val="22"/>
          <w:lang w:val="en-US"/>
        </w:rPr>
        <w:tab/>
      </w:r>
      <w:r w:rsidRPr="00210C1C">
        <w:rPr>
          <w:sz w:val="22"/>
          <w:szCs w:val="22"/>
          <w:lang w:val="en-US"/>
        </w:rPr>
        <w:t>8.2.2</w:t>
      </w:r>
      <w:r>
        <w:rPr>
          <w:sz w:val="22"/>
          <w:szCs w:val="22"/>
          <w:lang w:val="en-US"/>
        </w:rPr>
        <w:t>.3</w:t>
      </w:r>
    </w:p>
    <w:p w14:paraId="0A2C2305" w14:textId="11CF1406" w:rsidR="00155FE9" w:rsidRPr="00C973B9" w:rsidRDefault="00155FE9" w:rsidP="00155FE9">
      <w:pPr>
        <w:pStyle w:val="3GPPHeader"/>
        <w:rPr>
          <w:sz w:val="22"/>
          <w:szCs w:val="22"/>
          <w:lang w:val="en-US"/>
        </w:rPr>
      </w:pPr>
      <w:r w:rsidRPr="00C973B9">
        <w:rPr>
          <w:sz w:val="22"/>
          <w:szCs w:val="22"/>
          <w:lang w:val="en-US"/>
        </w:rPr>
        <w:t>Source:</w:t>
      </w:r>
      <w:r w:rsidRPr="00C973B9">
        <w:rPr>
          <w:sz w:val="22"/>
          <w:szCs w:val="22"/>
          <w:lang w:val="en-US"/>
        </w:rPr>
        <w:tab/>
      </w:r>
      <w:r w:rsidRPr="00C02AA6">
        <w:rPr>
          <w:sz w:val="22"/>
          <w:szCs w:val="22"/>
          <w:lang w:val="en-US"/>
        </w:rPr>
        <w:t>Apple, Vivo, ZTE Corporation, NTT DOCOMO Inc.</w:t>
      </w:r>
      <w:r w:rsidR="00B1119A">
        <w:rPr>
          <w:sz w:val="22"/>
          <w:szCs w:val="22"/>
          <w:lang w:val="en-US"/>
        </w:rPr>
        <w:t xml:space="preserve"> Qualcomm Inc.</w:t>
      </w:r>
      <w:r>
        <w:rPr>
          <w:sz w:val="22"/>
          <w:szCs w:val="22"/>
          <w:lang w:val="en-US"/>
        </w:rPr>
        <w:tab/>
        <w:t xml:space="preserve"> </w:t>
      </w:r>
    </w:p>
    <w:p w14:paraId="5A483408" w14:textId="37E9DEAD" w:rsidR="00155FE9" w:rsidRDefault="00155FE9" w:rsidP="00155FE9">
      <w:pPr>
        <w:pStyle w:val="3GPPHeader"/>
        <w:rPr>
          <w:sz w:val="22"/>
          <w:szCs w:val="22"/>
          <w:lang w:val="en-US"/>
        </w:rPr>
      </w:pPr>
      <w:r w:rsidRPr="00C973B9">
        <w:rPr>
          <w:sz w:val="22"/>
          <w:szCs w:val="22"/>
          <w:lang w:val="en-US"/>
        </w:rPr>
        <w:t>Title:</w:t>
      </w:r>
      <w:r w:rsidRPr="00C973B9">
        <w:rPr>
          <w:sz w:val="22"/>
          <w:szCs w:val="22"/>
          <w:lang w:val="en-US"/>
        </w:rPr>
        <w:tab/>
      </w:r>
      <w:r w:rsidRPr="00C02AA6">
        <w:rPr>
          <w:sz w:val="22"/>
          <w:szCs w:val="22"/>
          <w:lang w:val="en-US"/>
        </w:rPr>
        <w:t>CR TP for 3</w:t>
      </w:r>
      <w:r w:rsidR="002F63F7">
        <w:rPr>
          <w:sz w:val="22"/>
          <w:szCs w:val="22"/>
          <w:lang w:val="en-US"/>
        </w:rPr>
        <w:t>8</w:t>
      </w:r>
      <w:r w:rsidRPr="00C02AA6">
        <w:rPr>
          <w:sz w:val="22"/>
          <w:szCs w:val="22"/>
          <w:lang w:val="en-US"/>
        </w:rPr>
        <w:t>.3</w:t>
      </w:r>
      <w:r w:rsidR="002F63F7">
        <w:rPr>
          <w:sz w:val="22"/>
          <w:szCs w:val="22"/>
          <w:lang w:val="en-US"/>
        </w:rPr>
        <w:t>2</w:t>
      </w:r>
      <w:r w:rsidRPr="00C02AA6">
        <w:rPr>
          <w:sz w:val="22"/>
          <w:szCs w:val="22"/>
          <w:lang w:val="en-US"/>
        </w:rPr>
        <w:t>1 on MCG Failure Recovery in deactivated SCG</w:t>
      </w:r>
    </w:p>
    <w:p w14:paraId="1F01001C" w14:textId="77777777" w:rsidR="00155FE9" w:rsidRPr="00C973B9" w:rsidRDefault="00155FE9" w:rsidP="00155FE9">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046DE68D" w14:textId="77777777" w:rsidR="00155FE9" w:rsidRDefault="00155FE9" w:rsidP="00155FE9">
      <w:pPr>
        <w:pStyle w:val="Heading1"/>
        <w:numPr>
          <w:ilvl w:val="0"/>
          <w:numId w:val="12"/>
        </w:numPr>
        <w:tabs>
          <w:tab w:val="num" w:pos="360"/>
        </w:tabs>
        <w:ind w:left="1134" w:hanging="1134"/>
        <w:rPr>
          <w:lang w:val="en-US"/>
        </w:rPr>
      </w:pPr>
      <w:r w:rsidRPr="00C973B9">
        <w:rPr>
          <w:lang w:val="en-US"/>
        </w:rPr>
        <w:t>Introduction</w:t>
      </w:r>
    </w:p>
    <w:p w14:paraId="0732616E" w14:textId="77777777" w:rsidR="00155FE9" w:rsidRDefault="00155FE9" w:rsidP="00155FE9">
      <w:pPr>
        <w:pStyle w:val="BodyText"/>
        <w:rPr>
          <w:lang w:val="en-US"/>
        </w:rPr>
      </w:pPr>
      <w:r>
        <w:rPr>
          <w:lang w:val="en-US"/>
        </w:rPr>
        <w:t>In this paper, we directly provide the proposed text changes in the form of a ‘</w:t>
      </w:r>
      <w:proofErr w:type="spellStart"/>
      <w:r>
        <w:rPr>
          <w:lang w:val="en-US"/>
        </w:rPr>
        <w:t>draftCR</w:t>
      </w:r>
      <w:proofErr w:type="spellEnd"/>
      <w:r>
        <w:rPr>
          <w:lang w:val="en-US"/>
        </w:rPr>
        <w:t>’ but under document discussion paper (not an official CR format), as was agreed in the RAN2-116bis-e meeting.</w:t>
      </w:r>
    </w:p>
    <w:p w14:paraId="32D060E6" w14:textId="77777777" w:rsidR="00155FE9" w:rsidRDefault="00155FE9" w:rsidP="00155FE9">
      <w:pPr>
        <w:pStyle w:val="BodyText"/>
        <w:rPr>
          <w:lang w:val="en-US"/>
        </w:rPr>
      </w:pPr>
    </w:p>
    <w:p w14:paraId="7F222A46" w14:textId="77777777" w:rsidR="00155FE9" w:rsidRDefault="00155FE9" w:rsidP="00155FE9">
      <w:pPr>
        <w:pStyle w:val="BodyText"/>
        <w:rPr>
          <w:lang w:val="en-US"/>
        </w:rPr>
      </w:pPr>
      <w:r>
        <w:rPr>
          <w:lang w:val="en-US"/>
        </w:rPr>
        <w:t xml:space="preserve">The next section provides the proposed changes with revision marks, that are added on the top of the running CR for this WI, where the changes from the running CR </w:t>
      </w:r>
      <w:r w:rsidRPr="00C02AA6">
        <w:rPr>
          <w:b/>
          <w:bCs/>
          <w:lang w:val="en-US"/>
        </w:rPr>
        <w:t>that are not modified</w:t>
      </w:r>
      <w:r>
        <w:rPr>
          <w:lang w:val="en-US"/>
        </w:rPr>
        <w:t xml:space="preserve"> for this purpose, are captured in </w:t>
      </w:r>
      <w:r w:rsidRPr="00C02AA6">
        <w:rPr>
          <w:highlight w:val="cyan"/>
          <w:lang w:val="en-US"/>
        </w:rPr>
        <w:t>teal color.</w:t>
      </w:r>
    </w:p>
    <w:p w14:paraId="5CBCADA6" w14:textId="77777777" w:rsidR="00155FE9" w:rsidRDefault="00155FE9" w:rsidP="00155FE9">
      <w:pPr>
        <w:tabs>
          <w:tab w:val="right" w:pos="9639"/>
        </w:tabs>
        <w:spacing w:after="0"/>
        <w:rPr>
          <w:rFonts w:ascii="Arial" w:hAnsi="Arial"/>
          <w:b/>
          <w:sz w:val="24"/>
        </w:rPr>
      </w:pPr>
    </w:p>
    <w:p w14:paraId="4D5E9AA3" w14:textId="77777777" w:rsidR="00155FE9" w:rsidRDefault="00155FE9" w:rsidP="00155FE9">
      <w:pPr>
        <w:tabs>
          <w:tab w:val="right" w:pos="9639"/>
        </w:tabs>
        <w:spacing w:after="0"/>
        <w:rPr>
          <w:rFonts w:ascii="Arial" w:hAnsi="Arial"/>
          <w:b/>
          <w:sz w:val="24"/>
        </w:rPr>
      </w:pPr>
    </w:p>
    <w:p w14:paraId="415F372E" w14:textId="77777777" w:rsidR="00155FE9" w:rsidRDefault="00155FE9" w:rsidP="00155FE9">
      <w:pPr>
        <w:tabs>
          <w:tab w:val="right" w:pos="9639"/>
        </w:tabs>
        <w:spacing w:after="0"/>
        <w:rPr>
          <w:rFonts w:ascii="Arial" w:hAnsi="Arial"/>
          <w:b/>
          <w:sz w:val="24"/>
        </w:rPr>
      </w:pPr>
    </w:p>
    <w:p w14:paraId="7CD4C2FD" w14:textId="77777777" w:rsidR="00155FE9" w:rsidRDefault="00155FE9" w:rsidP="00155FE9">
      <w:pPr>
        <w:tabs>
          <w:tab w:val="right" w:pos="9639"/>
        </w:tabs>
        <w:spacing w:after="0"/>
        <w:rPr>
          <w:rFonts w:ascii="Arial" w:hAnsi="Arial"/>
          <w:b/>
          <w:sz w:val="24"/>
        </w:rPr>
      </w:pPr>
    </w:p>
    <w:p w14:paraId="0949579A" w14:textId="77777777" w:rsidR="00155FE9" w:rsidRDefault="00155FE9" w:rsidP="00155FE9">
      <w:pPr>
        <w:tabs>
          <w:tab w:val="right" w:pos="9639"/>
        </w:tabs>
        <w:spacing w:after="0"/>
        <w:rPr>
          <w:rFonts w:ascii="Arial" w:hAnsi="Arial"/>
          <w:b/>
          <w:sz w:val="24"/>
        </w:rPr>
      </w:pPr>
    </w:p>
    <w:p w14:paraId="5DB273CE" w14:textId="77777777" w:rsidR="00155FE9" w:rsidRDefault="00155FE9" w:rsidP="00155FE9">
      <w:pPr>
        <w:tabs>
          <w:tab w:val="right" w:pos="9639"/>
        </w:tabs>
        <w:spacing w:after="0"/>
        <w:rPr>
          <w:rFonts w:ascii="Arial" w:hAnsi="Arial"/>
          <w:b/>
          <w:sz w:val="24"/>
        </w:rPr>
      </w:pPr>
    </w:p>
    <w:p w14:paraId="22117CE8" w14:textId="77777777" w:rsidR="00155FE9" w:rsidRDefault="00155FE9" w:rsidP="00155FE9">
      <w:pPr>
        <w:tabs>
          <w:tab w:val="right" w:pos="9639"/>
        </w:tabs>
        <w:spacing w:after="0"/>
        <w:rPr>
          <w:rFonts w:ascii="Arial" w:hAnsi="Arial"/>
          <w:b/>
          <w:sz w:val="24"/>
        </w:rPr>
      </w:pPr>
    </w:p>
    <w:p w14:paraId="13F1864F" w14:textId="77777777" w:rsidR="00155FE9" w:rsidRDefault="00155FE9" w:rsidP="00155FE9">
      <w:pPr>
        <w:tabs>
          <w:tab w:val="right" w:pos="9639"/>
        </w:tabs>
        <w:spacing w:after="0"/>
        <w:rPr>
          <w:rFonts w:ascii="Arial" w:hAnsi="Arial"/>
          <w:b/>
          <w:sz w:val="24"/>
        </w:rPr>
      </w:pPr>
    </w:p>
    <w:p w14:paraId="33BA36C1" w14:textId="77777777" w:rsidR="00155FE9" w:rsidRDefault="00155FE9" w:rsidP="00155FE9">
      <w:pPr>
        <w:tabs>
          <w:tab w:val="right" w:pos="9639"/>
        </w:tabs>
        <w:spacing w:after="0"/>
        <w:rPr>
          <w:rFonts w:ascii="Arial" w:hAnsi="Arial"/>
          <w:b/>
          <w:sz w:val="24"/>
        </w:rPr>
      </w:pPr>
    </w:p>
    <w:p w14:paraId="09D34A7B" w14:textId="77777777" w:rsidR="00155FE9" w:rsidRDefault="00155FE9" w:rsidP="00155FE9">
      <w:pPr>
        <w:tabs>
          <w:tab w:val="right" w:pos="9639"/>
        </w:tabs>
        <w:spacing w:after="0"/>
        <w:rPr>
          <w:rFonts w:ascii="Arial" w:hAnsi="Arial"/>
          <w:b/>
          <w:sz w:val="24"/>
        </w:rPr>
      </w:pPr>
    </w:p>
    <w:p w14:paraId="09DD0549" w14:textId="77777777" w:rsidR="00155FE9" w:rsidRDefault="00155FE9" w:rsidP="00155FE9">
      <w:pPr>
        <w:tabs>
          <w:tab w:val="right" w:pos="9639"/>
        </w:tabs>
        <w:spacing w:after="0"/>
        <w:rPr>
          <w:rFonts w:ascii="Arial" w:hAnsi="Arial"/>
          <w:b/>
          <w:sz w:val="24"/>
        </w:rPr>
      </w:pPr>
    </w:p>
    <w:p w14:paraId="7F20889F" w14:textId="77777777" w:rsidR="00155FE9" w:rsidRDefault="00155FE9" w:rsidP="00155FE9">
      <w:pPr>
        <w:tabs>
          <w:tab w:val="right" w:pos="9639"/>
        </w:tabs>
        <w:spacing w:after="0"/>
        <w:rPr>
          <w:rFonts w:ascii="Arial" w:hAnsi="Arial"/>
          <w:b/>
          <w:sz w:val="24"/>
        </w:rPr>
      </w:pPr>
    </w:p>
    <w:p w14:paraId="1E264A6D" w14:textId="77777777" w:rsidR="00155FE9" w:rsidRDefault="00155FE9" w:rsidP="00155FE9">
      <w:pPr>
        <w:tabs>
          <w:tab w:val="right" w:pos="9639"/>
        </w:tabs>
        <w:spacing w:after="0"/>
        <w:rPr>
          <w:rFonts w:ascii="Arial" w:hAnsi="Arial"/>
          <w:b/>
          <w:sz w:val="24"/>
        </w:rPr>
      </w:pPr>
    </w:p>
    <w:p w14:paraId="3E020B71" w14:textId="77777777" w:rsidR="00155FE9" w:rsidRDefault="00155FE9" w:rsidP="00155FE9">
      <w:pPr>
        <w:tabs>
          <w:tab w:val="right" w:pos="9639"/>
        </w:tabs>
        <w:spacing w:after="0"/>
        <w:rPr>
          <w:rFonts w:ascii="Arial" w:hAnsi="Arial"/>
          <w:b/>
          <w:sz w:val="24"/>
        </w:rPr>
      </w:pPr>
    </w:p>
    <w:p w14:paraId="6F7DD1B4" w14:textId="77777777" w:rsidR="00155FE9" w:rsidRDefault="00155FE9" w:rsidP="00155FE9">
      <w:pPr>
        <w:tabs>
          <w:tab w:val="right" w:pos="9639"/>
        </w:tabs>
        <w:spacing w:after="0"/>
        <w:rPr>
          <w:rFonts w:ascii="Arial" w:hAnsi="Arial"/>
          <w:b/>
          <w:sz w:val="24"/>
        </w:rPr>
      </w:pPr>
    </w:p>
    <w:p w14:paraId="48E2D68F" w14:textId="77777777" w:rsidR="00155FE9" w:rsidRDefault="00155FE9" w:rsidP="00155FE9">
      <w:pPr>
        <w:tabs>
          <w:tab w:val="right" w:pos="9639"/>
        </w:tabs>
        <w:spacing w:after="0"/>
        <w:rPr>
          <w:rFonts w:ascii="Arial" w:hAnsi="Arial"/>
          <w:b/>
          <w:sz w:val="24"/>
        </w:rPr>
      </w:pPr>
    </w:p>
    <w:p w14:paraId="414E02A4" w14:textId="77777777" w:rsidR="00155FE9" w:rsidRDefault="00155FE9" w:rsidP="00155FE9">
      <w:pPr>
        <w:tabs>
          <w:tab w:val="right" w:pos="9639"/>
        </w:tabs>
        <w:spacing w:after="0"/>
        <w:rPr>
          <w:rFonts w:ascii="Arial" w:hAnsi="Arial"/>
          <w:b/>
          <w:sz w:val="24"/>
        </w:rPr>
      </w:pPr>
    </w:p>
    <w:p w14:paraId="68C82D7C" w14:textId="77777777" w:rsidR="00155FE9" w:rsidRDefault="00155FE9" w:rsidP="00155FE9">
      <w:pPr>
        <w:tabs>
          <w:tab w:val="right" w:pos="9639"/>
        </w:tabs>
        <w:spacing w:after="0"/>
        <w:rPr>
          <w:rFonts w:ascii="Arial" w:hAnsi="Arial"/>
          <w:b/>
          <w:sz w:val="24"/>
        </w:rPr>
      </w:pPr>
    </w:p>
    <w:p w14:paraId="6285DB11" w14:textId="77777777" w:rsidR="00155FE9" w:rsidRDefault="00155FE9" w:rsidP="00155FE9">
      <w:pPr>
        <w:tabs>
          <w:tab w:val="right" w:pos="9639"/>
        </w:tabs>
        <w:spacing w:after="0"/>
        <w:rPr>
          <w:rFonts w:ascii="Arial" w:hAnsi="Arial"/>
          <w:b/>
          <w:sz w:val="24"/>
        </w:rPr>
      </w:pPr>
    </w:p>
    <w:p w14:paraId="44320008" w14:textId="77777777" w:rsidR="00155FE9" w:rsidRDefault="00155FE9" w:rsidP="00155FE9">
      <w:pPr>
        <w:tabs>
          <w:tab w:val="right" w:pos="9639"/>
        </w:tabs>
        <w:spacing w:after="0"/>
        <w:rPr>
          <w:rFonts w:ascii="Arial" w:hAnsi="Arial"/>
          <w:b/>
          <w:sz w:val="24"/>
        </w:rPr>
      </w:pPr>
    </w:p>
    <w:p w14:paraId="4D37F91D" w14:textId="77777777" w:rsidR="00155FE9" w:rsidRDefault="00155FE9" w:rsidP="00155FE9">
      <w:pPr>
        <w:tabs>
          <w:tab w:val="right" w:pos="9639"/>
        </w:tabs>
        <w:spacing w:after="0"/>
        <w:rPr>
          <w:rFonts w:ascii="Arial" w:hAnsi="Arial"/>
          <w:b/>
          <w:sz w:val="24"/>
        </w:rPr>
      </w:pPr>
    </w:p>
    <w:p w14:paraId="775CAEF0" w14:textId="77777777" w:rsidR="00155FE9" w:rsidRDefault="00155FE9" w:rsidP="00155FE9">
      <w:pPr>
        <w:tabs>
          <w:tab w:val="right" w:pos="9639"/>
        </w:tabs>
        <w:spacing w:after="0"/>
        <w:rPr>
          <w:rFonts w:ascii="Arial" w:hAnsi="Arial"/>
          <w:b/>
          <w:sz w:val="24"/>
        </w:rPr>
      </w:pPr>
    </w:p>
    <w:p w14:paraId="39B0327C" w14:textId="77777777" w:rsidR="00155FE9" w:rsidRDefault="00155FE9" w:rsidP="00155FE9">
      <w:pPr>
        <w:tabs>
          <w:tab w:val="right" w:pos="9639"/>
        </w:tabs>
        <w:spacing w:after="0"/>
        <w:rPr>
          <w:rFonts w:ascii="Arial" w:hAnsi="Arial"/>
          <w:b/>
          <w:sz w:val="24"/>
        </w:rPr>
      </w:pPr>
    </w:p>
    <w:p w14:paraId="378D9E48" w14:textId="77777777" w:rsidR="00155FE9" w:rsidRDefault="00155FE9" w:rsidP="00155FE9">
      <w:pPr>
        <w:tabs>
          <w:tab w:val="right" w:pos="9639"/>
        </w:tabs>
        <w:spacing w:after="0"/>
        <w:rPr>
          <w:rFonts w:ascii="Arial" w:hAnsi="Arial"/>
          <w:b/>
          <w:sz w:val="24"/>
        </w:rPr>
      </w:pPr>
    </w:p>
    <w:p w14:paraId="4EFE04D3" w14:textId="77777777" w:rsidR="00155FE9" w:rsidRDefault="00155FE9" w:rsidP="00155FE9">
      <w:pPr>
        <w:tabs>
          <w:tab w:val="right" w:pos="9639"/>
        </w:tabs>
        <w:spacing w:after="0"/>
        <w:rPr>
          <w:rFonts w:ascii="Arial" w:hAnsi="Arial"/>
          <w:b/>
          <w:sz w:val="24"/>
        </w:rPr>
      </w:pPr>
    </w:p>
    <w:p w14:paraId="020BF63C" w14:textId="4C9DCA0F" w:rsidR="00155FE9" w:rsidRDefault="00155FE9" w:rsidP="00155FE9">
      <w:pPr>
        <w:tabs>
          <w:tab w:val="right" w:pos="9639"/>
        </w:tabs>
        <w:spacing w:after="0"/>
        <w:rPr>
          <w:rFonts w:ascii="Arial" w:hAnsi="Arial"/>
          <w:b/>
          <w:sz w:val="24"/>
        </w:rPr>
      </w:pPr>
    </w:p>
    <w:p w14:paraId="5C5D7D9C" w14:textId="09A8B38D" w:rsidR="002F63F7" w:rsidRDefault="002F63F7" w:rsidP="00155FE9">
      <w:pPr>
        <w:tabs>
          <w:tab w:val="right" w:pos="9639"/>
        </w:tabs>
        <w:spacing w:after="0"/>
        <w:rPr>
          <w:rFonts w:ascii="Arial" w:hAnsi="Arial"/>
          <w:b/>
          <w:sz w:val="24"/>
        </w:rPr>
      </w:pPr>
    </w:p>
    <w:p w14:paraId="27FCCE96" w14:textId="77777777" w:rsidR="002F63F7" w:rsidRDefault="002F63F7" w:rsidP="00155FE9">
      <w:pPr>
        <w:tabs>
          <w:tab w:val="right" w:pos="9639"/>
        </w:tabs>
        <w:spacing w:after="0"/>
        <w:rPr>
          <w:rFonts w:ascii="Arial" w:hAnsi="Arial"/>
          <w:b/>
          <w:sz w:val="24"/>
        </w:rPr>
      </w:pPr>
    </w:p>
    <w:p w14:paraId="1FF21EA3" w14:textId="77777777" w:rsidR="00155FE9" w:rsidRDefault="00155FE9" w:rsidP="00155FE9">
      <w:pPr>
        <w:pStyle w:val="Heading1"/>
        <w:numPr>
          <w:ilvl w:val="0"/>
          <w:numId w:val="12"/>
        </w:numPr>
        <w:tabs>
          <w:tab w:val="num" w:pos="360"/>
        </w:tabs>
        <w:ind w:left="1134" w:hanging="1134"/>
        <w:rPr>
          <w:lang w:val="en-US"/>
        </w:rPr>
      </w:pPr>
      <w:r>
        <w:rPr>
          <w:lang w:val="en-US"/>
        </w:rPr>
        <w:lastRenderedPageBreak/>
        <w:t>Annex with the text proposal</w:t>
      </w:r>
    </w:p>
    <w:p w14:paraId="268E0798" w14:textId="77777777" w:rsidR="00155FE9" w:rsidRDefault="00155FE9" w:rsidP="00155FE9">
      <w:pPr>
        <w:tabs>
          <w:tab w:val="right" w:pos="9639"/>
        </w:tabs>
        <w:spacing w:after="0"/>
        <w:rPr>
          <w:rFonts w:ascii="Arial" w:hAnsi="Arial"/>
          <w:b/>
          <w:sz w:val="24"/>
        </w:rPr>
      </w:pPr>
    </w:p>
    <w:p w14:paraId="31C61B6D" w14:textId="77777777" w:rsidR="00155FE9" w:rsidRDefault="00155FE9" w:rsidP="00155FE9">
      <w:pPr>
        <w:tabs>
          <w:tab w:val="right" w:pos="9639"/>
        </w:tabs>
        <w:spacing w:after="0"/>
        <w:rPr>
          <w:rFonts w:ascii="Arial" w:hAnsi="Arial"/>
          <w:b/>
          <w:sz w:val="24"/>
        </w:rPr>
      </w:pPr>
    </w:p>
    <w:p w14:paraId="1816E9D6" w14:textId="77777777" w:rsidR="00155FE9" w:rsidRDefault="00155FE9" w:rsidP="00155FE9">
      <w:pPr>
        <w:tabs>
          <w:tab w:val="right" w:pos="9639"/>
        </w:tabs>
        <w:spacing w:after="0"/>
        <w:rPr>
          <w:rFonts w:ascii="Arial" w:hAnsi="Arial"/>
          <w:b/>
          <w:sz w:val="24"/>
        </w:rPr>
      </w:pPr>
    </w:p>
    <w:p w14:paraId="0EB801DD" w14:textId="77777777" w:rsidR="00155FE9" w:rsidRDefault="00155FE9" w:rsidP="00A46887">
      <w:pPr>
        <w:tabs>
          <w:tab w:val="right" w:pos="9639"/>
        </w:tabs>
        <w:spacing w:after="0"/>
        <w:rPr>
          <w:rFonts w:ascii="Arial" w:hAnsi="Arial"/>
          <w:b/>
          <w:sz w:val="24"/>
        </w:rPr>
      </w:pPr>
    </w:p>
    <w:p w14:paraId="2DA3A157" w14:textId="6C658BFB" w:rsidR="00A46887" w:rsidRPr="00F45591" w:rsidRDefault="00A46887" w:rsidP="00A46887">
      <w:pPr>
        <w:tabs>
          <w:tab w:val="right" w:pos="9639"/>
        </w:tabs>
        <w:spacing w:after="0"/>
        <w:rPr>
          <w:rFonts w:ascii="Arial" w:hAnsi="Arial"/>
          <w:b/>
          <w:i/>
          <w:noProof/>
          <w:sz w:val="28"/>
        </w:rPr>
      </w:pPr>
      <w:r w:rsidRPr="00881A18">
        <w:rPr>
          <w:rFonts w:ascii="Arial" w:hAnsi="Arial"/>
          <w:b/>
          <w:sz w:val="24"/>
        </w:rPr>
        <w:t xml:space="preserve">3GPP </w:t>
      </w:r>
      <w:r w:rsidRPr="00F45591">
        <w:rPr>
          <w:rFonts w:ascii="Arial" w:hAnsi="Arial"/>
          <w:b/>
          <w:noProof/>
          <w:sz w:val="24"/>
        </w:rPr>
        <w:t>TSG-RAN-WG2 Meeting #</w:t>
      </w:r>
      <w:r>
        <w:rPr>
          <w:rFonts w:ascii="Arial" w:hAnsi="Arial"/>
          <w:b/>
          <w:noProof/>
          <w:sz w:val="24"/>
        </w:rPr>
        <w:t>117-e</w:t>
      </w:r>
      <w:r w:rsidRPr="00F45591">
        <w:rPr>
          <w:rFonts w:ascii="Arial" w:hAnsi="Arial"/>
          <w:b/>
          <w:i/>
          <w:noProof/>
          <w:sz w:val="28"/>
        </w:rPr>
        <w:tab/>
      </w:r>
      <w:r>
        <w:rPr>
          <w:rFonts w:ascii="Arial" w:hAnsi="Arial"/>
          <w:b/>
          <w:i/>
          <w:noProof/>
          <w:sz w:val="28"/>
        </w:rPr>
        <w:t>R2-22xxxx</w:t>
      </w:r>
    </w:p>
    <w:p w14:paraId="79714159" w14:textId="77777777" w:rsidR="00A46887" w:rsidRPr="00881A18" w:rsidRDefault="00A46887" w:rsidP="00A46887">
      <w:pPr>
        <w:spacing w:after="120"/>
        <w:outlineLvl w:val="0"/>
        <w:rPr>
          <w:rFonts w:ascii="Arial" w:hAnsi="Arial"/>
          <w:b/>
          <w:sz w:val="24"/>
        </w:rPr>
      </w:pPr>
      <w:r w:rsidRPr="00F45591">
        <w:rPr>
          <w:rFonts w:ascii="Arial" w:hAnsi="Arial"/>
          <w:b/>
          <w:noProof/>
          <w:sz w:val="24"/>
        </w:rPr>
        <w:t>Electronic meeting,</w:t>
      </w:r>
      <w:r>
        <w:rPr>
          <w:rFonts w:ascii="Arial" w:hAnsi="Arial"/>
          <w:b/>
          <w:noProof/>
          <w:sz w:val="24"/>
        </w:rPr>
        <w:t xml:space="preserve"> February 21 – March 3</w:t>
      </w:r>
      <w:proofErr w:type="gramStart"/>
      <w:r>
        <w:rPr>
          <w:rFonts w:ascii="Arial" w:hAnsi="Arial"/>
          <w:b/>
          <w:noProof/>
          <w:sz w:val="24"/>
        </w:rPr>
        <w:t xml:space="preserve"> </w:t>
      </w:r>
      <w:r>
        <w:rPr>
          <w:rFonts w:ascii="Arial" w:hAnsi="Arial"/>
          <w:b/>
          <w:sz w:val="24"/>
        </w:rPr>
        <w:t>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6887" w:rsidRPr="00F45591" w14:paraId="4EF5C7D5" w14:textId="77777777" w:rsidTr="005D02EA">
        <w:tc>
          <w:tcPr>
            <w:tcW w:w="9641" w:type="dxa"/>
            <w:gridSpan w:val="9"/>
            <w:tcBorders>
              <w:top w:val="single" w:sz="4" w:space="0" w:color="auto"/>
              <w:left w:val="single" w:sz="4" w:space="0" w:color="auto"/>
              <w:right w:val="single" w:sz="4" w:space="0" w:color="auto"/>
            </w:tcBorders>
          </w:tcPr>
          <w:p w14:paraId="08E4DCC3" w14:textId="77777777" w:rsidR="00A46887" w:rsidRPr="00F45591" w:rsidRDefault="00A46887" w:rsidP="005D02EA">
            <w:pPr>
              <w:spacing w:after="0"/>
              <w:jc w:val="right"/>
              <w:rPr>
                <w:rFonts w:ascii="Arial" w:hAnsi="Arial"/>
                <w:i/>
                <w:noProof/>
              </w:rPr>
            </w:pPr>
            <w:bookmarkStart w:id="2" w:name="copyrightaddon"/>
            <w:bookmarkEnd w:id="0"/>
            <w:bookmarkEnd w:id="2"/>
            <w:r w:rsidRPr="00F45591">
              <w:rPr>
                <w:rFonts w:ascii="Arial" w:hAnsi="Arial"/>
                <w:i/>
                <w:noProof/>
                <w:sz w:val="14"/>
              </w:rPr>
              <w:t>CR-Form-v12.1</w:t>
            </w:r>
          </w:p>
        </w:tc>
      </w:tr>
      <w:tr w:rsidR="00A46887" w:rsidRPr="00F45591" w14:paraId="0A7B3187" w14:textId="77777777" w:rsidTr="005D02EA">
        <w:tc>
          <w:tcPr>
            <w:tcW w:w="9641" w:type="dxa"/>
            <w:gridSpan w:val="9"/>
            <w:tcBorders>
              <w:left w:val="single" w:sz="4" w:space="0" w:color="auto"/>
              <w:right w:val="single" w:sz="4" w:space="0" w:color="auto"/>
            </w:tcBorders>
          </w:tcPr>
          <w:p w14:paraId="4600098D" w14:textId="77777777" w:rsidR="00A46887" w:rsidRPr="00F45591" w:rsidRDefault="00A46887" w:rsidP="005D02EA">
            <w:pPr>
              <w:spacing w:after="0"/>
              <w:jc w:val="center"/>
              <w:rPr>
                <w:rFonts w:ascii="Arial" w:hAnsi="Arial"/>
                <w:noProof/>
              </w:rPr>
            </w:pPr>
            <w:r w:rsidRPr="00F45591">
              <w:rPr>
                <w:rFonts w:ascii="Arial" w:hAnsi="Arial"/>
                <w:b/>
                <w:noProof/>
                <w:sz w:val="32"/>
              </w:rPr>
              <w:t>CHANGE REQUEST</w:t>
            </w:r>
          </w:p>
        </w:tc>
      </w:tr>
      <w:tr w:rsidR="00A46887" w:rsidRPr="00F45591" w14:paraId="19796AA6" w14:textId="77777777" w:rsidTr="005D02EA">
        <w:tc>
          <w:tcPr>
            <w:tcW w:w="9641" w:type="dxa"/>
            <w:gridSpan w:val="9"/>
            <w:tcBorders>
              <w:left w:val="single" w:sz="4" w:space="0" w:color="auto"/>
              <w:right w:val="single" w:sz="4" w:space="0" w:color="auto"/>
            </w:tcBorders>
          </w:tcPr>
          <w:p w14:paraId="3327D093" w14:textId="77777777" w:rsidR="00A46887" w:rsidRPr="00F45591" w:rsidRDefault="00A46887" w:rsidP="005D02EA">
            <w:pPr>
              <w:spacing w:after="0"/>
              <w:rPr>
                <w:rFonts w:ascii="Arial" w:hAnsi="Arial"/>
                <w:noProof/>
                <w:sz w:val="8"/>
                <w:szCs w:val="8"/>
              </w:rPr>
            </w:pPr>
          </w:p>
        </w:tc>
      </w:tr>
      <w:tr w:rsidR="00A46887" w:rsidRPr="00F45591" w14:paraId="2E664F01" w14:textId="77777777" w:rsidTr="005D02EA">
        <w:tc>
          <w:tcPr>
            <w:tcW w:w="142" w:type="dxa"/>
            <w:tcBorders>
              <w:left w:val="single" w:sz="4" w:space="0" w:color="auto"/>
            </w:tcBorders>
          </w:tcPr>
          <w:p w14:paraId="61FD3493" w14:textId="77777777" w:rsidR="00A46887" w:rsidRPr="00F45591" w:rsidRDefault="00A46887" w:rsidP="005D02EA">
            <w:pPr>
              <w:spacing w:after="0"/>
              <w:jc w:val="right"/>
              <w:rPr>
                <w:rFonts w:ascii="Arial" w:hAnsi="Arial"/>
                <w:noProof/>
              </w:rPr>
            </w:pPr>
          </w:p>
        </w:tc>
        <w:tc>
          <w:tcPr>
            <w:tcW w:w="1559" w:type="dxa"/>
            <w:shd w:val="pct30" w:color="FFFF00" w:fill="auto"/>
          </w:tcPr>
          <w:p w14:paraId="49D6D62D" w14:textId="49EAA383" w:rsidR="00A46887" w:rsidRPr="00F45591" w:rsidRDefault="00A46887" w:rsidP="005D02EA">
            <w:pPr>
              <w:spacing w:after="0"/>
              <w:jc w:val="right"/>
              <w:rPr>
                <w:rFonts w:ascii="Arial" w:hAnsi="Arial"/>
                <w:b/>
                <w:noProof/>
                <w:sz w:val="28"/>
              </w:rPr>
            </w:pPr>
            <w:r w:rsidRPr="00F45591">
              <w:rPr>
                <w:rFonts w:ascii="Arial" w:hAnsi="Arial"/>
                <w:b/>
                <w:noProof/>
                <w:sz w:val="28"/>
              </w:rPr>
              <w:t>38.3</w:t>
            </w:r>
            <w:r>
              <w:rPr>
                <w:rFonts w:ascii="Arial" w:hAnsi="Arial"/>
                <w:b/>
                <w:noProof/>
                <w:sz w:val="28"/>
              </w:rPr>
              <w:t>2</w:t>
            </w:r>
            <w:r w:rsidRPr="00F45591">
              <w:rPr>
                <w:rFonts w:ascii="Arial" w:hAnsi="Arial"/>
                <w:b/>
                <w:noProof/>
                <w:sz w:val="28"/>
              </w:rPr>
              <w:t>1</w:t>
            </w:r>
          </w:p>
        </w:tc>
        <w:tc>
          <w:tcPr>
            <w:tcW w:w="709" w:type="dxa"/>
          </w:tcPr>
          <w:p w14:paraId="51E34FF8" w14:textId="77777777" w:rsidR="00A46887" w:rsidRPr="00F45591" w:rsidRDefault="00A46887" w:rsidP="005D02EA">
            <w:pPr>
              <w:spacing w:after="0"/>
              <w:jc w:val="center"/>
              <w:rPr>
                <w:rFonts w:ascii="Arial" w:hAnsi="Arial"/>
                <w:noProof/>
              </w:rPr>
            </w:pPr>
            <w:r w:rsidRPr="00F45591">
              <w:rPr>
                <w:rFonts w:ascii="Arial" w:hAnsi="Arial"/>
                <w:b/>
                <w:noProof/>
                <w:sz w:val="28"/>
              </w:rPr>
              <w:t>CR</w:t>
            </w:r>
          </w:p>
        </w:tc>
        <w:tc>
          <w:tcPr>
            <w:tcW w:w="1276" w:type="dxa"/>
            <w:shd w:val="pct30" w:color="FFFF00" w:fill="auto"/>
          </w:tcPr>
          <w:p w14:paraId="187FABD9" w14:textId="77777777" w:rsidR="00A46887" w:rsidRPr="00F45591" w:rsidRDefault="00A46887" w:rsidP="005D02EA">
            <w:pPr>
              <w:spacing w:after="0"/>
              <w:rPr>
                <w:rFonts w:ascii="Arial" w:hAnsi="Arial"/>
                <w:noProof/>
              </w:rPr>
            </w:pPr>
            <w:r w:rsidRPr="00F45591">
              <w:rPr>
                <w:rFonts w:ascii="Arial" w:hAnsi="Arial"/>
              </w:rPr>
              <w:fldChar w:fldCharType="begin"/>
            </w:r>
            <w:r w:rsidRPr="00F45591">
              <w:rPr>
                <w:rFonts w:ascii="Arial" w:hAnsi="Arial"/>
              </w:rPr>
              <w:instrText xml:space="preserve"> DOCPROPERTY  Cr#  \* MERGEFORMAT </w:instrText>
            </w:r>
            <w:r w:rsidRPr="00F45591">
              <w:rPr>
                <w:rFonts w:ascii="Arial" w:hAnsi="Arial"/>
              </w:rPr>
              <w:fldChar w:fldCharType="separate"/>
            </w:r>
            <w:r>
              <w:rPr>
                <w:rFonts w:ascii="Arial" w:hAnsi="Arial"/>
                <w:b/>
                <w:noProof/>
                <w:sz w:val="28"/>
              </w:rPr>
              <w:t>xx</w:t>
            </w:r>
            <w:r w:rsidRPr="00F45591">
              <w:rPr>
                <w:rFonts w:ascii="Arial" w:hAnsi="Arial"/>
                <w:b/>
                <w:noProof/>
                <w:sz w:val="28"/>
              </w:rPr>
              <w:fldChar w:fldCharType="end"/>
            </w:r>
          </w:p>
        </w:tc>
        <w:tc>
          <w:tcPr>
            <w:tcW w:w="709" w:type="dxa"/>
          </w:tcPr>
          <w:p w14:paraId="74F053A2" w14:textId="77777777" w:rsidR="00A46887" w:rsidRPr="00F45591" w:rsidRDefault="00A46887" w:rsidP="005D02EA">
            <w:pPr>
              <w:tabs>
                <w:tab w:val="right" w:pos="625"/>
              </w:tabs>
              <w:spacing w:after="0"/>
              <w:jc w:val="center"/>
              <w:rPr>
                <w:rFonts w:ascii="Arial" w:hAnsi="Arial"/>
                <w:noProof/>
              </w:rPr>
            </w:pPr>
            <w:r w:rsidRPr="00F45591">
              <w:rPr>
                <w:rFonts w:ascii="Arial" w:hAnsi="Arial"/>
                <w:b/>
                <w:bCs/>
                <w:noProof/>
                <w:sz w:val="28"/>
              </w:rPr>
              <w:t>rev</w:t>
            </w:r>
          </w:p>
        </w:tc>
        <w:tc>
          <w:tcPr>
            <w:tcW w:w="992" w:type="dxa"/>
            <w:shd w:val="pct30" w:color="FFFF00" w:fill="auto"/>
          </w:tcPr>
          <w:p w14:paraId="42C569B5" w14:textId="77777777" w:rsidR="00A46887" w:rsidRPr="00F45591" w:rsidRDefault="00A46887" w:rsidP="005D02EA">
            <w:pPr>
              <w:spacing w:after="0"/>
              <w:jc w:val="center"/>
              <w:rPr>
                <w:rFonts w:ascii="Arial" w:hAnsi="Arial"/>
                <w:b/>
                <w:noProof/>
                <w:sz w:val="28"/>
              </w:rPr>
            </w:pPr>
            <w:r w:rsidRPr="00F45591">
              <w:rPr>
                <w:rFonts w:ascii="Arial" w:hAnsi="Arial"/>
              </w:rPr>
              <w:fldChar w:fldCharType="begin"/>
            </w:r>
            <w:r w:rsidRPr="00F45591">
              <w:rPr>
                <w:rFonts w:ascii="Arial" w:hAnsi="Arial"/>
              </w:rPr>
              <w:instrText xml:space="preserve"> DOCPROPERTY  Revision  \* MERGEFORMAT </w:instrText>
            </w:r>
            <w:r w:rsidRPr="00F45591">
              <w:rPr>
                <w:rFonts w:ascii="Arial" w:hAnsi="Arial"/>
              </w:rPr>
              <w:fldChar w:fldCharType="separate"/>
            </w:r>
            <w:r>
              <w:rPr>
                <w:rFonts w:ascii="Arial" w:hAnsi="Arial"/>
                <w:b/>
                <w:noProof/>
                <w:sz w:val="28"/>
              </w:rPr>
              <w:t>-</w:t>
            </w:r>
            <w:r w:rsidRPr="00F45591">
              <w:rPr>
                <w:rFonts w:ascii="Arial" w:hAnsi="Arial"/>
                <w:b/>
                <w:noProof/>
                <w:sz w:val="28"/>
              </w:rPr>
              <w:fldChar w:fldCharType="end"/>
            </w:r>
          </w:p>
        </w:tc>
        <w:tc>
          <w:tcPr>
            <w:tcW w:w="2410" w:type="dxa"/>
          </w:tcPr>
          <w:p w14:paraId="2A752856" w14:textId="77777777" w:rsidR="00A46887" w:rsidRPr="00F45591" w:rsidRDefault="00A46887" w:rsidP="005D02EA">
            <w:pPr>
              <w:tabs>
                <w:tab w:val="right" w:pos="1825"/>
              </w:tabs>
              <w:spacing w:after="0"/>
              <w:jc w:val="center"/>
              <w:rPr>
                <w:rFonts w:ascii="Arial" w:hAnsi="Arial"/>
                <w:noProof/>
              </w:rPr>
            </w:pPr>
            <w:r w:rsidRPr="00F45591">
              <w:rPr>
                <w:rFonts w:ascii="Arial" w:hAnsi="Arial"/>
                <w:b/>
                <w:noProof/>
                <w:sz w:val="28"/>
                <w:szCs w:val="28"/>
              </w:rPr>
              <w:t>Current version:</w:t>
            </w:r>
          </w:p>
        </w:tc>
        <w:tc>
          <w:tcPr>
            <w:tcW w:w="1701" w:type="dxa"/>
            <w:shd w:val="pct30" w:color="FFFF00" w:fill="auto"/>
          </w:tcPr>
          <w:p w14:paraId="6B992E13" w14:textId="77777777" w:rsidR="00A46887" w:rsidRPr="00F45591" w:rsidRDefault="00A46887" w:rsidP="005D02EA">
            <w:pPr>
              <w:spacing w:after="0"/>
              <w:jc w:val="center"/>
              <w:rPr>
                <w:rFonts w:ascii="Arial" w:hAnsi="Arial"/>
                <w:noProof/>
                <w:sz w:val="28"/>
              </w:rPr>
            </w:pPr>
            <w:r w:rsidRPr="00F45591">
              <w:rPr>
                <w:rFonts w:ascii="Arial" w:hAnsi="Arial"/>
              </w:rPr>
              <w:fldChar w:fldCharType="begin"/>
            </w:r>
            <w:r w:rsidRPr="00F45591">
              <w:rPr>
                <w:rFonts w:ascii="Arial" w:hAnsi="Arial"/>
              </w:rPr>
              <w:instrText xml:space="preserve"> DOCPROPERTY  Version  \* MERGEFORMAT </w:instrText>
            </w:r>
            <w:r w:rsidRPr="00F45591">
              <w:rPr>
                <w:rFonts w:ascii="Arial" w:hAnsi="Arial"/>
              </w:rPr>
              <w:fldChar w:fldCharType="separate"/>
            </w:r>
            <w:r>
              <w:rPr>
                <w:rFonts w:ascii="Arial" w:hAnsi="Arial"/>
                <w:b/>
                <w:noProof/>
                <w:sz w:val="28"/>
              </w:rPr>
              <w:t>16.7.0</w:t>
            </w:r>
            <w:r w:rsidRPr="00F45591">
              <w:rPr>
                <w:rFonts w:ascii="Arial" w:hAnsi="Arial"/>
                <w:b/>
                <w:noProof/>
                <w:sz w:val="28"/>
              </w:rPr>
              <w:fldChar w:fldCharType="end"/>
            </w:r>
          </w:p>
        </w:tc>
        <w:tc>
          <w:tcPr>
            <w:tcW w:w="143" w:type="dxa"/>
            <w:tcBorders>
              <w:right w:val="single" w:sz="4" w:space="0" w:color="auto"/>
            </w:tcBorders>
          </w:tcPr>
          <w:p w14:paraId="6E899000" w14:textId="77777777" w:rsidR="00A46887" w:rsidRPr="00F45591" w:rsidRDefault="00A46887" w:rsidP="005D02EA">
            <w:pPr>
              <w:spacing w:after="0"/>
              <w:rPr>
                <w:rFonts w:ascii="Arial" w:hAnsi="Arial"/>
                <w:noProof/>
              </w:rPr>
            </w:pPr>
          </w:p>
        </w:tc>
      </w:tr>
      <w:tr w:rsidR="00A46887" w:rsidRPr="00F45591" w14:paraId="43C82B52" w14:textId="77777777" w:rsidTr="005D02EA">
        <w:tc>
          <w:tcPr>
            <w:tcW w:w="9641" w:type="dxa"/>
            <w:gridSpan w:val="9"/>
            <w:tcBorders>
              <w:left w:val="single" w:sz="4" w:space="0" w:color="auto"/>
              <w:right w:val="single" w:sz="4" w:space="0" w:color="auto"/>
            </w:tcBorders>
          </w:tcPr>
          <w:p w14:paraId="25F1AEB5" w14:textId="77777777" w:rsidR="00A46887" w:rsidRPr="00F45591" w:rsidRDefault="00A46887" w:rsidP="005D02EA">
            <w:pPr>
              <w:spacing w:after="0"/>
              <w:rPr>
                <w:rFonts w:ascii="Arial" w:hAnsi="Arial"/>
                <w:noProof/>
              </w:rPr>
            </w:pPr>
          </w:p>
        </w:tc>
      </w:tr>
      <w:tr w:rsidR="00A46887" w:rsidRPr="00F45591" w14:paraId="45DF8F73" w14:textId="77777777" w:rsidTr="005D02EA">
        <w:tc>
          <w:tcPr>
            <w:tcW w:w="9641" w:type="dxa"/>
            <w:gridSpan w:val="9"/>
            <w:tcBorders>
              <w:top w:val="single" w:sz="4" w:space="0" w:color="auto"/>
            </w:tcBorders>
          </w:tcPr>
          <w:p w14:paraId="7132D342" w14:textId="77777777" w:rsidR="00A46887" w:rsidRPr="00F45591" w:rsidRDefault="00A46887" w:rsidP="005D02EA">
            <w:pPr>
              <w:spacing w:after="0"/>
              <w:jc w:val="center"/>
              <w:rPr>
                <w:rFonts w:ascii="Arial" w:hAnsi="Arial" w:cs="Arial"/>
                <w:i/>
                <w:noProof/>
              </w:rPr>
            </w:pPr>
            <w:r w:rsidRPr="00F45591">
              <w:rPr>
                <w:rFonts w:ascii="Arial" w:hAnsi="Arial" w:cs="Arial"/>
                <w:i/>
                <w:noProof/>
              </w:rPr>
              <w:t xml:space="preserve">For </w:t>
            </w:r>
            <w:hyperlink r:id="rId12" w:anchor="_blank" w:history="1">
              <w:r w:rsidRPr="00F45591">
                <w:rPr>
                  <w:rFonts w:ascii="Arial" w:hAnsi="Arial" w:cs="Arial"/>
                  <w:b/>
                  <w:i/>
                  <w:noProof/>
                  <w:color w:val="FF0000"/>
                  <w:u w:val="single"/>
                </w:rPr>
                <w:t>HELP</w:t>
              </w:r>
            </w:hyperlink>
            <w:r w:rsidRPr="00F45591">
              <w:rPr>
                <w:rFonts w:ascii="Arial" w:hAnsi="Arial" w:cs="Arial"/>
                <w:b/>
                <w:i/>
                <w:noProof/>
                <w:color w:val="FF0000"/>
              </w:rPr>
              <w:t xml:space="preserve"> </w:t>
            </w:r>
            <w:r w:rsidRPr="00F45591">
              <w:rPr>
                <w:rFonts w:ascii="Arial" w:hAnsi="Arial" w:cs="Arial"/>
                <w:i/>
                <w:noProof/>
              </w:rPr>
              <w:t xml:space="preserve">on using this form: comprehensive instructions can be found at </w:t>
            </w:r>
            <w:r w:rsidRPr="00F45591">
              <w:rPr>
                <w:rFonts w:ascii="Arial" w:hAnsi="Arial" w:cs="Arial"/>
                <w:i/>
                <w:noProof/>
              </w:rPr>
              <w:br/>
            </w:r>
            <w:hyperlink r:id="rId13" w:history="1">
              <w:r w:rsidRPr="00F45591">
                <w:rPr>
                  <w:rFonts w:ascii="Arial" w:hAnsi="Arial" w:cs="Arial"/>
                  <w:i/>
                  <w:noProof/>
                  <w:color w:val="0000FF"/>
                  <w:u w:val="single"/>
                </w:rPr>
                <w:t>http://www.3gpp.org/Change-Requests</w:t>
              </w:r>
            </w:hyperlink>
            <w:r w:rsidRPr="00F45591">
              <w:rPr>
                <w:rFonts w:ascii="Arial" w:hAnsi="Arial" w:cs="Arial"/>
                <w:i/>
                <w:noProof/>
              </w:rPr>
              <w:t>.</w:t>
            </w:r>
          </w:p>
        </w:tc>
      </w:tr>
      <w:tr w:rsidR="00A46887" w:rsidRPr="00F45591" w14:paraId="07195DC3" w14:textId="77777777" w:rsidTr="005D02EA">
        <w:tc>
          <w:tcPr>
            <w:tcW w:w="9641" w:type="dxa"/>
            <w:gridSpan w:val="9"/>
          </w:tcPr>
          <w:p w14:paraId="2C8F0E03" w14:textId="77777777" w:rsidR="00A46887" w:rsidRPr="00F45591" w:rsidRDefault="00A46887" w:rsidP="005D02EA">
            <w:pPr>
              <w:spacing w:after="0"/>
              <w:rPr>
                <w:rFonts w:ascii="Arial" w:hAnsi="Arial"/>
                <w:noProof/>
                <w:sz w:val="8"/>
                <w:szCs w:val="8"/>
              </w:rPr>
            </w:pPr>
          </w:p>
        </w:tc>
      </w:tr>
    </w:tbl>
    <w:p w14:paraId="732EBF0E" w14:textId="77777777" w:rsidR="00A46887" w:rsidRPr="00F45591" w:rsidRDefault="00A46887" w:rsidP="00A4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887" w:rsidRPr="00F45591" w14:paraId="307901C5" w14:textId="77777777" w:rsidTr="005D02EA">
        <w:tc>
          <w:tcPr>
            <w:tcW w:w="2835" w:type="dxa"/>
          </w:tcPr>
          <w:p w14:paraId="63646549" w14:textId="77777777" w:rsidR="00A46887" w:rsidRPr="00F45591" w:rsidRDefault="00A46887" w:rsidP="005D02EA">
            <w:pPr>
              <w:tabs>
                <w:tab w:val="right" w:pos="2751"/>
              </w:tabs>
              <w:spacing w:after="0"/>
              <w:rPr>
                <w:rFonts w:ascii="Arial" w:hAnsi="Arial"/>
                <w:b/>
                <w:i/>
                <w:noProof/>
              </w:rPr>
            </w:pPr>
            <w:r w:rsidRPr="00F45591">
              <w:rPr>
                <w:rFonts w:ascii="Arial" w:hAnsi="Arial"/>
                <w:b/>
                <w:i/>
                <w:noProof/>
              </w:rPr>
              <w:t>Proposed change affects:</w:t>
            </w:r>
          </w:p>
        </w:tc>
        <w:tc>
          <w:tcPr>
            <w:tcW w:w="1418" w:type="dxa"/>
          </w:tcPr>
          <w:p w14:paraId="1D8E7C43" w14:textId="77777777" w:rsidR="00A46887" w:rsidRPr="00F45591" w:rsidRDefault="00A46887" w:rsidP="005D02EA">
            <w:pPr>
              <w:spacing w:after="0"/>
              <w:jc w:val="right"/>
              <w:rPr>
                <w:rFonts w:ascii="Arial" w:hAnsi="Arial"/>
                <w:noProof/>
              </w:rPr>
            </w:pPr>
            <w:r w:rsidRPr="00F4559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1C88A" w14:textId="77777777" w:rsidR="00A46887" w:rsidRPr="00F45591" w:rsidRDefault="00A46887" w:rsidP="005D02EA">
            <w:pPr>
              <w:spacing w:after="0"/>
              <w:jc w:val="center"/>
              <w:rPr>
                <w:rFonts w:ascii="Arial" w:hAnsi="Arial"/>
                <w:b/>
                <w:caps/>
                <w:noProof/>
              </w:rPr>
            </w:pPr>
          </w:p>
        </w:tc>
        <w:tc>
          <w:tcPr>
            <w:tcW w:w="709" w:type="dxa"/>
            <w:tcBorders>
              <w:left w:val="single" w:sz="4" w:space="0" w:color="auto"/>
            </w:tcBorders>
          </w:tcPr>
          <w:p w14:paraId="3CB74ACC" w14:textId="77777777" w:rsidR="00A46887" w:rsidRPr="00F45591" w:rsidRDefault="00A46887" w:rsidP="005D02EA">
            <w:pPr>
              <w:spacing w:after="0"/>
              <w:jc w:val="right"/>
              <w:rPr>
                <w:rFonts w:ascii="Arial" w:hAnsi="Arial"/>
                <w:noProof/>
                <w:u w:val="single"/>
              </w:rPr>
            </w:pPr>
            <w:r w:rsidRPr="00F4559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D46E7"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126" w:type="dxa"/>
          </w:tcPr>
          <w:p w14:paraId="1E56011C" w14:textId="77777777" w:rsidR="00A46887" w:rsidRPr="00F45591" w:rsidRDefault="00A46887" w:rsidP="005D02EA">
            <w:pPr>
              <w:spacing w:after="0"/>
              <w:jc w:val="right"/>
              <w:rPr>
                <w:rFonts w:ascii="Arial" w:hAnsi="Arial"/>
                <w:noProof/>
                <w:u w:val="single"/>
              </w:rPr>
            </w:pPr>
            <w:r w:rsidRPr="00F4559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545F1"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1418" w:type="dxa"/>
            <w:tcBorders>
              <w:left w:val="nil"/>
            </w:tcBorders>
          </w:tcPr>
          <w:p w14:paraId="0209264A" w14:textId="77777777" w:rsidR="00A46887" w:rsidRPr="00F45591" w:rsidRDefault="00A46887" w:rsidP="005D02EA">
            <w:pPr>
              <w:spacing w:after="0"/>
              <w:jc w:val="right"/>
              <w:rPr>
                <w:rFonts w:ascii="Arial" w:hAnsi="Arial"/>
                <w:noProof/>
              </w:rPr>
            </w:pPr>
            <w:r w:rsidRPr="00F4559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EA266" w14:textId="77777777" w:rsidR="00A46887" w:rsidRPr="00F45591" w:rsidRDefault="00A46887" w:rsidP="005D02EA">
            <w:pPr>
              <w:spacing w:after="0"/>
              <w:jc w:val="center"/>
              <w:rPr>
                <w:rFonts w:ascii="Arial" w:hAnsi="Arial"/>
                <w:b/>
                <w:bCs/>
                <w:caps/>
                <w:noProof/>
              </w:rPr>
            </w:pPr>
          </w:p>
        </w:tc>
      </w:tr>
    </w:tbl>
    <w:p w14:paraId="2D459D76" w14:textId="77777777" w:rsidR="00A46887" w:rsidRPr="00F45591" w:rsidRDefault="00A46887" w:rsidP="00A4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6887" w:rsidRPr="00F45591" w14:paraId="0FAD6DB1" w14:textId="77777777" w:rsidTr="005D02EA">
        <w:tc>
          <w:tcPr>
            <w:tcW w:w="9640" w:type="dxa"/>
            <w:gridSpan w:val="11"/>
          </w:tcPr>
          <w:p w14:paraId="62B688DD" w14:textId="77777777" w:rsidR="00A46887" w:rsidRPr="00F45591" w:rsidRDefault="00A46887" w:rsidP="005D02EA">
            <w:pPr>
              <w:spacing w:after="0"/>
              <w:rPr>
                <w:rFonts w:ascii="Arial" w:hAnsi="Arial"/>
                <w:noProof/>
                <w:sz w:val="8"/>
                <w:szCs w:val="8"/>
              </w:rPr>
            </w:pPr>
          </w:p>
        </w:tc>
      </w:tr>
      <w:tr w:rsidR="00A46887" w:rsidRPr="00F45591" w14:paraId="26FDD0ED" w14:textId="77777777" w:rsidTr="005D02EA">
        <w:tc>
          <w:tcPr>
            <w:tcW w:w="1843" w:type="dxa"/>
            <w:tcBorders>
              <w:top w:val="single" w:sz="4" w:space="0" w:color="auto"/>
              <w:left w:val="single" w:sz="4" w:space="0" w:color="auto"/>
            </w:tcBorders>
          </w:tcPr>
          <w:p w14:paraId="0B55C5E4"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Title:</w:t>
            </w:r>
            <w:r w:rsidRPr="00F4559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958435" w14:textId="77777777" w:rsidR="00A46887" w:rsidRPr="00613CBB" w:rsidRDefault="00A46887" w:rsidP="005D02EA">
            <w:pPr>
              <w:spacing w:after="0"/>
              <w:ind w:left="100"/>
              <w:rPr>
                <w:rFonts w:ascii="Arial" w:hAnsi="Arial"/>
                <w:noProof/>
                <w:lang w:val="en-US"/>
              </w:rPr>
            </w:pPr>
            <w:r w:rsidRPr="00613CBB">
              <w:rPr>
                <w:rFonts w:ascii="Arial" w:hAnsi="Arial"/>
                <w:noProof/>
                <w:lang w:val="en-US"/>
              </w:rPr>
              <w:t>CR for MCG recovery procedure using deactivated SCG for Rel-17</w:t>
            </w:r>
          </w:p>
        </w:tc>
      </w:tr>
      <w:tr w:rsidR="00A46887" w:rsidRPr="00F45591" w14:paraId="766DB137" w14:textId="77777777" w:rsidTr="005D02EA">
        <w:tc>
          <w:tcPr>
            <w:tcW w:w="1843" w:type="dxa"/>
            <w:tcBorders>
              <w:left w:val="single" w:sz="4" w:space="0" w:color="auto"/>
            </w:tcBorders>
          </w:tcPr>
          <w:p w14:paraId="7244EEAF" w14:textId="77777777" w:rsidR="00A46887" w:rsidRPr="00F45591" w:rsidRDefault="00A46887" w:rsidP="005D02EA">
            <w:pPr>
              <w:spacing w:after="0"/>
              <w:rPr>
                <w:rFonts w:ascii="Arial" w:hAnsi="Arial"/>
                <w:b/>
                <w:i/>
                <w:noProof/>
                <w:sz w:val="8"/>
                <w:szCs w:val="8"/>
              </w:rPr>
            </w:pPr>
          </w:p>
        </w:tc>
        <w:tc>
          <w:tcPr>
            <w:tcW w:w="7797" w:type="dxa"/>
            <w:gridSpan w:val="10"/>
            <w:tcBorders>
              <w:right w:val="single" w:sz="4" w:space="0" w:color="auto"/>
            </w:tcBorders>
          </w:tcPr>
          <w:p w14:paraId="5985A091" w14:textId="77777777" w:rsidR="00A46887" w:rsidRPr="00F45591" w:rsidRDefault="00A46887" w:rsidP="005D02EA">
            <w:pPr>
              <w:spacing w:after="0"/>
              <w:rPr>
                <w:rFonts w:ascii="Arial" w:hAnsi="Arial"/>
                <w:noProof/>
                <w:sz w:val="8"/>
                <w:szCs w:val="8"/>
              </w:rPr>
            </w:pPr>
          </w:p>
        </w:tc>
      </w:tr>
      <w:tr w:rsidR="00A46887" w:rsidRPr="00F45591" w14:paraId="430CD8FF" w14:textId="77777777" w:rsidTr="005D02EA">
        <w:tc>
          <w:tcPr>
            <w:tcW w:w="1843" w:type="dxa"/>
            <w:tcBorders>
              <w:left w:val="single" w:sz="4" w:space="0" w:color="auto"/>
            </w:tcBorders>
          </w:tcPr>
          <w:p w14:paraId="69348350"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Source to WG:</w:t>
            </w:r>
          </w:p>
        </w:tc>
        <w:tc>
          <w:tcPr>
            <w:tcW w:w="7797" w:type="dxa"/>
            <w:gridSpan w:val="10"/>
            <w:tcBorders>
              <w:right w:val="single" w:sz="4" w:space="0" w:color="auto"/>
            </w:tcBorders>
            <w:shd w:val="pct30" w:color="FFFF00" w:fill="auto"/>
          </w:tcPr>
          <w:p w14:paraId="1E9E897A" w14:textId="2AA12ACB" w:rsidR="00A46887" w:rsidRPr="00F45591" w:rsidRDefault="00A46887" w:rsidP="005D02EA">
            <w:pPr>
              <w:spacing w:after="0"/>
              <w:ind w:left="100"/>
              <w:rPr>
                <w:rFonts w:ascii="Arial" w:hAnsi="Arial"/>
                <w:noProof/>
              </w:rPr>
            </w:pPr>
            <w:r>
              <w:rPr>
                <w:rFonts w:ascii="Arial" w:hAnsi="Arial"/>
              </w:rPr>
              <w:t>Apple Inc.</w:t>
            </w:r>
            <w:r w:rsidR="002F63F7">
              <w:rPr>
                <w:rFonts w:ascii="Arial" w:hAnsi="Arial"/>
              </w:rPr>
              <w:t xml:space="preserve"> </w:t>
            </w:r>
            <w:r w:rsidR="002F63F7" w:rsidRPr="002F63F7">
              <w:rPr>
                <w:rFonts w:ascii="Arial" w:hAnsi="Arial"/>
                <w:lang w:val="en-US"/>
              </w:rPr>
              <w:t>Vivo, ZTE Corporation, NTT DOCOMO Inc</w:t>
            </w:r>
            <w:r w:rsidR="002F63F7">
              <w:rPr>
                <w:rFonts w:ascii="Arial" w:hAnsi="Arial"/>
                <w:lang w:val="en-US"/>
              </w:rPr>
              <w:t>.</w:t>
            </w:r>
            <w:r w:rsidR="004B59A4">
              <w:rPr>
                <w:rFonts w:ascii="Arial" w:hAnsi="Arial"/>
                <w:lang w:val="en-US"/>
              </w:rPr>
              <w:t xml:space="preserve"> </w:t>
            </w:r>
            <w:ins w:id="3" w:author="Apple - Naveen Palle" w:date="2022-02-27T19:40:00Z">
              <w:r w:rsidR="00292C05">
                <w:rPr>
                  <w:rFonts w:ascii="Arial" w:hAnsi="Arial"/>
                  <w:lang w:val="en-US"/>
                </w:rPr>
                <w:t>Qualcomm Inc.</w:t>
              </w:r>
            </w:ins>
          </w:p>
        </w:tc>
      </w:tr>
      <w:tr w:rsidR="00A46887" w:rsidRPr="00F45591" w14:paraId="3D799114" w14:textId="77777777" w:rsidTr="005D02EA">
        <w:tc>
          <w:tcPr>
            <w:tcW w:w="1843" w:type="dxa"/>
            <w:tcBorders>
              <w:left w:val="single" w:sz="4" w:space="0" w:color="auto"/>
            </w:tcBorders>
          </w:tcPr>
          <w:p w14:paraId="5EED9A02"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Source to TSG:</w:t>
            </w:r>
          </w:p>
        </w:tc>
        <w:tc>
          <w:tcPr>
            <w:tcW w:w="7797" w:type="dxa"/>
            <w:gridSpan w:val="10"/>
            <w:tcBorders>
              <w:right w:val="single" w:sz="4" w:space="0" w:color="auto"/>
            </w:tcBorders>
            <w:shd w:val="pct30" w:color="FFFF00" w:fill="auto"/>
          </w:tcPr>
          <w:p w14:paraId="5C3A23BA" w14:textId="77777777" w:rsidR="00A46887" w:rsidRPr="00F45591" w:rsidRDefault="00A46887" w:rsidP="005D02EA">
            <w:pPr>
              <w:spacing w:after="0"/>
              <w:ind w:left="100"/>
              <w:rPr>
                <w:rFonts w:ascii="Arial" w:hAnsi="Arial"/>
                <w:noProof/>
              </w:rPr>
            </w:pPr>
            <w:r>
              <w:rPr>
                <w:rFonts w:ascii="Arial" w:hAnsi="Arial"/>
              </w:rPr>
              <w:t>R2</w:t>
            </w:r>
          </w:p>
        </w:tc>
      </w:tr>
      <w:tr w:rsidR="00A46887" w:rsidRPr="00F45591" w14:paraId="19E20E22" w14:textId="77777777" w:rsidTr="005D02EA">
        <w:tc>
          <w:tcPr>
            <w:tcW w:w="1843" w:type="dxa"/>
            <w:tcBorders>
              <w:left w:val="single" w:sz="4" w:space="0" w:color="auto"/>
            </w:tcBorders>
          </w:tcPr>
          <w:p w14:paraId="7BBF856D" w14:textId="77777777" w:rsidR="00A46887" w:rsidRPr="00F45591" w:rsidRDefault="00A46887" w:rsidP="005D02EA">
            <w:pPr>
              <w:spacing w:after="0"/>
              <w:rPr>
                <w:rFonts w:ascii="Arial" w:hAnsi="Arial"/>
                <w:b/>
                <w:i/>
                <w:noProof/>
                <w:sz w:val="8"/>
                <w:szCs w:val="8"/>
              </w:rPr>
            </w:pPr>
          </w:p>
        </w:tc>
        <w:tc>
          <w:tcPr>
            <w:tcW w:w="7797" w:type="dxa"/>
            <w:gridSpan w:val="10"/>
            <w:tcBorders>
              <w:right w:val="single" w:sz="4" w:space="0" w:color="auto"/>
            </w:tcBorders>
          </w:tcPr>
          <w:p w14:paraId="7D6EACA4" w14:textId="77777777" w:rsidR="00A46887" w:rsidRPr="00F45591" w:rsidRDefault="00A46887" w:rsidP="005D02EA">
            <w:pPr>
              <w:spacing w:after="0"/>
              <w:rPr>
                <w:rFonts w:ascii="Arial" w:hAnsi="Arial"/>
                <w:noProof/>
                <w:sz w:val="8"/>
                <w:szCs w:val="8"/>
              </w:rPr>
            </w:pPr>
          </w:p>
        </w:tc>
      </w:tr>
      <w:tr w:rsidR="00A46887" w:rsidRPr="00F45591" w14:paraId="27449207" w14:textId="77777777" w:rsidTr="005D02EA">
        <w:tc>
          <w:tcPr>
            <w:tcW w:w="1843" w:type="dxa"/>
            <w:tcBorders>
              <w:left w:val="single" w:sz="4" w:space="0" w:color="auto"/>
            </w:tcBorders>
          </w:tcPr>
          <w:p w14:paraId="10450040"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Work item code:</w:t>
            </w:r>
          </w:p>
        </w:tc>
        <w:tc>
          <w:tcPr>
            <w:tcW w:w="3686" w:type="dxa"/>
            <w:gridSpan w:val="5"/>
            <w:shd w:val="pct30" w:color="FFFF00" w:fill="auto"/>
          </w:tcPr>
          <w:p w14:paraId="42275F2E" w14:textId="77777777" w:rsidR="00A46887" w:rsidRPr="00F45591" w:rsidRDefault="00A46887" w:rsidP="005D02EA">
            <w:pPr>
              <w:spacing w:after="0"/>
              <w:ind w:left="100"/>
              <w:rPr>
                <w:rFonts w:ascii="Arial" w:hAnsi="Arial"/>
                <w:noProof/>
              </w:rPr>
            </w:pPr>
            <w:r w:rsidRPr="00F45591">
              <w:rPr>
                <w:rFonts w:ascii="Arial" w:hAnsi="Arial"/>
              </w:rPr>
              <w:fldChar w:fldCharType="begin"/>
            </w:r>
            <w:r w:rsidRPr="00F45591">
              <w:rPr>
                <w:rFonts w:ascii="Arial" w:hAnsi="Arial"/>
              </w:rPr>
              <w:instrText xml:space="preserve"> DOCPROPERTY  RelatedWis  \* MERGEFORMAT </w:instrText>
            </w:r>
            <w:r w:rsidRPr="00F45591">
              <w:rPr>
                <w:rFonts w:ascii="Arial" w:hAnsi="Arial"/>
              </w:rPr>
              <w:fldChar w:fldCharType="separate"/>
            </w:r>
            <w:r w:rsidRPr="008E3655">
              <w:rPr>
                <w:rFonts w:ascii="Arial" w:hAnsi="Arial"/>
                <w:noProof/>
              </w:rPr>
              <w:t>LTE_NR_DC_enh2</w:t>
            </w:r>
            <w:r w:rsidRPr="00F45591">
              <w:rPr>
                <w:rFonts w:ascii="Arial" w:hAnsi="Arial"/>
                <w:noProof/>
              </w:rPr>
              <w:fldChar w:fldCharType="end"/>
            </w:r>
          </w:p>
        </w:tc>
        <w:tc>
          <w:tcPr>
            <w:tcW w:w="567" w:type="dxa"/>
            <w:tcBorders>
              <w:left w:val="nil"/>
            </w:tcBorders>
          </w:tcPr>
          <w:p w14:paraId="7B7B4FEF" w14:textId="77777777" w:rsidR="00A46887" w:rsidRPr="00F45591" w:rsidRDefault="00A46887" w:rsidP="005D02EA">
            <w:pPr>
              <w:spacing w:after="0"/>
              <w:ind w:right="100"/>
              <w:rPr>
                <w:rFonts w:ascii="Arial" w:hAnsi="Arial"/>
                <w:noProof/>
              </w:rPr>
            </w:pPr>
          </w:p>
        </w:tc>
        <w:tc>
          <w:tcPr>
            <w:tcW w:w="1417" w:type="dxa"/>
            <w:gridSpan w:val="3"/>
            <w:tcBorders>
              <w:left w:val="nil"/>
            </w:tcBorders>
          </w:tcPr>
          <w:p w14:paraId="44B67710" w14:textId="77777777" w:rsidR="00A46887" w:rsidRPr="00F45591" w:rsidRDefault="00A46887" w:rsidP="005D02EA">
            <w:pPr>
              <w:spacing w:after="0"/>
              <w:jc w:val="right"/>
              <w:rPr>
                <w:rFonts w:ascii="Arial" w:hAnsi="Arial"/>
                <w:noProof/>
              </w:rPr>
            </w:pPr>
            <w:r w:rsidRPr="00F45591">
              <w:rPr>
                <w:rFonts w:ascii="Arial" w:hAnsi="Arial"/>
                <w:b/>
                <w:i/>
                <w:noProof/>
              </w:rPr>
              <w:t>Date:</w:t>
            </w:r>
          </w:p>
        </w:tc>
        <w:tc>
          <w:tcPr>
            <w:tcW w:w="2127" w:type="dxa"/>
            <w:tcBorders>
              <w:right w:val="single" w:sz="4" w:space="0" w:color="auto"/>
            </w:tcBorders>
            <w:shd w:val="pct30" w:color="FFFF00" w:fill="auto"/>
          </w:tcPr>
          <w:p w14:paraId="270288BD" w14:textId="77777777" w:rsidR="00A46887" w:rsidRPr="00F45591" w:rsidRDefault="00A46887" w:rsidP="005D02EA">
            <w:pPr>
              <w:spacing w:after="0"/>
              <w:ind w:left="100"/>
              <w:rPr>
                <w:rFonts w:ascii="Arial" w:hAnsi="Arial"/>
                <w:noProof/>
              </w:rPr>
            </w:pPr>
            <w:r>
              <w:rPr>
                <w:rFonts w:ascii="Arial" w:hAnsi="Arial"/>
              </w:rPr>
              <w:t>2022-02-21</w:t>
            </w:r>
          </w:p>
        </w:tc>
      </w:tr>
      <w:tr w:rsidR="00A46887" w:rsidRPr="00F45591" w14:paraId="0300C3A7" w14:textId="77777777" w:rsidTr="005D02EA">
        <w:tc>
          <w:tcPr>
            <w:tcW w:w="1843" w:type="dxa"/>
            <w:tcBorders>
              <w:left w:val="single" w:sz="4" w:space="0" w:color="auto"/>
            </w:tcBorders>
          </w:tcPr>
          <w:p w14:paraId="0CA2E871" w14:textId="77777777" w:rsidR="00A46887" w:rsidRPr="00F45591" w:rsidRDefault="00A46887" w:rsidP="005D02EA">
            <w:pPr>
              <w:spacing w:after="0"/>
              <w:rPr>
                <w:rFonts w:ascii="Arial" w:hAnsi="Arial"/>
                <w:b/>
                <w:i/>
                <w:noProof/>
                <w:sz w:val="8"/>
                <w:szCs w:val="8"/>
              </w:rPr>
            </w:pPr>
          </w:p>
        </w:tc>
        <w:tc>
          <w:tcPr>
            <w:tcW w:w="1986" w:type="dxa"/>
            <w:gridSpan w:val="4"/>
          </w:tcPr>
          <w:p w14:paraId="60BBFEFB" w14:textId="77777777" w:rsidR="00A46887" w:rsidRPr="00F45591" w:rsidRDefault="00A46887" w:rsidP="005D02EA">
            <w:pPr>
              <w:spacing w:after="0"/>
              <w:rPr>
                <w:rFonts w:ascii="Arial" w:hAnsi="Arial"/>
                <w:noProof/>
                <w:sz w:val="8"/>
                <w:szCs w:val="8"/>
              </w:rPr>
            </w:pPr>
          </w:p>
        </w:tc>
        <w:tc>
          <w:tcPr>
            <w:tcW w:w="2267" w:type="dxa"/>
            <w:gridSpan w:val="2"/>
          </w:tcPr>
          <w:p w14:paraId="2731CB69" w14:textId="77777777" w:rsidR="00A46887" w:rsidRPr="00F45591" w:rsidRDefault="00A46887" w:rsidP="005D02EA">
            <w:pPr>
              <w:spacing w:after="0"/>
              <w:rPr>
                <w:rFonts w:ascii="Arial" w:hAnsi="Arial"/>
                <w:noProof/>
                <w:sz w:val="8"/>
                <w:szCs w:val="8"/>
              </w:rPr>
            </w:pPr>
          </w:p>
        </w:tc>
        <w:tc>
          <w:tcPr>
            <w:tcW w:w="1417" w:type="dxa"/>
            <w:gridSpan w:val="3"/>
          </w:tcPr>
          <w:p w14:paraId="3C554806" w14:textId="77777777" w:rsidR="00A46887" w:rsidRPr="00F45591" w:rsidRDefault="00A46887" w:rsidP="005D02EA">
            <w:pPr>
              <w:spacing w:after="0"/>
              <w:rPr>
                <w:rFonts w:ascii="Arial" w:hAnsi="Arial"/>
                <w:noProof/>
                <w:sz w:val="8"/>
                <w:szCs w:val="8"/>
              </w:rPr>
            </w:pPr>
          </w:p>
        </w:tc>
        <w:tc>
          <w:tcPr>
            <w:tcW w:w="2127" w:type="dxa"/>
            <w:tcBorders>
              <w:right w:val="single" w:sz="4" w:space="0" w:color="auto"/>
            </w:tcBorders>
          </w:tcPr>
          <w:p w14:paraId="2EB8CF98" w14:textId="77777777" w:rsidR="00A46887" w:rsidRPr="00F45591" w:rsidRDefault="00A46887" w:rsidP="005D02EA">
            <w:pPr>
              <w:spacing w:after="0"/>
              <w:rPr>
                <w:rFonts w:ascii="Arial" w:hAnsi="Arial"/>
                <w:noProof/>
                <w:sz w:val="8"/>
                <w:szCs w:val="8"/>
              </w:rPr>
            </w:pPr>
          </w:p>
        </w:tc>
      </w:tr>
      <w:tr w:rsidR="00A46887" w:rsidRPr="00F45591" w14:paraId="6CC2BA22" w14:textId="77777777" w:rsidTr="005D02EA">
        <w:trPr>
          <w:cantSplit/>
        </w:trPr>
        <w:tc>
          <w:tcPr>
            <w:tcW w:w="1843" w:type="dxa"/>
            <w:tcBorders>
              <w:left w:val="single" w:sz="4" w:space="0" w:color="auto"/>
            </w:tcBorders>
          </w:tcPr>
          <w:p w14:paraId="4F5E9171"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Category:</w:t>
            </w:r>
          </w:p>
        </w:tc>
        <w:tc>
          <w:tcPr>
            <w:tcW w:w="851" w:type="dxa"/>
            <w:shd w:val="pct30" w:color="FFFF00" w:fill="auto"/>
          </w:tcPr>
          <w:p w14:paraId="79FE8998" w14:textId="77777777" w:rsidR="00A46887" w:rsidRPr="00F45591" w:rsidRDefault="00A46887" w:rsidP="005D02EA">
            <w:pPr>
              <w:spacing w:after="0"/>
              <w:ind w:left="100" w:right="-609"/>
              <w:rPr>
                <w:rFonts w:ascii="Arial" w:hAnsi="Arial"/>
                <w:b/>
                <w:noProof/>
              </w:rPr>
            </w:pPr>
            <w:r w:rsidRPr="00F45591">
              <w:rPr>
                <w:rFonts w:ascii="Arial" w:hAnsi="Arial"/>
              </w:rPr>
              <w:fldChar w:fldCharType="begin"/>
            </w:r>
            <w:r w:rsidRPr="00F45591">
              <w:rPr>
                <w:rFonts w:ascii="Arial" w:hAnsi="Arial"/>
              </w:rPr>
              <w:instrText xml:space="preserve"> DOCPROPERTY  Cat  \* MERGEFORMAT </w:instrText>
            </w:r>
            <w:r w:rsidRPr="00F45591">
              <w:rPr>
                <w:rFonts w:ascii="Arial" w:hAnsi="Arial"/>
              </w:rPr>
              <w:fldChar w:fldCharType="separate"/>
            </w:r>
            <w:r>
              <w:rPr>
                <w:rFonts w:ascii="Arial" w:hAnsi="Arial"/>
                <w:b/>
                <w:noProof/>
              </w:rPr>
              <w:t>B</w:t>
            </w:r>
            <w:r w:rsidRPr="00F45591">
              <w:rPr>
                <w:rFonts w:ascii="Arial" w:hAnsi="Arial"/>
                <w:b/>
                <w:noProof/>
              </w:rPr>
              <w:fldChar w:fldCharType="end"/>
            </w:r>
          </w:p>
        </w:tc>
        <w:tc>
          <w:tcPr>
            <w:tcW w:w="3402" w:type="dxa"/>
            <w:gridSpan w:val="5"/>
            <w:tcBorders>
              <w:left w:val="nil"/>
            </w:tcBorders>
          </w:tcPr>
          <w:p w14:paraId="34F1927E" w14:textId="77777777" w:rsidR="00A46887" w:rsidRPr="00F45591" w:rsidRDefault="00A46887" w:rsidP="005D02EA">
            <w:pPr>
              <w:spacing w:after="0"/>
              <w:rPr>
                <w:rFonts w:ascii="Arial" w:hAnsi="Arial"/>
                <w:noProof/>
              </w:rPr>
            </w:pPr>
          </w:p>
        </w:tc>
        <w:tc>
          <w:tcPr>
            <w:tcW w:w="1417" w:type="dxa"/>
            <w:gridSpan w:val="3"/>
            <w:tcBorders>
              <w:left w:val="nil"/>
            </w:tcBorders>
          </w:tcPr>
          <w:p w14:paraId="328DB26F" w14:textId="77777777" w:rsidR="00A46887" w:rsidRPr="00F45591" w:rsidRDefault="00A46887" w:rsidP="005D02EA">
            <w:pPr>
              <w:spacing w:after="0"/>
              <w:jc w:val="right"/>
              <w:rPr>
                <w:rFonts w:ascii="Arial" w:hAnsi="Arial"/>
                <w:b/>
                <w:i/>
                <w:noProof/>
              </w:rPr>
            </w:pPr>
            <w:r w:rsidRPr="00F45591">
              <w:rPr>
                <w:rFonts w:ascii="Arial" w:hAnsi="Arial"/>
                <w:b/>
                <w:i/>
                <w:noProof/>
              </w:rPr>
              <w:t>Release:</w:t>
            </w:r>
          </w:p>
        </w:tc>
        <w:tc>
          <w:tcPr>
            <w:tcW w:w="2127" w:type="dxa"/>
            <w:tcBorders>
              <w:right w:val="single" w:sz="4" w:space="0" w:color="auto"/>
            </w:tcBorders>
            <w:shd w:val="pct30" w:color="FFFF00" w:fill="auto"/>
          </w:tcPr>
          <w:p w14:paraId="01030AD2" w14:textId="77777777" w:rsidR="00A46887" w:rsidRPr="00F45591" w:rsidRDefault="00A46887" w:rsidP="005D02EA">
            <w:pPr>
              <w:spacing w:after="0"/>
              <w:ind w:left="100"/>
              <w:rPr>
                <w:rFonts w:ascii="Arial" w:hAnsi="Arial"/>
                <w:noProof/>
              </w:rPr>
            </w:pPr>
            <w:r w:rsidRPr="00F45591">
              <w:rPr>
                <w:rFonts w:ascii="Arial" w:hAnsi="Arial"/>
              </w:rPr>
              <w:fldChar w:fldCharType="begin"/>
            </w:r>
            <w:r w:rsidRPr="00F45591">
              <w:rPr>
                <w:rFonts w:ascii="Arial" w:hAnsi="Arial"/>
              </w:rPr>
              <w:instrText xml:space="preserve"> DOCPROPERTY  Release  \* MERGEFORMAT </w:instrText>
            </w:r>
            <w:r w:rsidRPr="00F45591">
              <w:rPr>
                <w:rFonts w:ascii="Arial" w:hAnsi="Arial"/>
              </w:rPr>
              <w:fldChar w:fldCharType="separate"/>
            </w:r>
            <w:r>
              <w:rPr>
                <w:rFonts w:ascii="Arial" w:hAnsi="Arial"/>
                <w:noProof/>
              </w:rPr>
              <w:t>Rel-17</w:t>
            </w:r>
            <w:r w:rsidRPr="00F45591">
              <w:rPr>
                <w:rFonts w:ascii="Arial" w:hAnsi="Arial"/>
                <w:noProof/>
              </w:rPr>
              <w:fldChar w:fldCharType="end"/>
            </w:r>
          </w:p>
        </w:tc>
      </w:tr>
      <w:tr w:rsidR="00A46887" w:rsidRPr="00F45591" w14:paraId="1F482933" w14:textId="77777777" w:rsidTr="005D02EA">
        <w:tc>
          <w:tcPr>
            <w:tcW w:w="1843" w:type="dxa"/>
            <w:tcBorders>
              <w:left w:val="single" w:sz="4" w:space="0" w:color="auto"/>
              <w:bottom w:val="single" w:sz="4" w:space="0" w:color="auto"/>
            </w:tcBorders>
          </w:tcPr>
          <w:p w14:paraId="056B8BC3" w14:textId="77777777" w:rsidR="00A46887" w:rsidRPr="00F45591" w:rsidRDefault="00A46887" w:rsidP="005D02EA">
            <w:pPr>
              <w:spacing w:after="0"/>
              <w:rPr>
                <w:rFonts w:ascii="Arial" w:hAnsi="Arial"/>
                <w:b/>
                <w:i/>
                <w:noProof/>
              </w:rPr>
            </w:pPr>
          </w:p>
        </w:tc>
        <w:tc>
          <w:tcPr>
            <w:tcW w:w="4677" w:type="dxa"/>
            <w:gridSpan w:val="8"/>
            <w:tcBorders>
              <w:bottom w:val="single" w:sz="4" w:space="0" w:color="auto"/>
            </w:tcBorders>
          </w:tcPr>
          <w:p w14:paraId="09DD7BF4" w14:textId="77777777" w:rsidR="00A46887" w:rsidRPr="00F45591" w:rsidRDefault="00A46887" w:rsidP="005D02EA">
            <w:pPr>
              <w:spacing w:after="0"/>
              <w:ind w:left="383" w:hanging="383"/>
              <w:rPr>
                <w:rFonts w:ascii="Arial" w:hAnsi="Arial"/>
                <w:i/>
                <w:noProof/>
                <w:sz w:val="18"/>
              </w:rPr>
            </w:pPr>
            <w:r w:rsidRPr="00F45591">
              <w:rPr>
                <w:rFonts w:ascii="Arial" w:hAnsi="Arial"/>
                <w:i/>
                <w:noProof/>
                <w:sz w:val="18"/>
              </w:rPr>
              <w:t xml:space="preserve">Use </w:t>
            </w:r>
            <w:r w:rsidRPr="00F45591">
              <w:rPr>
                <w:rFonts w:ascii="Arial" w:hAnsi="Arial"/>
                <w:i/>
                <w:noProof/>
                <w:sz w:val="18"/>
                <w:u w:val="single"/>
              </w:rPr>
              <w:t>one</w:t>
            </w:r>
            <w:r w:rsidRPr="00F45591">
              <w:rPr>
                <w:rFonts w:ascii="Arial" w:hAnsi="Arial"/>
                <w:i/>
                <w:noProof/>
                <w:sz w:val="18"/>
              </w:rPr>
              <w:t xml:space="preserve"> of the following categories:</w:t>
            </w:r>
            <w:r w:rsidRPr="00F45591">
              <w:rPr>
                <w:rFonts w:ascii="Arial" w:hAnsi="Arial"/>
                <w:b/>
                <w:i/>
                <w:noProof/>
                <w:sz w:val="18"/>
              </w:rPr>
              <w:br/>
              <w:t>F</w:t>
            </w:r>
            <w:r w:rsidRPr="00F45591">
              <w:rPr>
                <w:rFonts w:ascii="Arial" w:hAnsi="Arial"/>
                <w:i/>
                <w:noProof/>
                <w:sz w:val="18"/>
              </w:rPr>
              <w:t xml:space="preserve">  (correction)</w:t>
            </w:r>
            <w:r w:rsidRPr="00F45591">
              <w:rPr>
                <w:rFonts w:ascii="Arial" w:hAnsi="Arial"/>
                <w:i/>
                <w:noProof/>
                <w:sz w:val="18"/>
              </w:rPr>
              <w:br/>
            </w:r>
            <w:r w:rsidRPr="00F45591">
              <w:rPr>
                <w:rFonts w:ascii="Arial" w:hAnsi="Arial"/>
                <w:b/>
                <w:i/>
                <w:noProof/>
                <w:sz w:val="18"/>
              </w:rPr>
              <w:t>A</w:t>
            </w:r>
            <w:r w:rsidRPr="00F45591">
              <w:rPr>
                <w:rFonts w:ascii="Arial" w:hAnsi="Arial"/>
                <w:i/>
                <w:noProof/>
                <w:sz w:val="18"/>
              </w:rPr>
              <w:t xml:space="preserve">  (mirror corresponding to a change in an earlier </w:t>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t>release)</w:t>
            </w:r>
            <w:r w:rsidRPr="00F45591">
              <w:rPr>
                <w:rFonts w:ascii="Arial" w:hAnsi="Arial"/>
                <w:i/>
                <w:noProof/>
                <w:sz w:val="18"/>
              </w:rPr>
              <w:br/>
            </w:r>
            <w:r w:rsidRPr="00F45591">
              <w:rPr>
                <w:rFonts w:ascii="Arial" w:hAnsi="Arial"/>
                <w:b/>
                <w:i/>
                <w:noProof/>
                <w:sz w:val="18"/>
              </w:rPr>
              <w:t>B</w:t>
            </w:r>
            <w:r w:rsidRPr="00F45591">
              <w:rPr>
                <w:rFonts w:ascii="Arial" w:hAnsi="Arial"/>
                <w:i/>
                <w:noProof/>
                <w:sz w:val="18"/>
              </w:rPr>
              <w:t xml:space="preserve">  (addition of feature), </w:t>
            </w:r>
            <w:r w:rsidRPr="00F45591">
              <w:rPr>
                <w:rFonts w:ascii="Arial" w:hAnsi="Arial"/>
                <w:i/>
                <w:noProof/>
                <w:sz w:val="18"/>
              </w:rPr>
              <w:br/>
            </w:r>
            <w:r w:rsidRPr="00F45591">
              <w:rPr>
                <w:rFonts w:ascii="Arial" w:hAnsi="Arial"/>
                <w:b/>
                <w:i/>
                <w:noProof/>
                <w:sz w:val="18"/>
              </w:rPr>
              <w:t>C</w:t>
            </w:r>
            <w:r w:rsidRPr="00F45591">
              <w:rPr>
                <w:rFonts w:ascii="Arial" w:hAnsi="Arial"/>
                <w:i/>
                <w:noProof/>
                <w:sz w:val="18"/>
              </w:rPr>
              <w:t xml:space="preserve">  (functional modification of feature)</w:t>
            </w:r>
            <w:r w:rsidRPr="00F45591">
              <w:rPr>
                <w:rFonts w:ascii="Arial" w:hAnsi="Arial"/>
                <w:i/>
                <w:noProof/>
                <w:sz w:val="18"/>
              </w:rPr>
              <w:br/>
            </w:r>
            <w:r w:rsidRPr="00F45591">
              <w:rPr>
                <w:rFonts w:ascii="Arial" w:hAnsi="Arial"/>
                <w:b/>
                <w:i/>
                <w:noProof/>
                <w:sz w:val="18"/>
              </w:rPr>
              <w:t>D</w:t>
            </w:r>
            <w:r w:rsidRPr="00F45591">
              <w:rPr>
                <w:rFonts w:ascii="Arial" w:hAnsi="Arial"/>
                <w:i/>
                <w:noProof/>
                <w:sz w:val="18"/>
              </w:rPr>
              <w:t xml:space="preserve">  (editorial modification)</w:t>
            </w:r>
          </w:p>
          <w:p w14:paraId="10E8F764" w14:textId="77777777" w:rsidR="00A46887" w:rsidRPr="00F45591" w:rsidRDefault="00A46887" w:rsidP="005D02EA">
            <w:pPr>
              <w:spacing w:after="120"/>
              <w:rPr>
                <w:rFonts w:ascii="Arial" w:hAnsi="Arial"/>
                <w:noProof/>
              </w:rPr>
            </w:pPr>
            <w:r w:rsidRPr="00F45591">
              <w:rPr>
                <w:rFonts w:ascii="Arial" w:hAnsi="Arial"/>
                <w:noProof/>
                <w:sz w:val="18"/>
              </w:rPr>
              <w:t>Detailed explanations of the above categories can</w:t>
            </w:r>
            <w:r w:rsidRPr="00F45591">
              <w:rPr>
                <w:rFonts w:ascii="Arial" w:hAnsi="Arial"/>
                <w:noProof/>
                <w:sz w:val="18"/>
              </w:rPr>
              <w:br/>
              <w:t xml:space="preserve">be found in 3GPP </w:t>
            </w:r>
            <w:hyperlink r:id="rId14" w:history="1">
              <w:r w:rsidRPr="00F45591">
                <w:rPr>
                  <w:rFonts w:ascii="Arial" w:hAnsi="Arial"/>
                  <w:noProof/>
                  <w:color w:val="0000FF"/>
                  <w:sz w:val="18"/>
                  <w:u w:val="single"/>
                </w:rPr>
                <w:t>TR 21.900</w:t>
              </w:r>
            </w:hyperlink>
            <w:r w:rsidRPr="00F45591">
              <w:rPr>
                <w:rFonts w:ascii="Arial" w:hAnsi="Arial"/>
                <w:noProof/>
                <w:sz w:val="18"/>
              </w:rPr>
              <w:t>.</w:t>
            </w:r>
          </w:p>
        </w:tc>
        <w:tc>
          <w:tcPr>
            <w:tcW w:w="3120" w:type="dxa"/>
            <w:gridSpan w:val="2"/>
            <w:tcBorders>
              <w:bottom w:val="single" w:sz="4" w:space="0" w:color="auto"/>
              <w:right w:val="single" w:sz="4" w:space="0" w:color="auto"/>
            </w:tcBorders>
          </w:tcPr>
          <w:p w14:paraId="54677033" w14:textId="77777777" w:rsidR="00A46887" w:rsidRPr="00F45591" w:rsidRDefault="00A46887" w:rsidP="005D02EA">
            <w:pPr>
              <w:tabs>
                <w:tab w:val="left" w:pos="950"/>
              </w:tabs>
              <w:spacing w:after="0"/>
              <w:ind w:left="241" w:hanging="241"/>
              <w:rPr>
                <w:rFonts w:ascii="Arial" w:hAnsi="Arial"/>
                <w:i/>
                <w:noProof/>
                <w:sz w:val="18"/>
              </w:rPr>
            </w:pPr>
            <w:r w:rsidRPr="00F45591">
              <w:rPr>
                <w:rFonts w:ascii="Arial" w:hAnsi="Arial"/>
                <w:i/>
                <w:noProof/>
                <w:sz w:val="18"/>
              </w:rPr>
              <w:t xml:space="preserve">Use </w:t>
            </w:r>
            <w:r w:rsidRPr="00F45591">
              <w:rPr>
                <w:rFonts w:ascii="Arial" w:hAnsi="Arial"/>
                <w:i/>
                <w:noProof/>
                <w:sz w:val="18"/>
                <w:u w:val="single"/>
              </w:rPr>
              <w:t>one</w:t>
            </w:r>
            <w:r w:rsidRPr="00F45591">
              <w:rPr>
                <w:rFonts w:ascii="Arial" w:hAnsi="Arial"/>
                <w:i/>
                <w:noProof/>
                <w:sz w:val="18"/>
              </w:rPr>
              <w:t xml:space="preserve"> of the following releases:</w:t>
            </w:r>
            <w:r w:rsidRPr="00F45591">
              <w:rPr>
                <w:rFonts w:ascii="Arial" w:hAnsi="Arial"/>
                <w:i/>
                <w:noProof/>
                <w:sz w:val="18"/>
              </w:rPr>
              <w:br/>
              <w:t>Rel-8</w:t>
            </w:r>
            <w:r w:rsidRPr="00F45591">
              <w:rPr>
                <w:rFonts w:ascii="Arial" w:hAnsi="Arial"/>
                <w:i/>
                <w:noProof/>
                <w:sz w:val="18"/>
              </w:rPr>
              <w:tab/>
              <w:t>(Release 8)</w:t>
            </w:r>
            <w:r w:rsidRPr="00F45591">
              <w:rPr>
                <w:rFonts w:ascii="Arial" w:hAnsi="Arial"/>
                <w:i/>
                <w:noProof/>
                <w:sz w:val="18"/>
              </w:rPr>
              <w:br/>
              <w:t>Rel-9</w:t>
            </w:r>
            <w:r w:rsidRPr="00F45591">
              <w:rPr>
                <w:rFonts w:ascii="Arial" w:hAnsi="Arial"/>
                <w:i/>
                <w:noProof/>
                <w:sz w:val="18"/>
              </w:rPr>
              <w:tab/>
              <w:t>(Release 9)</w:t>
            </w:r>
            <w:r w:rsidRPr="00F45591">
              <w:rPr>
                <w:rFonts w:ascii="Arial" w:hAnsi="Arial"/>
                <w:i/>
                <w:noProof/>
                <w:sz w:val="18"/>
              </w:rPr>
              <w:br/>
              <w:t>Rel-10</w:t>
            </w:r>
            <w:r w:rsidRPr="00F45591">
              <w:rPr>
                <w:rFonts w:ascii="Arial" w:hAnsi="Arial"/>
                <w:i/>
                <w:noProof/>
                <w:sz w:val="18"/>
              </w:rPr>
              <w:tab/>
              <w:t>(Release 10)</w:t>
            </w:r>
            <w:r w:rsidRPr="00F45591">
              <w:rPr>
                <w:rFonts w:ascii="Arial" w:hAnsi="Arial"/>
                <w:i/>
                <w:noProof/>
                <w:sz w:val="18"/>
              </w:rPr>
              <w:br/>
              <w:t>Rel-11</w:t>
            </w:r>
            <w:r w:rsidRPr="00F45591">
              <w:rPr>
                <w:rFonts w:ascii="Arial" w:hAnsi="Arial"/>
                <w:i/>
                <w:noProof/>
                <w:sz w:val="18"/>
              </w:rPr>
              <w:tab/>
              <w:t>(Release 11)</w:t>
            </w:r>
            <w:r w:rsidRPr="00F45591">
              <w:rPr>
                <w:rFonts w:ascii="Arial" w:hAnsi="Arial"/>
                <w:i/>
                <w:noProof/>
                <w:sz w:val="18"/>
              </w:rPr>
              <w:br/>
              <w:t>…</w:t>
            </w:r>
            <w:r w:rsidRPr="00F45591">
              <w:rPr>
                <w:rFonts w:ascii="Arial" w:hAnsi="Arial"/>
                <w:i/>
                <w:noProof/>
                <w:sz w:val="18"/>
              </w:rPr>
              <w:br/>
              <w:t>Rel-15</w:t>
            </w:r>
            <w:r w:rsidRPr="00F45591">
              <w:rPr>
                <w:rFonts w:ascii="Arial" w:hAnsi="Arial"/>
                <w:i/>
                <w:noProof/>
                <w:sz w:val="18"/>
              </w:rPr>
              <w:tab/>
              <w:t>(Release 15)</w:t>
            </w:r>
            <w:r w:rsidRPr="00F45591">
              <w:rPr>
                <w:rFonts w:ascii="Arial" w:hAnsi="Arial"/>
                <w:i/>
                <w:noProof/>
                <w:sz w:val="18"/>
              </w:rPr>
              <w:br/>
              <w:t>Rel-16</w:t>
            </w:r>
            <w:r w:rsidRPr="00F45591">
              <w:rPr>
                <w:rFonts w:ascii="Arial" w:hAnsi="Arial"/>
                <w:i/>
                <w:noProof/>
                <w:sz w:val="18"/>
              </w:rPr>
              <w:tab/>
              <w:t>(Release 16)</w:t>
            </w:r>
            <w:r w:rsidRPr="00F45591">
              <w:rPr>
                <w:rFonts w:ascii="Arial" w:hAnsi="Arial"/>
                <w:i/>
                <w:noProof/>
                <w:sz w:val="18"/>
              </w:rPr>
              <w:br/>
              <w:t>Rel-17</w:t>
            </w:r>
            <w:r w:rsidRPr="00F45591">
              <w:rPr>
                <w:rFonts w:ascii="Arial" w:hAnsi="Arial"/>
                <w:i/>
                <w:noProof/>
                <w:sz w:val="18"/>
              </w:rPr>
              <w:tab/>
              <w:t>(Release 17)</w:t>
            </w:r>
            <w:r w:rsidRPr="00F45591">
              <w:rPr>
                <w:rFonts w:ascii="Arial" w:hAnsi="Arial"/>
                <w:i/>
                <w:noProof/>
                <w:sz w:val="18"/>
              </w:rPr>
              <w:br/>
              <w:t>Rel-18</w:t>
            </w:r>
            <w:r w:rsidRPr="00F45591">
              <w:rPr>
                <w:rFonts w:ascii="Arial" w:hAnsi="Arial"/>
                <w:i/>
                <w:noProof/>
                <w:sz w:val="18"/>
              </w:rPr>
              <w:tab/>
              <w:t>(Release 18)</w:t>
            </w:r>
          </w:p>
        </w:tc>
      </w:tr>
      <w:tr w:rsidR="00A46887" w:rsidRPr="00F45591" w14:paraId="12B7F573" w14:textId="77777777" w:rsidTr="005D02EA">
        <w:tc>
          <w:tcPr>
            <w:tcW w:w="1843" w:type="dxa"/>
          </w:tcPr>
          <w:p w14:paraId="2E6146BF" w14:textId="77777777" w:rsidR="00A46887" w:rsidRPr="00F45591" w:rsidRDefault="00A46887" w:rsidP="005D02EA">
            <w:pPr>
              <w:spacing w:after="0"/>
              <w:rPr>
                <w:rFonts w:ascii="Arial" w:hAnsi="Arial"/>
                <w:b/>
                <w:i/>
                <w:noProof/>
                <w:sz w:val="8"/>
                <w:szCs w:val="8"/>
              </w:rPr>
            </w:pPr>
          </w:p>
        </w:tc>
        <w:tc>
          <w:tcPr>
            <w:tcW w:w="7797" w:type="dxa"/>
            <w:gridSpan w:val="10"/>
          </w:tcPr>
          <w:p w14:paraId="64E3D039" w14:textId="77777777" w:rsidR="00A46887" w:rsidRPr="00F45591" w:rsidRDefault="00A46887" w:rsidP="005D02EA">
            <w:pPr>
              <w:spacing w:after="0"/>
              <w:rPr>
                <w:rFonts w:ascii="Arial" w:hAnsi="Arial"/>
                <w:noProof/>
                <w:sz w:val="8"/>
                <w:szCs w:val="8"/>
              </w:rPr>
            </w:pPr>
          </w:p>
        </w:tc>
      </w:tr>
      <w:tr w:rsidR="00A46887" w:rsidRPr="00F45591" w14:paraId="31CA24C5" w14:textId="77777777" w:rsidTr="005D02EA">
        <w:tc>
          <w:tcPr>
            <w:tcW w:w="2694" w:type="dxa"/>
            <w:gridSpan w:val="2"/>
            <w:tcBorders>
              <w:top w:val="single" w:sz="4" w:space="0" w:color="auto"/>
              <w:left w:val="single" w:sz="4" w:space="0" w:color="auto"/>
            </w:tcBorders>
          </w:tcPr>
          <w:p w14:paraId="364FEEFB"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38FE17C" w14:textId="77777777" w:rsidR="00A46887" w:rsidRPr="00F45591" w:rsidRDefault="00A46887" w:rsidP="005D02EA">
            <w:pPr>
              <w:spacing w:after="0"/>
              <w:ind w:left="100"/>
              <w:rPr>
                <w:rFonts w:ascii="Arial" w:hAnsi="Arial"/>
                <w:noProof/>
              </w:rPr>
            </w:pPr>
            <w:r>
              <w:rPr>
                <w:rFonts w:ascii="Arial" w:hAnsi="Arial"/>
                <w:noProof/>
              </w:rPr>
              <w:t>Handling of MCG link recovery in deactivated SCG state</w:t>
            </w:r>
          </w:p>
        </w:tc>
      </w:tr>
      <w:tr w:rsidR="00A46887" w:rsidRPr="00F45591" w14:paraId="5830ABC5" w14:textId="77777777" w:rsidTr="005D02EA">
        <w:tc>
          <w:tcPr>
            <w:tcW w:w="2694" w:type="dxa"/>
            <w:gridSpan w:val="2"/>
            <w:tcBorders>
              <w:left w:val="single" w:sz="4" w:space="0" w:color="auto"/>
            </w:tcBorders>
          </w:tcPr>
          <w:p w14:paraId="32F1616C"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71334D7D" w14:textId="77777777" w:rsidR="00A46887" w:rsidRPr="00F45591" w:rsidRDefault="00A46887" w:rsidP="005D02EA">
            <w:pPr>
              <w:spacing w:after="0"/>
              <w:rPr>
                <w:rFonts w:ascii="Arial" w:hAnsi="Arial"/>
                <w:noProof/>
                <w:sz w:val="8"/>
                <w:szCs w:val="8"/>
              </w:rPr>
            </w:pPr>
          </w:p>
        </w:tc>
      </w:tr>
      <w:tr w:rsidR="00A46887" w:rsidRPr="00F45591" w14:paraId="4E7CEBB9" w14:textId="77777777" w:rsidTr="005D02EA">
        <w:tc>
          <w:tcPr>
            <w:tcW w:w="2694" w:type="dxa"/>
            <w:gridSpan w:val="2"/>
            <w:tcBorders>
              <w:left w:val="single" w:sz="4" w:space="0" w:color="auto"/>
            </w:tcBorders>
          </w:tcPr>
          <w:p w14:paraId="5E3A8C0A"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Summary of change:</w:t>
            </w:r>
          </w:p>
        </w:tc>
        <w:tc>
          <w:tcPr>
            <w:tcW w:w="6946" w:type="dxa"/>
            <w:gridSpan w:val="9"/>
            <w:tcBorders>
              <w:right w:val="single" w:sz="4" w:space="0" w:color="auto"/>
            </w:tcBorders>
            <w:shd w:val="pct30" w:color="FFFF00" w:fill="auto"/>
          </w:tcPr>
          <w:p w14:paraId="071B55EB" w14:textId="77777777" w:rsidR="00A46887" w:rsidRDefault="00A46887" w:rsidP="005D02EA">
            <w:pPr>
              <w:spacing w:after="0"/>
              <w:ind w:left="100"/>
              <w:rPr>
                <w:rFonts w:ascii="Arial" w:hAnsi="Arial"/>
                <w:noProof/>
              </w:rPr>
            </w:pPr>
          </w:p>
          <w:p w14:paraId="3EBBDCA2" w14:textId="77777777" w:rsidR="00A46887" w:rsidRDefault="00A46887" w:rsidP="005D02EA">
            <w:pPr>
              <w:spacing w:after="0"/>
              <w:ind w:left="100"/>
              <w:rPr>
                <w:rFonts w:ascii="Arial" w:hAnsi="Arial"/>
                <w:noProof/>
              </w:rPr>
            </w:pPr>
            <w:r>
              <w:rPr>
                <w:rFonts w:ascii="Arial" w:hAnsi="Arial"/>
                <w:noProof/>
              </w:rPr>
              <w:t>Changes:</w:t>
            </w:r>
          </w:p>
          <w:p w14:paraId="480BF889" w14:textId="77777777" w:rsidR="00A46887" w:rsidRDefault="00A46887" w:rsidP="005D02EA">
            <w:pPr>
              <w:spacing w:after="0"/>
              <w:ind w:left="100"/>
              <w:rPr>
                <w:rFonts w:ascii="Arial" w:hAnsi="Arial"/>
                <w:noProof/>
              </w:rPr>
            </w:pPr>
          </w:p>
          <w:p w14:paraId="0E4A76C4" w14:textId="31A8FC0C" w:rsidR="00A46887" w:rsidRDefault="00A46887" w:rsidP="005D02EA">
            <w:pPr>
              <w:spacing w:after="0"/>
              <w:ind w:left="100"/>
              <w:rPr>
                <w:rFonts w:ascii="Arial" w:hAnsi="Arial"/>
                <w:noProof/>
              </w:rPr>
            </w:pPr>
            <w:r>
              <w:rPr>
                <w:rFonts w:ascii="Arial" w:hAnsi="Arial"/>
                <w:noProof/>
              </w:rPr>
              <w:t xml:space="preserve">- </w:t>
            </w:r>
            <w:r w:rsidR="009544D6">
              <w:rPr>
                <w:rFonts w:ascii="Arial" w:hAnsi="Arial"/>
                <w:noProof/>
              </w:rPr>
              <w:t>Add the MCG failure recovery procedure as one of the conditions that can trigger the initialization of RACH parameters in 5.1.1</w:t>
            </w:r>
            <w:r>
              <w:rPr>
                <w:rFonts w:ascii="Arial" w:hAnsi="Arial"/>
                <w:noProof/>
              </w:rPr>
              <w:t xml:space="preserve"> </w:t>
            </w:r>
          </w:p>
          <w:p w14:paraId="59BAEC42" w14:textId="62DE68C3" w:rsidR="00A46887" w:rsidRDefault="00A46887" w:rsidP="005D02EA">
            <w:pPr>
              <w:spacing w:after="0"/>
              <w:ind w:left="100"/>
              <w:rPr>
                <w:rFonts w:ascii="Arial" w:hAnsi="Arial"/>
                <w:noProof/>
              </w:rPr>
            </w:pPr>
          </w:p>
          <w:p w14:paraId="73067C83" w14:textId="72AAD3B8" w:rsidR="00A46887" w:rsidRDefault="009544D6" w:rsidP="009544D6">
            <w:pPr>
              <w:spacing w:after="0"/>
              <w:ind w:left="100"/>
              <w:rPr>
                <w:rFonts w:ascii="Arial" w:hAnsi="Arial"/>
                <w:noProof/>
              </w:rPr>
            </w:pPr>
            <w:r>
              <w:rPr>
                <w:rFonts w:ascii="Arial" w:hAnsi="Arial"/>
                <w:noProof/>
              </w:rPr>
              <w:t>- Clarify that the PDCCH monitoring</w:t>
            </w:r>
            <w:r w:rsidR="004B59A4">
              <w:rPr>
                <w:rFonts w:ascii="Arial" w:hAnsi="Arial"/>
                <w:noProof/>
              </w:rPr>
              <w:t xml:space="preserve">, PUSCH transmission and PUCCH transmission is allowed </w:t>
            </w:r>
            <w:r>
              <w:rPr>
                <w:rFonts w:ascii="Arial" w:hAnsi="Arial"/>
                <w:noProof/>
              </w:rPr>
              <w:t>for MAC in SCG deactivated state</w:t>
            </w:r>
            <w:r w:rsidR="004B59A4">
              <w:rPr>
                <w:rFonts w:ascii="Arial" w:hAnsi="Arial"/>
                <w:noProof/>
              </w:rPr>
              <w:t xml:space="preserve"> after RACH is triggered while the UE is in SCG deactivated state, since only MCG failure recovery triggers a RACH procedure during the SCG deactivated state and the UE exits from the PDCCH/PUCCH/PUSCH actions in SCG deactivated state either through RRC reconfiguration or from T316 timer expiry.</w:t>
            </w:r>
          </w:p>
          <w:p w14:paraId="5AFED9D3" w14:textId="046D9688" w:rsidR="004A21E2" w:rsidRDefault="004A21E2" w:rsidP="009544D6">
            <w:pPr>
              <w:spacing w:after="0"/>
              <w:ind w:left="100"/>
              <w:rPr>
                <w:rFonts w:ascii="Arial" w:hAnsi="Arial"/>
                <w:noProof/>
              </w:rPr>
            </w:pPr>
          </w:p>
          <w:p w14:paraId="38E52086" w14:textId="77777777" w:rsidR="004B59A4" w:rsidRDefault="004A21E2" w:rsidP="004B59A4">
            <w:pPr>
              <w:spacing w:after="0"/>
              <w:ind w:left="100"/>
              <w:rPr>
                <w:rFonts w:ascii="Arial" w:hAnsi="Arial"/>
                <w:noProof/>
              </w:rPr>
            </w:pPr>
            <w:r>
              <w:rPr>
                <w:rFonts w:ascii="Arial" w:hAnsi="Arial"/>
                <w:noProof/>
              </w:rPr>
              <w:t>- Clarify that the PUCCH resources are considered as not valid for SR purposes in SCG deactivated state</w:t>
            </w:r>
            <w:r w:rsidR="004B59A4">
              <w:rPr>
                <w:rFonts w:ascii="Arial" w:hAnsi="Arial"/>
                <w:noProof/>
              </w:rPr>
              <w:t xml:space="preserve"> </w:t>
            </w:r>
          </w:p>
          <w:p w14:paraId="54CBA2BA" w14:textId="77777777" w:rsidR="004B59A4" w:rsidRDefault="004B59A4" w:rsidP="004B59A4">
            <w:pPr>
              <w:spacing w:after="0"/>
              <w:ind w:left="100"/>
              <w:rPr>
                <w:rFonts w:ascii="Arial" w:hAnsi="Arial"/>
                <w:noProof/>
              </w:rPr>
            </w:pPr>
          </w:p>
          <w:p w14:paraId="5AE393F1" w14:textId="43159DC4" w:rsidR="00A46887" w:rsidRDefault="004B59A4" w:rsidP="005D02EA">
            <w:pPr>
              <w:spacing w:after="0"/>
              <w:ind w:left="100"/>
              <w:rPr>
                <w:rFonts w:ascii="Arial" w:hAnsi="Arial"/>
                <w:noProof/>
              </w:rPr>
            </w:pPr>
            <w:r>
              <w:rPr>
                <w:rFonts w:ascii="Arial" w:hAnsi="Arial"/>
                <w:noProof/>
              </w:rPr>
              <w:t xml:space="preserve">- Clarify that for the UL grants the SCG MAC only uses SRB(s) for logical channels for allocation of resources. The UL grants are only possible in SCG deactivated state after the triggering of RACH procedure </w:t>
            </w:r>
            <w:r w:rsidR="003918D1">
              <w:rPr>
                <w:rFonts w:ascii="Arial" w:hAnsi="Arial"/>
                <w:noProof/>
              </w:rPr>
              <w:t>by the MCG failure activity.</w:t>
            </w:r>
          </w:p>
          <w:p w14:paraId="64C03E1B" w14:textId="77777777" w:rsidR="004B59A4" w:rsidRDefault="004B59A4" w:rsidP="005D02EA">
            <w:pPr>
              <w:spacing w:after="0"/>
              <w:ind w:left="100"/>
              <w:rPr>
                <w:rFonts w:ascii="Arial" w:hAnsi="Arial"/>
                <w:noProof/>
                <w:lang w:val="en-US"/>
              </w:rPr>
            </w:pPr>
          </w:p>
          <w:p w14:paraId="3A7C0041" w14:textId="77777777" w:rsidR="00D7202F" w:rsidRPr="000D55F3" w:rsidRDefault="00D7202F" w:rsidP="00D7202F">
            <w:pPr>
              <w:spacing w:after="0"/>
              <w:ind w:left="100"/>
              <w:rPr>
                <w:rFonts w:ascii="Arial" w:hAnsi="Arial"/>
                <w:noProof/>
              </w:rPr>
            </w:pPr>
            <w:r>
              <w:rPr>
                <w:rFonts w:ascii="Arial" w:hAnsi="Arial"/>
                <w:noProof/>
              </w:rPr>
              <w:t>Operation notes:</w:t>
            </w:r>
          </w:p>
          <w:p w14:paraId="4222A2C4"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sidRPr="000D55F3">
              <w:rPr>
                <w:rFonts w:ascii="Arial" w:hAnsi="Arial"/>
                <w:noProof/>
                <w:lang w:eastAsia="en-US"/>
              </w:rPr>
              <w:lastRenderedPageBreak/>
              <w:t>SRB3 is already not suspended due to SCG deactivation, and so RRC just needs to submit the MCG-Failure information on SRB3 (or on SRB1) to SCG MAC</w:t>
            </w:r>
            <w:r>
              <w:rPr>
                <w:rFonts w:ascii="Arial" w:hAnsi="Arial"/>
                <w:noProof/>
                <w:lang w:eastAsia="en-US"/>
              </w:rPr>
              <w:t>, with the undertanding that all other (D)RBs are not expected to provide TBs to MAC</w:t>
            </w:r>
            <w:r w:rsidRPr="000D55F3">
              <w:rPr>
                <w:rFonts w:ascii="Arial" w:hAnsi="Arial"/>
                <w:noProof/>
                <w:lang w:eastAsia="en-US"/>
              </w:rPr>
              <w:t>.</w:t>
            </w:r>
          </w:p>
          <w:p w14:paraId="45CB1B49"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 xml:space="preserve">MAC is reset at SCG deactivation, but MAC is still operational for RACH (with the assumption that PDCCH monitoring is allowed as part of the RACH process, and that UE continues to monitor PDCCH for the RRC response message to MCG failure which directs the UE to the next steps). </w:t>
            </w:r>
          </w:p>
          <w:p w14:paraId="1BE29072"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If the NW does not respond to the MCG failure message, T316 expiry would trigger the UE to start the RRC re-establishment procedure, avoiding the "forever” PDCCH monitoring state in SCG deactivated state.</w:t>
            </w:r>
          </w:p>
          <w:p w14:paraId="5DCC1F7B"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In SCG deactivated state, the UE considers the PUCCH resources for SR as invalid, and so this always triggers a RACH, as long as the only thing that triggers MAC BSR is the SRB3/1 message from RRC.</w:t>
            </w:r>
          </w:p>
          <w:p w14:paraId="7AE0A91E" w14:textId="77777777" w:rsidR="00D7202F" w:rsidRPr="000D55F3"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Any race conditions during the MCG recovery (for eg., BFD/RLM in the SCG during the MCG recovery) should be resolved with the T316 expiry.</w:t>
            </w:r>
          </w:p>
          <w:p w14:paraId="04BF1F76" w14:textId="77777777" w:rsidR="00D7202F" w:rsidRPr="003C2680" w:rsidRDefault="00D7202F" w:rsidP="005D02EA">
            <w:pPr>
              <w:spacing w:after="0"/>
              <w:ind w:left="100"/>
              <w:rPr>
                <w:rFonts w:ascii="Arial" w:hAnsi="Arial"/>
                <w:noProof/>
                <w:lang w:val="en-US"/>
              </w:rPr>
            </w:pPr>
          </w:p>
          <w:p w14:paraId="67AF632F" w14:textId="77777777" w:rsidR="00A46887" w:rsidRPr="005E31F5" w:rsidRDefault="00A46887" w:rsidP="005D02EA">
            <w:pPr>
              <w:spacing w:after="0"/>
              <w:ind w:left="100"/>
              <w:rPr>
                <w:rFonts w:ascii="Arial" w:hAnsi="Arial"/>
                <w:noProof/>
              </w:rPr>
            </w:pPr>
          </w:p>
        </w:tc>
      </w:tr>
      <w:tr w:rsidR="00A46887" w:rsidRPr="00F45591" w14:paraId="5C3071F4" w14:textId="77777777" w:rsidTr="005D02EA">
        <w:tc>
          <w:tcPr>
            <w:tcW w:w="2694" w:type="dxa"/>
            <w:gridSpan w:val="2"/>
            <w:tcBorders>
              <w:left w:val="single" w:sz="4" w:space="0" w:color="auto"/>
            </w:tcBorders>
          </w:tcPr>
          <w:p w14:paraId="296BF665"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2DD84088" w14:textId="77777777" w:rsidR="00A46887" w:rsidRPr="00F45591" w:rsidRDefault="00A46887" w:rsidP="005D02EA">
            <w:pPr>
              <w:spacing w:after="0"/>
              <w:rPr>
                <w:rFonts w:ascii="Arial" w:hAnsi="Arial"/>
                <w:noProof/>
                <w:sz w:val="8"/>
                <w:szCs w:val="8"/>
              </w:rPr>
            </w:pPr>
          </w:p>
        </w:tc>
      </w:tr>
      <w:tr w:rsidR="00A46887" w:rsidRPr="00F45591" w14:paraId="735F02AF" w14:textId="77777777" w:rsidTr="005D02EA">
        <w:tc>
          <w:tcPr>
            <w:tcW w:w="2694" w:type="dxa"/>
            <w:gridSpan w:val="2"/>
            <w:tcBorders>
              <w:left w:val="single" w:sz="4" w:space="0" w:color="auto"/>
              <w:bottom w:val="single" w:sz="4" w:space="0" w:color="auto"/>
            </w:tcBorders>
          </w:tcPr>
          <w:p w14:paraId="49908198"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C889E5" w14:textId="77777777" w:rsidR="00A46887" w:rsidRPr="00F45591" w:rsidRDefault="00A46887" w:rsidP="005D02EA">
            <w:pPr>
              <w:spacing w:after="0"/>
              <w:ind w:left="100"/>
              <w:rPr>
                <w:rFonts w:ascii="Arial" w:hAnsi="Arial"/>
                <w:noProof/>
              </w:rPr>
            </w:pPr>
            <w:r>
              <w:rPr>
                <w:rFonts w:ascii="Arial" w:hAnsi="Arial"/>
                <w:noProof/>
              </w:rPr>
              <w:t>Efficient SCG activation/deactivation is not supported.</w:t>
            </w:r>
          </w:p>
        </w:tc>
      </w:tr>
      <w:tr w:rsidR="00A46887" w:rsidRPr="00F45591" w14:paraId="2E630E1E" w14:textId="77777777" w:rsidTr="005D02EA">
        <w:tc>
          <w:tcPr>
            <w:tcW w:w="2694" w:type="dxa"/>
            <w:gridSpan w:val="2"/>
          </w:tcPr>
          <w:p w14:paraId="1EF6F461" w14:textId="77777777" w:rsidR="00A46887" w:rsidRPr="00F45591" w:rsidRDefault="00A46887" w:rsidP="005D02EA">
            <w:pPr>
              <w:spacing w:after="0"/>
              <w:rPr>
                <w:rFonts w:ascii="Arial" w:hAnsi="Arial"/>
                <w:b/>
                <w:i/>
                <w:noProof/>
                <w:sz w:val="8"/>
                <w:szCs w:val="8"/>
              </w:rPr>
            </w:pPr>
          </w:p>
        </w:tc>
        <w:tc>
          <w:tcPr>
            <w:tcW w:w="6946" w:type="dxa"/>
            <w:gridSpan w:val="9"/>
          </w:tcPr>
          <w:p w14:paraId="0309EA02" w14:textId="77777777" w:rsidR="00A46887" w:rsidRPr="00F45591" w:rsidRDefault="00A46887" w:rsidP="005D02EA">
            <w:pPr>
              <w:spacing w:after="0"/>
              <w:rPr>
                <w:rFonts w:ascii="Arial" w:hAnsi="Arial"/>
                <w:noProof/>
                <w:sz w:val="8"/>
                <w:szCs w:val="8"/>
              </w:rPr>
            </w:pPr>
          </w:p>
        </w:tc>
      </w:tr>
      <w:tr w:rsidR="00A46887" w:rsidRPr="00F45591" w14:paraId="68892F27" w14:textId="77777777" w:rsidTr="005D02EA">
        <w:tc>
          <w:tcPr>
            <w:tcW w:w="2694" w:type="dxa"/>
            <w:gridSpan w:val="2"/>
            <w:tcBorders>
              <w:top w:val="single" w:sz="4" w:space="0" w:color="auto"/>
              <w:left w:val="single" w:sz="4" w:space="0" w:color="auto"/>
            </w:tcBorders>
          </w:tcPr>
          <w:p w14:paraId="29216201"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0B98753" w14:textId="6F7C8397" w:rsidR="00A46887" w:rsidRPr="00F45591" w:rsidRDefault="00A46887" w:rsidP="005D02EA">
            <w:pPr>
              <w:spacing w:after="0"/>
              <w:ind w:left="100"/>
              <w:rPr>
                <w:rFonts w:ascii="Arial" w:hAnsi="Arial"/>
                <w:noProof/>
              </w:rPr>
            </w:pPr>
            <w:r>
              <w:rPr>
                <w:rFonts w:ascii="Arial" w:hAnsi="Arial"/>
                <w:noProof/>
              </w:rPr>
              <w:t>5</w:t>
            </w:r>
            <w:r w:rsidR="009544D6">
              <w:rPr>
                <w:rFonts w:ascii="Arial" w:hAnsi="Arial"/>
                <w:noProof/>
              </w:rPr>
              <w:t>.1.1a</w:t>
            </w:r>
            <w:r>
              <w:rPr>
                <w:rFonts w:ascii="Arial" w:hAnsi="Arial"/>
                <w:noProof/>
              </w:rPr>
              <w:t>, 5.</w:t>
            </w:r>
            <w:r w:rsidR="009544D6">
              <w:rPr>
                <w:rFonts w:ascii="Arial" w:hAnsi="Arial"/>
                <w:noProof/>
              </w:rPr>
              <w:t>12</w:t>
            </w:r>
            <w:r w:rsidR="003C4BBE">
              <w:rPr>
                <w:rFonts w:ascii="Arial" w:hAnsi="Arial"/>
                <w:noProof/>
              </w:rPr>
              <w:t>, 5.x</w:t>
            </w:r>
          </w:p>
        </w:tc>
      </w:tr>
      <w:tr w:rsidR="00A46887" w:rsidRPr="00F45591" w14:paraId="20C9EA74" w14:textId="77777777" w:rsidTr="005D02EA">
        <w:tc>
          <w:tcPr>
            <w:tcW w:w="2694" w:type="dxa"/>
            <w:gridSpan w:val="2"/>
            <w:tcBorders>
              <w:left w:val="single" w:sz="4" w:space="0" w:color="auto"/>
            </w:tcBorders>
          </w:tcPr>
          <w:p w14:paraId="71E2C741"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2402F6FC" w14:textId="77777777" w:rsidR="00A46887" w:rsidRPr="00F45591" w:rsidRDefault="00A46887" w:rsidP="005D02EA">
            <w:pPr>
              <w:spacing w:after="0"/>
              <w:rPr>
                <w:rFonts w:ascii="Arial" w:hAnsi="Arial"/>
                <w:noProof/>
                <w:sz w:val="8"/>
                <w:szCs w:val="8"/>
              </w:rPr>
            </w:pPr>
          </w:p>
        </w:tc>
      </w:tr>
      <w:tr w:rsidR="00A46887" w:rsidRPr="00F45591" w14:paraId="5536B235" w14:textId="77777777" w:rsidTr="005D02EA">
        <w:tc>
          <w:tcPr>
            <w:tcW w:w="2694" w:type="dxa"/>
            <w:gridSpan w:val="2"/>
            <w:tcBorders>
              <w:left w:val="single" w:sz="4" w:space="0" w:color="auto"/>
            </w:tcBorders>
          </w:tcPr>
          <w:p w14:paraId="7D3433DC" w14:textId="77777777" w:rsidR="00A46887" w:rsidRPr="00F45591" w:rsidRDefault="00A46887" w:rsidP="005D02E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B68950" w14:textId="77777777" w:rsidR="00A46887" w:rsidRPr="00F45591" w:rsidRDefault="00A46887" w:rsidP="005D02EA">
            <w:pPr>
              <w:spacing w:after="0"/>
              <w:jc w:val="center"/>
              <w:rPr>
                <w:rFonts w:ascii="Arial" w:hAnsi="Arial"/>
                <w:b/>
                <w:caps/>
                <w:noProof/>
              </w:rPr>
            </w:pPr>
            <w:r w:rsidRPr="00F4559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EAEC9" w14:textId="77777777" w:rsidR="00A46887" w:rsidRPr="00F45591" w:rsidRDefault="00A46887" w:rsidP="005D02EA">
            <w:pPr>
              <w:spacing w:after="0"/>
              <w:jc w:val="center"/>
              <w:rPr>
                <w:rFonts w:ascii="Arial" w:hAnsi="Arial"/>
                <w:b/>
                <w:caps/>
                <w:noProof/>
              </w:rPr>
            </w:pPr>
            <w:r w:rsidRPr="00F45591">
              <w:rPr>
                <w:rFonts w:ascii="Arial" w:hAnsi="Arial"/>
                <w:b/>
                <w:caps/>
                <w:noProof/>
              </w:rPr>
              <w:t>N</w:t>
            </w:r>
          </w:p>
        </w:tc>
        <w:tc>
          <w:tcPr>
            <w:tcW w:w="2977" w:type="dxa"/>
            <w:gridSpan w:val="4"/>
          </w:tcPr>
          <w:p w14:paraId="35441E00" w14:textId="77777777" w:rsidR="00A46887" w:rsidRPr="00F45591" w:rsidRDefault="00A46887" w:rsidP="005D02E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13FBCB2" w14:textId="77777777" w:rsidR="00A46887" w:rsidRPr="00F45591" w:rsidRDefault="00A46887" w:rsidP="005D02EA">
            <w:pPr>
              <w:spacing w:after="0"/>
              <w:ind w:left="99"/>
              <w:rPr>
                <w:rFonts w:ascii="Arial" w:hAnsi="Arial"/>
                <w:noProof/>
              </w:rPr>
            </w:pPr>
          </w:p>
        </w:tc>
      </w:tr>
      <w:tr w:rsidR="00A46887" w:rsidRPr="00F45591" w14:paraId="7A4BE445" w14:textId="77777777" w:rsidTr="005D02EA">
        <w:tc>
          <w:tcPr>
            <w:tcW w:w="2694" w:type="dxa"/>
            <w:gridSpan w:val="2"/>
            <w:tcBorders>
              <w:left w:val="single" w:sz="4" w:space="0" w:color="auto"/>
            </w:tcBorders>
          </w:tcPr>
          <w:p w14:paraId="2E5F8847"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BCA4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C18BA" w14:textId="77777777" w:rsidR="00A46887" w:rsidRPr="00F45591" w:rsidRDefault="00A46887" w:rsidP="005D02EA">
            <w:pPr>
              <w:spacing w:after="0"/>
              <w:jc w:val="center"/>
              <w:rPr>
                <w:rFonts w:ascii="Arial" w:hAnsi="Arial"/>
                <w:b/>
                <w:caps/>
                <w:noProof/>
              </w:rPr>
            </w:pPr>
          </w:p>
        </w:tc>
        <w:tc>
          <w:tcPr>
            <w:tcW w:w="2977" w:type="dxa"/>
            <w:gridSpan w:val="4"/>
          </w:tcPr>
          <w:p w14:paraId="409D78FA" w14:textId="77777777" w:rsidR="00A46887" w:rsidRPr="00F45591" w:rsidRDefault="00A46887" w:rsidP="005D02EA">
            <w:pPr>
              <w:tabs>
                <w:tab w:val="right" w:pos="2893"/>
              </w:tabs>
              <w:spacing w:after="0"/>
              <w:rPr>
                <w:rFonts w:ascii="Arial" w:hAnsi="Arial"/>
                <w:noProof/>
              </w:rPr>
            </w:pPr>
            <w:r w:rsidRPr="00F45591">
              <w:rPr>
                <w:rFonts w:ascii="Arial" w:hAnsi="Arial"/>
                <w:noProof/>
              </w:rPr>
              <w:t xml:space="preserve"> Other core specifications</w:t>
            </w:r>
            <w:r w:rsidRPr="00F45591">
              <w:rPr>
                <w:rFonts w:ascii="Arial" w:hAnsi="Arial"/>
                <w:noProof/>
              </w:rPr>
              <w:tab/>
            </w:r>
          </w:p>
        </w:tc>
        <w:tc>
          <w:tcPr>
            <w:tcW w:w="3401" w:type="dxa"/>
            <w:gridSpan w:val="3"/>
            <w:tcBorders>
              <w:right w:val="single" w:sz="4" w:space="0" w:color="auto"/>
            </w:tcBorders>
            <w:shd w:val="pct30" w:color="FFFF00" w:fill="auto"/>
          </w:tcPr>
          <w:p w14:paraId="7436EDC0" w14:textId="77777777" w:rsidR="00A46887" w:rsidRPr="00F45591" w:rsidRDefault="00A46887" w:rsidP="005D02EA">
            <w:pPr>
              <w:spacing w:after="0"/>
              <w:ind w:left="99"/>
              <w:rPr>
                <w:rFonts w:ascii="Arial" w:hAnsi="Arial"/>
                <w:noProof/>
              </w:rPr>
            </w:pPr>
            <w:r w:rsidRPr="00F45591">
              <w:rPr>
                <w:rFonts w:ascii="Arial" w:hAnsi="Arial"/>
                <w:noProof/>
              </w:rPr>
              <w:t xml:space="preserve">TS/TR </w:t>
            </w:r>
            <w:r>
              <w:rPr>
                <w:rFonts w:ascii="Arial" w:hAnsi="Arial"/>
                <w:noProof/>
              </w:rPr>
              <w:t>36.331</w:t>
            </w:r>
            <w:r w:rsidRPr="00F45591">
              <w:rPr>
                <w:rFonts w:ascii="Arial" w:hAnsi="Arial"/>
                <w:noProof/>
              </w:rPr>
              <w:t xml:space="preserve">... CR ... </w:t>
            </w:r>
          </w:p>
        </w:tc>
      </w:tr>
      <w:tr w:rsidR="00A46887" w:rsidRPr="00F45591" w14:paraId="41579618" w14:textId="77777777" w:rsidTr="005D02EA">
        <w:tc>
          <w:tcPr>
            <w:tcW w:w="2694" w:type="dxa"/>
            <w:gridSpan w:val="2"/>
            <w:tcBorders>
              <w:left w:val="single" w:sz="4" w:space="0" w:color="auto"/>
            </w:tcBorders>
          </w:tcPr>
          <w:p w14:paraId="4C811F48" w14:textId="77777777" w:rsidR="00A46887" w:rsidRPr="00F45591" w:rsidRDefault="00A46887" w:rsidP="005D02EA">
            <w:pPr>
              <w:spacing w:after="0"/>
              <w:rPr>
                <w:rFonts w:ascii="Arial" w:hAnsi="Arial"/>
                <w:b/>
                <w:i/>
                <w:noProof/>
              </w:rPr>
            </w:pPr>
            <w:r w:rsidRPr="00F4559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099DC82" w14:textId="77777777" w:rsidR="00A46887" w:rsidRPr="00F45591" w:rsidRDefault="00A46887" w:rsidP="005D02E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D286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977" w:type="dxa"/>
            <w:gridSpan w:val="4"/>
          </w:tcPr>
          <w:p w14:paraId="02F44566" w14:textId="77777777" w:rsidR="00A46887" w:rsidRPr="00F45591" w:rsidRDefault="00A46887" w:rsidP="005D02EA">
            <w:pPr>
              <w:spacing w:after="0"/>
              <w:rPr>
                <w:rFonts w:ascii="Arial" w:hAnsi="Arial"/>
                <w:noProof/>
              </w:rPr>
            </w:pPr>
            <w:r w:rsidRPr="00F45591">
              <w:rPr>
                <w:rFonts w:ascii="Arial" w:hAnsi="Arial"/>
                <w:noProof/>
              </w:rPr>
              <w:t xml:space="preserve"> Test specifications</w:t>
            </w:r>
          </w:p>
        </w:tc>
        <w:tc>
          <w:tcPr>
            <w:tcW w:w="3401" w:type="dxa"/>
            <w:gridSpan w:val="3"/>
            <w:tcBorders>
              <w:right w:val="single" w:sz="4" w:space="0" w:color="auto"/>
            </w:tcBorders>
            <w:shd w:val="pct30" w:color="FFFF00" w:fill="auto"/>
          </w:tcPr>
          <w:p w14:paraId="70171A44" w14:textId="6C09BFF8" w:rsidR="00A46887" w:rsidRPr="00F45591" w:rsidRDefault="00A46887" w:rsidP="005D02EA">
            <w:pPr>
              <w:spacing w:after="0"/>
              <w:ind w:left="99"/>
              <w:rPr>
                <w:rFonts w:ascii="Arial" w:hAnsi="Arial"/>
                <w:noProof/>
              </w:rPr>
            </w:pPr>
            <w:r w:rsidRPr="00F45591">
              <w:rPr>
                <w:rFonts w:ascii="Arial" w:hAnsi="Arial"/>
                <w:noProof/>
              </w:rPr>
              <w:t xml:space="preserve">TS/TR </w:t>
            </w:r>
            <w:r>
              <w:rPr>
                <w:rFonts w:ascii="Arial" w:hAnsi="Arial"/>
                <w:noProof/>
              </w:rPr>
              <w:t>38.3</w:t>
            </w:r>
            <w:r w:rsidR="001428F4">
              <w:rPr>
                <w:rFonts w:ascii="Arial" w:hAnsi="Arial"/>
                <w:noProof/>
              </w:rPr>
              <w:t>3</w:t>
            </w:r>
            <w:r>
              <w:rPr>
                <w:rFonts w:ascii="Arial" w:hAnsi="Arial"/>
                <w:noProof/>
              </w:rPr>
              <w:t>1</w:t>
            </w:r>
            <w:r w:rsidRPr="00F45591">
              <w:rPr>
                <w:rFonts w:ascii="Arial" w:hAnsi="Arial"/>
                <w:noProof/>
              </w:rPr>
              <w:t xml:space="preserve">... CR ... </w:t>
            </w:r>
          </w:p>
        </w:tc>
      </w:tr>
      <w:tr w:rsidR="00A46887" w:rsidRPr="00F45591" w14:paraId="287295AD" w14:textId="77777777" w:rsidTr="005D02EA">
        <w:tc>
          <w:tcPr>
            <w:tcW w:w="2694" w:type="dxa"/>
            <w:gridSpan w:val="2"/>
            <w:tcBorders>
              <w:left w:val="single" w:sz="4" w:space="0" w:color="auto"/>
            </w:tcBorders>
          </w:tcPr>
          <w:p w14:paraId="5825FD25" w14:textId="77777777" w:rsidR="00A46887" w:rsidRPr="00F45591" w:rsidRDefault="00A46887" w:rsidP="005D02EA">
            <w:pPr>
              <w:spacing w:after="0"/>
              <w:rPr>
                <w:rFonts w:ascii="Arial" w:hAnsi="Arial"/>
                <w:b/>
                <w:i/>
                <w:noProof/>
              </w:rPr>
            </w:pPr>
            <w:r w:rsidRPr="00F4559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D59E5" w14:textId="77777777" w:rsidR="00A46887" w:rsidRPr="00F45591" w:rsidRDefault="00A46887" w:rsidP="005D02E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E7DC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977" w:type="dxa"/>
            <w:gridSpan w:val="4"/>
          </w:tcPr>
          <w:p w14:paraId="56CC4875" w14:textId="77777777" w:rsidR="00A46887" w:rsidRPr="00F45591" w:rsidRDefault="00A46887" w:rsidP="005D02EA">
            <w:pPr>
              <w:spacing w:after="0"/>
              <w:rPr>
                <w:rFonts w:ascii="Arial" w:hAnsi="Arial"/>
                <w:noProof/>
              </w:rPr>
            </w:pPr>
            <w:r w:rsidRPr="00F45591">
              <w:rPr>
                <w:rFonts w:ascii="Arial" w:hAnsi="Arial"/>
                <w:noProof/>
              </w:rPr>
              <w:t xml:space="preserve"> O&amp;M Specifications</w:t>
            </w:r>
          </w:p>
        </w:tc>
        <w:tc>
          <w:tcPr>
            <w:tcW w:w="3401" w:type="dxa"/>
            <w:gridSpan w:val="3"/>
            <w:tcBorders>
              <w:right w:val="single" w:sz="4" w:space="0" w:color="auto"/>
            </w:tcBorders>
            <w:shd w:val="pct30" w:color="FFFF00" w:fill="auto"/>
          </w:tcPr>
          <w:p w14:paraId="7604926F" w14:textId="77777777" w:rsidR="00A46887" w:rsidRPr="00F45591" w:rsidRDefault="00A46887" w:rsidP="005D02EA">
            <w:pPr>
              <w:spacing w:after="0"/>
              <w:ind w:left="99"/>
              <w:rPr>
                <w:rFonts w:ascii="Arial" w:hAnsi="Arial"/>
                <w:noProof/>
              </w:rPr>
            </w:pPr>
            <w:r w:rsidRPr="00F45591">
              <w:rPr>
                <w:rFonts w:ascii="Arial" w:hAnsi="Arial"/>
                <w:noProof/>
              </w:rPr>
              <w:t xml:space="preserve">TS/TR ... CR ... </w:t>
            </w:r>
          </w:p>
        </w:tc>
      </w:tr>
      <w:tr w:rsidR="00A46887" w:rsidRPr="00F45591" w14:paraId="2D1A582D" w14:textId="77777777" w:rsidTr="005D02EA">
        <w:tc>
          <w:tcPr>
            <w:tcW w:w="2694" w:type="dxa"/>
            <w:gridSpan w:val="2"/>
            <w:tcBorders>
              <w:left w:val="single" w:sz="4" w:space="0" w:color="auto"/>
            </w:tcBorders>
          </w:tcPr>
          <w:p w14:paraId="4EE4D04F" w14:textId="77777777" w:rsidR="00A46887" w:rsidRPr="00F45591" w:rsidRDefault="00A46887" w:rsidP="005D02EA">
            <w:pPr>
              <w:spacing w:after="0"/>
              <w:rPr>
                <w:rFonts w:ascii="Arial" w:hAnsi="Arial"/>
                <w:b/>
                <w:i/>
                <w:noProof/>
              </w:rPr>
            </w:pPr>
          </w:p>
        </w:tc>
        <w:tc>
          <w:tcPr>
            <w:tcW w:w="6946" w:type="dxa"/>
            <w:gridSpan w:val="9"/>
            <w:tcBorders>
              <w:right w:val="single" w:sz="4" w:space="0" w:color="auto"/>
            </w:tcBorders>
          </w:tcPr>
          <w:p w14:paraId="3B1844F6" w14:textId="77777777" w:rsidR="00A46887" w:rsidRPr="00F45591" w:rsidRDefault="00A46887" w:rsidP="005D02EA">
            <w:pPr>
              <w:spacing w:after="0"/>
              <w:rPr>
                <w:rFonts w:ascii="Arial" w:hAnsi="Arial"/>
                <w:noProof/>
              </w:rPr>
            </w:pPr>
          </w:p>
        </w:tc>
      </w:tr>
      <w:tr w:rsidR="00A46887" w:rsidRPr="00F45591" w14:paraId="6E6A2821" w14:textId="77777777" w:rsidTr="005D02EA">
        <w:tc>
          <w:tcPr>
            <w:tcW w:w="2694" w:type="dxa"/>
            <w:gridSpan w:val="2"/>
            <w:tcBorders>
              <w:left w:val="single" w:sz="4" w:space="0" w:color="auto"/>
              <w:bottom w:val="single" w:sz="4" w:space="0" w:color="auto"/>
            </w:tcBorders>
          </w:tcPr>
          <w:p w14:paraId="66B582C6"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C66CA42" w14:textId="77777777" w:rsidR="00A46887" w:rsidRPr="00F45591" w:rsidRDefault="00A46887" w:rsidP="005D02EA">
            <w:pPr>
              <w:spacing w:after="0"/>
              <w:ind w:left="100"/>
              <w:rPr>
                <w:rFonts w:ascii="Arial" w:hAnsi="Arial"/>
                <w:noProof/>
              </w:rPr>
            </w:pPr>
          </w:p>
        </w:tc>
      </w:tr>
      <w:tr w:rsidR="00A46887" w:rsidRPr="00F45591" w14:paraId="5A77C922" w14:textId="77777777" w:rsidTr="005D02EA">
        <w:tc>
          <w:tcPr>
            <w:tcW w:w="2694" w:type="dxa"/>
            <w:gridSpan w:val="2"/>
            <w:tcBorders>
              <w:top w:val="single" w:sz="4" w:space="0" w:color="auto"/>
              <w:bottom w:val="single" w:sz="4" w:space="0" w:color="auto"/>
            </w:tcBorders>
          </w:tcPr>
          <w:p w14:paraId="7992783D" w14:textId="77777777" w:rsidR="00A46887" w:rsidRPr="00F45591" w:rsidRDefault="00A46887" w:rsidP="005D02E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1BBEEA" w14:textId="77777777" w:rsidR="00A46887" w:rsidRPr="00F45591" w:rsidRDefault="00A46887" w:rsidP="005D02EA">
            <w:pPr>
              <w:spacing w:after="0"/>
              <w:ind w:left="100"/>
              <w:rPr>
                <w:rFonts w:ascii="Arial" w:hAnsi="Arial"/>
                <w:noProof/>
                <w:sz w:val="8"/>
                <w:szCs w:val="8"/>
              </w:rPr>
            </w:pPr>
          </w:p>
        </w:tc>
      </w:tr>
      <w:tr w:rsidR="00A46887" w:rsidRPr="00F45591" w14:paraId="2CFDE4AC" w14:textId="77777777" w:rsidTr="005D02EA">
        <w:tc>
          <w:tcPr>
            <w:tcW w:w="2694" w:type="dxa"/>
            <w:gridSpan w:val="2"/>
            <w:tcBorders>
              <w:top w:val="single" w:sz="4" w:space="0" w:color="auto"/>
              <w:left w:val="single" w:sz="4" w:space="0" w:color="auto"/>
              <w:bottom w:val="single" w:sz="4" w:space="0" w:color="auto"/>
            </w:tcBorders>
          </w:tcPr>
          <w:p w14:paraId="406C0B0D"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0B935" w14:textId="77777777" w:rsidR="00A46887" w:rsidRPr="00F45591" w:rsidRDefault="00A46887" w:rsidP="005D02EA">
            <w:pPr>
              <w:spacing w:after="0"/>
              <w:ind w:left="100"/>
              <w:rPr>
                <w:rFonts w:ascii="Arial" w:hAnsi="Arial"/>
                <w:noProof/>
              </w:rPr>
            </w:pPr>
          </w:p>
        </w:tc>
      </w:tr>
    </w:tbl>
    <w:p w14:paraId="233A59BA" w14:textId="77777777" w:rsidR="00A46887" w:rsidRPr="00F45591" w:rsidRDefault="00A46887" w:rsidP="00A46887">
      <w:pPr>
        <w:rPr>
          <w:noProof/>
        </w:rPr>
        <w:sectPr w:rsidR="00A46887" w:rsidRPr="00F45591" w:rsidSect="00B84BEC">
          <w:headerReference w:type="even" r:id="rId15"/>
          <w:footnotePr>
            <w:numRestart w:val="eachSect"/>
          </w:footnotePr>
          <w:pgSz w:w="11907" w:h="16840" w:code="9"/>
          <w:pgMar w:top="1418" w:right="1134" w:bottom="1134" w:left="1134" w:header="680" w:footer="567" w:gutter="0"/>
          <w:cols w:space="720"/>
          <w:titlePg/>
        </w:sectPr>
      </w:pPr>
    </w:p>
    <w:bookmarkEnd w:id="1"/>
    <w:p w14:paraId="0D5B3ABA" w14:textId="0E111532" w:rsidR="00130804" w:rsidRDefault="00130804">
      <w:pPr>
        <w:rPr>
          <w:ins w:id="4" w:author="vivo" w:date="2021-11-15T12:18:00Z"/>
          <w:noProof/>
        </w:rPr>
      </w:pPr>
    </w:p>
    <w:p w14:paraId="7D678C42" w14:textId="77777777" w:rsidR="009D2044" w:rsidRPr="007B2F77" w:rsidRDefault="009D2044" w:rsidP="009D2044">
      <w:pPr>
        <w:pStyle w:val="Heading3"/>
        <w:rPr>
          <w:rFonts w:eastAsia="Malgun Gothic"/>
          <w:lang w:eastAsia="ko-KR"/>
        </w:rPr>
      </w:pPr>
      <w:bookmarkStart w:id="5" w:name="_Toc37296176"/>
      <w:bookmarkStart w:id="6" w:name="_Toc46490302"/>
      <w:bookmarkStart w:id="7" w:name="_Toc52751997"/>
      <w:bookmarkStart w:id="8" w:name="_Toc52796459"/>
      <w:bookmarkStart w:id="9" w:name="_Toc83661024"/>
      <w:r w:rsidRPr="007B2F77">
        <w:rPr>
          <w:rFonts w:eastAsia="Malgun Gothic"/>
          <w:lang w:eastAsia="ko-KR"/>
        </w:rPr>
        <w:t>5.1.1a</w:t>
      </w:r>
      <w:r w:rsidRPr="007B2F77">
        <w:rPr>
          <w:rFonts w:eastAsia="Malgun Gothic"/>
          <w:lang w:eastAsia="ko-KR"/>
        </w:rPr>
        <w:tab/>
        <w:t>Initialization of variables specific to Random Access type</w:t>
      </w:r>
      <w:bookmarkEnd w:id="5"/>
      <w:bookmarkEnd w:id="6"/>
      <w:bookmarkEnd w:id="7"/>
      <w:bookmarkEnd w:id="8"/>
      <w:bookmarkEnd w:id="9"/>
    </w:p>
    <w:p w14:paraId="087CBDA3" w14:textId="77777777" w:rsidR="009D2044" w:rsidRPr="007B2F77" w:rsidRDefault="009D2044" w:rsidP="009D2044">
      <w:pPr>
        <w:rPr>
          <w:rFonts w:eastAsia="Malgun Gothic"/>
          <w:lang w:eastAsia="ko-KR"/>
        </w:rPr>
      </w:pPr>
      <w:r w:rsidRPr="007B2F77">
        <w:rPr>
          <w:lang w:eastAsia="ko-KR"/>
        </w:rPr>
        <w:t>The MAC entity shall:</w:t>
      </w:r>
    </w:p>
    <w:p w14:paraId="3483BADB" w14:textId="77777777" w:rsidR="009D2044" w:rsidRPr="007B2F77" w:rsidRDefault="009D2044" w:rsidP="009D2044">
      <w:pPr>
        <w:pStyle w:val="B1"/>
        <w:rPr>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3CA43694" w14:textId="77777777" w:rsidR="009D2044" w:rsidRPr="007B2F77" w:rsidRDefault="009D2044" w:rsidP="009D2044">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w:t>
      </w:r>
      <w:proofErr w:type="gramStart"/>
      <w:r w:rsidRPr="007B2F77">
        <w:rPr>
          <w:i/>
          <w:iCs/>
          <w:lang w:eastAsia="ko-KR"/>
        </w:rPr>
        <w:t>PreamblePowerRampingStep</w:t>
      </w:r>
      <w:proofErr w:type="spellEnd"/>
      <w:r w:rsidRPr="007B2F77">
        <w:rPr>
          <w:lang w:eastAsia="ko-KR"/>
        </w:rPr>
        <w:t>;</w:t>
      </w:r>
      <w:proofErr w:type="gramEnd"/>
    </w:p>
    <w:p w14:paraId="02CEAF80"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w:t>
      </w:r>
      <w:proofErr w:type="gramStart"/>
      <w:r w:rsidRPr="007B2F77">
        <w:rPr>
          <w:lang w:eastAsia="ko-KR"/>
        </w:rPr>
        <w:t>1;</w:t>
      </w:r>
      <w:proofErr w:type="gramEnd"/>
    </w:p>
    <w:p w14:paraId="4E2F6BE9" w14:textId="77777777" w:rsidR="009D2044" w:rsidRPr="007B2F77" w:rsidRDefault="009D2044" w:rsidP="009D2044">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proofErr w:type="gramStart"/>
      <w:r w:rsidRPr="007B2F77">
        <w:rPr>
          <w:i/>
          <w:iCs/>
        </w:rPr>
        <w:t>ConfigGenericTwoStepRA</w:t>
      </w:r>
      <w:proofErr w:type="spellEnd"/>
      <w:r w:rsidRPr="007B2F77">
        <w:rPr>
          <w:iCs/>
        </w:rPr>
        <w:t>;</w:t>
      </w:r>
      <w:proofErr w:type="gramEnd"/>
    </w:p>
    <w:p w14:paraId="0C4B9C25" w14:textId="6F41A92C"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w:t>
      </w:r>
      <w:ins w:id="10" w:author="vivo_RAN2_116" w:date="2021-11-19T09:48:00Z">
        <w:r w:rsidR="007246E9" w:rsidRPr="00975016">
          <w:rPr>
            <w:highlight w:val="cyan"/>
            <w:lang w:eastAsia="ko-KR"/>
          </w:rPr>
          <w:t xml:space="preserve">by </w:t>
        </w:r>
        <w:proofErr w:type="spellStart"/>
        <w:r w:rsidR="007246E9" w:rsidRPr="00975016">
          <w:rPr>
            <w:rFonts w:eastAsia="Malgun Gothic"/>
            <w:i/>
            <w:highlight w:val="cyan"/>
            <w:lang w:eastAsia="ko-KR"/>
          </w:rPr>
          <w:t>reconfigurationWithSync</w:t>
        </w:r>
      </w:ins>
      <w:del w:id="11" w:author="vivo_RAN2_116" w:date="2021-11-19T09:48:00Z">
        <w:r w:rsidRPr="00975016" w:rsidDel="007246E9">
          <w:rPr>
            <w:highlight w:val="cyan"/>
            <w:lang w:eastAsia="ko-KR"/>
          </w:rPr>
          <w:delText>for handover</w:delText>
        </w:r>
      </w:del>
      <w:ins w:id="12" w:author="vivo_RAN2_116 bis" w:date="2022-01-26T17:10:00Z">
        <w:r w:rsidR="00F7730E" w:rsidRPr="00975016">
          <w:rPr>
            <w:highlight w:val="cyan"/>
            <w:lang w:eastAsia="ko-KR"/>
          </w:rPr>
          <w:t>or</w:t>
        </w:r>
        <w:proofErr w:type="spellEnd"/>
        <w:r w:rsidR="00F7730E" w:rsidRPr="00975016">
          <w:rPr>
            <w:highlight w:val="cyan"/>
            <w:lang w:eastAsia="ko-KR"/>
          </w:rPr>
          <w:t xml:space="preserve"> </w:t>
        </w:r>
      </w:ins>
      <w:ins w:id="13" w:author="vivo_RAN2_116 bis" w:date="2022-01-26T17:16:00Z">
        <w:r w:rsidR="00F7730E" w:rsidRPr="00975016">
          <w:rPr>
            <w:highlight w:val="cyan"/>
            <w:lang w:eastAsia="ko-KR"/>
          </w:rPr>
          <w:t xml:space="preserve">by </w:t>
        </w:r>
      </w:ins>
      <w:ins w:id="14" w:author="vivo_RAN2_116 bis" w:date="2022-01-26T17:10:00Z">
        <w:r w:rsidR="00F7730E" w:rsidRPr="00975016">
          <w:rPr>
            <w:highlight w:val="cyan"/>
            <w:lang w:eastAsia="ko-KR"/>
          </w:rPr>
          <w:t xml:space="preserve">SCG activation common </w:t>
        </w:r>
      </w:ins>
      <w:ins w:id="15" w:author="vivo_RAN2_116 bis" w:date="2022-01-26T17:12:00Z">
        <w:r w:rsidR="00F7730E" w:rsidRPr="00975016">
          <w:rPr>
            <w:highlight w:val="cyan"/>
            <w:lang w:eastAsia="ko-KR"/>
          </w:rPr>
          <w:t>where</w:t>
        </w:r>
        <w:r w:rsidR="00F7730E" w:rsidRPr="00975016">
          <w:rPr>
            <w:highlight w:val="cyan"/>
          </w:rPr>
          <w:t xml:space="preserve"> TA timer for the </w:t>
        </w:r>
        <w:proofErr w:type="spellStart"/>
        <w:r w:rsidR="00F7730E" w:rsidRPr="00975016">
          <w:rPr>
            <w:highlight w:val="cyan"/>
          </w:rPr>
          <w:t>PSCell</w:t>
        </w:r>
        <w:proofErr w:type="spellEnd"/>
        <w:r w:rsidR="00F7730E" w:rsidRPr="00975016">
          <w:rPr>
            <w:highlight w:val="cyan"/>
          </w:rPr>
          <w:t xml:space="preserve"> is expired</w:t>
        </w:r>
      </w:ins>
      <w:ins w:id="16" w:author="vivo_RAN2_116 bis" w:date="2022-01-26T17:13:00Z">
        <w:r w:rsidR="00F7730E" w:rsidRPr="00975016">
          <w:rPr>
            <w:highlight w:val="cyan"/>
          </w:rPr>
          <w:t xml:space="preserve"> </w:t>
        </w:r>
      </w:ins>
      <w:ins w:id="17" w:author="vivo_RAN2_116 bis" w:date="2022-01-26T17:14:00Z">
        <w:r w:rsidR="00F7730E" w:rsidRPr="00975016">
          <w:rPr>
            <w:highlight w:val="cyan"/>
          </w:rPr>
          <w:t>or</w:t>
        </w:r>
      </w:ins>
      <w:ins w:id="18" w:author="vivo_RAN2_116 bis" w:date="2022-01-26T17:13:00Z">
        <w:r w:rsidR="00F7730E" w:rsidRPr="00975016">
          <w:rPr>
            <w:highlight w:val="cyan"/>
          </w:rPr>
          <w:t xml:space="preserve"> RLF</w:t>
        </w:r>
      </w:ins>
      <w:ins w:id="19" w:author="vivo_RAN2_116 bis" w:date="2022-01-26T17:14:00Z">
        <w:r w:rsidR="00F7730E" w:rsidRPr="00975016">
          <w:rPr>
            <w:highlight w:val="cyan"/>
          </w:rPr>
          <w:t xml:space="preserve"> or Beam failure</w:t>
        </w:r>
      </w:ins>
      <w:ins w:id="20" w:author="vivo_RAN2_116 bis" w:date="2022-01-26T17:13:00Z">
        <w:r w:rsidR="00F7730E" w:rsidRPr="00975016">
          <w:rPr>
            <w:highlight w:val="cyan"/>
          </w:rPr>
          <w:t xml:space="preserve"> for </w:t>
        </w:r>
        <w:proofErr w:type="spellStart"/>
        <w:r w:rsidR="00F7730E" w:rsidRPr="00975016">
          <w:rPr>
            <w:highlight w:val="cyan"/>
          </w:rPr>
          <w:t>PSCell</w:t>
        </w:r>
        <w:proofErr w:type="spellEnd"/>
        <w:r w:rsidR="00F7730E" w:rsidRPr="00975016">
          <w:rPr>
            <w:highlight w:val="cyan"/>
          </w:rPr>
          <w:t xml:space="preserve"> is declared</w:t>
        </w:r>
      </w:ins>
      <w:ins w:id="21" w:author="vivo_RAN2_116 bis" w:date="2022-01-26T17:15:00Z">
        <w:r w:rsidR="00F7730E" w:rsidRPr="00975016">
          <w:rPr>
            <w:highlight w:val="cyan"/>
          </w:rPr>
          <w:t xml:space="preserve"> during SCG is deactivated</w:t>
        </w:r>
      </w:ins>
      <w:ins w:id="22" w:author="Apple - Naveen Palle" w:date="2022-02-08T18:23:00Z">
        <w:r w:rsidR="00543005">
          <w:t xml:space="preserve"> or </w:t>
        </w:r>
      </w:ins>
      <w:ins w:id="23" w:author="Apple - Naveen Palle" w:date="2022-02-08T18:24:00Z">
        <w:r w:rsidR="00543005">
          <w:t>by the MCG failure procedure while the SCG is deactivated</w:t>
        </w:r>
      </w:ins>
      <w:r w:rsidRPr="007B2F77">
        <w:rPr>
          <w:lang w:eastAsia="ko-KR"/>
        </w:rPr>
        <w:t>; and</w:t>
      </w:r>
    </w:p>
    <w:p w14:paraId="4BB2016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06EC6440"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35CE9596" w14:textId="77777777" w:rsidR="009D2044" w:rsidRPr="007B2F77" w:rsidRDefault="009D2044" w:rsidP="009D2044">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514D6705" w14:textId="77777777" w:rsidR="009D2044" w:rsidRPr="007B2F77" w:rsidRDefault="009D2044" w:rsidP="009D2044">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21760841"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48276C7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2B7A1789"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05E59C9E"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4B61591"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proofErr w:type="gramStart"/>
      <w:r w:rsidRPr="007B2F77">
        <w:rPr>
          <w:i/>
          <w:lang w:eastAsia="ko-KR"/>
        </w:rPr>
        <w:t>beamFailureRecoveryConfig</w:t>
      </w:r>
      <w:proofErr w:type="spellEnd"/>
      <w:r w:rsidRPr="007B2F77">
        <w:rPr>
          <w:lang w:eastAsia="ko-KR"/>
        </w:rPr>
        <w:t>;</w:t>
      </w:r>
      <w:proofErr w:type="gramEnd"/>
    </w:p>
    <w:p w14:paraId="6866300B"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334E0411" w14:textId="77777777" w:rsidR="009D2044" w:rsidRPr="007B2F77" w:rsidRDefault="009D2044" w:rsidP="009D2044">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52FED37F" w14:textId="24661028"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24" w:author="vivo_RAN2_116" w:date="2021-11-19T09:48:00Z">
        <w:r w:rsidR="007246E9" w:rsidRPr="00975016">
          <w:rPr>
            <w:highlight w:val="cyan"/>
            <w:lang w:eastAsia="ko-KR"/>
          </w:rPr>
          <w:t xml:space="preserve">by </w:t>
        </w:r>
        <w:proofErr w:type="spellStart"/>
        <w:r w:rsidR="007246E9" w:rsidRPr="00975016">
          <w:rPr>
            <w:rFonts w:eastAsia="Malgun Gothic"/>
            <w:i/>
            <w:highlight w:val="cyan"/>
            <w:lang w:eastAsia="ko-KR"/>
          </w:rPr>
          <w:t>reconfigurationWithSync</w:t>
        </w:r>
      </w:ins>
      <w:del w:id="25" w:author="vivo_RAN2_116" w:date="2021-11-19T09:48:00Z">
        <w:r w:rsidRPr="00975016" w:rsidDel="007246E9">
          <w:rPr>
            <w:highlight w:val="cyan"/>
            <w:lang w:eastAsia="ko-KR"/>
          </w:rPr>
          <w:delText>for handover</w:delText>
        </w:r>
      </w:del>
      <w:ins w:id="26" w:author="vivo_RAN2_116 bis" w:date="2022-01-26T17:18:00Z">
        <w:r w:rsidR="00F7730E" w:rsidRPr="00975016">
          <w:rPr>
            <w:highlight w:val="cyan"/>
            <w:lang w:eastAsia="ko-KR"/>
          </w:rPr>
          <w:t>or</w:t>
        </w:r>
        <w:proofErr w:type="spellEnd"/>
        <w:r w:rsidR="00F7730E" w:rsidRPr="00975016">
          <w:rPr>
            <w:highlight w:val="cyan"/>
            <w:lang w:eastAsia="ko-KR"/>
          </w:rPr>
          <w:t xml:space="preserve"> by SCG activation common where</w:t>
        </w:r>
        <w:r w:rsidR="00F7730E" w:rsidRPr="00975016">
          <w:rPr>
            <w:highlight w:val="cyan"/>
          </w:rPr>
          <w:t xml:space="preserve"> TA timer for the </w:t>
        </w:r>
        <w:proofErr w:type="spellStart"/>
        <w:r w:rsidR="00F7730E" w:rsidRPr="00975016">
          <w:rPr>
            <w:highlight w:val="cyan"/>
          </w:rPr>
          <w:t>PSCell</w:t>
        </w:r>
        <w:proofErr w:type="spellEnd"/>
        <w:r w:rsidR="00F7730E" w:rsidRPr="00975016">
          <w:rPr>
            <w:highlight w:val="cyan"/>
          </w:rPr>
          <w:t xml:space="preserve"> is expired or RLF or Beam failure for </w:t>
        </w:r>
        <w:proofErr w:type="spellStart"/>
        <w:r w:rsidR="00F7730E" w:rsidRPr="00975016">
          <w:rPr>
            <w:highlight w:val="cyan"/>
          </w:rPr>
          <w:t>PSCell</w:t>
        </w:r>
        <w:proofErr w:type="spellEnd"/>
        <w:r w:rsidR="00F7730E" w:rsidRPr="00975016">
          <w:rPr>
            <w:highlight w:val="cyan"/>
          </w:rPr>
          <w:t xml:space="preserve"> is declared during SCG is deactivated</w:t>
        </w:r>
      </w:ins>
      <w:ins w:id="27" w:author="Apple - Naveen Palle" w:date="2022-02-08T18:24:00Z">
        <w:r w:rsidR="00543005">
          <w:t xml:space="preserve"> or by the MCG failure procedure while the SCG is deactivated</w:t>
        </w:r>
      </w:ins>
      <w:r w:rsidRPr="007B2F77">
        <w:rPr>
          <w:lang w:eastAsia="ko-KR"/>
        </w:rPr>
        <w:t>; and</w:t>
      </w:r>
    </w:p>
    <w:p w14:paraId="150488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69F0B18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1D75C09"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w:t>
      </w:r>
      <w:proofErr w:type="gramStart"/>
      <w:r w:rsidRPr="007B2F77">
        <w:rPr>
          <w:i/>
          <w:lang w:eastAsia="ko-KR"/>
        </w:rPr>
        <w:t>ConfigDedicated</w:t>
      </w:r>
      <w:proofErr w:type="spellEnd"/>
      <w:r w:rsidRPr="007B2F77">
        <w:rPr>
          <w:lang w:eastAsia="ko-KR"/>
        </w:rPr>
        <w:t>;</w:t>
      </w:r>
      <w:proofErr w:type="gramEnd"/>
    </w:p>
    <w:p w14:paraId="4DF2B6DC"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735DFDD8"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77E04532"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71CB879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281CE859"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780A5EFE"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40EB2D1C"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192E684F"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24647013" w14:textId="77777777" w:rsidR="009D2044" w:rsidRPr="007B2F77" w:rsidRDefault="009D2044" w:rsidP="009D2044">
      <w:pPr>
        <w:pStyle w:val="B4"/>
        <w:rPr>
          <w:iCs/>
        </w:rPr>
      </w:pPr>
      <w:r w:rsidRPr="007B2F77">
        <w:rPr>
          <w:lang w:eastAsia="ko-KR"/>
        </w:rPr>
        <w:lastRenderedPageBreak/>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C2C466B" w14:textId="77777777" w:rsidR="009D2044" w:rsidRPr="007B2F77" w:rsidRDefault="009D2044" w:rsidP="009D2044">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09965596" w14:textId="77777777" w:rsidR="009D2044" w:rsidRPr="007B2F77" w:rsidRDefault="009D2044" w:rsidP="009D2044">
      <w:pPr>
        <w:pStyle w:val="B1"/>
        <w:rPr>
          <w:lang w:eastAsia="ko-KR"/>
        </w:rPr>
      </w:pPr>
      <w:r w:rsidRPr="007B2F77">
        <w:t>1&gt;</w:t>
      </w:r>
      <w:r w:rsidRPr="007B2F77">
        <w:tab/>
        <w:t>else (</w:t>
      </w:r>
      <w:proofErr w:type="gramStart"/>
      <w:r w:rsidRPr="007B2F77">
        <w:t>i.e.</w:t>
      </w:r>
      <w:proofErr w:type="gramEnd"/>
      <w:r w:rsidRPr="007B2F77">
        <w:t xml:space="preserve"> </w:t>
      </w:r>
      <w:r w:rsidRPr="007B2F77">
        <w:rPr>
          <w:i/>
          <w:lang w:eastAsia="ko-KR"/>
        </w:rPr>
        <w:t>RA_TYPE</w:t>
      </w:r>
      <w:r w:rsidRPr="007B2F77">
        <w:rPr>
          <w:lang w:eastAsia="ko-KR"/>
        </w:rPr>
        <w:t xml:space="preserve"> is set to </w:t>
      </w:r>
      <w:r w:rsidRPr="007B2F77">
        <w:rPr>
          <w:i/>
          <w:iCs/>
          <w:lang w:eastAsia="ko-KR"/>
        </w:rPr>
        <w:t>4-stepRA</w:t>
      </w:r>
      <w:r w:rsidRPr="007B2F77">
        <w:t>):</w:t>
      </w:r>
    </w:p>
    <w:p w14:paraId="675DFF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proofErr w:type="gramStart"/>
      <w:r w:rsidRPr="007B2F77">
        <w:rPr>
          <w:i/>
          <w:lang w:eastAsia="ko-KR"/>
        </w:rPr>
        <w:t>powerRampingStep</w:t>
      </w:r>
      <w:proofErr w:type="spellEnd"/>
      <w:r w:rsidRPr="007B2F77">
        <w:rPr>
          <w:lang w:eastAsia="ko-KR"/>
        </w:rPr>
        <w:t>;</w:t>
      </w:r>
      <w:proofErr w:type="gramEnd"/>
    </w:p>
    <w:p w14:paraId="1C1B2CAB"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w:t>
      </w:r>
      <w:proofErr w:type="gramStart"/>
      <w:r w:rsidRPr="007B2F77">
        <w:rPr>
          <w:lang w:eastAsia="ko-KR"/>
        </w:rPr>
        <w:t>1;</w:t>
      </w:r>
      <w:proofErr w:type="gramEnd"/>
    </w:p>
    <w:p w14:paraId="598D5C55" w14:textId="77777777" w:rsidR="009D2044" w:rsidRPr="007B2F77" w:rsidRDefault="009D2044" w:rsidP="009D2044">
      <w:pPr>
        <w:pStyle w:val="B2"/>
        <w:rPr>
          <w:lang w:eastAsia="ko-KR"/>
        </w:rPr>
      </w:pPr>
      <w:bookmarkStart w:id="28"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proofErr w:type="gramStart"/>
      <w:r w:rsidRPr="007B2F77">
        <w:rPr>
          <w:i/>
          <w:iCs/>
        </w:rPr>
        <w:t>ConfigGeneric</w:t>
      </w:r>
      <w:proofErr w:type="spellEnd"/>
      <w:r w:rsidRPr="007B2F77">
        <w:rPr>
          <w:iCs/>
        </w:rPr>
        <w:t>;</w:t>
      </w:r>
      <w:bookmarkEnd w:id="28"/>
      <w:proofErr w:type="gramEnd"/>
    </w:p>
    <w:p w14:paraId="1F1C1C4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rFonts w:eastAsia="Malgun Gothic"/>
          <w:lang w:eastAsia="ko-KR"/>
        </w:rPr>
        <w:t>SpCell</w:t>
      </w:r>
      <w:proofErr w:type="spellEnd"/>
      <w:r w:rsidRPr="007B2F77">
        <w:rPr>
          <w:rFonts w:eastAsia="Malgun Gothic"/>
          <w:lang w:eastAsia="ko-KR"/>
        </w:rPr>
        <w:t xml:space="preserve"> </w:t>
      </w:r>
      <w:r w:rsidRPr="007B2F77">
        <w:rPr>
          <w:lang w:eastAsia="ko-KR"/>
        </w:rPr>
        <w:t>beam failure recovery (as specified in clause 5.17); and</w:t>
      </w:r>
    </w:p>
    <w:p w14:paraId="1475526B"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73E7940E" w14:textId="77777777" w:rsidR="009D2044" w:rsidRPr="007B2F77" w:rsidRDefault="009D2044" w:rsidP="009D2044">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xml:space="preserve">, if </w:t>
      </w:r>
      <w:proofErr w:type="gramStart"/>
      <w:r w:rsidRPr="007B2F77">
        <w:rPr>
          <w:lang w:eastAsia="ko-KR"/>
        </w:rPr>
        <w:t>configured;</w:t>
      </w:r>
      <w:proofErr w:type="gramEnd"/>
    </w:p>
    <w:p w14:paraId="1627DE57"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12896FD2"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beam failure recovery (as specified in clause 5.17); and</w:t>
      </w:r>
    </w:p>
    <w:p w14:paraId="3D93985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62472AC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F40D57B"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proofErr w:type="gramStart"/>
      <w:r w:rsidRPr="007B2F77">
        <w:rPr>
          <w:i/>
          <w:iCs/>
          <w:lang w:eastAsia="ko-KR"/>
        </w:rPr>
        <w:t>beamFailureRecoveryConfig</w:t>
      </w:r>
      <w:proofErr w:type="spellEnd"/>
      <w:r w:rsidRPr="007B2F77">
        <w:rPr>
          <w:lang w:eastAsia="ko-KR"/>
        </w:rPr>
        <w:t>;</w:t>
      </w:r>
      <w:proofErr w:type="gramEnd"/>
    </w:p>
    <w:p w14:paraId="554AAA92"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2C7E898B"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D6F5F8F" w14:textId="7F31F114" w:rsidR="009D2044" w:rsidRPr="007B2F77" w:rsidRDefault="009D2044" w:rsidP="009D2044">
      <w:pPr>
        <w:pStyle w:val="B2"/>
        <w:rPr>
          <w:lang w:eastAsia="ko-KR"/>
        </w:rPr>
      </w:pPr>
      <w:r w:rsidRPr="007B2F77">
        <w:rPr>
          <w:lang w:eastAsia="ko-KR"/>
        </w:rPr>
        <w:t>2&gt;</w:t>
      </w:r>
      <w:r w:rsidRPr="007B2F77">
        <w:rPr>
          <w:lang w:eastAsia="ko-KR"/>
        </w:rPr>
        <w:tab/>
        <w:t xml:space="preserve">else if the Random Access procedure was initiated </w:t>
      </w:r>
      <w:ins w:id="29" w:author="vivo_RAN2_116" w:date="2021-11-19T09:49:00Z">
        <w:r w:rsidR="007246E9" w:rsidRPr="00975016">
          <w:rPr>
            <w:highlight w:val="cyan"/>
            <w:lang w:eastAsia="ko-KR"/>
          </w:rPr>
          <w:t xml:space="preserve">by </w:t>
        </w:r>
        <w:proofErr w:type="spellStart"/>
        <w:r w:rsidR="007246E9" w:rsidRPr="00975016">
          <w:rPr>
            <w:rFonts w:eastAsia="Malgun Gothic"/>
            <w:i/>
            <w:highlight w:val="cyan"/>
            <w:lang w:eastAsia="ko-KR"/>
          </w:rPr>
          <w:t>reconfigurationWithSync</w:t>
        </w:r>
      </w:ins>
      <w:del w:id="30" w:author="vivo_RAN2_116" w:date="2021-11-19T09:49:00Z">
        <w:r w:rsidRPr="00975016" w:rsidDel="007246E9">
          <w:rPr>
            <w:highlight w:val="cyan"/>
            <w:lang w:eastAsia="ko-KR"/>
          </w:rPr>
          <w:delText>for handover</w:delText>
        </w:r>
      </w:del>
      <w:ins w:id="31" w:author="vivo_RAN2_116 bis" w:date="2022-01-26T17:18:00Z">
        <w:r w:rsidR="00F7730E" w:rsidRPr="00975016">
          <w:rPr>
            <w:highlight w:val="cyan"/>
            <w:lang w:eastAsia="ko-KR"/>
          </w:rPr>
          <w:t>or</w:t>
        </w:r>
        <w:proofErr w:type="spellEnd"/>
        <w:r w:rsidR="00F7730E" w:rsidRPr="00975016">
          <w:rPr>
            <w:highlight w:val="cyan"/>
            <w:lang w:eastAsia="ko-KR"/>
          </w:rPr>
          <w:t xml:space="preserve"> by SCG activation common where</w:t>
        </w:r>
        <w:r w:rsidR="00F7730E" w:rsidRPr="00975016">
          <w:rPr>
            <w:highlight w:val="cyan"/>
          </w:rPr>
          <w:t xml:space="preserve"> TA timer for the </w:t>
        </w:r>
        <w:proofErr w:type="spellStart"/>
        <w:r w:rsidR="00F7730E" w:rsidRPr="00975016">
          <w:rPr>
            <w:highlight w:val="cyan"/>
          </w:rPr>
          <w:t>PSCell</w:t>
        </w:r>
        <w:proofErr w:type="spellEnd"/>
        <w:r w:rsidR="00F7730E" w:rsidRPr="00975016">
          <w:rPr>
            <w:highlight w:val="cyan"/>
          </w:rPr>
          <w:t xml:space="preserve"> is expired or RLF or Beam failure for </w:t>
        </w:r>
        <w:proofErr w:type="spellStart"/>
        <w:r w:rsidR="00F7730E" w:rsidRPr="00975016">
          <w:rPr>
            <w:highlight w:val="cyan"/>
          </w:rPr>
          <w:t>PSCell</w:t>
        </w:r>
        <w:proofErr w:type="spellEnd"/>
        <w:r w:rsidR="00F7730E" w:rsidRPr="00975016">
          <w:rPr>
            <w:highlight w:val="cyan"/>
          </w:rPr>
          <w:t xml:space="preserve"> is declared during SCG is deactivated</w:t>
        </w:r>
      </w:ins>
      <w:ins w:id="32" w:author="Apple - Naveen Palle" w:date="2022-02-08T18:25:00Z">
        <w:r w:rsidR="00543005">
          <w:rPr>
            <w:highlight w:val="cyan"/>
          </w:rPr>
          <w:t xml:space="preserve"> </w:t>
        </w:r>
        <w:r w:rsidR="00543005">
          <w:t xml:space="preserve">or by the MCG failure procedure while the SCG is </w:t>
        </w:r>
        <w:proofErr w:type="gramStart"/>
        <w:r w:rsidR="00543005">
          <w:t>deactivated</w:t>
        </w:r>
      </w:ins>
      <w:r w:rsidRPr="00975016">
        <w:rPr>
          <w:highlight w:val="cyan"/>
          <w:lang w:eastAsia="ko-KR"/>
        </w:rPr>
        <w:t>;</w:t>
      </w:r>
      <w:ins w:id="33" w:author="Apple - Naveen Palle" w:date="2022-02-08T18:25:00Z">
        <w:r w:rsidR="00543005">
          <w:rPr>
            <w:lang w:eastAsia="ko-KR"/>
          </w:rPr>
          <w:t xml:space="preserve"> </w:t>
        </w:r>
      </w:ins>
      <w:r w:rsidRPr="007B2F77">
        <w:rPr>
          <w:lang w:eastAsia="ko-KR"/>
        </w:rPr>
        <w:t xml:space="preserve"> and</w:t>
      </w:r>
      <w:proofErr w:type="gramEnd"/>
    </w:p>
    <w:p w14:paraId="04B19E0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D096644"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CA4F6C0"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w:t>
      </w:r>
      <w:proofErr w:type="gramStart"/>
      <w:r w:rsidRPr="007B2F77">
        <w:rPr>
          <w:i/>
          <w:lang w:eastAsia="ko-KR"/>
        </w:rPr>
        <w:t>ConfigDedicated</w:t>
      </w:r>
      <w:proofErr w:type="spellEnd"/>
      <w:r w:rsidRPr="007B2F77">
        <w:rPr>
          <w:lang w:eastAsia="ko-KR"/>
        </w:rPr>
        <w:t>;</w:t>
      </w:r>
      <w:proofErr w:type="gramEnd"/>
    </w:p>
    <w:p w14:paraId="3F9AF87F"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73BE45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FB302DF"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6181D9C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4D8BE2E2"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0A8BD82A"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31F0717D"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703EA505"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2E4D9E2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72B87F27"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w:t>
      </w:r>
      <w:proofErr w:type="gramStart"/>
      <w:r w:rsidRPr="007B2F77">
        <w:rPr>
          <w:lang w:eastAsia="ko-KR"/>
        </w:rPr>
        <w:t>Random Access</w:t>
      </w:r>
      <w:proofErr w:type="gramEnd"/>
      <w:r w:rsidRPr="007B2F77">
        <w:rPr>
          <w:lang w:eastAsia="ko-KR"/>
        </w:rPr>
        <w:t xml:space="preserve"> procedure:</w:t>
      </w:r>
    </w:p>
    <w:p w14:paraId="2AF2DE3A"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4066E91E" w14:textId="470A0874" w:rsidR="009D2044" w:rsidRDefault="009D2044">
      <w:pPr>
        <w:rPr>
          <w:ins w:id="34" w:author="vivo" w:date="2021-11-15T12:18:00Z"/>
          <w:noProof/>
        </w:rPr>
      </w:pPr>
    </w:p>
    <w:p w14:paraId="66F31AD6" w14:textId="77777777" w:rsidR="009D2044" w:rsidRDefault="009D2044">
      <w:pPr>
        <w:rPr>
          <w:noProof/>
        </w:rPr>
      </w:pPr>
    </w:p>
    <w:p w14:paraId="46C2E894" w14:textId="41416546" w:rsidR="00433AF5" w:rsidRPr="00975016" w:rsidRDefault="00433AF5" w:rsidP="00433AF5">
      <w:pPr>
        <w:pStyle w:val="Heading2"/>
        <w:rPr>
          <w:ins w:id="35" w:author="vivo" w:date="2021-09-15T15:18:00Z"/>
          <w:highlight w:val="cyan"/>
        </w:rPr>
      </w:pPr>
      <w:ins w:id="36" w:author="vivo" w:date="2021-09-15T15:18:00Z">
        <w:r w:rsidRPr="00975016">
          <w:rPr>
            <w:highlight w:val="cyan"/>
          </w:rPr>
          <w:t>5.</w:t>
        </w:r>
      </w:ins>
      <w:ins w:id="37" w:author="vivo" w:date="2021-09-16T17:01:00Z">
        <w:r w:rsidR="00E4598A" w:rsidRPr="00975016">
          <w:rPr>
            <w:highlight w:val="cyan"/>
          </w:rPr>
          <w:t>X</w:t>
        </w:r>
      </w:ins>
      <w:ins w:id="38" w:author="vivo" w:date="2021-09-15T15:18:00Z">
        <w:r w:rsidRPr="00975016">
          <w:rPr>
            <w:highlight w:val="cyan"/>
          </w:rPr>
          <w:tab/>
        </w:r>
        <w:r w:rsidRPr="00975016">
          <w:rPr>
            <w:highlight w:val="cyan"/>
            <w:lang w:eastAsia="ko-KR"/>
          </w:rPr>
          <w:t>Activation/Deactivation of SCG</w:t>
        </w:r>
      </w:ins>
    </w:p>
    <w:p w14:paraId="37552603" w14:textId="13D9BD46" w:rsidR="00FA7957" w:rsidRPr="00975016" w:rsidRDefault="00FA7957" w:rsidP="00F71011">
      <w:pPr>
        <w:rPr>
          <w:ins w:id="39" w:author="vivo" w:date="2021-10-14T14:56:00Z"/>
          <w:i/>
          <w:highlight w:val="cyan"/>
          <w:lang w:eastAsia="zh-CN"/>
        </w:rPr>
      </w:pPr>
      <w:proofErr w:type="gramStart"/>
      <w:ins w:id="40" w:author="vivo" w:date="2021-10-14T14:56: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 </w:t>
        </w:r>
      </w:ins>
      <w:ins w:id="41" w:author="vivo" w:date="2021-10-14T14:59:00Z">
        <w:r w:rsidRPr="00975016">
          <w:rPr>
            <w:i/>
            <w:highlight w:val="cyan"/>
            <w:lang w:eastAsia="zh-CN"/>
          </w:rPr>
          <w:t>fo</w:t>
        </w:r>
        <w:r w:rsidRPr="00975016">
          <w:rPr>
            <w:i/>
            <w:highlight w:val="cyan"/>
          </w:rPr>
          <w:t xml:space="preserve">r </w:t>
        </w:r>
      </w:ins>
      <w:ins w:id="42" w:author="vivo" w:date="2021-10-14T15:34:00Z">
        <w:r w:rsidR="008B5150" w:rsidRPr="00975016">
          <w:rPr>
            <w:i/>
            <w:highlight w:val="cyan"/>
          </w:rPr>
          <w:t>terminology</w:t>
        </w:r>
        <w:r w:rsidR="008B5150" w:rsidRPr="00975016">
          <w:rPr>
            <w:i/>
            <w:highlight w:val="cyan"/>
            <w:lang w:eastAsia="zh-CN"/>
          </w:rPr>
          <w:t>” activation</w:t>
        </w:r>
      </w:ins>
      <w:ins w:id="43" w:author="vivo" w:date="2021-10-14T15:00:00Z">
        <w:r w:rsidRPr="00975016">
          <w:rPr>
            <w:i/>
            <w:highlight w:val="cyan"/>
            <w:lang w:eastAsia="zh-CN"/>
          </w:rPr>
          <w:t>/deactivation of SCG</w:t>
        </w:r>
      </w:ins>
      <w:ins w:id="44" w:author="vivo" w:date="2021-10-14T14:59:00Z">
        <w:r w:rsidRPr="00975016">
          <w:rPr>
            <w:i/>
            <w:highlight w:val="cyan"/>
            <w:lang w:eastAsia="zh-CN"/>
          </w:rPr>
          <w:t>”</w:t>
        </w:r>
      </w:ins>
      <w:ins w:id="45" w:author="vivo" w:date="2021-10-14T15:00:00Z">
        <w:r w:rsidRPr="00975016">
          <w:rPr>
            <w:i/>
            <w:highlight w:val="cyan"/>
            <w:lang w:eastAsia="zh-CN"/>
          </w:rPr>
          <w:t xml:space="preserve">, </w:t>
        </w:r>
      </w:ins>
      <w:ins w:id="46" w:author="vivo" w:date="2021-10-14T14:56:00Z">
        <w:r w:rsidRPr="00975016">
          <w:rPr>
            <w:i/>
            <w:highlight w:val="cyan"/>
          </w:rPr>
          <w:t>further discuss if a better wording is needed</w:t>
        </w:r>
      </w:ins>
      <w:ins w:id="47" w:author="vivo" w:date="2021-10-14T14:57:00Z">
        <w:r w:rsidRPr="00975016">
          <w:rPr>
            <w:i/>
            <w:highlight w:val="cyan"/>
          </w:rPr>
          <w:t>.</w:t>
        </w:r>
      </w:ins>
    </w:p>
    <w:p w14:paraId="3E614EDB" w14:textId="590887F8" w:rsidR="00433AF5" w:rsidRPr="00975016" w:rsidRDefault="00051BDA" w:rsidP="00F71011">
      <w:pPr>
        <w:rPr>
          <w:ins w:id="48" w:author="vivo" w:date="2021-09-15T15:18:00Z"/>
          <w:highlight w:val="cyan"/>
        </w:rPr>
      </w:pPr>
      <w:ins w:id="49" w:author="vivo" w:date="2021-09-16T17:35:00Z">
        <w:r w:rsidRPr="00975016">
          <w:rPr>
            <w:highlight w:val="cyan"/>
            <w:lang w:eastAsia="ko-KR"/>
          </w:rPr>
          <w:t>T</w:t>
        </w:r>
      </w:ins>
      <w:ins w:id="50" w:author="vivo" w:date="2021-09-16T17:36:00Z">
        <w:r w:rsidRPr="00975016">
          <w:rPr>
            <w:highlight w:val="cyan"/>
            <w:lang w:eastAsia="ko-KR"/>
          </w:rPr>
          <w:t xml:space="preserve">he </w:t>
        </w:r>
      </w:ins>
      <w:ins w:id="51" w:author="vivo" w:date="2021-09-15T15:18:00Z">
        <w:r w:rsidR="00433AF5" w:rsidRPr="00975016">
          <w:rPr>
            <w:highlight w:val="cyan"/>
            <w:lang w:eastAsia="ko-KR"/>
          </w:rPr>
          <w:t xml:space="preserve">network may activate and deactivate the configured SCG. Upon configuration of an SCG, the SCG is activated </w:t>
        </w:r>
        <w:r w:rsidR="00433AF5" w:rsidRPr="00975016">
          <w:rPr>
            <w:highlight w:val="cyan"/>
          </w:rPr>
          <w:t xml:space="preserve">unless the parameter </w:t>
        </w:r>
      </w:ins>
      <w:proofErr w:type="spellStart"/>
      <w:ins w:id="52" w:author="vivo" w:date="2021-09-16T17:36:00Z">
        <w:r w:rsidRPr="00975016">
          <w:rPr>
            <w:i/>
            <w:highlight w:val="cyan"/>
          </w:rPr>
          <w:t>scg</w:t>
        </w:r>
        <w:proofErr w:type="spellEnd"/>
        <w:r w:rsidRPr="00975016">
          <w:rPr>
            <w:i/>
            <w:highlight w:val="cyan"/>
          </w:rPr>
          <w:t>-State</w:t>
        </w:r>
      </w:ins>
      <w:ins w:id="53" w:author="vivo" w:date="2021-09-15T15:18:00Z">
        <w:r w:rsidR="00433AF5" w:rsidRPr="00975016">
          <w:rPr>
            <w:highlight w:val="cyan"/>
          </w:rPr>
          <w:t xml:space="preserve"> is set to </w:t>
        </w:r>
      </w:ins>
      <w:ins w:id="54" w:author="vivo" w:date="2021-09-16T17:36:00Z">
        <w:r w:rsidRPr="00975016">
          <w:rPr>
            <w:i/>
            <w:highlight w:val="cyan"/>
          </w:rPr>
          <w:t>de</w:t>
        </w:r>
      </w:ins>
      <w:ins w:id="55" w:author="vivo" w:date="2021-09-15T15:18:00Z">
        <w:r w:rsidR="00433AF5" w:rsidRPr="00975016">
          <w:rPr>
            <w:i/>
            <w:highlight w:val="cyan"/>
          </w:rPr>
          <w:t>activated</w:t>
        </w:r>
        <w:r w:rsidR="00433AF5" w:rsidRPr="00975016">
          <w:rPr>
            <w:highlight w:val="cyan"/>
          </w:rPr>
          <w:t xml:space="preserve"> for the SCG by </w:t>
        </w:r>
        <w:r w:rsidR="00433AF5" w:rsidRPr="00975016">
          <w:rPr>
            <w:highlight w:val="cyan"/>
            <w:lang w:eastAsia="ko-KR"/>
          </w:rPr>
          <w:t>upper layers.</w:t>
        </w:r>
      </w:ins>
    </w:p>
    <w:p w14:paraId="361B0046" w14:textId="5A4ECDA5" w:rsidR="00433AF5" w:rsidRPr="00975016" w:rsidRDefault="00433AF5" w:rsidP="00433AF5">
      <w:pPr>
        <w:rPr>
          <w:ins w:id="56" w:author="vivo" w:date="2021-09-15T15:18:00Z"/>
          <w:highlight w:val="cyan"/>
          <w:lang w:eastAsia="ko-KR"/>
        </w:rPr>
      </w:pPr>
      <w:ins w:id="57" w:author="vivo" w:date="2021-09-15T15:18:00Z">
        <w:r w:rsidRPr="00975016">
          <w:rPr>
            <w:highlight w:val="cyan"/>
            <w:lang w:eastAsia="ko-KR"/>
          </w:rPr>
          <w:t>The configured SCG is deactivated by:</w:t>
        </w:r>
      </w:ins>
    </w:p>
    <w:p w14:paraId="084D2CBA" w14:textId="0D0C86D4" w:rsidR="00CD0386" w:rsidRPr="00975016" w:rsidRDefault="00433AF5" w:rsidP="00433AF5">
      <w:pPr>
        <w:pStyle w:val="B1"/>
        <w:rPr>
          <w:ins w:id="58" w:author="vivo" w:date="2021-09-16T17:38:00Z"/>
          <w:highlight w:val="cyan"/>
          <w:lang w:eastAsia="zh-CN"/>
        </w:rPr>
      </w:pPr>
      <w:ins w:id="59" w:author="vivo" w:date="2021-09-15T15:18:00Z">
        <w:r w:rsidRPr="00975016">
          <w:rPr>
            <w:highlight w:val="cyan"/>
            <w:lang w:eastAsia="ko-KR"/>
          </w:rPr>
          <w:t>-</w:t>
        </w:r>
      </w:ins>
      <w:ins w:id="60" w:author="vivo" w:date="2021-09-16T17:39:00Z">
        <w:r w:rsidR="00F11D99" w:rsidRPr="00975016">
          <w:rPr>
            <w:highlight w:val="cyan"/>
            <w:lang w:eastAsia="ko-KR"/>
          </w:rPr>
          <w:t xml:space="preserve">  </w:t>
        </w:r>
      </w:ins>
      <w:ins w:id="61" w:author="vivo" w:date="2021-09-15T15:18:00Z">
        <w:r w:rsidRPr="00975016">
          <w:rPr>
            <w:highlight w:val="cyan"/>
            <w:lang w:eastAsia="ko-KR"/>
          </w:rPr>
          <w:t xml:space="preserve">receiving </w:t>
        </w:r>
      </w:ins>
      <w:proofErr w:type="spellStart"/>
      <w:ins w:id="62" w:author="vivo" w:date="2021-10-14T15:30:00Z">
        <w:r w:rsidR="00B762A6" w:rsidRPr="00975016">
          <w:rPr>
            <w:i/>
            <w:iCs/>
            <w:highlight w:val="cyan"/>
            <w:lang w:eastAsia="ko-KR"/>
          </w:rPr>
          <w:t>scg</w:t>
        </w:r>
        <w:proofErr w:type="spellEnd"/>
        <w:r w:rsidR="00B762A6" w:rsidRPr="00975016">
          <w:rPr>
            <w:i/>
            <w:iCs/>
            <w:highlight w:val="cyan"/>
            <w:lang w:eastAsia="ko-KR"/>
          </w:rPr>
          <w:t xml:space="preserve">-State </w:t>
        </w:r>
      </w:ins>
      <w:ins w:id="63" w:author="vivo" w:date="2021-10-14T15:29:00Z">
        <w:r w:rsidR="00B762A6" w:rsidRPr="00975016">
          <w:rPr>
            <w:highlight w:val="cyan"/>
            <w:lang w:eastAsia="zh-CN"/>
          </w:rPr>
          <w:t>p</w:t>
        </w:r>
      </w:ins>
      <w:ins w:id="64" w:author="vivo" w:date="2021-10-14T15:30:00Z">
        <w:r w:rsidR="00B762A6" w:rsidRPr="00975016">
          <w:rPr>
            <w:highlight w:val="cyan"/>
            <w:lang w:eastAsia="zh-CN"/>
          </w:rPr>
          <w:t xml:space="preserve">er </w:t>
        </w:r>
        <w:proofErr w:type="gramStart"/>
        <w:r w:rsidR="00B762A6" w:rsidRPr="00975016">
          <w:rPr>
            <w:highlight w:val="cyan"/>
            <w:lang w:eastAsia="zh-CN"/>
          </w:rPr>
          <w:t>SCG;</w:t>
        </w:r>
      </w:ins>
      <w:proofErr w:type="gramEnd"/>
    </w:p>
    <w:p w14:paraId="6E970A3B" w14:textId="27021A84" w:rsidR="00AA2A93" w:rsidRPr="00975016" w:rsidRDefault="00AA2A93" w:rsidP="00433AF5">
      <w:pPr>
        <w:rPr>
          <w:ins w:id="65" w:author="vivo" w:date="2021-10-14T15:13:00Z"/>
          <w:highlight w:val="cyan"/>
        </w:rPr>
      </w:pPr>
      <w:proofErr w:type="gramStart"/>
      <w:ins w:id="66" w:author="vivo" w:date="2021-10-14T15:13: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 FFS </w:t>
        </w:r>
      </w:ins>
      <w:ins w:id="67" w:author="vivo" w:date="2021-10-14T15:14:00Z">
        <w:r w:rsidRPr="00975016">
          <w:rPr>
            <w:i/>
            <w:highlight w:val="cyan"/>
            <w:lang w:eastAsia="zh-CN"/>
          </w:rPr>
          <w:t>if MAC CE is used for SCG activation/deactivation</w:t>
        </w:r>
      </w:ins>
      <w:ins w:id="68" w:author="vivo" w:date="2021-10-14T15:15:00Z">
        <w:r w:rsidRPr="00975016">
          <w:rPr>
            <w:i/>
            <w:highlight w:val="cyan"/>
            <w:lang w:eastAsia="zh-CN"/>
          </w:rPr>
          <w:t>.</w:t>
        </w:r>
      </w:ins>
    </w:p>
    <w:p w14:paraId="64B93CD6" w14:textId="67B38F8D" w:rsidR="00433AF5" w:rsidRPr="00975016" w:rsidRDefault="00433AF5" w:rsidP="00433AF5">
      <w:pPr>
        <w:rPr>
          <w:ins w:id="69" w:author="vivo" w:date="2021-09-15T15:18:00Z"/>
          <w:highlight w:val="cyan"/>
          <w:lang w:eastAsia="ko-KR"/>
        </w:rPr>
      </w:pPr>
      <w:ins w:id="70" w:author="vivo" w:date="2021-09-15T15:18:00Z">
        <w:r w:rsidRPr="00975016">
          <w:rPr>
            <w:highlight w:val="cyan"/>
          </w:rPr>
          <w:t xml:space="preserve">The </w:t>
        </w:r>
        <w:r w:rsidRPr="00975016">
          <w:rPr>
            <w:noProof/>
            <w:highlight w:val="cyan"/>
            <w:lang w:eastAsia="zh-CN"/>
          </w:rPr>
          <w:t>MAC entity</w:t>
        </w:r>
        <w:r w:rsidRPr="00975016">
          <w:rPr>
            <w:highlight w:val="cyan"/>
          </w:rPr>
          <w:t xml:space="preserve"> shall for </w:t>
        </w:r>
      </w:ins>
      <w:ins w:id="71" w:author="vivo" w:date="2021-09-15T16:48:00Z">
        <w:r w:rsidR="002F78BF" w:rsidRPr="00975016">
          <w:rPr>
            <w:highlight w:val="cyan"/>
          </w:rPr>
          <w:t>the</w:t>
        </w:r>
      </w:ins>
      <w:ins w:id="72" w:author="vivo" w:date="2021-09-15T15:18:00Z">
        <w:r w:rsidRPr="00975016">
          <w:rPr>
            <w:highlight w:val="cyan"/>
          </w:rPr>
          <w:t xml:space="preserve"> configured SCG:</w:t>
        </w:r>
      </w:ins>
    </w:p>
    <w:p w14:paraId="315FC8E4" w14:textId="77EA6BAE" w:rsidR="00433AF5" w:rsidRPr="00975016" w:rsidDel="0094101A" w:rsidRDefault="00433AF5" w:rsidP="0094101A">
      <w:pPr>
        <w:pStyle w:val="B1"/>
        <w:rPr>
          <w:ins w:id="73" w:author="vivo_RAN2_116 bis" w:date="2022-01-26T18:06:00Z"/>
          <w:del w:id="74" w:author="Ericsson" w:date="2022-01-26T15:57:00Z"/>
          <w:highlight w:val="cyan"/>
        </w:rPr>
      </w:pPr>
      <w:ins w:id="75" w:author="vivo" w:date="2021-09-15T15:18:00Z">
        <w:r w:rsidRPr="00975016">
          <w:rPr>
            <w:highlight w:val="cyan"/>
            <w:lang w:eastAsia="ko-KR"/>
          </w:rPr>
          <w:t>1&gt;</w:t>
        </w:r>
        <w:r w:rsidRPr="00975016">
          <w:rPr>
            <w:highlight w:val="cyan"/>
          </w:rPr>
          <w:tab/>
          <w:t xml:space="preserve">if </w:t>
        </w:r>
      </w:ins>
      <w:ins w:id="76" w:author="Ericsson" w:date="2022-01-26T15:19:00Z">
        <w:r w:rsidR="008B346A" w:rsidRPr="00975016">
          <w:rPr>
            <w:highlight w:val="cyan"/>
          </w:rPr>
          <w:t>upper layers indicate that the SCG is activated</w:t>
        </w:r>
      </w:ins>
      <w:ins w:id="77" w:author="vivo" w:date="2021-09-15T15:18:00Z">
        <w:del w:id="78" w:author="Ericsson" w:date="2022-01-26T15:19:00Z">
          <w:r w:rsidRPr="00975016" w:rsidDel="008B346A">
            <w:rPr>
              <w:highlight w:val="cyan"/>
            </w:rPr>
            <w:delText>an SCG is configured</w:delText>
          </w:r>
        </w:del>
      </w:ins>
      <w:ins w:id="79" w:author="vivo" w:date="2021-10-14T15:15:00Z">
        <w:del w:id="80" w:author="Ericsson" w:date="2022-01-26T15:19:00Z">
          <w:r w:rsidR="00AA2A93" w:rsidRPr="00975016" w:rsidDel="008B346A">
            <w:rPr>
              <w:highlight w:val="cyan"/>
            </w:rPr>
            <w:delText xml:space="preserve"> </w:delText>
          </w:r>
        </w:del>
      </w:ins>
      <w:ins w:id="81" w:author="vivo" w:date="2021-10-14T15:17:00Z">
        <w:del w:id="82" w:author="Ericsson" w:date="2022-01-26T15:19:00Z">
          <w:r w:rsidR="00AA2A93" w:rsidRPr="00975016" w:rsidDel="008B346A">
            <w:rPr>
              <w:highlight w:val="cyan"/>
            </w:rPr>
            <w:delText xml:space="preserve">with </w:delText>
          </w:r>
          <w:r w:rsidR="00AA2A93" w:rsidRPr="00975016" w:rsidDel="008B346A">
            <w:rPr>
              <w:i/>
              <w:highlight w:val="cyan"/>
            </w:rPr>
            <w:delText>scg-State</w:delText>
          </w:r>
          <w:r w:rsidR="00AA2A93" w:rsidRPr="00975016" w:rsidDel="008B346A">
            <w:rPr>
              <w:highlight w:val="cyan"/>
            </w:rPr>
            <w:delText xml:space="preserve"> set to activated upon SCG configuration</w:delText>
          </w:r>
        </w:del>
      </w:ins>
      <w:ins w:id="83" w:author="vivo" w:date="2021-09-15T15:18:00Z">
        <w:r w:rsidRPr="00975016">
          <w:rPr>
            <w:highlight w:val="cyan"/>
          </w:rPr>
          <w:t>:</w:t>
        </w:r>
      </w:ins>
      <w:ins w:id="84" w:author="Ericsson" w:date="2022-01-26T15:57:00Z">
        <w:r w:rsidR="0094101A" w:rsidRPr="00975016" w:rsidDel="0094101A">
          <w:rPr>
            <w:highlight w:val="cyan"/>
          </w:rPr>
          <w:t xml:space="preserve"> </w:t>
        </w:r>
      </w:ins>
      <w:ins w:id="85" w:author="vivo_RAN2_116 bis" w:date="2022-01-26T18:06:00Z">
        <w:del w:id="86" w:author="Ericsson" w:date="2022-01-26T15:57:00Z">
          <w:r w:rsidR="0031002B" w:rsidRPr="00975016" w:rsidDel="0094101A">
            <w:rPr>
              <w:highlight w:val="cyan"/>
            </w:rPr>
            <w:delText xml:space="preserve"> or</w:delText>
          </w:r>
        </w:del>
      </w:ins>
    </w:p>
    <w:p w14:paraId="1EEC2CAC" w14:textId="2D141EB2" w:rsidR="0031002B" w:rsidRPr="00975016" w:rsidRDefault="0031002B" w:rsidP="0076659B">
      <w:pPr>
        <w:pStyle w:val="B1"/>
        <w:rPr>
          <w:ins w:id="87" w:author="vivo" w:date="2021-09-15T15:18:00Z"/>
          <w:highlight w:val="cyan"/>
        </w:rPr>
      </w:pPr>
      <w:ins w:id="88" w:author="vivo_RAN2_116 bis" w:date="2022-01-26T18:06:00Z">
        <w:del w:id="89" w:author="Ericsson" w:date="2022-01-26T15:57:00Z">
          <w:r w:rsidRPr="00975016" w:rsidDel="0094101A">
            <w:rPr>
              <w:highlight w:val="cyan"/>
              <w:lang w:eastAsia="ko-KR"/>
            </w:rPr>
            <w:delText>1&gt;</w:delText>
          </w:r>
          <w:r w:rsidRPr="00975016" w:rsidDel="0094101A">
            <w:rPr>
              <w:highlight w:val="cyan"/>
            </w:rPr>
            <w:tab/>
            <w:delText xml:space="preserve">if </w:delText>
          </w:r>
        </w:del>
      </w:ins>
      <w:ins w:id="90" w:author="vivo_RAN2_116 bis" w:date="2022-01-26T18:07:00Z">
        <w:del w:id="91" w:author="Ericsson" w:date="2022-01-26T15:57:00Z">
          <w:r w:rsidRPr="00975016" w:rsidDel="0094101A">
            <w:rPr>
              <w:highlight w:val="cyan"/>
            </w:rPr>
            <w:delText xml:space="preserve">activation command is received and not including </w:delText>
          </w:r>
          <w:r w:rsidRPr="00975016" w:rsidDel="0094101A">
            <w:rPr>
              <w:i/>
              <w:highlight w:val="cyan"/>
              <w:rPrChange w:id="92" w:author="vivo_RAN2_116 bis" w:date="2022-01-26T18:08:00Z">
                <w:rPr/>
              </w:rPrChange>
            </w:rPr>
            <w:delText>reconfigurationWithSync</w:delText>
          </w:r>
          <w:r w:rsidRPr="00975016" w:rsidDel="0094101A">
            <w:rPr>
              <w:highlight w:val="cyan"/>
            </w:rPr>
            <w:delText xml:space="preserve"> while the TA timer associated with the PSCell is running and B</w:delText>
          </w:r>
        </w:del>
      </w:ins>
      <w:ins w:id="93" w:author="vivo_RAN2_116 bis" w:date="2022-01-26T18:08:00Z">
        <w:del w:id="94" w:author="Ericsson" w:date="2022-01-26T15:57:00Z">
          <w:r w:rsidRPr="00975016" w:rsidDel="0094101A">
            <w:rPr>
              <w:highlight w:val="cyan"/>
            </w:rPr>
            <w:delText xml:space="preserve">eam failure or </w:delText>
          </w:r>
        </w:del>
      </w:ins>
      <w:ins w:id="95" w:author="vivo_RAN2_116 bis" w:date="2022-01-26T18:07:00Z">
        <w:del w:id="96" w:author="Ericsson" w:date="2022-01-26T15:57:00Z">
          <w:r w:rsidRPr="00975016" w:rsidDel="0094101A">
            <w:rPr>
              <w:highlight w:val="cyan"/>
            </w:rPr>
            <w:delText>RLF is not declared</w:delText>
          </w:r>
        </w:del>
      </w:ins>
      <w:ins w:id="97" w:author="vivo_RAN2_116 bis" w:date="2022-01-26T18:06:00Z">
        <w:del w:id="98" w:author="Ericsson" w:date="2022-01-26T15:57:00Z">
          <w:r w:rsidRPr="00975016" w:rsidDel="0094101A">
            <w:rPr>
              <w:highlight w:val="cyan"/>
            </w:rPr>
            <w:delText>:</w:delText>
          </w:r>
        </w:del>
      </w:ins>
    </w:p>
    <w:p w14:paraId="67086C23" w14:textId="2CC161FD" w:rsidR="0094101A" w:rsidRPr="00975016" w:rsidRDefault="0094101A" w:rsidP="0094101A">
      <w:pPr>
        <w:pStyle w:val="B2"/>
        <w:rPr>
          <w:ins w:id="99" w:author="Ericsson" w:date="2022-01-26T15:59:00Z"/>
          <w:highlight w:val="cyan"/>
          <w:lang w:eastAsia="ko-KR"/>
        </w:rPr>
      </w:pPr>
      <w:ins w:id="100" w:author="Ericsson" w:date="2022-01-26T15:58:00Z">
        <w:r w:rsidRPr="00975016">
          <w:rPr>
            <w:highlight w:val="cyan"/>
            <w:lang w:eastAsia="ko-KR"/>
          </w:rPr>
          <w:t>2&gt;</w:t>
        </w:r>
        <w:r w:rsidRPr="00975016">
          <w:rPr>
            <w:highlight w:val="cyan"/>
            <w:lang w:eastAsia="ko-KR"/>
          </w:rPr>
          <w:tab/>
        </w:r>
        <w:r w:rsidRPr="00975016">
          <w:rPr>
            <w:highlight w:val="cyan"/>
          </w:rPr>
          <w:t xml:space="preserve">if </w:t>
        </w:r>
      </w:ins>
      <w:ins w:id="101" w:author="Ericsson" w:date="2022-01-26T15:59:00Z">
        <w:r w:rsidRPr="00975016">
          <w:rPr>
            <w:i/>
            <w:highlight w:val="cyan"/>
            <w:lang w:eastAsia="ko-KR"/>
          </w:rPr>
          <w:t xml:space="preserve">BFI_COUNTER </w:t>
        </w:r>
        <w:r w:rsidRPr="00975016">
          <w:rPr>
            <w:highlight w:val="cyan"/>
            <w:lang w:eastAsia="ko-KR"/>
          </w:rPr>
          <w:t xml:space="preserve">&gt;= </w:t>
        </w:r>
        <w:proofErr w:type="spellStart"/>
        <w:r w:rsidRPr="00975016">
          <w:rPr>
            <w:i/>
            <w:highlight w:val="cyan"/>
            <w:lang w:eastAsia="ko-KR"/>
          </w:rPr>
          <w:t>beamFailureInstanceMaxCount</w:t>
        </w:r>
      </w:ins>
      <w:proofErr w:type="spellEnd"/>
      <w:ins w:id="102" w:author="Ericsson" w:date="2022-01-26T15:58:00Z">
        <w:r w:rsidRPr="00975016">
          <w:rPr>
            <w:highlight w:val="cyan"/>
            <w:lang w:eastAsia="ko-KR"/>
          </w:rPr>
          <w:t>:</w:t>
        </w:r>
      </w:ins>
    </w:p>
    <w:p w14:paraId="11D8F237" w14:textId="46081019" w:rsidR="0094101A" w:rsidRPr="00975016" w:rsidRDefault="0094101A" w:rsidP="0076659B">
      <w:pPr>
        <w:pStyle w:val="B3"/>
        <w:rPr>
          <w:ins w:id="103" w:author="Ericsson" w:date="2022-01-26T15:58:00Z"/>
          <w:highlight w:val="cyan"/>
          <w:lang w:eastAsia="ko-KR"/>
        </w:rPr>
      </w:pPr>
      <w:ins w:id="104" w:author="Ericsson" w:date="2022-01-26T15:59:00Z">
        <w:r w:rsidRPr="00975016">
          <w:rPr>
            <w:highlight w:val="cyan"/>
            <w:lang w:eastAsia="ko-KR"/>
          </w:rPr>
          <w:t>3&gt;</w:t>
        </w:r>
        <w:r w:rsidRPr="00975016">
          <w:rPr>
            <w:highlight w:val="cyan"/>
            <w:lang w:eastAsia="ko-KR"/>
          </w:rPr>
          <w:tab/>
        </w:r>
      </w:ins>
      <w:ins w:id="105" w:author="Ericsson" w:date="2022-01-26T16:00:00Z">
        <w:r w:rsidRPr="00975016">
          <w:rPr>
            <w:highlight w:val="cyan"/>
            <w:lang w:eastAsia="ko-KR"/>
          </w:rPr>
          <w:t xml:space="preserve">initiate a </w:t>
        </w:r>
        <w:proofErr w:type="gramStart"/>
        <w:r w:rsidRPr="00975016">
          <w:rPr>
            <w:highlight w:val="cyan"/>
            <w:lang w:eastAsia="ko-KR"/>
          </w:rPr>
          <w:t>Random Access</w:t>
        </w:r>
        <w:proofErr w:type="gramEnd"/>
        <w:r w:rsidRPr="00975016">
          <w:rPr>
            <w:highlight w:val="cyan"/>
            <w:lang w:eastAsia="ko-KR"/>
          </w:rPr>
          <w:t xml:space="preserve"> Procedure (as specified in clause 5.1.1)</w:t>
        </w:r>
        <w:r w:rsidRPr="00975016">
          <w:rPr>
            <w:highlight w:val="cyan"/>
          </w:rPr>
          <w:t>.</w:t>
        </w:r>
      </w:ins>
    </w:p>
    <w:p w14:paraId="42AAA2ED" w14:textId="66B55525" w:rsidR="00433AF5" w:rsidRPr="00975016" w:rsidRDefault="00433AF5" w:rsidP="00433AF5">
      <w:pPr>
        <w:pStyle w:val="B2"/>
        <w:rPr>
          <w:ins w:id="106" w:author="vivo" w:date="2021-09-15T15:18:00Z"/>
          <w:highlight w:val="cyan"/>
          <w:lang w:eastAsia="ko-KR"/>
        </w:rPr>
      </w:pPr>
      <w:ins w:id="107" w:author="vivo" w:date="2021-09-15T15:18:00Z">
        <w:r w:rsidRPr="00975016">
          <w:rPr>
            <w:highlight w:val="cyan"/>
            <w:lang w:eastAsia="ko-KR"/>
          </w:rPr>
          <w:t>2&gt;</w:t>
        </w:r>
        <w:r w:rsidRPr="00975016">
          <w:rPr>
            <w:highlight w:val="cyan"/>
            <w:lang w:eastAsia="ko-KR"/>
          </w:rPr>
          <w:tab/>
        </w:r>
        <w:r w:rsidRPr="00975016">
          <w:rPr>
            <w:highlight w:val="cyan"/>
          </w:rPr>
          <w:t>activate the SC</w:t>
        </w:r>
      </w:ins>
      <w:ins w:id="108" w:author="vivo" w:date="2021-09-15T16:48:00Z">
        <w:r w:rsidR="002F78BF" w:rsidRPr="00975016">
          <w:rPr>
            <w:highlight w:val="cyan"/>
          </w:rPr>
          <w:t>G</w:t>
        </w:r>
      </w:ins>
      <w:ins w:id="109" w:author="vivo" w:date="2021-09-15T15:18:00Z">
        <w:r w:rsidRPr="00975016">
          <w:rPr>
            <w:highlight w:val="cyan"/>
          </w:rPr>
          <w:t xml:space="preserve"> according to the timing defined in TS 38.</w:t>
        </w:r>
      </w:ins>
      <w:ins w:id="110" w:author="vivo" w:date="2021-09-16T18:19:00Z">
        <w:r w:rsidR="00953BD7" w:rsidRPr="00975016">
          <w:rPr>
            <w:highlight w:val="cyan"/>
          </w:rPr>
          <w:t>xxx</w:t>
        </w:r>
      </w:ins>
      <w:ins w:id="111" w:author="vivo" w:date="2021-09-15T15:18:00Z">
        <w:r w:rsidRPr="00975016">
          <w:rPr>
            <w:highlight w:val="cyan"/>
          </w:rPr>
          <w:t xml:space="preserve"> [</w:t>
        </w:r>
      </w:ins>
      <w:ins w:id="112" w:author="vivo" w:date="2021-09-16T18:19:00Z">
        <w:r w:rsidR="00953BD7" w:rsidRPr="00975016">
          <w:rPr>
            <w:highlight w:val="cyan"/>
          </w:rPr>
          <w:t>xx</w:t>
        </w:r>
      </w:ins>
      <w:ins w:id="113" w:author="vivo" w:date="2021-09-15T15:18:00Z">
        <w:r w:rsidRPr="00975016">
          <w:rPr>
            <w:highlight w:val="cyan"/>
          </w:rPr>
          <w:t xml:space="preserve">] for direct SCG </w:t>
        </w:r>
        <w:proofErr w:type="gramStart"/>
        <w:r w:rsidRPr="00975016">
          <w:rPr>
            <w:highlight w:val="cyan"/>
          </w:rPr>
          <w:t>activation;</w:t>
        </w:r>
        <w:proofErr w:type="gramEnd"/>
        <w:r w:rsidRPr="00975016">
          <w:rPr>
            <w:highlight w:val="cyan"/>
          </w:rPr>
          <w:t xml:space="preserve"> i.e. apply normal SCG operation</w:t>
        </w:r>
      </w:ins>
      <w:ins w:id="114" w:author="vivo" w:date="2021-09-16T18:11:00Z">
        <w:r w:rsidR="009D2DF2" w:rsidRPr="00975016">
          <w:rPr>
            <w:highlight w:val="cyan"/>
            <w:lang w:eastAsia="ko-KR"/>
          </w:rPr>
          <w:t xml:space="preserve"> including:</w:t>
        </w:r>
      </w:ins>
    </w:p>
    <w:p w14:paraId="794AC25D" w14:textId="77777777" w:rsidR="008B5150" w:rsidRPr="00975016" w:rsidRDefault="008B5150" w:rsidP="008B5150">
      <w:pPr>
        <w:pStyle w:val="B3"/>
        <w:rPr>
          <w:ins w:id="115" w:author="vivo" w:date="2021-10-14T15:34:00Z"/>
          <w:highlight w:val="cyan"/>
          <w:lang w:eastAsia="ko-KR"/>
        </w:rPr>
      </w:pPr>
      <w:ins w:id="116" w:author="vivo" w:date="2021-10-14T15:34:00Z">
        <w:r w:rsidRPr="00975016">
          <w:rPr>
            <w:highlight w:val="cyan"/>
            <w:lang w:eastAsia="ko-KR"/>
          </w:rPr>
          <w:t>3&gt;</w:t>
        </w:r>
        <w:r w:rsidRPr="00975016">
          <w:rPr>
            <w:highlight w:val="cyan"/>
            <w:lang w:eastAsia="ko-KR"/>
          </w:rPr>
          <w:tab/>
          <w:t xml:space="preserve">SRS transmissions on the </w:t>
        </w:r>
        <w:proofErr w:type="spellStart"/>
        <w:proofErr w:type="gramStart"/>
        <w:r w:rsidRPr="00975016">
          <w:rPr>
            <w:highlight w:val="cyan"/>
            <w:lang w:eastAsia="ko-KR"/>
          </w:rPr>
          <w:t>PSCell</w:t>
        </w:r>
        <w:proofErr w:type="spellEnd"/>
        <w:r w:rsidRPr="00975016">
          <w:rPr>
            <w:highlight w:val="cyan"/>
            <w:lang w:eastAsia="ko-KR"/>
          </w:rPr>
          <w:t>;</w:t>
        </w:r>
        <w:proofErr w:type="gramEnd"/>
      </w:ins>
    </w:p>
    <w:p w14:paraId="440F541C" w14:textId="77777777" w:rsidR="008B5150" w:rsidRPr="00975016" w:rsidRDefault="008B5150" w:rsidP="008B5150">
      <w:pPr>
        <w:pStyle w:val="B3"/>
        <w:rPr>
          <w:ins w:id="117" w:author="vivo" w:date="2021-10-14T15:34:00Z"/>
          <w:highlight w:val="cyan"/>
          <w:lang w:eastAsia="ko-KR"/>
        </w:rPr>
      </w:pPr>
      <w:ins w:id="118" w:author="vivo" w:date="2021-10-14T15:34:00Z">
        <w:r w:rsidRPr="00975016">
          <w:rPr>
            <w:highlight w:val="cyan"/>
            <w:lang w:eastAsia="ko-KR"/>
          </w:rPr>
          <w:t>3&gt;</w:t>
        </w:r>
        <w:r w:rsidRPr="00975016">
          <w:rPr>
            <w:highlight w:val="cyan"/>
            <w:lang w:eastAsia="ko-KR"/>
          </w:rPr>
          <w:tab/>
          <w:t xml:space="preserve">CSI reporting for the </w:t>
        </w:r>
        <w:proofErr w:type="spellStart"/>
        <w:proofErr w:type="gramStart"/>
        <w:r w:rsidRPr="00975016">
          <w:rPr>
            <w:highlight w:val="cyan"/>
            <w:lang w:eastAsia="ko-KR"/>
          </w:rPr>
          <w:t>PSCell</w:t>
        </w:r>
        <w:proofErr w:type="spellEnd"/>
        <w:r w:rsidRPr="00975016">
          <w:rPr>
            <w:highlight w:val="cyan"/>
            <w:lang w:eastAsia="ko-KR"/>
          </w:rPr>
          <w:t>;</w:t>
        </w:r>
        <w:proofErr w:type="gramEnd"/>
      </w:ins>
    </w:p>
    <w:p w14:paraId="63A3A550" w14:textId="57EB3739" w:rsidR="008B5150" w:rsidRPr="00975016" w:rsidRDefault="008B5150" w:rsidP="008B5150">
      <w:pPr>
        <w:pStyle w:val="B3"/>
        <w:rPr>
          <w:ins w:id="119" w:author="vivo" w:date="2021-10-14T15:34:00Z"/>
          <w:highlight w:val="cyan"/>
          <w:lang w:eastAsia="ko-KR"/>
        </w:rPr>
      </w:pPr>
      <w:ins w:id="120" w:author="vivo" w:date="2021-10-14T15:34:00Z">
        <w:r w:rsidRPr="00975016">
          <w:rPr>
            <w:highlight w:val="cyan"/>
            <w:lang w:eastAsia="ko-KR"/>
          </w:rPr>
          <w:t>3&gt;</w:t>
        </w:r>
        <w:r w:rsidRPr="00975016">
          <w:rPr>
            <w:highlight w:val="cyan"/>
            <w:lang w:eastAsia="ko-KR"/>
          </w:rPr>
          <w:tab/>
          <w:t xml:space="preserve">PDCCH monitoring on the </w:t>
        </w:r>
        <w:proofErr w:type="spellStart"/>
        <w:proofErr w:type="gramStart"/>
        <w:r w:rsidRPr="00975016">
          <w:rPr>
            <w:highlight w:val="cyan"/>
            <w:lang w:eastAsia="ko-KR"/>
          </w:rPr>
          <w:t>PSCell</w:t>
        </w:r>
        <w:proofErr w:type="spellEnd"/>
        <w:r w:rsidRPr="00975016">
          <w:rPr>
            <w:highlight w:val="cyan"/>
            <w:lang w:eastAsia="ko-KR"/>
          </w:rPr>
          <w:t>;</w:t>
        </w:r>
        <w:proofErr w:type="gramEnd"/>
      </w:ins>
    </w:p>
    <w:p w14:paraId="1809E43A" w14:textId="05CA9503" w:rsidR="008B5150" w:rsidRDefault="008B5150" w:rsidP="008B5150">
      <w:pPr>
        <w:pStyle w:val="B3"/>
        <w:rPr>
          <w:ins w:id="121" w:author="Apple - Naveen Palle" w:date="2022-02-08T18:41:00Z"/>
          <w:highlight w:val="cyan"/>
          <w:lang w:eastAsia="ko-KR"/>
        </w:rPr>
      </w:pPr>
      <w:ins w:id="122" w:author="vivo" w:date="2021-10-14T15:34:00Z">
        <w:r w:rsidRPr="00975016">
          <w:rPr>
            <w:highlight w:val="cyan"/>
            <w:lang w:eastAsia="ko-KR"/>
          </w:rPr>
          <w:t>3&gt;</w:t>
        </w:r>
        <w:r w:rsidRPr="00975016">
          <w:rPr>
            <w:highlight w:val="cyan"/>
            <w:lang w:eastAsia="ko-KR"/>
          </w:rPr>
          <w:tab/>
          <w:t xml:space="preserve">PUCCH transmissions on the </w:t>
        </w:r>
        <w:proofErr w:type="spellStart"/>
        <w:r w:rsidRPr="00975016">
          <w:rPr>
            <w:highlight w:val="cyan"/>
            <w:lang w:eastAsia="ko-KR"/>
          </w:rPr>
          <w:t>PSCell</w:t>
        </w:r>
        <w:proofErr w:type="spellEnd"/>
        <w:r w:rsidRPr="00975016">
          <w:rPr>
            <w:highlight w:val="cyan"/>
            <w:lang w:eastAsia="ko-KR"/>
          </w:rPr>
          <w:t>.</w:t>
        </w:r>
      </w:ins>
    </w:p>
    <w:p w14:paraId="47C3398E" w14:textId="040148F4" w:rsidR="00C70D35" w:rsidRPr="00C70D35" w:rsidRDefault="00C70D35" w:rsidP="00C70D35">
      <w:pPr>
        <w:pStyle w:val="B3"/>
        <w:rPr>
          <w:ins w:id="123" w:author="vivo" w:date="2021-10-14T15:34:00Z"/>
          <w:lang w:eastAsia="ko-KR"/>
          <w:rPrChange w:id="124" w:author="Apple - Naveen Palle" w:date="2022-02-08T18:41:00Z">
            <w:rPr>
              <w:ins w:id="125" w:author="vivo" w:date="2021-10-14T15:34:00Z"/>
              <w:highlight w:val="cyan"/>
              <w:lang w:eastAsia="ko-KR"/>
            </w:rPr>
          </w:rPrChange>
        </w:rPr>
      </w:pPr>
      <w:ins w:id="126" w:author="Apple - Naveen Palle" w:date="2022-02-08T18:41:00Z">
        <w:r w:rsidRPr="00153F5B">
          <w:rPr>
            <w:lang w:eastAsia="ko-KR"/>
            <w:rPrChange w:id="127" w:author="Apple - Naveen Palle" w:date="2022-02-08T18:37:00Z">
              <w:rPr>
                <w:highlight w:val="cyan"/>
                <w:lang w:eastAsia="ko-KR"/>
              </w:rPr>
            </w:rPrChange>
          </w:rPr>
          <w:t>3&gt;</w:t>
        </w:r>
        <w:r w:rsidRPr="00153F5B">
          <w:rPr>
            <w:lang w:eastAsia="ko-KR"/>
            <w:rPrChange w:id="128" w:author="Apple - Naveen Palle" w:date="2022-02-08T18:37:00Z">
              <w:rPr>
                <w:highlight w:val="cyan"/>
                <w:lang w:eastAsia="ko-KR"/>
              </w:rPr>
            </w:rPrChange>
          </w:rPr>
          <w:tab/>
        </w:r>
        <w:r>
          <w:rPr>
            <w:lang w:eastAsia="ko-KR"/>
          </w:rPr>
          <w:t>consider the</w:t>
        </w:r>
        <w:r w:rsidRPr="00153F5B">
          <w:rPr>
            <w:lang w:eastAsia="ko-KR"/>
            <w:rPrChange w:id="129" w:author="Apple - Naveen Palle" w:date="2022-02-08T18:37:00Z">
              <w:rPr>
                <w:highlight w:val="cyan"/>
                <w:lang w:eastAsia="ko-KR"/>
              </w:rPr>
            </w:rPrChange>
          </w:rPr>
          <w:t xml:space="preserve"> </w:t>
        </w:r>
      </w:ins>
      <w:ins w:id="130" w:author="Apple - Naveen Palle" w:date="2022-02-08T18:42:00Z">
        <w:r>
          <w:rPr>
            <w:lang w:eastAsia="ko-KR"/>
          </w:rPr>
          <w:t xml:space="preserve">configured </w:t>
        </w:r>
      </w:ins>
      <w:ins w:id="131" w:author="Apple - Naveen Palle" w:date="2022-02-08T18:41:00Z">
        <w:r w:rsidRPr="00153F5B">
          <w:rPr>
            <w:rPrChange w:id="132" w:author="Apple - Naveen Palle" w:date="2022-02-08T18:37:00Z">
              <w:rPr>
                <w:highlight w:val="cyan"/>
              </w:rPr>
            </w:rPrChange>
          </w:rPr>
          <w:t>PUCCH</w:t>
        </w:r>
        <w:r w:rsidRPr="00153F5B">
          <w:rPr>
            <w:lang w:eastAsia="ko-KR"/>
            <w:rPrChange w:id="133" w:author="Apple - Naveen Palle" w:date="2022-02-08T18:37:00Z">
              <w:rPr>
                <w:highlight w:val="cyan"/>
                <w:lang w:eastAsia="ko-KR"/>
              </w:rPr>
            </w:rPrChange>
          </w:rPr>
          <w:t xml:space="preserve"> </w:t>
        </w:r>
        <w:r>
          <w:rPr>
            <w:lang w:eastAsia="ko-KR"/>
          </w:rPr>
          <w:t>resources as valid for pending SR</w:t>
        </w:r>
        <w:r w:rsidRPr="00153F5B">
          <w:rPr>
            <w:lang w:eastAsia="ko-KR"/>
            <w:rPrChange w:id="134" w:author="Apple - Naveen Palle" w:date="2022-02-08T18:37:00Z">
              <w:rPr>
                <w:highlight w:val="cyan"/>
                <w:lang w:eastAsia="ko-KR"/>
              </w:rPr>
            </w:rPrChange>
          </w:rPr>
          <w:t>:</w:t>
        </w:r>
      </w:ins>
    </w:p>
    <w:p w14:paraId="531640DD" w14:textId="5DD88ECD" w:rsidR="00433AF5" w:rsidRPr="00975016" w:rsidRDefault="00433AF5" w:rsidP="00D65793">
      <w:pPr>
        <w:pStyle w:val="B1"/>
        <w:numPr>
          <w:ilvl w:val="0"/>
          <w:numId w:val="4"/>
        </w:numPr>
        <w:rPr>
          <w:ins w:id="135" w:author="vivo" w:date="2021-09-15T16:44:00Z"/>
          <w:highlight w:val="cyan"/>
          <w:lang w:eastAsia="ko-KR"/>
        </w:rPr>
      </w:pPr>
      <w:ins w:id="136" w:author="vivo" w:date="2021-09-15T15:18:00Z">
        <w:r w:rsidRPr="00975016">
          <w:rPr>
            <w:highlight w:val="cyan"/>
          </w:rPr>
          <w:t>else if</w:t>
        </w:r>
      </w:ins>
      <w:ins w:id="137" w:author="vivo" w:date="2021-09-16T17:48:00Z">
        <w:r w:rsidR="00E23368" w:rsidRPr="00975016">
          <w:rPr>
            <w:highlight w:val="cyan"/>
          </w:rPr>
          <w:t xml:space="preserve"> </w:t>
        </w:r>
      </w:ins>
      <w:ins w:id="138" w:author="vivo_RAN2_116" w:date="2021-11-19T09:52:00Z">
        <w:r w:rsidR="007246E9" w:rsidRPr="00975016">
          <w:rPr>
            <w:highlight w:val="cyan"/>
          </w:rPr>
          <w:t>upper layers indicate that the SCG is deactivated</w:t>
        </w:r>
      </w:ins>
      <w:ins w:id="139" w:author="pwj" w:date="2021-09-16T15:50:00Z">
        <w:r w:rsidR="00AB7EED" w:rsidRPr="00975016">
          <w:rPr>
            <w:rFonts w:hint="eastAsia"/>
            <w:highlight w:val="cyan"/>
            <w:lang w:eastAsia="zh-CN"/>
          </w:rPr>
          <w:t>:</w:t>
        </w:r>
      </w:ins>
      <w:ins w:id="140" w:author="vivo" w:date="2021-09-15T15:18:00Z">
        <w:r w:rsidRPr="00975016">
          <w:rPr>
            <w:highlight w:val="cyan"/>
            <w:lang w:eastAsia="ko-KR"/>
          </w:rPr>
          <w:t xml:space="preserve"> </w:t>
        </w:r>
      </w:ins>
    </w:p>
    <w:p w14:paraId="37C32E18" w14:textId="78DF7A74" w:rsidR="004C778E" w:rsidRPr="00975016" w:rsidRDefault="004C778E" w:rsidP="004C778E">
      <w:pPr>
        <w:pStyle w:val="B2"/>
        <w:rPr>
          <w:ins w:id="141" w:author="vivo" w:date="2021-09-15T16:44:00Z"/>
          <w:highlight w:val="cyan"/>
          <w:lang w:eastAsia="ko-KR"/>
        </w:rPr>
      </w:pPr>
      <w:ins w:id="142" w:author="vivo" w:date="2021-09-15T16:44:00Z">
        <w:r w:rsidRPr="00975016">
          <w:rPr>
            <w:highlight w:val="cyan"/>
            <w:lang w:eastAsia="ko-KR"/>
          </w:rPr>
          <w:t>2&gt;</w:t>
        </w:r>
        <w:r w:rsidRPr="00975016">
          <w:rPr>
            <w:highlight w:val="cyan"/>
            <w:lang w:eastAsia="ko-KR"/>
          </w:rPr>
          <w:tab/>
        </w:r>
      </w:ins>
      <w:ins w:id="143" w:author="vivo" w:date="2021-10-14T15:24:00Z">
        <w:r w:rsidR="00361467" w:rsidRPr="00975016">
          <w:rPr>
            <w:highlight w:val="cyan"/>
            <w:lang w:eastAsia="ko-KR"/>
          </w:rPr>
          <w:t xml:space="preserve">deactivate all </w:t>
        </w:r>
      </w:ins>
      <w:ins w:id="144" w:author="vivo" w:date="2021-10-21T17:09:00Z">
        <w:r w:rsidR="00AC5902" w:rsidRPr="00975016">
          <w:rPr>
            <w:highlight w:val="cyan"/>
          </w:rPr>
          <w:t xml:space="preserve">the </w:t>
        </w:r>
        <w:proofErr w:type="spellStart"/>
        <w:r w:rsidR="00AC5902" w:rsidRPr="00975016">
          <w:rPr>
            <w:highlight w:val="cyan"/>
          </w:rPr>
          <w:t>SCells</w:t>
        </w:r>
        <w:proofErr w:type="spellEnd"/>
        <w:r w:rsidR="00AC5902" w:rsidRPr="00975016">
          <w:rPr>
            <w:highlight w:val="cyan"/>
          </w:rPr>
          <w:t xml:space="preserve"> of the configured SCG</w:t>
        </w:r>
      </w:ins>
      <w:ins w:id="145" w:author="vivo" w:date="2021-10-14T15:24:00Z">
        <w:r w:rsidR="00361467" w:rsidRPr="00975016">
          <w:rPr>
            <w:highlight w:val="cyan"/>
            <w:lang w:eastAsia="ko-KR"/>
          </w:rPr>
          <w:t xml:space="preserve"> </w:t>
        </w:r>
      </w:ins>
      <w:ins w:id="146" w:author="vivo" w:date="2021-09-16T17:54:00Z">
        <w:r w:rsidR="00B32F7E" w:rsidRPr="00975016">
          <w:rPr>
            <w:highlight w:val="cyan"/>
            <w:lang w:eastAsia="ko-KR"/>
          </w:rPr>
          <w:t xml:space="preserve">according to </w:t>
        </w:r>
      </w:ins>
      <w:ins w:id="147" w:author="vivo" w:date="2021-09-16T17:55:00Z">
        <w:r w:rsidR="00286C65" w:rsidRPr="00975016">
          <w:rPr>
            <w:highlight w:val="cyan"/>
            <w:lang w:eastAsia="ko-KR"/>
          </w:rPr>
          <w:t xml:space="preserve">clause </w:t>
        </w:r>
      </w:ins>
      <w:proofErr w:type="gramStart"/>
      <w:ins w:id="148" w:author="vivo" w:date="2021-09-16T17:54:00Z">
        <w:r w:rsidR="00B32F7E" w:rsidRPr="00975016">
          <w:rPr>
            <w:highlight w:val="cyan"/>
            <w:lang w:eastAsia="ko-KR"/>
          </w:rPr>
          <w:t>5.9</w:t>
        </w:r>
      </w:ins>
      <w:ins w:id="149" w:author="vivo" w:date="2021-09-15T16:44:00Z">
        <w:r w:rsidRPr="00975016">
          <w:rPr>
            <w:highlight w:val="cyan"/>
            <w:lang w:eastAsia="ko-KR"/>
          </w:rPr>
          <w:t>;</w:t>
        </w:r>
        <w:proofErr w:type="gramEnd"/>
      </w:ins>
    </w:p>
    <w:p w14:paraId="17C34C82" w14:textId="32E019E9" w:rsidR="00433AF5" w:rsidRPr="00975016" w:rsidRDefault="00433AF5" w:rsidP="00433AF5">
      <w:pPr>
        <w:pStyle w:val="B2"/>
        <w:rPr>
          <w:ins w:id="150" w:author="vivo" w:date="2021-09-15T15:18:00Z"/>
          <w:highlight w:val="cyan"/>
          <w:lang w:eastAsia="ko-KR"/>
        </w:rPr>
      </w:pPr>
      <w:ins w:id="151" w:author="vivo" w:date="2021-09-15T15:18:00Z">
        <w:r w:rsidRPr="00975016">
          <w:rPr>
            <w:highlight w:val="cyan"/>
            <w:lang w:eastAsia="ko-KR"/>
          </w:rPr>
          <w:t>2&gt;</w:t>
        </w:r>
        <w:r w:rsidRPr="00975016">
          <w:rPr>
            <w:highlight w:val="cyan"/>
            <w:lang w:eastAsia="ko-KR"/>
          </w:rPr>
          <w:tab/>
        </w:r>
      </w:ins>
      <w:ins w:id="152" w:author="vivo_RAN2_116" w:date="2021-11-19T09:58:00Z">
        <w:r w:rsidR="00A27B2F" w:rsidRPr="00975016">
          <w:rPr>
            <w:highlight w:val="cyan"/>
            <w:lang w:eastAsia="ko-KR"/>
          </w:rPr>
          <w:t xml:space="preserve">deactivate </w:t>
        </w:r>
      </w:ins>
      <w:proofErr w:type="spellStart"/>
      <w:ins w:id="153" w:author="vivo" w:date="2021-09-15T15:18:00Z">
        <w:r w:rsidRPr="00975016">
          <w:rPr>
            <w:highlight w:val="cyan"/>
            <w:lang w:eastAsia="ko-KR"/>
          </w:rPr>
          <w:t>PS</w:t>
        </w:r>
      </w:ins>
      <w:ins w:id="154" w:author="vivo" w:date="2021-09-16T17:55:00Z">
        <w:r w:rsidR="00C926C4" w:rsidRPr="00975016">
          <w:rPr>
            <w:highlight w:val="cyan"/>
            <w:lang w:eastAsia="ko-KR"/>
          </w:rPr>
          <w:t>C</w:t>
        </w:r>
      </w:ins>
      <w:ins w:id="155" w:author="vivo" w:date="2021-09-15T15:18:00Z">
        <w:r w:rsidRPr="00975016">
          <w:rPr>
            <w:highlight w:val="cyan"/>
            <w:lang w:eastAsia="ko-KR"/>
          </w:rPr>
          <w:t>ell</w:t>
        </w:r>
      </w:ins>
      <w:proofErr w:type="spellEnd"/>
      <w:ins w:id="156" w:author="vivo" w:date="2021-09-15T16:46:00Z">
        <w:r w:rsidR="002F78BF" w:rsidRPr="00975016">
          <w:rPr>
            <w:highlight w:val="cyan"/>
          </w:rPr>
          <w:t xml:space="preserve"> according to the timing defined in TS 38.xxx [xx]</w:t>
        </w:r>
      </w:ins>
      <w:ins w:id="157" w:author="vivo" w:date="2021-09-15T15:18:00Z">
        <w:r w:rsidRPr="00975016">
          <w:rPr>
            <w:highlight w:val="cyan"/>
            <w:lang w:eastAsia="ko-KR"/>
          </w:rPr>
          <w:t>,</w:t>
        </w:r>
        <w:r w:rsidRPr="00975016">
          <w:rPr>
            <w:highlight w:val="cyan"/>
          </w:rPr>
          <w:t xml:space="preserve"> including</w:t>
        </w:r>
      </w:ins>
      <w:ins w:id="158" w:author="vivo" w:date="2021-09-16T17:55:00Z">
        <w:r w:rsidR="00680BAD" w:rsidRPr="00975016">
          <w:rPr>
            <w:highlight w:val="cyan"/>
          </w:rPr>
          <w:t>:</w:t>
        </w:r>
      </w:ins>
    </w:p>
    <w:p w14:paraId="3A5AD21F" w14:textId="6C5DEFD0" w:rsidR="00433AF5" w:rsidRPr="00975016" w:rsidRDefault="00433AF5" w:rsidP="00E614EC">
      <w:pPr>
        <w:pStyle w:val="B3"/>
        <w:rPr>
          <w:ins w:id="159" w:author="vivo_RAN2_116 bis" w:date="2022-01-26T17:31:00Z"/>
          <w:highlight w:val="cyan"/>
          <w:lang w:eastAsia="ko-KR"/>
        </w:rPr>
      </w:pPr>
      <w:ins w:id="160" w:author="vivo" w:date="2021-09-15T15:18:00Z">
        <w:r w:rsidRPr="00975016">
          <w:rPr>
            <w:highlight w:val="cyan"/>
            <w:lang w:eastAsia="ko-KR"/>
          </w:rPr>
          <w:t>3&gt;</w:t>
        </w:r>
        <w:r w:rsidRPr="00975016">
          <w:rPr>
            <w:highlight w:val="cyan"/>
            <w:lang w:eastAsia="ko-KR"/>
          </w:rPr>
          <w:tab/>
          <w:t xml:space="preserve">not transmit SRS on the </w:t>
        </w:r>
        <w:proofErr w:type="spellStart"/>
        <w:r w:rsidRPr="00975016">
          <w:rPr>
            <w:highlight w:val="cyan"/>
            <w:lang w:eastAsia="ko-KR"/>
          </w:rPr>
          <w:t>P</w:t>
        </w:r>
      </w:ins>
      <w:ins w:id="161" w:author="vivo" w:date="2021-09-16T17:57:00Z">
        <w:r w:rsidR="00EB15D4" w:rsidRPr="00975016">
          <w:rPr>
            <w:highlight w:val="cyan"/>
            <w:lang w:eastAsia="ko-KR"/>
          </w:rPr>
          <w:t>S</w:t>
        </w:r>
      </w:ins>
      <w:ins w:id="162" w:author="vivo" w:date="2021-09-15T15:18:00Z">
        <w:r w:rsidRPr="00975016">
          <w:rPr>
            <w:highlight w:val="cyan"/>
            <w:lang w:eastAsia="ko-KR"/>
          </w:rPr>
          <w:t>Cell</w:t>
        </w:r>
        <w:proofErr w:type="spellEnd"/>
        <w:r w:rsidRPr="00975016">
          <w:rPr>
            <w:highlight w:val="cyan"/>
            <w:lang w:eastAsia="ko-KR"/>
          </w:rPr>
          <w:t>:</w:t>
        </w:r>
      </w:ins>
    </w:p>
    <w:p w14:paraId="6AC5E789" w14:textId="71E6D476" w:rsidR="000F05AE" w:rsidRPr="00975016" w:rsidRDefault="000F05AE" w:rsidP="00E614EC">
      <w:pPr>
        <w:pStyle w:val="B3"/>
        <w:rPr>
          <w:ins w:id="163" w:author="vivo" w:date="2021-09-15T15:18:00Z"/>
          <w:rFonts w:eastAsia="Malgun Gothic"/>
          <w:highlight w:val="cyan"/>
          <w:lang w:eastAsia="ko-KR"/>
          <w:rPrChange w:id="164" w:author="vivo_RAN2_116 bis" w:date="2022-01-26T17:31:00Z">
            <w:rPr>
              <w:ins w:id="165" w:author="vivo" w:date="2021-09-15T15:18:00Z"/>
              <w:lang w:eastAsia="ko-KR"/>
            </w:rPr>
          </w:rPrChange>
        </w:rPr>
      </w:pPr>
      <w:ins w:id="166" w:author="vivo_RAN2_116 bis" w:date="2022-01-26T17:31:00Z">
        <w:r w:rsidRPr="00975016">
          <w:rPr>
            <w:highlight w:val="cyan"/>
            <w:lang w:eastAsia="ko-KR"/>
          </w:rPr>
          <w:t>3&gt;</w:t>
        </w:r>
        <w:r w:rsidRPr="00975016">
          <w:rPr>
            <w:highlight w:val="cyan"/>
            <w:lang w:eastAsia="ko-KR"/>
          </w:rPr>
          <w:tab/>
          <w:t xml:space="preserve">not </w:t>
        </w:r>
      </w:ins>
      <w:ins w:id="167" w:author="vivo_RAN2_116 bis" w:date="2022-01-26T17:32:00Z">
        <w:r w:rsidRPr="00975016">
          <w:rPr>
            <w:highlight w:val="cyan"/>
          </w:rPr>
          <w:t>report CSI for</w:t>
        </w:r>
      </w:ins>
      <w:ins w:id="168" w:author="vivo_RAN2_116 bis" w:date="2022-01-26T17:31:00Z">
        <w:r w:rsidRPr="00975016">
          <w:rPr>
            <w:highlight w:val="cyan"/>
            <w:lang w:eastAsia="ko-KR"/>
          </w:rPr>
          <w:t xml:space="preserve"> the </w:t>
        </w:r>
        <w:proofErr w:type="spellStart"/>
        <w:r w:rsidRPr="00975016">
          <w:rPr>
            <w:highlight w:val="cyan"/>
            <w:lang w:eastAsia="ko-KR"/>
          </w:rPr>
          <w:t>PSCell</w:t>
        </w:r>
        <w:proofErr w:type="spellEnd"/>
        <w:r w:rsidRPr="00975016">
          <w:rPr>
            <w:highlight w:val="cyan"/>
            <w:lang w:eastAsia="ko-KR"/>
          </w:rPr>
          <w:t>:</w:t>
        </w:r>
      </w:ins>
    </w:p>
    <w:p w14:paraId="05A710A4" w14:textId="2B1C60EA" w:rsidR="00DC26B3" w:rsidRPr="00975016" w:rsidRDefault="00433AF5" w:rsidP="00E614EC">
      <w:pPr>
        <w:pStyle w:val="B3"/>
        <w:rPr>
          <w:ins w:id="169" w:author="vivo_RAN2_116 bis" w:date="2022-01-26T17:24:00Z"/>
          <w:highlight w:val="cyan"/>
          <w:lang w:eastAsia="ko-KR"/>
        </w:rPr>
      </w:pPr>
      <w:ins w:id="170" w:author="vivo" w:date="2021-09-15T15:18:00Z">
        <w:r w:rsidRPr="00975016">
          <w:rPr>
            <w:highlight w:val="cyan"/>
            <w:lang w:eastAsia="ko-KR"/>
          </w:rPr>
          <w:t>3&gt;</w:t>
        </w:r>
        <w:r w:rsidRPr="00975016">
          <w:rPr>
            <w:highlight w:val="cyan"/>
            <w:lang w:eastAsia="ko-KR"/>
          </w:rPr>
          <w:tab/>
          <w:t xml:space="preserve">not transmit on UL-SCH on the </w:t>
        </w:r>
        <w:proofErr w:type="spellStart"/>
        <w:r w:rsidRPr="00975016">
          <w:rPr>
            <w:highlight w:val="cyan"/>
            <w:lang w:eastAsia="ko-KR"/>
          </w:rPr>
          <w:t>P</w:t>
        </w:r>
      </w:ins>
      <w:ins w:id="171" w:author="vivo" w:date="2021-09-16T17:57:00Z">
        <w:r w:rsidR="00EB15D4" w:rsidRPr="00975016">
          <w:rPr>
            <w:highlight w:val="cyan"/>
            <w:lang w:eastAsia="ko-KR"/>
          </w:rPr>
          <w:t>S</w:t>
        </w:r>
      </w:ins>
      <w:ins w:id="172" w:author="vivo" w:date="2021-09-15T15:18:00Z">
        <w:r w:rsidRPr="00975016">
          <w:rPr>
            <w:highlight w:val="cyan"/>
            <w:lang w:eastAsia="ko-KR"/>
          </w:rPr>
          <w:t>Cell</w:t>
        </w:r>
      </w:ins>
      <w:proofErr w:type="spellEnd"/>
      <w:ins w:id="173" w:author="Apple - Naveen Palle" w:date="2022-02-27T19:20:00Z">
        <w:r w:rsidR="00A46057">
          <w:rPr>
            <w:highlight w:val="cyan"/>
            <w:lang w:eastAsia="ko-KR"/>
          </w:rPr>
          <w:t xml:space="preserve"> </w:t>
        </w:r>
        <w:r w:rsidR="00A46057" w:rsidRPr="00A46057">
          <w:rPr>
            <w:lang w:eastAsia="ko-KR"/>
            <w:rPrChange w:id="174" w:author="Apple - Naveen Palle" w:date="2022-02-27T19:21:00Z">
              <w:rPr>
                <w:highlight w:val="cyan"/>
                <w:lang w:eastAsia="ko-KR"/>
              </w:rPr>
            </w:rPrChange>
          </w:rPr>
          <w:t xml:space="preserve">until after the triggering of a RACH procedure </w:t>
        </w:r>
      </w:ins>
      <w:ins w:id="175" w:author="Apple - Naveen Palle" w:date="2022-03-02T19:29:00Z">
        <w:r w:rsidR="00E54C36">
          <w:rPr>
            <w:lang w:eastAsia="ko-KR"/>
          </w:rPr>
          <w:t xml:space="preserve">as specified in </w:t>
        </w:r>
      </w:ins>
      <w:ins w:id="176" w:author="Apple - Naveen Palle" w:date="2022-02-27T19:20:00Z">
        <w:r w:rsidR="00A46057" w:rsidRPr="00A46057">
          <w:rPr>
            <w:lang w:eastAsia="ko-KR"/>
            <w:rPrChange w:id="177" w:author="Apple - Naveen Palle" w:date="2022-02-27T19:21:00Z">
              <w:rPr>
                <w:highlight w:val="cyan"/>
                <w:lang w:eastAsia="ko-KR"/>
              </w:rPr>
            </w:rPrChange>
          </w:rPr>
          <w:t xml:space="preserve">clause </w:t>
        </w:r>
      </w:ins>
      <w:ins w:id="178" w:author="Apple - Naveen Palle" w:date="2022-02-27T19:21:00Z">
        <w:r w:rsidR="00A46057" w:rsidRPr="00A46057">
          <w:rPr>
            <w:lang w:eastAsia="ko-KR"/>
            <w:rPrChange w:id="179" w:author="Apple - Naveen Palle" w:date="2022-02-27T19:21:00Z">
              <w:rPr>
                <w:highlight w:val="cyan"/>
                <w:lang w:eastAsia="ko-KR"/>
              </w:rPr>
            </w:rPrChange>
          </w:rPr>
          <w:t>5.1</w:t>
        </w:r>
      </w:ins>
      <w:ins w:id="180" w:author="vivo" w:date="2021-09-15T15:18:00Z">
        <w:r w:rsidRPr="00975016">
          <w:rPr>
            <w:highlight w:val="cyan"/>
            <w:lang w:eastAsia="ko-KR"/>
          </w:rPr>
          <w:t>:</w:t>
        </w:r>
      </w:ins>
    </w:p>
    <w:p w14:paraId="7B669C02" w14:textId="6CA03B5C" w:rsidR="00682EC3" w:rsidDel="00153F5B" w:rsidRDefault="00682EC3" w:rsidP="00E614EC">
      <w:pPr>
        <w:pStyle w:val="B3"/>
        <w:rPr>
          <w:del w:id="181" w:author="vivo_RAN2_116 bis" w:date="2022-01-26T17:28:00Z"/>
          <w:highlight w:val="cyan"/>
          <w:lang w:eastAsia="ko-KR"/>
        </w:rPr>
      </w:pPr>
      <w:ins w:id="182" w:author="vivo_RAN2_116 bis" w:date="2022-01-26T17:24:00Z">
        <w:r w:rsidRPr="00975016">
          <w:rPr>
            <w:highlight w:val="cyan"/>
            <w:lang w:eastAsia="ko-KR"/>
          </w:rPr>
          <w:t>3&gt;</w:t>
        </w:r>
        <w:r w:rsidRPr="00975016">
          <w:rPr>
            <w:highlight w:val="cyan"/>
            <w:lang w:eastAsia="ko-KR"/>
          </w:rPr>
          <w:tab/>
          <w:t xml:space="preserve">not transmit </w:t>
        </w:r>
      </w:ins>
      <w:ins w:id="183" w:author="vivo_RAN2_116 bis" w:date="2022-01-26T17:25:00Z">
        <w:r w:rsidRPr="00975016">
          <w:rPr>
            <w:highlight w:val="cyan"/>
          </w:rPr>
          <w:t>PUCCH</w:t>
        </w:r>
      </w:ins>
      <w:ins w:id="184" w:author="vivo_RAN2_116 bis" w:date="2022-01-26T17:24:00Z">
        <w:r w:rsidRPr="00975016">
          <w:rPr>
            <w:highlight w:val="cyan"/>
            <w:lang w:eastAsia="ko-KR"/>
          </w:rPr>
          <w:t xml:space="preserve"> on the </w:t>
        </w:r>
        <w:proofErr w:type="spellStart"/>
        <w:r w:rsidRPr="00975016">
          <w:rPr>
            <w:highlight w:val="cyan"/>
            <w:lang w:eastAsia="ko-KR"/>
          </w:rPr>
          <w:t>PSCell</w:t>
        </w:r>
      </w:ins>
      <w:proofErr w:type="spellEnd"/>
      <w:ins w:id="185" w:author="Apple - Naveen Palle" w:date="2022-02-27T19:22:00Z">
        <w:r w:rsidR="00A46057" w:rsidRPr="00A46057">
          <w:rPr>
            <w:lang w:eastAsia="ko-KR"/>
          </w:rPr>
          <w:t xml:space="preserve"> </w:t>
        </w:r>
        <w:r w:rsidR="00A46057" w:rsidRPr="00951690">
          <w:rPr>
            <w:lang w:eastAsia="ko-KR"/>
          </w:rPr>
          <w:t xml:space="preserve">until after the triggering of a RACH procedure </w:t>
        </w:r>
      </w:ins>
      <w:ins w:id="186" w:author="Apple - Naveen Palle" w:date="2022-03-02T19:29:00Z">
        <w:r w:rsidR="00E54C36">
          <w:rPr>
            <w:lang w:eastAsia="ko-KR"/>
          </w:rPr>
          <w:t xml:space="preserve">as specified in </w:t>
        </w:r>
      </w:ins>
      <w:ins w:id="187" w:author="Apple - Naveen Palle" w:date="2022-02-27T19:22:00Z">
        <w:r w:rsidR="00A46057" w:rsidRPr="00951690">
          <w:rPr>
            <w:lang w:eastAsia="ko-KR"/>
          </w:rPr>
          <w:t xml:space="preserve">clause </w:t>
        </w:r>
        <w:proofErr w:type="gramStart"/>
        <w:r w:rsidR="00A46057" w:rsidRPr="00951690">
          <w:rPr>
            <w:lang w:eastAsia="ko-KR"/>
          </w:rPr>
          <w:t>5.1</w:t>
        </w:r>
        <w:r w:rsidR="00A46057" w:rsidRPr="00975016">
          <w:rPr>
            <w:highlight w:val="cyan"/>
            <w:lang w:eastAsia="ko-KR"/>
          </w:rPr>
          <w:t>:</w:t>
        </w:r>
      </w:ins>
      <w:ins w:id="188" w:author="vivo_RAN2_116 bis" w:date="2022-01-26T17:24:00Z">
        <w:r w:rsidRPr="00975016">
          <w:rPr>
            <w:highlight w:val="cyan"/>
            <w:lang w:eastAsia="ko-KR"/>
          </w:rPr>
          <w:t>:</w:t>
        </w:r>
      </w:ins>
      <w:proofErr w:type="gramEnd"/>
    </w:p>
    <w:p w14:paraId="7DB75BAE" w14:textId="11A942DA" w:rsidR="00153F5B" w:rsidRPr="00153F5B" w:rsidRDefault="00153F5B" w:rsidP="00E614EC">
      <w:pPr>
        <w:pStyle w:val="B3"/>
        <w:rPr>
          <w:ins w:id="189" w:author="Apple - Naveen Palle" w:date="2022-02-08T18:37:00Z"/>
          <w:lang w:eastAsia="ko-KR"/>
          <w:rPrChange w:id="190" w:author="Apple - Naveen Palle" w:date="2022-02-08T18:37:00Z">
            <w:rPr>
              <w:ins w:id="191" w:author="Apple - Naveen Palle" w:date="2022-02-08T18:37:00Z"/>
              <w:highlight w:val="cyan"/>
              <w:lang w:eastAsia="ko-KR"/>
            </w:rPr>
          </w:rPrChange>
        </w:rPr>
      </w:pPr>
      <w:ins w:id="192" w:author="Apple - Naveen Palle" w:date="2022-02-08T18:37:00Z">
        <w:r w:rsidRPr="00153F5B">
          <w:rPr>
            <w:lang w:eastAsia="ko-KR"/>
            <w:rPrChange w:id="193" w:author="Apple - Naveen Palle" w:date="2022-02-08T18:37:00Z">
              <w:rPr>
                <w:highlight w:val="cyan"/>
                <w:lang w:eastAsia="ko-KR"/>
              </w:rPr>
            </w:rPrChange>
          </w:rPr>
          <w:t>3&gt;</w:t>
        </w:r>
        <w:r w:rsidRPr="00153F5B">
          <w:rPr>
            <w:lang w:eastAsia="ko-KR"/>
            <w:rPrChange w:id="194" w:author="Apple - Naveen Palle" w:date="2022-02-08T18:37:00Z">
              <w:rPr>
                <w:highlight w:val="cyan"/>
                <w:lang w:eastAsia="ko-KR"/>
              </w:rPr>
            </w:rPrChange>
          </w:rPr>
          <w:tab/>
        </w:r>
        <w:r>
          <w:rPr>
            <w:lang w:eastAsia="ko-KR"/>
          </w:rPr>
          <w:t>consider the</w:t>
        </w:r>
        <w:r w:rsidRPr="00153F5B">
          <w:rPr>
            <w:lang w:eastAsia="ko-KR"/>
            <w:rPrChange w:id="195" w:author="Apple - Naveen Palle" w:date="2022-02-08T18:37:00Z">
              <w:rPr>
                <w:highlight w:val="cyan"/>
                <w:lang w:eastAsia="ko-KR"/>
              </w:rPr>
            </w:rPrChange>
          </w:rPr>
          <w:t xml:space="preserve"> </w:t>
        </w:r>
        <w:r w:rsidRPr="00153F5B">
          <w:rPr>
            <w:rPrChange w:id="196" w:author="Apple - Naveen Palle" w:date="2022-02-08T18:37:00Z">
              <w:rPr>
                <w:highlight w:val="cyan"/>
              </w:rPr>
            </w:rPrChange>
          </w:rPr>
          <w:t>PUCCH</w:t>
        </w:r>
        <w:r w:rsidRPr="00153F5B">
          <w:rPr>
            <w:lang w:eastAsia="ko-KR"/>
            <w:rPrChange w:id="197" w:author="Apple - Naveen Palle" w:date="2022-02-08T18:37:00Z">
              <w:rPr>
                <w:highlight w:val="cyan"/>
                <w:lang w:eastAsia="ko-KR"/>
              </w:rPr>
            </w:rPrChange>
          </w:rPr>
          <w:t xml:space="preserve"> </w:t>
        </w:r>
        <w:r>
          <w:rPr>
            <w:lang w:eastAsia="ko-KR"/>
          </w:rPr>
          <w:t>resources as not valid for pending SR</w:t>
        </w:r>
        <w:r w:rsidRPr="00153F5B">
          <w:rPr>
            <w:lang w:eastAsia="ko-KR"/>
            <w:rPrChange w:id="198" w:author="Apple - Naveen Palle" w:date="2022-02-08T18:37:00Z">
              <w:rPr>
                <w:highlight w:val="cyan"/>
                <w:lang w:eastAsia="ko-KR"/>
              </w:rPr>
            </w:rPrChange>
          </w:rPr>
          <w:t>:</w:t>
        </w:r>
      </w:ins>
    </w:p>
    <w:p w14:paraId="163EA353" w14:textId="04766C1A" w:rsidR="00682EC3" w:rsidRPr="00975016" w:rsidRDefault="00682EC3" w:rsidP="00E614EC">
      <w:pPr>
        <w:pStyle w:val="B3"/>
        <w:rPr>
          <w:ins w:id="199" w:author="vivo_RAN2_116 bis" w:date="2022-01-26T17:29:00Z"/>
          <w:rFonts w:eastAsia="Malgun Gothic"/>
          <w:highlight w:val="cyan"/>
          <w:lang w:eastAsia="ko-KR"/>
          <w:rPrChange w:id="200" w:author="vivo_RAN2_116 bis" w:date="2022-01-26T17:24:00Z">
            <w:rPr>
              <w:ins w:id="201" w:author="vivo_RAN2_116 bis" w:date="2022-01-26T17:29:00Z"/>
              <w:lang w:eastAsia="ko-KR"/>
            </w:rPr>
          </w:rPrChange>
        </w:rPr>
      </w:pPr>
      <w:ins w:id="202" w:author="vivo_RAN2_116 bis" w:date="2022-01-26T17:29:00Z">
        <w:r w:rsidRPr="00975016">
          <w:rPr>
            <w:highlight w:val="cyan"/>
            <w:lang w:eastAsia="ko-KR"/>
          </w:rPr>
          <w:t>3&gt;</w:t>
        </w:r>
        <w:r w:rsidRPr="00975016">
          <w:rPr>
            <w:highlight w:val="cyan"/>
            <w:lang w:eastAsia="ko-KR"/>
          </w:rPr>
          <w:tab/>
          <w:t xml:space="preserve">not monitor the PDCCH for the </w:t>
        </w:r>
        <w:proofErr w:type="spellStart"/>
        <w:r w:rsidRPr="00975016">
          <w:rPr>
            <w:highlight w:val="cyan"/>
            <w:lang w:eastAsia="ko-KR"/>
          </w:rPr>
          <w:t>PSCell</w:t>
        </w:r>
      </w:ins>
      <w:proofErr w:type="spellEnd"/>
      <w:ins w:id="203" w:author="Apple - Naveen Palle" w:date="2022-02-27T19:22:00Z">
        <w:r w:rsidR="00A46057" w:rsidRPr="00A46057">
          <w:rPr>
            <w:lang w:eastAsia="ko-KR"/>
          </w:rPr>
          <w:t xml:space="preserve"> </w:t>
        </w:r>
        <w:r w:rsidR="00A46057" w:rsidRPr="00951690">
          <w:rPr>
            <w:lang w:eastAsia="ko-KR"/>
          </w:rPr>
          <w:t xml:space="preserve">until after the triggering of a RACH procedure </w:t>
        </w:r>
      </w:ins>
      <w:ins w:id="204" w:author="Apple - Naveen Palle" w:date="2022-03-02T19:29:00Z">
        <w:r w:rsidR="00E54C36">
          <w:rPr>
            <w:lang w:eastAsia="ko-KR"/>
          </w:rPr>
          <w:t xml:space="preserve">as specified in </w:t>
        </w:r>
      </w:ins>
      <w:ins w:id="205" w:author="Apple - Naveen Palle" w:date="2022-02-27T19:22:00Z">
        <w:r w:rsidR="00A46057" w:rsidRPr="00951690">
          <w:rPr>
            <w:lang w:eastAsia="ko-KR"/>
          </w:rPr>
          <w:t xml:space="preserve">clause </w:t>
        </w:r>
        <w:proofErr w:type="gramStart"/>
        <w:r w:rsidR="00A46057" w:rsidRPr="00951690">
          <w:rPr>
            <w:lang w:eastAsia="ko-KR"/>
          </w:rPr>
          <w:t>5.1</w:t>
        </w:r>
        <w:r w:rsidR="00A46057" w:rsidRPr="00975016">
          <w:rPr>
            <w:highlight w:val="cyan"/>
            <w:lang w:eastAsia="ko-KR"/>
          </w:rPr>
          <w:t>:</w:t>
        </w:r>
      </w:ins>
      <w:ins w:id="206" w:author="vivo_RAN2_116 bis" w:date="2022-01-26T17:29:00Z">
        <w:r w:rsidRPr="00975016">
          <w:rPr>
            <w:highlight w:val="cyan"/>
            <w:lang w:eastAsia="ko-KR"/>
          </w:rPr>
          <w:t>:</w:t>
        </w:r>
        <w:proofErr w:type="gramEnd"/>
      </w:ins>
    </w:p>
    <w:p w14:paraId="09D6DDB3" w14:textId="2CBF0FF0" w:rsidR="00CD7C9F" w:rsidRPr="00975016" w:rsidDel="00E54C36" w:rsidRDefault="00433AF5" w:rsidP="00E614EC">
      <w:pPr>
        <w:pStyle w:val="B3"/>
        <w:rPr>
          <w:del w:id="207" w:author="Apple - Naveen Palle" w:date="2022-03-02T19:29:00Z"/>
          <w:highlight w:val="cyan"/>
          <w:lang w:eastAsia="ko-KR"/>
        </w:rPr>
      </w:pPr>
      <w:ins w:id="208" w:author="vivo" w:date="2021-09-15T15:18:00Z">
        <w:del w:id="209" w:author="Apple - Naveen Palle" w:date="2022-03-02T19:29:00Z">
          <w:r w:rsidRPr="00975016" w:rsidDel="00E54C36">
            <w:rPr>
              <w:highlight w:val="cyan"/>
              <w:lang w:eastAsia="ko-KR"/>
            </w:rPr>
            <w:delText>3&gt;</w:delText>
          </w:r>
          <w:r w:rsidRPr="00975016" w:rsidDel="00E54C36">
            <w:rPr>
              <w:highlight w:val="cyan"/>
              <w:lang w:eastAsia="ko-KR"/>
            </w:rPr>
            <w:tab/>
            <w:delText>not monitor the PDCCH on the P</w:delText>
          </w:r>
        </w:del>
      </w:ins>
      <w:ins w:id="210" w:author="vivo" w:date="2021-09-16T17:57:00Z">
        <w:del w:id="211" w:author="Apple - Naveen Palle" w:date="2022-03-02T19:29:00Z">
          <w:r w:rsidR="00EB15D4" w:rsidRPr="00975016" w:rsidDel="00E54C36">
            <w:rPr>
              <w:highlight w:val="cyan"/>
              <w:lang w:eastAsia="ko-KR"/>
            </w:rPr>
            <w:delText>S</w:delText>
          </w:r>
        </w:del>
      </w:ins>
      <w:ins w:id="212" w:author="vivo" w:date="2021-09-15T15:18:00Z">
        <w:del w:id="213" w:author="Apple - Naveen Palle" w:date="2022-03-02T19:29:00Z">
          <w:r w:rsidRPr="00975016" w:rsidDel="00E54C36">
            <w:rPr>
              <w:highlight w:val="cyan"/>
              <w:lang w:eastAsia="ko-KR"/>
            </w:rPr>
            <w:delText>Cell</w:delText>
          </w:r>
        </w:del>
      </w:ins>
      <w:ins w:id="214" w:author="vivo" w:date="2021-09-16T17:45:00Z">
        <w:del w:id="215" w:author="Apple - Naveen Palle" w:date="2022-03-02T19:29:00Z">
          <w:r w:rsidR="002F0EBD" w:rsidRPr="00975016" w:rsidDel="00E54C36">
            <w:rPr>
              <w:highlight w:val="cyan"/>
              <w:lang w:eastAsia="ko-KR"/>
            </w:rPr>
            <w:delText>.</w:delText>
          </w:r>
        </w:del>
      </w:ins>
    </w:p>
    <w:p w14:paraId="5A694FCE" w14:textId="5EB133D8" w:rsidR="000F05AE" w:rsidRPr="00975016" w:rsidRDefault="000F05AE" w:rsidP="000F05AE">
      <w:pPr>
        <w:pStyle w:val="B2"/>
        <w:rPr>
          <w:ins w:id="216" w:author="vivo_RAN2_116 bis" w:date="2022-01-26T17:33:00Z"/>
          <w:highlight w:val="cyan"/>
          <w:lang w:eastAsia="ko-KR"/>
        </w:rPr>
      </w:pPr>
      <w:ins w:id="217" w:author="vivo_RAN2_116 bis" w:date="2022-01-26T17:33:00Z">
        <w:r w:rsidRPr="00975016">
          <w:rPr>
            <w:highlight w:val="cyan"/>
            <w:lang w:eastAsia="ko-KR"/>
          </w:rPr>
          <w:t>2&gt;</w:t>
        </w:r>
        <w:r w:rsidRPr="00975016">
          <w:rPr>
            <w:highlight w:val="cyan"/>
            <w:lang w:eastAsia="ko-KR"/>
          </w:rPr>
          <w:tab/>
          <w:t>reset MAC according to clause 5.12</w:t>
        </w:r>
        <w:r w:rsidRPr="00975016">
          <w:rPr>
            <w:highlight w:val="cyan"/>
          </w:rPr>
          <w:t>:</w:t>
        </w:r>
      </w:ins>
    </w:p>
    <w:p w14:paraId="20473690" w14:textId="5F3BA7F6" w:rsidR="003C4BBE" w:rsidRPr="00153F5B" w:rsidDel="00F404E2" w:rsidRDefault="003C4BBE">
      <w:pPr>
        <w:pStyle w:val="B3"/>
        <w:ind w:left="0" w:firstLine="0"/>
        <w:rPr>
          <w:del w:id="218" w:author="Apple - Naveen Palle" w:date="2022-02-27T19:23:00Z"/>
          <w:noProof/>
          <w:rPrChange w:id="219" w:author="Apple - Naveen Palle" w:date="2022-02-08T18:38:00Z">
            <w:rPr>
              <w:del w:id="220" w:author="Apple - Naveen Palle" w:date="2022-02-27T19:23:00Z"/>
              <w:lang w:eastAsia="ko-KR"/>
            </w:rPr>
          </w:rPrChange>
        </w:rPr>
        <w:pPrChange w:id="221" w:author="Apple - Naveen Palle" w:date="2022-02-08T18:26:00Z">
          <w:pPr/>
        </w:pPrChange>
      </w:pPr>
    </w:p>
    <w:p w14:paraId="4DAA38E1" w14:textId="183CC977" w:rsidR="00CD7C9F" w:rsidRPr="00975016" w:rsidDel="00AA2A1B" w:rsidRDefault="009449A8">
      <w:pPr>
        <w:rPr>
          <w:del w:id="222" w:author="vivo_RAN2_116 bis" w:date="2022-01-26T17:46:00Z"/>
          <w:noProof/>
          <w:highlight w:val="cyan"/>
        </w:rPr>
      </w:pPr>
      <w:ins w:id="223" w:author="vivo_RAN2_116" w:date="2021-11-15T12:25:00Z">
        <w:del w:id="224" w:author="vivo_RAN2_116 bis" w:date="2022-01-26T17:46:00Z">
          <w:r w:rsidRPr="00975016" w:rsidDel="00AA2A1B">
            <w:rPr>
              <w:rFonts w:hint="eastAsia"/>
              <w:i/>
              <w:highlight w:val="cyan"/>
              <w:lang w:eastAsia="zh-CN"/>
            </w:rPr>
            <w:lastRenderedPageBreak/>
            <w:delText>E</w:delText>
          </w:r>
          <w:r w:rsidRPr="00975016" w:rsidDel="00AA2A1B">
            <w:rPr>
              <w:i/>
              <w:highlight w:val="cyan"/>
              <w:lang w:eastAsia="zh-CN"/>
            </w:rPr>
            <w:delText>ditor note: Upon SCG deactivation, instruct the SCG MAC entity to perform partial MAC reset (FFS for the details).</w:delText>
          </w:r>
        </w:del>
      </w:ins>
    </w:p>
    <w:p w14:paraId="54CDAAB3" w14:textId="5A14515F" w:rsidR="00CD7C9F" w:rsidRDefault="0031002B">
      <w:pPr>
        <w:rPr>
          <w:noProof/>
        </w:rPr>
      </w:pPr>
      <w:proofErr w:type="gramStart"/>
      <w:ins w:id="225" w:author="vivo_RAN2_116 bis" w:date="2022-01-26T18:04: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w:t>
        </w:r>
        <w:r w:rsidRPr="00975016">
          <w:rPr>
            <w:i/>
            <w:highlight w:val="cyan"/>
            <w:lang w:eastAsia="zh-CN"/>
            <w:rPrChange w:id="226" w:author="vivo_RAN2_116 bis" w:date="2022-01-26T18:04:00Z">
              <w:rPr/>
            </w:rPrChange>
          </w:rPr>
          <w:t xml:space="preserve"> FFS if the BWP associated with </w:t>
        </w:r>
        <w:proofErr w:type="spellStart"/>
        <w:r w:rsidRPr="00975016">
          <w:rPr>
            <w:i/>
            <w:highlight w:val="cyan"/>
            <w:lang w:eastAsia="zh-CN"/>
            <w:rPrChange w:id="227" w:author="vivo_RAN2_116 bis" w:date="2022-01-26T18:04:00Z">
              <w:rPr/>
            </w:rPrChange>
          </w:rPr>
          <w:t>PSCell</w:t>
        </w:r>
        <w:proofErr w:type="spellEnd"/>
        <w:r w:rsidRPr="00975016">
          <w:rPr>
            <w:i/>
            <w:highlight w:val="cyan"/>
            <w:lang w:eastAsia="zh-CN"/>
            <w:rPrChange w:id="228" w:author="vivo_RAN2_116 bis" w:date="2022-01-26T18:04:00Z">
              <w:rPr/>
            </w:rPrChange>
          </w:rPr>
          <w:t xml:space="preserve"> is NOT deactivated upon SCG deactivation.</w:t>
        </w:r>
      </w:ins>
    </w:p>
    <w:p w14:paraId="219FC3D8" w14:textId="6F477FA2" w:rsidR="00CD7C9F" w:rsidRDefault="00CD7C9F">
      <w:pPr>
        <w:rPr>
          <w:ins w:id="229" w:author="vivo_RAN2_116 bis" w:date="2022-01-26T18:11:00Z"/>
          <w:noProof/>
        </w:rPr>
      </w:pPr>
    </w:p>
    <w:p w14:paraId="467E6BCE" w14:textId="77777777" w:rsidR="002758D4" w:rsidRPr="00262EBE" w:rsidRDefault="002758D4" w:rsidP="002758D4">
      <w:pPr>
        <w:pStyle w:val="Heading2"/>
        <w:rPr>
          <w:lang w:eastAsia="ko-KR"/>
        </w:rPr>
      </w:pPr>
      <w:bookmarkStart w:id="230" w:name="_Toc29239833"/>
      <w:bookmarkStart w:id="231" w:name="_Toc37296192"/>
      <w:bookmarkStart w:id="232" w:name="_Toc46490318"/>
      <w:bookmarkStart w:id="233" w:name="_Toc52752013"/>
      <w:bookmarkStart w:id="234" w:name="_Toc52796475"/>
      <w:bookmarkStart w:id="235" w:name="_Toc90287186"/>
      <w:bookmarkStart w:id="236" w:name="_Toc37296205"/>
      <w:bookmarkStart w:id="237" w:name="_Toc46490331"/>
      <w:bookmarkStart w:id="238" w:name="_Toc52752026"/>
      <w:bookmarkStart w:id="239" w:name="_Toc52796488"/>
      <w:bookmarkStart w:id="240" w:name="_Toc90287199"/>
      <w:r w:rsidRPr="00262EBE">
        <w:rPr>
          <w:lang w:eastAsia="ko-KR"/>
        </w:rPr>
        <w:t>5.4</w:t>
      </w:r>
      <w:r w:rsidRPr="00262EBE">
        <w:rPr>
          <w:lang w:eastAsia="ko-KR"/>
        </w:rPr>
        <w:tab/>
        <w:t>UL-SCH data transfer</w:t>
      </w:r>
      <w:bookmarkEnd w:id="230"/>
      <w:bookmarkEnd w:id="231"/>
      <w:bookmarkEnd w:id="232"/>
      <w:bookmarkEnd w:id="233"/>
      <w:bookmarkEnd w:id="234"/>
      <w:bookmarkEnd w:id="235"/>
    </w:p>
    <w:p w14:paraId="7AFA9E91" w14:textId="77777777" w:rsidR="002758D4" w:rsidRPr="00262EBE" w:rsidRDefault="002758D4" w:rsidP="002758D4">
      <w:pPr>
        <w:pStyle w:val="Heading3"/>
        <w:rPr>
          <w:lang w:eastAsia="ko-KR"/>
        </w:rPr>
      </w:pPr>
      <w:bookmarkStart w:id="241" w:name="_Toc29239834"/>
      <w:bookmarkStart w:id="242" w:name="_Toc37296193"/>
      <w:bookmarkStart w:id="243" w:name="_Toc46490319"/>
      <w:bookmarkStart w:id="244" w:name="_Toc52752014"/>
      <w:bookmarkStart w:id="245" w:name="_Toc52796476"/>
      <w:bookmarkStart w:id="246" w:name="_Toc90287187"/>
      <w:r w:rsidRPr="00262EBE">
        <w:rPr>
          <w:lang w:eastAsia="ko-KR"/>
        </w:rPr>
        <w:t>5.4.1</w:t>
      </w:r>
      <w:r w:rsidRPr="00262EBE">
        <w:rPr>
          <w:lang w:eastAsia="ko-KR"/>
        </w:rPr>
        <w:tab/>
        <w:t>UL Grant reception</w:t>
      </w:r>
      <w:bookmarkEnd w:id="241"/>
      <w:bookmarkEnd w:id="242"/>
      <w:bookmarkEnd w:id="243"/>
      <w:bookmarkEnd w:id="244"/>
      <w:bookmarkEnd w:id="245"/>
      <w:bookmarkEnd w:id="246"/>
    </w:p>
    <w:p w14:paraId="7BA20D9E" w14:textId="77777777" w:rsidR="002758D4" w:rsidRPr="00262EBE" w:rsidRDefault="002758D4" w:rsidP="002758D4">
      <w:pPr>
        <w:rPr>
          <w:lang w:eastAsia="ko-KR"/>
        </w:rPr>
      </w:pPr>
      <w:r w:rsidRPr="00262EBE">
        <w:rPr>
          <w:lang w:eastAsia="ko-KR"/>
        </w:rPr>
        <w:t xml:space="preserve">Uplink grant is either received dynamically on the PDCCH, in a </w:t>
      </w:r>
      <w:proofErr w:type="gramStart"/>
      <w:r w:rsidRPr="00262EBE">
        <w:rPr>
          <w:lang w:eastAsia="ko-KR"/>
        </w:rPr>
        <w:t>Random Access</w:t>
      </w:r>
      <w:proofErr w:type="gramEnd"/>
      <w:r w:rsidRPr="00262EB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262EBE">
        <w:rPr>
          <w:rFonts w:eastAsia="Malgun Gothic"/>
          <w:lang w:eastAsia="ko-KR"/>
        </w:rPr>
        <w:t xml:space="preserve"> </w:t>
      </w:r>
      <w:r w:rsidRPr="00262EBE">
        <w:rPr>
          <w:lang w:eastAsia="ko-KR"/>
        </w:rPr>
        <w:t>An uplink grant addressed to CS-RNTI with NDI = 0 is considered as a configured uplink grant. An uplink grant addressed to CS-RNTI with NDI = 1 is considered as a dynamic uplink grant.</w:t>
      </w:r>
    </w:p>
    <w:p w14:paraId="12F16ACD" w14:textId="77777777" w:rsidR="002758D4" w:rsidRPr="00262EBE" w:rsidRDefault="002758D4" w:rsidP="002758D4">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529AEC73" w14:textId="77777777" w:rsidR="002758D4" w:rsidRPr="00262EBE" w:rsidRDefault="002758D4" w:rsidP="002758D4">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1C6DD78A" w14:textId="77777777" w:rsidR="002758D4" w:rsidRPr="00262EBE" w:rsidRDefault="002758D4" w:rsidP="002758D4">
      <w:pPr>
        <w:pStyle w:val="B1"/>
        <w:rPr>
          <w:noProof/>
        </w:rPr>
      </w:pPr>
      <w:r w:rsidRPr="00262EBE">
        <w:rPr>
          <w:noProof/>
          <w:lang w:eastAsia="ko-KR"/>
        </w:rPr>
        <w:t>1&gt;</w:t>
      </w:r>
      <w:r w:rsidRPr="00262EBE">
        <w:rPr>
          <w:noProof/>
        </w:rPr>
        <w:tab/>
        <w:t>if an uplink grant has been received in a Random Access Response:</w:t>
      </w:r>
    </w:p>
    <w:p w14:paraId="3CF281DB"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E6C754B"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1DC83B4"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63B578D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43E9B1E3"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775A2CE0" w14:textId="77777777" w:rsidR="002758D4" w:rsidRPr="00262EBE" w:rsidRDefault="002758D4" w:rsidP="002758D4">
      <w:pPr>
        <w:pStyle w:val="B2"/>
        <w:rPr>
          <w:noProof/>
        </w:rPr>
      </w:pPr>
      <w:r w:rsidRPr="00262EBE">
        <w:rPr>
          <w:noProof/>
          <w:lang w:eastAsia="ko-KR"/>
        </w:rPr>
        <w:t>2&gt;</w:t>
      </w:r>
      <w:r w:rsidRPr="00262EBE">
        <w:rPr>
          <w:noProof/>
        </w:rPr>
        <w:tab/>
        <w:t>deliver the uplink grant and the associated HARQ information to the HARQ entity.</w:t>
      </w:r>
    </w:p>
    <w:p w14:paraId="59787E4A" w14:textId="77777777" w:rsidR="002758D4" w:rsidRPr="00262EBE" w:rsidRDefault="002758D4" w:rsidP="002758D4">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7E91D2E4"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NDI in the received HARQ information is 1:</w:t>
      </w:r>
    </w:p>
    <w:p w14:paraId="3B547841"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3296202B"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445CE132"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3A381142"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deliver the uplink grant and the associated HARQ information to the HARQ entity.</w:t>
      </w:r>
    </w:p>
    <w:p w14:paraId="13FADF81"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else if the NDI in the received HARQ information is 0:</w:t>
      </w:r>
    </w:p>
    <w:p w14:paraId="1A5D1921"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0099C27C"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trigger configured uplink grant confirmation.</w:t>
      </w:r>
    </w:p>
    <w:p w14:paraId="25C6CB11"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5669119C"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trigger configured uplink grant confirmation;</w:t>
      </w:r>
    </w:p>
    <w:p w14:paraId="17D56920" w14:textId="77777777" w:rsidR="002758D4" w:rsidRPr="00262EBE" w:rsidRDefault="002758D4" w:rsidP="002758D4">
      <w:pPr>
        <w:pStyle w:val="B4"/>
        <w:rPr>
          <w:noProof/>
          <w:lang w:eastAsia="ko-KR"/>
        </w:rPr>
      </w:pPr>
      <w:r w:rsidRPr="00262EBE">
        <w:rPr>
          <w:noProof/>
          <w:lang w:eastAsia="ko-KR"/>
        </w:rPr>
        <w:lastRenderedPageBreak/>
        <w:t>4&gt;</w:t>
      </w:r>
      <w:r w:rsidRPr="00262EBE">
        <w:rPr>
          <w:noProof/>
          <w:lang w:eastAsia="ko-KR"/>
        </w:rPr>
        <w:tab/>
        <w:t>store the uplink grant for this Serving Cell and the associated HARQ information as configured uplink grant;</w:t>
      </w:r>
    </w:p>
    <w:p w14:paraId="712EAB84"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initialise or re-initialise the configured uplink grant for this Serving Cell to start in the associated PUSCH duration and to recur according to rules in clause 5.8.2;</w:t>
      </w:r>
    </w:p>
    <w:p w14:paraId="2676DE51"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393B8A8A"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3C3EA40E" w14:textId="77777777" w:rsidR="002758D4" w:rsidRPr="00262EBE" w:rsidRDefault="002758D4" w:rsidP="002758D4">
      <w:pPr>
        <w:rPr>
          <w:noProof/>
          <w:lang w:eastAsia="ko-KR"/>
        </w:rPr>
      </w:pPr>
      <w:r w:rsidRPr="00262EBE">
        <w:rPr>
          <w:noProof/>
          <w:lang w:eastAsia="ko-KR"/>
        </w:rPr>
        <w:t>For each Serving Cell and each configured uplink grant, if configured and activated, the MAC entity shall:</w:t>
      </w:r>
    </w:p>
    <w:p w14:paraId="4A287158" w14:textId="77777777" w:rsidR="002758D4" w:rsidRPr="00262EBE" w:rsidRDefault="002758D4" w:rsidP="002758D4">
      <w:pPr>
        <w:pStyle w:val="B1"/>
        <w:rPr>
          <w:rFonts w:eastAsia="Malgun Gothic"/>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262EBE">
        <w:rPr>
          <w:lang w:eastAsia="ko-KR"/>
        </w:rPr>
        <w:t xml:space="preserve"> for this Serving Cell</w:t>
      </w:r>
      <w:r w:rsidRPr="00262EBE">
        <w:rPr>
          <w:noProof/>
          <w:lang w:eastAsia="ko-KR"/>
        </w:rPr>
        <w:t>; or</w:t>
      </w:r>
    </w:p>
    <w:p w14:paraId="0C912905" w14:textId="77777777" w:rsidR="002758D4" w:rsidRPr="00262EBE" w:rsidRDefault="002758D4" w:rsidP="002758D4">
      <w:pPr>
        <w:pStyle w:val="B1"/>
        <w:rPr>
          <w:noProof/>
          <w:lang w:eastAsia="ko-KR"/>
        </w:rPr>
      </w:pPr>
      <w:r w:rsidRPr="00262EBE">
        <w:rPr>
          <w:noProof/>
          <w:lang w:eastAsia="ko-KR"/>
        </w:rPr>
        <w:t>1&gt;</w:t>
      </w:r>
      <w:r w:rsidRPr="00262EBE">
        <w:rPr>
          <w:noProof/>
          <w:lang w:eastAsia="ko-KR"/>
        </w:rPr>
        <w:tab/>
        <w:t xml:space="preserve">if </w:t>
      </w:r>
      <w:r w:rsidRPr="00262EBE">
        <w:rPr>
          <w:lang w:eastAsia="ko-KR"/>
        </w:rPr>
        <w:t xml:space="preserve">the MAC entity is not configured with </w:t>
      </w:r>
      <w:proofErr w:type="spellStart"/>
      <w:r w:rsidRPr="00262EBE">
        <w:rPr>
          <w:i/>
          <w:iCs/>
          <w:lang w:eastAsia="ko-KR"/>
        </w:rPr>
        <w:t>lch-basedPrioritization</w:t>
      </w:r>
      <w:proofErr w:type="spellEnd"/>
      <w:r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or in a Random Access Response </w:t>
      </w:r>
      <w:r w:rsidRPr="00262EBE">
        <w:rPr>
          <w:lang w:eastAsia="ko-KR"/>
        </w:rPr>
        <w:t xml:space="preserve">or </w:t>
      </w:r>
      <w:r w:rsidRPr="00262EBE">
        <w:rPr>
          <w:noProof/>
          <w:lang w:eastAsia="ko-KR"/>
        </w:rPr>
        <w:t>the PUSCH duration of a MSGA payload</w:t>
      </w:r>
      <w:r w:rsidRPr="00262EBE">
        <w:rPr>
          <w:lang w:eastAsia="ko-KR"/>
        </w:rPr>
        <w:t xml:space="preserve"> for this Serving Cell</w:t>
      </w:r>
      <w:r w:rsidRPr="00262EBE">
        <w:rPr>
          <w:noProof/>
          <w:lang w:eastAsia="ko-KR"/>
        </w:rPr>
        <w:t>:</w:t>
      </w:r>
    </w:p>
    <w:p w14:paraId="37DF5572"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0DDDCBD6"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 xml:space="preserve">if, for the corresponding HARQ process, the </w:t>
      </w:r>
      <w:r w:rsidRPr="00262EBE">
        <w:rPr>
          <w:i/>
          <w:noProof/>
          <w:lang w:eastAsia="ko-KR"/>
        </w:rPr>
        <w:t>configuredGrantTimer</w:t>
      </w:r>
      <w:r w:rsidRPr="00262EBE">
        <w:rPr>
          <w:noProof/>
          <w:lang w:eastAsia="ko-KR"/>
        </w:rPr>
        <w:t xml:space="preserve"> is not running and </w:t>
      </w:r>
      <w:r w:rsidRPr="00262EBE">
        <w:rPr>
          <w:i/>
          <w:noProof/>
          <w:lang w:eastAsia="ko-KR"/>
        </w:rPr>
        <w:t>cg-RetransmissionTimer</w:t>
      </w:r>
      <w:r w:rsidRPr="00262EBE">
        <w:t xml:space="preserve"> is not configured </w:t>
      </w:r>
      <w:r w:rsidRPr="00262EBE">
        <w:rPr>
          <w:noProof/>
          <w:lang w:eastAsia="ko-KR"/>
        </w:rPr>
        <w:t>(i.e. new transmission):</w:t>
      </w:r>
    </w:p>
    <w:p w14:paraId="10E186EB"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consider the NDI bit for the corresponding HARQ process to have been toggled;</w:t>
      </w:r>
    </w:p>
    <w:p w14:paraId="3701A55C"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553198E8"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6AC3D7FE" w14:textId="77777777" w:rsidR="002758D4" w:rsidRPr="00262EBE" w:rsidRDefault="002758D4" w:rsidP="002758D4">
      <w:pPr>
        <w:pStyle w:val="B3"/>
        <w:rPr>
          <w:noProof/>
          <w:lang w:eastAsia="ko-KR"/>
        </w:rPr>
      </w:pPr>
      <w:bookmarkStart w:id="247"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764211B3"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consider the NDI bit to have been toggled;</w:t>
      </w:r>
    </w:p>
    <w:p w14:paraId="5FADE57B"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2D49776D"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76775EF8" w14:textId="77777777" w:rsidR="002758D4" w:rsidRPr="00262EBE" w:rsidRDefault="002758D4" w:rsidP="002758D4">
      <w:pPr>
        <w:pStyle w:val="B4"/>
        <w:rPr>
          <w:noProof/>
          <w:lang w:eastAsia="ko-KR"/>
        </w:rPr>
      </w:pPr>
      <w:bookmarkStart w:id="248" w:name="_Hlk23460367"/>
      <w:bookmarkEnd w:id="247"/>
      <w:r w:rsidRPr="00262EBE">
        <w:rPr>
          <w:noProof/>
          <w:lang w:eastAsia="ko-KR"/>
        </w:rPr>
        <w:t>4&gt;</w:t>
      </w:r>
      <w:r w:rsidRPr="00262EBE">
        <w:rPr>
          <w:noProof/>
          <w:lang w:eastAsia="ko-KR"/>
        </w:rPr>
        <w:tab/>
        <w:t>deliver the configured uplink grant and the associated HARQ information to the HARQ entity.</w:t>
      </w:r>
      <w:bookmarkEnd w:id="248"/>
    </w:p>
    <w:p w14:paraId="5C835025" w14:textId="77777777" w:rsidR="002758D4" w:rsidRPr="00262EBE" w:rsidRDefault="002758D4" w:rsidP="002758D4">
      <w:pPr>
        <w:rPr>
          <w:noProof/>
          <w:lang w:eastAsia="ko-KR"/>
        </w:rPr>
      </w:pPr>
      <w:r w:rsidRPr="00262EBE">
        <w:rPr>
          <w:noProof/>
          <w:lang w:eastAsia="ko-KR"/>
        </w:rPr>
        <w:t xml:space="preserve">For configured uplink grants neither configured with </w:t>
      </w:r>
      <w:r w:rsidRPr="00262EBE">
        <w:rPr>
          <w:i/>
          <w:noProof/>
          <w:lang w:eastAsia="ko-KR"/>
        </w:rPr>
        <w:t>harq-ProcID-Offset2</w:t>
      </w:r>
      <w:r w:rsidRPr="00262EBE">
        <w:rPr>
          <w:noProof/>
          <w:lang w:eastAsia="ko-KR"/>
        </w:rPr>
        <w:t xml:space="preserve"> nor with </w:t>
      </w:r>
      <w:r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34A6859E" w14:textId="77777777" w:rsidR="002758D4" w:rsidRPr="00262EBE" w:rsidRDefault="002758D4" w:rsidP="002758D4">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7360C0A2" w14:textId="77777777" w:rsidR="002758D4" w:rsidRPr="00262EBE" w:rsidRDefault="002758D4" w:rsidP="002758D4">
      <w:pPr>
        <w:rPr>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61CAF691" w14:textId="77777777" w:rsidR="002758D4" w:rsidRPr="00262EBE" w:rsidRDefault="002758D4" w:rsidP="002758D4">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42621249" w14:textId="77777777" w:rsidR="002758D4" w:rsidRPr="00262EBE" w:rsidRDefault="002758D4" w:rsidP="002758D4">
      <w:pPr>
        <w:rPr>
          <w:noProof/>
          <w:lang w:eastAsia="ko-KR"/>
        </w:rPr>
      </w:pPr>
      <w:r w:rsidRPr="00262EBE">
        <w:rPr>
          <w:noProof/>
          <w:lang w:eastAsia="ko-KR"/>
        </w:rPr>
        <w:t xml:space="preserve">where CURRENT_symbol = (SFN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47644CCA" w14:textId="77777777" w:rsidR="002758D4" w:rsidRPr="00262EBE" w:rsidRDefault="002758D4" w:rsidP="002758D4">
      <w:pPr>
        <w:rPr>
          <w:noProof/>
          <w:lang w:eastAsia="ko-KR"/>
        </w:rPr>
      </w:pPr>
      <w:bookmarkStart w:id="249" w:name="_Hlk23499210"/>
      <w:r w:rsidRPr="00262EBE">
        <w:rPr>
          <w:noProof/>
          <w:lang w:eastAsia="ko-KR"/>
        </w:rPr>
        <w:t xml:space="preserve">For configured uplink grants configured with </w:t>
      </w:r>
      <w:r w:rsidRPr="00262EBE">
        <w:rPr>
          <w:i/>
          <w:noProof/>
          <w:lang w:eastAsia="ko-KR"/>
        </w:rPr>
        <w:t>cg-RetransmissionTimer</w:t>
      </w:r>
      <w:bookmarkEnd w:id="249"/>
      <w:r w:rsidRPr="00262EBE">
        <w:rPr>
          <w:noProof/>
          <w:lang w:eastAsia="ko-KR"/>
        </w:rPr>
        <w:t xml:space="preserve">, the UE implementation selects an HARQ Process ID among the HARQ process IDs available for the configured grant configuration. </w:t>
      </w:r>
      <w:bookmarkStart w:id="250" w:name="_Hlk23787129"/>
      <w:r w:rsidRPr="00262EBE">
        <w:rPr>
          <w:noProof/>
          <w:lang w:eastAsia="ko-KR"/>
        </w:rPr>
        <w:t>For HARQ Process ID selection, the UE shall prioritize retransmissions before initial transmissions.</w:t>
      </w:r>
      <w:bookmarkEnd w:id="250"/>
      <w:r w:rsidRPr="00262EBE">
        <w:rPr>
          <w:noProof/>
          <w:lang w:eastAsia="ko-KR"/>
        </w:rPr>
        <w:t xml:space="preserve"> The UE shall toggle the NDI in the CG-UCI for new transmissions and not toggle the NDI in the CG-UCI in retransmissions.</w:t>
      </w:r>
    </w:p>
    <w:p w14:paraId="6DE2CC27" w14:textId="77777777" w:rsidR="002758D4" w:rsidRPr="00262EBE" w:rsidRDefault="002758D4" w:rsidP="002758D4">
      <w:pPr>
        <w:pStyle w:val="NO"/>
        <w:rPr>
          <w:noProof/>
          <w:lang w:eastAsia="ko-KR"/>
        </w:rPr>
      </w:pPr>
      <w:r w:rsidRPr="00262EBE">
        <w:rPr>
          <w:noProof/>
          <w:lang w:eastAsia="ko-KR"/>
        </w:rPr>
        <w:t>NOTE 1:</w:t>
      </w:r>
      <w:r w:rsidRPr="00262EBE">
        <w:rPr>
          <w:noProof/>
          <w:lang w:eastAsia="ko-KR"/>
        </w:rPr>
        <w:tab/>
        <w:t>CURRENT_symbol refers to the symbol index of the first transmission occasion of a bundle of configured uplink grant.</w:t>
      </w:r>
    </w:p>
    <w:p w14:paraId="30BEEE27" w14:textId="77777777" w:rsidR="002758D4" w:rsidRPr="00262EBE" w:rsidRDefault="002758D4" w:rsidP="002758D4">
      <w:pPr>
        <w:pStyle w:val="NO"/>
        <w:rPr>
          <w:noProof/>
          <w:lang w:eastAsia="ko-KR"/>
        </w:rPr>
      </w:pPr>
      <w:r w:rsidRPr="00262EBE">
        <w:rPr>
          <w:noProof/>
          <w:lang w:eastAsia="ko-KR"/>
        </w:rPr>
        <w:lastRenderedPageBreak/>
        <w:t>NOTE 2:</w:t>
      </w:r>
      <w:r w:rsidRPr="00262EBE">
        <w:rPr>
          <w:noProof/>
          <w:lang w:eastAsia="ko-KR"/>
        </w:rPr>
        <w:tab/>
        <w:t xml:space="preserve">A HARQ process is configured for a configured uplink grant where neither </w:t>
      </w:r>
      <w:r w:rsidRPr="00262EBE">
        <w:rPr>
          <w:i/>
          <w:noProof/>
          <w:lang w:eastAsia="ko-KR"/>
        </w:rPr>
        <w:t>harq-ProcID-Offset</w:t>
      </w:r>
      <w:r w:rsidRPr="00262EBE">
        <w:rPr>
          <w:noProof/>
          <w:lang w:eastAsia="ko-KR"/>
        </w:rPr>
        <w:t xml:space="preserve"> nor </w:t>
      </w:r>
      <w:r w:rsidRPr="00262EBE">
        <w:rPr>
          <w:i/>
          <w:noProof/>
          <w:lang w:eastAsia="ko-KR"/>
        </w:rPr>
        <w:t>harq-ProcID-Offset2</w:t>
      </w:r>
      <w:r w:rsidRPr="00262EBE">
        <w:rPr>
          <w:noProof/>
          <w:lang w:eastAsia="ko-KR"/>
        </w:rPr>
        <w:t xml:space="preserve"> is configured, if the configured uplink grant is activated and the associated HARQ process ID is less than </w:t>
      </w:r>
      <w:r w:rsidRPr="00262EBE">
        <w:rPr>
          <w:i/>
          <w:noProof/>
          <w:lang w:eastAsia="ko-KR"/>
        </w:rPr>
        <w:t>nrofHARQ-Processes</w:t>
      </w:r>
      <w:r w:rsidRPr="00262EBE">
        <w:rPr>
          <w:noProof/>
          <w:lang w:eastAsia="ko-KR"/>
        </w:rPr>
        <w:t>.</w:t>
      </w:r>
      <w:r w:rsidRPr="00262EBE">
        <w:rPr>
          <w:rFonts w:eastAsia="Malgun Gothic"/>
          <w:noProof/>
          <w:lang w:eastAsia="ko-KR"/>
        </w:rPr>
        <w:t xml:space="preserve"> </w:t>
      </w:r>
      <w:r w:rsidRPr="00262EBE">
        <w:rPr>
          <w:noProof/>
          <w:lang w:eastAsia="ko-KR"/>
        </w:rPr>
        <w:t xml:space="preserve">A HARQ process is configured for a configured uplink grant where </w:t>
      </w:r>
      <w:r w:rsidRPr="00262EBE">
        <w:rPr>
          <w:i/>
          <w:noProof/>
          <w:lang w:eastAsia="ko-KR"/>
        </w:rPr>
        <w:t>harq-ProcID-Offset2</w:t>
      </w:r>
      <w:r w:rsidRPr="00262EBE">
        <w:rPr>
          <w:noProof/>
          <w:lang w:eastAsia="ko-KR"/>
        </w:rPr>
        <w:t xml:space="preserve"> is configured, if the configured uplink grant is activated and the associated HARQ process ID is </w:t>
      </w:r>
      <w:r w:rsidRPr="00262EBE">
        <w:rPr>
          <w:lang w:eastAsia="ko-KR"/>
        </w:rPr>
        <w:t xml:space="preserve">greater than or equal to </w:t>
      </w:r>
      <w:r w:rsidRPr="00262EBE">
        <w:rPr>
          <w:i/>
          <w:noProof/>
          <w:lang w:eastAsia="ko-KR"/>
        </w:rPr>
        <w:t>harq-ProcID-Offset2</w:t>
      </w:r>
      <w:r w:rsidRPr="00262EBE">
        <w:rPr>
          <w:noProof/>
          <w:lang w:eastAsia="ko-KR"/>
        </w:rPr>
        <w:t xml:space="preserve"> and less than sum of </w:t>
      </w:r>
      <w:r w:rsidRPr="00262EBE">
        <w:rPr>
          <w:i/>
          <w:noProof/>
          <w:lang w:eastAsia="ko-KR"/>
        </w:rPr>
        <w:t>harq-ProcID-Offset2</w:t>
      </w:r>
      <w:r w:rsidRPr="00262EBE">
        <w:rPr>
          <w:noProof/>
          <w:lang w:eastAsia="ko-KR"/>
        </w:rPr>
        <w:t xml:space="preserve"> and </w:t>
      </w:r>
      <w:r w:rsidRPr="00262EBE">
        <w:rPr>
          <w:i/>
          <w:noProof/>
          <w:lang w:eastAsia="ko-KR"/>
        </w:rPr>
        <w:t>nrofHARQ-Processes</w:t>
      </w:r>
      <w:r w:rsidRPr="00262EBE">
        <w:rPr>
          <w:noProof/>
          <w:lang w:eastAsia="ko-KR"/>
        </w:rPr>
        <w:t xml:space="preserve"> for the configured grant configuration.</w:t>
      </w:r>
    </w:p>
    <w:p w14:paraId="27C31CEB" w14:textId="77777777" w:rsidR="002758D4" w:rsidRPr="00262EBE" w:rsidRDefault="002758D4" w:rsidP="002758D4">
      <w:pPr>
        <w:pStyle w:val="NO"/>
        <w:rPr>
          <w:noProof/>
          <w:lang w:eastAsia="ko-KR"/>
        </w:rPr>
      </w:pPr>
      <w:r w:rsidRPr="00262EBE">
        <w:rPr>
          <w:noProof/>
          <w:lang w:eastAsia="ko-KR"/>
        </w:rPr>
        <w:t>NOTE 3:</w:t>
      </w:r>
      <w:r w:rsidRPr="00262EBE">
        <w:rPr>
          <w:noProof/>
          <w:lang w:eastAsia="ko-KR"/>
        </w:rPr>
        <w:tab/>
        <w:t>If the MAC entity receives a grant in a Random Access Response (i.e. MAC RAR or fallbackRAR)</w:t>
      </w:r>
      <w:r w:rsidRPr="00262EBE">
        <w:rPr>
          <w:rFonts w:eastAsia="SimSun"/>
          <w:lang w:eastAsia="zh-CN"/>
        </w:rPr>
        <w:t xml:space="preserve">, or addressed to </w:t>
      </w:r>
      <w:r w:rsidRPr="00262EBE">
        <w:rPr>
          <w:lang w:eastAsia="ko-KR"/>
        </w:rPr>
        <w:t>Temporary C-RNTI</w:t>
      </w:r>
      <w:r w:rsidRPr="00262EBE">
        <w:rPr>
          <w:noProof/>
          <w:lang w:eastAsia="ko-KR"/>
        </w:rPr>
        <w:t xml:space="preserve"> or determines a grant </w:t>
      </w:r>
      <w:r w:rsidRPr="00262EBE">
        <w:rPr>
          <w:lang w:eastAsia="ko-KR"/>
        </w:rPr>
        <w:t xml:space="preserve">as specified in clause 5.1.2a for MSGA payload </w:t>
      </w:r>
      <w:r w:rsidRPr="00262EBE">
        <w:rPr>
          <w:noProof/>
          <w:lang w:eastAsia="ko-KR"/>
        </w:rPr>
        <w:t>and if the MAC entity also receives an overlapping grant for its C-RNTI or CS-RNTI, requiring concurrent transmissions on the SpCell, the MAC entity may choose to continue with either the grant for its RA-RNTI/</w:t>
      </w:r>
      <w:r w:rsidRPr="00262EBE">
        <w:rPr>
          <w:lang w:eastAsia="ko-KR"/>
        </w:rPr>
        <w:t>Temporary C-RNTI</w:t>
      </w:r>
      <w:r w:rsidRPr="00262EBE">
        <w:rPr>
          <w:rFonts w:eastAsia="SimSun"/>
          <w:lang w:eastAsia="zh-CN"/>
        </w:rPr>
        <w:t>/</w:t>
      </w:r>
      <w:r w:rsidRPr="00262EBE">
        <w:rPr>
          <w:noProof/>
          <w:lang w:eastAsia="ko-KR"/>
        </w:rPr>
        <w:t>MSGB-RNTI/the MSGA payload transmission or the grant for its C-RNTI or CS-RNTI.</w:t>
      </w:r>
    </w:p>
    <w:p w14:paraId="0339398B" w14:textId="77777777" w:rsidR="002758D4" w:rsidRPr="00262EBE" w:rsidRDefault="002758D4" w:rsidP="002758D4">
      <w:pPr>
        <w:pStyle w:val="NO"/>
        <w:rPr>
          <w:noProof/>
          <w:lang w:eastAsia="ko-KR"/>
        </w:rPr>
      </w:pPr>
      <w:r w:rsidRPr="00262EBE">
        <w:rPr>
          <w:noProof/>
          <w:lang w:eastAsia="ko-KR"/>
        </w:rPr>
        <w:t>NOTE 4:</w:t>
      </w:r>
      <w:r w:rsidRPr="00262EBE">
        <w:rPr>
          <w:noProof/>
          <w:lang w:eastAsia="ko-KR"/>
        </w:rPr>
        <w:tab/>
        <w:t>In case of unaligned SFN across carriers in a cell group, the SFN of the concerned Serving Cell is used to calculate the HARQ Process ID used for configured uplink grants.</w:t>
      </w:r>
    </w:p>
    <w:p w14:paraId="456138A0" w14:textId="77777777" w:rsidR="002758D4" w:rsidRPr="00262EBE" w:rsidRDefault="002758D4" w:rsidP="002758D4">
      <w:pPr>
        <w:keepLines/>
        <w:ind w:left="1135" w:hanging="851"/>
        <w:rPr>
          <w:rFonts w:eastAsia="Malgun Gothic"/>
          <w:noProof/>
          <w:lang w:eastAsia="ko-KR"/>
        </w:rPr>
      </w:pPr>
      <w:bookmarkStart w:id="251" w:name="_Toc29239835"/>
      <w:r w:rsidRPr="00262EBE">
        <w:rPr>
          <w:rFonts w:eastAsia="Malgun Gothic"/>
          <w:noProof/>
          <w:lang w:eastAsia="ko-KR"/>
        </w:rPr>
        <w:t>NOTE 5:</w:t>
      </w:r>
      <w:r w:rsidRPr="00262EBE">
        <w:rPr>
          <w:rFonts w:eastAsia="Malgun Gothic"/>
          <w:noProof/>
          <w:lang w:eastAsia="ko-KR"/>
        </w:rPr>
        <w:tab/>
        <w:t xml:space="preserve">If </w:t>
      </w:r>
      <w:r w:rsidRPr="00262EBE">
        <w:rPr>
          <w:i/>
          <w:noProof/>
          <w:lang w:eastAsia="ko-KR"/>
        </w:rPr>
        <w:t>cg-RetransmissionTimer</w:t>
      </w:r>
      <w:r w:rsidRPr="00262EBE">
        <w:rPr>
          <w:rFonts w:eastAsia="Malgun Gothic"/>
          <w:noProof/>
          <w:lang w:eastAsia="ko-KR"/>
        </w:rPr>
        <w:t xml:space="preserve"> is not configured, </w:t>
      </w:r>
      <w:r w:rsidRPr="00262EBE">
        <w:rPr>
          <w:rFonts w:eastAsia="Malgun Gothic"/>
          <w:lang w:eastAsia="ko-KR"/>
        </w:rPr>
        <w:t>a HARQ process is not shared between different configured grant configurations in the same BWP.</w:t>
      </w:r>
    </w:p>
    <w:p w14:paraId="3DC635A2" w14:textId="77777777" w:rsidR="002758D4" w:rsidRPr="00262EBE" w:rsidRDefault="002758D4" w:rsidP="002758D4">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262EBE">
        <w:t xml:space="preserve">as described in clause </w:t>
      </w:r>
      <w:r w:rsidRPr="00262EBE">
        <w:rPr>
          <w:lang w:eastAsia="ko-KR"/>
        </w:rPr>
        <w:t>5.4.3.1.2</w:t>
      </w:r>
      <w:r w:rsidRPr="00262EB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8045AB8" w14:textId="77777777" w:rsidR="002758D4" w:rsidRPr="00262EBE" w:rsidRDefault="002758D4" w:rsidP="002758D4">
      <w:pPr>
        <w:rPr>
          <w:rFonts w:eastAsia="Malgun Gothic"/>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262EBE">
        <w:rPr>
          <w:i/>
          <w:noProof/>
          <w:lang w:eastAsia="ko-KR"/>
        </w:rPr>
        <w:t>autonomousTx</w:t>
      </w:r>
      <w:r w:rsidRPr="00262EBE">
        <w:rPr>
          <w:noProof/>
          <w:lang w:eastAsia="ko-KR"/>
        </w:rPr>
        <w:t xml:space="preserve">, the </w:t>
      </w:r>
      <w:r w:rsidRPr="00262EBE">
        <w:rPr>
          <w:i/>
          <w:noProof/>
          <w:lang w:eastAsia="ko-KR"/>
        </w:rPr>
        <w:t>configuredGrantTimer</w:t>
      </w:r>
      <w:r w:rsidRPr="00262EBE">
        <w:rPr>
          <w:noProof/>
          <w:lang w:eastAsia="ko-KR"/>
        </w:rPr>
        <w:t xml:space="preserve"> for the corresponding HARQ process of this de-prioritized uplink grant shall be stopped if it is running.</w:t>
      </w:r>
    </w:p>
    <w:p w14:paraId="5A194100" w14:textId="77777777" w:rsidR="002758D4" w:rsidRPr="00262EBE" w:rsidRDefault="002758D4" w:rsidP="002758D4">
      <w:pPr>
        <w:rPr>
          <w:lang w:eastAsia="ko-KR"/>
        </w:rPr>
      </w:pPr>
      <w:r w:rsidRPr="00262EBE">
        <w:rPr>
          <w:lang w:eastAsia="ko-KR"/>
        </w:rPr>
        <w:t xml:space="preserve">When the MAC entity is configured with </w:t>
      </w:r>
      <w:proofErr w:type="spellStart"/>
      <w:r w:rsidRPr="00262EBE">
        <w:rPr>
          <w:i/>
          <w:lang w:eastAsia="ko-KR"/>
        </w:rPr>
        <w:t>lch-basedPrioritization</w:t>
      </w:r>
      <w:proofErr w:type="spellEnd"/>
      <w:r w:rsidRPr="00262EBE">
        <w:rPr>
          <w:rFonts w:eastAsia="Malgun Gothic"/>
          <w:lang w:eastAsia="ko-KR"/>
        </w:rPr>
        <w:t xml:space="preserve">, for each uplink grant delivered to the HARQ entity and </w:t>
      </w:r>
      <w:proofErr w:type="gramStart"/>
      <w:r w:rsidRPr="00262EBE">
        <w:rPr>
          <w:rFonts w:eastAsia="Malgun Gothic"/>
          <w:lang w:eastAsia="ko-KR"/>
        </w:rPr>
        <w:t>whose</w:t>
      </w:r>
      <w:proofErr w:type="gramEnd"/>
      <w:r w:rsidRPr="00262EBE">
        <w:rPr>
          <w:rFonts w:eastAsia="Malgun Gothic"/>
          <w:lang w:eastAsia="ko-KR"/>
        </w:rPr>
        <w:t xml:space="preserve"> associated PUSCH can be transmitted by lower layers, the MAC entity shall</w:t>
      </w:r>
      <w:r w:rsidRPr="00262EBE">
        <w:rPr>
          <w:lang w:eastAsia="ko-KR"/>
        </w:rPr>
        <w:t>:</w:t>
      </w:r>
    </w:p>
    <w:p w14:paraId="15DF7618" w14:textId="77777777" w:rsidR="002758D4" w:rsidRPr="00262EBE" w:rsidRDefault="002758D4" w:rsidP="002758D4">
      <w:pPr>
        <w:pStyle w:val="B1"/>
        <w:rPr>
          <w:rFonts w:eastAsia="Malgun Gothic"/>
          <w:lang w:eastAsia="ko-KR"/>
        </w:rPr>
      </w:pPr>
      <w:r w:rsidRPr="00262EBE">
        <w:rPr>
          <w:lang w:eastAsia="ko-KR"/>
        </w:rPr>
        <w:t>1&gt;</w:t>
      </w:r>
      <w:r w:rsidRPr="00262EBE">
        <w:rPr>
          <w:lang w:eastAsia="ko-KR"/>
        </w:rPr>
        <w:tab/>
        <w:t xml:space="preserve">if this uplink grant is received in a </w:t>
      </w:r>
      <w:proofErr w:type="gramStart"/>
      <w:r w:rsidRPr="00262EBE">
        <w:rPr>
          <w:lang w:eastAsia="ko-KR"/>
        </w:rPr>
        <w:t>Random Access</w:t>
      </w:r>
      <w:proofErr w:type="gramEnd"/>
      <w:r w:rsidRPr="00262EBE">
        <w:rPr>
          <w:lang w:eastAsia="ko-KR"/>
        </w:rPr>
        <w:t xml:space="preserve"> Response (i.e. in a MAC RAR or fallback RAR), or addressed to Temporary C-RNTI, or is determined as specified in clause 5.1.2a for the transmission of the MSGA payload:</w:t>
      </w:r>
    </w:p>
    <w:p w14:paraId="38C22912" w14:textId="77777777" w:rsidR="002758D4" w:rsidRPr="00262EBE" w:rsidRDefault="002758D4" w:rsidP="002758D4">
      <w:pPr>
        <w:pStyle w:val="B2"/>
        <w:rPr>
          <w:lang w:eastAsia="ko-KR"/>
        </w:rPr>
      </w:pPr>
      <w:r w:rsidRPr="00262EBE">
        <w:rPr>
          <w:lang w:eastAsia="ko-KR"/>
        </w:rPr>
        <w:t>2&gt;</w:t>
      </w:r>
      <w:r w:rsidRPr="00262EBE">
        <w:rPr>
          <w:lang w:eastAsia="ko-KR"/>
        </w:rPr>
        <w:tab/>
        <w:t>consider this uplink grant as a prioritized uplink grant.</w:t>
      </w:r>
    </w:p>
    <w:p w14:paraId="0BAE73C8" w14:textId="77777777" w:rsidR="002758D4" w:rsidRPr="00262EBE" w:rsidRDefault="002758D4" w:rsidP="002758D4">
      <w:pPr>
        <w:pStyle w:val="B1"/>
        <w:rPr>
          <w:lang w:eastAsia="ko-KR"/>
        </w:rPr>
      </w:pPr>
      <w:r w:rsidRPr="00262EBE">
        <w:rPr>
          <w:lang w:eastAsia="ko-KR"/>
        </w:rPr>
        <w:t>1&gt;</w:t>
      </w:r>
      <w:r w:rsidRPr="00262EBE">
        <w:rPr>
          <w:lang w:eastAsia="ko-KR"/>
        </w:rPr>
        <w:tab/>
        <w:t>else if this uplink grant is addressed to CS-RNTI with NDI = 1 or C-RNTI:</w:t>
      </w:r>
    </w:p>
    <w:p w14:paraId="3E9C63C6"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PUSCH duration of a configured uplink grant which was not already de-prioritized, in the same BWP whose priority is higher than the priority of the uplink grant; and</w:t>
      </w:r>
    </w:p>
    <w:p w14:paraId="10AC6B8A"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PUCCH resource with an SR transmission which was not already de-prioritized and the priority of the logical channel that triggered the SR is higher than the priority of the uplink grant:</w:t>
      </w:r>
    </w:p>
    <w:p w14:paraId="41A640FC" w14:textId="77777777" w:rsidR="002758D4" w:rsidRPr="00262EBE" w:rsidRDefault="002758D4" w:rsidP="002758D4">
      <w:pPr>
        <w:pStyle w:val="B3"/>
        <w:rPr>
          <w:lang w:eastAsia="ko-KR"/>
        </w:rPr>
      </w:pPr>
      <w:r w:rsidRPr="00262EBE">
        <w:rPr>
          <w:lang w:eastAsia="ko-KR"/>
        </w:rPr>
        <w:t>3&gt;</w:t>
      </w:r>
      <w:r w:rsidRPr="00262EBE">
        <w:rPr>
          <w:lang w:eastAsia="ko-KR"/>
        </w:rPr>
        <w:tab/>
        <w:t xml:space="preserve">consider this uplink grant as a prioritized uplink </w:t>
      </w:r>
      <w:proofErr w:type="gramStart"/>
      <w:r w:rsidRPr="00262EBE">
        <w:rPr>
          <w:lang w:eastAsia="ko-KR"/>
        </w:rPr>
        <w:t>grant;</w:t>
      </w:r>
      <w:proofErr w:type="gramEnd"/>
    </w:p>
    <w:p w14:paraId="2217D1B3" w14:textId="77777777" w:rsidR="002758D4" w:rsidRPr="00262EBE" w:rsidRDefault="002758D4" w:rsidP="002758D4">
      <w:pPr>
        <w:pStyle w:val="B3"/>
        <w:rPr>
          <w:lang w:eastAsia="ko-KR"/>
        </w:rPr>
      </w:pPr>
      <w:r w:rsidRPr="00262EBE">
        <w:rPr>
          <w:lang w:eastAsia="ko-KR"/>
        </w:rPr>
        <w:t>3&gt;</w:t>
      </w:r>
      <w:r w:rsidRPr="00262EBE">
        <w:rPr>
          <w:lang w:eastAsia="ko-KR"/>
        </w:rPr>
        <w:tab/>
        <w:t>consider the other overlapping uplink grant(s), if any, as a de-prioritized uplink grant(s</w:t>
      </w:r>
      <w:proofErr w:type="gramStart"/>
      <w:r w:rsidRPr="00262EBE">
        <w:rPr>
          <w:lang w:eastAsia="ko-KR"/>
        </w:rPr>
        <w:t>);</w:t>
      </w:r>
      <w:proofErr w:type="gramEnd"/>
    </w:p>
    <w:p w14:paraId="06D484D1" w14:textId="77777777" w:rsidR="002758D4" w:rsidRPr="00262EBE" w:rsidRDefault="002758D4" w:rsidP="002758D4">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21F7EFAA" w14:textId="77777777" w:rsidR="002758D4" w:rsidRPr="00262EBE" w:rsidRDefault="002758D4" w:rsidP="002758D4">
      <w:pPr>
        <w:pStyle w:val="B1"/>
        <w:rPr>
          <w:lang w:eastAsia="ko-KR"/>
        </w:rPr>
      </w:pPr>
      <w:r w:rsidRPr="00262EBE">
        <w:rPr>
          <w:lang w:eastAsia="ko-KR"/>
        </w:rPr>
        <w:t>1&gt;</w:t>
      </w:r>
      <w:r w:rsidRPr="00262EBE">
        <w:rPr>
          <w:lang w:eastAsia="ko-KR"/>
        </w:rPr>
        <w:tab/>
        <w:t>else if this uplink grant is a configured uplink grant:</w:t>
      </w:r>
    </w:p>
    <w:p w14:paraId="3FB206E7"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PUSCH duration of another configured uplink grant which was not already de-prioritized, in the same BWP, whose priority is higher than the priority of the uplink grant; and</w:t>
      </w:r>
    </w:p>
    <w:p w14:paraId="2BBFA3F6"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201D840" w14:textId="77777777" w:rsidR="002758D4" w:rsidRPr="00262EBE" w:rsidRDefault="002758D4" w:rsidP="002758D4">
      <w:pPr>
        <w:pStyle w:val="B2"/>
        <w:rPr>
          <w:lang w:eastAsia="ko-KR"/>
        </w:rPr>
      </w:pPr>
      <w:r w:rsidRPr="00262EBE">
        <w:rPr>
          <w:lang w:eastAsia="ko-KR"/>
        </w:rPr>
        <w:lastRenderedPageBreak/>
        <w:t>2&gt;</w:t>
      </w:r>
      <w:r w:rsidRPr="00262EBE">
        <w:rPr>
          <w:lang w:eastAsia="ko-KR"/>
        </w:rPr>
        <w:tab/>
        <w:t>if there is no overlapping PUCCH resource with an SR transmission which was not already de-prioritized and the priority of the logical channel that triggered the SR is higher than the priority of the uplink grant:</w:t>
      </w:r>
    </w:p>
    <w:p w14:paraId="4BD1FED1" w14:textId="77777777" w:rsidR="002758D4" w:rsidRPr="00262EBE" w:rsidRDefault="002758D4" w:rsidP="002758D4">
      <w:pPr>
        <w:pStyle w:val="B3"/>
        <w:rPr>
          <w:lang w:eastAsia="ko-KR"/>
        </w:rPr>
      </w:pPr>
      <w:r w:rsidRPr="00262EBE">
        <w:rPr>
          <w:lang w:eastAsia="ko-KR"/>
        </w:rPr>
        <w:t>3&gt;</w:t>
      </w:r>
      <w:r w:rsidRPr="00262EBE">
        <w:rPr>
          <w:lang w:eastAsia="ko-KR"/>
        </w:rPr>
        <w:tab/>
        <w:t xml:space="preserve">consider this uplink grant as a prioritized uplink </w:t>
      </w:r>
      <w:proofErr w:type="gramStart"/>
      <w:r w:rsidRPr="00262EBE">
        <w:rPr>
          <w:lang w:eastAsia="ko-KR"/>
        </w:rPr>
        <w:t>grant;</w:t>
      </w:r>
      <w:proofErr w:type="gramEnd"/>
    </w:p>
    <w:p w14:paraId="52298399" w14:textId="77777777" w:rsidR="002758D4" w:rsidRPr="00262EBE" w:rsidRDefault="002758D4" w:rsidP="002758D4">
      <w:pPr>
        <w:pStyle w:val="B3"/>
        <w:rPr>
          <w:lang w:eastAsia="ko-KR"/>
        </w:rPr>
      </w:pPr>
      <w:r w:rsidRPr="00262EBE">
        <w:rPr>
          <w:lang w:eastAsia="ko-KR"/>
        </w:rPr>
        <w:t>3&gt;</w:t>
      </w:r>
      <w:r w:rsidRPr="00262EBE">
        <w:rPr>
          <w:lang w:eastAsia="ko-KR"/>
        </w:rPr>
        <w:tab/>
        <w:t>consider the other overlapping uplink grant(s), if any, as a de-prioritized uplink grant(s</w:t>
      </w:r>
      <w:proofErr w:type="gramStart"/>
      <w:r w:rsidRPr="00262EBE">
        <w:rPr>
          <w:lang w:eastAsia="ko-KR"/>
        </w:rPr>
        <w:t>);</w:t>
      </w:r>
      <w:proofErr w:type="gramEnd"/>
    </w:p>
    <w:p w14:paraId="1DAA5F19" w14:textId="77777777" w:rsidR="002758D4" w:rsidRPr="00262EBE" w:rsidRDefault="002758D4" w:rsidP="002758D4">
      <w:pPr>
        <w:pStyle w:val="B3"/>
        <w:rPr>
          <w:lang w:eastAsia="ko-KR"/>
        </w:rPr>
      </w:pPr>
      <w:r w:rsidRPr="00262EBE">
        <w:rPr>
          <w:lang w:eastAsia="ko-KR"/>
        </w:rPr>
        <w:t>3&gt;</w:t>
      </w:r>
      <w:r w:rsidRPr="00262EBE">
        <w:rPr>
          <w:lang w:eastAsia="ko-KR"/>
        </w:rPr>
        <w:tab/>
      </w:r>
      <w:r w:rsidRPr="00262EBE">
        <w:rPr>
          <w:noProof/>
          <w:lang w:eastAsia="ko-KR"/>
        </w:rPr>
        <w:t xml:space="preserve">if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C0F05BE" w14:textId="77777777" w:rsidR="002758D4" w:rsidRPr="00262EBE" w:rsidRDefault="002758D4" w:rsidP="002758D4">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p>
    <w:p w14:paraId="575C24B0" w14:textId="77777777" w:rsidR="002758D4" w:rsidRPr="00262EBE" w:rsidRDefault="002758D4" w:rsidP="002758D4">
      <w:pPr>
        <w:pStyle w:val="B3"/>
        <w:rPr>
          <w:lang w:eastAsia="ko-KR"/>
        </w:rPr>
      </w:pPr>
      <w:bookmarkStart w:id="252" w:name="_Hlk34410642"/>
      <w:r w:rsidRPr="00262EBE">
        <w:rPr>
          <w:lang w:eastAsia="ko-KR"/>
        </w:rPr>
        <w:t>3&gt;</w:t>
      </w:r>
      <w:r w:rsidRPr="00262EBE">
        <w:rPr>
          <w:lang w:eastAsia="ko-KR"/>
        </w:rPr>
        <w:tab/>
        <w:t>consider the other overlapping SR transmission(s), if any, as a de-prioritized SR transmission(s).</w:t>
      </w:r>
    </w:p>
    <w:p w14:paraId="04F8458A" w14:textId="77777777" w:rsidR="002758D4" w:rsidRPr="00262EBE" w:rsidRDefault="002758D4" w:rsidP="002758D4">
      <w:pPr>
        <w:pStyle w:val="NO"/>
        <w:rPr>
          <w:rFonts w:eastAsia="Malgun Gothic"/>
          <w:noProof/>
          <w:lang w:eastAsia="ko-KR"/>
        </w:rPr>
      </w:pPr>
      <w:r w:rsidRPr="00262EBE">
        <w:rPr>
          <w:noProof/>
          <w:lang w:eastAsia="ko-KR"/>
        </w:rPr>
        <w:t>NOTE 6:</w:t>
      </w:r>
      <w:r w:rsidRPr="00262EBE">
        <w:rPr>
          <w:noProof/>
          <w:lang w:eastAsia="ko-KR"/>
        </w:rPr>
        <w:tab/>
        <w:t xml:space="preserve">If the MAC entity is configured with </w:t>
      </w:r>
      <w:r w:rsidRPr="00262EBE">
        <w:rPr>
          <w:i/>
          <w:iCs/>
          <w:noProof/>
          <w:lang w:eastAsia="ko-KR"/>
        </w:rPr>
        <w:t>lch-basedPrioritization</w:t>
      </w:r>
      <w:r w:rsidRPr="00262EBE">
        <w:rPr>
          <w:noProof/>
          <w:lang w:eastAsia="ko-KR"/>
        </w:rPr>
        <w:t xml:space="preserve"> and if there is overlapping PUSCH duration of at least two configured uplink grants whose priorities are equal, the prioritized uplink grant is determined by UE implementation</w:t>
      </w:r>
      <w:bookmarkEnd w:id="252"/>
      <w:r w:rsidRPr="00262EBE">
        <w:rPr>
          <w:noProof/>
          <w:lang w:eastAsia="ko-KR"/>
        </w:rPr>
        <w:t>.</w:t>
      </w:r>
    </w:p>
    <w:p w14:paraId="43906B31" w14:textId="77777777" w:rsidR="002758D4" w:rsidRPr="00262EBE" w:rsidRDefault="002758D4" w:rsidP="002758D4">
      <w:pPr>
        <w:pStyle w:val="NO"/>
      </w:pPr>
      <w:bookmarkStart w:id="253" w:name="_Toc37296194"/>
      <w:bookmarkStart w:id="254" w:name="_Toc46490320"/>
      <w:r w:rsidRPr="00262EBE">
        <w:t>NOTE 7:</w:t>
      </w:r>
      <w:r w:rsidRPr="00262EBE">
        <w:tab/>
        <w:t xml:space="preserve">If the MAC entity is not configured with </w:t>
      </w:r>
      <w:proofErr w:type="spellStart"/>
      <w:r w:rsidRPr="00262EBE">
        <w:rPr>
          <w:i/>
          <w:iCs/>
        </w:rPr>
        <w:t>lch-basedPrioritization</w:t>
      </w:r>
      <w:proofErr w:type="spellEnd"/>
      <w:r w:rsidRPr="00262EBE">
        <w:t xml:space="preserve"> and if there is overlapping PUSCH duration of at least two configured uplink grants, it is up to UE implementation to choose one of the configured uplink grants.</w:t>
      </w:r>
    </w:p>
    <w:p w14:paraId="166D0926" w14:textId="77777777" w:rsidR="002758D4" w:rsidRPr="00262EBE" w:rsidRDefault="002758D4" w:rsidP="002758D4">
      <w:pPr>
        <w:pStyle w:val="NO"/>
        <w:rPr>
          <w:rFonts w:eastAsia="Malgun Gothic"/>
          <w:noProof/>
          <w:lang w:eastAsia="ko-KR"/>
        </w:rPr>
      </w:pPr>
      <w:r w:rsidRPr="00262EBE">
        <w:t>NOTE 8:</w:t>
      </w:r>
      <w:r w:rsidRPr="00262EBE">
        <w:tab/>
        <w:t>If the MAC entity is configured with</w:t>
      </w:r>
      <w:r w:rsidRPr="00262EBE">
        <w:rPr>
          <w:iCs/>
        </w:rPr>
        <w:t xml:space="preserve"> </w:t>
      </w:r>
      <w:proofErr w:type="spellStart"/>
      <w:r w:rsidRPr="00262EBE">
        <w:rPr>
          <w:i/>
          <w:iCs/>
        </w:rPr>
        <w:t>lch-basedPrioritization</w:t>
      </w:r>
      <w:proofErr w:type="spellEnd"/>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7004C22E" w14:textId="77777777" w:rsidR="002758D4" w:rsidRPr="00262EBE" w:rsidRDefault="002758D4" w:rsidP="002758D4">
      <w:pPr>
        <w:pStyle w:val="Heading3"/>
        <w:rPr>
          <w:lang w:eastAsia="ko-KR"/>
        </w:rPr>
      </w:pPr>
      <w:bookmarkStart w:id="255" w:name="_Toc52752015"/>
      <w:bookmarkStart w:id="256" w:name="_Toc52796477"/>
      <w:bookmarkStart w:id="257" w:name="_Toc90287188"/>
      <w:r w:rsidRPr="00262EBE">
        <w:rPr>
          <w:lang w:eastAsia="ko-KR"/>
        </w:rPr>
        <w:t>5.4.2</w:t>
      </w:r>
      <w:r w:rsidRPr="00262EBE">
        <w:rPr>
          <w:lang w:eastAsia="ko-KR"/>
        </w:rPr>
        <w:tab/>
        <w:t>HARQ operation</w:t>
      </w:r>
      <w:bookmarkEnd w:id="251"/>
      <w:bookmarkEnd w:id="253"/>
      <w:bookmarkEnd w:id="254"/>
      <w:bookmarkEnd w:id="255"/>
      <w:bookmarkEnd w:id="256"/>
      <w:bookmarkEnd w:id="257"/>
    </w:p>
    <w:p w14:paraId="019A5494" w14:textId="77777777" w:rsidR="002758D4" w:rsidRPr="00262EBE" w:rsidRDefault="002758D4" w:rsidP="002758D4">
      <w:pPr>
        <w:pStyle w:val="Heading4"/>
        <w:rPr>
          <w:lang w:eastAsia="ko-KR"/>
        </w:rPr>
      </w:pPr>
      <w:bookmarkStart w:id="258" w:name="_Toc29239836"/>
      <w:bookmarkStart w:id="259" w:name="_Toc37296195"/>
      <w:bookmarkStart w:id="260" w:name="_Toc46490321"/>
      <w:bookmarkStart w:id="261" w:name="_Toc52752016"/>
      <w:bookmarkStart w:id="262" w:name="_Toc52796478"/>
      <w:bookmarkStart w:id="263" w:name="_Toc90287189"/>
      <w:r w:rsidRPr="00262EBE">
        <w:rPr>
          <w:lang w:eastAsia="ko-KR"/>
        </w:rPr>
        <w:t>5.4.2.1</w:t>
      </w:r>
      <w:r w:rsidRPr="00262EBE">
        <w:rPr>
          <w:lang w:eastAsia="ko-KR"/>
        </w:rPr>
        <w:tab/>
        <w:t>HARQ Entity</w:t>
      </w:r>
      <w:bookmarkEnd w:id="258"/>
      <w:bookmarkEnd w:id="259"/>
      <w:bookmarkEnd w:id="260"/>
      <w:bookmarkEnd w:id="261"/>
      <w:bookmarkEnd w:id="262"/>
      <w:bookmarkEnd w:id="263"/>
    </w:p>
    <w:p w14:paraId="18AB5A9B" w14:textId="77777777" w:rsidR="002758D4" w:rsidRPr="00262EBE" w:rsidRDefault="002758D4" w:rsidP="002758D4">
      <w:pPr>
        <w:rPr>
          <w:lang w:eastAsia="ko-KR"/>
        </w:rPr>
      </w:pPr>
      <w:r w:rsidRPr="00262EBE">
        <w:rPr>
          <w:lang w:eastAsia="ko-KR"/>
        </w:rPr>
        <w:t xml:space="preserve">The MAC entity includes a HARQ entity for each Serving Cell with configured uplink (including the case when it is configured with </w:t>
      </w:r>
      <w:proofErr w:type="spellStart"/>
      <w:r w:rsidRPr="00262EBE">
        <w:rPr>
          <w:i/>
          <w:lang w:eastAsia="ko-KR"/>
        </w:rPr>
        <w:t>supplementaryUplink</w:t>
      </w:r>
      <w:proofErr w:type="spellEnd"/>
      <w:r w:rsidRPr="00262EBE">
        <w:rPr>
          <w:lang w:eastAsia="ko-KR"/>
        </w:rPr>
        <w:t xml:space="preserve">), which maintains </w:t>
      </w:r>
      <w:proofErr w:type="gramStart"/>
      <w:r w:rsidRPr="00262EBE">
        <w:rPr>
          <w:lang w:eastAsia="ko-KR"/>
        </w:rPr>
        <w:t>a number of</w:t>
      </w:r>
      <w:proofErr w:type="gramEnd"/>
      <w:r w:rsidRPr="00262EBE">
        <w:rPr>
          <w:lang w:eastAsia="ko-KR"/>
        </w:rPr>
        <w:t xml:space="preserve"> parallel HARQ processes.</w:t>
      </w:r>
    </w:p>
    <w:p w14:paraId="00BF9F91" w14:textId="77777777" w:rsidR="002758D4" w:rsidRPr="00262EBE" w:rsidRDefault="002758D4" w:rsidP="002758D4">
      <w:pPr>
        <w:rPr>
          <w:lang w:eastAsia="ko-KR"/>
        </w:rPr>
      </w:pPr>
      <w:r w:rsidRPr="00262EBE">
        <w:rPr>
          <w:lang w:eastAsia="ko-KR"/>
        </w:rPr>
        <w:t>The number of parallel UL HARQ processes per HARQ entity is specified in TS 38.214 [7].</w:t>
      </w:r>
    </w:p>
    <w:p w14:paraId="52591F94" w14:textId="77777777" w:rsidR="002758D4" w:rsidRPr="00262EBE" w:rsidRDefault="002758D4" w:rsidP="002758D4">
      <w:pPr>
        <w:rPr>
          <w:lang w:eastAsia="ko-KR"/>
        </w:rPr>
      </w:pPr>
      <w:r w:rsidRPr="00262EBE">
        <w:rPr>
          <w:lang w:eastAsia="ko-KR"/>
        </w:rPr>
        <w:t>Each HARQ process supports one TB.</w:t>
      </w:r>
    </w:p>
    <w:p w14:paraId="401D652B" w14:textId="77777777" w:rsidR="002758D4" w:rsidRPr="00262EBE" w:rsidRDefault="002758D4" w:rsidP="002758D4">
      <w:pPr>
        <w:rPr>
          <w:noProof/>
          <w:lang w:eastAsia="ko-KR"/>
        </w:rPr>
      </w:pPr>
      <w:r w:rsidRPr="00262EBE">
        <w:rPr>
          <w:lang w:eastAsia="ko-KR"/>
        </w:rPr>
        <w:t>E</w:t>
      </w:r>
      <w:r w:rsidRPr="00262EBE">
        <w:rPr>
          <w:noProof/>
        </w:rPr>
        <w:t>ach HARQ process is associated with a HARQ process identifier.</w:t>
      </w:r>
      <w:r w:rsidRPr="00262EBE">
        <w:rPr>
          <w:noProof/>
          <w:lang w:eastAsia="ko-KR"/>
        </w:rPr>
        <w:t xml:space="preserve"> For UL transmission with UL grant in RA Response or for UL transmission for MSGA payload, HARQ process identifier 0 is used.</w:t>
      </w:r>
    </w:p>
    <w:p w14:paraId="42BEFBA3" w14:textId="77777777" w:rsidR="002758D4" w:rsidRPr="00262EBE" w:rsidRDefault="002758D4" w:rsidP="002758D4">
      <w:pPr>
        <w:pStyle w:val="NO"/>
        <w:rPr>
          <w:noProof/>
          <w:lang w:eastAsia="ko-KR"/>
        </w:rPr>
      </w:pPr>
      <w:r w:rsidRPr="00262EBE">
        <w:rPr>
          <w:noProof/>
          <w:lang w:eastAsia="ko-KR"/>
        </w:rPr>
        <w:t>NOTE:</w:t>
      </w:r>
      <w:r w:rsidRPr="00262EB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C86DF6" w14:textId="77777777" w:rsidR="002758D4" w:rsidRPr="00262EBE" w:rsidRDefault="002758D4" w:rsidP="002758D4">
      <w:pPr>
        <w:rPr>
          <w:noProof/>
          <w:lang w:eastAsia="ko-KR"/>
        </w:rPr>
      </w:pPr>
      <w:r w:rsidRPr="00262EBE">
        <w:rPr>
          <w:noProof/>
          <w:lang w:eastAsia="ko-KR"/>
        </w:rPr>
        <w:t xml:space="preserve">The maximum number of transmissions of a TB within a bundle of the dynamic grant or configured grant is </w:t>
      </w:r>
      <w:r w:rsidRPr="00262EBE">
        <w:rPr>
          <w:lang w:eastAsia="ko-KR"/>
        </w:rPr>
        <w:t xml:space="preserve">given </w:t>
      </w:r>
      <w:r w:rsidRPr="00262EBE">
        <w:rPr>
          <w:noProof/>
          <w:lang w:eastAsia="ko-KR"/>
        </w:rPr>
        <w:t xml:space="preserve">by </w:t>
      </w:r>
      <w:r w:rsidRPr="00262EBE">
        <w:rPr>
          <w:i/>
          <w:noProof/>
          <w:lang w:eastAsia="ko-KR"/>
        </w:rPr>
        <w:t>REPETITION_NUMBER</w:t>
      </w:r>
      <w:r w:rsidRPr="00262EBE">
        <w:rPr>
          <w:noProof/>
          <w:lang w:eastAsia="ko-KR"/>
        </w:rPr>
        <w:t xml:space="preserve"> as follows:</w:t>
      </w:r>
    </w:p>
    <w:p w14:paraId="2B2F56BA" w14:textId="77777777" w:rsidR="002758D4" w:rsidRPr="00262EBE" w:rsidRDefault="002758D4" w:rsidP="002758D4">
      <w:pPr>
        <w:pStyle w:val="B1"/>
        <w:rPr>
          <w:noProof/>
          <w:lang w:eastAsia="ko-KR"/>
        </w:rPr>
      </w:pPr>
      <w:r w:rsidRPr="00262EBE">
        <w:rPr>
          <w:lang w:eastAsia="ko-KR"/>
        </w:rPr>
        <w:t>-</w:t>
      </w:r>
      <w:r w:rsidRPr="00262EBE">
        <w:rPr>
          <w:lang w:eastAsia="ko-KR"/>
        </w:rPr>
        <w:tab/>
        <w:t xml:space="preserve">For a dynamic grant, </w:t>
      </w:r>
      <w:r w:rsidRPr="00262EBE">
        <w:rPr>
          <w:i/>
          <w:noProof/>
          <w:lang w:eastAsia="ko-KR"/>
        </w:rPr>
        <w:t>REPETITION_NUMBER</w:t>
      </w:r>
      <w:r w:rsidRPr="00262EBE">
        <w:rPr>
          <w:noProof/>
          <w:lang w:eastAsia="ko-KR"/>
        </w:rPr>
        <w:t xml:space="preserve"> is set to a value provided by lower layers, as specified in clause 6.1.2.1 of TS 38.214 [7];</w:t>
      </w:r>
    </w:p>
    <w:p w14:paraId="521EE7AC" w14:textId="77777777" w:rsidR="002758D4" w:rsidRPr="00262EBE" w:rsidRDefault="002758D4" w:rsidP="002758D4">
      <w:pPr>
        <w:pStyle w:val="B1"/>
        <w:rPr>
          <w:noProof/>
          <w:lang w:eastAsia="ko-KR"/>
        </w:rPr>
      </w:pPr>
      <w:r w:rsidRPr="00262EBE">
        <w:rPr>
          <w:lang w:eastAsia="ko-KR"/>
        </w:rPr>
        <w:t>-</w:t>
      </w:r>
      <w:r w:rsidRPr="00262EBE">
        <w:rPr>
          <w:lang w:eastAsia="ko-KR"/>
        </w:rPr>
        <w:tab/>
        <w:t xml:space="preserve">For a configured grant, </w:t>
      </w:r>
      <w:r w:rsidRPr="00262EBE">
        <w:rPr>
          <w:i/>
          <w:noProof/>
          <w:lang w:eastAsia="ko-KR"/>
        </w:rPr>
        <w:t>REPETITION_NUMBER</w:t>
      </w:r>
      <w:r w:rsidRPr="00262EBE">
        <w:rPr>
          <w:noProof/>
          <w:lang w:eastAsia="ko-KR"/>
        </w:rPr>
        <w:t xml:space="preserve"> is set to a value provided by lower layers, as specified in clause 6.1.2.3 of TS 38.214 [7].</w:t>
      </w:r>
    </w:p>
    <w:p w14:paraId="06AAA3FB" w14:textId="77777777" w:rsidR="002758D4" w:rsidRPr="00262EBE" w:rsidRDefault="002758D4" w:rsidP="002758D4">
      <w:pPr>
        <w:rPr>
          <w:noProof/>
          <w:lang w:eastAsia="ko-KR"/>
        </w:rPr>
      </w:pPr>
      <w:r w:rsidRPr="00262EBE">
        <w:rPr>
          <w:lang w:eastAsia="ko-KR"/>
        </w:rPr>
        <w:t xml:space="preserve">If </w:t>
      </w:r>
      <w:r w:rsidRPr="00262EBE">
        <w:rPr>
          <w:i/>
          <w:noProof/>
          <w:lang w:eastAsia="ko-KR"/>
        </w:rPr>
        <w:t>REPETITION_NUMBER</w:t>
      </w:r>
      <w:r w:rsidRPr="00262EBE">
        <w:rPr>
          <w:noProof/>
          <w:lang w:eastAsia="ko-KR"/>
        </w:rPr>
        <w:t xml:space="preserve"> &gt; 1, </w:t>
      </w:r>
      <w:r w:rsidRPr="00262EBE">
        <w:rPr>
          <w:lang w:eastAsia="ko-KR"/>
        </w:rPr>
        <w:t>after the first transmission within a bundle,</w:t>
      </w:r>
      <w:r w:rsidRPr="00262EBE">
        <w:rPr>
          <w:noProof/>
          <w:lang w:eastAsia="ko-KR"/>
        </w:rPr>
        <w:t xml:space="preserve"> at most </w:t>
      </w:r>
      <w:r w:rsidRPr="00262EBE">
        <w:rPr>
          <w:i/>
          <w:noProof/>
          <w:lang w:eastAsia="ko-KR"/>
        </w:rPr>
        <w:t>REPETITION_NUMBER</w:t>
      </w:r>
      <w:r w:rsidRPr="00262EBE">
        <w:rPr>
          <w:noProof/>
          <w:lang w:eastAsia="ko-KR"/>
        </w:rPr>
        <w:t xml:space="preserve"> – 1 HARQ retransmissions follow within the bundle.</w:t>
      </w:r>
      <w:r w:rsidRPr="00262EBE">
        <w:rPr>
          <w:lang w:eastAsia="ko-KR"/>
        </w:rPr>
        <w:t xml:space="preserve"> </w:t>
      </w:r>
      <w:r w:rsidRPr="00262EB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262EBE">
        <w:rPr>
          <w:i/>
          <w:noProof/>
          <w:lang w:eastAsia="ko-KR"/>
        </w:rPr>
        <w:t>REPETITION_NUMBER</w:t>
      </w:r>
      <w:r w:rsidRPr="00262EBE">
        <w:rPr>
          <w:noProof/>
          <w:lang w:eastAsia="ko-KR"/>
        </w:rPr>
        <w:t xml:space="preserve"> for a dynamic grant or configured uplink grant</w:t>
      </w:r>
      <w:r w:rsidRPr="00262EBE">
        <w:t xml:space="preserve"> </w:t>
      </w:r>
      <w:r w:rsidRPr="00262EBE">
        <w:rPr>
          <w:noProof/>
          <w:lang w:eastAsia="ko-KR"/>
        </w:rPr>
        <w:t>unless they are terminated as specified in clause 6.1 of TS 38.214 [7]. Each transmission within a bundle is a separate uplink grant delivered to the HARQ entity.</w:t>
      </w:r>
    </w:p>
    <w:p w14:paraId="5B617646" w14:textId="77777777" w:rsidR="002758D4" w:rsidRPr="00262EBE" w:rsidRDefault="002758D4" w:rsidP="002758D4">
      <w:pPr>
        <w:rPr>
          <w:noProof/>
          <w:lang w:eastAsia="ko-KR"/>
        </w:rPr>
      </w:pPr>
      <w:r w:rsidRPr="00262EBE">
        <w:rPr>
          <w:noProof/>
          <w:lang w:eastAsia="ko-KR"/>
        </w:rPr>
        <w:lastRenderedPageBreak/>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45034E12" w14:textId="77777777" w:rsidR="002758D4" w:rsidRPr="00262EBE" w:rsidRDefault="002758D4" w:rsidP="002758D4">
      <w:pPr>
        <w:rPr>
          <w:noProof/>
        </w:rPr>
      </w:pPr>
      <w:r w:rsidRPr="00262EBE">
        <w:rPr>
          <w:noProof/>
        </w:rPr>
        <w:t xml:space="preserve">For each </w:t>
      </w:r>
      <w:r w:rsidRPr="00262EBE">
        <w:rPr>
          <w:noProof/>
          <w:lang w:eastAsia="ko-KR"/>
        </w:rPr>
        <w:t>uplink grant</w:t>
      </w:r>
      <w:r w:rsidRPr="00262EBE">
        <w:rPr>
          <w:noProof/>
        </w:rPr>
        <w:t>, the HARQ entity shall:</w:t>
      </w:r>
    </w:p>
    <w:p w14:paraId="2AD6DEEF" w14:textId="77777777" w:rsidR="002758D4" w:rsidRPr="00262EBE" w:rsidRDefault="002758D4" w:rsidP="002758D4">
      <w:pPr>
        <w:pStyle w:val="B1"/>
        <w:rPr>
          <w:noProof/>
        </w:rPr>
      </w:pPr>
      <w:r w:rsidRPr="00262EBE">
        <w:rPr>
          <w:noProof/>
          <w:lang w:eastAsia="ko-KR"/>
        </w:rPr>
        <w:t>1&gt;</w:t>
      </w:r>
      <w:r w:rsidRPr="00262EBE">
        <w:rPr>
          <w:noProof/>
        </w:rPr>
        <w:tab/>
        <w:t xml:space="preserve">identify the HARQ process associated with this </w:t>
      </w:r>
      <w:r w:rsidRPr="00262EBE">
        <w:rPr>
          <w:noProof/>
          <w:lang w:eastAsia="ko-KR"/>
        </w:rPr>
        <w:t>grant</w:t>
      </w:r>
      <w:r w:rsidRPr="00262EBE">
        <w:rPr>
          <w:noProof/>
        </w:rPr>
        <w:t>, and for each identified HARQ process:</w:t>
      </w:r>
    </w:p>
    <w:p w14:paraId="10333ADD" w14:textId="77777777" w:rsidR="002758D4" w:rsidRPr="00262EBE" w:rsidRDefault="002758D4" w:rsidP="002758D4">
      <w:pPr>
        <w:pStyle w:val="B2"/>
        <w:rPr>
          <w:noProof/>
          <w:lang w:eastAsia="ko-KR"/>
        </w:rPr>
      </w:pPr>
      <w:r w:rsidRPr="00262EBE">
        <w:rPr>
          <w:noProof/>
          <w:lang w:eastAsia="ko-KR"/>
        </w:rPr>
        <w:t>2&gt;</w:t>
      </w:r>
      <w:r w:rsidRPr="00262EBE">
        <w:rPr>
          <w:noProof/>
        </w:rPr>
        <w:tab/>
        <w:t>if the received grant was not addressed to a Temporary C-RNTI on PDCCH</w:t>
      </w:r>
      <w:r w:rsidRPr="00262EBE">
        <w:rPr>
          <w:noProof/>
          <w:lang w:eastAsia="ko-KR"/>
        </w:rPr>
        <w:t>,</w:t>
      </w:r>
      <w:r w:rsidRPr="00262EBE">
        <w:rPr>
          <w:noProof/>
        </w:rPr>
        <w:t xml:space="preserve"> and the NDI provided in the associated HARQ information has been toggled compared to the value in the previous transmission of this TB of this HARQ process; or</w:t>
      </w:r>
    </w:p>
    <w:p w14:paraId="1865E111"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uplink grant was received on PDCCH for the C-RNTI and the HARQ buffer of the identified process is empty; or</w:t>
      </w:r>
    </w:p>
    <w:p w14:paraId="1778062C" w14:textId="77777777" w:rsidR="002758D4" w:rsidRPr="00262EBE" w:rsidRDefault="002758D4" w:rsidP="002758D4">
      <w:pPr>
        <w:pStyle w:val="B2"/>
        <w:rPr>
          <w:noProof/>
        </w:rPr>
      </w:pPr>
      <w:r w:rsidRPr="00262EBE">
        <w:rPr>
          <w:noProof/>
          <w:lang w:eastAsia="ko-KR"/>
        </w:rPr>
        <w:t>2&gt;</w:t>
      </w:r>
      <w:r w:rsidRPr="00262EBE">
        <w:rPr>
          <w:noProof/>
        </w:rPr>
        <w:tab/>
        <w:t>if the uplink grant was received in a Random Access Response (i.e. in a MAC RAR or a fallback RAR); or</w:t>
      </w:r>
    </w:p>
    <w:p w14:paraId="729173EA" w14:textId="77777777" w:rsidR="002758D4" w:rsidRPr="00262EBE" w:rsidRDefault="002758D4" w:rsidP="002758D4">
      <w:pPr>
        <w:pStyle w:val="B2"/>
        <w:rPr>
          <w:noProof/>
        </w:rPr>
      </w:pPr>
      <w:r w:rsidRPr="00262EBE">
        <w:rPr>
          <w:noProof/>
        </w:rPr>
        <w:t>2&gt;</w:t>
      </w:r>
      <w:r w:rsidRPr="00262EBE">
        <w:rPr>
          <w:noProof/>
        </w:rPr>
        <w:tab/>
      </w:r>
      <w:r w:rsidRPr="00262EBE">
        <w:rPr>
          <w:rFonts w:eastAsia="SimSun"/>
          <w:lang w:eastAsia="zh-CN"/>
        </w:rPr>
        <w:t xml:space="preserve">if the uplink grant was </w:t>
      </w:r>
      <w:r w:rsidRPr="00262EBE">
        <w:rPr>
          <w:lang w:eastAsia="ko-KR"/>
        </w:rPr>
        <w:t>determined as specified in clause 5.1.2a for the transmission of the MSGA payload; or</w:t>
      </w:r>
    </w:p>
    <w:p w14:paraId="5118BF1C" w14:textId="77777777" w:rsidR="002758D4" w:rsidRPr="00262EBE" w:rsidRDefault="002758D4" w:rsidP="002758D4">
      <w:pPr>
        <w:pStyle w:val="B2"/>
        <w:rPr>
          <w:noProof/>
        </w:rPr>
      </w:pPr>
      <w:r w:rsidRPr="00262EBE">
        <w:rPr>
          <w:noProof/>
        </w:rPr>
        <w:t>2&gt;</w:t>
      </w:r>
      <w:r w:rsidRPr="00262EBE">
        <w:rPr>
          <w:noProof/>
        </w:rPr>
        <w:tab/>
        <w:t xml:space="preserve">if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 or</w:t>
      </w:r>
    </w:p>
    <w:p w14:paraId="3D686C9D" w14:textId="77777777" w:rsidR="002758D4" w:rsidRPr="00262EBE" w:rsidRDefault="002758D4" w:rsidP="002758D4">
      <w:pPr>
        <w:pStyle w:val="B2"/>
        <w:rPr>
          <w:noProof/>
        </w:rPr>
      </w:pPr>
      <w:r w:rsidRPr="00262EBE">
        <w:rPr>
          <w:noProof/>
        </w:rPr>
        <w:t>2&gt;</w:t>
      </w:r>
      <w:r w:rsidRPr="00262EBE">
        <w:rPr>
          <w:noProof/>
        </w:rPr>
        <w:tab/>
        <w:t>if the uplink grant is part of a bundle of the configured uplink grant, and may be used for initial transmission according to clause 6.1.2.3 of TS 38.214 [7], and if no MAC PDU has been obtained for this bundle:</w:t>
      </w:r>
    </w:p>
    <w:p w14:paraId="6A1B9BE6" w14:textId="77777777" w:rsidR="002758D4" w:rsidRPr="00262EBE" w:rsidRDefault="002758D4" w:rsidP="002758D4">
      <w:pPr>
        <w:pStyle w:val="B3"/>
        <w:rPr>
          <w:noProof/>
        </w:rPr>
      </w:pPr>
      <w:r w:rsidRPr="00262EBE">
        <w:rPr>
          <w:noProof/>
          <w:lang w:eastAsia="ko-KR"/>
        </w:rPr>
        <w:t>3&gt;</w:t>
      </w:r>
      <w:r w:rsidRPr="00262EBE">
        <w:rPr>
          <w:noProof/>
          <w:lang w:eastAsia="ko-KR"/>
        </w:rPr>
        <w:tab/>
      </w:r>
      <w:r w:rsidRPr="00262EBE">
        <w:t xml:space="preserve">if there is a MAC PDU in the </w:t>
      </w:r>
      <w:r w:rsidRPr="00262EBE">
        <w:rPr>
          <w:rFonts w:eastAsia="SimSun"/>
          <w:lang w:eastAsia="zh-CN"/>
        </w:rPr>
        <w:t>MSGA</w:t>
      </w:r>
      <w:r w:rsidRPr="00262EBE">
        <w:t xml:space="preserve"> buffer</w:t>
      </w:r>
      <w:r w:rsidRPr="00262EBE">
        <w:rPr>
          <w:lang w:eastAsia="zh-CN"/>
        </w:rPr>
        <w:t xml:space="preserve"> and the uplink grant </w:t>
      </w:r>
      <w:r w:rsidRPr="00262EBE">
        <w:rPr>
          <w:lang w:eastAsia="ko-KR"/>
        </w:rPr>
        <w:t>determined as specified in clause 5.1.2a for the transmission of the MSGA payload</w:t>
      </w:r>
      <w:r w:rsidRPr="00262EBE">
        <w:rPr>
          <w:lang w:eastAsia="zh-CN"/>
        </w:rPr>
        <w:t xml:space="preserve"> was selected</w:t>
      </w:r>
      <w:r w:rsidRPr="00262EBE">
        <w:t>; or</w:t>
      </w:r>
    </w:p>
    <w:p w14:paraId="4038B0BA" w14:textId="77777777" w:rsidR="002758D4" w:rsidRPr="00262EBE" w:rsidRDefault="002758D4" w:rsidP="002758D4">
      <w:pPr>
        <w:pStyle w:val="B3"/>
        <w:rPr>
          <w:noProof/>
        </w:rPr>
      </w:pPr>
      <w:r w:rsidRPr="00262EBE">
        <w:t>3&gt;</w:t>
      </w:r>
      <w:r w:rsidRPr="00262EBE">
        <w:tab/>
      </w:r>
      <w:r w:rsidRPr="00262EBE">
        <w:rPr>
          <w:noProof/>
        </w:rPr>
        <w:t xml:space="preserve">if there is a MAC PDU in the </w:t>
      </w:r>
      <w:r w:rsidRPr="00262EBE">
        <w:t>MSGA</w:t>
      </w:r>
      <w:r w:rsidRPr="00262EBE">
        <w:rPr>
          <w:noProof/>
        </w:rPr>
        <w:t xml:space="preserve"> buffer</w:t>
      </w:r>
      <w:r w:rsidRPr="00262EBE">
        <w:rPr>
          <w:noProof/>
          <w:lang w:eastAsia="zh-CN"/>
        </w:rPr>
        <w:t xml:space="preserve"> and the uplink grant was received in a </w:t>
      </w:r>
      <w:r w:rsidRPr="00262EBE">
        <w:rPr>
          <w:noProof/>
        </w:rPr>
        <w:t>fallbackRAR and this fallbackRAR successfully completed the Random Access procedure:</w:t>
      </w:r>
    </w:p>
    <w:p w14:paraId="59E0B82B" w14:textId="77777777" w:rsidR="002758D4" w:rsidRPr="00262EBE" w:rsidRDefault="002758D4" w:rsidP="002758D4">
      <w:pPr>
        <w:pStyle w:val="B4"/>
        <w:rPr>
          <w:noProof/>
        </w:rPr>
      </w:pPr>
      <w:r w:rsidRPr="00262EBE">
        <w:rPr>
          <w:noProof/>
          <w:lang w:eastAsia="ko-KR"/>
        </w:rPr>
        <w:t>4&gt;</w:t>
      </w:r>
      <w:r w:rsidRPr="00262EBE">
        <w:rPr>
          <w:noProof/>
        </w:rPr>
        <w:tab/>
        <w:t xml:space="preserve">obtain the MAC PDU to transmit from the </w:t>
      </w:r>
      <w:r w:rsidRPr="00262EBE">
        <w:t>MSGA</w:t>
      </w:r>
      <w:r w:rsidRPr="00262EBE">
        <w:rPr>
          <w:noProof/>
        </w:rPr>
        <w:t xml:space="preserve"> buffer.</w:t>
      </w:r>
    </w:p>
    <w:p w14:paraId="1D063957" w14:textId="77777777" w:rsidR="002758D4" w:rsidRPr="00262EBE" w:rsidRDefault="002758D4" w:rsidP="002758D4">
      <w:pPr>
        <w:pStyle w:val="B3"/>
        <w:rPr>
          <w:noProof/>
          <w:lang w:eastAsia="zh-CN"/>
        </w:rPr>
      </w:pPr>
      <w:r w:rsidRPr="00262EBE">
        <w:rPr>
          <w:noProof/>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w:t>
      </w:r>
      <w:r w:rsidRPr="00262EBE">
        <w:rPr>
          <w:noProof/>
        </w:rPr>
        <w:t>fallbackRAR</w:t>
      </w:r>
      <w:r w:rsidRPr="00262EBE">
        <w:rPr>
          <w:noProof/>
          <w:lang w:eastAsia="zh-CN"/>
        </w:rPr>
        <w:t>:</w:t>
      </w:r>
    </w:p>
    <w:p w14:paraId="12D291C7" w14:textId="77777777" w:rsidR="002758D4" w:rsidRPr="00262EBE" w:rsidRDefault="002758D4" w:rsidP="002758D4">
      <w:pPr>
        <w:pStyle w:val="B4"/>
        <w:rPr>
          <w:noProof/>
          <w:lang w:eastAsia="ko-KR"/>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14:paraId="332F4A99" w14:textId="77777777" w:rsidR="002758D4" w:rsidRPr="00262EBE" w:rsidRDefault="002758D4" w:rsidP="002758D4">
      <w:pPr>
        <w:pStyle w:val="B3"/>
        <w:rPr>
          <w:noProof/>
        </w:rPr>
      </w:pPr>
      <w:r w:rsidRPr="00262EBE">
        <w:rPr>
          <w:noProof/>
          <w:lang w:eastAsia="ko-KR"/>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MAC RAR; or</w:t>
      </w:r>
      <w:r w:rsidRPr="00262EBE">
        <w:rPr>
          <w:noProof/>
        </w:rPr>
        <w:t>:</w:t>
      </w:r>
    </w:p>
    <w:p w14:paraId="384D981D" w14:textId="77777777" w:rsidR="002758D4" w:rsidRPr="00262EBE" w:rsidRDefault="002758D4" w:rsidP="002758D4">
      <w:pPr>
        <w:pStyle w:val="B3"/>
        <w:rPr>
          <w:noProof/>
        </w:rPr>
      </w:pPr>
      <w:r w:rsidRPr="00262EBE">
        <w:rPr>
          <w:noProof/>
        </w:rPr>
        <w:t>3&gt;</w:t>
      </w:r>
      <w:r w:rsidRPr="00262EBE">
        <w:rPr>
          <w:noProof/>
        </w:rPr>
        <w:tab/>
        <w:t xml:space="preserve">if there is a MAC PDU in the Msg3 buffer and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w:t>
      </w:r>
    </w:p>
    <w:p w14:paraId="13D163C9" w14:textId="77777777" w:rsidR="002758D4" w:rsidRPr="00262EBE" w:rsidRDefault="002758D4" w:rsidP="002758D4">
      <w:pPr>
        <w:pStyle w:val="B4"/>
        <w:rPr>
          <w:noProof/>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14:paraId="62EDC1ED" w14:textId="77777777" w:rsidR="002758D4" w:rsidRPr="00262EBE" w:rsidRDefault="002758D4" w:rsidP="002758D4">
      <w:pPr>
        <w:pStyle w:val="B4"/>
        <w:rPr>
          <w:noProof/>
        </w:rPr>
      </w:pPr>
      <w:r w:rsidRPr="00262EBE">
        <w:rPr>
          <w:noProof/>
        </w:rPr>
        <w:t>4&gt;</w:t>
      </w:r>
      <w:r w:rsidRPr="00262EBE">
        <w:rPr>
          <w:noProof/>
        </w:rPr>
        <w:tab/>
        <w:t>if the uplink grant size does not match with size of the obtained MAC PDU; and</w:t>
      </w:r>
    </w:p>
    <w:p w14:paraId="56358BDF" w14:textId="77777777" w:rsidR="002758D4" w:rsidRPr="00262EBE" w:rsidRDefault="002758D4" w:rsidP="002758D4">
      <w:pPr>
        <w:pStyle w:val="B4"/>
        <w:rPr>
          <w:noProof/>
        </w:rPr>
      </w:pPr>
      <w:r w:rsidRPr="00262EBE">
        <w:rPr>
          <w:noProof/>
        </w:rPr>
        <w:t>4&gt;</w:t>
      </w:r>
      <w:r w:rsidRPr="00262EBE">
        <w:rPr>
          <w:noProof/>
        </w:rPr>
        <w:tab/>
        <w:t>if the Random Access procedure was successfully completed upon receiving the uplink grant:</w:t>
      </w:r>
    </w:p>
    <w:p w14:paraId="5F43BDA1" w14:textId="77777777" w:rsidR="002758D4" w:rsidRPr="00262EBE" w:rsidRDefault="002758D4" w:rsidP="002758D4">
      <w:pPr>
        <w:pStyle w:val="B5"/>
        <w:rPr>
          <w:noProof/>
        </w:rPr>
      </w:pPr>
      <w:r w:rsidRPr="00262EBE">
        <w:rPr>
          <w:noProof/>
        </w:rPr>
        <w:t>5&gt;</w:t>
      </w:r>
      <w:r w:rsidRPr="00262EBE">
        <w:rPr>
          <w:noProof/>
        </w:rPr>
        <w:tab/>
        <w:t>indicate to the Multiplexing and assembly entity to include MAC subPDU(s) carrying MAC SDU from the obtained MAC PDU in the subsequent uplink transmission;</w:t>
      </w:r>
    </w:p>
    <w:p w14:paraId="44CEBE9A" w14:textId="77777777" w:rsidR="002758D4" w:rsidRPr="00262EBE" w:rsidRDefault="002758D4" w:rsidP="002758D4">
      <w:pPr>
        <w:pStyle w:val="B5"/>
        <w:rPr>
          <w:noProof/>
        </w:rPr>
      </w:pPr>
      <w:r w:rsidRPr="00262EBE">
        <w:rPr>
          <w:noProof/>
        </w:rPr>
        <w:t>5&gt;</w:t>
      </w:r>
      <w:r w:rsidRPr="00262EBE">
        <w:rPr>
          <w:noProof/>
        </w:rPr>
        <w:tab/>
        <w:t>obtain the MAC PDU to transmit from the Multiplexing and assembly entity.</w:t>
      </w:r>
    </w:p>
    <w:p w14:paraId="4A72F01D"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else if this uplink grant is a configured grant configured with </w:t>
      </w:r>
      <w:r w:rsidRPr="00262EBE">
        <w:rPr>
          <w:i/>
          <w:noProof/>
          <w:lang w:eastAsia="ko-KR"/>
        </w:rPr>
        <w:t>autonomousTx</w:t>
      </w:r>
      <w:r w:rsidRPr="00262EBE">
        <w:rPr>
          <w:noProof/>
          <w:lang w:eastAsia="ko-KR"/>
        </w:rPr>
        <w:t>; and</w:t>
      </w:r>
    </w:p>
    <w:p w14:paraId="36725E0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previous configured uplink grant, in the BWP, for this HARQ process was not prioritized; and</w:t>
      </w:r>
    </w:p>
    <w:p w14:paraId="5C8E160C"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a MAC PDU had already been obtained for this HARQ process; and</w:t>
      </w:r>
    </w:p>
    <w:p w14:paraId="51F0AC9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uplink grant size matches with size of the obtained MAC PDU; and</w:t>
      </w:r>
    </w:p>
    <w:p w14:paraId="1919FBB8"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none of PUSCH transmission(s) of the obtained MAC PDU has been completely performed:</w:t>
      </w:r>
    </w:p>
    <w:p w14:paraId="14DA73AD"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consider the MAC PDU has been obtained.</w:t>
      </w:r>
    </w:p>
    <w:p w14:paraId="1B945F4F"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else if the MAC entity is not configured with </w:t>
      </w:r>
      <w:r w:rsidRPr="00262EBE">
        <w:rPr>
          <w:i/>
          <w:noProof/>
          <w:lang w:eastAsia="ko-KR"/>
        </w:rPr>
        <w:t>lch-basedPrioritization</w:t>
      </w:r>
      <w:r w:rsidRPr="00262EBE">
        <w:rPr>
          <w:noProof/>
          <w:lang w:eastAsia="ko-KR"/>
        </w:rPr>
        <w:t>; or</w:t>
      </w:r>
    </w:p>
    <w:p w14:paraId="26191AAA" w14:textId="77777777" w:rsidR="002758D4" w:rsidRPr="00262EBE" w:rsidRDefault="002758D4" w:rsidP="002758D4">
      <w:pPr>
        <w:pStyle w:val="B3"/>
        <w:rPr>
          <w:rFonts w:eastAsia="Malgun Gothic"/>
          <w:noProof/>
          <w:lang w:eastAsia="ko-KR"/>
        </w:rPr>
      </w:pPr>
      <w:r w:rsidRPr="00262EBE">
        <w:rPr>
          <w:noProof/>
          <w:lang w:eastAsia="ko-KR"/>
        </w:rPr>
        <w:lastRenderedPageBreak/>
        <w:t>3&gt;</w:t>
      </w:r>
      <w:r w:rsidRPr="00262EBE">
        <w:rPr>
          <w:noProof/>
          <w:lang w:eastAsia="ko-KR"/>
        </w:rPr>
        <w:tab/>
        <w:t>if this uplink grant is a prioritized uplink grant:</w:t>
      </w:r>
    </w:p>
    <w:p w14:paraId="2C20B1BE" w14:textId="77777777" w:rsidR="002758D4" w:rsidRPr="00262EBE" w:rsidRDefault="002758D4" w:rsidP="002758D4">
      <w:pPr>
        <w:pStyle w:val="B4"/>
        <w:rPr>
          <w:noProof/>
        </w:rPr>
      </w:pPr>
      <w:r w:rsidRPr="00262EBE">
        <w:rPr>
          <w:noProof/>
          <w:lang w:eastAsia="ko-KR"/>
        </w:rPr>
        <w:t>4&gt;</w:t>
      </w:r>
      <w:r w:rsidRPr="00262EBE">
        <w:rPr>
          <w:noProof/>
        </w:rPr>
        <w:tab/>
        <w:t>obtain the MAC PDU to transmit from the Multiplexing and assembly entity, if any;</w:t>
      </w:r>
    </w:p>
    <w:p w14:paraId="7D4F9286" w14:textId="77777777" w:rsidR="002758D4" w:rsidRPr="00262EBE" w:rsidRDefault="002758D4" w:rsidP="002758D4">
      <w:pPr>
        <w:pStyle w:val="B3"/>
        <w:rPr>
          <w:noProof/>
        </w:rPr>
      </w:pPr>
      <w:r w:rsidRPr="00262EBE">
        <w:rPr>
          <w:noProof/>
          <w:lang w:eastAsia="ko-KR"/>
        </w:rPr>
        <w:t>3&gt;</w:t>
      </w:r>
      <w:r w:rsidRPr="00262EBE">
        <w:rPr>
          <w:noProof/>
          <w:lang w:eastAsia="zh-CN"/>
        </w:rPr>
        <w:tab/>
        <w:t>if a MAC PDU to transmit has been obtained:</w:t>
      </w:r>
    </w:p>
    <w:p w14:paraId="70B509F9" w14:textId="77777777" w:rsidR="002758D4" w:rsidRPr="00262EBE" w:rsidRDefault="002758D4" w:rsidP="002758D4">
      <w:pPr>
        <w:pStyle w:val="B4"/>
        <w:rPr>
          <w:lang w:eastAsia="ko-KR"/>
        </w:rPr>
      </w:pPr>
      <w:r w:rsidRPr="00262EBE">
        <w:rPr>
          <w:lang w:eastAsia="ko-KR"/>
        </w:rPr>
        <w:t>4&gt;</w:t>
      </w:r>
      <w:r w:rsidRPr="00262EBE">
        <w:rPr>
          <w:lang w:eastAsia="ko-KR"/>
        </w:rPr>
        <w:tab/>
        <w:t xml:space="preserve">if the uplink grant is not a configured grant configured </w:t>
      </w:r>
      <w:r w:rsidRPr="00262EBE">
        <w:rPr>
          <w:noProof/>
          <w:lang w:eastAsia="ko-KR"/>
        </w:rPr>
        <w:t xml:space="preserve">with </w:t>
      </w:r>
      <w:r w:rsidRPr="00262EBE">
        <w:rPr>
          <w:i/>
          <w:noProof/>
          <w:lang w:eastAsia="ko-KR"/>
        </w:rPr>
        <w:t>autonomousTx</w:t>
      </w:r>
      <w:r w:rsidRPr="00262EBE">
        <w:rPr>
          <w:lang w:eastAsia="ko-KR"/>
        </w:rPr>
        <w:t>; or</w:t>
      </w:r>
    </w:p>
    <w:p w14:paraId="6C4C99DA" w14:textId="77777777" w:rsidR="002758D4" w:rsidRPr="00262EBE" w:rsidRDefault="002758D4" w:rsidP="002758D4">
      <w:pPr>
        <w:pStyle w:val="B4"/>
        <w:rPr>
          <w:lang w:eastAsia="ko-KR"/>
        </w:rPr>
      </w:pPr>
      <w:r w:rsidRPr="00262EBE">
        <w:rPr>
          <w:lang w:eastAsia="ko-KR"/>
        </w:rPr>
        <w:t>4&gt;</w:t>
      </w:r>
      <w:r w:rsidRPr="00262EBE">
        <w:rPr>
          <w:lang w:eastAsia="ko-KR"/>
        </w:rPr>
        <w:tab/>
        <w:t>if the uplink grant is a prioritized uplink grant:</w:t>
      </w:r>
    </w:p>
    <w:p w14:paraId="51B73EE6" w14:textId="77777777" w:rsidR="002758D4" w:rsidRPr="00262EBE" w:rsidRDefault="002758D4" w:rsidP="002758D4">
      <w:pPr>
        <w:pStyle w:val="B5"/>
      </w:pPr>
      <w:r w:rsidRPr="00262EBE">
        <w:rPr>
          <w:lang w:eastAsia="ko-KR"/>
        </w:rPr>
        <w:t>5&gt;</w:t>
      </w:r>
      <w:r w:rsidRPr="00262EBE">
        <w:tab/>
        <w:t>deliver the MAC PDU and the uplink grant and the HARQ information of the TB</w:t>
      </w:r>
      <w:r w:rsidRPr="00262EBE">
        <w:rPr>
          <w:lang w:eastAsia="ko-KR"/>
        </w:rPr>
        <w:t xml:space="preserve"> </w:t>
      </w:r>
      <w:r w:rsidRPr="00262EBE">
        <w:t xml:space="preserve">to the identified HARQ </w:t>
      </w:r>
      <w:proofErr w:type="gramStart"/>
      <w:r w:rsidRPr="00262EBE">
        <w:t>process;</w:t>
      </w:r>
      <w:proofErr w:type="gramEnd"/>
    </w:p>
    <w:p w14:paraId="7DF4DD62" w14:textId="77777777" w:rsidR="002758D4" w:rsidRPr="00262EBE" w:rsidRDefault="002758D4" w:rsidP="002758D4">
      <w:pPr>
        <w:pStyle w:val="B5"/>
        <w:rPr>
          <w:lang w:eastAsia="ko-KR"/>
        </w:rPr>
      </w:pPr>
      <w:r w:rsidRPr="00262EBE">
        <w:rPr>
          <w:lang w:eastAsia="ko-KR"/>
        </w:rPr>
        <w:t>5&gt;</w:t>
      </w:r>
      <w:r w:rsidRPr="00262EBE">
        <w:tab/>
        <w:t xml:space="preserve">instruct the identified HARQ process to trigger a new </w:t>
      </w:r>
      <w:proofErr w:type="gramStart"/>
      <w:r w:rsidRPr="00262EBE">
        <w:t>transmission;</w:t>
      </w:r>
      <w:proofErr w:type="gramEnd"/>
    </w:p>
    <w:p w14:paraId="35DE0505" w14:textId="77777777" w:rsidR="002758D4" w:rsidRPr="00262EBE" w:rsidRDefault="002758D4" w:rsidP="002758D4">
      <w:pPr>
        <w:pStyle w:val="B5"/>
        <w:rPr>
          <w:lang w:eastAsia="ko-KR"/>
        </w:rPr>
      </w:pPr>
      <w:r w:rsidRPr="00262EBE">
        <w:rPr>
          <w:lang w:eastAsia="ko-KR"/>
        </w:rPr>
        <w:t>5&gt;</w:t>
      </w:r>
      <w:r w:rsidRPr="00262EBE">
        <w:rPr>
          <w:lang w:eastAsia="ko-KR"/>
        </w:rPr>
        <w:tab/>
        <w:t>if the uplink grant is a configured uplink grant:</w:t>
      </w:r>
    </w:p>
    <w:p w14:paraId="21735394" w14:textId="77777777" w:rsidR="002758D4" w:rsidRPr="00262EBE" w:rsidRDefault="002758D4" w:rsidP="002758D4">
      <w:pPr>
        <w:pStyle w:val="B6"/>
        <w:rPr>
          <w:lang w:eastAsia="ko-KR"/>
        </w:rPr>
      </w:pPr>
      <w:r w:rsidRPr="00262EBE">
        <w:rPr>
          <w:lang w:eastAsia="ko-KR"/>
        </w:rPr>
        <w:t>6&gt;</w:t>
      </w:r>
      <w:r w:rsidRPr="00262EBE">
        <w:rPr>
          <w:lang w:eastAsia="ko-KR"/>
        </w:rPr>
        <w:tab/>
      </w:r>
      <w:proofErr w:type="spellStart"/>
      <w:r w:rsidRPr="00262EBE">
        <w:rPr>
          <w:lang w:eastAsia="ko-KR"/>
        </w:rPr>
        <w:t>start</w:t>
      </w:r>
      <w:proofErr w:type="spellEnd"/>
      <w:r w:rsidRPr="00262EBE">
        <w:rPr>
          <w:lang w:eastAsia="ko-KR"/>
        </w:rPr>
        <w:t xml:space="preserve"> or restart the </w:t>
      </w:r>
      <w:proofErr w:type="spellStart"/>
      <w:r w:rsidRPr="00262EBE">
        <w:rPr>
          <w:i/>
          <w:lang w:eastAsia="ko-KR"/>
        </w:rPr>
        <w:t>configuredGrantTimer</w:t>
      </w:r>
      <w:proofErr w:type="spellEnd"/>
      <w:r w:rsidRPr="00262EBE">
        <w:rPr>
          <w:lang w:eastAsia="ko-KR"/>
        </w:rPr>
        <w:t xml:space="preserve">, if </w:t>
      </w:r>
      <w:proofErr w:type="spellStart"/>
      <w:r w:rsidRPr="00262EBE">
        <w:rPr>
          <w:lang w:eastAsia="ko-KR"/>
        </w:rPr>
        <w:t>configured</w:t>
      </w:r>
      <w:proofErr w:type="spellEnd"/>
      <w:r w:rsidRPr="00262EBE">
        <w:rPr>
          <w:lang w:eastAsia="ko-KR"/>
        </w:rPr>
        <w:t xml:space="preserve">, for the </w:t>
      </w:r>
      <w:proofErr w:type="spellStart"/>
      <w:r w:rsidRPr="00262EBE">
        <w:rPr>
          <w:lang w:eastAsia="ko-KR"/>
        </w:rPr>
        <w:t>corresponding</w:t>
      </w:r>
      <w:proofErr w:type="spellEnd"/>
      <w:r w:rsidRPr="00262EBE">
        <w:rPr>
          <w:lang w:eastAsia="ko-KR"/>
        </w:rPr>
        <w:t xml:space="preserve"> HARQ </w:t>
      </w:r>
      <w:proofErr w:type="spellStart"/>
      <w:r w:rsidRPr="00262EBE">
        <w:rPr>
          <w:lang w:eastAsia="ko-KR"/>
        </w:rPr>
        <w:t>process</w:t>
      </w:r>
      <w:proofErr w:type="spellEnd"/>
      <w:r w:rsidRPr="00262EBE">
        <w:rPr>
          <w:lang w:eastAsia="ko-KR"/>
        </w:rPr>
        <w:t xml:space="preserve"> </w:t>
      </w:r>
      <w:proofErr w:type="spellStart"/>
      <w:r w:rsidRPr="00262EBE">
        <w:rPr>
          <w:lang w:eastAsia="ko-KR"/>
        </w:rPr>
        <w:t>when</w:t>
      </w:r>
      <w:proofErr w:type="spellEnd"/>
      <w:r w:rsidRPr="00262EBE">
        <w:rPr>
          <w:lang w:eastAsia="ko-KR"/>
        </w:rPr>
        <w:t xml:space="preserve"> the transmission </w:t>
      </w:r>
      <w:proofErr w:type="spellStart"/>
      <w:r w:rsidRPr="00262EBE">
        <w:rPr>
          <w:lang w:eastAsia="ko-KR"/>
        </w:rPr>
        <w:t>is</w:t>
      </w:r>
      <w:proofErr w:type="spellEnd"/>
      <w:r w:rsidRPr="00262EBE">
        <w:rPr>
          <w:lang w:eastAsia="ko-KR"/>
        </w:rPr>
        <w:t xml:space="preserve"> </w:t>
      </w:r>
      <w:proofErr w:type="spellStart"/>
      <w:r w:rsidRPr="00262EBE">
        <w:rPr>
          <w:lang w:eastAsia="ko-KR"/>
        </w:rPr>
        <w:t>performed</w:t>
      </w:r>
      <w:proofErr w:type="spellEnd"/>
      <w:r w:rsidRPr="00262EBE">
        <w:rPr>
          <w:lang w:eastAsia="ko-KR"/>
        </w:rPr>
        <w:t xml:space="preserve"> if LBT </w:t>
      </w:r>
      <w:proofErr w:type="spellStart"/>
      <w:r w:rsidRPr="00262EBE">
        <w:rPr>
          <w:lang w:eastAsia="ko-KR"/>
        </w:rPr>
        <w:t>failure</w:t>
      </w:r>
      <w:proofErr w:type="spellEnd"/>
      <w:r w:rsidRPr="00262EBE">
        <w:rPr>
          <w:lang w:eastAsia="ko-KR"/>
        </w:rPr>
        <w:t xml:space="preserve"> indication </w:t>
      </w:r>
      <w:proofErr w:type="spellStart"/>
      <w:r w:rsidRPr="00262EBE">
        <w:rPr>
          <w:lang w:eastAsia="ko-KR"/>
        </w:rPr>
        <w:t>is</w:t>
      </w:r>
      <w:proofErr w:type="spellEnd"/>
      <w:r w:rsidRPr="00262EBE">
        <w:rPr>
          <w:lang w:eastAsia="ko-KR"/>
        </w:rPr>
        <w:t xml:space="preserve"> not </w:t>
      </w:r>
      <w:proofErr w:type="spellStart"/>
      <w:r w:rsidRPr="00262EBE">
        <w:rPr>
          <w:lang w:eastAsia="ko-KR"/>
        </w:rPr>
        <w:t>received</w:t>
      </w:r>
      <w:proofErr w:type="spellEnd"/>
      <w:r w:rsidRPr="00262EBE">
        <w:rPr>
          <w:lang w:eastAsia="ko-KR"/>
        </w:rPr>
        <w:t xml:space="preserve"> </w:t>
      </w:r>
      <w:proofErr w:type="spellStart"/>
      <w:r w:rsidRPr="00262EBE">
        <w:rPr>
          <w:lang w:eastAsia="ko-KR"/>
        </w:rPr>
        <w:t>from</w:t>
      </w:r>
      <w:proofErr w:type="spellEnd"/>
      <w:r w:rsidRPr="00262EBE">
        <w:rPr>
          <w:lang w:eastAsia="ko-KR"/>
        </w:rPr>
        <w:t xml:space="preserve"> </w:t>
      </w:r>
      <w:proofErr w:type="spellStart"/>
      <w:r w:rsidRPr="00262EBE">
        <w:rPr>
          <w:lang w:eastAsia="ko-KR"/>
        </w:rPr>
        <w:t>lower</w:t>
      </w:r>
      <w:proofErr w:type="spellEnd"/>
      <w:r w:rsidRPr="00262EBE">
        <w:rPr>
          <w:lang w:eastAsia="ko-KR"/>
        </w:rPr>
        <w:t xml:space="preserve"> </w:t>
      </w:r>
      <w:proofErr w:type="spellStart"/>
      <w:proofErr w:type="gramStart"/>
      <w:r w:rsidRPr="00262EBE">
        <w:rPr>
          <w:lang w:eastAsia="ko-KR"/>
        </w:rPr>
        <w:t>layers</w:t>
      </w:r>
      <w:proofErr w:type="spellEnd"/>
      <w:r w:rsidRPr="00262EBE">
        <w:rPr>
          <w:lang w:eastAsia="ko-KR"/>
        </w:rPr>
        <w:t>;</w:t>
      </w:r>
      <w:proofErr w:type="gramEnd"/>
    </w:p>
    <w:p w14:paraId="605A2889" w14:textId="77777777" w:rsidR="002758D4" w:rsidRPr="00262EBE" w:rsidRDefault="002758D4" w:rsidP="002758D4">
      <w:pPr>
        <w:pStyle w:val="B6"/>
        <w:rPr>
          <w:lang w:eastAsia="ko-KR"/>
        </w:rPr>
      </w:pPr>
      <w:r w:rsidRPr="00262EBE">
        <w:rPr>
          <w:lang w:eastAsia="ko-KR"/>
        </w:rPr>
        <w:t>6&gt;</w:t>
      </w:r>
      <w:r w:rsidRPr="00262EBE">
        <w:rPr>
          <w:lang w:eastAsia="ko-KR"/>
        </w:rPr>
        <w:tab/>
      </w:r>
      <w:proofErr w:type="spellStart"/>
      <w:r w:rsidRPr="00262EBE">
        <w:rPr>
          <w:lang w:eastAsia="ko-KR"/>
        </w:rPr>
        <w:t>start</w:t>
      </w:r>
      <w:proofErr w:type="spellEnd"/>
      <w:r w:rsidRPr="00262EBE">
        <w:rPr>
          <w:lang w:eastAsia="ko-KR"/>
        </w:rPr>
        <w:t xml:space="preserve"> or restart the </w:t>
      </w:r>
      <w:r w:rsidRPr="00262EBE">
        <w:rPr>
          <w:i/>
          <w:noProof/>
          <w:lang w:eastAsia="ko-KR"/>
        </w:rPr>
        <w:t>cg-RetransmissionTimer</w:t>
      </w:r>
      <w:r w:rsidRPr="00262EBE">
        <w:rPr>
          <w:lang w:eastAsia="ko-KR"/>
        </w:rPr>
        <w:t xml:space="preserve">, if </w:t>
      </w:r>
      <w:proofErr w:type="spellStart"/>
      <w:r w:rsidRPr="00262EBE">
        <w:rPr>
          <w:lang w:eastAsia="ko-KR"/>
        </w:rPr>
        <w:t>configured</w:t>
      </w:r>
      <w:proofErr w:type="spellEnd"/>
      <w:r w:rsidRPr="00262EBE">
        <w:rPr>
          <w:lang w:eastAsia="ko-KR"/>
        </w:rPr>
        <w:t xml:space="preserve">, for the </w:t>
      </w:r>
      <w:proofErr w:type="spellStart"/>
      <w:r w:rsidRPr="00262EBE">
        <w:rPr>
          <w:lang w:eastAsia="ko-KR"/>
        </w:rPr>
        <w:t>corresponding</w:t>
      </w:r>
      <w:proofErr w:type="spellEnd"/>
      <w:r w:rsidRPr="00262EBE">
        <w:rPr>
          <w:lang w:eastAsia="ko-KR"/>
        </w:rPr>
        <w:t xml:space="preserve"> HARQ </w:t>
      </w:r>
      <w:proofErr w:type="spellStart"/>
      <w:r w:rsidRPr="00262EBE">
        <w:rPr>
          <w:lang w:eastAsia="ko-KR"/>
        </w:rPr>
        <w:t>process</w:t>
      </w:r>
      <w:proofErr w:type="spellEnd"/>
      <w:r w:rsidRPr="00262EBE">
        <w:rPr>
          <w:lang w:eastAsia="ko-KR"/>
        </w:rPr>
        <w:t xml:space="preserve"> </w:t>
      </w:r>
      <w:proofErr w:type="spellStart"/>
      <w:r w:rsidRPr="00262EBE">
        <w:rPr>
          <w:lang w:eastAsia="ko-KR"/>
        </w:rPr>
        <w:t>when</w:t>
      </w:r>
      <w:proofErr w:type="spellEnd"/>
      <w:r w:rsidRPr="00262EBE">
        <w:rPr>
          <w:lang w:eastAsia="ko-KR"/>
        </w:rPr>
        <w:t xml:space="preserve"> the transmission </w:t>
      </w:r>
      <w:proofErr w:type="spellStart"/>
      <w:r w:rsidRPr="00262EBE">
        <w:rPr>
          <w:lang w:eastAsia="ko-KR"/>
        </w:rPr>
        <w:t>is</w:t>
      </w:r>
      <w:proofErr w:type="spellEnd"/>
      <w:r w:rsidRPr="00262EBE">
        <w:rPr>
          <w:lang w:eastAsia="ko-KR"/>
        </w:rPr>
        <w:t xml:space="preserve"> </w:t>
      </w:r>
      <w:proofErr w:type="spellStart"/>
      <w:r w:rsidRPr="00262EBE">
        <w:rPr>
          <w:lang w:eastAsia="ko-KR"/>
        </w:rPr>
        <w:t>performed</w:t>
      </w:r>
      <w:proofErr w:type="spellEnd"/>
      <w:r w:rsidRPr="00262EBE">
        <w:rPr>
          <w:lang w:eastAsia="ko-KR"/>
        </w:rPr>
        <w:t xml:space="preserve"> if LBT </w:t>
      </w:r>
      <w:proofErr w:type="spellStart"/>
      <w:r w:rsidRPr="00262EBE">
        <w:rPr>
          <w:lang w:eastAsia="ko-KR"/>
        </w:rPr>
        <w:t>failure</w:t>
      </w:r>
      <w:proofErr w:type="spellEnd"/>
      <w:r w:rsidRPr="00262EBE">
        <w:rPr>
          <w:lang w:eastAsia="ko-KR"/>
        </w:rPr>
        <w:t xml:space="preserve"> indication </w:t>
      </w:r>
      <w:proofErr w:type="spellStart"/>
      <w:r w:rsidRPr="00262EBE">
        <w:rPr>
          <w:lang w:eastAsia="ko-KR"/>
        </w:rPr>
        <w:t>is</w:t>
      </w:r>
      <w:proofErr w:type="spellEnd"/>
      <w:r w:rsidRPr="00262EBE">
        <w:rPr>
          <w:lang w:eastAsia="ko-KR"/>
        </w:rPr>
        <w:t xml:space="preserve"> not </w:t>
      </w:r>
      <w:proofErr w:type="spellStart"/>
      <w:r w:rsidRPr="00262EBE">
        <w:rPr>
          <w:lang w:eastAsia="ko-KR"/>
        </w:rPr>
        <w:t>received</w:t>
      </w:r>
      <w:proofErr w:type="spellEnd"/>
      <w:r w:rsidRPr="00262EBE">
        <w:rPr>
          <w:lang w:eastAsia="ko-KR"/>
        </w:rPr>
        <w:t xml:space="preserve"> </w:t>
      </w:r>
      <w:proofErr w:type="spellStart"/>
      <w:r w:rsidRPr="00262EBE">
        <w:rPr>
          <w:lang w:eastAsia="ko-KR"/>
        </w:rPr>
        <w:t>from</w:t>
      </w:r>
      <w:proofErr w:type="spellEnd"/>
      <w:r w:rsidRPr="00262EBE">
        <w:rPr>
          <w:lang w:eastAsia="ko-KR"/>
        </w:rPr>
        <w:t xml:space="preserve"> </w:t>
      </w:r>
      <w:proofErr w:type="spellStart"/>
      <w:r w:rsidRPr="00262EBE">
        <w:rPr>
          <w:lang w:eastAsia="ko-KR"/>
        </w:rPr>
        <w:t>lower</w:t>
      </w:r>
      <w:proofErr w:type="spellEnd"/>
      <w:r w:rsidRPr="00262EBE">
        <w:rPr>
          <w:lang w:eastAsia="ko-KR"/>
        </w:rPr>
        <w:t xml:space="preserve"> </w:t>
      </w:r>
      <w:proofErr w:type="spellStart"/>
      <w:r w:rsidRPr="00262EBE">
        <w:rPr>
          <w:lang w:eastAsia="ko-KR"/>
        </w:rPr>
        <w:t>layers</w:t>
      </w:r>
      <w:proofErr w:type="spellEnd"/>
      <w:r w:rsidRPr="00262EBE">
        <w:rPr>
          <w:lang w:eastAsia="ko-KR"/>
        </w:rPr>
        <w:t>.</w:t>
      </w:r>
    </w:p>
    <w:p w14:paraId="7DD1EC74" w14:textId="77777777" w:rsidR="002758D4" w:rsidRPr="00262EBE" w:rsidRDefault="002758D4" w:rsidP="002758D4">
      <w:pPr>
        <w:pStyle w:val="B5"/>
        <w:rPr>
          <w:lang w:eastAsia="ko-KR"/>
        </w:rPr>
      </w:pPr>
      <w:r w:rsidRPr="00262EBE">
        <w:rPr>
          <w:lang w:eastAsia="ko-KR"/>
        </w:rPr>
        <w:t>5&gt;</w:t>
      </w:r>
      <w:r w:rsidRPr="00262EBE">
        <w:rPr>
          <w:lang w:eastAsia="ko-KR"/>
        </w:rPr>
        <w:tab/>
        <w:t>if the uplink grant is addressed to C-RNTI, and the identified HARQ process is configured for a configured uplink grant:</w:t>
      </w:r>
    </w:p>
    <w:p w14:paraId="7969126D" w14:textId="77777777" w:rsidR="002758D4" w:rsidRPr="00262EBE" w:rsidRDefault="002758D4" w:rsidP="002758D4">
      <w:pPr>
        <w:pStyle w:val="B6"/>
        <w:rPr>
          <w:lang w:eastAsia="ko-KR"/>
        </w:rPr>
      </w:pPr>
      <w:r w:rsidRPr="00262EBE">
        <w:rPr>
          <w:lang w:eastAsia="ko-KR"/>
        </w:rPr>
        <w:t>6&gt;</w:t>
      </w:r>
      <w:r w:rsidRPr="00262EBE">
        <w:rPr>
          <w:lang w:eastAsia="ko-KR"/>
        </w:rPr>
        <w:tab/>
      </w:r>
      <w:proofErr w:type="spellStart"/>
      <w:r w:rsidRPr="00262EBE">
        <w:rPr>
          <w:lang w:eastAsia="ko-KR"/>
        </w:rPr>
        <w:t>start</w:t>
      </w:r>
      <w:proofErr w:type="spellEnd"/>
      <w:r w:rsidRPr="00262EBE">
        <w:rPr>
          <w:lang w:eastAsia="ko-KR"/>
        </w:rPr>
        <w:t xml:space="preserve"> or restart the </w:t>
      </w:r>
      <w:proofErr w:type="spellStart"/>
      <w:r w:rsidRPr="00262EBE">
        <w:rPr>
          <w:i/>
          <w:lang w:eastAsia="ko-KR"/>
        </w:rPr>
        <w:t>configuredGrantTimer</w:t>
      </w:r>
      <w:proofErr w:type="spellEnd"/>
      <w:r w:rsidRPr="00262EBE">
        <w:rPr>
          <w:lang w:eastAsia="ko-KR"/>
        </w:rPr>
        <w:t xml:space="preserve">, if </w:t>
      </w:r>
      <w:proofErr w:type="spellStart"/>
      <w:r w:rsidRPr="00262EBE">
        <w:rPr>
          <w:lang w:eastAsia="ko-KR"/>
        </w:rPr>
        <w:t>configured</w:t>
      </w:r>
      <w:proofErr w:type="spellEnd"/>
      <w:r w:rsidRPr="00262EBE">
        <w:rPr>
          <w:lang w:eastAsia="ko-KR"/>
        </w:rPr>
        <w:t xml:space="preserve">, for the </w:t>
      </w:r>
      <w:proofErr w:type="spellStart"/>
      <w:r w:rsidRPr="00262EBE">
        <w:rPr>
          <w:lang w:eastAsia="ko-KR"/>
        </w:rPr>
        <w:t>corresponding</w:t>
      </w:r>
      <w:proofErr w:type="spellEnd"/>
      <w:r w:rsidRPr="00262EBE">
        <w:rPr>
          <w:lang w:eastAsia="ko-KR"/>
        </w:rPr>
        <w:t xml:space="preserve"> HARQ </w:t>
      </w:r>
      <w:proofErr w:type="spellStart"/>
      <w:r w:rsidRPr="00262EBE">
        <w:rPr>
          <w:lang w:eastAsia="ko-KR"/>
        </w:rPr>
        <w:t>process</w:t>
      </w:r>
      <w:proofErr w:type="spellEnd"/>
      <w:r w:rsidRPr="00262EBE">
        <w:rPr>
          <w:lang w:eastAsia="ko-KR"/>
        </w:rPr>
        <w:t xml:space="preserve"> </w:t>
      </w:r>
      <w:proofErr w:type="spellStart"/>
      <w:r w:rsidRPr="00262EBE">
        <w:rPr>
          <w:lang w:eastAsia="ko-KR"/>
        </w:rPr>
        <w:t>when</w:t>
      </w:r>
      <w:proofErr w:type="spellEnd"/>
      <w:r w:rsidRPr="00262EBE">
        <w:rPr>
          <w:lang w:eastAsia="ko-KR"/>
        </w:rPr>
        <w:t xml:space="preserve"> the transmission </w:t>
      </w:r>
      <w:proofErr w:type="spellStart"/>
      <w:r w:rsidRPr="00262EBE">
        <w:rPr>
          <w:lang w:eastAsia="ko-KR"/>
        </w:rPr>
        <w:t>is</w:t>
      </w:r>
      <w:proofErr w:type="spellEnd"/>
      <w:r w:rsidRPr="00262EBE">
        <w:rPr>
          <w:lang w:eastAsia="ko-KR"/>
        </w:rPr>
        <w:t xml:space="preserve"> </w:t>
      </w:r>
      <w:proofErr w:type="spellStart"/>
      <w:r w:rsidRPr="00262EBE">
        <w:rPr>
          <w:lang w:eastAsia="ko-KR"/>
        </w:rPr>
        <w:t>performed</w:t>
      </w:r>
      <w:proofErr w:type="spellEnd"/>
      <w:r w:rsidRPr="00262EBE">
        <w:rPr>
          <w:lang w:eastAsia="ko-KR"/>
        </w:rPr>
        <w:t xml:space="preserve"> if LBT </w:t>
      </w:r>
      <w:proofErr w:type="spellStart"/>
      <w:r w:rsidRPr="00262EBE">
        <w:rPr>
          <w:lang w:eastAsia="ko-KR"/>
        </w:rPr>
        <w:t>failure</w:t>
      </w:r>
      <w:proofErr w:type="spellEnd"/>
      <w:r w:rsidRPr="00262EBE">
        <w:rPr>
          <w:lang w:eastAsia="ko-KR"/>
        </w:rPr>
        <w:t xml:space="preserve"> indication </w:t>
      </w:r>
      <w:proofErr w:type="spellStart"/>
      <w:r w:rsidRPr="00262EBE">
        <w:rPr>
          <w:lang w:eastAsia="ko-KR"/>
        </w:rPr>
        <w:t>is</w:t>
      </w:r>
      <w:proofErr w:type="spellEnd"/>
      <w:r w:rsidRPr="00262EBE">
        <w:rPr>
          <w:lang w:eastAsia="ko-KR"/>
        </w:rPr>
        <w:t xml:space="preserve"> not </w:t>
      </w:r>
      <w:proofErr w:type="spellStart"/>
      <w:r w:rsidRPr="00262EBE">
        <w:rPr>
          <w:lang w:eastAsia="ko-KR"/>
        </w:rPr>
        <w:t>received</w:t>
      </w:r>
      <w:proofErr w:type="spellEnd"/>
      <w:r w:rsidRPr="00262EBE">
        <w:rPr>
          <w:lang w:eastAsia="ko-KR"/>
        </w:rPr>
        <w:t xml:space="preserve"> </w:t>
      </w:r>
      <w:proofErr w:type="spellStart"/>
      <w:r w:rsidRPr="00262EBE">
        <w:rPr>
          <w:lang w:eastAsia="ko-KR"/>
        </w:rPr>
        <w:t>from</w:t>
      </w:r>
      <w:proofErr w:type="spellEnd"/>
      <w:r w:rsidRPr="00262EBE">
        <w:rPr>
          <w:lang w:eastAsia="ko-KR"/>
        </w:rPr>
        <w:t xml:space="preserve"> </w:t>
      </w:r>
      <w:proofErr w:type="spellStart"/>
      <w:r w:rsidRPr="00262EBE">
        <w:rPr>
          <w:lang w:eastAsia="ko-KR"/>
        </w:rPr>
        <w:t>lower</w:t>
      </w:r>
      <w:proofErr w:type="spellEnd"/>
      <w:r w:rsidRPr="00262EBE">
        <w:rPr>
          <w:lang w:eastAsia="ko-KR"/>
        </w:rPr>
        <w:t xml:space="preserve"> </w:t>
      </w:r>
      <w:proofErr w:type="spellStart"/>
      <w:r w:rsidRPr="00262EBE">
        <w:rPr>
          <w:lang w:eastAsia="ko-KR"/>
        </w:rPr>
        <w:t>layers</w:t>
      </w:r>
      <w:proofErr w:type="spellEnd"/>
      <w:r w:rsidRPr="00262EBE">
        <w:rPr>
          <w:lang w:eastAsia="ko-KR"/>
        </w:rPr>
        <w:t>.</w:t>
      </w:r>
    </w:p>
    <w:p w14:paraId="4EF4DC34" w14:textId="77777777" w:rsidR="002758D4" w:rsidRPr="00262EBE" w:rsidRDefault="002758D4" w:rsidP="002758D4">
      <w:pPr>
        <w:pStyle w:val="B5"/>
      </w:pPr>
      <w:r w:rsidRPr="00262EBE">
        <w:rPr>
          <w:lang w:eastAsia="ko-KR"/>
        </w:rPr>
        <w:t>5&gt;</w:t>
      </w:r>
      <w:r w:rsidRPr="00262EBE">
        <w:tab/>
        <w:t xml:space="preserve">if </w:t>
      </w:r>
      <w:r w:rsidRPr="00262EBE">
        <w:rPr>
          <w:i/>
          <w:noProof/>
          <w:lang w:eastAsia="ko-KR"/>
        </w:rPr>
        <w:t>cg-RetransmissionTimer</w:t>
      </w:r>
      <w:r w:rsidRPr="00262EBE">
        <w:t xml:space="preserve"> is configured for the identified HARQ process; and</w:t>
      </w:r>
    </w:p>
    <w:p w14:paraId="22B0936E" w14:textId="77777777" w:rsidR="002758D4" w:rsidRPr="00262EBE" w:rsidRDefault="002758D4" w:rsidP="002758D4">
      <w:pPr>
        <w:pStyle w:val="B5"/>
      </w:pPr>
      <w:r w:rsidRPr="00262EBE">
        <w:rPr>
          <w:lang w:eastAsia="ko-KR"/>
        </w:rPr>
        <w:t>5&gt;</w:t>
      </w:r>
      <w:r w:rsidRPr="00262EBE">
        <w:tab/>
        <w:t>if the transmission is performed and LBT failure indication is received from lower layers:</w:t>
      </w:r>
    </w:p>
    <w:p w14:paraId="6B14A2F3" w14:textId="77777777" w:rsidR="002758D4" w:rsidRPr="00262EBE" w:rsidRDefault="002758D4" w:rsidP="002758D4">
      <w:pPr>
        <w:pStyle w:val="B6"/>
        <w:rPr>
          <w:lang w:eastAsia="ko-KR"/>
        </w:rPr>
      </w:pPr>
      <w:r w:rsidRPr="00262EBE">
        <w:rPr>
          <w:lang w:eastAsia="ko-KR"/>
        </w:rPr>
        <w:t>6&gt;</w:t>
      </w:r>
      <w:r w:rsidRPr="00262EBE">
        <w:rPr>
          <w:lang w:eastAsia="ko-KR"/>
        </w:rPr>
        <w:tab/>
      </w:r>
      <w:proofErr w:type="spellStart"/>
      <w:r w:rsidRPr="00262EBE">
        <w:t>consider</w:t>
      </w:r>
      <w:proofErr w:type="spellEnd"/>
      <w:r w:rsidRPr="00262EBE">
        <w:t xml:space="preserve"> the </w:t>
      </w:r>
      <w:proofErr w:type="spellStart"/>
      <w:r w:rsidRPr="00262EBE">
        <w:t>identified</w:t>
      </w:r>
      <w:proofErr w:type="spellEnd"/>
      <w:r w:rsidRPr="00262EBE">
        <w:t xml:space="preserve"> HARQ </w:t>
      </w:r>
      <w:proofErr w:type="spellStart"/>
      <w:r w:rsidRPr="00262EBE">
        <w:t>process</w:t>
      </w:r>
      <w:proofErr w:type="spellEnd"/>
      <w:r w:rsidRPr="00262EBE">
        <w:t xml:space="preserve"> as </w:t>
      </w:r>
      <w:proofErr w:type="spellStart"/>
      <w:r w:rsidRPr="00262EBE">
        <w:t>pending</w:t>
      </w:r>
      <w:proofErr w:type="spellEnd"/>
      <w:r w:rsidRPr="00262EBE">
        <w:t>.</w:t>
      </w:r>
    </w:p>
    <w:p w14:paraId="11BC22C4"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w:t>
      </w:r>
    </w:p>
    <w:p w14:paraId="798E6EA0"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flush the HARQ buffer of the identified HARQ process.</w:t>
      </w:r>
    </w:p>
    <w:p w14:paraId="6836DD85" w14:textId="77777777" w:rsidR="002758D4" w:rsidRPr="00262EBE" w:rsidRDefault="002758D4" w:rsidP="002758D4">
      <w:pPr>
        <w:pStyle w:val="B2"/>
        <w:rPr>
          <w:noProof/>
        </w:rPr>
      </w:pPr>
      <w:r w:rsidRPr="00262EBE">
        <w:rPr>
          <w:noProof/>
          <w:lang w:eastAsia="ko-KR"/>
        </w:rPr>
        <w:t>2&gt;</w:t>
      </w:r>
      <w:r w:rsidRPr="00262EBE">
        <w:rPr>
          <w:noProof/>
        </w:rPr>
        <w:tab/>
        <w:t>else (i.e. retransmission):</w:t>
      </w:r>
    </w:p>
    <w:p w14:paraId="1BDD18A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uplink grant received on PDCCH was addressed to CS-RNTI and if the HARQ buffer of the identified process is empty; or</w:t>
      </w:r>
    </w:p>
    <w:p w14:paraId="0C077046"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uplink grant is part of a bundle and if no MAC PDU has been obtained for this bundle; or</w:t>
      </w:r>
    </w:p>
    <w:p w14:paraId="146AEA59"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262EBE">
        <w:rPr>
          <w:lang w:eastAsia="ko-KR"/>
        </w:rPr>
        <w:t>as specified in clause 5.1.2a for MSGA payload</w:t>
      </w:r>
      <w:r w:rsidRPr="00262EBE">
        <w:rPr>
          <w:noProof/>
          <w:lang w:eastAsia="ko-KR"/>
        </w:rPr>
        <w:t xml:space="preserve"> for this Serving Cell; or:</w:t>
      </w:r>
    </w:p>
    <w:p w14:paraId="64AD25A8"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if the MAC entity is not configured with </w:t>
      </w:r>
      <w:r w:rsidRPr="00262EBE">
        <w:rPr>
          <w:i/>
          <w:iCs/>
          <w:noProof/>
          <w:lang w:eastAsia="ko-KR"/>
        </w:rPr>
        <w:t>lch-basedPrioritization</w:t>
      </w:r>
      <w:r w:rsidRPr="00262EBE">
        <w:rPr>
          <w:noProof/>
          <w:lang w:eastAsia="ko-KR"/>
        </w:rPr>
        <w:t xml:space="preserve"> and this uplink grant is part of a bundle of the configured uplink grant, and the PUSCH duration of the uplink grant overlaps with a PUSCH duration of another uplink grant received on the PDCCH; or:</w:t>
      </w:r>
    </w:p>
    <w:p w14:paraId="618A8940" w14:textId="77777777" w:rsidR="002758D4" w:rsidRPr="00262EBE" w:rsidRDefault="002758D4" w:rsidP="002758D4">
      <w:pPr>
        <w:pStyle w:val="B3"/>
        <w:rPr>
          <w:rFonts w:eastAsia="Malgun Gothic"/>
          <w:noProof/>
          <w:lang w:eastAsia="ko-KR"/>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this uplink grant is not a prioritized uplink grant:</w:t>
      </w:r>
    </w:p>
    <w:p w14:paraId="1AC059AF"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ignore the uplink grant.</w:t>
      </w:r>
    </w:p>
    <w:p w14:paraId="603D4499"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w:t>
      </w:r>
    </w:p>
    <w:p w14:paraId="297D7A00" w14:textId="77777777" w:rsidR="002758D4" w:rsidRPr="00262EBE" w:rsidRDefault="002758D4" w:rsidP="002758D4">
      <w:pPr>
        <w:pStyle w:val="B4"/>
        <w:rPr>
          <w:noProof/>
        </w:rPr>
      </w:pPr>
      <w:r w:rsidRPr="00262EBE">
        <w:rPr>
          <w:noProof/>
          <w:lang w:eastAsia="ko-KR"/>
        </w:rPr>
        <w:t>4&gt;</w:t>
      </w:r>
      <w:r w:rsidRPr="00262EBE">
        <w:rPr>
          <w:noProof/>
        </w:rPr>
        <w:tab/>
        <w:t>deliver the uplink grant and the HARQ information (redundancy version) of the TB to the identified HARQ process;</w:t>
      </w:r>
    </w:p>
    <w:p w14:paraId="4DBE125D" w14:textId="77777777" w:rsidR="002758D4" w:rsidRPr="00262EBE" w:rsidRDefault="002758D4" w:rsidP="002758D4">
      <w:pPr>
        <w:pStyle w:val="B4"/>
        <w:rPr>
          <w:noProof/>
          <w:lang w:eastAsia="ko-KR"/>
        </w:rPr>
      </w:pPr>
      <w:r w:rsidRPr="00262EBE">
        <w:rPr>
          <w:noProof/>
          <w:lang w:eastAsia="ko-KR"/>
        </w:rPr>
        <w:lastRenderedPageBreak/>
        <w:t>4&gt;</w:t>
      </w:r>
      <w:r w:rsidRPr="00262EBE">
        <w:rPr>
          <w:noProof/>
        </w:rPr>
        <w:tab/>
        <w:t xml:space="preserve">instruct the identified HARQ process to </w:t>
      </w:r>
      <w:r w:rsidRPr="00262EBE">
        <w:rPr>
          <w:noProof/>
          <w:lang w:eastAsia="ko-KR"/>
        </w:rPr>
        <w:t>trigger a</w:t>
      </w:r>
      <w:r w:rsidRPr="00262EBE">
        <w:rPr>
          <w:noProof/>
        </w:rPr>
        <w:t xml:space="preserve"> retransmission;</w:t>
      </w:r>
    </w:p>
    <w:p w14:paraId="0FD354C0"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if the uplink grant is addressed to CS-RNTI; or</w:t>
      </w:r>
    </w:p>
    <w:p w14:paraId="396710DC"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if the uplink grant is addressed to C-RNTI, and the identified HARQ process is configured for a configured uplink grant:</w:t>
      </w:r>
    </w:p>
    <w:p w14:paraId="41FE89DC" w14:textId="77777777" w:rsidR="002758D4" w:rsidRPr="00262EBE" w:rsidRDefault="002758D4" w:rsidP="002758D4">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configuredGrantTimer</w:t>
      </w:r>
      <w:r w:rsidRPr="00262EBE">
        <w:rPr>
          <w:noProof/>
          <w:lang w:eastAsia="ko-KR"/>
        </w:rPr>
        <w:t>, if configured, for the corresponding HARQ process when the transmission is performed if LBT failure indication is not received from lower layers.</w:t>
      </w:r>
    </w:p>
    <w:p w14:paraId="5CFB90C4"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 xml:space="preserve">if </w:t>
      </w:r>
      <w:r w:rsidRPr="00262EBE">
        <w:rPr>
          <w:lang w:eastAsia="ko-KR"/>
        </w:rPr>
        <w:t>the uplink grant is a configured uplink grant</w:t>
      </w:r>
      <w:r w:rsidRPr="00262EBE">
        <w:rPr>
          <w:noProof/>
          <w:lang w:eastAsia="ko-KR"/>
        </w:rPr>
        <w:t>:</w:t>
      </w:r>
    </w:p>
    <w:p w14:paraId="39ED92DC" w14:textId="77777777" w:rsidR="002758D4" w:rsidRPr="00262EBE" w:rsidRDefault="002758D4" w:rsidP="002758D4">
      <w:pPr>
        <w:pStyle w:val="B5"/>
        <w:rPr>
          <w:noProof/>
          <w:lang w:eastAsia="ko-KR"/>
        </w:rPr>
      </w:pPr>
      <w:r w:rsidRPr="00262EBE">
        <w:rPr>
          <w:noProof/>
          <w:lang w:eastAsia="ko-KR"/>
        </w:rPr>
        <w:t>5&gt;</w:t>
      </w:r>
      <w:r w:rsidRPr="00262EBE">
        <w:rPr>
          <w:noProof/>
          <w:lang w:eastAsia="ko-KR"/>
        </w:rPr>
        <w:tab/>
        <w:t>if the identified HARQ process is pending:</w:t>
      </w:r>
    </w:p>
    <w:p w14:paraId="6A27CBB9" w14:textId="77777777" w:rsidR="002758D4" w:rsidRPr="00262EBE" w:rsidRDefault="002758D4" w:rsidP="002758D4">
      <w:pPr>
        <w:pStyle w:val="B6"/>
        <w:rPr>
          <w:noProof/>
          <w:lang w:eastAsia="ko-KR"/>
        </w:rPr>
      </w:pPr>
      <w:r w:rsidRPr="00262EBE">
        <w:rPr>
          <w:noProof/>
          <w:lang w:eastAsia="ko-KR"/>
        </w:rPr>
        <w:t>6&gt;</w:t>
      </w:r>
      <w:r w:rsidRPr="00262EBE">
        <w:rPr>
          <w:noProof/>
          <w:lang w:eastAsia="ko-KR"/>
        </w:rPr>
        <w:tab/>
        <w:t xml:space="preserve">start or restart the </w:t>
      </w:r>
      <w:r w:rsidRPr="00262EBE">
        <w:rPr>
          <w:i/>
          <w:noProof/>
          <w:lang w:eastAsia="ko-KR"/>
        </w:rPr>
        <w:t>configuredGrantTimer</w:t>
      </w:r>
      <w:r w:rsidRPr="00262EBE">
        <w:rPr>
          <w:iCs/>
          <w:noProof/>
          <w:lang w:eastAsia="ko-KR"/>
        </w:rPr>
        <w:t>, if configured,</w:t>
      </w:r>
      <w:r w:rsidRPr="00262EBE">
        <w:rPr>
          <w:noProof/>
          <w:lang w:eastAsia="ko-KR"/>
        </w:rPr>
        <w:t xml:space="preserve"> for the corresponding HARQ process when the transmission is performed if LBT failure indication is not received from lower layers;</w:t>
      </w:r>
    </w:p>
    <w:p w14:paraId="13BF7531" w14:textId="77777777" w:rsidR="002758D4" w:rsidRPr="00262EBE" w:rsidRDefault="002758D4" w:rsidP="002758D4">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cg-RetransmissionTimer</w:t>
      </w:r>
      <w:r w:rsidRPr="00262EBE">
        <w:rPr>
          <w:noProof/>
          <w:lang w:eastAsia="ko-KR"/>
        </w:rPr>
        <w:t>, if configured, for the corresponding HARQ process when the transmission is performed if LBT failure indication is not received from lower layers.</w:t>
      </w:r>
    </w:p>
    <w:p w14:paraId="32FF8B61" w14:textId="77777777" w:rsidR="002758D4" w:rsidRPr="00262EBE" w:rsidRDefault="002758D4" w:rsidP="002758D4">
      <w:pPr>
        <w:pStyle w:val="B4"/>
      </w:pPr>
      <w:r w:rsidRPr="00262EBE">
        <w:rPr>
          <w:lang w:eastAsia="ko-KR"/>
        </w:rPr>
        <w:t>4&gt;</w:t>
      </w:r>
      <w:r w:rsidRPr="00262EBE">
        <w:tab/>
        <w:t>if the identified HARQ process is pending and the transmission is performed and LBT failure indication is not received from lower layers:</w:t>
      </w:r>
    </w:p>
    <w:p w14:paraId="1092D305" w14:textId="77777777" w:rsidR="002758D4" w:rsidRPr="00262EBE" w:rsidRDefault="002758D4" w:rsidP="002758D4">
      <w:pPr>
        <w:pStyle w:val="B5"/>
      </w:pPr>
      <w:r w:rsidRPr="00262EBE">
        <w:rPr>
          <w:lang w:eastAsia="ko-KR"/>
        </w:rPr>
        <w:t>5&gt;</w:t>
      </w:r>
      <w:r w:rsidRPr="00262EBE">
        <w:tab/>
        <w:t>consider the identified HARQ process as not pending.</w:t>
      </w:r>
    </w:p>
    <w:p w14:paraId="6BB624EE" w14:textId="77777777" w:rsidR="002758D4" w:rsidRPr="00262EBE" w:rsidRDefault="002758D4" w:rsidP="002758D4">
      <w:pPr>
        <w:rPr>
          <w:noProof/>
        </w:rPr>
      </w:pPr>
      <w:r w:rsidRPr="00262EBE">
        <w:rPr>
          <w:noProof/>
        </w:rPr>
        <w:t>When determining if NDI has been toggled compared to the value in the previous transmission the MAC entity shall ignore NDI received in all uplink grants on PDCCH for its Temporary C-RNTI.</w:t>
      </w:r>
    </w:p>
    <w:p w14:paraId="45B3AE8E" w14:textId="77777777" w:rsidR="002758D4" w:rsidRPr="00262EBE" w:rsidRDefault="002758D4" w:rsidP="002758D4">
      <w:pPr>
        <w:rPr>
          <w:noProof/>
        </w:rPr>
      </w:pPr>
      <w:bookmarkStart w:id="264" w:name="_Toc29239837"/>
      <w:bookmarkStart w:id="265" w:name="_Toc37296196"/>
      <w:bookmarkStart w:id="266" w:name="_Toc46490322"/>
      <w:r w:rsidRPr="00262EBE">
        <w:rPr>
          <w:lang w:eastAsia="ko-KR"/>
        </w:rPr>
        <w:t xml:space="preserve">When </w:t>
      </w:r>
      <w:r w:rsidRPr="00262EBE">
        <w:rPr>
          <w:i/>
          <w:noProof/>
          <w:lang w:eastAsia="ko-KR"/>
        </w:rPr>
        <w:t>configuredGrantTimer</w:t>
      </w:r>
      <w:r w:rsidRPr="00262EBE">
        <w:rPr>
          <w:lang w:eastAsia="ko-KR"/>
        </w:rPr>
        <w:t xml:space="preserve"> or </w:t>
      </w:r>
      <w:r w:rsidRPr="00262EBE">
        <w:rPr>
          <w:i/>
          <w:noProof/>
          <w:lang w:eastAsia="ko-KR"/>
        </w:rPr>
        <w:t>cg-RetransmissionTimer</w:t>
      </w:r>
      <w:r w:rsidRPr="00262EBE">
        <w:rPr>
          <w:lang w:eastAsia="ko-KR"/>
        </w:rPr>
        <w:t xml:space="preserve"> is started or restarted by a PUSCH transmission, it shall be started </w:t>
      </w:r>
      <w:r w:rsidRPr="00262EBE">
        <w:rPr>
          <w:noProof/>
          <w:lang w:eastAsia="ko-KR"/>
        </w:rPr>
        <w:t>at the beginning of the first symbol of the PUSCH transmission.</w:t>
      </w:r>
    </w:p>
    <w:p w14:paraId="193C4D3D" w14:textId="77777777" w:rsidR="002758D4" w:rsidRPr="00262EBE" w:rsidRDefault="002758D4" w:rsidP="002758D4">
      <w:pPr>
        <w:pStyle w:val="Heading4"/>
        <w:rPr>
          <w:lang w:eastAsia="ko-KR"/>
        </w:rPr>
      </w:pPr>
      <w:bookmarkStart w:id="267" w:name="_Toc52752017"/>
      <w:bookmarkStart w:id="268" w:name="_Toc52796479"/>
      <w:bookmarkStart w:id="269" w:name="_Toc90287190"/>
      <w:r w:rsidRPr="00262EBE">
        <w:rPr>
          <w:lang w:eastAsia="ko-KR"/>
        </w:rPr>
        <w:t>5.4.2.2</w:t>
      </w:r>
      <w:r w:rsidRPr="00262EBE">
        <w:rPr>
          <w:lang w:eastAsia="ko-KR"/>
        </w:rPr>
        <w:tab/>
        <w:t>HARQ process</w:t>
      </w:r>
      <w:bookmarkEnd w:id="264"/>
      <w:bookmarkEnd w:id="265"/>
      <w:bookmarkEnd w:id="266"/>
      <w:bookmarkEnd w:id="267"/>
      <w:bookmarkEnd w:id="268"/>
      <w:bookmarkEnd w:id="269"/>
    </w:p>
    <w:p w14:paraId="396BD3DC" w14:textId="77777777" w:rsidR="002758D4" w:rsidRPr="00262EBE" w:rsidRDefault="002758D4" w:rsidP="002758D4">
      <w:pPr>
        <w:rPr>
          <w:noProof/>
        </w:rPr>
      </w:pPr>
      <w:r w:rsidRPr="00262EBE">
        <w:rPr>
          <w:noProof/>
        </w:rPr>
        <w:t>Each HARQ process is associated with a HARQ buffer.</w:t>
      </w:r>
    </w:p>
    <w:p w14:paraId="78AB6953" w14:textId="77777777" w:rsidR="002758D4" w:rsidRPr="00262EBE" w:rsidRDefault="002758D4" w:rsidP="002758D4">
      <w:pPr>
        <w:rPr>
          <w:noProof/>
          <w:lang w:eastAsia="ko-KR"/>
        </w:rPr>
      </w:pPr>
      <w:r w:rsidRPr="00262EBE">
        <w:rPr>
          <w:noProof/>
        </w:rPr>
        <w:t xml:space="preserve">New transmissions are performed on the resource and with the MCS indicated on PDCCH </w:t>
      </w:r>
      <w:r w:rsidRPr="00262EBE">
        <w:rPr>
          <w:noProof/>
          <w:lang w:eastAsia="ko-KR"/>
        </w:rPr>
        <w:t xml:space="preserve">or indicated in the </w:t>
      </w:r>
      <w:r w:rsidRPr="00262EBE">
        <w:rPr>
          <w:noProof/>
        </w:rPr>
        <w:t xml:space="preserve">Random Access Response </w:t>
      </w:r>
      <w:r w:rsidRPr="00262EBE">
        <w:rPr>
          <w:noProof/>
          <w:lang w:eastAsia="ko-KR"/>
        </w:rPr>
        <w:t>(i.e. MAC RAR or fallbackRAR), or signalled in RRC or determined as specified in clause 5.1.2a for MSGA payload</w:t>
      </w:r>
      <w:r w:rsidRPr="00262EBE">
        <w:rPr>
          <w:noProof/>
        </w:rPr>
        <w:t xml:space="preserve">. </w:t>
      </w:r>
      <w:r w:rsidRPr="00262EBE">
        <w:rPr>
          <w:lang w:eastAsia="ko-KR"/>
        </w:rPr>
        <w:t>R</w:t>
      </w:r>
      <w:r w:rsidRPr="00262EB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262EBE">
        <w:rPr>
          <w:i/>
          <w:noProof/>
          <w:lang w:eastAsia="ko-KR"/>
        </w:rPr>
        <w:t>cg-RetransmissionTimer</w:t>
      </w:r>
      <w:r w:rsidRPr="00262EBE">
        <w:rPr>
          <w:noProof/>
          <w:lang w:eastAsia="ko-KR"/>
        </w:rPr>
        <w:t xml:space="preserve"> </w:t>
      </w:r>
      <w:r w:rsidRPr="00262EBE">
        <w:rPr>
          <w:noProof/>
        </w:rPr>
        <w:t xml:space="preserve">is configured. If </w:t>
      </w:r>
      <w:r w:rsidRPr="00262EBE">
        <w:rPr>
          <w:i/>
          <w:noProof/>
          <w:lang w:eastAsia="ko-KR"/>
        </w:rPr>
        <w:t>cg-RetransmissionTimer</w:t>
      </w:r>
      <w:r w:rsidRPr="00262EBE">
        <w:rPr>
          <w:noProof/>
          <w:lang w:eastAsia="ko-KR"/>
        </w:rPr>
        <w:t xml:space="preserve"> </w:t>
      </w:r>
      <w:r w:rsidRPr="00262EBE">
        <w:rPr>
          <w:noProof/>
        </w:rPr>
        <w:t>is configured,</w:t>
      </w:r>
      <w:r w:rsidRPr="00262EBE">
        <w:rPr>
          <w:noProof/>
          <w:lang w:eastAsia="ko-KR"/>
        </w:rPr>
        <w:t xml:space="preserve"> retransmissions with the same HARQ process may be performed on any configured grant configuration if the configured grant configurations have the same TBS</w:t>
      </w:r>
      <w:r w:rsidRPr="00262EBE">
        <w:rPr>
          <w:noProof/>
        </w:rPr>
        <w:t>.</w:t>
      </w:r>
    </w:p>
    <w:p w14:paraId="62F47D27" w14:textId="77777777" w:rsidR="002758D4" w:rsidRPr="00262EBE" w:rsidRDefault="002758D4" w:rsidP="002758D4">
      <w:pPr>
        <w:rPr>
          <w:noProof/>
        </w:rPr>
      </w:pPr>
      <w:r w:rsidRPr="00262EBE">
        <w:rPr>
          <w:noProof/>
        </w:rPr>
        <w:t xml:space="preserve">When </w:t>
      </w:r>
      <w:r w:rsidRPr="00262EBE">
        <w:rPr>
          <w:i/>
          <w:noProof/>
          <w:lang w:eastAsia="ko-KR"/>
        </w:rPr>
        <w:t>cg-RetransmissionTimer</w:t>
      </w:r>
      <w:r w:rsidRPr="00262EB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262EBE">
        <w:rPr>
          <w:i/>
          <w:noProof/>
          <w:lang w:eastAsia="ko-KR"/>
        </w:rPr>
        <w:t>cg-RetransmissionTimer</w:t>
      </w:r>
      <w:r w:rsidRPr="00262EBE">
        <w:rPr>
          <w:iCs/>
          <w:noProof/>
          <w:lang w:eastAsia="ko-KR"/>
        </w:rPr>
        <w:t>,</w:t>
      </w:r>
      <w:r w:rsidRPr="00262EBE">
        <w:rPr>
          <w:noProof/>
        </w:rPr>
        <w:t xml:space="preserve"> each associated HARQ process is considered as not pending when:</w:t>
      </w:r>
    </w:p>
    <w:p w14:paraId="58721F80" w14:textId="77777777" w:rsidR="002758D4" w:rsidRPr="00262EBE" w:rsidRDefault="002758D4" w:rsidP="002758D4">
      <w:pPr>
        <w:pStyle w:val="B1"/>
        <w:rPr>
          <w:noProof/>
        </w:rPr>
      </w:pPr>
      <w:r w:rsidRPr="00262EBE">
        <w:rPr>
          <w:lang w:eastAsia="ko-KR"/>
        </w:rPr>
        <w:t>-</w:t>
      </w:r>
      <w:r w:rsidRPr="00262EBE">
        <w:rPr>
          <w:lang w:eastAsia="ko-KR"/>
        </w:rPr>
        <w:tab/>
      </w:r>
      <w:r w:rsidRPr="00262EBE">
        <w:rPr>
          <w:noProof/>
        </w:rPr>
        <w:t>a transmission is performed on that HARQ process</w:t>
      </w:r>
      <w:r w:rsidRPr="00262EBE">
        <w:rPr>
          <w:lang w:eastAsia="ko-KR"/>
        </w:rPr>
        <w:t xml:space="preserve"> </w:t>
      </w:r>
      <w:r w:rsidRPr="00262EBE">
        <w:t>and LBT failure indication is not received from lower layers</w:t>
      </w:r>
      <w:r w:rsidRPr="00262EBE">
        <w:rPr>
          <w:lang w:eastAsia="ko-KR"/>
        </w:rPr>
        <w:t>;</w:t>
      </w:r>
      <w:r w:rsidRPr="00262EBE">
        <w:rPr>
          <w:noProof/>
        </w:rPr>
        <w:t xml:space="preserve"> or</w:t>
      </w:r>
    </w:p>
    <w:p w14:paraId="2D2F65A4" w14:textId="77777777" w:rsidR="002758D4" w:rsidRPr="00262EBE" w:rsidRDefault="002758D4" w:rsidP="002758D4">
      <w:pPr>
        <w:pStyle w:val="B1"/>
        <w:rPr>
          <w:noProof/>
        </w:rPr>
      </w:pPr>
      <w:r w:rsidRPr="00262EBE">
        <w:rPr>
          <w:lang w:eastAsia="ko-KR"/>
        </w:rPr>
        <w:t>-</w:t>
      </w:r>
      <w:r w:rsidRPr="00262EBE">
        <w:rPr>
          <w:lang w:eastAsia="ko-KR"/>
        </w:rPr>
        <w:tab/>
        <w:t>the configured uplink grant is initialised and this HARQ process is not associated with another active configured uplink grant; or</w:t>
      </w:r>
    </w:p>
    <w:p w14:paraId="0E5B0CE3" w14:textId="77777777" w:rsidR="002758D4" w:rsidRPr="00262EBE" w:rsidRDefault="002758D4" w:rsidP="002758D4">
      <w:pPr>
        <w:pStyle w:val="B1"/>
        <w:rPr>
          <w:noProof/>
        </w:rPr>
      </w:pPr>
      <w:r w:rsidRPr="00262EBE">
        <w:rPr>
          <w:noProof/>
        </w:rPr>
        <w:t>-</w:t>
      </w:r>
      <w:r w:rsidRPr="00262EBE">
        <w:rPr>
          <w:noProof/>
        </w:rPr>
        <w:tab/>
        <w:t>the HARQ buffer for this HARQ process is flushed.</w:t>
      </w:r>
    </w:p>
    <w:p w14:paraId="560A1ECE" w14:textId="77777777" w:rsidR="002758D4" w:rsidRPr="00262EBE" w:rsidRDefault="002758D4" w:rsidP="002758D4">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5D4CA378" w14:textId="77777777" w:rsidR="002758D4" w:rsidRPr="00262EBE" w:rsidRDefault="002758D4" w:rsidP="002758D4">
      <w:pPr>
        <w:pStyle w:val="B1"/>
        <w:rPr>
          <w:noProof/>
        </w:rPr>
      </w:pPr>
      <w:r w:rsidRPr="00262EBE">
        <w:rPr>
          <w:noProof/>
          <w:lang w:eastAsia="ko-KR"/>
        </w:rPr>
        <w:t>1&gt;</w:t>
      </w:r>
      <w:r w:rsidRPr="00262EBE">
        <w:rPr>
          <w:noProof/>
        </w:rPr>
        <w:tab/>
        <w:t>store the MAC PDU in the associated HARQ buffer;</w:t>
      </w:r>
    </w:p>
    <w:p w14:paraId="60281C3E" w14:textId="77777777" w:rsidR="002758D4" w:rsidRPr="00262EBE" w:rsidRDefault="002758D4" w:rsidP="002758D4">
      <w:pPr>
        <w:pStyle w:val="B1"/>
      </w:pPr>
      <w:r w:rsidRPr="00262EBE">
        <w:rPr>
          <w:noProof/>
          <w:lang w:eastAsia="ko-KR"/>
        </w:rPr>
        <w:t>1&gt;</w:t>
      </w:r>
      <w:r w:rsidRPr="00262EBE">
        <w:rPr>
          <w:noProof/>
        </w:rPr>
        <w:tab/>
        <w:t>store the uplink grant received from the HARQ entity;</w:t>
      </w:r>
    </w:p>
    <w:p w14:paraId="7DD054B4" w14:textId="77777777" w:rsidR="002758D4" w:rsidRPr="00262EBE" w:rsidRDefault="002758D4" w:rsidP="002758D4">
      <w:pPr>
        <w:pStyle w:val="B1"/>
        <w:rPr>
          <w:noProof/>
        </w:rPr>
      </w:pPr>
      <w:r w:rsidRPr="00262EBE">
        <w:rPr>
          <w:noProof/>
          <w:lang w:eastAsia="ko-KR"/>
        </w:rPr>
        <w:t>1&gt;</w:t>
      </w:r>
      <w:r w:rsidRPr="00262EBE">
        <w:rPr>
          <w:noProof/>
        </w:rPr>
        <w:tab/>
        <w:t>generate a transmission as described below.</w:t>
      </w:r>
    </w:p>
    <w:p w14:paraId="3C4E89F5" w14:textId="77777777" w:rsidR="002758D4" w:rsidRPr="00262EBE" w:rsidRDefault="002758D4" w:rsidP="002758D4">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2C0F4C8E" w14:textId="77777777" w:rsidR="002758D4" w:rsidRPr="00262EBE" w:rsidRDefault="002758D4" w:rsidP="002758D4">
      <w:pPr>
        <w:pStyle w:val="B1"/>
        <w:rPr>
          <w:noProof/>
        </w:rPr>
      </w:pPr>
      <w:r w:rsidRPr="00262EBE">
        <w:rPr>
          <w:noProof/>
          <w:lang w:eastAsia="ko-KR"/>
        </w:rPr>
        <w:lastRenderedPageBreak/>
        <w:t>1&gt;</w:t>
      </w:r>
      <w:r w:rsidRPr="00262EBE">
        <w:rPr>
          <w:noProof/>
        </w:rPr>
        <w:tab/>
        <w:t>store the uplink grant received from the HARQ entity;</w:t>
      </w:r>
    </w:p>
    <w:p w14:paraId="61F8A12D" w14:textId="77777777" w:rsidR="002758D4" w:rsidRPr="00262EBE" w:rsidRDefault="002758D4" w:rsidP="002758D4">
      <w:pPr>
        <w:pStyle w:val="B1"/>
        <w:rPr>
          <w:noProof/>
        </w:rPr>
      </w:pPr>
      <w:r w:rsidRPr="00262EBE">
        <w:rPr>
          <w:noProof/>
          <w:lang w:eastAsia="ko-KR"/>
        </w:rPr>
        <w:t>1&gt;</w:t>
      </w:r>
      <w:r w:rsidRPr="00262EBE">
        <w:rPr>
          <w:noProof/>
        </w:rPr>
        <w:tab/>
        <w:t>generate a transmission as described below.</w:t>
      </w:r>
    </w:p>
    <w:p w14:paraId="1A4C2107" w14:textId="77777777" w:rsidR="002758D4" w:rsidRPr="00262EBE" w:rsidRDefault="002758D4" w:rsidP="002758D4">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759BCFAC" w14:textId="77777777" w:rsidR="002758D4" w:rsidRPr="00262EBE" w:rsidRDefault="002758D4" w:rsidP="002758D4">
      <w:pPr>
        <w:pStyle w:val="B1"/>
        <w:rPr>
          <w:noProof/>
        </w:rPr>
      </w:pPr>
      <w:r w:rsidRPr="00262EBE">
        <w:rPr>
          <w:noProof/>
          <w:lang w:eastAsia="ko-KR"/>
        </w:rPr>
        <w:t>1&gt;</w:t>
      </w:r>
      <w:r w:rsidRPr="00262EBE">
        <w:rPr>
          <w:noProof/>
        </w:rPr>
        <w:tab/>
        <w:t>if the MAC PDU was obtained from the Msg3 buffer; or</w:t>
      </w:r>
    </w:p>
    <w:p w14:paraId="757AFA48" w14:textId="77777777" w:rsidR="002758D4" w:rsidRPr="00262EBE" w:rsidRDefault="002758D4" w:rsidP="002758D4">
      <w:pPr>
        <w:pStyle w:val="B1"/>
        <w:rPr>
          <w:noProof/>
        </w:rPr>
      </w:pPr>
      <w:r w:rsidRPr="00262EBE">
        <w:rPr>
          <w:noProof/>
        </w:rPr>
        <w:t>1&gt;</w:t>
      </w:r>
      <w:r w:rsidRPr="00262EBE">
        <w:rPr>
          <w:noProof/>
        </w:rPr>
        <w:tab/>
        <w:t>if the MAC PDU was obtained from the MSGA buffer; or</w:t>
      </w:r>
    </w:p>
    <w:p w14:paraId="09E0A5A7" w14:textId="77777777" w:rsidR="002758D4" w:rsidRPr="00262EBE" w:rsidRDefault="002758D4" w:rsidP="002758D4">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 or the MSGA buffer</w:t>
      </w:r>
      <w:r w:rsidRPr="00262EBE">
        <w:rPr>
          <w:noProof/>
          <w:lang w:eastAsia="ko-KR"/>
        </w:rPr>
        <w:t>:</w:t>
      </w:r>
    </w:p>
    <w:p w14:paraId="0A3FB723" w14:textId="77777777" w:rsidR="002758D4" w:rsidRPr="00262EBE" w:rsidRDefault="002758D4" w:rsidP="002758D4">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4961676C" w14:textId="77777777" w:rsidR="002758D4" w:rsidRPr="00262EBE" w:rsidRDefault="002758D4" w:rsidP="002758D4">
      <w:pPr>
        <w:pStyle w:val="B2"/>
        <w:rPr>
          <w:noProof/>
        </w:rPr>
      </w:pPr>
      <w:r w:rsidRPr="00262EBE">
        <w:rPr>
          <w:noProof/>
        </w:rPr>
        <w:t>2&gt;</w:t>
      </w:r>
      <w:r w:rsidRPr="00262EBE">
        <w:rPr>
          <w:noProof/>
        </w:rPr>
        <w:tab/>
        <w:t xml:space="preserve">if </w:t>
      </w:r>
      <w:r w:rsidRPr="00262EBE">
        <w:rPr>
          <w:rFonts w:eastAsia="Malgun Gothic"/>
          <w:noProof/>
          <w:lang w:eastAsia="ko-KR"/>
        </w:rPr>
        <w:t>the transmission of the MAC PDU is prioritized over sidelink transmission</w:t>
      </w:r>
      <w:r w:rsidRPr="00262EBE">
        <w:rPr>
          <w:rFonts w:eastAsia="Malgun Gothic"/>
          <w:lang w:eastAsia="ko-KR"/>
        </w:rPr>
        <w:t xml:space="preserve"> or can be </w:t>
      </w:r>
      <w:r w:rsidRPr="00262EBE">
        <w:rPr>
          <w:noProof/>
        </w:rPr>
        <w:t>simultaneously performed with sidelink transmission</w:t>
      </w:r>
      <w:r w:rsidRPr="00262EBE">
        <w:rPr>
          <w:rFonts w:eastAsia="Malgun Gothic"/>
          <w:noProof/>
          <w:lang w:eastAsia="ko-KR"/>
        </w:rPr>
        <w:t>:</w:t>
      </w:r>
    </w:p>
    <w:p w14:paraId="38C96C6E" w14:textId="77777777" w:rsidR="002758D4" w:rsidRPr="00262EBE" w:rsidRDefault="002758D4" w:rsidP="002758D4">
      <w:pPr>
        <w:pStyle w:val="B3"/>
        <w:rPr>
          <w:lang w:eastAsia="ko-KR"/>
        </w:rPr>
      </w:pPr>
      <w:r w:rsidRPr="00262EBE">
        <w:rPr>
          <w:noProof/>
          <w:lang w:eastAsia="ko-KR"/>
        </w:rPr>
        <w:t>3&gt;</w:t>
      </w:r>
      <w:r w:rsidRPr="00262EBE">
        <w:rPr>
          <w:noProof/>
        </w:rPr>
        <w:tab/>
        <w:t>instruct the physical layer to generate a transmission according to the stored uplink grant</w:t>
      </w:r>
      <w:r w:rsidRPr="00262EBE">
        <w:rPr>
          <w:noProof/>
          <w:lang w:eastAsia="ko-KR"/>
        </w:rPr>
        <w:t>.</w:t>
      </w:r>
    </w:p>
    <w:p w14:paraId="22519BC4" w14:textId="77777777" w:rsidR="002758D4" w:rsidRPr="00262EBE" w:rsidRDefault="002758D4" w:rsidP="002758D4">
      <w:pPr>
        <w:rPr>
          <w:noProof/>
        </w:rPr>
      </w:pPr>
      <w:bookmarkStart w:id="270" w:name="_Toc29239838"/>
      <w:r w:rsidRPr="00262EBE">
        <w:rPr>
          <w:noProof/>
        </w:rPr>
        <w:t>If a HARQ process receives downlink feedback information, the HARQ process shall:</w:t>
      </w:r>
    </w:p>
    <w:p w14:paraId="2FD185F2" w14:textId="77777777" w:rsidR="002758D4" w:rsidRPr="00262EBE" w:rsidRDefault="002758D4" w:rsidP="002758D4">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140C634B" w14:textId="77777777" w:rsidR="002758D4" w:rsidRPr="00262EBE" w:rsidRDefault="002758D4" w:rsidP="002758D4">
      <w:pPr>
        <w:pStyle w:val="B1"/>
        <w:rPr>
          <w:noProof/>
        </w:rPr>
      </w:pPr>
      <w:r w:rsidRPr="00262EBE">
        <w:rPr>
          <w:noProof/>
          <w:lang w:eastAsia="ko-KR"/>
        </w:rPr>
        <w:t>1&gt;</w:t>
      </w:r>
      <w:r w:rsidRPr="00262EBE">
        <w:rPr>
          <w:noProof/>
        </w:rPr>
        <w:tab/>
        <w:t>if acknowledgement is indicated:</w:t>
      </w:r>
    </w:p>
    <w:p w14:paraId="3A49E793" w14:textId="77777777" w:rsidR="002758D4" w:rsidRPr="00262EBE" w:rsidRDefault="002758D4" w:rsidP="002758D4">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4045B623" w14:textId="77777777" w:rsidR="002758D4" w:rsidRPr="00262EBE" w:rsidRDefault="002758D4" w:rsidP="002758D4">
      <w:pPr>
        <w:rPr>
          <w:noProof/>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4D693E59" w14:textId="77777777" w:rsidR="002758D4" w:rsidRPr="00262EBE" w:rsidRDefault="002758D4" w:rsidP="002758D4">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5989A9CF" w14:textId="77777777" w:rsidR="002758D4" w:rsidRPr="00262EBE" w:rsidRDefault="002758D4" w:rsidP="002758D4">
      <w:pPr>
        <w:rPr>
          <w:rFonts w:eastAsia="Malgun Gothic"/>
          <w:lang w:eastAsia="ko-KR"/>
        </w:rPr>
      </w:pPr>
      <w:bookmarkStart w:id="271" w:name="_Toc37296197"/>
      <w:r w:rsidRPr="00262EBE">
        <w:rPr>
          <w:rFonts w:eastAsia="Malgun Gothic"/>
          <w:lang w:eastAsia="ko-KR"/>
        </w:rPr>
        <w:t xml:space="preserve">The transmission of the MAC PDU is prioritized over </w:t>
      </w:r>
      <w:proofErr w:type="spellStart"/>
      <w:r w:rsidRPr="00262EBE">
        <w:rPr>
          <w:rFonts w:eastAsia="Malgun Gothic"/>
          <w:lang w:eastAsia="ko-KR"/>
        </w:rPr>
        <w:t>sidelink</w:t>
      </w:r>
      <w:proofErr w:type="spellEnd"/>
      <w:r w:rsidRPr="00262EBE">
        <w:rPr>
          <w:rFonts w:eastAsia="Malgun Gothic"/>
          <w:lang w:eastAsia="ko-KR"/>
        </w:rPr>
        <w:t xml:space="preserve"> transmission or can be </w:t>
      </w:r>
      <w:r w:rsidRPr="00262EBE">
        <w:rPr>
          <w:noProof/>
        </w:rPr>
        <w:t>performed simultaneously with sidelink transmission</w:t>
      </w:r>
      <w:r w:rsidRPr="00262EBE">
        <w:rPr>
          <w:rFonts w:eastAsia="Malgun Gothic"/>
          <w:lang w:eastAsia="ko-KR"/>
        </w:rPr>
        <w:t xml:space="preserve"> if one of the following conditions is met:</w:t>
      </w:r>
    </w:p>
    <w:p w14:paraId="11443D00" w14:textId="77777777" w:rsidR="002758D4" w:rsidRPr="00262EBE" w:rsidRDefault="002758D4" w:rsidP="002758D4">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1E4D177" w14:textId="77777777" w:rsidR="002758D4" w:rsidRPr="00262EBE" w:rsidRDefault="002758D4" w:rsidP="002758D4">
      <w:pPr>
        <w:pStyle w:val="B1"/>
        <w:rPr>
          <w:noProof/>
        </w:rPr>
      </w:pPr>
      <w:r w:rsidRPr="00262EBE">
        <w:rPr>
          <w:noProof/>
        </w:rPr>
        <w:t>-</w:t>
      </w:r>
      <w:r w:rsidRPr="00262EB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262EBE">
        <w:t xml:space="preserve">the MAC PDU includes any MAC CE prioritized as described in clause </w:t>
      </w:r>
      <w:r w:rsidRPr="00262EBE">
        <w:rPr>
          <w:lang w:eastAsia="ko-KR"/>
        </w:rPr>
        <w:t xml:space="preserve">5.4.3.1.3 </w:t>
      </w:r>
      <w:r w:rsidRPr="00262EBE">
        <w:t xml:space="preserve">or the value of the highest priority of the logical channel(s) in the MAC PDU is lower than </w:t>
      </w:r>
      <w:r w:rsidRPr="00262EBE">
        <w:rPr>
          <w:i/>
        </w:rPr>
        <w:t>ul-</w:t>
      </w:r>
      <w:proofErr w:type="spellStart"/>
      <w:r w:rsidRPr="00262EBE">
        <w:rPr>
          <w:i/>
        </w:rPr>
        <w:t>PrioritizationThres</w:t>
      </w:r>
      <w:proofErr w:type="spellEnd"/>
      <w:r w:rsidRPr="00262EBE">
        <w:t xml:space="preserve"> if </w:t>
      </w:r>
      <w:r w:rsidRPr="00262EBE">
        <w:rPr>
          <w:i/>
        </w:rPr>
        <w:t>ul-</w:t>
      </w:r>
      <w:proofErr w:type="spellStart"/>
      <w:r w:rsidRPr="00262EBE">
        <w:rPr>
          <w:i/>
        </w:rPr>
        <w:t>PrioritizationThres</w:t>
      </w:r>
      <w:proofErr w:type="spellEnd"/>
      <w:r w:rsidRPr="00262EBE">
        <w:t xml:space="preserve"> is configured</w:t>
      </w:r>
      <w:r w:rsidRPr="00262EBE">
        <w:rPr>
          <w:noProof/>
        </w:rPr>
        <w:t>; or</w:t>
      </w:r>
    </w:p>
    <w:p w14:paraId="42447901" w14:textId="77777777" w:rsidR="002758D4" w:rsidRPr="00262EBE" w:rsidRDefault="002758D4" w:rsidP="002758D4">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57E2ECBD" w14:textId="77777777" w:rsidR="002758D4" w:rsidRPr="00262EBE" w:rsidRDefault="002758D4" w:rsidP="002758D4">
      <w:pPr>
        <w:pStyle w:val="B1"/>
        <w:rPr>
          <w:noProof/>
        </w:rPr>
      </w:pPr>
      <w:r w:rsidRPr="00262EBE">
        <w:rPr>
          <w:noProof/>
        </w:rPr>
        <w:t>-</w:t>
      </w:r>
      <w:r w:rsidRPr="00262EB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37A0E32E" w14:textId="77777777" w:rsidR="002758D4" w:rsidRPr="00262EBE" w:rsidRDefault="002758D4" w:rsidP="002758D4">
      <w:pPr>
        <w:pStyle w:val="B1"/>
        <w:rPr>
          <w:noProof/>
        </w:rPr>
      </w:pPr>
      <w:r w:rsidRPr="00262EBE">
        <w:rPr>
          <w:noProof/>
        </w:rPr>
        <w:t>-</w:t>
      </w:r>
      <w:r w:rsidRPr="00262EBE">
        <w:rPr>
          <w:noProof/>
        </w:rPr>
        <w:tab/>
        <w:t>if there is only a sidelink grant for transmission of NR sidelink communication at the time of the transmission, and if</w:t>
      </w:r>
      <w:r w:rsidRPr="00262EBE">
        <w:t xml:space="preserve"> the MAC PDU includes any MAC CE prioritized as described in clause </w:t>
      </w:r>
      <w:r w:rsidRPr="00262EBE">
        <w:rPr>
          <w:lang w:eastAsia="ko-KR"/>
        </w:rPr>
        <w:t>5.4.3.1.3</w:t>
      </w:r>
      <w:r w:rsidRPr="00262EBE">
        <w:t>, or</w:t>
      </w:r>
      <w:r w:rsidRPr="00262EBE">
        <w:rPr>
          <w:noProof/>
        </w:rPr>
        <w:t xml:space="preserve"> the transmission of NR sidelink communication is not prioritized as described in clause 5.22.1.3.1a, or </w:t>
      </w:r>
      <w:r w:rsidRPr="00262EBE">
        <w:t xml:space="preserve">the value of the highest priority of the logical channel(s) in the MAC PDU is lower than </w:t>
      </w:r>
      <w:r w:rsidRPr="00262EBE">
        <w:rPr>
          <w:i/>
        </w:rPr>
        <w:t>ul-</w:t>
      </w:r>
      <w:proofErr w:type="spellStart"/>
      <w:r w:rsidRPr="00262EBE">
        <w:rPr>
          <w:i/>
        </w:rPr>
        <w:t>PrioritizationThres</w:t>
      </w:r>
      <w:proofErr w:type="spellEnd"/>
      <w:r w:rsidRPr="00262EBE">
        <w:t xml:space="preserve"> if </w:t>
      </w:r>
      <w:r w:rsidRPr="00262EBE">
        <w:rPr>
          <w:i/>
        </w:rPr>
        <w:t>ul-</w:t>
      </w:r>
      <w:proofErr w:type="spellStart"/>
      <w:r w:rsidRPr="00262EBE">
        <w:rPr>
          <w:i/>
        </w:rPr>
        <w:t>PrioritizationThres</w:t>
      </w:r>
      <w:proofErr w:type="spellEnd"/>
      <w:r w:rsidRPr="00262EBE">
        <w:t xml:space="preserve"> is configured, or </w:t>
      </w:r>
      <w:r w:rsidRPr="00262EBE">
        <w:rPr>
          <w:noProof/>
        </w:rPr>
        <w:t>there is a sidelink grant for transmission of NR sidelink communication at the time of the transmission and the MAC entity is able to perform this UL transmission simultaneously with the transmission of NR sidelink communication; or</w:t>
      </w:r>
    </w:p>
    <w:p w14:paraId="3238315B" w14:textId="77777777" w:rsidR="002758D4" w:rsidRPr="00262EBE" w:rsidRDefault="002758D4" w:rsidP="002758D4">
      <w:pPr>
        <w:pStyle w:val="B1"/>
        <w:rPr>
          <w:noProof/>
        </w:rPr>
      </w:pPr>
      <w:r w:rsidRPr="00262EBE">
        <w:rPr>
          <w:noProof/>
        </w:rPr>
        <w:lastRenderedPageBreak/>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30CA3B23" w14:textId="77777777" w:rsidR="002758D4" w:rsidRPr="00262EBE" w:rsidRDefault="002758D4" w:rsidP="002758D4">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94B87B4" w14:textId="77777777" w:rsidR="002758D4" w:rsidRPr="00262EBE" w:rsidRDefault="002758D4" w:rsidP="002758D4">
      <w:pPr>
        <w:pStyle w:val="NO"/>
        <w:rPr>
          <w:noProof/>
        </w:rPr>
      </w:pPr>
      <w:r w:rsidRPr="00262EBE">
        <w:rPr>
          <w:noProof/>
        </w:rPr>
        <w:t>NOTE 2:</w:t>
      </w:r>
      <w:r w:rsidRPr="00262EB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1A1E400" w14:textId="77777777" w:rsidR="002758D4" w:rsidRPr="00262EBE" w:rsidRDefault="002758D4" w:rsidP="002758D4">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AB4A525" w14:textId="77777777" w:rsidR="002758D4" w:rsidRPr="00262EBE" w:rsidRDefault="002758D4" w:rsidP="002758D4">
      <w:pPr>
        <w:pStyle w:val="NO"/>
        <w:rPr>
          <w:noProof/>
          <w:lang w:eastAsia="ko-KR"/>
        </w:rPr>
      </w:pPr>
      <w:r w:rsidRPr="00262EBE">
        <w:rPr>
          <w:noProof/>
        </w:rPr>
        <w:t>NOTE 4:</w:t>
      </w:r>
      <w:r w:rsidRPr="00262EB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262EBE">
        <w:rPr>
          <w:lang w:eastAsia="ko-KR"/>
        </w:rPr>
        <w:t xml:space="preserve"> with the </w:t>
      </w:r>
      <w:r w:rsidRPr="00262EBE">
        <w:rPr>
          <w:noProof/>
        </w:rPr>
        <w:t>transmission of V2X sidelink communication</w:t>
      </w:r>
      <w:r w:rsidRPr="00262EBE">
        <w:rPr>
          <w:lang w:eastAsia="ko-KR"/>
        </w:rPr>
        <w:t>, and prioritization-related information is not available prior to the time of the transmission due to processing time restriction, it is up to UE implementation whether this UL transmission is performed.</w:t>
      </w:r>
    </w:p>
    <w:p w14:paraId="7F3071C7" w14:textId="77777777" w:rsidR="002758D4" w:rsidRPr="00262EBE" w:rsidRDefault="002758D4" w:rsidP="002758D4">
      <w:pPr>
        <w:pStyle w:val="Heading3"/>
        <w:rPr>
          <w:lang w:eastAsia="ko-KR"/>
        </w:rPr>
      </w:pPr>
      <w:bookmarkStart w:id="272" w:name="_Toc46490323"/>
      <w:bookmarkStart w:id="273" w:name="_Toc52752018"/>
      <w:bookmarkStart w:id="274" w:name="_Toc52796480"/>
      <w:bookmarkStart w:id="275" w:name="_Toc90287191"/>
      <w:r w:rsidRPr="00262EBE">
        <w:rPr>
          <w:lang w:eastAsia="ko-KR"/>
        </w:rPr>
        <w:t>5.4.3</w:t>
      </w:r>
      <w:r w:rsidRPr="00262EBE">
        <w:rPr>
          <w:lang w:eastAsia="ko-KR"/>
        </w:rPr>
        <w:tab/>
        <w:t>Multiplexing and assembly</w:t>
      </w:r>
      <w:bookmarkEnd w:id="270"/>
      <w:bookmarkEnd w:id="271"/>
      <w:bookmarkEnd w:id="272"/>
      <w:bookmarkEnd w:id="273"/>
      <w:bookmarkEnd w:id="274"/>
      <w:bookmarkEnd w:id="275"/>
    </w:p>
    <w:p w14:paraId="0089CA85" w14:textId="77777777" w:rsidR="002758D4" w:rsidRPr="00262EBE" w:rsidRDefault="002758D4" w:rsidP="002758D4">
      <w:pPr>
        <w:pStyle w:val="Heading4"/>
        <w:rPr>
          <w:lang w:eastAsia="ko-KR"/>
        </w:rPr>
      </w:pPr>
      <w:bookmarkStart w:id="276" w:name="_Toc29239839"/>
      <w:bookmarkStart w:id="277" w:name="_Toc37296198"/>
      <w:bookmarkStart w:id="278" w:name="_Toc46490324"/>
      <w:bookmarkStart w:id="279" w:name="_Toc52752019"/>
      <w:bookmarkStart w:id="280" w:name="_Toc52796481"/>
      <w:bookmarkStart w:id="281" w:name="_Toc90287192"/>
      <w:r w:rsidRPr="00262EBE">
        <w:rPr>
          <w:lang w:eastAsia="ko-KR"/>
        </w:rPr>
        <w:t>5.4.3.1</w:t>
      </w:r>
      <w:r w:rsidRPr="00262EBE">
        <w:rPr>
          <w:lang w:eastAsia="ko-KR"/>
        </w:rPr>
        <w:tab/>
        <w:t>Logical Channel Prioritization</w:t>
      </w:r>
      <w:bookmarkEnd w:id="276"/>
      <w:bookmarkEnd w:id="277"/>
      <w:bookmarkEnd w:id="278"/>
      <w:bookmarkEnd w:id="279"/>
      <w:bookmarkEnd w:id="280"/>
      <w:bookmarkEnd w:id="281"/>
    </w:p>
    <w:p w14:paraId="412B0118" w14:textId="77777777" w:rsidR="002758D4" w:rsidRPr="00262EBE" w:rsidRDefault="002758D4" w:rsidP="002758D4">
      <w:pPr>
        <w:pStyle w:val="Heading5"/>
        <w:rPr>
          <w:lang w:eastAsia="ko-KR"/>
        </w:rPr>
      </w:pPr>
      <w:bookmarkStart w:id="282" w:name="_Toc29239840"/>
      <w:bookmarkStart w:id="283" w:name="_Toc37296199"/>
      <w:bookmarkStart w:id="284" w:name="_Toc46490325"/>
      <w:bookmarkStart w:id="285" w:name="_Toc52752020"/>
      <w:bookmarkStart w:id="286" w:name="_Toc52796482"/>
      <w:bookmarkStart w:id="287" w:name="_Toc90287193"/>
      <w:r w:rsidRPr="00262EBE">
        <w:rPr>
          <w:lang w:eastAsia="ko-KR"/>
        </w:rPr>
        <w:t>5.4.3.1.1</w:t>
      </w:r>
      <w:r w:rsidRPr="00262EBE">
        <w:rPr>
          <w:lang w:eastAsia="ko-KR"/>
        </w:rPr>
        <w:tab/>
        <w:t>General</w:t>
      </w:r>
      <w:bookmarkEnd w:id="282"/>
      <w:bookmarkEnd w:id="283"/>
      <w:bookmarkEnd w:id="284"/>
      <w:bookmarkEnd w:id="285"/>
      <w:bookmarkEnd w:id="286"/>
      <w:bookmarkEnd w:id="287"/>
    </w:p>
    <w:p w14:paraId="29D5D914" w14:textId="77777777" w:rsidR="002758D4" w:rsidRPr="00262EBE" w:rsidRDefault="002758D4" w:rsidP="002758D4">
      <w:pPr>
        <w:rPr>
          <w:lang w:eastAsia="ko-KR"/>
        </w:rPr>
      </w:pPr>
      <w:r w:rsidRPr="00262EBE">
        <w:rPr>
          <w:lang w:eastAsia="ko-KR"/>
        </w:rPr>
        <w:t>The Logical Channel Prioritization (LCP) procedure is applied whenever a new transmission is performed.</w:t>
      </w:r>
    </w:p>
    <w:p w14:paraId="0BF58DAA" w14:textId="77777777" w:rsidR="002758D4" w:rsidRPr="00262EBE" w:rsidRDefault="002758D4" w:rsidP="002758D4">
      <w:pPr>
        <w:rPr>
          <w:lang w:eastAsia="ko-KR"/>
        </w:rPr>
      </w:pPr>
      <w:r w:rsidRPr="00262EBE">
        <w:rPr>
          <w:lang w:eastAsia="ko-KR"/>
        </w:rPr>
        <w:t>RRC controls the scheduling of uplink data by signalling for each logical channel per MAC entity:</w:t>
      </w:r>
    </w:p>
    <w:p w14:paraId="66486B7A"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priority</w:t>
      </w:r>
      <w:r w:rsidRPr="00262EBE">
        <w:rPr>
          <w:lang w:eastAsia="ko-KR"/>
        </w:rPr>
        <w:t xml:space="preserve"> where an increasing priority value indicates a lower priority </w:t>
      </w:r>
      <w:proofErr w:type="gramStart"/>
      <w:r w:rsidRPr="00262EBE">
        <w:rPr>
          <w:lang w:eastAsia="ko-KR"/>
        </w:rPr>
        <w:t>level;</w:t>
      </w:r>
      <w:proofErr w:type="gramEnd"/>
    </w:p>
    <w:p w14:paraId="0350146C"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prioritisedBitRate</w:t>
      </w:r>
      <w:proofErr w:type="spellEnd"/>
      <w:r w:rsidRPr="00262EBE">
        <w:rPr>
          <w:lang w:eastAsia="ko-KR"/>
        </w:rPr>
        <w:t xml:space="preserve"> which sets the Prioritized Bit Rate (PBR</w:t>
      </w:r>
      <w:proofErr w:type="gramStart"/>
      <w:r w:rsidRPr="00262EBE">
        <w:rPr>
          <w:lang w:eastAsia="ko-KR"/>
        </w:rPr>
        <w:t>);</w:t>
      </w:r>
      <w:proofErr w:type="gramEnd"/>
    </w:p>
    <w:p w14:paraId="322C1255"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bucketSizeDuration</w:t>
      </w:r>
      <w:proofErr w:type="spellEnd"/>
      <w:r w:rsidRPr="00262EBE">
        <w:rPr>
          <w:lang w:eastAsia="ko-KR"/>
        </w:rPr>
        <w:t xml:space="preserve"> which sets the Bucket Size Duration (BSD).</w:t>
      </w:r>
    </w:p>
    <w:p w14:paraId="5FC808F7" w14:textId="77777777" w:rsidR="002758D4" w:rsidRPr="00262EBE" w:rsidRDefault="002758D4" w:rsidP="002758D4">
      <w:pPr>
        <w:rPr>
          <w:lang w:eastAsia="ko-KR"/>
        </w:rPr>
      </w:pPr>
      <w:r w:rsidRPr="00262EBE">
        <w:rPr>
          <w:lang w:eastAsia="ko-KR"/>
        </w:rPr>
        <w:t>RRC additionally controls the LCP procedure by configuring mapping restrictions for each logical channel:</w:t>
      </w:r>
    </w:p>
    <w:p w14:paraId="180CE485"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allowedSCS</w:t>
      </w:r>
      <w:proofErr w:type="spellEnd"/>
      <w:r w:rsidRPr="00262EBE">
        <w:rPr>
          <w:i/>
          <w:lang w:eastAsia="ko-KR"/>
        </w:rPr>
        <w:t>-List</w:t>
      </w:r>
      <w:r w:rsidRPr="00262EBE">
        <w:rPr>
          <w:lang w:eastAsia="ko-KR"/>
        </w:rPr>
        <w:t xml:space="preserve"> which sets the allowed Subcarrier Spacing(s) for </w:t>
      </w:r>
      <w:proofErr w:type="gramStart"/>
      <w:r w:rsidRPr="00262EBE">
        <w:rPr>
          <w:lang w:eastAsia="ko-KR"/>
        </w:rPr>
        <w:t>transmission;</w:t>
      </w:r>
      <w:proofErr w:type="gramEnd"/>
    </w:p>
    <w:p w14:paraId="41A76E4D"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maxPUSCH</w:t>
      </w:r>
      <w:proofErr w:type="spellEnd"/>
      <w:r w:rsidRPr="00262EBE">
        <w:rPr>
          <w:i/>
          <w:lang w:eastAsia="ko-KR"/>
        </w:rPr>
        <w:t>-Duration</w:t>
      </w:r>
      <w:r w:rsidRPr="00262EBE">
        <w:rPr>
          <w:lang w:eastAsia="ko-KR"/>
        </w:rPr>
        <w:t xml:space="preserve"> which sets the maximum PUSCH duration allowed for </w:t>
      </w:r>
      <w:proofErr w:type="gramStart"/>
      <w:r w:rsidRPr="00262EBE">
        <w:rPr>
          <w:lang w:eastAsia="ko-KR"/>
        </w:rPr>
        <w:t>transmission;</w:t>
      </w:r>
      <w:proofErr w:type="gramEnd"/>
    </w:p>
    <w:p w14:paraId="4F3F4B5A"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configuredGrantType1Allowed</w:t>
      </w:r>
      <w:r w:rsidRPr="00262EBE">
        <w:rPr>
          <w:lang w:eastAsia="ko-KR"/>
        </w:rPr>
        <w:t xml:space="preserve"> which sets whether a configured grant Type 1 can be used for </w:t>
      </w:r>
      <w:proofErr w:type="gramStart"/>
      <w:r w:rsidRPr="00262EBE">
        <w:rPr>
          <w:lang w:eastAsia="ko-KR"/>
        </w:rPr>
        <w:t>transmission;</w:t>
      </w:r>
      <w:proofErr w:type="gramEnd"/>
    </w:p>
    <w:p w14:paraId="4A3A8B32"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allowedServingCells</w:t>
      </w:r>
      <w:proofErr w:type="spellEnd"/>
      <w:r w:rsidRPr="00262EBE">
        <w:rPr>
          <w:lang w:eastAsia="ko-KR"/>
        </w:rPr>
        <w:t xml:space="preserve"> which sets the allowed cell(s) for </w:t>
      </w:r>
      <w:proofErr w:type="gramStart"/>
      <w:r w:rsidRPr="00262EBE">
        <w:rPr>
          <w:lang w:eastAsia="ko-KR"/>
        </w:rPr>
        <w:t>transmission;</w:t>
      </w:r>
      <w:proofErr w:type="gramEnd"/>
    </w:p>
    <w:p w14:paraId="42FACC4A"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allowedCG</w:t>
      </w:r>
      <w:proofErr w:type="spellEnd"/>
      <w:r w:rsidRPr="00262EBE">
        <w:rPr>
          <w:i/>
          <w:lang w:eastAsia="ko-KR"/>
        </w:rPr>
        <w:t>-List</w:t>
      </w:r>
      <w:r w:rsidRPr="00262EBE">
        <w:rPr>
          <w:lang w:eastAsia="ko-KR"/>
        </w:rPr>
        <w:t xml:space="preserve"> which sets the allowed configured grant(s) for </w:t>
      </w:r>
      <w:proofErr w:type="gramStart"/>
      <w:r w:rsidRPr="00262EBE">
        <w:rPr>
          <w:lang w:eastAsia="ko-KR"/>
        </w:rPr>
        <w:t>transmission;</w:t>
      </w:r>
      <w:proofErr w:type="gramEnd"/>
    </w:p>
    <w:p w14:paraId="2A7C0588" w14:textId="77777777" w:rsidR="002758D4" w:rsidRPr="00262EBE" w:rsidRDefault="002758D4" w:rsidP="002758D4">
      <w:pPr>
        <w:pStyle w:val="B1"/>
        <w:rPr>
          <w:rFonts w:eastAsia="Malgun Gothic"/>
          <w:lang w:eastAsia="ko-KR"/>
        </w:rPr>
      </w:pPr>
      <w:r w:rsidRPr="00262EBE">
        <w:rPr>
          <w:lang w:eastAsia="ko-KR"/>
        </w:rPr>
        <w:t>-</w:t>
      </w:r>
      <w:r w:rsidRPr="00262EBE">
        <w:rPr>
          <w:lang w:eastAsia="ko-KR"/>
        </w:rPr>
        <w:tab/>
      </w:r>
      <w:proofErr w:type="spellStart"/>
      <w:r w:rsidRPr="00262EBE">
        <w:rPr>
          <w:i/>
        </w:rPr>
        <w:t>allowedPHY-PriorityIndex</w:t>
      </w:r>
      <w:proofErr w:type="spellEnd"/>
      <w:r w:rsidRPr="00262EBE">
        <w:t xml:space="preserve"> </w:t>
      </w:r>
      <w:r w:rsidRPr="00262EBE">
        <w:rPr>
          <w:lang w:eastAsia="ko-KR"/>
        </w:rPr>
        <w:t>which sets the allowed PHY priority index(es) of a dynamic grant for transmission.</w:t>
      </w:r>
    </w:p>
    <w:p w14:paraId="72ECF34B" w14:textId="77777777" w:rsidR="002758D4" w:rsidRPr="00262EBE" w:rsidRDefault="002758D4" w:rsidP="002758D4">
      <w:pPr>
        <w:rPr>
          <w:lang w:eastAsia="ko-KR"/>
        </w:rPr>
      </w:pPr>
      <w:r w:rsidRPr="00262EBE">
        <w:rPr>
          <w:lang w:eastAsia="ko-KR"/>
        </w:rPr>
        <w:t>The following UE variable is used for the Logical channel prioritization procedure:</w:t>
      </w:r>
    </w:p>
    <w:p w14:paraId="073E69A1"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Bj</w:t>
      </w:r>
      <w:proofErr w:type="spellEnd"/>
      <w:r w:rsidRPr="00262EBE">
        <w:rPr>
          <w:lang w:eastAsia="ko-KR"/>
        </w:rPr>
        <w:t xml:space="preserve"> </w:t>
      </w:r>
      <w:proofErr w:type="gramStart"/>
      <w:r w:rsidRPr="00262EBE">
        <w:rPr>
          <w:lang w:eastAsia="ko-KR"/>
        </w:rPr>
        <w:t>which</w:t>
      </w:r>
      <w:proofErr w:type="gramEnd"/>
      <w:r w:rsidRPr="00262EBE">
        <w:rPr>
          <w:lang w:eastAsia="ko-KR"/>
        </w:rPr>
        <w:t xml:space="preserve"> is maintained for each logical channel </w:t>
      </w:r>
      <w:r w:rsidRPr="00262EBE">
        <w:rPr>
          <w:i/>
        </w:rPr>
        <w:t>j</w:t>
      </w:r>
      <w:r w:rsidRPr="00262EBE">
        <w:rPr>
          <w:lang w:eastAsia="ko-KR"/>
        </w:rPr>
        <w:t>.</w:t>
      </w:r>
    </w:p>
    <w:p w14:paraId="0066EFD4" w14:textId="77777777" w:rsidR="002758D4" w:rsidRPr="00262EBE" w:rsidRDefault="002758D4" w:rsidP="002758D4">
      <w:pPr>
        <w:rPr>
          <w:lang w:eastAsia="ko-KR"/>
        </w:rPr>
      </w:pPr>
      <w:r w:rsidRPr="00262EBE">
        <w:rPr>
          <w:lang w:eastAsia="ko-KR"/>
        </w:rPr>
        <w:t xml:space="preserve">The MAC entity shall initialize </w:t>
      </w:r>
      <w:proofErr w:type="spellStart"/>
      <w:r w:rsidRPr="00262EBE">
        <w:rPr>
          <w:i/>
        </w:rPr>
        <w:t>Bj</w:t>
      </w:r>
      <w:proofErr w:type="spellEnd"/>
      <w:r w:rsidRPr="00262EBE">
        <w:rPr>
          <w:lang w:eastAsia="ko-KR"/>
        </w:rPr>
        <w:t xml:space="preserve"> of the logical channel to zero when the logical channel is established.</w:t>
      </w:r>
    </w:p>
    <w:p w14:paraId="080B3D2F" w14:textId="77777777" w:rsidR="002758D4" w:rsidRPr="00262EBE" w:rsidRDefault="002758D4" w:rsidP="002758D4">
      <w:pPr>
        <w:rPr>
          <w:lang w:eastAsia="ko-KR"/>
        </w:rPr>
      </w:pPr>
      <w:r w:rsidRPr="00262EBE">
        <w:rPr>
          <w:lang w:eastAsia="ko-KR"/>
        </w:rPr>
        <w:t xml:space="preserve">For each logical channel </w:t>
      </w:r>
      <w:r w:rsidRPr="00262EBE">
        <w:rPr>
          <w:i/>
        </w:rPr>
        <w:t>j</w:t>
      </w:r>
      <w:r w:rsidRPr="00262EBE">
        <w:rPr>
          <w:lang w:eastAsia="ko-KR"/>
        </w:rPr>
        <w:t>, the MAC entity shall:</w:t>
      </w:r>
    </w:p>
    <w:p w14:paraId="3236EB26" w14:textId="77777777" w:rsidR="002758D4" w:rsidRPr="00262EBE" w:rsidRDefault="002758D4" w:rsidP="002758D4">
      <w:pPr>
        <w:pStyle w:val="B1"/>
        <w:rPr>
          <w:lang w:eastAsia="ko-KR"/>
        </w:rPr>
      </w:pPr>
      <w:r w:rsidRPr="00262EBE">
        <w:rPr>
          <w:lang w:eastAsia="ko-KR"/>
        </w:rPr>
        <w:lastRenderedPageBreak/>
        <w:t>1&gt;</w:t>
      </w:r>
      <w:r w:rsidRPr="00262EBE">
        <w:rPr>
          <w:lang w:eastAsia="ko-KR"/>
        </w:rPr>
        <w:tab/>
        <w:t xml:space="preserve">increment </w:t>
      </w:r>
      <w:proofErr w:type="spellStart"/>
      <w:r w:rsidRPr="00262EBE">
        <w:rPr>
          <w:i/>
          <w:lang w:eastAsia="ko-KR"/>
        </w:rPr>
        <w:t>Bj</w:t>
      </w:r>
      <w:proofErr w:type="spellEnd"/>
      <w:r w:rsidRPr="00262EBE">
        <w:rPr>
          <w:lang w:eastAsia="ko-KR"/>
        </w:rPr>
        <w:t xml:space="preserve"> by the product PBR × T before every instance of the LCP procedure, where T is the time elapsed since </w:t>
      </w:r>
      <w:proofErr w:type="spellStart"/>
      <w:r w:rsidRPr="00262EBE">
        <w:rPr>
          <w:i/>
          <w:lang w:eastAsia="ko-KR"/>
        </w:rPr>
        <w:t>Bj</w:t>
      </w:r>
      <w:proofErr w:type="spellEnd"/>
      <w:r w:rsidRPr="00262EBE">
        <w:rPr>
          <w:lang w:eastAsia="ko-KR"/>
        </w:rPr>
        <w:t xml:space="preserve"> was last </w:t>
      </w:r>
      <w:proofErr w:type="gramStart"/>
      <w:r w:rsidRPr="00262EBE">
        <w:rPr>
          <w:lang w:eastAsia="ko-KR"/>
        </w:rPr>
        <w:t>incremented;</w:t>
      </w:r>
      <w:proofErr w:type="gramEnd"/>
    </w:p>
    <w:p w14:paraId="7FE7E60F" w14:textId="77777777" w:rsidR="002758D4" w:rsidRPr="00262EBE" w:rsidRDefault="002758D4" w:rsidP="002758D4">
      <w:pPr>
        <w:pStyle w:val="B1"/>
        <w:rPr>
          <w:lang w:eastAsia="ko-KR"/>
        </w:rPr>
      </w:pPr>
      <w:r w:rsidRPr="00262EBE">
        <w:rPr>
          <w:lang w:eastAsia="ko-KR"/>
        </w:rPr>
        <w:t>1&gt;</w:t>
      </w:r>
      <w:r w:rsidRPr="00262EBE">
        <w:rPr>
          <w:lang w:eastAsia="ko-KR"/>
        </w:rPr>
        <w:tab/>
        <w:t xml:space="preserve">if the value of </w:t>
      </w:r>
      <w:proofErr w:type="spellStart"/>
      <w:r w:rsidRPr="00262EBE">
        <w:rPr>
          <w:i/>
          <w:lang w:eastAsia="ko-KR"/>
        </w:rPr>
        <w:t>Bj</w:t>
      </w:r>
      <w:proofErr w:type="spellEnd"/>
      <w:r w:rsidRPr="00262EBE">
        <w:rPr>
          <w:lang w:eastAsia="ko-KR"/>
        </w:rPr>
        <w:t xml:space="preserve"> is greater than the bucket size (</w:t>
      </w:r>
      <w:proofErr w:type="gramStart"/>
      <w:r w:rsidRPr="00262EBE">
        <w:rPr>
          <w:lang w:eastAsia="ko-KR"/>
        </w:rPr>
        <w:t>i.e.</w:t>
      </w:r>
      <w:proofErr w:type="gramEnd"/>
      <w:r w:rsidRPr="00262EBE">
        <w:rPr>
          <w:lang w:eastAsia="ko-KR"/>
        </w:rPr>
        <w:t xml:space="preserve"> PBR × BSD):</w:t>
      </w:r>
    </w:p>
    <w:p w14:paraId="7E71D986" w14:textId="77777777" w:rsidR="002758D4" w:rsidRPr="00262EBE" w:rsidRDefault="002758D4" w:rsidP="002758D4">
      <w:pPr>
        <w:pStyle w:val="B2"/>
        <w:rPr>
          <w:lang w:eastAsia="ko-KR"/>
        </w:rPr>
      </w:pPr>
      <w:r w:rsidRPr="00262EBE">
        <w:rPr>
          <w:lang w:eastAsia="ko-KR"/>
        </w:rPr>
        <w:t>2&gt;</w:t>
      </w:r>
      <w:r w:rsidRPr="00262EBE">
        <w:rPr>
          <w:lang w:eastAsia="ko-KR"/>
        </w:rPr>
        <w:tab/>
        <w:t xml:space="preserve">set </w:t>
      </w:r>
      <w:proofErr w:type="spellStart"/>
      <w:r w:rsidRPr="00262EBE">
        <w:rPr>
          <w:i/>
          <w:lang w:eastAsia="ko-KR"/>
        </w:rPr>
        <w:t>Bj</w:t>
      </w:r>
      <w:proofErr w:type="spellEnd"/>
      <w:r w:rsidRPr="00262EBE">
        <w:rPr>
          <w:lang w:eastAsia="ko-KR"/>
        </w:rPr>
        <w:t xml:space="preserve"> to the bucket size.</w:t>
      </w:r>
    </w:p>
    <w:p w14:paraId="70B2ECE0" w14:textId="77777777" w:rsidR="002758D4" w:rsidRPr="00262EBE" w:rsidRDefault="002758D4" w:rsidP="002758D4">
      <w:pPr>
        <w:pStyle w:val="NO"/>
        <w:rPr>
          <w:lang w:eastAsia="ko-KR"/>
        </w:rPr>
      </w:pPr>
      <w:r w:rsidRPr="00262EBE">
        <w:rPr>
          <w:lang w:eastAsia="ko-KR"/>
        </w:rPr>
        <w:t>NOTE:</w:t>
      </w:r>
      <w:r w:rsidRPr="00262EBE">
        <w:rPr>
          <w:lang w:eastAsia="ko-KR"/>
        </w:rPr>
        <w:tab/>
        <w:t xml:space="preserve">The exact moment(s) when the UE updates </w:t>
      </w:r>
      <w:proofErr w:type="spellStart"/>
      <w:r w:rsidRPr="00262EBE">
        <w:rPr>
          <w:i/>
          <w:lang w:eastAsia="ko-KR"/>
        </w:rPr>
        <w:t>Bj</w:t>
      </w:r>
      <w:proofErr w:type="spellEnd"/>
      <w:r w:rsidRPr="00262EBE">
        <w:rPr>
          <w:lang w:eastAsia="ko-KR"/>
        </w:rPr>
        <w:t xml:space="preserve"> between LCP procedures is up to UE implementation, </w:t>
      </w:r>
      <w:proofErr w:type="gramStart"/>
      <w:r w:rsidRPr="00262EBE">
        <w:rPr>
          <w:lang w:eastAsia="ko-KR"/>
        </w:rPr>
        <w:t>as long as</w:t>
      </w:r>
      <w:proofErr w:type="gramEnd"/>
      <w:r w:rsidRPr="00262EBE">
        <w:rPr>
          <w:lang w:eastAsia="ko-KR"/>
        </w:rPr>
        <w:t xml:space="preserve"> </w:t>
      </w:r>
      <w:proofErr w:type="spellStart"/>
      <w:r w:rsidRPr="00262EBE">
        <w:rPr>
          <w:i/>
          <w:lang w:eastAsia="ko-KR"/>
        </w:rPr>
        <w:t>Bj</w:t>
      </w:r>
      <w:proofErr w:type="spellEnd"/>
      <w:r w:rsidRPr="00262EBE">
        <w:rPr>
          <w:lang w:eastAsia="ko-KR"/>
        </w:rPr>
        <w:t xml:space="preserve"> is up to date at the time when a grant is processed by LCP.</w:t>
      </w:r>
    </w:p>
    <w:p w14:paraId="1B364FAE" w14:textId="77777777" w:rsidR="002758D4" w:rsidRPr="00262EBE" w:rsidRDefault="002758D4" w:rsidP="002758D4">
      <w:pPr>
        <w:pStyle w:val="Heading5"/>
        <w:rPr>
          <w:lang w:eastAsia="ko-KR"/>
        </w:rPr>
      </w:pPr>
      <w:bookmarkStart w:id="288" w:name="_Toc29239841"/>
      <w:bookmarkStart w:id="289" w:name="_Toc37296200"/>
      <w:bookmarkStart w:id="290" w:name="_Toc46490326"/>
      <w:bookmarkStart w:id="291" w:name="_Toc52752021"/>
      <w:bookmarkStart w:id="292" w:name="_Toc52796483"/>
      <w:bookmarkStart w:id="293" w:name="_Toc90287194"/>
      <w:r w:rsidRPr="00262EBE">
        <w:rPr>
          <w:lang w:eastAsia="ko-KR"/>
        </w:rPr>
        <w:t>5.4.3.1.2</w:t>
      </w:r>
      <w:r w:rsidRPr="00262EBE">
        <w:rPr>
          <w:lang w:eastAsia="ko-KR"/>
        </w:rPr>
        <w:tab/>
        <w:t>Selection of logical channels</w:t>
      </w:r>
      <w:bookmarkEnd w:id="288"/>
      <w:bookmarkEnd w:id="289"/>
      <w:bookmarkEnd w:id="290"/>
      <w:bookmarkEnd w:id="291"/>
      <w:bookmarkEnd w:id="292"/>
      <w:bookmarkEnd w:id="293"/>
    </w:p>
    <w:p w14:paraId="0D9B74E5" w14:textId="77777777" w:rsidR="002758D4" w:rsidRPr="00262EBE" w:rsidRDefault="002758D4" w:rsidP="002758D4">
      <w:pPr>
        <w:rPr>
          <w:lang w:eastAsia="ko-KR"/>
        </w:rPr>
      </w:pPr>
      <w:r w:rsidRPr="00262EBE">
        <w:rPr>
          <w:lang w:eastAsia="ko-KR"/>
        </w:rPr>
        <w:t xml:space="preserve">The MAC entity </w:t>
      </w:r>
      <w:proofErr w:type="gramStart"/>
      <w:r w:rsidRPr="00262EBE">
        <w:rPr>
          <w:lang w:eastAsia="ko-KR"/>
        </w:rPr>
        <w:t>shall, when</w:t>
      </w:r>
      <w:proofErr w:type="gramEnd"/>
      <w:r w:rsidRPr="00262EBE">
        <w:rPr>
          <w:lang w:eastAsia="ko-KR"/>
        </w:rPr>
        <w:t xml:space="preserve"> a new transmission is performed:</w:t>
      </w:r>
    </w:p>
    <w:p w14:paraId="1FE02EE3" w14:textId="77777777" w:rsidR="002758D4" w:rsidRPr="00262EBE" w:rsidRDefault="002758D4" w:rsidP="002758D4">
      <w:pPr>
        <w:pStyle w:val="B1"/>
        <w:rPr>
          <w:lang w:eastAsia="ko-KR"/>
        </w:rPr>
      </w:pPr>
      <w:r w:rsidRPr="00262EBE">
        <w:rPr>
          <w:lang w:eastAsia="ko-KR"/>
        </w:rPr>
        <w:t>1&gt;</w:t>
      </w:r>
      <w:r w:rsidRPr="00262EBE">
        <w:rPr>
          <w:lang w:eastAsia="ko-KR"/>
        </w:rPr>
        <w:tab/>
        <w:t>select the logical channels for each UL grant that satisfy all the following conditions:</w:t>
      </w:r>
    </w:p>
    <w:p w14:paraId="76738F0E" w14:textId="77777777" w:rsidR="002758D4" w:rsidRPr="00262EBE" w:rsidRDefault="002758D4" w:rsidP="002758D4">
      <w:pPr>
        <w:pStyle w:val="B2"/>
        <w:rPr>
          <w:lang w:eastAsia="ko-KR"/>
        </w:rPr>
      </w:pPr>
      <w:r w:rsidRPr="00262EBE">
        <w:rPr>
          <w:lang w:eastAsia="ko-KR"/>
        </w:rPr>
        <w:t>2&gt;</w:t>
      </w:r>
      <w:r w:rsidRPr="00262EBE">
        <w:rPr>
          <w:lang w:eastAsia="ko-KR"/>
        </w:rPr>
        <w:tab/>
        <w:t xml:space="preserve">the set of allowed Subcarrier Spacing index values in </w:t>
      </w:r>
      <w:proofErr w:type="spellStart"/>
      <w:r w:rsidRPr="00262EBE">
        <w:rPr>
          <w:i/>
          <w:lang w:eastAsia="ko-KR"/>
        </w:rPr>
        <w:t>allowedSCS</w:t>
      </w:r>
      <w:proofErr w:type="spellEnd"/>
      <w:r w:rsidRPr="00262EBE">
        <w:rPr>
          <w:i/>
          <w:lang w:eastAsia="ko-KR"/>
        </w:rPr>
        <w:t>-List</w:t>
      </w:r>
      <w:r w:rsidRPr="00262EBE">
        <w:rPr>
          <w:lang w:eastAsia="ko-KR"/>
        </w:rPr>
        <w:t>, if configured, includes the Subcarrier Spacing index associated to the UL grant; and</w:t>
      </w:r>
    </w:p>
    <w:p w14:paraId="4A440F0F" w14:textId="77777777" w:rsidR="002758D4" w:rsidRPr="00262EBE" w:rsidRDefault="002758D4" w:rsidP="002758D4">
      <w:pPr>
        <w:pStyle w:val="B2"/>
        <w:rPr>
          <w:lang w:eastAsia="ko-KR"/>
        </w:rPr>
      </w:pPr>
      <w:r w:rsidRPr="00262EBE">
        <w:rPr>
          <w:lang w:eastAsia="ko-KR"/>
        </w:rPr>
        <w:t>2&gt;</w:t>
      </w:r>
      <w:r w:rsidRPr="00262EBE">
        <w:rPr>
          <w:lang w:eastAsia="ko-KR"/>
        </w:rPr>
        <w:tab/>
      </w:r>
      <w:proofErr w:type="spellStart"/>
      <w:r w:rsidRPr="00262EBE">
        <w:rPr>
          <w:i/>
          <w:lang w:eastAsia="ko-KR"/>
        </w:rPr>
        <w:t>maxPUSCH</w:t>
      </w:r>
      <w:proofErr w:type="spellEnd"/>
      <w:r w:rsidRPr="00262EBE">
        <w:rPr>
          <w:i/>
          <w:lang w:eastAsia="ko-KR"/>
        </w:rPr>
        <w:t>-Duration</w:t>
      </w:r>
      <w:r w:rsidRPr="00262EBE">
        <w:rPr>
          <w:lang w:eastAsia="ko-KR"/>
        </w:rPr>
        <w:t>, if configured, is larger than or equal to the PUSCH transmission duration associated to the UL grant; and</w:t>
      </w:r>
    </w:p>
    <w:p w14:paraId="30029FC5" w14:textId="77777777" w:rsidR="002758D4" w:rsidRPr="00262EBE" w:rsidRDefault="002758D4" w:rsidP="002758D4">
      <w:pPr>
        <w:pStyle w:val="B2"/>
        <w:rPr>
          <w:lang w:eastAsia="ko-KR"/>
        </w:rPr>
      </w:pPr>
      <w:r w:rsidRPr="00262EBE">
        <w:rPr>
          <w:lang w:eastAsia="ko-KR"/>
        </w:rPr>
        <w:t>2&gt;</w:t>
      </w:r>
      <w:r w:rsidRPr="00262EBE">
        <w:rPr>
          <w:lang w:eastAsia="ko-KR"/>
        </w:rPr>
        <w:tab/>
      </w:r>
      <w:r w:rsidRPr="00262EBE">
        <w:rPr>
          <w:i/>
          <w:lang w:eastAsia="ko-KR"/>
        </w:rPr>
        <w:t>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UL grant is a Configured Grant Type 1; and</w:t>
      </w:r>
    </w:p>
    <w:p w14:paraId="6FB822ED" w14:textId="77777777" w:rsidR="002758D4" w:rsidRPr="00262EBE" w:rsidRDefault="002758D4" w:rsidP="002758D4">
      <w:pPr>
        <w:pStyle w:val="B2"/>
        <w:rPr>
          <w:lang w:eastAsia="ko-KR"/>
        </w:rPr>
      </w:pPr>
      <w:r w:rsidRPr="00262EBE">
        <w:rPr>
          <w:lang w:eastAsia="ko-KR"/>
        </w:rPr>
        <w:t>2&gt;</w:t>
      </w:r>
      <w:r w:rsidRPr="00262EBE">
        <w:rPr>
          <w:lang w:eastAsia="ko-KR"/>
        </w:rPr>
        <w:tab/>
      </w:r>
      <w:proofErr w:type="spellStart"/>
      <w:r w:rsidRPr="00262EBE">
        <w:rPr>
          <w:i/>
          <w:lang w:eastAsia="ko-KR"/>
        </w:rPr>
        <w:t>allowedServingCells</w:t>
      </w:r>
      <w:proofErr w:type="spellEnd"/>
      <w:r w:rsidRPr="00262EBE">
        <w:rPr>
          <w:lang w:eastAsia="ko-KR"/>
        </w:rPr>
        <w:t>, if configured, includes the Cell information associated to the UL grant. Does not apply to logical channels associated with a DRB configured with PDCP duplication within the same MAC entity (</w:t>
      </w:r>
      <w:proofErr w:type="gramStart"/>
      <w:r w:rsidRPr="00262EBE">
        <w:rPr>
          <w:lang w:eastAsia="ko-KR"/>
        </w:rPr>
        <w:t>i.e.</w:t>
      </w:r>
      <w:proofErr w:type="gramEnd"/>
      <w:r w:rsidRPr="00262EBE">
        <w:rPr>
          <w:lang w:eastAsia="ko-KR"/>
        </w:rPr>
        <w:t xml:space="preserve"> CA duplication) when CA duplication is deactivated for this DRB in this MAC entity; and</w:t>
      </w:r>
    </w:p>
    <w:p w14:paraId="0620E08D" w14:textId="77777777" w:rsidR="002758D4" w:rsidRPr="00262EBE" w:rsidRDefault="002758D4" w:rsidP="002758D4">
      <w:pPr>
        <w:pStyle w:val="B2"/>
        <w:rPr>
          <w:lang w:eastAsia="ko-KR"/>
        </w:rPr>
      </w:pPr>
      <w:r w:rsidRPr="00262EBE">
        <w:rPr>
          <w:lang w:eastAsia="ko-KR"/>
        </w:rPr>
        <w:t>2&gt;</w:t>
      </w:r>
      <w:r w:rsidRPr="00262EBE">
        <w:rPr>
          <w:lang w:eastAsia="ko-KR"/>
        </w:rPr>
        <w:tab/>
      </w:r>
      <w:proofErr w:type="spellStart"/>
      <w:r w:rsidRPr="00262EBE">
        <w:rPr>
          <w:i/>
          <w:lang w:eastAsia="ko-KR"/>
        </w:rPr>
        <w:t>allowedCG</w:t>
      </w:r>
      <w:proofErr w:type="spellEnd"/>
      <w:r w:rsidRPr="00262EBE">
        <w:rPr>
          <w:i/>
          <w:lang w:eastAsia="ko-KR"/>
        </w:rPr>
        <w:t>-List</w:t>
      </w:r>
      <w:r w:rsidRPr="00262EBE">
        <w:rPr>
          <w:lang w:eastAsia="ko-KR"/>
        </w:rPr>
        <w:t>, if configured, includes the configured grant index associated to the UL grant; and</w:t>
      </w:r>
    </w:p>
    <w:p w14:paraId="36533DD7" w14:textId="77777777" w:rsidR="002758D4" w:rsidRPr="00262EBE" w:rsidRDefault="002758D4" w:rsidP="002758D4">
      <w:pPr>
        <w:pStyle w:val="B2"/>
        <w:rPr>
          <w:rFonts w:eastAsia="Malgun Gothic"/>
          <w:lang w:eastAsia="ko-KR"/>
        </w:rPr>
      </w:pPr>
      <w:r w:rsidRPr="00262EBE">
        <w:rPr>
          <w:lang w:eastAsia="ko-KR"/>
        </w:rPr>
        <w:t>2&gt;</w:t>
      </w:r>
      <w:r w:rsidRPr="00262EBE">
        <w:rPr>
          <w:lang w:eastAsia="ko-KR"/>
        </w:rPr>
        <w:tab/>
      </w:r>
      <w:proofErr w:type="spellStart"/>
      <w:r w:rsidRPr="00262EBE">
        <w:rPr>
          <w:i/>
        </w:rPr>
        <w:t>allowedPHY-PriorityIndex</w:t>
      </w:r>
      <w:proofErr w:type="spellEnd"/>
      <w:r w:rsidRPr="00262EBE">
        <w:rPr>
          <w:lang w:eastAsia="ko-KR"/>
        </w:rPr>
        <w:t>, if configured, includes the priority index (as specified in clause 9 of TS 38.213 [6]) associated to the dynamic UL grant.</w:t>
      </w:r>
    </w:p>
    <w:p w14:paraId="327838EC" w14:textId="77777777" w:rsidR="002758D4" w:rsidRPr="00262EBE" w:rsidRDefault="002758D4" w:rsidP="002758D4">
      <w:pPr>
        <w:pStyle w:val="NO"/>
        <w:rPr>
          <w:lang w:eastAsia="ko-KR"/>
        </w:rPr>
      </w:pPr>
      <w:r w:rsidRPr="00262EBE">
        <w:rPr>
          <w:lang w:eastAsia="ko-KR"/>
        </w:rPr>
        <w:t>NOTE:</w:t>
      </w:r>
      <w:r w:rsidRPr="00262EBE">
        <w:rPr>
          <w:lang w:eastAsia="ko-KR"/>
        </w:rPr>
        <w:tab/>
        <w:t>The Subcarrier Spacing index, PUSCH transmission duration, Cell information,</w:t>
      </w:r>
      <w:r w:rsidRPr="00262EBE">
        <w:rPr>
          <w:rFonts w:eastAsia="Malgun Gothic"/>
          <w:lang w:eastAsia="ko-KR"/>
        </w:rPr>
        <w:t xml:space="preserve"> and priority index</w:t>
      </w:r>
      <w:r w:rsidRPr="00262EBE">
        <w:rPr>
          <w:lang w:eastAsia="ko-KR"/>
        </w:rPr>
        <w:t xml:space="preserve"> are included in Uplink transmission information received from lower layers for the corresponding scheduled uplink transmission.</w:t>
      </w:r>
    </w:p>
    <w:p w14:paraId="492C8B14" w14:textId="77777777" w:rsidR="002758D4" w:rsidRPr="00262EBE" w:rsidRDefault="002758D4" w:rsidP="002758D4">
      <w:pPr>
        <w:pStyle w:val="Heading5"/>
        <w:rPr>
          <w:lang w:eastAsia="ko-KR"/>
        </w:rPr>
      </w:pPr>
      <w:bookmarkStart w:id="294" w:name="_Toc29239842"/>
      <w:bookmarkStart w:id="295" w:name="_Toc37296201"/>
      <w:bookmarkStart w:id="296" w:name="_Toc46490327"/>
      <w:bookmarkStart w:id="297" w:name="_Toc52752022"/>
      <w:bookmarkStart w:id="298" w:name="_Toc52796484"/>
      <w:bookmarkStart w:id="299" w:name="_Toc90287195"/>
      <w:r w:rsidRPr="00262EBE">
        <w:rPr>
          <w:lang w:eastAsia="ko-KR"/>
        </w:rPr>
        <w:t>5.4.3.1.3</w:t>
      </w:r>
      <w:r w:rsidRPr="00262EBE">
        <w:rPr>
          <w:lang w:eastAsia="ko-KR"/>
        </w:rPr>
        <w:tab/>
        <w:t>Allocation of resources</w:t>
      </w:r>
      <w:bookmarkEnd w:id="294"/>
      <w:bookmarkEnd w:id="295"/>
      <w:bookmarkEnd w:id="296"/>
      <w:bookmarkEnd w:id="297"/>
      <w:bookmarkEnd w:id="298"/>
      <w:bookmarkEnd w:id="299"/>
    </w:p>
    <w:p w14:paraId="058B1765" w14:textId="77777777" w:rsidR="000A78A8" w:rsidRDefault="002758D4" w:rsidP="000A78A8">
      <w:pPr>
        <w:rPr>
          <w:ins w:id="300" w:author="Apple - Naveen Palle" w:date="2022-02-27T19:28:00Z"/>
          <w:lang w:eastAsia="ko-KR"/>
        </w:rPr>
      </w:pPr>
      <w:r w:rsidRPr="00262EBE">
        <w:rPr>
          <w:lang w:eastAsia="ko-KR"/>
        </w:rPr>
        <w:t xml:space="preserve">Before the successful completion of the </w:t>
      </w:r>
      <w:proofErr w:type="gramStart"/>
      <w:r w:rsidRPr="00262EBE">
        <w:rPr>
          <w:lang w:eastAsia="ko-KR"/>
        </w:rPr>
        <w:t>Random Access</w:t>
      </w:r>
      <w:proofErr w:type="gramEnd"/>
      <w:r w:rsidRPr="00262EB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262EBE">
        <w:t xml:space="preserve"> </w:t>
      </w:r>
      <w:r w:rsidRPr="00262EBE">
        <w:rPr>
          <w:lang w:eastAsia="ko-KR"/>
        </w:rPr>
        <w:t>The source MAC entity shall select only the logical channel(s) corresponding to DAPS DRB(s) during DAPS handover.</w:t>
      </w:r>
      <w:ins w:id="301" w:author="Apple - Naveen Palle" w:date="2022-02-27T19:26:00Z">
        <w:r w:rsidR="000A78A8">
          <w:rPr>
            <w:lang w:eastAsia="ko-KR"/>
          </w:rPr>
          <w:t xml:space="preserve"> </w:t>
        </w:r>
      </w:ins>
    </w:p>
    <w:p w14:paraId="4CE053D5" w14:textId="2AA7DB61" w:rsidR="002758D4" w:rsidRPr="00262EBE" w:rsidRDefault="000A78A8" w:rsidP="002758D4">
      <w:pPr>
        <w:rPr>
          <w:lang w:eastAsia="ko-KR"/>
        </w:rPr>
      </w:pPr>
      <w:ins w:id="302" w:author="Apple - Naveen Palle" w:date="2022-02-27T19:27:00Z">
        <w:r>
          <w:rPr>
            <w:lang w:eastAsia="ko-KR"/>
          </w:rPr>
          <w:t>I</w:t>
        </w:r>
      </w:ins>
      <w:ins w:id="303" w:author="Apple - Naveen Palle" w:date="2022-02-27T19:28:00Z">
        <w:r>
          <w:rPr>
            <w:lang w:eastAsia="ko-KR"/>
          </w:rPr>
          <w:t>f</w:t>
        </w:r>
      </w:ins>
      <w:ins w:id="304" w:author="Apple - Naveen Palle" w:date="2022-02-27T19:27:00Z">
        <w:r>
          <w:rPr>
            <w:lang w:eastAsia="ko-KR"/>
          </w:rPr>
          <w:t xml:space="preserve"> the SCG is deactivated, t</w:t>
        </w:r>
      </w:ins>
      <w:ins w:id="305" w:author="Apple - Naveen Palle" w:date="2022-02-27T19:26:00Z">
        <w:r w:rsidRPr="00262EBE">
          <w:rPr>
            <w:lang w:eastAsia="ko-KR"/>
          </w:rPr>
          <w:t>he MAC entity</w:t>
        </w:r>
      </w:ins>
      <w:ins w:id="306" w:author="Apple - Naveen Palle" w:date="2022-02-27T19:29:00Z">
        <w:r>
          <w:rPr>
            <w:lang w:eastAsia="ko-KR"/>
          </w:rPr>
          <w:t xml:space="preserve"> of the SCG</w:t>
        </w:r>
      </w:ins>
      <w:ins w:id="307" w:author="Apple - Naveen Palle" w:date="2022-02-27T19:26:00Z">
        <w:r w:rsidRPr="00262EBE">
          <w:rPr>
            <w:lang w:eastAsia="ko-KR"/>
          </w:rPr>
          <w:t xml:space="preserve"> shall select only the logical channel(s) corresponding to </w:t>
        </w:r>
      </w:ins>
      <w:ins w:id="308" w:author="Apple - Naveen Palle" w:date="2022-02-27T19:28:00Z">
        <w:r>
          <w:rPr>
            <w:lang w:eastAsia="ko-KR"/>
          </w:rPr>
          <w:t>S</w:t>
        </w:r>
      </w:ins>
      <w:ins w:id="309" w:author="Apple - Naveen Palle" w:date="2022-02-27T19:26:00Z">
        <w:r w:rsidRPr="00262EBE">
          <w:rPr>
            <w:lang w:eastAsia="ko-KR"/>
          </w:rPr>
          <w:t>RB(s)</w:t>
        </w:r>
      </w:ins>
      <w:ins w:id="310" w:author="Apple - Naveen Palle" w:date="2022-02-27T19:30:00Z">
        <w:r>
          <w:rPr>
            <w:lang w:eastAsia="ko-KR"/>
          </w:rPr>
          <w:t xml:space="preserve"> for the allocation of resources</w:t>
        </w:r>
      </w:ins>
      <w:ins w:id="311" w:author="Apple - Naveen Palle" w:date="2022-02-27T19:26:00Z">
        <w:r w:rsidRPr="00262EBE">
          <w:rPr>
            <w:lang w:eastAsia="ko-KR"/>
          </w:rPr>
          <w:t>.</w:t>
        </w:r>
      </w:ins>
    </w:p>
    <w:p w14:paraId="54FCFCDA" w14:textId="77777777" w:rsidR="002758D4" w:rsidRPr="00262EBE" w:rsidRDefault="002758D4" w:rsidP="002758D4">
      <w:pPr>
        <w:rPr>
          <w:lang w:eastAsia="ko-KR"/>
        </w:rPr>
      </w:pPr>
      <w:r w:rsidRPr="00262EBE">
        <w:rPr>
          <w:lang w:eastAsia="ko-KR"/>
        </w:rPr>
        <w:t xml:space="preserve">The MAC entity </w:t>
      </w:r>
      <w:proofErr w:type="gramStart"/>
      <w:r w:rsidRPr="00262EBE">
        <w:rPr>
          <w:lang w:eastAsia="ko-KR"/>
        </w:rPr>
        <w:t>shall, when</w:t>
      </w:r>
      <w:proofErr w:type="gramEnd"/>
      <w:r w:rsidRPr="00262EBE">
        <w:rPr>
          <w:lang w:eastAsia="ko-KR"/>
        </w:rPr>
        <w:t xml:space="preserve"> a new transmission is performed:</w:t>
      </w:r>
    </w:p>
    <w:p w14:paraId="087D154F" w14:textId="77777777" w:rsidR="002758D4" w:rsidRPr="00262EBE" w:rsidRDefault="002758D4" w:rsidP="002758D4">
      <w:pPr>
        <w:pStyle w:val="B1"/>
        <w:rPr>
          <w:lang w:eastAsia="ko-KR"/>
        </w:rPr>
      </w:pPr>
      <w:r w:rsidRPr="00262EBE">
        <w:rPr>
          <w:lang w:eastAsia="ko-KR"/>
        </w:rPr>
        <w:t>1&gt;</w:t>
      </w:r>
      <w:r w:rsidRPr="00262EBE">
        <w:rPr>
          <w:lang w:eastAsia="ko-KR"/>
        </w:rPr>
        <w:tab/>
        <w:t>allocate resources to the logical channels as follows:</w:t>
      </w:r>
    </w:p>
    <w:p w14:paraId="41A73092" w14:textId="77777777" w:rsidR="002758D4" w:rsidRPr="00262EBE" w:rsidRDefault="002758D4" w:rsidP="002758D4">
      <w:pPr>
        <w:pStyle w:val="B2"/>
        <w:rPr>
          <w:noProof/>
        </w:rPr>
      </w:pPr>
      <w:r w:rsidRPr="00262EBE">
        <w:rPr>
          <w:noProof/>
          <w:lang w:eastAsia="ko-KR"/>
        </w:rPr>
        <w:t>2&gt;</w:t>
      </w:r>
      <w:r w:rsidRPr="00262EBE">
        <w:rPr>
          <w:noProof/>
        </w:rPr>
        <w:tab/>
        <w:t xml:space="preserve">logical channels selected in </w:t>
      </w:r>
      <w:r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45FF25B5" w14:textId="77777777" w:rsidR="002758D4" w:rsidRPr="00262EBE" w:rsidRDefault="002758D4" w:rsidP="002758D4">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68567455" w14:textId="77777777" w:rsidR="002758D4" w:rsidRPr="00262EBE" w:rsidRDefault="002758D4" w:rsidP="002758D4">
      <w:pPr>
        <w:pStyle w:val="B2"/>
        <w:rPr>
          <w:noProof/>
        </w:rPr>
      </w:pPr>
      <w:r w:rsidRPr="00262EBE">
        <w:rPr>
          <w:noProof/>
          <w:lang w:eastAsia="ko-KR"/>
        </w:rPr>
        <w:t>2&gt;</w:t>
      </w:r>
      <w:r w:rsidRPr="00262EBE">
        <w:rPr>
          <w:noProof/>
        </w:rPr>
        <w:tab/>
        <w:t xml:space="preserve">if any resources remain, all the logical channels selected in clause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57B9CA14" w14:textId="77777777" w:rsidR="002758D4" w:rsidRPr="00262EBE" w:rsidRDefault="002758D4" w:rsidP="002758D4">
      <w:pPr>
        <w:pStyle w:val="NO"/>
        <w:rPr>
          <w:lang w:eastAsia="ko-KR"/>
        </w:rPr>
      </w:pPr>
      <w:r w:rsidRPr="00262EBE">
        <w:rPr>
          <w:lang w:eastAsia="ko-KR"/>
        </w:rPr>
        <w:t>NOTE 1:</w:t>
      </w:r>
      <w:r w:rsidRPr="00262EBE">
        <w:rPr>
          <w:lang w:eastAsia="ko-KR"/>
        </w:rPr>
        <w:tab/>
        <w:t xml:space="preserve">The value of </w:t>
      </w:r>
      <w:proofErr w:type="spellStart"/>
      <w:r w:rsidRPr="00262EBE">
        <w:rPr>
          <w:i/>
          <w:lang w:eastAsia="ko-KR"/>
        </w:rPr>
        <w:t>Bj</w:t>
      </w:r>
      <w:proofErr w:type="spellEnd"/>
      <w:r w:rsidRPr="00262EBE">
        <w:t xml:space="preserve"> </w:t>
      </w:r>
      <w:r w:rsidRPr="00262EBE">
        <w:rPr>
          <w:lang w:eastAsia="ko-KR"/>
        </w:rPr>
        <w:t>can be negative.</w:t>
      </w:r>
    </w:p>
    <w:p w14:paraId="0D8A3C02" w14:textId="77777777" w:rsidR="002758D4" w:rsidRPr="00262EBE" w:rsidRDefault="002758D4" w:rsidP="002758D4">
      <w:pPr>
        <w:rPr>
          <w:lang w:eastAsia="ko-KR"/>
        </w:rPr>
      </w:pPr>
      <w:r w:rsidRPr="00262EBE">
        <w:rPr>
          <w:lang w:eastAsia="ko-KR"/>
        </w:rPr>
        <w:lastRenderedPageBreak/>
        <w:t>If the MAC entity is requested to simultaneously transmit multiple MAC PDUs, or if the MAC entity receives the multiple UL grants within one or more coinciding PDCCH occasions (</w:t>
      </w:r>
      <w:proofErr w:type="gramStart"/>
      <w:r w:rsidRPr="00262EBE">
        <w:rPr>
          <w:lang w:eastAsia="ko-KR"/>
        </w:rPr>
        <w:t>i.e.</w:t>
      </w:r>
      <w:proofErr w:type="gramEnd"/>
      <w:r w:rsidRPr="00262EBE">
        <w:rPr>
          <w:lang w:eastAsia="ko-KR"/>
        </w:rPr>
        <w:t xml:space="preserve"> on different Serving Cells), it is up to UE implementation in which order the grants are processed.</w:t>
      </w:r>
    </w:p>
    <w:p w14:paraId="0B2CCAEF" w14:textId="77777777" w:rsidR="002758D4" w:rsidRPr="00262EBE" w:rsidRDefault="002758D4" w:rsidP="002758D4">
      <w:pPr>
        <w:rPr>
          <w:lang w:eastAsia="ko-KR"/>
        </w:rPr>
      </w:pPr>
      <w:r w:rsidRPr="00262EBE">
        <w:rPr>
          <w:lang w:eastAsia="ko-KR"/>
        </w:rPr>
        <w:t>The UE shall also follow the rules below during the scheduling procedures above:</w:t>
      </w:r>
    </w:p>
    <w:p w14:paraId="5071DAC3" w14:textId="77777777" w:rsidR="002758D4" w:rsidRPr="00262EBE" w:rsidRDefault="002758D4" w:rsidP="002758D4">
      <w:pPr>
        <w:pStyle w:val="B1"/>
        <w:rPr>
          <w:lang w:eastAsia="ko-KR"/>
        </w:rPr>
      </w:pPr>
      <w:r w:rsidRPr="00262EBE">
        <w:rPr>
          <w:lang w:eastAsia="ko-KR"/>
        </w:rPr>
        <w:t>-</w:t>
      </w:r>
      <w:r w:rsidRPr="00262EBE">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262EBE">
        <w:rPr>
          <w:lang w:eastAsia="ko-KR"/>
        </w:rPr>
        <w:t>entity;</w:t>
      </w:r>
      <w:proofErr w:type="gramEnd"/>
    </w:p>
    <w:p w14:paraId="3AE23D90" w14:textId="77777777" w:rsidR="002758D4" w:rsidRPr="00262EBE" w:rsidRDefault="002758D4" w:rsidP="002758D4">
      <w:pPr>
        <w:pStyle w:val="B1"/>
        <w:rPr>
          <w:lang w:eastAsia="ko-KR"/>
        </w:rPr>
      </w:pPr>
      <w:r w:rsidRPr="00262EBE">
        <w:rPr>
          <w:lang w:eastAsia="ko-KR"/>
        </w:rPr>
        <w:t>-</w:t>
      </w:r>
      <w:r w:rsidRPr="00262EBE">
        <w:rPr>
          <w:lang w:eastAsia="ko-KR"/>
        </w:rPr>
        <w:tab/>
        <w:t xml:space="preserve">if the UE segments an RLC SDU from the logical channel, it shall maximize the size of the segment to fill the grant of the associated MAC entity as much as </w:t>
      </w:r>
      <w:proofErr w:type="gramStart"/>
      <w:r w:rsidRPr="00262EBE">
        <w:rPr>
          <w:lang w:eastAsia="ko-KR"/>
        </w:rPr>
        <w:t>possible;</w:t>
      </w:r>
      <w:proofErr w:type="gramEnd"/>
    </w:p>
    <w:p w14:paraId="1460852C" w14:textId="77777777" w:rsidR="002758D4" w:rsidRPr="00262EBE" w:rsidRDefault="002758D4" w:rsidP="002758D4">
      <w:pPr>
        <w:pStyle w:val="B1"/>
        <w:rPr>
          <w:lang w:eastAsia="ko-KR"/>
        </w:rPr>
      </w:pPr>
      <w:r w:rsidRPr="00262EBE">
        <w:rPr>
          <w:lang w:eastAsia="ko-KR"/>
        </w:rPr>
        <w:t>-</w:t>
      </w:r>
      <w:r w:rsidRPr="00262EBE">
        <w:rPr>
          <w:lang w:eastAsia="ko-KR"/>
        </w:rPr>
        <w:tab/>
        <w:t xml:space="preserve">the UE should maximise the transmission of </w:t>
      </w:r>
      <w:proofErr w:type="gramStart"/>
      <w:r w:rsidRPr="00262EBE">
        <w:rPr>
          <w:lang w:eastAsia="ko-KR"/>
        </w:rPr>
        <w:t>data;</w:t>
      </w:r>
      <w:proofErr w:type="gramEnd"/>
    </w:p>
    <w:p w14:paraId="55E1A3E1" w14:textId="77777777" w:rsidR="002758D4" w:rsidRPr="00262EBE" w:rsidRDefault="002758D4" w:rsidP="002758D4">
      <w:pPr>
        <w:pStyle w:val="B1"/>
        <w:rPr>
          <w:lang w:eastAsia="ko-KR"/>
        </w:rPr>
      </w:pPr>
      <w:r w:rsidRPr="00262EBE">
        <w:rPr>
          <w:lang w:eastAsia="ko-KR"/>
        </w:rPr>
        <w:t>-</w:t>
      </w:r>
      <w:r w:rsidRPr="00262EBE">
        <w:rPr>
          <w:lang w:eastAsia="ko-KR"/>
        </w:rPr>
        <w:tab/>
        <w:t xml:space="preserve">if the MAC entity is given a UL grant size that is equal to or larger than 8 bytes (when </w:t>
      </w:r>
      <w:proofErr w:type="spellStart"/>
      <w:r w:rsidRPr="00262EBE">
        <w:rPr>
          <w:lang w:eastAsia="ko-KR"/>
        </w:rPr>
        <w:t>eLCID</w:t>
      </w:r>
      <w:proofErr w:type="spellEnd"/>
      <w:r w:rsidRPr="00262EBE">
        <w:rPr>
          <w:lang w:eastAsia="ko-KR"/>
        </w:rPr>
        <w:t xml:space="preserve"> is not used) or 10 bytes (when </w:t>
      </w:r>
      <w:proofErr w:type="spellStart"/>
      <w:r w:rsidRPr="00262EBE">
        <w:rPr>
          <w:lang w:eastAsia="ko-KR"/>
        </w:rPr>
        <w:t>eLCID</w:t>
      </w:r>
      <w:proofErr w:type="spellEnd"/>
      <w:r w:rsidRPr="00262EBE">
        <w:rPr>
          <w:lang w:eastAsia="ko-KR"/>
        </w:rPr>
        <w:t xml:space="preserve"> is used) while having data available and allowed (according to clause 5.4.3.1) for transmission, the MAC entity shall not transmit only padding BSR and/or padding.</w:t>
      </w:r>
    </w:p>
    <w:p w14:paraId="4C58BFBC" w14:textId="77777777" w:rsidR="002758D4" w:rsidRPr="00262EBE" w:rsidRDefault="002758D4" w:rsidP="002758D4">
      <w:pPr>
        <w:rPr>
          <w:lang w:eastAsia="ko-KR"/>
        </w:rPr>
      </w:pPr>
      <w:r w:rsidRPr="00262EBE">
        <w:rPr>
          <w:lang w:eastAsia="ko-KR"/>
        </w:rPr>
        <w:t>The MAC entity shall:</w:t>
      </w:r>
    </w:p>
    <w:p w14:paraId="03C076B4" w14:textId="77777777" w:rsidR="002758D4" w:rsidRPr="00262EBE" w:rsidRDefault="002758D4" w:rsidP="002758D4">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p>
    <w:p w14:paraId="09967DFB" w14:textId="77777777" w:rsidR="002758D4" w:rsidRPr="00262EBE" w:rsidRDefault="002758D4" w:rsidP="002758D4">
      <w:pPr>
        <w:pStyle w:val="B2"/>
        <w:rPr>
          <w:lang w:eastAsia="ko-KR"/>
        </w:rPr>
      </w:pPr>
      <w:r w:rsidRPr="00262EBE">
        <w:rPr>
          <w:lang w:eastAsia="ko-KR"/>
        </w:rPr>
        <w:t>2&gt;</w:t>
      </w:r>
      <w:r w:rsidRPr="00262EBE">
        <w:rPr>
          <w:lang w:eastAsia="ko-KR"/>
        </w:rPr>
        <w:tab/>
        <w:t>if there is no UCI to be multiplexed on this PUSCH transmission as specified in TS 38.213 [6]; and</w:t>
      </w:r>
    </w:p>
    <w:p w14:paraId="6D6BCE90" w14:textId="77777777" w:rsidR="002758D4" w:rsidRPr="00262EBE" w:rsidRDefault="002758D4" w:rsidP="002758D4">
      <w:pPr>
        <w:pStyle w:val="B2"/>
        <w:rPr>
          <w:lang w:eastAsia="ko-KR"/>
        </w:rPr>
      </w:pPr>
      <w:r w:rsidRPr="00262EBE">
        <w:rPr>
          <w:lang w:eastAsia="ko-KR"/>
        </w:rPr>
        <w:t>2&gt;</w:t>
      </w:r>
      <w:r w:rsidRPr="00262EBE">
        <w:rPr>
          <w:lang w:eastAsia="ko-KR"/>
        </w:rPr>
        <w:tab/>
        <w:t>if there is no aperiodic CSI requested for this PUSCH transmission as specified in TS 38.212 [9]</w:t>
      </w:r>
      <w:r w:rsidRPr="00262EBE">
        <w:rPr>
          <w:noProof/>
        </w:rPr>
        <w:t xml:space="preserve">; </w:t>
      </w:r>
      <w:r w:rsidRPr="00262EBE">
        <w:rPr>
          <w:lang w:eastAsia="ko-KR"/>
        </w:rPr>
        <w:t>and</w:t>
      </w:r>
    </w:p>
    <w:p w14:paraId="5BE055FC" w14:textId="77777777" w:rsidR="002758D4" w:rsidRPr="00262EBE" w:rsidRDefault="002758D4" w:rsidP="002758D4">
      <w:pPr>
        <w:pStyle w:val="B2"/>
        <w:rPr>
          <w:lang w:eastAsia="ko-KR"/>
        </w:rPr>
      </w:pPr>
      <w:r w:rsidRPr="00262EBE">
        <w:rPr>
          <w:lang w:eastAsia="ko-KR"/>
        </w:rPr>
        <w:t>2&gt;</w:t>
      </w:r>
      <w:r w:rsidRPr="00262EBE">
        <w:rPr>
          <w:lang w:eastAsia="ko-KR"/>
        </w:rPr>
        <w:tab/>
        <w:t xml:space="preserve">if the MAC PDU includes zero MAC </w:t>
      </w:r>
      <w:proofErr w:type="gramStart"/>
      <w:r w:rsidRPr="00262EBE">
        <w:rPr>
          <w:lang w:eastAsia="ko-KR"/>
        </w:rPr>
        <w:t>SDUs</w:t>
      </w:r>
      <w:r w:rsidRPr="00262EBE">
        <w:rPr>
          <w:noProof/>
        </w:rPr>
        <w:t>;</w:t>
      </w:r>
      <w:proofErr w:type="gramEnd"/>
      <w:r w:rsidRPr="00262EBE">
        <w:rPr>
          <w:noProof/>
        </w:rPr>
        <w:t xml:space="preserve"> </w:t>
      </w:r>
      <w:r w:rsidRPr="00262EBE">
        <w:rPr>
          <w:lang w:eastAsia="ko-KR"/>
        </w:rPr>
        <w:t>and</w:t>
      </w:r>
    </w:p>
    <w:p w14:paraId="484F7F23" w14:textId="77777777" w:rsidR="002758D4" w:rsidRPr="00262EBE" w:rsidRDefault="002758D4" w:rsidP="002758D4">
      <w:pPr>
        <w:pStyle w:val="B2"/>
        <w:rPr>
          <w:lang w:eastAsia="ko-KR"/>
        </w:rPr>
      </w:pPr>
      <w:r w:rsidRPr="00262EBE">
        <w:rPr>
          <w:lang w:eastAsia="ko-KR"/>
        </w:rPr>
        <w:t>2&gt;</w:t>
      </w:r>
      <w:r w:rsidRPr="00262EBE">
        <w:rPr>
          <w:lang w:eastAsia="ko-KR"/>
        </w:rPr>
        <w:tab/>
        <w:t>if the MAC PDU includes only the periodic BSR and there is no data available for any LCG, or the MAC PDU includes only the padding BSR:</w:t>
      </w:r>
    </w:p>
    <w:p w14:paraId="2CCD2C58" w14:textId="77777777" w:rsidR="002758D4" w:rsidRPr="00262EBE" w:rsidRDefault="002758D4" w:rsidP="002758D4">
      <w:pPr>
        <w:pStyle w:val="B3"/>
        <w:rPr>
          <w:noProof/>
        </w:rPr>
      </w:pPr>
      <w:r w:rsidRPr="00262EBE">
        <w:rPr>
          <w:noProof/>
          <w:lang w:eastAsia="ko-KR"/>
        </w:rPr>
        <w:t>3&gt;</w:t>
      </w:r>
      <w:r w:rsidRPr="00262EBE">
        <w:rPr>
          <w:noProof/>
        </w:rPr>
        <w:tab/>
        <w:t>not generate a MAC PDU for the HARQ entity.</w:t>
      </w:r>
    </w:p>
    <w:p w14:paraId="562B0283" w14:textId="77777777" w:rsidR="002758D4" w:rsidRPr="00262EBE" w:rsidRDefault="002758D4" w:rsidP="002758D4">
      <w:pPr>
        <w:pStyle w:val="B1"/>
        <w:rPr>
          <w:lang w:eastAsia="ko-KR"/>
        </w:rPr>
      </w:pPr>
      <w:r w:rsidRPr="00262EBE">
        <w:rPr>
          <w:lang w:eastAsia="ko-KR"/>
        </w:rPr>
        <w:t>1&gt;</w:t>
      </w:r>
      <w:r w:rsidRPr="00262EBE">
        <w:rPr>
          <w:lang w:eastAsia="ko-KR"/>
        </w:rPr>
        <w:tab/>
        <w:t xml:space="preserve">else if the MAC entity is configured with </w:t>
      </w:r>
      <w:proofErr w:type="spellStart"/>
      <w:r w:rsidRPr="00262EBE">
        <w:rPr>
          <w:i/>
          <w:lang w:eastAsia="ko-KR"/>
        </w:rPr>
        <w:t>skipUplinkTxDynamic</w:t>
      </w:r>
      <w:proofErr w:type="spellEnd"/>
      <w:r w:rsidRPr="00262EBE">
        <w:rPr>
          <w:lang w:eastAsia="ko-KR"/>
        </w:rPr>
        <w:t xml:space="preserve"> with value </w:t>
      </w:r>
      <w:r w:rsidRPr="00262EBE">
        <w:rPr>
          <w:i/>
          <w:lang w:eastAsia="ko-KR"/>
        </w:rPr>
        <w:t>true</w:t>
      </w:r>
      <w:r w:rsidRPr="00262EBE">
        <w:rPr>
          <w:lang w:eastAsia="ko-KR"/>
        </w:rPr>
        <w:t xml:space="preserve"> and the grant indicated to the HARQ entity was addressed to a C-RNTI, or the grant indicated to the HARQ entity is a configured uplink grant; and</w:t>
      </w:r>
    </w:p>
    <w:p w14:paraId="4B0C2D90" w14:textId="77777777" w:rsidR="002758D4" w:rsidRPr="00262EBE" w:rsidRDefault="002758D4" w:rsidP="002758D4">
      <w:pPr>
        <w:pStyle w:val="B1"/>
        <w:rPr>
          <w:lang w:eastAsia="ko-KR"/>
        </w:rPr>
      </w:pPr>
      <w:r w:rsidRPr="00262EBE">
        <w:rPr>
          <w:lang w:eastAsia="ko-KR"/>
        </w:rPr>
        <w:t>1&gt;</w:t>
      </w:r>
      <w:r w:rsidRPr="00262EBE">
        <w:rPr>
          <w:lang w:eastAsia="ko-KR"/>
        </w:rPr>
        <w:tab/>
        <w:t>if there is no aperiodic CSI requested for this PUSCH transmission as specified in TS 38.212 [9]; and</w:t>
      </w:r>
    </w:p>
    <w:p w14:paraId="2D3CBC37" w14:textId="77777777" w:rsidR="002758D4" w:rsidRPr="00262EBE" w:rsidRDefault="002758D4" w:rsidP="002758D4">
      <w:pPr>
        <w:pStyle w:val="B1"/>
        <w:rPr>
          <w:lang w:eastAsia="ko-KR"/>
        </w:rPr>
      </w:pPr>
      <w:r w:rsidRPr="00262EBE">
        <w:rPr>
          <w:lang w:eastAsia="ko-KR"/>
        </w:rPr>
        <w:t>1&gt;</w:t>
      </w:r>
      <w:r w:rsidRPr="00262EBE">
        <w:rPr>
          <w:lang w:eastAsia="ko-KR"/>
        </w:rPr>
        <w:tab/>
        <w:t xml:space="preserve">if the MAC PDU includes zero MAC </w:t>
      </w:r>
      <w:proofErr w:type="gramStart"/>
      <w:r w:rsidRPr="00262EBE">
        <w:rPr>
          <w:lang w:eastAsia="ko-KR"/>
        </w:rPr>
        <w:t>SDUs;</w:t>
      </w:r>
      <w:proofErr w:type="gramEnd"/>
      <w:r w:rsidRPr="00262EBE">
        <w:rPr>
          <w:lang w:eastAsia="ko-KR"/>
        </w:rPr>
        <w:t xml:space="preserve"> and</w:t>
      </w:r>
    </w:p>
    <w:p w14:paraId="0E0D47BA" w14:textId="77777777" w:rsidR="002758D4" w:rsidRPr="00262EBE" w:rsidRDefault="002758D4" w:rsidP="002758D4">
      <w:pPr>
        <w:pStyle w:val="B1"/>
        <w:rPr>
          <w:lang w:eastAsia="ko-KR"/>
        </w:rPr>
      </w:pPr>
      <w:r w:rsidRPr="00262EBE">
        <w:rPr>
          <w:lang w:eastAsia="ko-KR"/>
        </w:rPr>
        <w:t>1&gt;</w:t>
      </w:r>
      <w:r w:rsidRPr="00262EBE">
        <w:rPr>
          <w:lang w:eastAsia="ko-KR"/>
        </w:rPr>
        <w:tab/>
        <w:t>if the MAC PDU includes only the periodic BSR and there is no data available for any LCG, or the MAC PDU includes only the padding BSR:</w:t>
      </w:r>
    </w:p>
    <w:p w14:paraId="2E855176" w14:textId="77777777" w:rsidR="002758D4" w:rsidRPr="00262EBE" w:rsidRDefault="002758D4" w:rsidP="002758D4">
      <w:pPr>
        <w:pStyle w:val="B2"/>
        <w:rPr>
          <w:noProof/>
        </w:rPr>
      </w:pPr>
      <w:r w:rsidRPr="00262EBE">
        <w:rPr>
          <w:noProof/>
          <w:lang w:eastAsia="ko-KR"/>
        </w:rPr>
        <w:t>2&gt;</w:t>
      </w:r>
      <w:r w:rsidRPr="00262EBE">
        <w:rPr>
          <w:noProof/>
        </w:rPr>
        <w:tab/>
        <w:t>not generate a MAC PDU for the HARQ entity.</w:t>
      </w:r>
    </w:p>
    <w:p w14:paraId="4B92D9C2" w14:textId="77777777" w:rsidR="002758D4" w:rsidRPr="00262EBE" w:rsidRDefault="002758D4" w:rsidP="002758D4">
      <w:pPr>
        <w:rPr>
          <w:lang w:eastAsia="ko-KR"/>
        </w:rPr>
      </w:pPr>
      <w:r w:rsidRPr="00262EBE">
        <w:rPr>
          <w:lang w:eastAsia="ko-KR"/>
        </w:rPr>
        <w:t>Logical channels shall be prioritised in accordance with the following order (highest priority listed first):</w:t>
      </w:r>
    </w:p>
    <w:p w14:paraId="5BB8C2AA" w14:textId="77777777" w:rsidR="002758D4" w:rsidRPr="00262EBE" w:rsidRDefault="002758D4" w:rsidP="002758D4">
      <w:pPr>
        <w:pStyle w:val="B1"/>
        <w:rPr>
          <w:lang w:eastAsia="ko-KR"/>
        </w:rPr>
      </w:pPr>
      <w:r w:rsidRPr="00262EBE">
        <w:rPr>
          <w:lang w:eastAsia="ko-KR"/>
        </w:rPr>
        <w:t>-</w:t>
      </w:r>
      <w:r w:rsidRPr="00262EBE">
        <w:rPr>
          <w:lang w:eastAsia="ko-KR"/>
        </w:rPr>
        <w:tab/>
        <w:t>C-RNTI MAC CE or data from UL-</w:t>
      </w:r>
      <w:proofErr w:type="gramStart"/>
      <w:r w:rsidRPr="00262EBE">
        <w:rPr>
          <w:lang w:eastAsia="ko-KR"/>
        </w:rPr>
        <w:t>CCCH;</w:t>
      </w:r>
      <w:proofErr w:type="gramEnd"/>
    </w:p>
    <w:p w14:paraId="5A10CFC5" w14:textId="77777777" w:rsidR="002758D4" w:rsidRPr="00262EBE" w:rsidRDefault="002758D4" w:rsidP="002758D4">
      <w:pPr>
        <w:pStyle w:val="B1"/>
        <w:rPr>
          <w:lang w:eastAsia="ko-KR"/>
        </w:rPr>
      </w:pPr>
      <w:r w:rsidRPr="00262EBE">
        <w:rPr>
          <w:lang w:eastAsia="ko-KR"/>
        </w:rPr>
        <w:t>-</w:t>
      </w:r>
      <w:r w:rsidRPr="00262EBE">
        <w:rPr>
          <w:lang w:eastAsia="ko-KR"/>
        </w:rPr>
        <w:tab/>
        <w:t xml:space="preserve">Configured Grant Confirmation MAC CE or MAC CEs for BFR or Multiple Entry Configured Grant Confirmation MAC </w:t>
      </w:r>
      <w:proofErr w:type="gramStart"/>
      <w:r w:rsidRPr="00262EBE">
        <w:rPr>
          <w:lang w:eastAsia="ko-KR"/>
        </w:rPr>
        <w:t>CE;</w:t>
      </w:r>
      <w:proofErr w:type="gramEnd"/>
    </w:p>
    <w:p w14:paraId="51FF9481"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54F0EDD5" w14:textId="77777777" w:rsidR="002758D4" w:rsidRPr="00262EBE" w:rsidRDefault="002758D4" w:rsidP="002758D4">
      <w:pPr>
        <w:pStyle w:val="B1"/>
        <w:rPr>
          <w:lang w:eastAsia="ko-KR"/>
        </w:rPr>
      </w:pPr>
      <w:r w:rsidRPr="00262EBE">
        <w:rPr>
          <w:lang w:eastAsia="ko-KR"/>
        </w:rPr>
        <w:t>-</w:t>
      </w:r>
      <w:r w:rsidRPr="00262EBE">
        <w:rPr>
          <w:lang w:eastAsia="ko-KR"/>
        </w:rPr>
        <w:tab/>
        <w:t xml:space="preserve">LBT failure MAC </w:t>
      </w:r>
      <w:proofErr w:type="gramStart"/>
      <w:r w:rsidRPr="00262EBE">
        <w:rPr>
          <w:lang w:eastAsia="ko-KR"/>
        </w:rPr>
        <w:t>CE;</w:t>
      </w:r>
      <w:proofErr w:type="gramEnd"/>
    </w:p>
    <w:p w14:paraId="39E0DD78" w14:textId="77777777" w:rsidR="002758D4" w:rsidRPr="00262EBE" w:rsidRDefault="002758D4" w:rsidP="002758D4">
      <w:pPr>
        <w:pStyle w:val="B1"/>
        <w:rPr>
          <w:lang w:eastAsia="ko-KR"/>
        </w:rPr>
      </w:pPr>
      <w:r w:rsidRPr="00262EBE">
        <w:rPr>
          <w:noProof/>
        </w:rPr>
        <w:t>-</w:t>
      </w:r>
      <w:r w:rsidRPr="00262EBE">
        <w:rPr>
          <w:noProof/>
        </w:rPr>
        <w:tab/>
        <w:t>MAC CE for SL-BSR prioritized according to clause 5.22.1.6;</w:t>
      </w:r>
    </w:p>
    <w:p w14:paraId="029D1D50" w14:textId="77777777" w:rsidR="002758D4" w:rsidRPr="00262EBE" w:rsidRDefault="002758D4" w:rsidP="002758D4">
      <w:pPr>
        <w:pStyle w:val="B1"/>
        <w:rPr>
          <w:lang w:eastAsia="ko-KR"/>
        </w:rPr>
      </w:pPr>
      <w:r w:rsidRPr="00262EBE">
        <w:rPr>
          <w:lang w:eastAsia="ko-KR"/>
        </w:rPr>
        <w:t>-</w:t>
      </w:r>
      <w:r w:rsidRPr="00262EBE">
        <w:rPr>
          <w:lang w:eastAsia="ko-KR"/>
        </w:rPr>
        <w:tab/>
        <w:t xml:space="preserve">MAC CE for BSR, with exception of BSR included for </w:t>
      </w:r>
      <w:proofErr w:type="gramStart"/>
      <w:r w:rsidRPr="00262EBE">
        <w:rPr>
          <w:lang w:eastAsia="ko-KR"/>
        </w:rPr>
        <w:t>padding;</w:t>
      </w:r>
      <w:proofErr w:type="gramEnd"/>
    </w:p>
    <w:p w14:paraId="607A3BEF" w14:textId="77777777" w:rsidR="002758D4" w:rsidRPr="00262EBE" w:rsidRDefault="002758D4" w:rsidP="002758D4">
      <w:pPr>
        <w:pStyle w:val="B1"/>
        <w:rPr>
          <w:lang w:eastAsia="ko-KR"/>
        </w:rPr>
      </w:pPr>
      <w:r w:rsidRPr="00262EBE">
        <w:rPr>
          <w:lang w:eastAsia="ko-KR"/>
        </w:rPr>
        <w:t>-</w:t>
      </w:r>
      <w:r w:rsidRPr="00262EBE">
        <w:rPr>
          <w:lang w:eastAsia="ko-KR"/>
        </w:rPr>
        <w:tab/>
        <w:t xml:space="preserve">Single Entry PHR MAC CE or Multiple Entry PHR MAC </w:t>
      </w:r>
      <w:proofErr w:type="gramStart"/>
      <w:r w:rsidRPr="00262EBE">
        <w:rPr>
          <w:lang w:eastAsia="ko-KR"/>
        </w:rPr>
        <w:t>CE;</w:t>
      </w:r>
      <w:proofErr w:type="gramEnd"/>
    </w:p>
    <w:p w14:paraId="4C5A30AB" w14:textId="77777777" w:rsidR="002758D4" w:rsidRPr="00262EBE" w:rsidRDefault="002758D4" w:rsidP="002758D4">
      <w:pPr>
        <w:pStyle w:val="B1"/>
        <w:rPr>
          <w:lang w:eastAsia="ko-KR"/>
        </w:rPr>
      </w:pPr>
      <w:r w:rsidRPr="00262EBE">
        <w:rPr>
          <w:lang w:eastAsia="ko-KR"/>
        </w:rPr>
        <w:lastRenderedPageBreak/>
        <w:t>-</w:t>
      </w:r>
      <w:r w:rsidRPr="00262EBE">
        <w:rPr>
          <w:lang w:eastAsia="ko-KR"/>
        </w:rPr>
        <w:tab/>
        <w:t xml:space="preserve">MAC CE for the number of Desired Guard </w:t>
      </w:r>
      <w:proofErr w:type="gramStart"/>
      <w:r w:rsidRPr="00262EBE">
        <w:rPr>
          <w:lang w:eastAsia="ko-KR"/>
        </w:rPr>
        <w:t>Symbols;</w:t>
      </w:r>
      <w:proofErr w:type="gramEnd"/>
    </w:p>
    <w:p w14:paraId="3B09EFBB" w14:textId="77777777" w:rsidR="002758D4" w:rsidRPr="00262EBE" w:rsidRDefault="002758D4" w:rsidP="002758D4">
      <w:pPr>
        <w:pStyle w:val="B1"/>
        <w:rPr>
          <w:lang w:eastAsia="ko-KR"/>
        </w:rPr>
      </w:pPr>
      <w:r w:rsidRPr="00262EBE">
        <w:rPr>
          <w:lang w:eastAsia="ko-KR"/>
        </w:rPr>
        <w:t>-</w:t>
      </w:r>
      <w:r w:rsidRPr="00262EBE">
        <w:rPr>
          <w:lang w:eastAsia="ko-KR"/>
        </w:rPr>
        <w:tab/>
        <w:t xml:space="preserve">MAC CE for Pre-emptive </w:t>
      </w:r>
      <w:proofErr w:type="gramStart"/>
      <w:r w:rsidRPr="00262EBE">
        <w:rPr>
          <w:lang w:eastAsia="ko-KR"/>
        </w:rPr>
        <w:t>BSR;</w:t>
      </w:r>
      <w:proofErr w:type="gramEnd"/>
    </w:p>
    <w:p w14:paraId="073EAA16" w14:textId="77777777" w:rsidR="002758D4" w:rsidRPr="00262EBE" w:rsidRDefault="002758D4" w:rsidP="002758D4">
      <w:pPr>
        <w:pStyle w:val="B1"/>
        <w:rPr>
          <w:lang w:eastAsia="ko-KR"/>
        </w:rPr>
      </w:pPr>
      <w:r w:rsidRPr="00262EBE">
        <w:rPr>
          <w:noProof/>
        </w:rPr>
        <w:t>-</w:t>
      </w:r>
      <w:r w:rsidRPr="00262EBE">
        <w:rPr>
          <w:noProof/>
        </w:rPr>
        <w:tab/>
        <w:t>MAC CE for SL-BSR, with exception of SL-BSR prioritized according to clause 5.22.1.6 and SL-BSR included for padding;</w:t>
      </w:r>
    </w:p>
    <w:p w14:paraId="0A0FB69B" w14:textId="77777777" w:rsidR="002758D4" w:rsidRPr="00262EBE" w:rsidRDefault="002758D4" w:rsidP="002758D4">
      <w:pPr>
        <w:pStyle w:val="B1"/>
        <w:rPr>
          <w:lang w:eastAsia="ko-KR"/>
        </w:rPr>
      </w:pPr>
      <w:r w:rsidRPr="00262EBE">
        <w:rPr>
          <w:lang w:eastAsia="ko-KR"/>
        </w:rPr>
        <w:t>-</w:t>
      </w:r>
      <w:r w:rsidRPr="00262EBE">
        <w:rPr>
          <w:lang w:eastAsia="ko-KR"/>
        </w:rPr>
        <w:tab/>
        <w:t>data from any Logical Channel, except data from UL-</w:t>
      </w:r>
      <w:proofErr w:type="gramStart"/>
      <w:r w:rsidRPr="00262EBE">
        <w:rPr>
          <w:lang w:eastAsia="ko-KR"/>
        </w:rPr>
        <w:t>CCCH;</w:t>
      </w:r>
      <w:proofErr w:type="gramEnd"/>
    </w:p>
    <w:p w14:paraId="17DD1D05" w14:textId="77777777" w:rsidR="002758D4" w:rsidRPr="00262EBE" w:rsidRDefault="002758D4" w:rsidP="002758D4">
      <w:pPr>
        <w:pStyle w:val="B1"/>
        <w:rPr>
          <w:lang w:eastAsia="ko-KR"/>
        </w:rPr>
      </w:pPr>
      <w:r w:rsidRPr="00262EBE">
        <w:rPr>
          <w:lang w:eastAsia="ko-KR"/>
        </w:rPr>
        <w:t>-</w:t>
      </w:r>
      <w:r w:rsidRPr="00262EBE">
        <w:rPr>
          <w:lang w:eastAsia="ko-KR"/>
        </w:rPr>
        <w:tab/>
        <w:t xml:space="preserve">MAC CE for Recommended bit rate </w:t>
      </w:r>
      <w:proofErr w:type="gramStart"/>
      <w:r w:rsidRPr="00262EBE">
        <w:rPr>
          <w:lang w:eastAsia="ko-KR"/>
        </w:rPr>
        <w:t>query;</w:t>
      </w:r>
      <w:proofErr w:type="gramEnd"/>
    </w:p>
    <w:p w14:paraId="18AF11F3" w14:textId="77777777" w:rsidR="002758D4" w:rsidRPr="00262EBE" w:rsidRDefault="002758D4" w:rsidP="002758D4">
      <w:pPr>
        <w:pStyle w:val="B1"/>
        <w:rPr>
          <w:lang w:eastAsia="ko-KR"/>
        </w:rPr>
      </w:pPr>
      <w:r w:rsidRPr="00262EBE">
        <w:rPr>
          <w:lang w:eastAsia="ko-KR"/>
        </w:rPr>
        <w:t>-</w:t>
      </w:r>
      <w:r w:rsidRPr="00262EBE">
        <w:rPr>
          <w:lang w:eastAsia="ko-KR"/>
        </w:rPr>
        <w:tab/>
        <w:t xml:space="preserve">MAC CE for BSR included for </w:t>
      </w:r>
      <w:proofErr w:type="gramStart"/>
      <w:r w:rsidRPr="00262EBE">
        <w:rPr>
          <w:lang w:eastAsia="ko-KR"/>
        </w:rPr>
        <w:t>padding;</w:t>
      </w:r>
      <w:proofErr w:type="gramEnd"/>
    </w:p>
    <w:p w14:paraId="0F50558C" w14:textId="77777777" w:rsidR="002758D4" w:rsidRPr="00262EBE" w:rsidRDefault="002758D4" w:rsidP="002758D4">
      <w:pPr>
        <w:pStyle w:val="B1"/>
        <w:rPr>
          <w:noProof/>
        </w:rPr>
      </w:pPr>
      <w:bookmarkStart w:id="312" w:name="_Toc29239843"/>
      <w:r w:rsidRPr="00262EBE">
        <w:rPr>
          <w:noProof/>
        </w:rPr>
        <w:t>-</w:t>
      </w:r>
      <w:r w:rsidRPr="00262EBE">
        <w:rPr>
          <w:noProof/>
        </w:rPr>
        <w:tab/>
        <w:t>MAC CE for SL-BSR included for padding.</w:t>
      </w:r>
    </w:p>
    <w:p w14:paraId="17EE8D2A" w14:textId="77777777" w:rsidR="002758D4" w:rsidRPr="00262EBE" w:rsidRDefault="002758D4" w:rsidP="002758D4">
      <w:pPr>
        <w:pStyle w:val="NO"/>
        <w:rPr>
          <w:noProof/>
        </w:rPr>
      </w:pPr>
      <w:r w:rsidRPr="00262EBE">
        <w:rPr>
          <w:lang w:eastAsia="ko-KR"/>
        </w:rPr>
        <w:t>NOTE 2</w:t>
      </w:r>
      <w:r w:rsidRPr="00262EBE">
        <w:rPr>
          <w:noProof/>
        </w:rPr>
        <w:t>:</w:t>
      </w:r>
      <w:r w:rsidRPr="00262EBE">
        <w:rPr>
          <w:noProof/>
        </w:rPr>
        <w:tab/>
        <w:t xml:space="preserve">Prioritization among </w:t>
      </w:r>
      <w:r w:rsidRPr="00262EBE">
        <w:rPr>
          <w:lang w:eastAsia="ko-KR"/>
        </w:rPr>
        <w:t>Configured Grant Confirmation MAC CE, Multiple Entry Configured Grant Confirmation MAC CE,</w:t>
      </w:r>
      <w:r w:rsidRPr="00262EBE">
        <w:rPr>
          <w:noProof/>
        </w:rPr>
        <w:t xml:space="preserve"> and MAC CEs for BFR is up to UE implementation.</w:t>
      </w:r>
    </w:p>
    <w:p w14:paraId="35AA4BAA" w14:textId="77777777" w:rsidR="002758D4" w:rsidRPr="00262EBE" w:rsidRDefault="002758D4" w:rsidP="002758D4">
      <w:pPr>
        <w:rPr>
          <w:rFonts w:eastAsia="Malgun Gothic"/>
          <w:lang w:eastAsia="ko-KR"/>
        </w:rPr>
      </w:pPr>
      <w:bookmarkStart w:id="313" w:name="_Toc37296202"/>
      <w:bookmarkStart w:id="314" w:name="_Toc46490328"/>
      <w:r w:rsidRPr="00262EBE">
        <w:rPr>
          <w:rFonts w:eastAsia="Malgun Gothic"/>
          <w:lang w:eastAsia="ko-KR"/>
        </w:rPr>
        <w:t xml:space="preserve">The MAC entity shall prioritize any MAC CE listed in a higher order than 'data from </w:t>
      </w:r>
      <w:r w:rsidRPr="00262EBE">
        <w:rPr>
          <w:lang w:eastAsia="ko-KR"/>
        </w:rPr>
        <w:t xml:space="preserve">any Logical Channel, except data from UL-CCCH' over transmission of NR </w:t>
      </w:r>
      <w:proofErr w:type="spellStart"/>
      <w:r w:rsidRPr="00262EBE">
        <w:rPr>
          <w:lang w:eastAsia="ko-KR"/>
        </w:rPr>
        <w:t>sidelink</w:t>
      </w:r>
      <w:proofErr w:type="spellEnd"/>
      <w:r w:rsidRPr="00262EBE">
        <w:rPr>
          <w:lang w:eastAsia="ko-KR"/>
        </w:rPr>
        <w:t xml:space="preserve"> communication.</w:t>
      </w:r>
    </w:p>
    <w:p w14:paraId="61259691" w14:textId="77777777" w:rsidR="002758D4" w:rsidRPr="00262EBE" w:rsidRDefault="002758D4" w:rsidP="002758D4">
      <w:pPr>
        <w:pStyle w:val="Heading4"/>
        <w:rPr>
          <w:lang w:eastAsia="ko-KR"/>
        </w:rPr>
      </w:pPr>
      <w:bookmarkStart w:id="315" w:name="_Toc52752023"/>
      <w:bookmarkStart w:id="316" w:name="_Toc52796485"/>
      <w:bookmarkStart w:id="317" w:name="_Toc90287196"/>
      <w:r w:rsidRPr="00262EBE">
        <w:rPr>
          <w:lang w:eastAsia="ko-KR"/>
        </w:rPr>
        <w:t>5.4.3.2</w:t>
      </w:r>
      <w:r w:rsidRPr="00262EBE">
        <w:rPr>
          <w:lang w:eastAsia="ko-KR"/>
        </w:rPr>
        <w:tab/>
        <w:t>Multiplexing of MAC Control Elements and MAC SDUs</w:t>
      </w:r>
      <w:bookmarkEnd w:id="312"/>
      <w:bookmarkEnd w:id="313"/>
      <w:bookmarkEnd w:id="314"/>
      <w:bookmarkEnd w:id="315"/>
      <w:bookmarkEnd w:id="316"/>
      <w:bookmarkEnd w:id="317"/>
    </w:p>
    <w:p w14:paraId="7A0E2265" w14:textId="77777777" w:rsidR="002758D4" w:rsidRPr="00262EBE" w:rsidRDefault="002758D4" w:rsidP="002758D4">
      <w:pPr>
        <w:rPr>
          <w:lang w:eastAsia="ko-KR"/>
        </w:rPr>
      </w:pPr>
      <w:r w:rsidRPr="00262EBE">
        <w:rPr>
          <w:lang w:eastAsia="ko-KR"/>
        </w:rPr>
        <w:t>The MAC entity shall multiplex MAC CEs and MAC SDUs in a MAC PDU according to clauses 5.4.3.1 and 6.1.2.</w:t>
      </w:r>
    </w:p>
    <w:p w14:paraId="0B4A8836" w14:textId="77777777" w:rsidR="002758D4" w:rsidRPr="00262EBE" w:rsidRDefault="002758D4" w:rsidP="002758D4">
      <w:pPr>
        <w:pStyle w:val="NO"/>
        <w:rPr>
          <w:lang w:eastAsia="ko-KR"/>
        </w:rPr>
      </w:pPr>
      <w:bookmarkStart w:id="318" w:name="_Toc29239844"/>
      <w:r w:rsidRPr="00262EBE">
        <w:rPr>
          <w:lang w:eastAsia="ko-KR"/>
        </w:rPr>
        <w:t>NOTE:</w:t>
      </w:r>
      <w:r w:rsidRPr="00262EBE">
        <w:rPr>
          <w:lang w:eastAsia="ko-KR"/>
        </w:rPr>
        <w:tab/>
        <w:t>Content of a MAC PDU does not change after being built for transmission on a dynamic uplink grant, regardless of LBT outcome.</w:t>
      </w:r>
    </w:p>
    <w:p w14:paraId="45583B7C" w14:textId="77777777" w:rsidR="002758D4" w:rsidRPr="00262EBE" w:rsidRDefault="002758D4" w:rsidP="002758D4">
      <w:pPr>
        <w:pStyle w:val="Heading3"/>
        <w:rPr>
          <w:lang w:eastAsia="ko-KR"/>
        </w:rPr>
      </w:pPr>
      <w:bookmarkStart w:id="319" w:name="_Toc37296203"/>
      <w:bookmarkStart w:id="320" w:name="_Toc46490329"/>
      <w:bookmarkStart w:id="321" w:name="_Toc52752024"/>
      <w:bookmarkStart w:id="322" w:name="_Toc52796486"/>
      <w:bookmarkStart w:id="323" w:name="_Toc90287197"/>
      <w:r w:rsidRPr="00262EBE">
        <w:rPr>
          <w:lang w:eastAsia="ko-KR"/>
        </w:rPr>
        <w:t>5.4.4</w:t>
      </w:r>
      <w:r w:rsidRPr="00262EBE">
        <w:rPr>
          <w:lang w:eastAsia="ko-KR"/>
        </w:rPr>
        <w:tab/>
        <w:t>Scheduling Request</w:t>
      </w:r>
      <w:bookmarkEnd w:id="318"/>
      <w:bookmarkEnd w:id="319"/>
      <w:bookmarkEnd w:id="320"/>
      <w:bookmarkEnd w:id="321"/>
      <w:bookmarkEnd w:id="322"/>
      <w:bookmarkEnd w:id="323"/>
    </w:p>
    <w:p w14:paraId="64EEE2E7" w14:textId="77777777" w:rsidR="002758D4" w:rsidRPr="00262EBE" w:rsidRDefault="002758D4" w:rsidP="002758D4">
      <w:pPr>
        <w:rPr>
          <w:lang w:eastAsia="ko-KR"/>
        </w:rPr>
      </w:pPr>
      <w:r w:rsidRPr="00262EBE">
        <w:rPr>
          <w:lang w:eastAsia="ko-KR"/>
        </w:rPr>
        <w:t>The Scheduling Request (SR) is used for requesting UL-SCH resources for new transmission.</w:t>
      </w:r>
    </w:p>
    <w:p w14:paraId="3B83B679" w14:textId="77777777" w:rsidR="002758D4" w:rsidRPr="00262EBE" w:rsidRDefault="002758D4" w:rsidP="002758D4">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Pr="00262EBE">
        <w:rPr>
          <w:rFonts w:eastAsia="Malgun Gothic"/>
          <w:lang w:eastAsia="ko-KR"/>
        </w:rPr>
        <w:t xml:space="preserve"> or for </w:t>
      </w:r>
      <w:proofErr w:type="spellStart"/>
      <w:r w:rsidRPr="00262EBE">
        <w:rPr>
          <w:rFonts w:eastAsia="Malgun Gothic"/>
          <w:lang w:eastAsia="ko-KR"/>
        </w:rPr>
        <w:t>SCell</w:t>
      </w:r>
      <w:proofErr w:type="spellEnd"/>
      <w:r w:rsidRPr="00262EBE">
        <w:rPr>
          <w:rFonts w:eastAsia="Malgun Gothic"/>
          <w:lang w:eastAsia="ko-KR"/>
        </w:rPr>
        <w:t xml:space="preserve"> beam failure recovery (see clause 5.17)</w:t>
      </w:r>
      <w:r w:rsidRPr="00262EBE">
        <w:rPr>
          <w:lang w:eastAsia="ko-KR"/>
        </w:rPr>
        <w:t xml:space="preserve"> and for consistent LBT failure recovery (see clause 5.21), at most one PUCCH resource for SR is configured per BWP.</w:t>
      </w:r>
    </w:p>
    <w:p w14:paraId="46FC11C7" w14:textId="77777777" w:rsidR="002758D4" w:rsidRPr="00262EBE" w:rsidRDefault="002758D4" w:rsidP="002758D4">
      <w:pPr>
        <w:rPr>
          <w:lang w:eastAsia="ko-KR"/>
        </w:rPr>
      </w:pPr>
      <w:r w:rsidRPr="00262EBE">
        <w:rPr>
          <w:lang w:eastAsia="ko-KR"/>
        </w:rPr>
        <w:t>Each SR configuration corresponds to one or more logical channels</w:t>
      </w:r>
      <w:r w:rsidRPr="00262EBE">
        <w:rPr>
          <w:rFonts w:eastAsia="Malgun Gothic"/>
          <w:lang w:eastAsia="ko-KR"/>
        </w:rPr>
        <w:t xml:space="preserve"> and/or to </w:t>
      </w:r>
      <w:proofErr w:type="spellStart"/>
      <w:r w:rsidRPr="00262EBE">
        <w:rPr>
          <w:rFonts w:eastAsia="Malgun Gothic"/>
          <w:lang w:eastAsia="ko-KR"/>
        </w:rPr>
        <w:t>SCell</w:t>
      </w:r>
      <w:proofErr w:type="spellEnd"/>
      <w:r w:rsidRPr="00262EBE">
        <w:rPr>
          <w:rFonts w:eastAsia="Malgun Gothic"/>
          <w:lang w:eastAsia="ko-KR"/>
        </w:rPr>
        <w:t xml:space="preserve"> beam failure recovery</w:t>
      </w:r>
      <w:r w:rsidRPr="00262EBE">
        <w:rPr>
          <w:lang w:eastAsia="ko-KR"/>
        </w:rPr>
        <w:t xml:space="preserve"> and/or to consistent LBT failure recovery. </w:t>
      </w:r>
      <w:proofErr w:type="gramStart"/>
      <w:r w:rsidRPr="00262EBE">
        <w:rPr>
          <w:lang w:eastAsia="ko-KR"/>
        </w:rPr>
        <w:t xml:space="preserve">Each logical channel, </w:t>
      </w:r>
      <w:proofErr w:type="spellStart"/>
      <w:r w:rsidRPr="00262EBE">
        <w:rPr>
          <w:lang w:eastAsia="ko-KR"/>
        </w:rPr>
        <w:t>SCell</w:t>
      </w:r>
      <w:proofErr w:type="spellEnd"/>
      <w:r w:rsidRPr="00262EBE">
        <w:rPr>
          <w:lang w:eastAsia="ko-KR"/>
        </w:rPr>
        <w:t xml:space="preserve"> beam failure recovery, and consistent LBT failure recovery,</w:t>
      </w:r>
      <w:proofErr w:type="gramEnd"/>
      <w:r w:rsidRPr="00262EBE">
        <w:rPr>
          <w:lang w:eastAsia="ko-KR"/>
        </w:rPr>
        <w:t xml:space="preserve"> may be mapped to zero or one SR configuration, which is configured by RRC. The SR configuration of the logical channel that triggered a BSR (clause 5.4.5)</w:t>
      </w:r>
      <w:r w:rsidRPr="00262EBE">
        <w:rPr>
          <w:rFonts w:eastAsia="Malgun Gothic"/>
          <w:lang w:eastAsia="ko-KR"/>
        </w:rPr>
        <w:t xml:space="preserve"> or the </w:t>
      </w:r>
      <w:proofErr w:type="spellStart"/>
      <w:r w:rsidRPr="00262EBE">
        <w:rPr>
          <w:rFonts w:eastAsia="Malgun Gothic"/>
          <w:lang w:eastAsia="ko-KR"/>
        </w:rPr>
        <w:t>SCell</w:t>
      </w:r>
      <w:proofErr w:type="spellEnd"/>
      <w:r w:rsidRPr="00262EBE">
        <w:rPr>
          <w:rFonts w:eastAsia="Malgun Gothic"/>
          <w:lang w:eastAsia="ko-KR"/>
        </w:rPr>
        <w:t xml:space="preserve"> beam failure recovery </w:t>
      </w:r>
      <w:r w:rsidRPr="00262EB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4F42E69E" w14:textId="77777777" w:rsidR="002758D4" w:rsidRPr="00262EBE" w:rsidRDefault="002758D4" w:rsidP="002758D4">
      <w:pPr>
        <w:rPr>
          <w:lang w:eastAsia="ko-KR"/>
        </w:rPr>
      </w:pPr>
      <w:r w:rsidRPr="00262EBE">
        <w:rPr>
          <w:lang w:eastAsia="ko-KR"/>
        </w:rPr>
        <w:t>RRC configures the following parameters for the scheduling request procedure:</w:t>
      </w:r>
    </w:p>
    <w:p w14:paraId="549627BE"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sr-ProhibitTimer</w:t>
      </w:r>
      <w:proofErr w:type="spellEnd"/>
      <w:r w:rsidRPr="00262EBE">
        <w:rPr>
          <w:lang w:eastAsia="ko-KR"/>
        </w:rPr>
        <w:t xml:space="preserve"> (per SR configuration</w:t>
      </w:r>
      <w:proofErr w:type="gramStart"/>
      <w:r w:rsidRPr="00262EBE">
        <w:rPr>
          <w:lang w:eastAsia="ko-KR"/>
        </w:rPr>
        <w:t>);</w:t>
      </w:r>
      <w:proofErr w:type="gramEnd"/>
    </w:p>
    <w:p w14:paraId="1F7F96E4" w14:textId="77777777" w:rsidR="002758D4" w:rsidRPr="00262EBE" w:rsidRDefault="002758D4" w:rsidP="002758D4">
      <w:pPr>
        <w:pStyle w:val="B1"/>
        <w:rPr>
          <w:lang w:eastAsia="ko-KR"/>
        </w:rPr>
      </w:pPr>
      <w:r w:rsidRPr="00262EBE">
        <w:rPr>
          <w:lang w:eastAsia="ko-KR"/>
        </w:rPr>
        <w:t>-</w:t>
      </w:r>
      <w:r w:rsidRPr="00262EBE">
        <w:rPr>
          <w:lang w:eastAsia="ko-KR"/>
        </w:rPr>
        <w:tab/>
      </w:r>
      <w:proofErr w:type="spellStart"/>
      <w:r w:rsidRPr="00262EBE">
        <w:rPr>
          <w:i/>
          <w:lang w:eastAsia="ko-KR"/>
        </w:rPr>
        <w:t>sr-TransMax</w:t>
      </w:r>
      <w:proofErr w:type="spellEnd"/>
      <w:r w:rsidRPr="00262EBE">
        <w:rPr>
          <w:lang w:eastAsia="ko-KR"/>
        </w:rPr>
        <w:t xml:space="preserve"> (per SR configuration).</w:t>
      </w:r>
    </w:p>
    <w:p w14:paraId="7CCC6DC2" w14:textId="77777777" w:rsidR="002758D4" w:rsidRPr="00262EBE" w:rsidRDefault="002758D4" w:rsidP="002758D4">
      <w:pPr>
        <w:rPr>
          <w:lang w:eastAsia="ko-KR"/>
        </w:rPr>
      </w:pPr>
      <w:r w:rsidRPr="00262EBE">
        <w:rPr>
          <w:lang w:eastAsia="ko-KR"/>
        </w:rPr>
        <w:t>The following UE variables are used for the scheduling request procedure:</w:t>
      </w:r>
    </w:p>
    <w:p w14:paraId="499BAFE0"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74B6FCB6" w14:textId="77777777" w:rsidR="002758D4" w:rsidRPr="00262EBE" w:rsidRDefault="002758D4" w:rsidP="002758D4">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2B09D83E" w14:textId="77777777" w:rsidR="002758D4" w:rsidRPr="00262EBE" w:rsidRDefault="002758D4" w:rsidP="002758D4">
      <w:pPr>
        <w:rPr>
          <w:noProof/>
          <w:lang w:eastAsia="ko-KR"/>
        </w:rPr>
      </w:pPr>
      <w:r w:rsidRPr="00262EBE">
        <w:rPr>
          <w:noProof/>
        </w:rPr>
        <w:t>When an SR is triggered, it shall be considered as pending until it is cancelled.</w:t>
      </w:r>
    </w:p>
    <w:p w14:paraId="33B97B65" w14:textId="77777777" w:rsidR="002758D4" w:rsidRPr="00262EBE" w:rsidRDefault="002758D4" w:rsidP="002758D4">
      <w:pPr>
        <w:rPr>
          <w:rFonts w:eastAsia="Malgun Gothic"/>
          <w:lang w:eastAsia="ko-KR"/>
        </w:rPr>
      </w:pPr>
      <w:r w:rsidRPr="00262EBE">
        <w:rPr>
          <w:lang w:eastAsia="ko-KR"/>
        </w:rPr>
        <w:t xml:space="preserve">All pending SR(s) for BSR triggered according to the BSR procedure (clause 5.4.5) prior to the MAC PDU assembly shall be cancelled and each respective </w:t>
      </w:r>
      <w:proofErr w:type="spellStart"/>
      <w:r w:rsidRPr="00262EBE">
        <w:rPr>
          <w:i/>
          <w:lang w:eastAsia="ko-KR"/>
        </w:rPr>
        <w:t>sr-ProhibitTimer</w:t>
      </w:r>
      <w:proofErr w:type="spellEnd"/>
      <w:r w:rsidRPr="00262EB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262EBE">
        <w:rPr>
          <w:i/>
          <w:lang w:eastAsia="ko-KR"/>
        </w:rPr>
        <w:t>sr-ProhibitTimer</w:t>
      </w:r>
      <w:proofErr w:type="spellEnd"/>
      <w:r w:rsidRPr="00262EBE">
        <w:rPr>
          <w:lang w:eastAsia="ko-KR"/>
        </w:rPr>
        <w:t xml:space="preserve"> shall be stopped when the UL grant(s) can accommodate all pending data available for transmission.</w:t>
      </w:r>
    </w:p>
    <w:p w14:paraId="6DBFA65C" w14:textId="77777777" w:rsidR="002758D4" w:rsidRPr="00262EBE" w:rsidRDefault="002758D4" w:rsidP="002758D4">
      <w:pPr>
        <w:rPr>
          <w:lang w:eastAsia="ko-KR"/>
        </w:rPr>
      </w:pPr>
      <w:r w:rsidRPr="00262EBE">
        <w:rPr>
          <w:lang w:eastAsia="ko-KR"/>
        </w:rPr>
        <w:lastRenderedPageBreak/>
        <w:t>The MAC entity shall for each pending SR not triggered according to the BSR procedure (clause 5.4.5) for a Serving Cell:</w:t>
      </w:r>
    </w:p>
    <w:p w14:paraId="6C5DFB00"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6C731846"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16771737"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71C24E1A"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consistent LBT failure recovery (see clause 5.21) of an SCell and a MAC PDU is transmitted</w:t>
      </w:r>
      <w:r w:rsidRPr="00262EBE">
        <w:rPr>
          <w:lang w:eastAsia="ko-KR"/>
        </w:rPr>
        <w:t xml:space="preserve"> and</w:t>
      </w:r>
      <w:r w:rsidRPr="00262EBE">
        <w:rPr>
          <w:noProof/>
        </w:rPr>
        <w:t xml:space="preserve"> the MAC PDU includes an LBT failure MAC CE that indicates consistent LBT failure for this SCell; </w:t>
      </w:r>
      <w:r w:rsidRPr="00262EBE">
        <w:rPr>
          <w:lang w:eastAsia="ko-KR"/>
        </w:rPr>
        <w:t>or</w:t>
      </w:r>
    </w:p>
    <w:p w14:paraId="463B3355" w14:textId="77777777" w:rsidR="002758D4" w:rsidRPr="00262EBE" w:rsidRDefault="002758D4" w:rsidP="002758D4">
      <w:pPr>
        <w:pStyle w:val="B1"/>
        <w:rPr>
          <w:lang w:eastAsia="ko-KR"/>
        </w:rPr>
      </w:pPr>
      <w:r w:rsidRPr="00262EBE">
        <w:rPr>
          <w:noProof/>
          <w:lang w:eastAsia="ko-KR"/>
        </w:rPr>
        <w:t>1&gt;</w:t>
      </w:r>
      <w:r w:rsidRPr="00262EBE">
        <w:rPr>
          <w:noProof/>
        </w:rPr>
        <w:tab/>
      </w:r>
      <w:r w:rsidRPr="00262EBE">
        <w:rPr>
          <w:lang w:eastAsia="ko-KR"/>
        </w:rPr>
        <w:t xml:space="preserve">if this SR was triggered by consistent LBT failure recovery (see clause 5.21) of an </w:t>
      </w:r>
      <w:proofErr w:type="spellStart"/>
      <w:r w:rsidRPr="00262EBE">
        <w:rPr>
          <w:lang w:eastAsia="ko-KR"/>
        </w:rPr>
        <w:t>SCell</w:t>
      </w:r>
      <w:proofErr w:type="spellEnd"/>
      <w:r w:rsidRPr="00262EBE">
        <w:rPr>
          <w:lang w:eastAsia="ko-KR"/>
        </w:rPr>
        <w:t xml:space="preserve"> and all the triggered consistent LBT failure(s) for this </w:t>
      </w:r>
      <w:proofErr w:type="spellStart"/>
      <w:r w:rsidRPr="00262EBE">
        <w:rPr>
          <w:lang w:eastAsia="ko-KR"/>
        </w:rPr>
        <w:t>SCell</w:t>
      </w:r>
      <w:proofErr w:type="spellEnd"/>
      <w:r w:rsidRPr="00262EBE">
        <w:rPr>
          <w:lang w:eastAsia="ko-KR"/>
        </w:rPr>
        <w:t xml:space="preserve"> are cancelled:</w:t>
      </w:r>
    </w:p>
    <w:p w14:paraId="682D0F54" w14:textId="77777777" w:rsidR="002758D4" w:rsidRPr="00262EBE" w:rsidRDefault="002758D4" w:rsidP="002758D4">
      <w:pPr>
        <w:pStyle w:val="B2"/>
        <w:rPr>
          <w:noProof/>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proofErr w:type="spellStart"/>
      <w:r w:rsidRPr="00262EBE">
        <w:rPr>
          <w:i/>
          <w:lang w:eastAsia="ko-KR"/>
        </w:rPr>
        <w:t>sr-ProhibitTimer</w:t>
      </w:r>
      <w:proofErr w:type="spellEnd"/>
      <w:r w:rsidRPr="00262EBE">
        <w:rPr>
          <w:iCs/>
          <w:lang w:eastAsia="ko-KR"/>
        </w:rPr>
        <w:t>, if running</w:t>
      </w:r>
      <w:r w:rsidRPr="00262EBE">
        <w:rPr>
          <w:lang w:eastAsia="ko-KR"/>
        </w:rPr>
        <w:t>.</w:t>
      </w:r>
    </w:p>
    <w:p w14:paraId="23B20659" w14:textId="77777777" w:rsidR="002758D4" w:rsidRPr="00262EBE" w:rsidRDefault="002758D4" w:rsidP="002758D4">
      <w:pPr>
        <w:rPr>
          <w:noProof/>
          <w:lang w:eastAsia="ko-KR"/>
        </w:rPr>
      </w:pPr>
      <w:r w:rsidRPr="00262EBE">
        <w:rPr>
          <w:noProof/>
          <w:lang w:eastAsia="ko-KR"/>
        </w:rPr>
        <w:t>Only PUCCH resources on a BWP which is active at the time of SR transmission occasion are considered valid.</w:t>
      </w:r>
    </w:p>
    <w:p w14:paraId="7FAA4F55" w14:textId="77777777" w:rsidR="002758D4" w:rsidRPr="00262EBE" w:rsidRDefault="002758D4" w:rsidP="002758D4">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43B26943" w14:textId="77777777" w:rsidR="002758D4" w:rsidRPr="00262EBE" w:rsidRDefault="002758D4" w:rsidP="002758D4">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2E7D1312" w14:textId="77777777" w:rsidR="002758D4" w:rsidRPr="00262EBE" w:rsidRDefault="002758D4" w:rsidP="002758D4">
      <w:pPr>
        <w:pStyle w:val="B2"/>
        <w:rPr>
          <w:noProof/>
        </w:rPr>
      </w:pPr>
      <w:r w:rsidRPr="00262EBE">
        <w:rPr>
          <w:noProof/>
          <w:lang w:eastAsia="ko-KR"/>
        </w:rPr>
        <w:t>2&gt;</w:t>
      </w:r>
      <w:r w:rsidRPr="00262EBE">
        <w:rPr>
          <w:noProof/>
          <w:lang w:eastAsia="ko-KR"/>
        </w:rPr>
        <w:tab/>
      </w:r>
      <w:r w:rsidRPr="00262EBE">
        <w:rPr>
          <w:noProof/>
        </w:rPr>
        <w:t xml:space="preserve">initiate a Random Access procedure (see clause 5.1) on the SpCell and cancel </w:t>
      </w:r>
      <w:r w:rsidRPr="00262EBE">
        <w:rPr>
          <w:noProof/>
          <w:lang w:eastAsia="ko-KR"/>
        </w:rPr>
        <w:t xml:space="preserve">the </w:t>
      </w:r>
      <w:r w:rsidRPr="00262EBE">
        <w:rPr>
          <w:noProof/>
        </w:rPr>
        <w:t>pending SR.</w:t>
      </w:r>
    </w:p>
    <w:p w14:paraId="0F516A51" w14:textId="77777777" w:rsidR="002758D4" w:rsidRPr="00262EBE" w:rsidRDefault="002758D4" w:rsidP="002758D4">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4168518F"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5A0DB443"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5AC95BF5" w14:textId="77777777" w:rsidR="002758D4" w:rsidRPr="00262EBE" w:rsidRDefault="002758D4" w:rsidP="002758D4">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p>
    <w:p w14:paraId="79D9BC3D" w14:textId="77777777" w:rsidR="002758D4" w:rsidRPr="00262EBE" w:rsidRDefault="002758D4" w:rsidP="002758D4">
      <w:pPr>
        <w:pStyle w:val="B3"/>
        <w:rPr>
          <w:noProof/>
        </w:rPr>
      </w:pPr>
      <w:r w:rsidRPr="00262EBE">
        <w:rPr>
          <w:noProof/>
        </w:rPr>
        <w:t>3&gt;</w:t>
      </w:r>
      <w:r w:rsidRPr="00262EBE">
        <w:rPr>
          <w:noProof/>
          <w:lang w:eastAsia="ko-KR"/>
        </w:rPr>
        <w:tab/>
      </w:r>
      <w:r w:rsidRPr="00262EBE">
        <w:rPr>
          <w:noProof/>
        </w:rPr>
        <w:t>if the PUCCH resource for the SR transmission occasion overlaps with neither a UL-SCH resource nor an SL-SCH resource; or</w:t>
      </w:r>
    </w:p>
    <w:p w14:paraId="31176221" w14:textId="77777777" w:rsidR="002758D4" w:rsidRPr="00262EBE" w:rsidRDefault="002758D4" w:rsidP="002758D4">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691C4A1A" w14:textId="77777777" w:rsidR="002758D4" w:rsidRPr="00262EBE" w:rsidRDefault="002758D4" w:rsidP="002758D4">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262EBE">
        <w:rPr>
          <w:noProof/>
        </w:rPr>
        <w:t xml:space="preserve">for the pending SR triggered as specified in clause 5.4.5 </w:t>
      </w:r>
      <w:r w:rsidRPr="00262EB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D53B789" w14:textId="77777777" w:rsidR="002758D4" w:rsidRPr="00262EBE" w:rsidRDefault="002758D4" w:rsidP="002758D4">
      <w:pPr>
        <w:pStyle w:val="B3"/>
        <w:rPr>
          <w:noProof/>
        </w:rPr>
      </w:pPr>
      <w:r w:rsidRPr="00262EBE">
        <w:rPr>
          <w:noProof/>
        </w:rPr>
        <w:t>3&gt;</w:t>
      </w:r>
      <w:r w:rsidRPr="00262EBE">
        <w:rPr>
          <w:noProof/>
        </w:rPr>
        <w:tab/>
        <w:t xml:space="preserve">if </w:t>
      </w:r>
      <w:r w:rsidRPr="00262EBE">
        <w:t xml:space="preserve">both </w:t>
      </w:r>
      <w:proofErr w:type="spellStart"/>
      <w:r w:rsidRPr="00262EBE">
        <w:rPr>
          <w:i/>
        </w:rPr>
        <w:t>sl-PrioritizationThres</w:t>
      </w:r>
      <w:proofErr w:type="spellEnd"/>
      <w:r w:rsidRPr="00262EBE">
        <w:rPr>
          <w:noProof/>
        </w:rPr>
        <w:t xml:space="preserve"> </w:t>
      </w:r>
      <w:r w:rsidRPr="00262EBE">
        <w:t xml:space="preserve">and </w:t>
      </w:r>
      <w:r w:rsidRPr="00262EBE">
        <w:rPr>
          <w:i/>
        </w:rPr>
        <w:t>ul-</w:t>
      </w:r>
      <w:proofErr w:type="spellStart"/>
      <w:r w:rsidRPr="00262EBE">
        <w:rPr>
          <w:i/>
        </w:rPr>
        <w:t>PrioritizationThres</w:t>
      </w:r>
      <w:proofErr w:type="spellEnd"/>
      <w:r w:rsidRPr="00262EBE">
        <w:rPr>
          <w:noProof/>
        </w:rPr>
        <w:t xml:space="preserve"> </w:t>
      </w:r>
      <w:r w:rsidRPr="00262EBE">
        <w:t xml:space="preserve">are configured and </w:t>
      </w:r>
      <w:r w:rsidRPr="00262EBE">
        <w:rPr>
          <w:noProof/>
        </w:rPr>
        <w:t xml:space="preserve">the PUCCH resource for the SR transmission occasion for the pending SR triggered as specified in clause 5.22.1.5 </w:t>
      </w:r>
      <w:r w:rsidRPr="00262EBE">
        <w:rPr>
          <w:noProof/>
          <w:lang w:eastAsia="ko-KR"/>
        </w:rPr>
        <w:t xml:space="preserve">overlaps with any UL-SCH resource(s) carrying a MAC PDU, </w:t>
      </w:r>
      <w:r w:rsidRPr="00262EBE">
        <w:rPr>
          <w:noProof/>
        </w:rPr>
        <w:t xml:space="preserve">and the value of the priority of the triggered SR determined as specified in clause 5.22.1.5 is lower than </w:t>
      </w:r>
      <w:proofErr w:type="spellStart"/>
      <w:r w:rsidRPr="00262EBE">
        <w:rPr>
          <w:i/>
        </w:rPr>
        <w:t>sl-PrioritizationThres</w:t>
      </w:r>
      <w:proofErr w:type="spellEnd"/>
      <w:r w:rsidRPr="00262EBE">
        <w:rPr>
          <w:noProof/>
        </w:rPr>
        <w:t xml:space="preserve"> and the value of the highest priority of the logical channel(s) in the MAC PDU is higher than or equal to </w:t>
      </w:r>
      <w:r w:rsidRPr="00262EBE">
        <w:rPr>
          <w:i/>
        </w:rPr>
        <w:t>ul-</w:t>
      </w:r>
      <w:proofErr w:type="spellStart"/>
      <w:r w:rsidRPr="00262EBE">
        <w:rPr>
          <w:i/>
        </w:rPr>
        <w:t>PrioritizationThres</w:t>
      </w:r>
      <w:proofErr w:type="spellEnd"/>
      <w:r w:rsidRPr="00262EBE">
        <w:t xml:space="preserve"> and any MAC CE prioritized as described in clause </w:t>
      </w:r>
      <w:r w:rsidRPr="00262EBE">
        <w:rPr>
          <w:lang w:eastAsia="ko-KR"/>
        </w:rPr>
        <w:t xml:space="preserve">5.4.3.1.3 is not included in the MAC PDU </w:t>
      </w:r>
      <w:r w:rsidRPr="00262EBE">
        <w:t>and the MAC PDU is not prioritized by upper layer according to TS 23.287 [19]</w:t>
      </w:r>
      <w:r w:rsidRPr="00262EBE">
        <w:rPr>
          <w:noProof/>
        </w:rPr>
        <w:t>; or</w:t>
      </w:r>
    </w:p>
    <w:p w14:paraId="0FB4F8C9" w14:textId="77777777" w:rsidR="002758D4" w:rsidRPr="00262EBE" w:rsidRDefault="002758D4" w:rsidP="002758D4">
      <w:pPr>
        <w:pStyle w:val="B3"/>
        <w:rPr>
          <w:noProof/>
        </w:rPr>
      </w:pPr>
      <w:r w:rsidRPr="00262EBE">
        <w:rPr>
          <w:noProof/>
        </w:rPr>
        <w:t>3&gt;</w:t>
      </w:r>
      <w:r w:rsidRPr="00262EB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w:t>
      </w:r>
      <w:r w:rsidRPr="00262EBE">
        <w:rPr>
          <w:noProof/>
        </w:rPr>
        <w:lastRenderedPageBreak/>
        <w:t xml:space="preserve">the SL-SCH resource is not prioritized as described in clause 5.22.1.3.1a or the priority value of the logical channel that triggered SR is lower than </w:t>
      </w:r>
      <w:r w:rsidRPr="00262EBE">
        <w:rPr>
          <w:i/>
        </w:rPr>
        <w:t>ul-</w:t>
      </w:r>
      <w:proofErr w:type="spellStart"/>
      <w:r w:rsidRPr="00262EBE">
        <w:rPr>
          <w:i/>
        </w:rPr>
        <w:t>PrioritizationThres</w:t>
      </w:r>
      <w:proofErr w:type="spellEnd"/>
      <w:r w:rsidRPr="00262EBE">
        <w:t>, if configured</w:t>
      </w:r>
      <w:r w:rsidRPr="00262EBE">
        <w:rPr>
          <w:noProof/>
        </w:rPr>
        <w:t>; or</w:t>
      </w:r>
    </w:p>
    <w:p w14:paraId="2CB8EDCB" w14:textId="77777777" w:rsidR="002758D4" w:rsidRPr="00262EBE" w:rsidRDefault="002758D4" w:rsidP="002758D4">
      <w:pPr>
        <w:pStyle w:val="B3"/>
        <w:rPr>
          <w:noProof/>
        </w:rPr>
      </w:pPr>
      <w:r w:rsidRPr="00262EBE">
        <w:rPr>
          <w:noProof/>
        </w:rPr>
        <w:t>3&gt;</w:t>
      </w:r>
      <w:r w:rsidRPr="00262EB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D87561E" w14:textId="77777777" w:rsidR="002758D4" w:rsidRPr="00262EBE" w:rsidRDefault="002758D4" w:rsidP="002758D4">
      <w:pPr>
        <w:pStyle w:val="B4"/>
        <w:rPr>
          <w:lang w:eastAsia="ko-KR"/>
        </w:rPr>
      </w:pPr>
      <w:bookmarkStart w:id="324" w:name="_Hlk36893044"/>
      <w:r w:rsidRPr="00262EBE">
        <w:rPr>
          <w:lang w:eastAsia="ko-KR"/>
        </w:rPr>
        <w:t>4&gt;</w:t>
      </w:r>
      <w:r w:rsidRPr="00262EBE">
        <w:rPr>
          <w:lang w:eastAsia="ko-KR"/>
        </w:rPr>
        <w:tab/>
        <w:t>consider the SR transmission as a prioritized SR transmission.</w:t>
      </w:r>
    </w:p>
    <w:p w14:paraId="5BFFA0C7" w14:textId="77777777" w:rsidR="002758D4" w:rsidRPr="00262EBE" w:rsidRDefault="002758D4" w:rsidP="002758D4">
      <w:pPr>
        <w:pStyle w:val="B4"/>
        <w:rPr>
          <w:noProof/>
          <w:lang w:eastAsia="ko-KR"/>
        </w:rPr>
      </w:pPr>
      <w:r w:rsidRPr="00262EBE">
        <w:rPr>
          <w:lang w:eastAsia="ko-KR"/>
        </w:rPr>
        <w:t>4&gt;</w:t>
      </w:r>
      <w:r w:rsidRPr="00262EBE">
        <w:rPr>
          <w:lang w:eastAsia="ko-KR"/>
        </w:rPr>
        <w:tab/>
        <w:t xml:space="preserve">consider </w:t>
      </w:r>
      <w:r w:rsidRPr="00262EBE">
        <w:rPr>
          <w:rFonts w:eastAsia="Malgun Gothic"/>
          <w:lang w:eastAsia="ko-KR"/>
        </w:rPr>
        <w:t>the other overlapping uplink grant(s), if any, as a de-prioritized uplink grant(s</w:t>
      </w:r>
      <w:proofErr w:type="gramStart"/>
      <w:r w:rsidRPr="00262EBE">
        <w:rPr>
          <w:rFonts w:eastAsia="Malgun Gothic"/>
          <w:lang w:eastAsia="ko-KR"/>
        </w:rPr>
        <w:t>);</w:t>
      </w:r>
      <w:proofErr w:type="gramEnd"/>
    </w:p>
    <w:bookmarkEnd w:id="324"/>
    <w:p w14:paraId="78C7D100" w14:textId="77777777" w:rsidR="002758D4" w:rsidRPr="00262EBE" w:rsidRDefault="002758D4" w:rsidP="002758D4">
      <w:pPr>
        <w:pStyle w:val="B4"/>
        <w:rPr>
          <w:rFonts w:eastAsia="SimSun"/>
          <w:lang w:eastAsia="zh-CN"/>
        </w:rPr>
      </w:pPr>
      <w:r w:rsidRPr="00262EBE">
        <w:rPr>
          <w:rFonts w:eastAsia="SimSun"/>
          <w:lang w:eastAsia="zh-CN"/>
        </w:rPr>
        <w:t>4</w:t>
      </w:r>
      <w:r w:rsidRPr="00262EBE">
        <w:rPr>
          <w:lang w:eastAsia="ko-KR"/>
        </w:rPr>
        <w:t>&gt;</w:t>
      </w:r>
      <w:r w:rsidRPr="00262EBE">
        <w:rPr>
          <w:lang w:eastAsia="ko-KR"/>
        </w:rPr>
        <w:tab/>
        <w:t xml:space="preserve">if the de-prioritized uplink grant(s) is a configured uplink grant configured with </w:t>
      </w:r>
      <w:proofErr w:type="spellStart"/>
      <w:r w:rsidRPr="00262EBE">
        <w:rPr>
          <w:i/>
          <w:lang w:eastAsia="ko-KR"/>
        </w:rPr>
        <w:t>autonomousTx</w:t>
      </w:r>
      <w:proofErr w:type="spellEnd"/>
      <w:r w:rsidRPr="00262EBE">
        <w:rPr>
          <w:lang w:eastAsia="ko-KR"/>
        </w:rPr>
        <w:t xml:space="preserve"> whose PUSCH has already started</w:t>
      </w:r>
      <w:r w:rsidRPr="00262EBE">
        <w:rPr>
          <w:rFonts w:eastAsia="SimSun"/>
          <w:lang w:eastAsia="zh-CN"/>
        </w:rPr>
        <w:t>:</w:t>
      </w:r>
    </w:p>
    <w:p w14:paraId="24A9DD9F" w14:textId="77777777" w:rsidR="002758D4" w:rsidRPr="00262EBE" w:rsidRDefault="002758D4" w:rsidP="002758D4">
      <w:pPr>
        <w:pStyle w:val="B5"/>
        <w:rPr>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proofErr w:type="spellStart"/>
      <w:r w:rsidRPr="00262EBE">
        <w:rPr>
          <w:i/>
          <w:lang w:eastAsia="ko-KR"/>
        </w:rPr>
        <w:t>configuredGrantTimer</w:t>
      </w:r>
      <w:proofErr w:type="spellEnd"/>
      <w:r w:rsidRPr="00262EBE">
        <w:rPr>
          <w:lang w:eastAsia="ko-KR"/>
        </w:rPr>
        <w:t xml:space="preserve"> for the corresponding HARQ process of the de-prioritized uplink grant(s)</w:t>
      </w:r>
      <w:r w:rsidRPr="00262EBE">
        <w:rPr>
          <w:rFonts w:eastAsia="SimSun"/>
          <w:lang w:eastAsia="zh-CN"/>
        </w:rPr>
        <w:t>.</w:t>
      </w:r>
    </w:p>
    <w:p w14:paraId="23A7D08A" w14:textId="77777777" w:rsidR="002758D4" w:rsidRPr="00262EBE" w:rsidRDefault="002758D4" w:rsidP="002758D4">
      <w:pPr>
        <w:pStyle w:val="B4"/>
        <w:rPr>
          <w:noProof/>
        </w:rPr>
      </w:pPr>
      <w:r w:rsidRPr="00262EBE">
        <w:rPr>
          <w:noProof/>
          <w:lang w:eastAsia="ko-KR"/>
        </w:rPr>
        <w:t>4&gt;</w:t>
      </w:r>
      <w:r w:rsidRPr="00262EBE">
        <w:rPr>
          <w:noProof/>
        </w:rPr>
        <w:tab/>
        <w:t xml:space="preserve">if </w:t>
      </w:r>
      <w:r w:rsidRPr="00262EBE">
        <w:rPr>
          <w:i/>
          <w:iCs/>
          <w:noProof/>
        </w:rPr>
        <w:t>SR_COUNTER</w:t>
      </w:r>
      <w:r w:rsidRPr="00262EBE">
        <w:rPr>
          <w:noProof/>
        </w:rPr>
        <w:t xml:space="preserve"> &lt; </w:t>
      </w:r>
      <w:proofErr w:type="spellStart"/>
      <w:r w:rsidRPr="00262EBE">
        <w:rPr>
          <w:i/>
          <w:iCs/>
          <w:lang w:eastAsia="ko-KR"/>
        </w:rPr>
        <w:t>sr-TransMax</w:t>
      </w:r>
      <w:proofErr w:type="spellEnd"/>
      <w:r w:rsidRPr="00262EBE">
        <w:rPr>
          <w:noProof/>
        </w:rPr>
        <w:t>:</w:t>
      </w:r>
    </w:p>
    <w:p w14:paraId="77F80550" w14:textId="77777777" w:rsidR="002758D4" w:rsidRPr="00262EBE" w:rsidRDefault="002758D4" w:rsidP="002758D4">
      <w:pPr>
        <w:pStyle w:val="B5"/>
        <w:rPr>
          <w:noProof/>
        </w:rPr>
      </w:pPr>
      <w:r w:rsidRPr="00262EBE">
        <w:rPr>
          <w:noProof/>
          <w:lang w:eastAsia="ko-KR"/>
        </w:rPr>
        <w:t>5&gt;</w:t>
      </w:r>
      <w:r w:rsidRPr="00262EBE">
        <w:rPr>
          <w:noProof/>
        </w:rPr>
        <w:tab/>
        <w:t>instruct the physical layer to signal the SR on one valid PUCCH resource for SR;</w:t>
      </w:r>
    </w:p>
    <w:p w14:paraId="00F0BD56" w14:textId="77777777" w:rsidR="002758D4" w:rsidRPr="00262EBE" w:rsidRDefault="002758D4" w:rsidP="002758D4">
      <w:pPr>
        <w:pStyle w:val="B5"/>
        <w:rPr>
          <w:noProof/>
        </w:rPr>
      </w:pPr>
      <w:r w:rsidRPr="00262EBE">
        <w:rPr>
          <w:noProof/>
          <w:lang w:eastAsia="ko-KR"/>
        </w:rPr>
        <w:t>5&gt;</w:t>
      </w:r>
      <w:r w:rsidRPr="00262EBE">
        <w:rPr>
          <w:noProof/>
        </w:rPr>
        <w:tab/>
        <w:t>if LBT failure indication is not received from lower layers:</w:t>
      </w:r>
    </w:p>
    <w:p w14:paraId="2E9C35AE" w14:textId="77777777" w:rsidR="002758D4" w:rsidRPr="00262EBE" w:rsidRDefault="002758D4" w:rsidP="002758D4">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p>
    <w:p w14:paraId="39C418D9" w14:textId="77777777" w:rsidR="002758D4" w:rsidRPr="00262EBE" w:rsidRDefault="002758D4" w:rsidP="002758D4">
      <w:pPr>
        <w:pStyle w:val="B6"/>
        <w:rPr>
          <w:noProof/>
        </w:rPr>
      </w:pPr>
      <w:r w:rsidRPr="00262EBE">
        <w:rPr>
          <w:noProof/>
          <w:lang w:eastAsia="ko-KR"/>
        </w:rPr>
        <w:t>6&gt;</w:t>
      </w:r>
      <w:r w:rsidRPr="00262EBE">
        <w:rPr>
          <w:noProof/>
        </w:rPr>
        <w:tab/>
        <w:t xml:space="preserve">start the </w:t>
      </w:r>
      <w:r w:rsidRPr="00262EBE">
        <w:rPr>
          <w:i/>
          <w:noProof/>
        </w:rPr>
        <w:t>sr-ProhibitTimer</w:t>
      </w:r>
      <w:r w:rsidRPr="00262EBE">
        <w:rPr>
          <w:noProof/>
        </w:rPr>
        <w:t>.</w:t>
      </w:r>
    </w:p>
    <w:p w14:paraId="32FA0A7F" w14:textId="77777777" w:rsidR="002758D4" w:rsidRPr="00262EBE" w:rsidRDefault="002758D4" w:rsidP="002758D4">
      <w:pPr>
        <w:pStyle w:val="B5"/>
        <w:rPr>
          <w:lang w:eastAsia="ko-KR"/>
        </w:rPr>
      </w:pPr>
      <w:r w:rsidRPr="00262EBE">
        <w:t>5&gt;</w:t>
      </w:r>
      <w:r w:rsidRPr="00262EBE">
        <w:tab/>
        <w:t xml:space="preserve">else </w:t>
      </w:r>
      <w:r w:rsidRPr="00262EBE">
        <w:rPr>
          <w:lang w:eastAsia="ko-KR"/>
        </w:rPr>
        <w:t xml:space="preserve">if </w:t>
      </w:r>
      <w:proofErr w:type="spellStart"/>
      <w:r w:rsidRPr="00262EBE">
        <w:rPr>
          <w:i/>
          <w:lang w:eastAsia="ko-KR"/>
        </w:rPr>
        <w:t>lbt-FailureRecoveryConfig</w:t>
      </w:r>
      <w:proofErr w:type="spellEnd"/>
      <w:r w:rsidRPr="00262EBE">
        <w:rPr>
          <w:lang w:eastAsia="ko-KR"/>
        </w:rPr>
        <w:t xml:space="preserve"> is not configured:</w:t>
      </w:r>
    </w:p>
    <w:p w14:paraId="3D717B36" w14:textId="77777777" w:rsidR="002758D4" w:rsidRPr="00262EBE" w:rsidRDefault="002758D4" w:rsidP="002758D4">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p>
    <w:p w14:paraId="45908EA0" w14:textId="77777777" w:rsidR="002758D4" w:rsidRPr="00262EBE" w:rsidRDefault="002758D4" w:rsidP="002758D4">
      <w:pPr>
        <w:pStyle w:val="B4"/>
        <w:rPr>
          <w:noProof/>
        </w:rPr>
      </w:pPr>
      <w:r w:rsidRPr="00262EBE">
        <w:rPr>
          <w:noProof/>
          <w:lang w:eastAsia="ko-KR"/>
        </w:rPr>
        <w:t>4&gt;</w:t>
      </w:r>
      <w:r w:rsidRPr="00262EBE">
        <w:rPr>
          <w:noProof/>
        </w:rPr>
        <w:tab/>
        <w:t>else:</w:t>
      </w:r>
    </w:p>
    <w:p w14:paraId="55BC58F4" w14:textId="77777777" w:rsidR="002758D4" w:rsidRPr="00262EBE" w:rsidRDefault="002758D4" w:rsidP="002758D4">
      <w:pPr>
        <w:pStyle w:val="B5"/>
        <w:rPr>
          <w:noProof/>
        </w:rPr>
      </w:pPr>
      <w:r w:rsidRPr="00262EBE">
        <w:rPr>
          <w:noProof/>
          <w:lang w:eastAsia="ko-KR"/>
        </w:rPr>
        <w:t>5&gt;</w:t>
      </w:r>
      <w:r w:rsidRPr="00262EBE">
        <w:rPr>
          <w:noProof/>
        </w:rPr>
        <w:tab/>
        <w:t>notify RRC to release PUCCH for all Serving Cells;</w:t>
      </w:r>
    </w:p>
    <w:p w14:paraId="35AD77C3" w14:textId="77777777" w:rsidR="002758D4" w:rsidRPr="00262EBE" w:rsidRDefault="002758D4" w:rsidP="002758D4">
      <w:pPr>
        <w:pStyle w:val="B5"/>
        <w:rPr>
          <w:noProof/>
        </w:rPr>
      </w:pPr>
      <w:r w:rsidRPr="00262EBE">
        <w:rPr>
          <w:noProof/>
          <w:lang w:eastAsia="ko-KR"/>
        </w:rPr>
        <w:t>5&gt;</w:t>
      </w:r>
      <w:r w:rsidRPr="00262EBE">
        <w:rPr>
          <w:noProof/>
        </w:rPr>
        <w:tab/>
        <w:t>notify RRC to release SRS for all Serving Cells;</w:t>
      </w:r>
    </w:p>
    <w:p w14:paraId="5AD835A0" w14:textId="77777777" w:rsidR="002758D4" w:rsidRPr="00262EBE" w:rsidRDefault="002758D4" w:rsidP="002758D4">
      <w:pPr>
        <w:pStyle w:val="B5"/>
        <w:rPr>
          <w:noProof/>
        </w:rPr>
      </w:pPr>
      <w:r w:rsidRPr="00262EBE">
        <w:rPr>
          <w:noProof/>
          <w:lang w:eastAsia="ko-KR"/>
        </w:rPr>
        <w:t>5&gt;</w:t>
      </w:r>
      <w:r w:rsidRPr="00262EBE">
        <w:rPr>
          <w:noProof/>
        </w:rPr>
        <w:tab/>
      </w:r>
      <w:r w:rsidRPr="00262EBE">
        <w:rPr>
          <w:noProof/>
          <w:lang w:eastAsia="ko-KR"/>
        </w:rPr>
        <w:t>clear</w:t>
      </w:r>
      <w:r w:rsidRPr="00262EBE">
        <w:rPr>
          <w:noProof/>
        </w:rPr>
        <w:t xml:space="preserve"> any configured downlink assignments and uplink grants;</w:t>
      </w:r>
    </w:p>
    <w:p w14:paraId="338E2766" w14:textId="77777777" w:rsidR="002758D4" w:rsidRPr="00262EBE" w:rsidRDefault="002758D4" w:rsidP="002758D4">
      <w:pPr>
        <w:pStyle w:val="B5"/>
        <w:rPr>
          <w:noProof/>
        </w:rPr>
      </w:pPr>
      <w:r w:rsidRPr="00262EBE">
        <w:rPr>
          <w:noProof/>
          <w:lang w:eastAsia="ko-KR"/>
        </w:rPr>
        <w:t>5&gt;</w:t>
      </w:r>
      <w:r w:rsidRPr="00262EBE">
        <w:rPr>
          <w:noProof/>
        </w:rPr>
        <w:tab/>
      </w:r>
      <w:r w:rsidRPr="00262EBE">
        <w:rPr>
          <w:noProof/>
          <w:lang w:eastAsia="ko-KR"/>
        </w:rPr>
        <w:t>clear</w:t>
      </w:r>
      <w:r w:rsidRPr="00262EBE">
        <w:rPr>
          <w:noProof/>
        </w:rPr>
        <w:t xml:space="preserve"> any </w:t>
      </w:r>
      <w:r w:rsidRPr="00262EBE">
        <w:t xml:space="preserve">PUSCH resources for semi-persistent CSI </w:t>
      </w:r>
      <w:proofErr w:type="gramStart"/>
      <w:r w:rsidRPr="00262EBE">
        <w:t>reporting</w:t>
      </w:r>
      <w:r w:rsidRPr="00262EBE">
        <w:rPr>
          <w:noProof/>
        </w:rPr>
        <w:t>;</w:t>
      </w:r>
      <w:proofErr w:type="gramEnd"/>
    </w:p>
    <w:p w14:paraId="6F8A3996" w14:textId="77777777" w:rsidR="002758D4" w:rsidRPr="00262EBE" w:rsidRDefault="002758D4" w:rsidP="002758D4">
      <w:pPr>
        <w:pStyle w:val="B5"/>
        <w:rPr>
          <w:noProof/>
        </w:rPr>
      </w:pPr>
      <w:r w:rsidRPr="00262EBE">
        <w:rPr>
          <w:noProof/>
          <w:lang w:eastAsia="ko-KR"/>
        </w:rPr>
        <w:t>5&gt;</w:t>
      </w:r>
      <w:r w:rsidRPr="00262EBE">
        <w:rPr>
          <w:noProof/>
        </w:rPr>
        <w:tab/>
        <w:t>initiate a Random Access procedure (see clause 5.1) on the SpCell and cancel all pending SRs.</w:t>
      </w:r>
    </w:p>
    <w:p w14:paraId="24D01EEA" w14:textId="77777777" w:rsidR="002758D4" w:rsidRPr="00262EBE" w:rsidRDefault="002758D4" w:rsidP="002758D4">
      <w:pPr>
        <w:pStyle w:val="B3"/>
        <w:rPr>
          <w:noProof/>
        </w:rPr>
      </w:pPr>
      <w:r w:rsidRPr="00262EBE">
        <w:rPr>
          <w:noProof/>
        </w:rPr>
        <w:t>3&gt;</w:t>
      </w:r>
      <w:r w:rsidRPr="00262EBE">
        <w:rPr>
          <w:noProof/>
        </w:rPr>
        <w:tab/>
        <w:t>else:</w:t>
      </w:r>
    </w:p>
    <w:p w14:paraId="5F3EAE61" w14:textId="77777777" w:rsidR="002758D4" w:rsidRPr="00262EBE" w:rsidRDefault="002758D4" w:rsidP="002758D4">
      <w:pPr>
        <w:pStyle w:val="B4"/>
        <w:rPr>
          <w:noProof/>
        </w:rPr>
      </w:pPr>
      <w:r w:rsidRPr="00262EBE">
        <w:rPr>
          <w:noProof/>
        </w:rPr>
        <w:t>4&gt;</w:t>
      </w:r>
      <w:r w:rsidRPr="00262EBE">
        <w:rPr>
          <w:noProof/>
        </w:rPr>
        <w:tab/>
        <w:t>consider the SR transmission as a de-prioritized SR transmission.</w:t>
      </w:r>
    </w:p>
    <w:p w14:paraId="02B4A1FF" w14:textId="77777777" w:rsidR="002758D4" w:rsidRPr="00262EBE" w:rsidRDefault="002758D4" w:rsidP="002758D4">
      <w:pPr>
        <w:pStyle w:val="NO"/>
        <w:rPr>
          <w:noProof/>
        </w:rPr>
      </w:pPr>
      <w:r w:rsidRPr="00262EBE">
        <w:rPr>
          <w:noProof/>
        </w:rPr>
        <w:t>NOTE 1:</w:t>
      </w:r>
      <w:r w:rsidRPr="00262EBE">
        <w:rPr>
          <w:noProof/>
        </w:rPr>
        <w:tab/>
      </w:r>
      <w:r w:rsidRPr="00262EBE">
        <w:rPr>
          <w:rFonts w:eastAsia="Malgun Gothic"/>
          <w:noProof/>
        </w:rPr>
        <w:t xml:space="preserve">Except for SR for SCell beam failure recovery, </w:t>
      </w:r>
      <w:r w:rsidRPr="00262EBE">
        <w:rPr>
          <w:noProof/>
        </w:rPr>
        <w:t xml:space="preserve">the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66B7768C" w14:textId="77777777" w:rsidR="002758D4" w:rsidRPr="00262EBE" w:rsidRDefault="002758D4" w:rsidP="002758D4">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274BBA92" w14:textId="77777777" w:rsidR="002758D4" w:rsidRPr="00262EBE" w:rsidRDefault="002758D4" w:rsidP="002758D4">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F413820" w14:textId="77777777" w:rsidR="002758D4" w:rsidRPr="00262EBE" w:rsidRDefault="002758D4" w:rsidP="002758D4">
      <w:pPr>
        <w:pStyle w:val="NO"/>
        <w:rPr>
          <w:lang w:eastAsia="ko-KR"/>
        </w:rPr>
      </w:pPr>
      <w:r w:rsidRPr="00262EBE">
        <w:rPr>
          <w:lang w:eastAsia="ko-KR"/>
        </w:rPr>
        <w:t>NOTE 4:</w:t>
      </w:r>
      <w:r w:rsidRPr="00262EB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412E93C" w14:textId="77777777" w:rsidR="002758D4" w:rsidRPr="00262EBE" w:rsidRDefault="002758D4" w:rsidP="002758D4">
      <w:pPr>
        <w:pStyle w:val="NO"/>
        <w:rPr>
          <w:lang w:eastAsia="ko-KR"/>
        </w:rPr>
      </w:pPr>
      <w:r w:rsidRPr="00262EBE">
        <w:lastRenderedPageBreak/>
        <w:t>NOTE 5:</w:t>
      </w:r>
      <w:r w:rsidRPr="00262EBE">
        <w:tab/>
        <w:t>If the MAC entity is configured with</w:t>
      </w:r>
      <w:r w:rsidRPr="00262EBE">
        <w:rPr>
          <w:i/>
          <w:iCs/>
        </w:rPr>
        <w:t xml:space="preserve"> </w:t>
      </w:r>
      <w:proofErr w:type="spellStart"/>
      <w:r w:rsidRPr="00262EBE">
        <w:rPr>
          <w:i/>
          <w:iCs/>
        </w:rPr>
        <w:t>lch-basedPrioritization</w:t>
      </w:r>
      <w:proofErr w:type="spellEnd"/>
      <w:r w:rsidRPr="00262EBE">
        <w:rPr>
          <w:i/>
          <w:iCs/>
        </w:rPr>
        <w:t>,</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8A72D3" w14:textId="77777777" w:rsidR="002758D4" w:rsidRPr="00262EBE" w:rsidRDefault="002758D4" w:rsidP="002758D4">
      <w:bookmarkStart w:id="325" w:name="_Hlk39177277"/>
      <w:r w:rsidRPr="00262EBE">
        <w:t xml:space="preserve">The MAC entity may stop, if any, ongoing </w:t>
      </w:r>
      <w:proofErr w:type="gramStart"/>
      <w:r w:rsidRPr="00262EBE">
        <w:t>Random Access</w:t>
      </w:r>
      <w:proofErr w:type="gramEnd"/>
      <w:r w:rsidRPr="00262EBE">
        <w:t xml:space="preserve"> procedure due to a pending SR for BSR, which was initiated by the MAC entity prior to the MAC PDU assembly and which has no valid PUCCH resources configured, if:</w:t>
      </w:r>
    </w:p>
    <w:p w14:paraId="4E63BBD4" w14:textId="77777777" w:rsidR="002758D4" w:rsidRPr="00262EBE" w:rsidRDefault="002758D4" w:rsidP="002758D4">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329902D" w14:textId="77777777" w:rsidR="002758D4" w:rsidRPr="00262EBE" w:rsidRDefault="002758D4" w:rsidP="002758D4">
      <w:pPr>
        <w:pStyle w:val="B1"/>
      </w:pPr>
      <w:r w:rsidRPr="00262EBE">
        <w:t>-</w:t>
      </w:r>
      <w:r w:rsidRPr="00262EBE">
        <w:tab/>
        <w:t>the UL grant(s) can accommodate all pending data available for transmission.</w:t>
      </w:r>
    </w:p>
    <w:p w14:paraId="4C8CF839" w14:textId="77777777" w:rsidR="002758D4" w:rsidRPr="00262EBE" w:rsidRDefault="002758D4" w:rsidP="002758D4">
      <w:r w:rsidRPr="00262EBE">
        <w:t xml:space="preserve">The MAC entity may stop, if any, ongoing </w:t>
      </w:r>
      <w:proofErr w:type="gramStart"/>
      <w:r w:rsidRPr="00262EBE">
        <w:t>Random Access</w:t>
      </w:r>
      <w:proofErr w:type="gramEnd"/>
      <w:r w:rsidRPr="00262EBE">
        <w:t xml:space="preserve"> procedure due to a pending SR for SL-BSR and/or </w:t>
      </w:r>
      <w:r w:rsidRPr="00262EBE">
        <w:rPr>
          <w:noProof/>
        </w:rPr>
        <w:t>SL-CSI reporting</w:t>
      </w:r>
      <w:r w:rsidRPr="00262EBE">
        <w:t xml:space="preserve">, which was initiated by the MAC entity prior to the </w:t>
      </w:r>
      <w:proofErr w:type="spellStart"/>
      <w:r w:rsidRPr="00262EBE">
        <w:t>sidelink</w:t>
      </w:r>
      <w:proofErr w:type="spellEnd"/>
      <w:r w:rsidRPr="00262EBE">
        <w:t xml:space="preserve"> MAC PDU assembly and which has no valid PUCCH resources configured, if:</w:t>
      </w:r>
    </w:p>
    <w:p w14:paraId="571B6F6F" w14:textId="77777777" w:rsidR="002758D4" w:rsidRPr="00262EBE" w:rsidRDefault="002758D4" w:rsidP="002758D4">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28ECF2A" w14:textId="77777777" w:rsidR="002758D4" w:rsidRPr="00262EBE" w:rsidRDefault="002758D4" w:rsidP="002758D4">
      <w:pPr>
        <w:pStyle w:val="B1"/>
      </w:pPr>
      <w:r w:rsidRPr="00262EBE">
        <w:t>-</w:t>
      </w:r>
      <w:r w:rsidRPr="00262EBE">
        <w:tab/>
        <w:t xml:space="preserve">the SL grant(s) can accommodate all pending data available and/or </w:t>
      </w:r>
      <w:r w:rsidRPr="00262EBE">
        <w:rPr>
          <w:noProof/>
        </w:rPr>
        <w:t>SL-CSI reporting MAC CE</w:t>
      </w:r>
      <w:r w:rsidRPr="00262EBE">
        <w:t xml:space="preserve"> for transmission.</w:t>
      </w:r>
    </w:p>
    <w:p w14:paraId="4BAE4FEE" w14:textId="77777777" w:rsidR="002758D4" w:rsidRPr="00262EBE" w:rsidRDefault="002758D4" w:rsidP="002758D4">
      <w:r w:rsidRPr="00262EBE">
        <w:t xml:space="preserve">The MAC entity may stop, if any, ongoing </w:t>
      </w:r>
      <w:proofErr w:type="gramStart"/>
      <w:r w:rsidRPr="00262EBE">
        <w:t>Random Access</w:t>
      </w:r>
      <w:proofErr w:type="gramEnd"/>
      <w:r w:rsidRPr="00262EBE">
        <w:t xml:space="preserve"> procedure due to a pending SR for BFR of an </w:t>
      </w:r>
      <w:proofErr w:type="spellStart"/>
      <w:r w:rsidRPr="00262EBE">
        <w:t>SCell</w:t>
      </w:r>
      <w:proofErr w:type="spellEnd"/>
      <w:r w:rsidRPr="00262EBE">
        <w:t>, which has no valid PUCCH resources configured, if:</w:t>
      </w:r>
    </w:p>
    <w:p w14:paraId="793D36D9" w14:textId="77777777" w:rsidR="002758D4" w:rsidRPr="00262EBE" w:rsidRDefault="002758D4" w:rsidP="002758D4">
      <w:pPr>
        <w:pStyle w:val="B1"/>
      </w:pPr>
      <w:r w:rsidRPr="00262EBE">
        <w:t>-</w:t>
      </w:r>
      <w:r w:rsidRPr="00262EBE">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262EBE">
        <w:t>SCell</w:t>
      </w:r>
      <w:proofErr w:type="spellEnd"/>
      <w:r w:rsidRPr="00262EBE">
        <w:t>; or</w:t>
      </w:r>
    </w:p>
    <w:p w14:paraId="3C6E176C" w14:textId="77777777" w:rsidR="002758D4" w:rsidRPr="00262EBE" w:rsidRDefault="002758D4" w:rsidP="002758D4">
      <w:pPr>
        <w:pStyle w:val="B1"/>
      </w:pPr>
      <w:r w:rsidRPr="00262EBE">
        <w:t>-</w:t>
      </w:r>
      <w:r w:rsidRPr="00262EBE">
        <w:tab/>
        <w:t xml:space="preserve">the </w:t>
      </w:r>
      <w:proofErr w:type="spellStart"/>
      <w:r w:rsidRPr="00262EBE">
        <w:t>SCell</w:t>
      </w:r>
      <w:proofErr w:type="spellEnd"/>
      <w:r w:rsidRPr="00262EBE">
        <w:t xml:space="preserve"> is deactivated (as specified in clause 5.9) and all triggered BFRs for </w:t>
      </w:r>
      <w:proofErr w:type="spellStart"/>
      <w:r w:rsidRPr="00262EBE">
        <w:t>SCells</w:t>
      </w:r>
      <w:proofErr w:type="spellEnd"/>
      <w:r w:rsidRPr="00262EBE">
        <w:t xml:space="preserve"> are cancelled.</w:t>
      </w:r>
    </w:p>
    <w:p w14:paraId="668555FC" w14:textId="77777777" w:rsidR="002758D4" w:rsidRPr="00262EBE" w:rsidRDefault="002758D4" w:rsidP="002758D4">
      <w:pPr>
        <w:rPr>
          <w:noProof/>
        </w:rPr>
      </w:pPr>
      <w:r w:rsidRPr="00262EBE">
        <w:t xml:space="preserve">The MAC entity may stop, if any, ongoing </w:t>
      </w:r>
      <w:r w:rsidRPr="00262EBE">
        <w:rPr>
          <w:noProof/>
        </w:rPr>
        <w:t>Random Access procedure due to a pending SR for consistent LBT failure recovery, which has no valid PUCCH resources configured, if:</w:t>
      </w:r>
    </w:p>
    <w:p w14:paraId="244096E4"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 or</w:t>
      </w:r>
      <w:bookmarkEnd w:id="325"/>
    </w:p>
    <w:p w14:paraId="11BDF972" w14:textId="6B5FDDD6" w:rsidR="002758D4" w:rsidRDefault="002758D4" w:rsidP="002758D4">
      <w:pPr>
        <w:pStyle w:val="B1"/>
        <w:rPr>
          <w:lang w:eastAsia="ko-KR"/>
        </w:rPr>
      </w:pPr>
      <w:r w:rsidRPr="00262EBE">
        <w:rPr>
          <w:lang w:eastAsia="ko-KR"/>
        </w:rPr>
        <w:t>-</w:t>
      </w:r>
      <w:r w:rsidRPr="00262EBE">
        <w:rPr>
          <w:lang w:eastAsia="ko-KR"/>
        </w:rPr>
        <w:tab/>
        <w:t xml:space="preserve">all the </w:t>
      </w:r>
      <w:proofErr w:type="spellStart"/>
      <w:r w:rsidRPr="00262EBE">
        <w:rPr>
          <w:lang w:eastAsia="ko-KR"/>
        </w:rPr>
        <w:t>SCells</w:t>
      </w:r>
      <w:proofErr w:type="spellEnd"/>
      <w:r w:rsidRPr="00262EBE">
        <w:rPr>
          <w:lang w:eastAsia="ko-KR"/>
        </w:rPr>
        <w:t xml:space="preserve"> that triggered consistent LBT failure recovery are deactivated (see clause 5.9).</w:t>
      </w:r>
    </w:p>
    <w:p w14:paraId="0A62BE3C" w14:textId="0283B4DB" w:rsidR="0031002B" w:rsidRPr="00262EBE" w:rsidRDefault="0031002B" w:rsidP="0031002B">
      <w:pPr>
        <w:pStyle w:val="Heading3"/>
        <w:rPr>
          <w:lang w:eastAsia="ko-KR"/>
        </w:rPr>
      </w:pPr>
      <w:r w:rsidRPr="00262EBE">
        <w:rPr>
          <w:lang w:eastAsia="ko-KR"/>
        </w:rPr>
        <w:t>5.4.6</w:t>
      </w:r>
      <w:r w:rsidRPr="00262EBE">
        <w:rPr>
          <w:lang w:eastAsia="ko-KR"/>
        </w:rPr>
        <w:tab/>
        <w:t>Power Headroom Reporting</w:t>
      </w:r>
      <w:bookmarkEnd w:id="236"/>
      <w:bookmarkEnd w:id="237"/>
      <w:bookmarkEnd w:id="238"/>
      <w:bookmarkEnd w:id="239"/>
      <w:bookmarkEnd w:id="240"/>
    </w:p>
    <w:p w14:paraId="0928AAD7" w14:textId="77777777" w:rsidR="0031002B" w:rsidRPr="00262EBE" w:rsidRDefault="0031002B" w:rsidP="0031002B">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782E9F91"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2FAC76FC"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65D7E63"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4BC65177" w14:textId="77777777" w:rsidR="0031002B" w:rsidRPr="00262EBE" w:rsidRDefault="0031002B" w:rsidP="0031002B">
      <w:pPr>
        <w:pStyle w:val="B1"/>
        <w:rPr>
          <w:lang w:eastAsia="ko-KR"/>
        </w:rPr>
      </w:pPr>
      <w:r w:rsidRPr="00262EBE">
        <w:rPr>
          <w:lang w:eastAsia="ko-KR"/>
        </w:rPr>
        <w:t>-</w:t>
      </w:r>
      <w:r w:rsidRPr="00262EBE">
        <w:rPr>
          <w:lang w:eastAsia="ko-KR"/>
        </w:rPr>
        <w:tab/>
        <w:t>MPE P-MPR: the power backoff to meet the MPE FR2 requirements for a Serving Cell operating on FR2.</w:t>
      </w:r>
    </w:p>
    <w:p w14:paraId="1230103C" w14:textId="77777777" w:rsidR="0031002B" w:rsidRPr="00262EBE" w:rsidRDefault="0031002B" w:rsidP="0031002B">
      <w:pPr>
        <w:rPr>
          <w:lang w:eastAsia="ko-KR"/>
        </w:rPr>
      </w:pPr>
      <w:r w:rsidRPr="00262EBE">
        <w:rPr>
          <w:lang w:eastAsia="ko-KR"/>
        </w:rPr>
        <w:t>RRC controls Power Headroom reporting by configuring the following parameters:</w:t>
      </w:r>
    </w:p>
    <w:p w14:paraId="58EB84A5"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gramStart"/>
      <w:r w:rsidRPr="00262EBE">
        <w:rPr>
          <w:i/>
          <w:lang w:eastAsia="ko-KR"/>
        </w:rPr>
        <w:t>PeriodicTimer</w:t>
      </w:r>
      <w:proofErr w:type="spellEnd"/>
      <w:r w:rsidRPr="00262EBE">
        <w:rPr>
          <w:lang w:eastAsia="ko-KR"/>
        </w:rPr>
        <w:t>;</w:t>
      </w:r>
      <w:proofErr w:type="gramEnd"/>
    </w:p>
    <w:p w14:paraId="5E4C8648" w14:textId="77777777" w:rsidR="0031002B" w:rsidRPr="00262EBE" w:rsidRDefault="0031002B" w:rsidP="0031002B">
      <w:pPr>
        <w:pStyle w:val="B1"/>
        <w:rPr>
          <w:lang w:eastAsia="ko-KR"/>
        </w:rPr>
      </w:pPr>
      <w:r w:rsidRPr="00262EBE">
        <w:rPr>
          <w:lang w:eastAsia="ko-KR"/>
        </w:rPr>
        <w:lastRenderedPageBreak/>
        <w:t>-</w:t>
      </w:r>
      <w:r w:rsidRPr="00262EBE">
        <w:rPr>
          <w:lang w:eastAsia="ko-KR"/>
        </w:rPr>
        <w:tab/>
      </w:r>
      <w:proofErr w:type="spellStart"/>
      <w:r w:rsidRPr="00262EBE">
        <w:rPr>
          <w:i/>
          <w:lang w:eastAsia="ko-KR"/>
        </w:rPr>
        <w:t>phr-</w:t>
      </w:r>
      <w:proofErr w:type="gramStart"/>
      <w:r w:rsidRPr="00262EBE">
        <w:rPr>
          <w:i/>
          <w:lang w:eastAsia="ko-KR"/>
        </w:rPr>
        <w:t>ProhibitTimer</w:t>
      </w:r>
      <w:proofErr w:type="spellEnd"/>
      <w:r w:rsidRPr="00262EBE">
        <w:rPr>
          <w:lang w:eastAsia="ko-KR"/>
        </w:rPr>
        <w:t>;</w:t>
      </w:r>
      <w:proofErr w:type="gramEnd"/>
    </w:p>
    <w:p w14:paraId="38C857EA"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spellEnd"/>
      <w:r w:rsidRPr="00262EBE">
        <w:rPr>
          <w:i/>
          <w:lang w:eastAsia="ko-KR"/>
        </w:rPr>
        <w:t>-Tx-</w:t>
      </w:r>
      <w:proofErr w:type="spellStart"/>
      <w:proofErr w:type="gramStart"/>
      <w:r w:rsidRPr="00262EBE">
        <w:rPr>
          <w:i/>
          <w:lang w:eastAsia="ko-KR"/>
        </w:rPr>
        <w:t>PowerFactorChange</w:t>
      </w:r>
      <w:proofErr w:type="spellEnd"/>
      <w:r w:rsidRPr="00262EBE">
        <w:rPr>
          <w:lang w:eastAsia="ko-KR"/>
        </w:rPr>
        <w:t>;</w:t>
      </w:r>
      <w:proofErr w:type="gramEnd"/>
    </w:p>
    <w:p w14:paraId="78E18B17"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w:t>
      </w:r>
      <w:proofErr w:type="gramStart"/>
      <w:r w:rsidRPr="00262EBE">
        <w:rPr>
          <w:i/>
          <w:lang w:eastAsia="ko-KR"/>
        </w:rPr>
        <w:t>Type2OtherCell</w:t>
      </w:r>
      <w:r w:rsidRPr="00262EBE">
        <w:rPr>
          <w:lang w:eastAsia="ko-KR"/>
        </w:rPr>
        <w:t>;</w:t>
      </w:r>
      <w:proofErr w:type="gramEnd"/>
    </w:p>
    <w:p w14:paraId="7FA1DE73"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gramStart"/>
      <w:r w:rsidRPr="00262EBE">
        <w:rPr>
          <w:i/>
          <w:lang w:eastAsia="ko-KR"/>
        </w:rPr>
        <w:t>ModeOtherCG</w:t>
      </w:r>
      <w:proofErr w:type="spellEnd"/>
      <w:r w:rsidRPr="00262EBE">
        <w:rPr>
          <w:lang w:eastAsia="ko-KR"/>
        </w:rPr>
        <w:t>;</w:t>
      </w:r>
      <w:proofErr w:type="gramEnd"/>
    </w:p>
    <w:p w14:paraId="7FDFCD98"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proofErr w:type="gramStart"/>
      <w:r w:rsidRPr="00262EBE">
        <w:rPr>
          <w:i/>
          <w:lang w:eastAsia="ko-KR"/>
        </w:rPr>
        <w:t>multiplePHR</w:t>
      </w:r>
      <w:proofErr w:type="spellEnd"/>
      <w:r w:rsidRPr="00262EBE">
        <w:rPr>
          <w:lang w:eastAsia="ko-KR"/>
        </w:rPr>
        <w:t>;</w:t>
      </w:r>
      <w:proofErr w:type="gramEnd"/>
    </w:p>
    <w:p w14:paraId="47DF4F1B"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iCs/>
          <w:lang w:eastAsia="ko-KR"/>
        </w:rPr>
        <w:t>mpe-Reporting-</w:t>
      </w:r>
      <w:proofErr w:type="gramStart"/>
      <w:r w:rsidRPr="00262EBE">
        <w:rPr>
          <w:i/>
          <w:iCs/>
          <w:lang w:eastAsia="ko-KR"/>
        </w:rPr>
        <w:t>FR2</w:t>
      </w:r>
      <w:r w:rsidRPr="00262EBE">
        <w:rPr>
          <w:lang w:eastAsia="ko-KR"/>
        </w:rPr>
        <w:t>;</w:t>
      </w:r>
      <w:proofErr w:type="gramEnd"/>
    </w:p>
    <w:p w14:paraId="5CEAA7A2"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gramStart"/>
      <w:r w:rsidRPr="00262EBE">
        <w:rPr>
          <w:i/>
          <w:iCs/>
          <w:lang w:eastAsia="ko-KR"/>
        </w:rPr>
        <w:t>ProhibitTimer</w:t>
      </w:r>
      <w:proofErr w:type="spellEnd"/>
      <w:r w:rsidRPr="00262EBE">
        <w:rPr>
          <w:lang w:eastAsia="ko-KR"/>
        </w:rPr>
        <w:t>;</w:t>
      </w:r>
      <w:proofErr w:type="gramEnd"/>
    </w:p>
    <w:p w14:paraId="312DD01D"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-Threshold</w:t>
      </w:r>
      <w:r w:rsidRPr="00262EBE">
        <w:rPr>
          <w:lang w:eastAsia="ko-KR"/>
        </w:rPr>
        <w:t>.</w:t>
      </w:r>
    </w:p>
    <w:p w14:paraId="4595AF58" w14:textId="77777777" w:rsidR="0031002B" w:rsidRPr="00262EBE" w:rsidRDefault="0031002B" w:rsidP="0031002B">
      <w:pPr>
        <w:rPr>
          <w:noProof/>
        </w:rPr>
      </w:pPr>
      <w:r w:rsidRPr="00262EBE">
        <w:rPr>
          <w:noProof/>
        </w:rPr>
        <w:t>A Power Headroom Report (PHR) shall be triggered if any of the following events occur:</w:t>
      </w:r>
    </w:p>
    <w:p w14:paraId="1A748F66" w14:textId="77777777" w:rsidR="0031002B" w:rsidRPr="00262EBE" w:rsidRDefault="0031002B" w:rsidP="0031002B">
      <w:pPr>
        <w:pStyle w:val="B1"/>
        <w:rPr>
          <w:noProof/>
          <w:lang w:eastAsia="ko-KR"/>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proofErr w:type="spellStart"/>
      <w:r w:rsidRPr="00262EBE">
        <w:rPr>
          <w:i/>
        </w:rPr>
        <w:t>phr</w:t>
      </w:r>
      <w:proofErr w:type="spellEnd"/>
      <w:r w:rsidRPr="00262EBE">
        <w:rPr>
          <w:i/>
        </w:rPr>
        <w:t>-Tx-</w:t>
      </w:r>
      <w:proofErr w:type="spellStart"/>
      <w:r w:rsidRPr="00262EBE">
        <w:rPr>
          <w:i/>
        </w:rPr>
        <w:t>PowerFactorChange</w:t>
      </w:r>
      <w:proofErr w:type="spellEnd"/>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14:paraId="04ADFA06" w14:textId="77777777" w:rsidR="0031002B" w:rsidRPr="00262EBE" w:rsidRDefault="0031002B" w:rsidP="0031002B">
      <w:pPr>
        <w:pStyle w:val="NO"/>
        <w:rPr>
          <w:noProof/>
          <w:lang w:eastAsia="ko-KR"/>
        </w:rPr>
      </w:pPr>
      <w:r w:rsidRPr="00262EBE">
        <w:rPr>
          <w:noProof/>
          <w:lang w:eastAsia="ko-KR"/>
        </w:rPr>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15D73FA"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1936EF5A" w14:textId="77777777" w:rsidR="0031002B" w:rsidRPr="00262EBE" w:rsidRDefault="0031002B" w:rsidP="0031002B">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6B8905A4" w14:textId="1520D1FA" w:rsidR="0031002B" w:rsidRDefault="0031002B" w:rsidP="0031002B">
      <w:pPr>
        <w:pStyle w:val="B1"/>
        <w:rPr>
          <w:ins w:id="326" w:author="vivo_RAN2_116 bis" w:date="2022-01-26T18:13:00Z"/>
          <w:noProof/>
          <w:lang w:eastAsia="zh-TW"/>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27240F21" w14:textId="3424BC3E" w:rsidR="00EC137E" w:rsidRPr="00262EBE" w:rsidRDefault="00EC137E" w:rsidP="0031002B">
      <w:pPr>
        <w:pStyle w:val="B1"/>
        <w:rPr>
          <w:noProof/>
        </w:rPr>
      </w:pPr>
      <w:ins w:id="327" w:author="vivo_RAN2_116 bis" w:date="2022-01-26T18:13:00Z">
        <w:r w:rsidRPr="00975016">
          <w:rPr>
            <w:noProof/>
            <w:highlight w:val="cyan"/>
          </w:rPr>
          <w:t>-</w:t>
        </w:r>
        <w:r w:rsidRPr="00975016">
          <w:rPr>
            <w:noProof/>
            <w:highlight w:val="cyan"/>
          </w:rPr>
          <w:tab/>
          <w:t>activation of an S</w:t>
        </w:r>
      </w:ins>
      <w:ins w:id="328" w:author="vivo_RAN2_116 bis" w:date="2022-01-26T18:14:00Z">
        <w:r w:rsidRPr="00975016">
          <w:rPr>
            <w:noProof/>
            <w:highlight w:val="cyan"/>
          </w:rPr>
          <w:t>CG</w:t>
        </w:r>
      </w:ins>
      <w:ins w:id="329" w:author="vivo_RAN2_116 bis" w:date="2022-01-26T18:13:00Z">
        <w:r w:rsidRPr="00975016">
          <w:rPr>
            <w:noProof/>
            <w:highlight w:val="cyan"/>
            <w:lang w:eastAsia="zh-TW"/>
          </w:rPr>
          <w:t>;</w:t>
        </w:r>
      </w:ins>
    </w:p>
    <w:p w14:paraId="02AA5C64" w14:textId="501637BC" w:rsidR="0031002B" w:rsidRPr="00262EBE" w:rsidRDefault="0031002B" w:rsidP="0031002B">
      <w:pPr>
        <w:pStyle w:val="B1"/>
        <w:rPr>
          <w:noProof/>
        </w:rPr>
      </w:pPr>
      <w:r w:rsidRPr="00262EBE">
        <w:rPr>
          <w:noProof/>
        </w:rPr>
        <w:t>-</w:t>
      </w:r>
      <w:r w:rsidRPr="00262EBE">
        <w:rPr>
          <w:noProof/>
        </w:rPr>
        <w:tab/>
        <w:t xml:space="preserve">addition of the PSCell </w:t>
      </w:r>
      <w:ins w:id="330" w:author="vivo_RAN2_116 bis" w:date="2022-01-26T18:17:00Z">
        <w:r w:rsidR="00EC137E" w:rsidRPr="00975016">
          <w:rPr>
            <w:highlight w:val="cyan"/>
          </w:rPr>
          <w:t>which is not configured with deactivated state</w:t>
        </w:r>
        <w:r w:rsidR="00EC137E" w:rsidRPr="00262EBE">
          <w:rPr>
            <w:noProof/>
          </w:rPr>
          <w:t xml:space="preserve"> </w:t>
        </w:r>
      </w:ins>
      <w:r w:rsidRPr="00262EBE">
        <w:rPr>
          <w:noProof/>
        </w:rPr>
        <w:t>(i.e. PSCell is newly added or changed)</w:t>
      </w:r>
      <w:r w:rsidRPr="00262EBE">
        <w:rPr>
          <w:noProof/>
          <w:lang w:eastAsia="zh-TW"/>
        </w:rPr>
        <w:t>;</w:t>
      </w:r>
    </w:p>
    <w:p w14:paraId="5CA72CE3"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1471E207" w14:textId="77777777" w:rsidR="0031002B" w:rsidRPr="00262EBE" w:rsidRDefault="0031002B" w:rsidP="0031002B">
      <w:pPr>
        <w:pStyle w:val="B2"/>
        <w:rPr>
          <w:noProof/>
        </w:rPr>
      </w:pPr>
      <w:r w:rsidRPr="00262EBE">
        <w:rPr>
          <w:noProof/>
        </w:rPr>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14:paraId="6FF8DDB0" w14:textId="77777777" w:rsidR="0031002B" w:rsidRPr="00262EBE" w:rsidRDefault="0031002B" w:rsidP="0031002B">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395D9D27" w14:textId="77777777" w:rsidR="0031002B" w:rsidRPr="00262EBE" w:rsidRDefault="0031002B" w:rsidP="0031002B">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5762B084"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001A9F82"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proofErr w:type="spellStart"/>
      <w:r w:rsidRPr="00262EBE">
        <w:rPr>
          <w:i/>
          <w:iCs/>
        </w:rPr>
        <w:t>mpe</w:t>
      </w:r>
      <w:proofErr w:type="spellEnd"/>
      <w:r w:rsidRPr="00262EBE">
        <w:rPr>
          <w:i/>
          <w:iCs/>
        </w:rPr>
        <w:t>-Threshold</w:t>
      </w:r>
      <w:r w:rsidRPr="00262EBE">
        <w:t xml:space="preserve"> </w:t>
      </w:r>
      <w:r w:rsidRPr="00262EBE">
        <w:rPr>
          <w:noProof/>
        </w:rPr>
        <w:t>in this MAC entity.</w:t>
      </w:r>
    </w:p>
    <w:p w14:paraId="1865F2C1" w14:textId="77777777" w:rsidR="0031002B" w:rsidRPr="00262EBE" w:rsidRDefault="0031002B" w:rsidP="0031002B">
      <w:pPr>
        <w:pStyle w:val="B1"/>
        <w:rPr>
          <w:noProof/>
        </w:rPr>
      </w:pPr>
      <w:r w:rsidRPr="00262EBE">
        <w:tab/>
        <w:t>i</w:t>
      </w:r>
      <w:r w:rsidRPr="00262EBE">
        <w:rPr>
          <w:noProof/>
        </w:rPr>
        <w:t>n which case the PHR is referred below to as 'MPE P-MPR report'.</w:t>
      </w:r>
    </w:p>
    <w:p w14:paraId="1A1E9642" w14:textId="77777777" w:rsidR="0031002B" w:rsidRPr="00262EBE" w:rsidRDefault="0031002B" w:rsidP="0031002B">
      <w:pPr>
        <w:pStyle w:val="NO"/>
        <w:rPr>
          <w:noProof/>
        </w:rPr>
      </w:pPr>
      <w:r w:rsidRPr="00262EBE">
        <w:rPr>
          <w:noProof/>
        </w:rPr>
        <w:lastRenderedPageBreak/>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2277100A" w14:textId="77777777" w:rsidR="0031002B" w:rsidRPr="00262EBE" w:rsidRDefault="0031002B" w:rsidP="0031002B">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4CAF2628" w14:textId="77777777" w:rsidR="0031002B" w:rsidRPr="00262EBE" w:rsidRDefault="0031002B" w:rsidP="0031002B">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7657A65E" w14:textId="77777777" w:rsidR="0031002B" w:rsidRPr="00262EBE" w:rsidRDefault="0031002B" w:rsidP="0031002B">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1B965C30" w14:textId="77777777" w:rsidR="0031002B" w:rsidRPr="00262EBE" w:rsidRDefault="0031002B" w:rsidP="0031002B">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725B509C" w14:textId="77777777" w:rsidR="0031002B" w:rsidRPr="00262EBE" w:rsidRDefault="0031002B" w:rsidP="0031002B">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34307333" w14:textId="77777777" w:rsidR="0031002B" w:rsidRPr="00262EBE" w:rsidRDefault="0031002B" w:rsidP="0031002B">
      <w:pPr>
        <w:pStyle w:val="B1"/>
        <w:rPr>
          <w:noProof/>
        </w:rPr>
      </w:pPr>
      <w:r w:rsidRPr="00262EBE">
        <w:rPr>
          <w:noProof/>
          <w:lang w:eastAsia="ko-KR"/>
        </w:rPr>
        <w:t>1&gt;</w:t>
      </w:r>
      <w:r w:rsidRPr="00262EBE">
        <w:rPr>
          <w:noProof/>
        </w:rPr>
        <w:tab/>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w:t>
      </w:r>
      <w:proofErr w:type="spellStart"/>
      <w:r w:rsidRPr="00262EBE">
        <w:t>subheader</w:t>
      </w:r>
      <w:proofErr w:type="spellEnd"/>
      <w:r w:rsidRPr="00262EBE">
        <w:rPr>
          <w:lang w:eastAsia="zh-CN"/>
        </w:rPr>
        <w:t>,</w:t>
      </w:r>
      <w:r w:rsidRPr="00262EBE">
        <w:rPr>
          <w:noProof/>
        </w:rPr>
        <w:t xml:space="preserve"> as a result of</w:t>
      </w:r>
      <w:r w:rsidRPr="00262EBE">
        <w:t xml:space="preserve"> </w:t>
      </w:r>
      <w:r w:rsidRPr="00262EBE">
        <w:rPr>
          <w:noProof/>
        </w:rPr>
        <w:t>LCP as defined in clause 5.4.3.1:</w:t>
      </w:r>
    </w:p>
    <w:p w14:paraId="41C02F30"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04DF1F1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7EB8FA0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195D4A6B"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2AFCBD38"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3CF3D8B9"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71CE00B4"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06FDEEE2"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56C20062"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MPE field from the physical layer.</w:t>
      </w:r>
    </w:p>
    <w:p w14:paraId="6B9596D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64C90E92"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the other MAC entity is E-UTRA MAC entity:</w:t>
      </w:r>
    </w:p>
    <w:p w14:paraId="1040EE1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of the Type 2 power headroom for the SpCell of the other MAC entity (i.e. E-UTRA MAC entity);</w:t>
      </w:r>
    </w:p>
    <w:p w14:paraId="25FB26F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2F12FBE5"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for the SpCell of the other MAC entity (i.e. E-UTRA MAC entity) from the physical layer.</w:t>
      </w:r>
    </w:p>
    <w:p w14:paraId="06564714"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36F1774C" w14:textId="77777777" w:rsidR="0031002B" w:rsidRPr="00262EBE" w:rsidRDefault="0031002B" w:rsidP="0031002B">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687A7ED1" w14:textId="77777777" w:rsidR="0031002B" w:rsidRPr="00262EBE" w:rsidRDefault="0031002B" w:rsidP="0031002B">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3E5FFA75" w14:textId="77777777" w:rsidR="0031002B" w:rsidRPr="00262EBE" w:rsidRDefault="0031002B" w:rsidP="0031002B">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03182EE1"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51CB0F15" w14:textId="77777777" w:rsidR="0031002B" w:rsidRPr="00262EBE" w:rsidRDefault="0031002B" w:rsidP="0031002B">
      <w:pPr>
        <w:pStyle w:val="B4"/>
        <w:rPr>
          <w:noProof/>
          <w:lang w:eastAsia="ko-KR"/>
        </w:rPr>
      </w:pPr>
      <w:r w:rsidRPr="00262EBE">
        <w:rPr>
          <w:noProof/>
          <w:lang w:eastAsia="ko-KR"/>
        </w:rPr>
        <w:lastRenderedPageBreak/>
        <w:t>4&gt;</w:t>
      </w:r>
      <w:r w:rsidRPr="00262EBE">
        <w:rPr>
          <w:noProof/>
          <w:lang w:eastAsia="ko-KR"/>
        </w:rPr>
        <w:tab/>
        <w:t>obtain the value for the corresponding MPE field from the physical layer.</w:t>
      </w:r>
    </w:p>
    <w:p w14:paraId="760E6BF3"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22503986"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if this PHR report is an MPE P-MPR report:</w:t>
      </w:r>
    </w:p>
    <w:p w14:paraId="7ABB810C"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0652B27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2D95DBBF"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691BF7AA"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70F92752" w14:textId="77777777" w:rsidR="0031002B" w:rsidRPr="00262EBE" w:rsidRDefault="0031002B" w:rsidP="0031002B">
      <w:pPr>
        <w:pStyle w:val="B2"/>
        <w:rPr>
          <w:noProof/>
        </w:rPr>
      </w:pPr>
      <w:r w:rsidRPr="00262EBE">
        <w:rPr>
          <w:noProof/>
          <w:lang w:eastAsia="ko-KR"/>
        </w:rPr>
        <w:t>2&gt;</w:t>
      </w:r>
      <w:r w:rsidRPr="00262EBE">
        <w:rPr>
          <w:noProof/>
        </w:rPr>
        <w:tab/>
        <w:t>cancel all triggered PHR(s).</w:t>
      </w:r>
    </w:p>
    <w:p w14:paraId="24F849B0" w14:textId="642FA4B3" w:rsidR="0031002B" w:rsidRDefault="0031002B">
      <w:pPr>
        <w:rPr>
          <w:ins w:id="331" w:author="vivo_RAN2_116 bis" w:date="2022-01-26T18:11:00Z"/>
          <w:noProof/>
        </w:rPr>
      </w:pPr>
    </w:p>
    <w:p w14:paraId="12CE56F9" w14:textId="02CC5BC2" w:rsidR="0031002B" w:rsidRDefault="0031002B">
      <w:pPr>
        <w:rPr>
          <w:ins w:id="332" w:author="vivo_RAN2_116 bis" w:date="2022-01-26T18:11:00Z"/>
          <w:noProof/>
        </w:rPr>
      </w:pPr>
    </w:p>
    <w:p w14:paraId="74E8C3CA" w14:textId="77777777" w:rsidR="0031002B" w:rsidRDefault="0031002B">
      <w:pPr>
        <w:rPr>
          <w:noProof/>
        </w:rPr>
      </w:pPr>
    </w:p>
    <w:p w14:paraId="1D172B0D" w14:textId="77777777" w:rsidR="000F05AE" w:rsidRPr="00262EBE" w:rsidRDefault="000F05AE" w:rsidP="000F05AE">
      <w:pPr>
        <w:pStyle w:val="Heading2"/>
        <w:rPr>
          <w:lang w:eastAsia="ko-KR"/>
        </w:rPr>
      </w:pPr>
      <w:bookmarkStart w:id="333" w:name="_Toc29239856"/>
      <w:bookmarkStart w:id="334" w:name="_Toc37296216"/>
      <w:bookmarkStart w:id="335" w:name="_Toc46490343"/>
      <w:bookmarkStart w:id="336" w:name="_Toc52752038"/>
      <w:bookmarkStart w:id="337" w:name="_Toc52796500"/>
      <w:bookmarkStart w:id="338" w:name="_Toc90287211"/>
      <w:r w:rsidRPr="00262EBE">
        <w:rPr>
          <w:lang w:eastAsia="ko-KR"/>
        </w:rPr>
        <w:t>5.12</w:t>
      </w:r>
      <w:r w:rsidRPr="00262EBE">
        <w:rPr>
          <w:lang w:eastAsia="ko-KR"/>
        </w:rPr>
        <w:tab/>
        <w:t>MAC Reset</w:t>
      </w:r>
      <w:bookmarkEnd w:id="333"/>
      <w:bookmarkEnd w:id="334"/>
      <w:bookmarkEnd w:id="335"/>
      <w:bookmarkEnd w:id="336"/>
      <w:bookmarkEnd w:id="337"/>
      <w:bookmarkEnd w:id="338"/>
    </w:p>
    <w:p w14:paraId="1CDB426E" w14:textId="77777777" w:rsidR="000F05AE" w:rsidRPr="00262EBE" w:rsidRDefault="000F05AE" w:rsidP="000F05AE">
      <w:r w:rsidRPr="00262EBE">
        <w:t xml:space="preserve">If a reset of the MAC entity is requested by upper layers, the </w:t>
      </w:r>
      <w:r w:rsidRPr="00262EBE">
        <w:rPr>
          <w:noProof/>
        </w:rPr>
        <w:t>MAC entity</w:t>
      </w:r>
      <w:r w:rsidRPr="00262EBE">
        <w:t xml:space="preserve"> shall:</w:t>
      </w:r>
    </w:p>
    <w:p w14:paraId="22902BFD" w14:textId="77777777" w:rsidR="000F05AE" w:rsidRPr="00262EBE" w:rsidRDefault="000F05AE" w:rsidP="000F05AE">
      <w:pPr>
        <w:pStyle w:val="B1"/>
      </w:pPr>
      <w:r w:rsidRPr="00262EBE">
        <w:rPr>
          <w:lang w:eastAsia="ko-KR"/>
        </w:rPr>
        <w:t>1&gt;</w:t>
      </w:r>
      <w:r w:rsidRPr="00262EBE">
        <w:tab/>
        <w:t xml:space="preserve">initialize </w:t>
      </w:r>
      <w:proofErr w:type="spellStart"/>
      <w:r w:rsidRPr="00262EBE">
        <w:rPr>
          <w:i/>
        </w:rPr>
        <w:t>Bj</w:t>
      </w:r>
      <w:proofErr w:type="spellEnd"/>
      <w:r w:rsidRPr="00262EBE">
        <w:t xml:space="preserve"> for each logical channel to </w:t>
      </w:r>
      <w:proofErr w:type="gramStart"/>
      <w:r w:rsidRPr="00262EBE">
        <w:t>zero;</w:t>
      </w:r>
      <w:proofErr w:type="gramEnd"/>
    </w:p>
    <w:p w14:paraId="0FF43AF7" w14:textId="77777777" w:rsidR="000F05AE" w:rsidRPr="00262EBE" w:rsidRDefault="000F05AE" w:rsidP="000F05AE">
      <w:pPr>
        <w:pStyle w:val="B1"/>
        <w:rPr>
          <w:lang w:eastAsia="fr-FR"/>
        </w:rPr>
      </w:pPr>
      <w:r w:rsidRPr="00262EBE">
        <w:rPr>
          <w:lang w:eastAsia="fr-FR"/>
        </w:rPr>
        <w:t>1&gt;</w:t>
      </w:r>
      <w:r w:rsidRPr="00262EBE">
        <w:rPr>
          <w:lang w:eastAsia="fr-FR"/>
        </w:rPr>
        <w:tab/>
        <w:t xml:space="preserve">initialize </w:t>
      </w:r>
      <w:proofErr w:type="spellStart"/>
      <w:r w:rsidRPr="00262EBE">
        <w:rPr>
          <w:i/>
          <w:lang w:eastAsia="fr-FR"/>
        </w:rPr>
        <w:t>SBj</w:t>
      </w:r>
      <w:proofErr w:type="spellEnd"/>
      <w:r w:rsidRPr="00262EBE">
        <w:rPr>
          <w:lang w:eastAsia="fr-FR"/>
        </w:rPr>
        <w:t xml:space="preserve"> for each logical channel to zero if </w:t>
      </w:r>
      <w:proofErr w:type="spellStart"/>
      <w:r w:rsidRPr="00262EBE">
        <w:rPr>
          <w:lang w:eastAsia="fr-FR"/>
        </w:rPr>
        <w:t>Sidelink</w:t>
      </w:r>
      <w:proofErr w:type="spellEnd"/>
      <w:r w:rsidRPr="00262EBE">
        <w:rPr>
          <w:lang w:eastAsia="fr-FR"/>
        </w:rPr>
        <w:t xml:space="preserve"> resource allocation mode 1 is configured by </w:t>
      </w:r>
      <w:proofErr w:type="gramStart"/>
      <w:r w:rsidRPr="00262EBE">
        <w:rPr>
          <w:lang w:eastAsia="fr-FR"/>
        </w:rPr>
        <w:t>RRC;</w:t>
      </w:r>
      <w:proofErr w:type="gramEnd"/>
    </w:p>
    <w:p w14:paraId="2786D618" w14:textId="6D285196" w:rsidR="000F05AE" w:rsidRPr="00975016" w:rsidDel="00C20DD5" w:rsidRDefault="000F05AE" w:rsidP="00C20DD5">
      <w:pPr>
        <w:pStyle w:val="B1"/>
        <w:rPr>
          <w:ins w:id="339" w:author="vivo_RAN2_116 bis" w:date="2022-01-26T17:40:00Z"/>
          <w:del w:id="340" w:author="Ericsson" w:date="2022-01-26T17:15:00Z"/>
          <w:highlight w:val="cyan"/>
        </w:rPr>
      </w:pPr>
      <w:r w:rsidRPr="00262EBE">
        <w:t>1&gt;</w:t>
      </w:r>
      <w:r w:rsidRPr="00262EBE">
        <w:tab/>
        <w:t>stop (if running) all timers</w:t>
      </w:r>
      <w:ins w:id="341" w:author="Ericsson" w:date="2022-01-26T17:12:00Z">
        <w:r w:rsidR="00C20DD5" w:rsidRPr="00975016">
          <w:rPr>
            <w:highlight w:val="cyan"/>
            <w:lang w:eastAsia="ko-KR"/>
          </w:rPr>
          <w:t xml:space="preserve">, except </w:t>
        </w:r>
      </w:ins>
      <w:ins w:id="342" w:author="Ericsson" w:date="2022-01-26T17:14:00Z">
        <w:r w:rsidR="00C20DD5" w:rsidRPr="00975016">
          <w:rPr>
            <w:i/>
            <w:noProof/>
            <w:highlight w:val="cyan"/>
          </w:rPr>
          <w:t>beamFailureDetectionTimer</w:t>
        </w:r>
        <w:r w:rsidR="00C20DD5" w:rsidRPr="00975016">
          <w:rPr>
            <w:highlight w:val="cyan"/>
          </w:rPr>
          <w:t xml:space="preserve"> </w:t>
        </w:r>
      </w:ins>
      <w:ins w:id="343" w:author="Ericsson" w:date="2022-01-26T17:15:00Z">
        <w:r w:rsidR="00C20DD5" w:rsidRPr="00975016">
          <w:rPr>
            <w:highlight w:val="cyan"/>
          </w:rPr>
          <w:t xml:space="preserve">and </w:t>
        </w:r>
        <w:r w:rsidR="00C20DD5" w:rsidRPr="00975016">
          <w:rPr>
            <w:i/>
            <w:noProof/>
            <w:highlight w:val="cyan"/>
          </w:rPr>
          <w:t>timeAlignmentTimers</w:t>
        </w:r>
        <w:r w:rsidR="00C20DD5" w:rsidRPr="00975016">
          <w:rPr>
            <w:highlight w:val="cyan"/>
          </w:rPr>
          <w:t xml:space="preserve"> </w:t>
        </w:r>
      </w:ins>
      <w:ins w:id="344" w:author="Ericsson" w:date="2022-01-26T17:12:00Z">
        <w:r w:rsidR="00C20DD5" w:rsidRPr="00975016">
          <w:rPr>
            <w:highlight w:val="cyan"/>
            <w:lang w:eastAsia="ko-KR"/>
          </w:rPr>
          <w:t xml:space="preserve">associated with </w:t>
        </w:r>
        <w:proofErr w:type="spellStart"/>
        <w:r w:rsidR="00C20DD5" w:rsidRPr="00975016">
          <w:rPr>
            <w:highlight w:val="cyan"/>
            <w:lang w:eastAsia="ko-KR"/>
          </w:rPr>
          <w:t>PSCell</w:t>
        </w:r>
        <w:proofErr w:type="spellEnd"/>
        <w:r w:rsidR="00C20DD5" w:rsidRPr="00975016">
          <w:rPr>
            <w:highlight w:val="cyan"/>
            <w:lang w:eastAsia="ko-KR"/>
          </w:rPr>
          <w:t xml:space="preserve"> when upper layers indicate the SCG is </w:t>
        </w:r>
        <w:proofErr w:type="gramStart"/>
        <w:r w:rsidR="00C20DD5" w:rsidRPr="00975016">
          <w:rPr>
            <w:highlight w:val="cyan"/>
            <w:lang w:eastAsia="ko-KR"/>
          </w:rPr>
          <w:t>deactivated</w:t>
        </w:r>
        <w:proofErr w:type="gramEnd"/>
        <w:r w:rsidR="00C20DD5" w:rsidRPr="00975016">
          <w:rPr>
            <w:highlight w:val="cyan"/>
            <w:lang w:eastAsia="ko-KR"/>
          </w:rPr>
          <w:t xml:space="preserve"> and BFD is configured</w:t>
        </w:r>
      </w:ins>
      <w:ins w:id="345" w:author="vivo_RAN2_116 bis" w:date="2022-01-26T17:40:00Z">
        <w:del w:id="346" w:author="Ericsson" w:date="2022-01-26T17:15:00Z">
          <w:r w:rsidRPr="00975016" w:rsidDel="00C20DD5">
            <w:rPr>
              <w:highlight w:val="cyan"/>
            </w:rPr>
            <w:delText xml:space="preserve"> when the CG is ac</w:delText>
          </w:r>
          <w:r w:rsidR="00AA2A1B" w:rsidRPr="00975016" w:rsidDel="00C20DD5">
            <w:rPr>
              <w:highlight w:val="cyan"/>
            </w:rPr>
            <w:delText>tivated</w:delText>
          </w:r>
        </w:del>
      </w:ins>
      <w:del w:id="347" w:author="Ericsson" w:date="2022-01-26T17:15:00Z">
        <w:r w:rsidRPr="00975016" w:rsidDel="00C20DD5">
          <w:rPr>
            <w:highlight w:val="cyan"/>
          </w:rPr>
          <w:delText>;</w:delText>
        </w:r>
      </w:del>
    </w:p>
    <w:p w14:paraId="79B1DB9B" w14:textId="764043C9" w:rsidR="00AA2A1B" w:rsidRPr="00262EBE" w:rsidRDefault="00AA2A1B" w:rsidP="00C20DD5">
      <w:pPr>
        <w:pStyle w:val="B1"/>
      </w:pPr>
      <w:ins w:id="348" w:author="vivo_RAN2_116 bis" w:date="2022-01-26T17:41:00Z">
        <w:del w:id="349" w:author="Ericsson" w:date="2022-01-26T17:15:00Z">
          <w:r w:rsidRPr="00975016" w:rsidDel="00C20DD5">
            <w:rPr>
              <w:highlight w:val="cyan"/>
            </w:rPr>
            <w:delText>1&gt;</w:delText>
          </w:r>
          <w:r w:rsidRPr="00975016" w:rsidDel="00C20DD5">
            <w:rPr>
              <w:highlight w:val="cyan"/>
            </w:rPr>
            <w:tab/>
            <w:delText xml:space="preserve">stop (if running) all timers </w:delText>
          </w:r>
        </w:del>
      </w:ins>
      <w:ins w:id="350" w:author="vivo_RAN2_116 bis" w:date="2022-01-26T17:42:00Z">
        <w:del w:id="351" w:author="Ericsson" w:date="2022-01-26T17:15:00Z">
          <w:r w:rsidRPr="00975016" w:rsidDel="00C20DD5">
            <w:rPr>
              <w:highlight w:val="cyan"/>
            </w:rPr>
            <w:delText xml:space="preserve">except </w:delText>
          </w:r>
        </w:del>
        <w:del w:id="352" w:author="Ericsson" w:date="2022-01-26T17:14:00Z">
          <w:r w:rsidRPr="00975016" w:rsidDel="00C20DD5">
            <w:rPr>
              <w:i/>
              <w:noProof/>
              <w:highlight w:val="cyan"/>
              <w:rPrChange w:id="353" w:author="vivo_RAN2_116 bis" w:date="2022-01-26T17:42:00Z">
                <w:rPr/>
              </w:rPrChange>
            </w:rPr>
            <w:delText>beamFailureDetectionTimer</w:delText>
          </w:r>
          <w:r w:rsidRPr="00975016" w:rsidDel="00C20DD5">
            <w:rPr>
              <w:highlight w:val="cyan"/>
            </w:rPr>
            <w:delText xml:space="preserve"> </w:delText>
          </w:r>
        </w:del>
        <w:del w:id="354" w:author="Ericsson" w:date="2022-01-26T17:15:00Z">
          <w:r w:rsidRPr="00975016" w:rsidDel="00C20DD5">
            <w:rPr>
              <w:highlight w:val="cyan"/>
            </w:rPr>
            <w:delText xml:space="preserve">associated with PSCell </w:delText>
          </w:r>
        </w:del>
      </w:ins>
      <w:ins w:id="355" w:author="vivo_RAN2_116 bis" w:date="2022-01-26T17:59:00Z">
        <w:del w:id="356" w:author="Ericsson" w:date="2022-01-26T17:15:00Z">
          <w:r w:rsidR="00632DDE" w:rsidRPr="00975016" w:rsidDel="00C20DD5">
            <w:rPr>
              <w:highlight w:val="cyan"/>
            </w:rPr>
            <w:delText xml:space="preserve">if BFD is configured for deactivated SCG </w:delText>
          </w:r>
        </w:del>
      </w:ins>
      <w:ins w:id="357" w:author="vivo_RAN2_116 bis" w:date="2022-01-26T17:42:00Z">
        <w:del w:id="358" w:author="Ericsson" w:date="2022-01-26T17:15:00Z">
          <w:r w:rsidRPr="00975016" w:rsidDel="00C20DD5">
            <w:rPr>
              <w:highlight w:val="cyan"/>
            </w:rPr>
            <w:delText xml:space="preserve">and </w:delText>
          </w:r>
          <w:r w:rsidRPr="00975016" w:rsidDel="00C20DD5">
            <w:rPr>
              <w:i/>
              <w:noProof/>
              <w:highlight w:val="cyan"/>
              <w:rPrChange w:id="359" w:author="vivo_RAN2_116 bis" w:date="2022-01-26T17:42:00Z">
                <w:rPr/>
              </w:rPrChange>
            </w:rPr>
            <w:delText>timeAlignmentTimers</w:delText>
          </w:r>
          <w:r w:rsidRPr="00975016" w:rsidDel="00C20DD5">
            <w:rPr>
              <w:highlight w:val="cyan"/>
            </w:rPr>
            <w:delText xml:space="preserve"> upon SCG deactivation</w:delText>
          </w:r>
        </w:del>
      </w:ins>
      <w:ins w:id="360" w:author="vivo_RAN2_116 bis" w:date="2022-01-26T17:41:00Z">
        <w:r w:rsidRPr="00975016">
          <w:rPr>
            <w:highlight w:val="cyan"/>
          </w:rPr>
          <w:t>;</w:t>
        </w:r>
      </w:ins>
    </w:p>
    <w:p w14:paraId="7AD031AE" w14:textId="506D02C8" w:rsidR="000F05AE" w:rsidRPr="00262EBE" w:rsidRDefault="000F05AE" w:rsidP="000F05AE">
      <w:pPr>
        <w:pStyle w:val="B1"/>
      </w:pPr>
      <w:r w:rsidRPr="00262EBE">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ins w:id="361" w:author="Ericsson" w:date="2022-01-26T17:15:00Z">
        <w:r w:rsidR="00C20DD5" w:rsidRPr="00975016">
          <w:rPr>
            <w:highlight w:val="cyan"/>
          </w:rPr>
          <w:t>,</w:t>
        </w:r>
        <w:r w:rsidR="00C20DD5" w:rsidRPr="00975016">
          <w:rPr>
            <w:highlight w:val="cyan"/>
            <w:lang w:eastAsia="ko-KR"/>
          </w:rPr>
          <w:t xml:space="preserve"> except </w:t>
        </w:r>
        <w:r w:rsidR="00C20DD5" w:rsidRPr="00975016">
          <w:rPr>
            <w:i/>
            <w:noProof/>
            <w:highlight w:val="cyan"/>
          </w:rPr>
          <w:t>timeAlignmentTimers</w:t>
        </w:r>
        <w:r w:rsidR="00C20DD5" w:rsidRPr="00975016">
          <w:rPr>
            <w:highlight w:val="cyan"/>
          </w:rPr>
          <w:t xml:space="preserve"> </w:t>
        </w:r>
        <w:r w:rsidR="00C20DD5" w:rsidRPr="00975016">
          <w:rPr>
            <w:highlight w:val="cyan"/>
            <w:lang w:eastAsia="ko-KR"/>
          </w:rPr>
          <w:t xml:space="preserve">associated with </w:t>
        </w:r>
        <w:proofErr w:type="spellStart"/>
        <w:r w:rsidR="00C20DD5" w:rsidRPr="00975016">
          <w:rPr>
            <w:highlight w:val="cyan"/>
            <w:lang w:eastAsia="ko-KR"/>
          </w:rPr>
          <w:t>PSCell</w:t>
        </w:r>
        <w:proofErr w:type="spellEnd"/>
        <w:r w:rsidR="00C20DD5" w:rsidRPr="00975016">
          <w:rPr>
            <w:highlight w:val="cyan"/>
            <w:lang w:eastAsia="ko-KR"/>
          </w:rPr>
          <w:t xml:space="preserve"> when upper layers indicate the SCG is </w:t>
        </w:r>
        <w:proofErr w:type="gramStart"/>
        <w:r w:rsidR="00C20DD5" w:rsidRPr="00975016">
          <w:rPr>
            <w:highlight w:val="cyan"/>
            <w:lang w:eastAsia="ko-KR"/>
          </w:rPr>
          <w:t>deactivated</w:t>
        </w:r>
        <w:proofErr w:type="gramEnd"/>
        <w:r w:rsidR="00C20DD5" w:rsidRPr="00975016">
          <w:rPr>
            <w:highlight w:val="cyan"/>
            <w:lang w:eastAsia="ko-KR"/>
          </w:rPr>
          <w:t xml:space="preserve"> and BFD is configured</w:t>
        </w:r>
      </w:ins>
      <w:ins w:id="362" w:author="vivo_RAN2_116 bis" w:date="2022-01-26T17:43:00Z">
        <w:del w:id="363" w:author="Ericsson" w:date="2022-01-26T17:16:00Z">
          <w:r w:rsidR="00AA2A1B" w:rsidRPr="00975016" w:rsidDel="00C20DD5">
            <w:rPr>
              <w:highlight w:val="cyan"/>
            </w:rPr>
            <w:delText xml:space="preserve"> </w:delText>
          </w:r>
        </w:del>
        <w:del w:id="364" w:author="Ericsson" w:date="2022-01-26T17:15:00Z">
          <w:r w:rsidR="00AA2A1B" w:rsidRPr="00975016" w:rsidDel="00C20DD5">
            <w:rPr>
              <w:highlight w:val="cyan"/>
            </w:rPr>
            <w:delText>when th</w:delText>
          </w:r>
        </w:del>
        <w:del w:id="365" w:author="Ericsson" w:date="2022-01-26T17:16:00Z">
          <w:r w:rsidR="00AA2A1B" w:rsidRPr="00975016" w:rsidDel="00C20DD5">
            <w:rPr>
              <w:highlight w:val="cyan"/>
            </w:rPr>
            <w:delText>e CG is activated</w:delText>
          </w:r>
        </w:del>
      </w:ins>
      <w:r w:rsidRPr="00975016">
        <w:rPr>
          <w:highlight w:val="cyan"/>
        </w:rPr>
        <w:t>;</w:t>
      </w:r>
    </w:p>
    <w:p w14:paraId="200ECDAF" w14:textId="77777777" w:rsidR="000F05AE" w:rsidRPr="00262EBE" w:rsidRDefault="000F05AE" w:rsidP="000F05AE">
      <w:pPr>
        <w:pStyle w:val="B1"/>
      </w:pPr>
      <w:r w:rsidRPr="00262EBE">
        <w:t>1&gt;</w:t>
      </w:r>
      <w:r w:rsidRPr="00262EBE">
        <w:tab/>
        <w:t xml:space="preserve">set the NDIs for all uplink HARQ processes to the value </w:t>
      </w:r>
      <w:proofErr w:type="gramStart"/>
      <w:r w:rsidRPr="00262EBE">
        <w:t>0;</w:t>
      </w:r>
      <w:proofErr w:type="gramEnd"/>
    </w:p>
    <w:p w14:paraId="72F57495" w14:textId="77777777" w:rsidR="000F05AE" w:rsidRPr="00262EBE" w:rsidRDefault="000F05AE" w:rsidP="000F05AE">
      <w:pPr>
        <w:pStyle w:val="B1"/>
      </w:pPr>
      <w:r w:rsidRPr="00262EBE">
        <w:t>1&gt;</w:t>
      </w:r>
      <w:r w:rsidRPr="00262EBE">
        <w:tab/>
        <w:t xml:space="preserve">sets the NDIs for all HARQ process IDs to the value 0 for </w:t>
      </w:r>
      <w:r w:rsidRPr="00262EBE">
        <w:rPr>
          <w:noProof/>
        </w:rPr>
        <w:t xml:space="preserve">monitoring PDCCH in </w:t>
      </w:r>
      <w:proofErr w:type="spellStart"/>
      <w:r w:rsidRPr="00262EBE">
        <w:t>Sidelink</w:t>
      </w:r>
      <w:proofErr w:type="spellEnd"/>
      <w:r w:rsidRPr="00262EBE">
        <w:t xml:space="preserve"> resource allocation mode </w:t>
      </w:r>
      <w:proofErr w:type="gramStart"/>
      <w:r w:rsidRPr="00262EBE">
        <w:t>1;</w:t>
      </w:r>
      <w:proofErr w:type="gramEnd"/>
    </w:p>
    <w:p w14:paraId="4D86794E" w14:textId="77777777" w:rsidR="000F05AE" w:rsidRPr="00262EBE" w:rsidRDefault="000F05AE" w:rsidP="000F05AE">
      <w:pPr>
        <w:pStyle w:val="B1"/>
      </w:pPr>
      <w:r w:rsidRPr="00262EBE">
        <w:t>1&gt;</w:t>
      </w:r>
      <w:r w:rsidRPr="00262EBE">
        <w:tab/>
        <w:t xml:space="preserve">stop, if any, ongoing Random Access </w:t>
      </w:r>
      <w:proofErr w:type="gramStart"/>
      <w:r w:rsidRPr="00262EBE">
        <w:t>procedure;</w:t>
      </w:r>
      <w:proofErr w:type="gramEnd"/>
    </w:p>
    <w:p w14:paraId="3AE884DF" w14:textId="77777777" w:rsidR="000F05AE" w:rsidRPr="00262EBE" w:rsidRDefault="000F05AE" w:rsidP="000F05AE">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p>
    <w:p w14:paraId="053E2932" w14:textId="77777777" w:rsidR="000F05AE" w:rsidRPr="00262EBE" w:rsidRDefault="000F05AE" w:rsidP="000F05AE">
      <w:pPr>
        <w:pStyle w:val="B1"/>
      </w:pPr>
      <w:r w:rsidRPr="00262EBE">
        <w:t>1&gt;</w:t>
      </w:r>
      <w:r w:rsidRPr="00262EBE">
        <w:tab/>
        <w:t xml:space="preserve">flush Msg3 </w:t>
      </w:r>
      <w:proofErr w:type="gramStart"/>
      <w:r w:rsidRPr="00262EBE">
        <w:t>buffer;</w:t>
      </w:r>
      <w:proofErr w:type="gramEnd"/>
    </w:p>
    <w:p w14:paraId="3CBF0FE6" w14:textId="77777777" w:rsidR="000F05AE" w:rsidRPr="00262EBE" w:rsidRDefault="000F05AE" w:rsidP="000F05AE">
      <w:pPr>
        <w:pStyle w:val="B1"/>
      </w:pPr>
      <w:r w:rsidRPr="00262EBE">
        <w:t>1&gt;</w:t>
      </w:r>
      <w:r w:rsidRPr="00262EBE">
        <w:tab/>
        <w:t xml:space="preserve">flush MSGA </w:t>
      </w:r>
      <w:proofErr w:type="gramStart"/>
      <w:r w:rsidRPr="00262EBE">
        <w:t>buffer;</w:t>
      </w:r>
      <w:proofErr w:type="gramEnd"/>
    </w:p>
    <w:p w14:paraId="08D1AEE5" w14:textId="77777777" w:rsidR="000F05AE" w:rsidRPr="00262EBE" w:rsidRDefault="000F05AE" w:rsidP="000F05AE">
      <w:pPr>
        <w:pStyle w:val="B1"/>
      </w:pPr>
      <w:r w:rsidRPr="00262EBE">
        <w:t>1&gt;</w:t>
      </w:r>
      <w:r w:rsidRPr="00262EBE">
        <w:tab/>
        <w:t xml:space="preserve">cancel, if any, triggered Scheduling Request </w:t>
      </w:r>
      <w:proofErr w:type="gramStart"/>
      <w:r w:rsidRPr="00262EBE">
        <w:t>procedure;</w:t>
      </w:r>
      <w:proofErr w:type="gramEnd"/>
    </w:p>
    <w:p w14:paraId="6F2F2D7A" w14:textId="77777777" w:rsidR="000F05AE" w:rsidRPr="00262EBE" w:rsidRDefault="000F05AE" w:rsidP="000F05AE">
      <w:pPr>
        <w:pStyle w:val="B1"/>
      </w:pPr>
      <w:r w:rsidRPr="00262EBE">
        <w:t>1&gt;</w:t>
      </w:r>
      <w:r w:rsidRPr="00262EBE">
        <w:tab/>
        <w:t xml:space="preserve">cancel, if any, triggered Buffer Status Reporting </w:t>
      </w:r>
      <w:proofErr w:type="gramStart"/>
      <w:r w:rsidRPr="00262EBE">
        <w:t>procedure;</w:t>
      </w:r>
      <w:proofErr w:type="gramEnd"/>
    </w:p>
    <w:p w14:paraId="7FF09A8D" w14:textId="77777777" w:rsidR="000F05AE" w:rsidRPr="00262EBE" w:rsidRDefault="000F05AE" w:rsidP="000F05AE">
      <w:pPr>
        <w:pStyle w:val="B1"/>
      </w:pPr>
      <w:r w:rsidRPr="00262EBE">
        <w:t>1&gt;</w:t>
      </w:r>
      <w:r w:rsidRPr="00262EBE">
        <w:tab/>
        <w:t xml:space="preserve">cancel, if any, triggered Power Headroom Reporting </w:t>
      </w:r>
      <w:proofErr w:type="gramStart"/>
      <w:r w:rsidRPr="00262EBE">
        <w:t>procedure;</w:t>
      </w:r>
      <w:proofErr w:type="gramEnd"/>
    </w:p>
    <w:p w14:paraId="4C660F87" w14:textId="77777777" w:rsidR="000F05AE" w:rsidRPr="00262EBE" w:rsidRDefault="000F05AE" w:rsidP="000F05AE">
      <w:pPr>
        <w:pStyle w:val="B1"/>
      </w:pPr>
      <w:r w:rsidRPr="00262EBE">
        <w:t>1&gt;</w:t>
      </w:r>
      <w:r w:rsidRPr="00262EBE">
        <w:tab/>
        <w:t xml:space="preserve">cancel, if any, triggered consistent LBT </w:t>
      </w:r>
      <w:proofErr w:type="gramStart"/>
      <w:r w:rsidRPr="00262EBE">
        <w:t>failure;</w:t>
      </w:r>
      <w:proofErr w:type="gramEnd"/>
    </w:p>
    <w:p w14:paraId="026E9513" w14:textId="77777777" w:rsidR="000F05AE" w:rsidRPr="00262EBE" w:rsidRDefault="000F05AE" w:rsidP="000F05AE">
      <w:pPr>
        <w:pStyle w:val="B1"/>
      </w:pPr>
      <w:r w:rsidRPr="00262EBE">
        <w:t>1&gt;</w:t>
      </w:r>
      <w:r w:rsidRPr="00262EBE">
        <w:tab/>
        <w:t xml:space="preserve">cancel, if any, triggered </w:t>
      </w:r>
      <w:proofErr w:type="gramStart"/>
      <w:r w:rsidRPr="00262EBE">
        <w:t>BFR;</w:t>
      </w:r>
      <w:proofErr w:type="gramEnd"/>
    </w:p>
    <w:p w14:paraId="6759A403" w14:textId="77777777" w:rsidR="000F05AE" w:rsidRPr="00262EBE" w:rsidRDefault="000F05AE" w:rsidP="000F05AE">
      <w:pPr>
        <w:pStyle w:val="B1"/>
      </w:pPr>
      <w:r w:rsidRPr="00262EBE">
        <w:t>1&gt;</w:t>
      </w:r>
      <w:r w:rsidRPr="00262EBE">
        <w:tab/>
        <w:t xml:space="preserve">cancel, if any, triggered </w:t>
      </w:r>
      <w:proofErr w:type="spellStart"/>
      <w:r w:rsidRPr="00262EBE">
        <w:t>Sidelink</w:t>
      </w:r>
      <w:proofErr w:type="spellEnd"/>
      <w:r w:rsidRPr="00262EBE">
        <w:t xml:space="preserve"> Buffer Status Reporting </w:t>
      </w:r>
      <w:proofErr w:type="gramStart"/>
      <w:r w:rsidRPr="00262EBE">
        <w:t>procedure;</w:t>
      </w:r>
      <w:proofErr w:type="gramEnd"/>
    </w:p>
    <w:p w14:paraId="74F5E413" w14:textId="77777777" w:rsidR="000F05AE" w:rsidRPr="00262EBE" w:rsidRDefault="000F05AE" w:rsidP="000F05AE">
      <w:pPr>
        <w:pStyle w:val="B1"/>
      </w:pPr>
      <w:r w:rsidRPr="00262EBE">
        <w:t>1&gt;</w:t>
      </w:r>
      <w:r w:rsidRPr="00262EBE">
        <w:tab/>
        <w:t xml:space="preserve">cancel, if any, triggered </w:t>
      </w:r>
      <w:r w:rsidRPr="00262EBE">
        <w:rPr>
          <w:lang w:eastAsia="ko-KR"/>
        </w:rPr>
        <w:t>Pre-emptive Buffer Status Reporting</w:t>
      </w:r>
      <w:r w:rsidRPr="00262EBE">
        <w:t xml:space="preserve"> </w:t>
      </w:r>
      <w:proofErr w:type="gramStart"/>
      <w:r w:rsidRPr="00262EBE">
        <w:t>procedure;</w:t>
      </w:r>
      <w:proofErr w:type="gramEnd"/>
    </w:p>
    <w:p w14:paraId="183BADB5" w14:textId="77777777" w:rsidR="000F05AE" w:rsidRPr="00262EBE" w:rsidRDefault="000F05AE" w:rsidP="000F05AE">
      <w:pPr>
        <w:pStyle w:val="B1"/>
      </w:pPr>
      <w:r w:rsidRPr="00262EBE">
        <w:lastRenderedPageBreak/>
        <w:t>1&gt;</w:t>
      </w:r>
      <w:r w:rsidRPr="00262EBE">
        <w:tab/>
        <w:t xml:space="preserve">cancel, if any, triggered Recommended bit rate query </w:t>
      </w:r>
      <w:proofErr w:type="gramStart"/>
      <w:r w:rsidRPr="00262EBE">
        <w:t>procedure;</w:t>
      </w:r>
      <w:proofErr w:type="gramEnd"/>
    </w:p>
    <w:p w14:paraId="4483B585" w14:textId="77777777" w:rsidR="000F05AE" w:rsidRPr="00262EBE" w:rsidRDefault="000F05AE" w:rsidP="000F05AE">
      <w:pPr>
        <w:pStyle w:val="B1"/>
      </w:pPr>
      <w:r w:rsidRPr="00262EBE">
        <w:t>1&gt;</w:t>
      </w:r>
      <w:r w:rsidRPr="00262EBE">
        <w:tab/>
        <w:t xml:space="preserve">cancel, if any, triggered </w:t>
      </w:r>
      <w:r w:rsidRPr="00262EBE">
        <w:rPr>
          <w:lang w:eastAsia="ko-KR"/>
        </w:rPr>
        <w:t xml:space="preserve">Configured uplink grant </w:t>
      </w:r>
      <w:proofErr w:type="gramStart"/>
      <w:r w:rsidRPr="00262EBE">
        <w:rPr>
          <w:lang w:eastAsia="ko-KR"/>
        </w:rPr>
        <w:t>confirmation</w:t>
      </w:r>
      <w:r w:rsidRPr="00262EBE">
        <w:t>;</w:t>
      </w:r>
      <w:proofErr w:type="gramEnd"/>
    </w:p>
    <w:p w14:paraId="0BD79513" w14:textId="77777777" w:rsidR="000F05AE" w:rsidRPr="00262EBE" w:rsidRDefault="000F05AE" w:rsidP="000F05AE">
      <w:pPr>
        <w:pStyle w:val="B1"/>
      </w:pPr>
      <w:r w:rsidRPr="00262EBE">
        <w:t>1&gt;</w:t>
      </w:r>
      <w:r w:rsidRPr="00262EBE">
        <w:tab/>
        <w:t xml:space="preserve">cancel, if any, triggered </w:t>
      </w:r>
      <w:r w:rsidRPr="00262EBE">
        <w:rPr>
          <w:lang w:eastAsia="ko-KR"/>
        </w:rPr>
        <w:t xml:space="preserve">configured </w:t>
      </w:r>
      <w:proofErr w:type="spellStart"/>
      <w:r w:rsidRPr="00262EBE">
        <w:rPr>
          <w:lang w:eastAsia="ko-KR"/>
        </w:rPr>
        <w:t>sidelink</w:t>
      </w:r>
      <w:proofErr w:type="spellEnd"/>
      <w:r w:rsidRPr="00262EBE">
        <w:rPr>
          <w:lang w:eastAsia="ko-KR"/>
        </w:rPr>
        <w:t xml:space="preserve"> grant </w:t>
      </w:r>
      <w:proofErr w:type="gramStart"/>
      <w:r w:rsidRPr="00262EBE">
        <w:rPr>
          <w:lang w:eastAsia="ko-KR"/>
        </w:rPr>
        <w:t>confirmation</w:t>
      </w:r>
      <w:r w:rsidRPr="00262EBE">
        <w:t>;</w:t>
      </w:r>
      <w:proofErr w:type="gramEnd"/>
    </w:p>
    <w:p w14:paraId="687EA0A3" w14:textId="77777777" w:rsidR="000F05AE" w:rsidRPr="00262EBE" w:rsidRDefault="000F05AE" w:rsidP="000F05AE">
      <w:pPr>
        <w:pStyle w:val="B1"/>
      </w:pPr>
      <w:r w:rsidRPr="00262EBE">
        <w:t>1&gt;</w:t>
      </w:r>
      <w:r w:rsidRPr="00262EBE">
        <w:tab/>
        <w:t xml:space="preserve">cancel, if any, triggered </w:t>
      </w:r>
      <w:r w:rsidRPr="00262EBE">
        <w:rPr>
          <w:lang w:eastAsia="ko-KR"/>
        </w:rPr>
        <w:t xml:space="preserve">Desired Guard Symbol </w:t>
      </w:r>
      <w:proofErr w:type="gramStart"/>
      <w:r w:rsidRPr="00262EBE">
        <w:rPr>
          <w:lang w:eastAsia="ko-KR"/>
        </w:rPr>
        <w:t>query</w:t>
      </w:r>
      <w:r w:rsidRPr="00262EBE">
        <w:t>;</w:t>
      </w:r>
      <w:proofErr w:type="gramEnd"/>
    </w:p>
    <w:p w14:paraId="5CE589E5" w14:textId="77777777" w:rsidR="000F05AE" w:rsidRPr="00262EBE" w:rsidRDefault="000F05AE" w:rsidP="000F05AE">
      <w:pPr>
        <w:pStyle w:val="B1"/>
      </w:pPr>
      <w:r w:rsidRPr="00262EBE">
        <w:t>1&gt;</w:t>
      </w:r>
      <w:r w:rsidRPr="00262EBE">
        <w:tab/>
        <w:t xml:space="preserve">flush the soft buffers for all DL HARQ </w:t>
      </w:r>
      <w:proofErr w:type="gramStart"/>
      <w:r w:rsidRPr="00262EBE">
        <w:t>processes;</w:t>
      </w:r>
      <w:proofErr w:type="gramEnd"/>
    </w:p>
    <w:p w14:paraId="6CE7F99E" w14:textId="77777777" w:rsidR="000F05AE" w:rsidRPr="00262EBE" w:rsidRDefault="000F05AE" w:rsidP="000F05AE">
      <w:pPr>
        <w:pStyle w:val="B1"/>
      </w:pPr>
      <w:r w:rsidRPr="00262EBE">
        <w:t>1&gt;</w:t>
      </w:r>
      <w:r w:rsidRPr="00262EBE">
        <w:tab/>
        <w:t xml:space="preserve">for each DL HARQ process, consider the next received transmission for a TB as the very first </w:t>
      </w:r>
      <w:proofErr w:type="gramStart"/>
      <w:r w:rsidRPr="00262EBE">
        <w:t>transmission;</w:t>
      </w:r>
      <w:proofErr w:type="gramEnd"/>
    </w:p>
    <w:p w14:paraId="1A602407" w14:textId="77777777" w:rsidR="000F05AE" w:rsidRPr="00262EBE" w:rsidRDefault="000F05AE" w:rsidP="000F05AE">
      <w:pPr>
        <w:pStyle w:val="B1"/>
        <w:rPr>
          <w:lang w:eastAsia="ko-KR"/>
        </w:rPr>
      </w:pPr>
      <w:r w:rsidRPr="00262EBE">
        <w:t>1&gt;</w:t>
      </w:r>
      <w:r w:rsidRPr="00262EBE">
        <w:tab/>
        <w:t>release, if any, Temporary C-</w:t>
      </w:r>
      <w:proofErr w:type="gramStart"/>
      <w:r w:rsidRPr="00262EBE">
        <w:t>RNTI</w:t>
      </w:r>
      <w:r w:rsidRPr="00262EBE">
        <w:rPr>
          <w:lang w:eastAsia="ko-KR"/>
        </w:rPr>
        <w:t>;</w:t>
      </w:r>
      <w:proofErr w:type="gramEnd"/>
    </w:p>
    <w:p w14:paraId="7552DD4F" w14:textId="780A8A25" w:rsidR="000F05AE" w:rsidRPr="00975016" w:rsidDel="005D3AFF" w:rsidRDefault="000F05AE" w:rsidP="005D3AFF">
      <w:pPr>
        <w:pStyle w:val="B1"/>
        <w:rPr>
          <w:ins w:id="366" w:author="vivo_RAN2_116 bis" w:date="2022-01-26T17:54:00Z"/>
          <w:del w:id="367" w:author="Ericsson" w:date="2022-01-26T16:49:00Z"/>
          <w:highlight w:val="cyan"/>
          <w:lang w:eastAsia="ko-KR"/>
        </w:rPr>
      </w:pPr>
      <w:r w:rsidRPr="00262EBE">
        <w:rPr>
          <w:lang w:eastAsia="ko-KR"/>
        </w:rPr>
        <w:t>1&gt;</w:t>
      </w:r>
      <w:r w:rsidRPr="00262EBE">
        <w:rPr>
          <w:lang w:eastAsia="ko-KR"/>
        </w:rPr>
        <w:tab/>
        <w:t xml:space="preserve">reset all </w:t>
      </w:r>
      <w:r w:rsidRPr="00262EBE">
        <w:rPr>
          <w:i/>
          <w:lang w:eastAsia="ko-KR"/>
        </w:rPr>
        <w:t>BFI_COUNTER</w:t>
      </w:r>
      <w:r w:rsidRPr="00262EBE">
        <w:rPr>
          <w:lang w:eastAsia="ko-KR"/>
        </w:rPr>
        <w:t>s</w:t>
      </w:r>
      <w:ins w:id="368" w:author="Ericsson" w:date="2022-01-26T16:46:00Z">
        <w:r w:rsidR="005D3AFF" w:rsidRPr="00975016">
          <w:rPr>
            <w:highlight w:val="cyan"/>
            <w:lang w:eastAsia="ko-KR"/>
          </w:rPr>
          <w:t xml:space="preserve">, except </w:t>
        </w:r>
      </w:ins>
      <w:ins w:id="369" w:author="Ericsson" w:date="2022-01-26T17:16:00Z">
        <w:r w:rsidR="00C20DD5" w:rsidRPr="00975016">
          <w:rPr>
            <w:i/>
            <w:highlight w:val="cyan"/>
            <w:lang w:eastAsia="ko-KR"/>
          </w:rPr>
          <w:t xml:space="preserve">BFI_COUNTER </w:t>
        </w:r>
      </w:ins>
      <w:ins w:id="370" w:author="Ericsson" w:date="2022-01-26T16:56:00Z">
        <w:r w:rsidR="00D4668D" w:rsidRPr="00975016">
          <w:rPr>
            <w:highlight w:val="cyan"/>
            <w:lang w:eastAsia="ko-KR"/>
          </w:rPr>
          <w:t xml:space="preserve">associated with </w:t>
        </w:r>
        <w:proofErr w:type="spellStart"/>
        <w:r w:rsidR="00D4668D" w:rsidRPr="00975016">
          <w:rPr>
            <w:highlight w:val="cyan"/>
            <w:lang w:eastAsia="ko-KR"/>
          </w:rPr>
          <w:t>PSCell</w:t>
        </w:r>
        <w:proofErr w:type="spellEnd"/>
        <w:r w:rsidR="00D4668D" w:rsidRPr="00975016">
          <w:rPr>
            <w:highlight w:val="cyan"/>
            <w:lang w:eastAsia="ko-KR"/>
          </w:rPr>
          <w:t xml:space="preserve"> </w:t>
        </w:r>
      </w:ins>
      <w:ins w:id="371" w:author="Ericsson" w:date="2022-01-26T16:49:00Z">
        <w:r w:rsidR="005D3AFF" w:rsidRPr="00975016">
          <w:rPr>
            <w:highlight w:val="cyan"/>
            <w:lang w:eastAsia="ko-KR"/>
          </w:rPr>
          <w:t xml:space="preserve">when upper layers indicate the </w:t>
        </w:r>
      </w:ins>
      <w:ins w:id="372" w:author="Ericsson" w:date="2022-01-26T16:46:00Z">
        <w:r w:rsidR="005D3AFF" w:rsidRPr="00975016">
          <w:rPr>
            <w:highlight w:val="cyan"/>
            <w:lang w:eastAsia="ko-KR"/>
          </w:rPr>
          <w:t>SCG</w:t>
        </w:r>
      </w:ins>
      <w:ins w:id="373" w:author="Ericsson" w:date="2022-01-26T16:49:00Z">
        <w:r w:rsidR="005D3AFF" w:rsidRPr="00975016">
          <w:rPr>
            <w:highlight w:val="cyan"/>
            <w:lang w:eastAsia="ko-KR"/>
          </w:rPr>
          <w:t xml:space="preserve"> is </w:t>
        </w:r>
        <w:proofErr w:type="gramStart"/>
        <w:r w:rsidR="005D3AFF" w:rsidRPr="00975016">
          <w:rPr>
            <w:highlight w:val="cyan"/>
            <w:lang w:eastAsia="ko-KR"/>
          </w:rPr>
          <w:t>deactivated</w:t>
        </w:r>
      </w:ins>
      <w:proofErr w:type="gramEnd"/>
      <w:ins w:id="374" w:author="Ericsson" w:date="2022-01-26T16:54:00Z">
        <w:r w:rsidR="005D3AFF" w:rsidRPr="00975016">
          <w:rPr>
            <w:highlight w:val="cyan"/>
            <w:lang w:eastAsia="ko-KR"/>
          </w:rPr>
          <w:t xml:space="preserve"> and BFD is configured</w:t>
        </w:r>
      </w:ins>
      <w:ins w:id="375" w:author="vivo_RAN2_116 bis" w:date="2022-01-26T17:54:00Z">
        <w:del w:id="376" w:author="Ericsson" w:date="2022-01-26T16:49:00Z">
          <w:r w:rsidR="00632DDE" w:rsidRPr="00975016" w:rsidDel="005D3AFF">
            <w:rPr>
              <w:highlight w:val="cyan"/>
            </w:rPr>
            <w:delText xml:space="preserve"> when the CG is activated</w:delText>
          </w:r>
        </w:del>
      </w:ins>
      <w:del w:id="377" w:author="Ericsson" w:date="2022-01-26T16:49:00Z">
        <w:r w:rsidRPr="00975016" w:rsidDel="005D3AFF">
          <w:rPr>
            <w:highlight w:val="cyan"/>
            <w:lang w:eastAsia="ko-KR"/>
          </w:rPr>
          <w:delText>;</w:delText>
        </w:r>
      </w:del>
    </w:p>
    <w:p w14:paraId="2183D0C5" w14:textId="71A58555" w:rsidR="00632DDE" w:rsidRPr="00632DDE" w:rsidDel="00632DDE" w:rsidRDefault="00632DDE" w:rsidP="00C20DD5">
      <w:pPr>
        <w:pStyle w:val="B1"/>
        <w:rPr>
          <w:del w:id="378" w:author="vivo_RAN2_116 bis" w:date="2022-01-26T17:55:00Z"/>
          <w:rFonts w:eastAsia="Malgun Gothic"/>
          <w:lang w:eastAsia="ko-KR"/>
          <w:rPrChange w:id="379" w:author="vivo_RAN2_116 bis" w:date="2022-01-26T17:54:00Z">
            <w:rPr>
              <w:del w:id="380" w:author="vivo_RAN2_116 bis" w:date="2022-01-26T17:55:00Z"/>
              <w:lang w:eastAsia="ko-KR"/>
            </w:rPr>
          </w:rPrChange>
        </w:rPr>
      </w:pPr>
      <w:ins w:id="381" w:author="vivo_RAN2_116 bis" w:date="2022-01-26T17:55:00Z">
        <w:del w:id="382" w:author="Ericsson" w:date="2022-01-26T16:49:00Z">
          <w:r w:rsidRPr="00975016" w:rsidDel="005D3AFF">
            <w:rPr>
              <w:highlight w:val="cyan"/>
              <w:lang w:eastAsia="ko-KR"/>
            </w:rPr>
            <w:delText>1&gt;</w:delText>
          </w:r>
          <w:r w:rsidRPr="00975016" w:rsidDel="005D3AFF">
            <w:rPr>
              <w:highlight w:val="cyan"/>
              <w:lang w:eastAsia="ko-KR"/>
            </w:rPr>
            <w:tab/>
            <w:delText xml:space="preserve">reset </w:delText>
          </w:r>
        </w:del>
      </w:ins>
      <w:ins w:id="383" w:author="vivo_RAN2_116 bis" w:date="2022-01-26T17:57:00Z">
        <w:del w:id="384" w:author="Ericsson" w:date="2022-01-26T16:49:00Z">
          <w:r w:rsidRPr="00975016" w:rsidDel="005D3AFF">
            <w:rPr>
              <w:highlight w:val="cyan"/>
              <w:lang w:eastAsia="ko-KR"/>
            </w:rPr>
            <w:delText xml:space="preserve">the </w:delText>
          </w:r>
        </w:del>
      </w:ins>
      <w:ins w:id="385" w:author="vivo_RAN2_116 bis" w:date="2022-01-26T17:55:00Z">
        <w:del w:id="386" w:author="Ericsson" w:date="2022-01-26T16:49:00Z">
          <w:r w:rsidRPr="00975016" w:rsidDel="005D3AFF">
            <w:rPr>
              <w:i/>
              <w:highlight w:val="cyan"/>
              <w:lang w:eastAsia="ko-KR"/>
            </w:rPr>
            <w:delText>BFI_COUNTER</w:delText>
          </w:r>
          <w:r w:rsidRPr="00975016" w:rsidDel="005D3AFF">
            <w:rPr>
              <w:highlight w:val="cyan"/>
            </w:rPr>
            <w:delText xml:space="preserve"> </w:delText>
          </w:r>
        </w:del>
      </w:ins>
      <w:ins w:id="387" w:author="vivo_RAN2_116 bis" w:date="2022-01-26T17:56:00Z">
        <w:del w:id="388" w:author="Ericsson" w:date="2022-01-26T16:49:00Z">
          <w:r w:rsidRPr="00975016" w:rsidDel="005D3AFF">
            <w:rPr>
              <w:highlight w:val="cyan"/>
            </w:rPr>
            <w:delText>associated with PSCell if BFD is not configured for deactivated SCG upon SCG deactivation</w:delText>
          </w:r>
        </w:del>
      </w:ins>
      <w:ins w:id="389" w:author="vivo_RAN2_116 bis" w:date="2022-01-26T17:55:00Z">
        <w:r w:rsidRPr="00975016">
          <w:rPr>
            <w:highlight w:val="cyan"/>
            <w:lang w:eastAsia="ko-KR"/>
          </w:rPr>
          <w:t>;</w:t>
        </w:r>
      </w:ins>
    </w:p>
    <w:p w14:paraId="07010575"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all </w:t>
      </w:r>
      <w:r w:rsidRPr="00262EBE">
        <w:rPr>
          <w:i/>
          <w:lang w:eastAsia="ko-KR"/>
        </w:rPr>
        <w:t>LBT_COUNTERs</w:t>
      </w:r>
      <w:r w:rsidRPr="00262EBE">
        <w:rPr>
          <w:lang w:eastAsia="ko-KR"/>
        </w:rPr>
        <w:t>.</w:t>
      </w:r>
    </w:p>
    <w:p w14:paraId="4D3B0064" w14:textId="77777777" w:rsidR="000F05AE" w:rsidRPr="00262EBE" w:rsidRDefault="000F05AE" w:rsidP="000F05AE">
      <w:r w:rsidRPr="00262EBE">
        <w:t xml:space="preserve">If a </w:t>
      </w:r>
      <w:proofErr w:type="spellStart"/>
      <w:r w:rsidRPr="00262EBE">
        <w:t>Sidelink</w:t>
      </w:r>
      <w:proofErr w:type="spellEnd"/>
      <w:r w:rsidRPr="00262EBE">
        <w:t xml:space="preserve"> specific reset of the MAC entity is requested for a PC5-RRC connection by upper layers, the </w:t>
      </w:r>
      <w:r w:rsidRPr="00262EBE">
        <w:rPr>
          <w:noProof/>
        </w:rPr>
        <w:t>MAC entity</w:t>
      </w:r>
      <w:r w:rsidRPr="00262EBE">
        <w:t xml:space="preserve"> shall:</w:t>
      </w:r>
    </w:p>
    <w:p w14:paraId="6B8AE094" w14:textId="77777777" w:rsidR="000F05AE" w:rsidRPr="00262EBE" w:rsidRDefault="000F05AE" w:rsidP="000F05AE">
      <w:pPr>
        <w:pStyle w:val="B1"/>
        <w:rPr>
          <w:lang w:eastAsia="ko-KR"/>
        </w:rPr>
      </w:pPr>
      <w:r w:rsidRPr="00262EBE">
        <w:rPr>
          <w:lang w:eastAsia="ko-KR"/>
        </w:rPr>
        <w:t>1&gt;</w:t>
      </w:r>
      <w:r w:rsidRPr="00262EBE">
        <w:rPr>
          <w:lang w:eastAsia="ko-KR"/>
        </w:rPr>
        <w:tab/>
        <w:t xml:space="preserve">flush the soft buffers for all </w:t>
      </w:r>
      <w:proofErr w:type="spellStart"/>
      <w:r w:rsidRPr="00262EBE">
        <w:rPr>
          <w:lang w:eastAsia="ko-KR"/>
        </w:rPr>
        <w:t>Sidelink</w:t>
      </w:r>
      <w:proofErr w:type="spellEnd"/>
      <w:r w:rsidRPr="00262EBE">
        <w:rPr>
          <w:lang w:eastAsia="ko-KR"/>
        </w:rPr>
        <w:t xml:space="preserve"> processes for all TB(s) associated to the PC5-RRC </w:t>
      </w:r>
      <w:proofErr w:type="gramStart"/>
      <w:r w:rsidRPr="00262EBE">
        <w:rPr>
          <w:lang w:eastAsia="ko-KR"/>
        </w:rPr>
        <w:t>connection;</w:t>
      </w:r>
      <w:proofErr w:type="gramEnd"/>
    </w:p>
    <w:p w14:paraId="49D68F51" w14:textId="77777777" w:rsidR="000F05AE" w:rsidRPr="00262EBE" w:rsidRDefault="000F05AE" w:rsidP="000F05AE">
      <w:pPr>
        <w:pStyle w:val="B1"/>
        <w:rPr>
          <w:lang w:eastAsia="ko-KR"/>
        </w:rPr>
      </w:pPr>
      <w:r w:rsidRPr="00262EBE">
        <w:rPr>
          <w:lang w:eastAsia="ko-KR"/>
        </w:rPr>
        <w:t>1&gt;</w:t>
      </w:r>
      <w:r w:rsidRPr="00262EBE">
        <w:rPr>
          <w:lang w:eastAsia="ko-KR"/>
        </w:rPr>
        <w:tab/>
        <w:t xml:space="preserve">consider all </w:t>
      </w:r>
      <w:proofErr w:type="spellStart"/>
      <w:r w:rsidRPr="00262EBE">
        <w:rPr>
          <w:lang w:eastAsia="ko-KR"/>
        </w:rPr>
        <w:t>Sidelink</w:t>
      </w:r>
      <w:proofErr w:type="spellEnd"/>
      <w:r w:rsidRPr="00262EBE">
        <w:rPr>
          <w:lang w:eastAsia="ko-KR"/>
        </w:rPr>
        <w:t xml:space="preserve"> processes for all TB(s) associated to the </w:t>
      </w:r>
      <w:r w:rsidRPr="00262EBE">
        <w:t>PC5-RRC connection</w:t>
      </w:r>
      <w:r w:rsidRPr="00262EBE">
        <w:rPr>
          <w:lang w:eastAsia="ko-KR"/>
        </w:rPr>
        <w:t xml:space="preserve"> as </w:t>
      </w:r>
      <w:proofErr w:type="gramStart"/>
      <w:r w:rsidRPr="00262EBE">
        <w:rPr>
          <w:lang w:eastAsia="ko-KR"/>
        </w:rPr>
        <w:t>unoccupied;</w:t>
      </w:r>
      <w:proofErr w:type="gramEnd"/>
    </w:p>
    <w:p w14:paraId="4744F283"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Scheduling Request procedure only associated to the PC5-RRC </w:t>
      </w:r>
      <w:proofErr w:type="gramStart"/>
      <w:r w:rsidRPr="00262EBE">
        <w:rPr>
          <w:lang w:eastAsia="ko-KR"/>
        </w:rPr>
        <w:t>connection;</w:t>
      </w:r>
      <w:proofErr w:type="gramEnd"/>
    </w:p>
    <w:p w14:paraId="3B186E7F"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w:t>
      </w:r>
      <w:r w:rsidRPr="00262EBE">
        <w:t>Buffer Status Reporting procedure</w:t>
      </w:r>
      <w:r w:rsidRPr="00262EBE">
        <w:rPr>
          <w:lang w:eastAsia="ko-KR"/>
        </w:rPr>
        <w:t xml:space="preserve"> only associated to the PC5-RRC </w:t>
      </w:r>
      <w:proofErr w:type="gramStart"/>
      <w:r w:rsidRPr="00262EBE">
        <w:rPr>
          <w:lang w:eastAsia="ko-KR"/>
        </w:rPr>
        <w:t>connection;</w:t>
      </w:r>
      <w:proofErr w:type="gramEnd"/>
    </w:p>
    <w:p w14:paraId="3353CEFC"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CSI Reporting procedure associated to the PC5-RRC </w:t>
      </w:r>
      <w:proofErr w:type="gramStart"/>
      <w:r w:rsidRPr="00262EBE">
        <w:rPr>
          <w:lang w:eastAsia="ko-KR"/>
        </w:rPr>
        <w:t>connection;</w:t>
      </w:r>
      <w:proofErr w:type="gramEnd"/>
    </w:p>
    <w:p w14:paraId="31387303" w14:textId="77777777" w:rsidR="000F05AE" w:rsidRPr="00262EBE" w:rsidRDefault="000F05AE" w:rsidP="000F05AE">
      <w:pPr>
        <w:pStyle w:val="B1"/>
        <w:rPr>
          <w:lang w:eastAsia="ko-KR"/>
        </w:rPr>
      </w:pPr>
      <w:r w:rsidRPr="00262EBE">
        <w:rPr>
          <w:lang w:eastAsia="ko-KR"/>
        </w:rPr>
        <w:t>1&gt;</w:t>
      </w:r>
      <w:r w:rsidRPr="00262EBE">
        <w:rPr>
          <w:lang w:eastAsia="ko-KR"/>
        </w:rPr>
        <w:tab/>
        <w:t xml:space="preserve">stop (if running) all timers associated to the PC5-RRC </w:t>
      </w:r>
      <w:proofErr w:type="gramStart"/>
      <w:r w:rsidRPr="00262EBE">
        <w:rPr>
          <w:lang w:eastAsia="ko-KR"/>
        </w:rPr>
        <w:t>connection;</w:t>
      </w:r>
      <w:proofErr w:type="gramEnd"/>
    </w:p>
    <w:p w14:paraId="5DA10F48"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the </w:t>
      </w:r>
      <w:proofErr w:type="spellStart"/>
      <w:r w:rsidRPr="00262EBE">
        <w:rPr>
          <w:i/>
          <w:iCs/>
          <w:lang w:eastAsia="ko-KR"/>
        </w:rPr>
        <w:t>numConsecutiveDTX</w:t>
      </w:r>
      <w:proofErr w:type="spellEnd"/>
      <w:r w:rsidRPr="00262EBE">
        <w:rPr>
          <w:lang w:eastAsia="ko-KR"/>
        </w:rPr>
        <w:t xml:space="preserve"> associated to the PC5-RRC </w:t>
      </w:r>
      <w:proofErr w:type="gramStart"/>
      <w:r w:rsidRPr="00262EBE">
        <w:rPr>
          <w:lang w:eastAsia="ko-KR"/>
        </w:rPr>
        <w:t>connection;</w:t>
      </w:r>
      <w:proofErr w:type="gramEnd"/>
    </w:p>
    <w:p w14:paraId="06D42B28" w14:textId="77777777" w:rsidR="000F05AE" w:rsidRPr="00262EBE" w:rsidRDefault="000F05AE" w:rsidP="000F05AE">
      <w:pPr>
        <w:pStyle w:val="B1"/>
        <w:rPr>
          <w:lang w:eastAsia="ko-KR"/>
        </w:rPr>
      </w:pPr>
      <w:r w:rsidRPr="00262EBE">
        <w:rPr>
          <w:lang w:eastAsia="ko-KR"/>
        </w:rPr>
        <w:t>1&gt;</w:t>
      </w:r>
      <w:r w:rsidRPr="00262EBE">
        <w:rPr>
          <w:lang w:eastAsia="ko-KR"/>
        </w:rPr>
        <w:tab/>
        <w:t xml:space="preserve">initialize </w:t>
      </w:r>
      <w:proofErr w:type="spellStart"/>
      <w:r w:rsidRPr="00262EBE">
        <w:rPr>
          <w:i/>
          <w:iCs/>
          <w:lang w:eastAsia="ko-KR"/>
        </w:rPr>
        <w:t>SBj</w:t>
      </w:r>
      <w:proofErr w:type="spellEnd"/>
      <w:r w:rsidRPr="00262EBE">
        <w:rPr>
          <w:lang w:eastAsia="ko-KR"/>
        </w:rPr>
        <w:t xml:space="preserve"> for each logical channel associated to the PC5-RRC connection to zero.</w:t>
      </w:r>
    </w:p>
    <w:p w14:paraId="33260C13" w14:textId="77777777" w:rsidR="00AA2A1B" w:rsidRDefault="00AA2A1B" w:rsidP="00AA2A1B">
      <w:pPr>
        <w:pStyle w:val="CRCoverPage"/>
        <w:spacing w:after="0"/>
        <w:rPr>
          <w:ins w:id="390" w:author="vivo_RAN2_116 bis" w:date="2022-01-26T17:45:00Z"/>
          <w:rFonts w:ascii="Times New Roman" w:hAnsi="Times New Roman"/>
          <w:noProof/>
        </w:rPr>
      </w:pPr>
    </w:p>
    <w:p w14:paraId="51EC14CD" w14:textId="77242AC8" w:rsidR="00AA2A1B" w:rsidRPr="00975016" w:rsidRDefault="00AA2A1B">
      <w:pPr>
        <w:rPr>
          <w:ins w:id="391" w:author="vivo_RAN2_116 bis" w:date="2022-01-26T17:45:00Z"/>
          <w:i/>
          <w:highlight w:val="cyan"/>
          <w:lang w:eastAsia="zh-CN"/>
          <w:rPrChange w:id="392" w:author="vivo_RAN2_116 bis" w:date="2022-01-26T17:45:00Z">
            <w:rPr>
              <w:ins w:id="393" w:author="vivo_RAN2_116 bis" w:date="2022-01-26T17:45:00Z"/>
            </w:rPr>
          </w:rPrChange>
        </w:rPr>
        <w:pPrChange w:id="394" w:author="vivo_RAN2_116 bis" w:date="2022-01-26T17:45:00Z">
          <w:pPr>
            <w:pStyle w:val="CRCoverPage"/>
            <w:numPr>
              <w:numId w:val="9"/>
            </w:numPr>
            <w:spacing w:after="0"/>
            <w:ind w:left="176" w:hanging="360"/>
          </w:pPr>
        </w:pPrChange>
      </w:pPr>
      <w:proofErr w:type="gramStart"/>
      <w:ins w:id="395" w:author="vivo_RAN2_116 bis" w:date="2022-01-26T17:45: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 </w:t>
        </w:r>
        <w:r w:rsidRPr="00975016">
          <w:rPr>
            <w:i/>
            <w:highlight w:val="cyan"/>
            <w:lang w:eastAsia="zh-CN"/>
            <w:rPrChange w:id="396" w:author="vivo_RAN2_116 bis" w:date="2022-01-26T17:45:00Z">
              <w:rPr/>
            </w:rPrChange>
          </w:rPr>
          <w:t xml:space="preserve">FFS if UE initializes </w:t>
        </w:r>
        <w:proofErr w:type="spellStart"/>
        <w:r w:rsidRPr="00975016">
          <w:rPr>
            <w:i/>
            <w:highlight w:val="cyan"/>
            <w:lang w:eastAsia="zh-CN"/>
            <w:rPrChange w:id="397" w:author="vivo_RAN2_116 bis" w:date="2022-01-26T17:45:00Z">
              <w:rPr/>
            </w:rPrChange>
          </w:rPr>
          <w:t>Bj</w:t>
        </w:r>
        <w:proofErr w:type="spellEnd"/>
        <w:r w:rsidRPr="00975016">
          <w:rPr>
            <w:i/>
            <w:highlight w:val="cyan"/>
            <w:lang w:eastAsia="zh-CN"/>
            <w:rPrChange w:id="398" w:author="vivo_RAN2_116 bis" w:date="2022-01-26T17:45:00Z">
              <w:rPr/>
            </w:rPrChange>
          </w:rPr>
          <w:t xml:space="preserve"> for each logical channel to zero upon SCG deactivation as a part of partial MAC reset. Should consider </w:t>
        </w:r>
        <w:proofErr w:type="gramStart"/>
        <w:r w:rsidRPr="00975016">
          <w:rPr>
            <w:i/>
            <w:highlight w:val="cyan"/>
            <w:lang w:eastAsia="zh-CN"/>
            <w:rPrChange w:id="399" w:author="vivo_RAN2_116 bis" w:date="2022-01-26T17:45:00Z">
              <w:rPr/>
            </w:rPrChange>
          </w:rPr>
          <w:t>e.g.</w:t>
        </w:r>
        <w:proofErr w:type="gramEnd"/>
        <w:r w:rsidRPr="00975016">
          <w:rPr>
            <w:i/>
            <w:highlight w:val="cyan"/>
            <w:lang w:eastAsia="zh-CN"/>
            <w:rPrChange w:id="400" w:author="vivo_RAN2_116 bis" w:date="2022-01-26T17:45:00Z">
              <w:rPr/>
            </w:rPrChange>
          </w:rPr>
          <w:t xml:space="preserve"> what to do with possible </w:t>
        </w:r>
        <w:proofErr w:type="spellStart"/>
        <w:r w:rsidRPr="00975016">
          <w:rPr>
            <w:i/>
            <w:highlight w:val="cyan"/>
            <w:lang w:eastAsia="zh-CN"/>
            <w:rPrChange w:id="401" w:author="vivo_RAN2_116 bis" w:date="2022-01-26T17:45:00Z">
              <w:rPr/>
            </w:rPrChange>
          </w:rPr>
          <w:t>Bj</w:t>
        </w:r>
        <w:proofErr w:type="spellEnd"/>
        <w:r w:rsidRPr="00975016">
          <w:rPr>
            <w:i/>
            <w:highlight w:val="cyan"/>
            <w:lang w:eastAsia="zh-CN"/>
            <w:rPrChange w:id="402" w:author="vivo_RAN2_116 bis" w:date="2022-01-26T17:45:00Z">
              <w:rPr/>
            </w:rPrChange>
          </w:rPr>
          <w:t xml:space="preserve"> increase while SCG is deactivated. </w:t>
        </w:r>
      </w:ins>
    </w:p>
    <w:p w14:paraId="47AABAA5" w14:textId="02528819" w:rsidR="000F05AE" w:rsidRPr="00975016" w:rsidRDefault="0031002B">
      <w:pPr>
        <w:rPr>
          <w:ins w:id="403" w:author="vivo_RAN2_116 bis" w:date="2022-01-26T17:39:00Z"/>
          <w:i/>
          <w:highlight w:val="cyan"/>
          <w:lang w:eastAsia="zh-CN"/>
          <w:rPrChange w:id="404" w:author="vivo_RAN2_116 bis" w:date="2022-01-26T18:03:00Z">
            <w:rPr>
              <w:ins w:id="405" w:author="vivo_RAN2_116 bis" w:date="2022-01-26T17:39:00Z"/>
              <w:noProof/>
            </w:rPr>
          </w:rPrChange>
        </w:rPr>
      </w:pPr>
      <w:proofErr w:type="gramStart"/>
      <w:ins w:id="406" w:author="vivo_RAN2_116 bis" w:date="2022-01-26T18:02: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w:t>
        </w:r>
      </w:ins>
      <w:ins w:id="407" w:author="vivo_RAN2_116 bis" w:date="2022-01-26T18:03:00Z">
        <w:r w:rsidRPr="00975016">
          <w:rPr>
            <w:i/>
            <w:highlight w:val="cyan"/>
            <w:lang w:eastAsia="zh-CN"/>
            <w:rPrChange w:id="408" w:author="vivo_RAN2_116 bis" w:date="2022-01-26T18:03:00Z">
              <w:rPr/>
            </w:rPrChange>
          </w:rPr>
          <w:t xml:space="preserve"> FFS if UE discards explicitly signalled contention-free Random Access Resources for 4-step RA type and 2-step RA type, if any, upon SCG deactivation as a part of partial MAC reset.</w:t>
        </w:r>
      </w:ins>
    </w:p>
    <w:p w14:paraId="20A84AD9" w14:textId="734C3C2C" w:rsidR="000F05AE" w:rsidRDefault="000F05AE">
      <w:pPr>
        <w:rPr>
          <w:noProof/>
        </w:rPr>
      </w:pPr>
    </w:p>
    <w:p w14:paraId="4EAD5FEA" w14:textId="6C457EA1" w:rsidR="000F05AE" w:rsidRDefault="000F05AE">
      <w:pPr>
        <w:rPr>
          <w:noProof/>
        </w:rPr>
      </w:pPr>
    </w:p>
    <w:p w14:paraId="4117D289" w14:textId="77777777" w:rsidR="000F05AE" w:rsidRDefault="000F05AE">
      <w:pPr>
        <w:rPr>
          <w:noProof/>
        </w:rPr>
      </w:pPr>
    </w:p>
    <w:p w14:paraId="18029168" w14:textId="3590F1B0" w:rsidR="00CD7C9F" w:rsidRDefault="00CD7C9F">
      <w:pPr>
        <w:rPr>
          <w:noProof/>
        </w:rPr>
      </w:pPr>
    </w:p>
    <w:p w14:paraId="1494BB8A" w14:textId="77777777" w:rsidR="00CD7C9F" w:rsidRPr="008C554D" w:rsidRDefault="00CD7C9F">
      <w:pPr>
        <w:rPr>
          <w:noProof/>
        </w:rPr>
      </w:pPr>
    </w:p>
    <w:sectPr w:rsidR="00CD7C9F" w:rsidRPr="008C55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DEFA0" w14:textId="77777777" w:rsidR="00BC7945" w:rsidRDefault="00BC7945">
      <w:r>
        <w:separator/>
      </w:r>
    </w:p>
  </w:endnote>
  <w:endnote w:type="continuationSeparator" w:id="0">
    <w:p w14:paraId="4259B9A6" w14:textId="77777777" w:rsidR="00BC7945" w:rsidRDefault="00BC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5FED" w14:textId="77777777" w:rsidR="00BC7945" w:rsidRDefault="00BC7945">
      <w:r>
        <w:separator/>
      </w:r>
    </w:p>
  </w:footnote>
  <w:footnote w:type="continuationSeparator" w:id="0">
    <w:p w14:paraId="350C47E6" w14:textId="77777777" w:rsidR="00BC7945" w:rsidRDefault="00BC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F3BD" w14:textId="77777777" w:rsidR="00A46887" w:rsidRDefault="00A46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3BF0" w:rsidRDefault="00F03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3BF0" w:rsidRDefault="00F03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3BF0" w:rsidRDefault="00F03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4" w15:restartNumberingAfterBreak="0">
    <w:nsid w:val="427A05C4"/>
    <w:multiLevelType w:val="hybridMultilevel"/>
    <w:tmpl w:val="CE5C2D26"/>
    <w:lvl w:ilvl="0" w:tplc="08CA970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5020ED"/>
    <w:multiLevelType w:val="hybridMultilevel"/>
    <w:tmpl w:val="73DE7B6C"/>
    <w:lvl w:ilvl="0" w:tplc="50AE84B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8" w15:restartNumberingAfterBreak="0">
    <w:nsid w:val="5769156C"/>
    <w:multiLevelType w:val="hybridMultilevel"/>
    <w:tmpl w:val="63CE7356"/>
    <w:lvl w:ilvl="0" w:tplc="579451E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15:restartNumberingAfterBreak="0">
    <w:nsid w:val="6A0A5179"/>
    <w:multiLevelType w:val="hybridMultilevel"/>
    <w:tmpl w:val="50FAE5AC"/>
    <w:lvl w:ilvl="0" w:tplc="5A1A144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7"/>
  </w:num>
  <w:num w:numId="4">
    <w:abstractNumId w:val="16"/>
  </w:num>
  <w:num w:numId="5">
    <w:abstractNumId w:val="9"/>
  </w:num>
  <w:num w:numId="6">
    <w:abstractNumId w:val="10"/>
  </w:num>
  <w:num w:numId="7">
    <w:abstractNumId w:val="1"/>
  </w:num>
  <w:num w:numId="8">
    <w:abstractNumId w:val="11"/>
  </w:num>
  <w:num w:numId="9">
    <w:abstractNumId w:val="3"/>
  </w:num>
  <w:num w:numId="10">
    <w:abstractNumId w:val="12"/>
  </w:num>
  <w:num w:numId="11">
    <w:abstractNumId w:val="8"/>
  </w:num>
  <w:num w:numId="12">
    <w:abstractNumId w:val="4"/>
  </w:num>
  <w:num w:numId="13">
    <w:abstractNumId w:val="2"/>
  </w:num>
  <w:num w:numId="14">
    <w:abstractNumId w:val="15"/>
  </w:num>
  <w:num w:numId="15">
    <w:abstractNumId w:val="0"/>
  </w:num>
  <w:num w:numId="16">
    <w:abstractNumId w:val="6"/>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AN2_116">
    <w15:presenceInfo w15:providerId="None" w15:userId="vivo_RAN2_116"/>
  </w15:person>
  <w15:person w15:author="vivo_RAN2_116 bis">
    <w15:presenceInfo w15:providerId="None" w15:userId="vivo_RAN2_116 bis"/>
  </w15:person>
  <w15:person w15:author="Ericsson">
    <w15:presenceInfo w15:providerId="None" w15:userId="Ericsson"/>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TWzNDYyNDK3MDNS0lEKTi0uzszPAykwrgUA4+sKVSwAAAA="/>
  </w:docVars>
  <w:rsids>
    <w:rsidRoot w:val="00022E4A"/>
    <w:rsid w:val="00002600"/>
    <w:rsid w:val="00004C1C"/>
    <w:rsid w:val="00006C62"/>
    <w:rsid w:val="00013B8D"/>
    <w:rsid w:val="00022E4A"/>
    <w:rsid w:val="000241C8"/>
    <w:rsid w:val="00040F60"/>
    <w:rsid w:val="00045406"/>
    <w:rsid w:val="00051BDA"/>
    <w:rsid w:val="00055C81"/>
    <w:rsid w:val="00055CFA"/>
    <w:rsid w:val="0006648B"/>
    <w:rsid w:val="000725A3"/>
    <w:rsid w:val="0007563A"/>
    <w:rsid w:val="00075869"/>
    <w:rsid w:val="0007794B"/>
    <w:rsid w:val="00082B02"/>
    <w:rsid w:val="00090C76"/>
    <w:rsid w:val="00094E26"/>
    <w:rsid w:val="00095D10"/>
    <w:rsid w:val="00097F91"/>
    <w:rsid w:val="000A0CC6"/>
    <w:rsid w:val="000A126B"/>
    <w:rsid w:val="000A188B"/>
    <w:rsid w:val="000A6394"/>
    <w:rsid w:val="000A78A8"/>
    <w:rsid w:val="000B00A0"/>
    <w:rsid w:val="000B7FED"/>
    <w:rsid w:val="000C038A"/>
    <w:rsid w:val="000C1D27"/>
    <w:rsid w:val="000C267B"/>
    <w:rsid w:val="000C6598"/>
    <w:rsid w:val="000D44B3"/>
    <w:rsid w:val="000E61E0"/>
    <w:rsid w:val="000F05AE"/>
    <w:rsid w:val="000F26AF"/>
    <w:rsid w:val="000F31C2"/>
    <w:rsid w:val="00100EF0"/>
    <w:rsid w:val="00103BD8"/>
    <w:rsid w:val="001227EA"/>
    <w:rsid w:val="00130804"/>
    <w:rsid w:val="00131226"/>
    <w:rsid w:val="00133B19"/>
    <w:rsid w:val="00140767"/>
    <w:rsid w:val="00140AE4"/>
    <w:rsid w:val="001428F4"/>
    <w:rsid w:val="00145D43"/>
    <w:rsid w:val="00152260"/>
    <w:rsid w:val="00153F5B"/>
    <w:rsid w:val="00155FE9"/>
    <w:rsid w:val="00177E7E"/>
    <w:rsid w:val="00183A08"/>
    <w:rsid w:val="00187849"/>
    <w:rsid w:val="00192C46"/>
    <w:rsid w:val="00194694"/>
    <w:rsid w:val="00194C1F"/>
    <w:rsid w:val="001A08B3"/>
    <w:rsid w:val="001A7B60"/>
    <w:rsid w:val="001B366D"/>
    <w:rsid w:val="001B46E5"/>
    <w:rsid w:val="001B52F0"/>
    <w:rsid w:val="001B7A65"/>
    <w:rsid w:val="001C63AF"/>
    <w:rsid w:val="001D537C"/>
    <w:rsid w:val="001D6E5D"/>
    <w:rsid w:val="001E0C46"/>
    <w:rsid w:val="001E2A99"/>
    <w:rsid w:val="001E41F3"/>
    <w:rsid w:val="001E706C"/>
    <w:rsid w:val="001E7DC7"/>
    <w:rsid w:val="001F4FDC"/>
    <w:rsid w:val="00205E1A"/>
    <w:rsid w:val="0021765A"/>
    <w:rsid w:val="00217BC9"/>
    <w:rsid w:val="00220CBD"/>
    <w:rsid w:val="00233B54"/>
    <w:rsid w:val="002354C1"/>
    <w:rsid w:val="002474AB"/>
    <w:rsid w:val="00257826"/>
    <w:rsid w:val="0026004D"/>
    <w:rsid w:val="002611E2"/>
    <w:rsid w:val="0026324C"/>
    <w:rsid w:val="002640DD"/>
    <w:rsid w:val="00265626"/>
    <w:rsid w:val="00266921"/>
    <w:rsid w:val="002758D4"/>
    <w:rsid w:val="00275D12"/>
    <w:rsid w:val="00280729"/>
    <w:rsid w:val="002810E4"/>
    <w:rsid w:val="00281E25"/>
    <w:rsid w:val="002824E1"/>
    <w:rsid w:val="00284FEB"/>
    <w:rsid w:val="00285053"/>
    <w:rsid w:val="002854CC"/>
    <w:rsid w:val="00285CE9"/>
    <w:rsid w:val="002860C4"/>
    <w:rsid w:val="00286C65"/>
    <w:rsid w:val="00287536"/>
    <w:rsid w:val="00292C05"/>
    <w:rsid w:val="00294C3D"/>
    <w:rsid w:val="0029795D"/>
    <w:rsid w:val="002A04BA"/>
    <w:rsid w:val="002A226A"/>
    <w:rsid w:val="002A66DD"/>
    <w:rsid w:val="002B5741"/>
    <w:rsid w:val="002C4E7C"/>
    <w:rsid w:val="002D0684"/>
    <w:rsid w:val="002D188D"/>
    <w:rsid w:val="002D3268"/>
    <w:rsid w:val="002D530B"/>
    <w:rsid w:val="002E472E"/>
    <w:rsid w:val="002E4C86"/>
    <w:rsid w:val="002F0EBD"/>
    <w:rsid w:val="002F27FF"/>
    <w:rsid w:val="002F63F7"/>
    <w:rsid w:val="002F78BF"/>
    <w:rsid w:val="00305409"/>
    <w:rsid w:val="00305A87"/>
    <w:rsid w:val="0031002B"/>
    <w:rsid w:val="00314C5F"/>
    <w:rsid w:val="00332AEA"/>
    <w:rsid w:val="00347971"/>
    <w:rsid w:val="003479E2"/>
    <w:rsid w:val="003609EF"/>
    <w:rsid w:val="00361467"/>
    <w:rsid w:val="0036231A"/>
    <w:rsid w:val="00366896"/>
    <w:rsid w:val="00372919"/>
    <w:rsid w:val="00374DD4"/>
    <w:rsid w:val="00381681"/>
    <w:rsid w:val="00390542"/>
    <w:rsid w:val="003918D1"/>
    <w:rsid w:val="003A250A"/>
    <w:rsid w:val="003A6C54"/>
    <w:rsid w:val="003A784B"/>
    <w:rsid w:val="003B26C0"/>
    <w:rsid w:val="003B5040"/>
    <w:rsid w:val="003B54D3"/>
    <w:rsid w:val="003C4BBE"/>
    <w:rsid w:val="003D0163"/>
    <w:rsid w:val="003D1379"/>
    <w:rsid w:val="003E03A9"/>
    <w:rsid w:val="003E1A36"/>
    <w:rsid w:val="003E2EA1"/>
    <w:rsid w:val="003F7DB4"/>
    <w:rsid w:val="00402F32"/>
    <w:rsid w:val="00410371"/>
    <w:rsid w:val="004160CC"/>
    <w:rsid w:val="00417B88"/>
    <w:rsid w:val="004242F1"/>
    <w:rsid w:val="0042632F"/>
    <w:rsid w:val="00433AF5"/>
    <w:rsid w:val="00442569"/>
    <w:rsid w:val="0045757F"/>
    <w:rsid w:val="00462888"/>
    <w:rsid w:val="00483417"/>
    <w:rsid w:val="0048350C"/>
    <w:rsid w:val="00487F6A"/>
    <w:rsid w:val="00493145"/>
    <w:rsid w:val="004936B9"/>
    <w:rsid w:val="00496D58"/>
    <w:rsid w:val="00497C60"/>
    <w:rsid w:val="004A02F4"/>
    <w:rsid w:val="004A07A5"/>
    <w:rsid w:val="004A21E2"/>
    <w:rsid w:val="004A61AA"/>
    <w:rsid w:val="004B59A4"/>
    <w:rsid w:val="004B75B7"/>
    <w:rsid w:val="004C0858"/>
    <w:rsid w:val="004C4EFB"/>
    <w:rsid w:val="004C5DA5"/>
    <w:rsid w:val="004C7747"/>
    <w:rsid w:val="004C778E"/>
    <w:rsid w:val="004D0A95"/>
    <w:rsid w:val="004D1D89"/>
    <w:rsid w:val="004D35C9"/>
    <w:rsid w:val="004D3EA7"/>
    <w:rsid w:val="004D5E0D"/>
    <w:rsid w:val="004E072F"/>
    <w:rsid w:val="004F37B6"/>
    <w:rsid w:val="00502E1C"/>
    <w:rsid w:val="0050509D"/>
    <w:rsid w:val="005065BA"/>
    <w:rsid w:val="00510FB4"/>
    <w:rsid w:val="005120EC"/>
    <w:rsid w:val="005143F4"/>
    <w:rsid w:val="0051580D"/>
    <w:rsid w:val="00522523"/>
    <w:rsid w:val="00530145"/>
    <w:rsid w:val="005318D1"/>
    <w:rsid w:val="00533093"/>
    <w:rsid w:val="0053559E"/>
    <w:rsid w:val="00537728"/>
    <w:rsid w:val="00540341"/>
    <w:rsid w:val="00543005"/>
    <w:rsid w:val="00543F32"/>
    <w:rsid w:val="00547111"/>
    <w:rsid w:val="00552D8B"/>
    <w:rsid w:val="00564A92"/>
    <w:rsid w:val="00574D31"/>
    <w:rsid w:val="005824EB"/>
    <w:rsid w:val="00592D74"/>
    <w:rsid w:val="00593E83"/>
    <w:rsid w:val="00594741"/>
    <w:rsid w:val="005A28A8"/>
    <w:rsid w:val="005A3B0A"/>
    <w:rsid w:val="005A5A88"/>
    <w:rsid w:val="005B4ABA"/>
    <w:rsid w:val="005B5B61"/>
    <w:rsid w:val="005C0CC3"/>
    <w:rsid w:val="005D19DF"/>
    <w:rsid w:val="005D3AFF"/>
    <w:rsid w:val="005D4F33"/>
    <w:rsid w:val="005D6F6F"/>
    <w:rsid w:val="005E2C44"/>
    <w:rsid w:val="005E3DD5"/>
    <w:rsid w:val="005F2DE3"/>
    <w:rsid w:val="005F577D"/>
    <w:rsid w:val="0060074B"/>
    <w:rsid w:val="006058BF"/>
    <w:rsid w:val="006070CF"/>
    <w:rsid w:val="006077B5"/>
    <w:rsid w:val="00614C00"/>
    <w:rsid w:val="00616273"/>
    <w:rsid w:val="00621188"/>
    <w:rsid w:val="006257ED"/>
    <w:rsid w:val="00632DDE"/>
    <w:rsid w:val="00637F61"/>
    <w:rsid w:val="00650B38"/>
    <w:rsid w:val="006543CD"/>
    <w:rsid w:val="00656A04"/>
    <w:rsid w:val="00661F96"/>
    <w:rsid w:val="00663B6D"/>
    <w:rsid w:val="00665C47"/>
    <w:rsid w:val="00671442"/>
    <w:rsid w:val="00680BAD"/>
    <w:rsid w:val="00680C05"/>
    <w:rsid w:val="00682EC3"/>
    <w:rsid w:val="00684C81"/>
    <w:rsid w:val="00690212"/>
    <w:rsid w:val="006936E7"/>
    <w:rsid w:val="00695808"/>
    <w:rsid w:val="00695AFD"/>
    <w:rsid w:val="006B46FB"/>
    <w:rsid w:val="006C62A9"/>
    <w:rsid w:val="006D09FD"/>
    <w:rsid w:val="006D3409"/>
    <w:rsid w:val="006D4C5E"/>
    <w:rsid w:val="006E0B1E"/>
    <w:rsid w:val="006E21FB"/>
    <w:rsid w:val="006F7064"/>
    <w:rsid w:val="00704B60"/>
    <w:rsid w:val="00705933"/>
    <w:rsid w:val="00714BB9"/>
    <w:rsid w:val="00722ADD"/>
    <w:rsid w:val="00722C0E"/>
    <w:rsid w:val="007246E9"/>
    <w:rsid w:val="0074231F"/>
    <w:rsid w:val="00745308"/>
    <w:rsid w:val="00750036"/>
    <w:rsid w:val="00750C8B"/>
    <w:rsid w:val="00761FEE"/>
    <w:rsid w:val="007642B3"/>
    <w:rsid w:val="0076659B"/>
    <w:rsid w:val="007768B7"/>
    <w:rsid w:val="00785111"/>
    <w:rsid w:val="00792342"/>
    <w:rsid w:val="00796596"/>
    <w:rsid w:val="007977A8"/>
    <w:rsid w:val="007B4FA1"/>
    <w:rsid w:val="007B512A"/>
    <w:rsid w:val="007C0ECF"/>
    <w:rsid w:val="007C2097"/>
    <w:rsid w:val="007C6A94"/>
    <w:rsid w:val="007D6A07"/>
    <w:rsid w:val="007D7E9E"/>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313B"/>
    <w:rsid w:val="00884A55"/>
    <w:rsid w:val="008863B9"/>
    <w:rsid w:val="008A45A6"/>
    <w:rsid w:val="008A5131"/>
    <w:rsid w:val="008A659F"/>
    <w:rsid w:val="008B346A"/>
    <w:rsid w:val="008B5150"/>
    <w:rsid w:val="008C219F"/>
    <w:rsid w:val="008C31EC"/>
    <w:rsid w:val="008C554D"/>
    <w:rsid w:val="008C741A"/>
    <w:rsid w:val="008D376D"/>
    <w:rsid w:val="008D475C"/>
    <w:rsid w:val="008D4B91"/>
    <w:rsid w:val="008D5981"/>
    <w:rsid w:val="008E3F10"/>
    <w:rsid w:val="008E557C"/>
    <w:rsid w:val="008F191B"/>
    <w:rsid w:val="008F1CC6"/>
    <w:rsid w:val="008F3789"/>
    <w:rsid w:val="008F686C"/>
    <w:rsid w:val="008F7265"/>
    <w:rsid w:val="00906FAE"/>
    <w:rsid w:val="009148DE"/>
    <w:rsid w:val="0093078B"/>
    <w:rsid w:val="009342FB"/>
    <w:rsid w:val="0093567D"/>
    <w:rsid w:val="00937189"/>
    <w:rsid w:val="009375A2"/>
    <w:rsid w:val="0094101A"/>
    <w:rsid w:val="00941E30"/>
    <w:rsid w:val="009423A8"/>
    <w:rsid w:val="009449A8"/>
    <w:rsid w:val="0095323D"/>
    <w:rsid w:val="00953BD7"/>
    <w:rsid w:val="009544D6"/>
    <w:rsid w:val="009633AF"/>
    <w:rsid w:val="009704E4"/>
    <w:rsid w:val="0097313C"/>
    <w:rsid w:val="00975016"/>
    <w:rsid w:val="009777D9"/>
    <w:rsid w:val="00987203"/>
    <w:rsid w:val="0099018C"/>
    <w:rsid w:val="00991B88"/>
    <w:rsid w:val="00997D75"/>
    <w:rsid w:val="009A5753"/>
    <w:rsid w:val="009A579D"/>
    <w:rsid w:val="009B0F3B"/>
    <w:rsid w:val="009B0F9B"/>
    <w:rsid w:val="009B789C"/>
    <w:rsid w:val="009C1D9E"/>
    <w:rsid w:val="009D2044"/>
    <w:rsid w:val="009D2DF2"/>
    <w:rsid w:val="009E3297"/>
    <w:rsid w:val="009F734F"/>
    <w:rsid w:val="009F759C"/>
    <w:rsid w:val="00A011C4"/>
    <w:rsid w:val="00A23028"/>
    <w:rsid w:val="00A246B6"/>
    <w:rsid w:val="00A27B2F"/>
    <w:rsid w:val="00A31894"/>
    <w:rsid w:val="00A365C3"/>
    <w:rsid w:val="00A366EE"/>
    <w:rsid w:val="00A41CE5"/>
    <w:rsid w:val="00A44077"/>
    <w:rsid w:val="00A45DB1"/>
    <w:rsid w:val="00A46057"/>
    <w:rsid w:val="00A46887"/>
    <w:rsid w:val="00A476A6"/>
    <w:rsid w:val="00A47E70"/>
    <w:rsid w:val="00A50542"/>
    <w:rsid w:val="00A50CF0"/>
    <w:rsid w:val="00A52D5A"/>
    <w:rsid w:val="00A56C5E"/>
    <w:rsid w:val="00A7671C"/>
    <w:rsid w:val="00A76B65"/>
    <w:rsid w:val="00A86144"/>
    <w:rsid w:val="00A90B04"/>
    <w:rsid w:val="00A92428"/>
    <w:rsid w:val="00A951EB"/>
    <w:rsid w:val="00A96FD7"/>
    <w:rsid w:val="00AA2A1B"/>
    <w:rsid w:val="00AA2A93"/>
    <w:rsid w:val="00AA2CBC"/>
    <w:rsid w:val="00AB050D"/>
    <w:rsid w:val="00AB7C33"/>
    <w:rsid w:val="00AB7EED"/>
    <w:rsid w:val="00AC5820"/>
    <w:rsid w:val="00AC5902"/>
    <w:rsid w:val="00AD1CD8"/>
    <w:rsid w:val="00AD7ACB"/>
    <w:rsid w:val="00AE31DA"/>
    <w:rsid w:val="00AE4C16"/>
    <w:rsid w:val="00AE688B"/>
    <w:rsid w:val="00AF38AE"/>
    <w:rsid w:val="00AF3AA4"/>
    <w:rsid w:val="00B0124F"/>
    <w:rsid w:val="00B1119A"/>
    <w:rsid w:val="00B17611"/>
    <w:rsid w:val="00B20395"/>
    <w:rsid w:val="00B258BB"/>
    <w:rsid w:val="00B32F7E"/>
    <w:rsid w:val="00B34520"/>
    <w:rsid w:val="00B3669E"/>
    <w:rsid w:val="00B4076B"/>
    <w:rsid w:val="00B40AEE"/>
    <w:rsid w:val="00B40C5C"/>
    <w:rsid w:val="00B473E8"/>
    <w:rsid w:val="00B63E0A"/>
    <w:rsid w:val="00B67B97"/>
    <w:rsid w:val="00B67C3C"/>
    <w:rsid w:val="00B7549E"/>
    <w:rsid w:val="00B762A6"/>
    <w:rsid w:val="00B77657"/>
    <w:rsid w:val="00B8122D"/>
    <w:rsid w:val="00B84351"/>
    <w:rsid w:val="00B87A44"/>
    <w:rsid w:val="00B968C8"/>
    <w:rsid w:val="00BA2A70"/>
    <w:rsid w:val="00BA3D48"/>
    <w:rsid w:val="00BA3EC5"/>
    <w:rsid w:val="00BA497E"/>
    <w:rsid w:val="00BA51D9"/>
    <w:rsid w:val="00BB5DFC"/>
    <w:rsid w:val="00BB6E20"/>
    <w:rsid w:val="00BC623B"/>
    <w:rsid w:val="00BC7945"/>
    <w:rsid w:val="00BD279D"/>
    <w:rsid w:val="00BD6BB8"/>
    <w:rsid w:val="00BE0A7D"/>
    <w:rsid w:val="00BE73F9"/>
    <w:rsid w:val="00C12513"/>
    <w:rsid w:val="00C13326"/>
    <w:rsid w:val="00C17756"/>
    <w:rsid w:val="00C20DD5"/>
    <w:rsid w:val="00C2279B"/>
    <w:rsid w:val="00C25E97"/>
    <w:rsid w:val="00C27903"/>
    <w:rsid w:val="00C36581"/>
    <w:rsid w:val="00C40948"/>
    <w:rsid w:val="00C46B58"/>
    <w:rsid w:val="00C60669"/>
    <w:rsid w:val="00C618F8"/>
    <w:rsid w:val="00C625F4"/>
    <w:rsid w:val="00C66BA2"/>
    <w:rsid w:val="00C70D35"/>
    <w:rsid w:val="00C83CE3"/>
    <w:rsid w:val="00C87ACF"/>
    <w:rsid w:val="00C926C4"/>
    <w:rsid w:val="00C943CB"/>
    <w:rsid w:val="00C948CF"/>
    <w:rsid w:val="00C95985"/>
    <w:rsid w:val="00CC4D21"/>
    <w:rsid w:val="00CC5026"/>
    <w:rsid w:val="00CC68D0"/>
    <w:rsid w:val="00CC726C"/>
    <w:rsid w:val="00CC796F"/>
    <w:rsid w:val="00CD0386"/>
    <w:rsid w:val="00CD0E52"/>
    <w:rsid w:val="00CD6592"/>
    <w:rsid w:val="00CD7C9F"/>
    <w:rsid w:val="00CE2BC0"/>
    <w:rsid w:val="00CE6BF6"/>
    <w:rsid w:val="00CF3981"/>
    <w:rsid w:val="00CF7F1D"/>
    <w:rsid w:val="00D0286C"/>
    <w:rsid w:val="00D03785"/>
    <w:rsid w:val="00D03F9A"/>
    <w:rsid w:val="00D06A62"/>
    <w:rsid w:val="00D06D51"/>
    <w:rsid w:val="00D1423F"/>
    <w:rsid w:val="00D1638B"/>
    <w:rsid w:val="00D218C7"/>
    <w:rsid w:val="00D21C8E"/>
    <w:rsid w:val="00D24991"/>
    <w:rsid w:val="00D45C5C"/>
    <w:rsid w:val="00D4668D"/>
    <w:rsid w:val="00D50255"/>
    <w:rsid w:val="00D5063E"/>
    <w:rsid w:val="00D51607"/>
    <w:rsid w:val="00D561B0"/>
    <w:rsid w:val="00D56985"/>
    <w:rsid w:val="00D63969"/>
    <w:rsid w:val="00D65793"/>
    <w:rsid w:val="00D66520"/>
    <w:rsid w:val="00D6654C"/>
    <w:rsid w:val="00D71D1E"/>
    <w:rsid w:val="00D7202F"/>
    <w:rsid w:val="00D73E58"/>
    <w:rsid w:val="00D750C9"/>
    <w:rsid w:val="00D776EF"/>
    <w:rsid w:val="00D916DD"/>
    <w:rsid w:val="00D94571"/>
    <w:rsid w:val="00D949B7"/>
    <w:rsid w:val="00DB523B"/>
    <w:rsid w:val="00DB763C"/>
    <w:rsid w:val="00DC26B3"/>
    <w:rsid w:val="00DC35E0"/>
    <w:rsid w:val="00DE2418"/>
    <w:rsid w:val="00DE34CF"/>
    <w:rsid w:val="00E13F3D"/>
    <w:rsid w:val="00E15169"/>
    <w:rsid w:val="00E2243E"/>
    <w:rsid w:val="00E23368"/>
    <w:rsid w:val="00E25EE9"/>
    <w:rsid w:val="00E31373"/>
    <w:rsid w:val="00E32E78"/>
    <w:rsid w:val="00E34898"/>
    <w:rsid w:val="00E4133D"/>
    <w:rsid w:val="00E4598A"/>
    <w:rsid w:val="00E54C36"/>
    <w:rsid w:val="00E614EC"/>
    <w:rsid w:val="00E72734"/>
    <w:rsid w:val="00E735F1"/>
    <w:rsid w:val="00E7398A"/>
    <w:rsid w:val="00E87554"/>
    <w:rsid w:val="00E9572A"/>
    <w:rsid w:val="00EB09B7"/>
    <w:rsid w:val="00EB15D4"/>
    <w:rsid w:val="00EC137E"/>
    <w:rsid w:val="00EE1E71"/>
    <w:rsid w:val="00EE3C34"/>
    <w:rsid w:val="00EE5748"/>
    <w:rsid w:val="00EE7D7C"/>
    <w:rsid w:val="00F03BF0"/>
    <w:rsid w:val="00F05451"/>
    <w:rsid w:val="00F06DD6"/>
    <w:rsid w:val="00F11BE1"/>
    <w:rsid w:val="00F11D99"/>
    <w:rsid w:val="00F221EE"/>
    <w:rsid w:val="00F25D98"/>
    <w:rsid w:val="00F300FB"/>
    <w:rsid w:val="00F327B1"/>
    <w:rsid w:val="00F356AD"/>
    <w:rsid w:val="00F36C66"/>
    <w:rsid w:val="00F404E2"/>
    <w:rsid w:val="00F41E43"/>
    <w:rsid w:val="00F42EEC"/>
    <w:rsid w:val="00F557CF"/>
    <w:rsid w:val="00F5648B"/>
    <w:rsid w:val="00F60F5A"/>
    <w:rsid w:val="00F65312"/>
    <w:rsid w:val="00F65679"/>
    <w:rsid w:val="00F71011"/>
    <w:rsid w:val="00F7730E"/>
    <w:rsid w:val="00F840D2"/>
    <w:rsid w:val="00F86AAA"/>
    <w:rsid w:val="00F8702C"/>
    <w:rsid w:val="00F940B3"/>
    <w:rsid w:val="00FA0C41"/>
    <w:rsid w:val="00FA1B67"/>
    <w:rsid w:val="00FA447F"/>
    <w:rsid w:val="00FA7957"/>
    <w:rsid w:val="00FB3475"/>
    <w:rsid w:val="00FB55FA"/>
    <w:rsid w:val="00FB5C91"/>
    <w:rsid w:val="00FB6386"/>
    <w:rsid w:val="00FB75FF"/>
    <w:rsid w:val="00FC73B5"/>
    <w:rsid w:val="00FD5810"/>
    <w:rsid w:val="00FE11CE"/>
    <w:rsid w:val="00FE29B4"/>
    <w:rsid w:val="00FF42BC"/>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0E46DE-8374-4861-B58A-6517506E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CD7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Normal"/>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CommentTextChar">
    <w:name w:val="Comment Text Char"/>
    <w:basedOn w:val="DefaultParagraphFont"/>
    <w:link w:val="CommentText"/>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Revision">
    <w:name w:val="Revision"/>
    <w:hidden/>
    <w:uiPriority w:val="99"/>
    <w:semiHidden/>
    <w:qFormat/>
    <w:rsid w:val="00CD6592"/>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rsid w:val="008C554D"/>
    <w:pPr>
      <w:widowControl w:val="0"/>
      <w:ind w:firstLineChars="200" w:firstLine="420"/>
      <w:jc w:val="both"/>
    </w:pPr>
    <w:rPr>
      <w:rFonts w:ascii="Calibri" w:eastAsia="SimSun" w:hAnsi="Calibri"/>
      <w:kern w:val="2"/>
      <w:sz w:val="21"/>
      <w:szCs w:val="22"/>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C554D"/>
    <w:rPr>
      <w:rFonts w:ascii="Calibri" w:eastAsia="SimSun" w:hAnsi="Calibri"/>
      <w:kern w:val="2"/>
      <w:sz w:val="21"/>
      <w:szCs w:val="22"/>
      <w:lang w:val="en-US" w:eastAsia="zh-CN"/>
    </w:rPr>
  </w:style>
  <w:style w:type="paragraph" w:customStyle="1" w:styleId="3GPPHeader">
    <w:name w:val="3GPP_Header"/>
    <w:basedOn w:val="BodyText"/>
    <w:rsid w:val="00155FE9"/>
    <w:pPr>
      <w:tabs>
        <w:tab w:val="left" w:pos="1701"/>
        <w:tab w:val="right" w:pos="9639"/>
      </w:tabs>
      <w:spacing w:after="240"/>
      <w:jc w:val="both"/>
    </w:pPr>
    <w:rPr>
      <w:rFonts w:ascii="Arial" w:eastAsia="MS Mincho" w:hAnsi="Arial"/>
      <w:b/>
      <w:sz w:val="24"/>
      <w:lang w:eastAsia="zh-CN"/>
    </w:rPr>
  </w:style>
  <w:style w:type="paragraph" w:styleId="BodyText">
    <w:name w:val="Body Text"/>
    <w:basedOn w:val="Normal"/>
    <w:link w:val="BodyTextChar"/>
    <w:unhideWhenUsed/>
    <w:qFormat/>
    <w:rsid w:val="00155FE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55FE9"/>
    <w:rPr>
      <w:rFonts w:ascii="Times New Roman" w:eastAsia="Times New Roman" w:hAnsi="Times New Roman"/>
      <w:lang w:val="en-GB" w:eastAsia="ja-JP"/>
    </w:rPr>
  </w:style>
  <w:style w:type="character" w:customStyle="1" w:styleId="Heading3Char">
    <w:name w:val="Heading 3 Char"/>
    <w:basedOn w:val="DefaultParagraphFont"/>
    <w:link w:val="Heading3"/>
    <w:rsid w:val="002758D4"/>
    <w:rPr>
      <w:rFonts w:ascii="Arial" w:hAnsi="Arial"/>
      <w:sz w:val="28"/>
      <w:lang w:val="en-GB" w:eastAsia="en-US"/>
    </w:rPr>
  </w:style>
  <w:style w:type="character" w:customStyle="1" w:styleId="EditorsNoteChar">
    <w:name w:val="Editor's Note Char"/>
    <w:aliases w:val="EN Char"/>
    <w:link w:val="EditorsNote"/>
    <w:qFormat/>
    <w:locked/>
    <w:rsid w:val="002758D4"/>
    <w:rPr>
      <w:rFonts w:ascii="Times New Roman" w:hAnsi="Times New Roman"/>
      <w:color w:val="FF0000"/>
      <w:lang w:val="en-GB" w:eastAsia="en-US"/>
    </w:rPr>
  </w:style>
  <w:style w:type="character" w:customStyle="1" w:styleId="TACChar">
    <w:name w:val="TAC Char"/>
    <w:link w:val="TAC"/>
    <w:rsid w:val="002758D4"/>
    <w:rPr>
      <w:rFonts w:ascii="Arial" w:hAnsi="Arial"/>
      <w:sz w:val="18"/>
      <w:lang w:val="en-GB" w:eastAsia="en-US"/>
    </w:rPr>
  </w:style>
  <w:style w:type="character" w:customStyle="1" w:styleId="TAHCar">
    <w:name w:val="TAH Car"/>
    <w:link w:val="TAH"/>
    <w:qFormat/>
    <w:rsid w:val="002758D4"/>
    <w:rPr>
      <w:rFonts w:ascii="Arial" w:hAnsi="Arial"/>
      <w:b/>
      <w:sz w:val="18"/>
      <w:lang w:val="en-GB" w:eastAsia="en-US"/>
    </w:rPr>
  </w:style>
  <w:style w:type="character" w:customStyle="1" w:styleId="THChar">
    <w:name w:val="TH Char"/>
    <w:link w:val="TH"/>
    <w:qFormat/>
    <w:rsid w:val="002758D4"/>
    <w:rPr>
      <w:rFonts w:ascii="Arial" w:hAnsi="Arial"/>
      <w:b/>
      <w:lang w:val="en-GB" w:eastAsia="en-US"/>
    </w:rPr>
  </w:style>
  <w:style w:type="paragraph" w:customStyle="1" w:styleId="B7">
    <w:name w:val="B7"/>
    <w:basedOn w:val="B6"/>
    <w:link w:val="B7Char"/>
    <w:qFormat/>
    <w:rsid w:val="002758D4"/>
    <w:rPr>
      <w:rFonts w:ascii="Times New Roman" w:hAnsi="Times New Roman"/>
      <w:lang w:val="en-GB" w:eastAsia="ja-JP"/>
    </w:rPr>
  </w:style>
  <w:style w:type="character" w:customStyle="1" w:styleId="TFChar">
    <w:name w:val="TF Char"/>
    <w:link w:val="TF"/>
    <w:qFormat/>
    <w:rsid w:val="002758D4"/>
    <w:rPr>
      <w:rFonts w:ascii="Arial" w:hAnsi="Arial"/>
      <w:b/>
      <w:lang w:val="en-GB" w:eastAsia="en-US"/>
    </w:rPr>
  </w:style>
  <w:style w:type="character" w:customStyle="1" w:styleId="FootnoteTextChar">
    <w:name w:val="Footnote Text Char"/>
    <w:basedOn w:val="DefaultParagraphFont"/>
    <w:link w:val="FootnoteText"/>
    <w:rsid w:val="002758D4"/>
    <w:rPr>
      <w:rFonts w:ascii="Times New Roman" w:hAnsi="Times New Roman"/>
      <w:sz w:val="16"/>
      <w:lang w:val="en-GB" w:eastAsia="en-US"/>
    </w:rPr>
  </w:style>
  <w:style w:type="character" w:customStyle="1" w:styleId="Heading2Char">
    <w:name w:val="Heading 2 Char"/>
    <w:basedOn w:val="DefaultParagraphFont"/>
    <w:link w:val="Heading2"/>
    <w:rsid w:val="002758D4"/>
    <w:rPr>
      <w:rFonts w:ascii="Arial" w:hAnsi="Arial"/>
      <w:sz w:val="32"/>
      <w:lang w:val="en-GB" w:eastAsia="en-US"/>
    </w:rPr>
  </w:style>
  <w:style w:type="character" w:customStyle="1" w:styleId="Heading4Char">
    <w:name w:val="Heading 4 Char"/>
    <w:basedOn w:val="DefaultParagraphFont"/>
    <w:link w:val="Heading4"/>
    <w:qFormat/>
    <w:rsid w:val="002758D4"/>
    <w:rPr>
      <w:rFonts w:ascii="Arial" w:hAnsi="Arial"/>
      <w:sz w:val="24"/>
      <w:lang w:val="en-GB" w:eastAsia="en-US"/>
    </w:rPr>
  </w:style>
  <w:style w:type="character" w:customStyle="1" w:styleId="EXChar">
    <w:name w:val="EX Char"/>
    <w:link w:val="EX"/>
    <w:locked/>
    <w:rsid w:val="002758D4"/>
    <w:rPr>
      <w:rFonts w:ascii="Times New Roman" w:hAnsi="Times New Roman"/>
      <w:lang w:val="en-GB" w:eastAsia="en-US"/>
    </w:rPr>
  </w:style>
  <w:style w:type="character" w:customStyle="1" w:styleId="Heading1Char">
    <w:name w:val="Heading 1 Char"/>
    <w:basedOn w:val="DefaultParagraphFont"/>
    <w:link w:val="Heading1"/>
    <w:rsid w:val="002758D4"/>
    <w:rPr>
      <w:rFonts w:ascii="Arial" w:hAnsi="Arial"/>
      <w:sz w:val="36"/>
      <w:lang w:val="en-GB" w:eastAsia="en-US"/>
    </w:rPr>
  </w:style>
  <w:style w:type="character" w:customStyle="1" w:styleId="Heading5Char">
    <w:name w:val="Heading 5 Char"/>
    <w:basedOn w:val="DefaultParagraphFont"/>
    <w:link w:val="Heading5"/>
    <w:rsid w:val="002758D4"/>
    <w:rPr>
      <w:rFonts w:ascii="Arial" w:hAnsi="Arial"/>
      <w:sz w:val="22"/>
      <w:lang w:val="en-GB" w:eastAsia="en-US"/>
    </w:rPr>
  </w:style>
  <w:style w:type="character" w:customStyle="1" w:styleId="Heading6Char">
    <w:name w:val="Heading 6 Char"/>
    <w:basedOn w:val="DefaultParagraphFont"/>
    <w:link w:val="Heading6"/>
    <w:rsid w:val="002758D4"/>
    <w:rPr>
      <w:rFonts w:ascii="Arial" w:hAnsi="Arial"/>
      <w:lang w:val="en-GB" w:eastAsia="en-US"/>
    </w:rPr>
  </w:style>
  <w:style w:type="character" w:customStyle="1" w:styleId="Heading7Char">
    <w:name w:val="Heading 7 Char"/>
    <w:basedOn w:val="DefaultParagraphFont"/>
    <w:link w:val="Heading7"/>
    <w:rsid w:val="002758D4"/>
    <w:rPr>
      <w:rFonts w:ascii="Arial" w:hAnsi="Arial"/>
      <w:lang w:val="en-GB" w:eastAsia="en-US"/>
    </w:rPr>
  </w:style>
  <w:style w:type="character" w:customStyle="1" w:styleId="Heading8Char">
    <w:name w:val="Heading 8 Char"/>
    <w:basedOn w:val="DefaultParagraphFont"/>
    <w:link w:val="Heading8"/>
    <w:rsid w:val="002758D4"/>
    <w:rPr>
      <w:rFonts w:ascii="Arial" w:hAnsi="Arial"/>
      <w:sz w:val="36"/>
      <w:lang w:val="en-GB" w:eastAsia="en-US"/>
    </w:rPr>
  </w:style>
  <w:style w:type="character" w:customStyle="1" w:styleId="Heading9Char">
    <w:name w:val="Heading 9 Char"/>
    <w:basedOn w:val="DefaultParagraphFont"/>
    <w:link w:val="Heading9"/>
    <w:rsid w:val="002758D4"/>
    <w:rPr>
      <w:rFonts w:ascii="Arial" w:hAnsi="Arial"/>
      <w:sz w:val="36"/>
      <w:lang w:val="en-GB" w:eastAsia="en-US"/>
    </w:rPr>
  </w:style>
  <w:style w:type="character" w:customStyle="1" w:styleId="HeaderChar">
    <w:name w:val="Header Char"/>
    <w:basedOn w:val="DefaultParagraphFont"/>
    <w:link w:val="Header"/>
    <w:qFormat/>
    <w:rsid w:val="002758D4"/>
    <w:rPr>
      <w:rFonts w:ascii="Arial" w:hAnsi="Arial"/>
      <w:b/>
      <w:noProof/>
      <w:sz w:val="18"/>
      <w:lang w:val="en-GB" w:eastAsia="en-US"/>
    </w:rPr>
  </w:style>
  <w:style w:type="character" w:customStyle="1" w:styleId="FooterChar">
    <w:name w:val="Footer Char"/>
    <w:basedOn w:val="DefaultParagraphFont"/>
    <w:link w:val="Footer"/>
    <w:rsid w:val="002758D4"/>
    <w:rPr>
      <w:rFonts w:ascii="Arial" w:hAnsi="Arial"/>
      <w:b/>
      <w:i/>
      <w:noProof/>
      <w:sz w:val="18"/>
      <w:lang w:val="en-GB" w:eastAsia="en-US"/>
    </w:rPr>
  </w:style>
  <w:style w:type="character" w:customStyle="1" w:styleId="B7Char">
    <w:name w:val="B7 Char"/>
    <w:basedOn w:val="B6Char"/>
    <w:link w:val="B7"/>
    <w:qFormat/>
    <w:rsid w:val="002758D4"/>
    <w:rPr>
      <w:rFonts w:ascii="Times New Roman" w:eastAsia="Times New Roman" w:hAnsi="Times New Roman"/>
      <w:lang w:val="en-GB" w:eastAsia="ja-JP"/>
    </w:rPr>
  </w:style>
  <w:style w:type="paragraph" w:customStyle="1" w:styleId="B8">
    <w:name w:val="B8"/>
    <w:basedOn w:val="B7"/>
    <w:qFormat/>
    <w:rsid w:val="002758D4"/>
    <w:pPr>
      <w:ind w:left="2552"/>
    </w:pPr>
  </w:style>
  <w:style w:type="paragraph" w:customStyle="1" w:styleId="Revision1">
    <w:name w:val="Revision1"/>
    <w:hidden/>
    <w:uiPriority w:val="99"/>
    <w:semiHidden/>
    <w:qFormat/>
    <w:rsid w:val="002758D4"/>
    <w:pPr>
      <w:spacing w:after="160" w:line="259" w:lineRule="auto"/>
    </w:pPr>
    <w:rPr>
      <w:rFonts w:ascii="Times New Roman" w:eastAsia="MS Mincho" w:hAnsi="Times New Roman"/>
      <w:lang w:val="en-GB" w:eastAsia="en-US"/>
    </w:rPr>
  </w:style>
  <w:style w:type="character" w:customStyle="1" w:styleId="B3Char2">
    <w:name w:val="B3 Char2"/>
    <w:qFormat/>
    <w:rsid w:val="002758D4"/>
    <w:rPr>
      <w:rFonts w:eastAsia="Times New Roman"/>
      <w:lang w:eastAsia="ja-JP"/>
    </w:rPr>
  </w:style>
  <w:style w:type="character" w:customStyle="1" w:styleId="BalloonTextChar">
    <w:name w:val="Balloon Text Char"/>
    <w:basedOn w:val="DefaultParagraphFont"/>
    <w:link w:val="BalloonText"/>
    <w:semiHidden/>
    <w:rsid w:val="002758D4"/>
    <w:rPr>
      <w:rFonts w:ascii="Tahoma" w:hAnsi="Tahoma" w:cs="Tahoma"/>
      <w:sz w:val="16"/>
      <w:szCs w:val="16"/>
      <w:lang w:val="en-GB" w:eastAsia="en-US"/>
    </w:rPr>
  </w:style>
  <w:style w:type="character" w:customStyle="1" w:styleId="B1Char1">
    <w:name w:val="B1 Char1"/>
    <w:qFormat/>
    <w:rsid w:val="002758D4"/>
    <w:rPr>
      <w:rFonts w:eastAsia="Times New Roman"/>
      <w:lang w:eastAsia="ja-JP"/>
    </w:rPr>
  </w:style>
  <w:style w:type="character" w:styleId="HTMLCode">
    <w:name w:val="HTML Code"/>
    <w:uiPriority w:val="99"/>
    <w:unhideWhenUsed/>
    <w:qFormat/>
    <w:rsid w:val="002758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 w:id="112873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B7054-C18E-41E0-B702-C5776CADE792}">
  <ds:schemaRefs>
    <ds:schemaRef ds:uri="http://schemas.openxmlformats.org/officeDocument/2006/bibliography"/>
  </ds:schemaRefs>
</ds:datastoreItem>
</file>

<file path=customXml/itemProps2.xml><?xml version="1.0" encoding="utf-8"?>
<ds:datastoreItem xmlns:ds="http://schemas.openxmlformats.org/officeDocument/2006/customXml" ds:itemID="{B738FAC5-2157-4A09-ADE7-3A2D49CEB9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F821B66-A160-46D6-AA9C-31A795A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5965A-C463-41F1-8D8D-4B4ED24D5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27</TotalTime>
  <Pages>25</Pages>
  <Words>11152</Words>
  <Characters>63572</Characters>
  <Application>Microsoft Office Word</Application>
  <DocSecurity>0</DocSecurity>
  <Lines>529</Lines>
  <Paragraphs>149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Naveen Palle</cp:lastModifiedBy>
  <cp:revision>12</cp:revision>
  <cp:lastPrinted>1900-12-31T23:00:00Z</cp:lastPrinted>
  <dcterms:created xsi:type="dcterms:W3CDTF">2022-02-28T03:17:00Z</dcterms:created>
  <dcterms:modified xsi:type="dcterms:W3CDTF">2022-03-03T03:33:00Z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1643222219</vt:lpwstr>
  </property>
</Properties>
</file>