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413127" w:rsidRDefault="00915DA3">
      <w:pPr>
        <w:tabs>
          <w:tab w:val="center" w:pos="4536"/>
          <w:tab w:val="right" w:pos="9072"/>
        </w:tabs>
        <w:spacing w:after="0" w:line="300" w:lineRule="auto"/>
        <w:jc w:val="left"/>
        <w:rPr>
          <w:rFonts w:ascii="Arial" w:eastAsiaTheme="minorEastAsia" w:hAnsi="Arial"/>
          <w:b/>
          <w:sz w:val="22"/>
          <w:szCs w:val="22"/>
          <w:lang w:eastAsia="zh-CN"/>
        </w:rPr>
      </w:pPr>
      <w:r>
        <w:rPr>
          <w:rFonts w:ascii="Arial" w:eastAsia="MS Mincho" w:hAnsi="Arial"/>
          <w:b/>
          <w:sz w:val="22"/>
          <w:szCs w:val="22"/>
        </w:rPr>
        <w:t xml:space="preserve">3GPP TSG-RAN WG2 </w:t>
      </w:r>
      <w:r>
        <w:rPr>
          <w:rFonts w:ascii="Arial" w:hAnsi="Arial" w:hint="eastAsia"/>
          <w:b/>
          <w:sz w:val="22"/>
          <w:szCs w:val="22"/>
          <w:lang w:eastAsia="zh-CN"/>
        </w:rPr>
        <w:t>Meeting #117</w:t>
      </w:r>
      <w:r>
        <w:rPr>
          <w:rFonts w:ascii="Arial" w:eastAsia="MS Mincho" w:hAnsi="Arial"/>
          <w:b/>
          <w:sz w:val="22"/>
          <w:szCs w:val="22"/>
        </w:rPr>
        <w:t> </w:t>
      </w:r>
      <w:r>
        <w:rPr>
          <w:rFonts w:ascii="Arial" w:hAnsi="Arial"/>
          <w:b/>
          <w:sz w:val="22"/>
          <w:szCs w:val="22"/>
          <w:lang w:eastAsia="zh-CN"/>
        </w:rPr>
        <w:t>electronic  </w:t>
      </w:r>
      <w:r>
        <w:rPr>
          <w:rFonts w:ascii="Arial" w:eastAsia="MS Mincho" w:hAnsi="Arial"/>
          <w:b/>
          <w:sz w:val="22"/>
          <w:szCs w:val="22"/>
        </w:rPr>
        <w:t>                                          </w:t>
      </w:r>
      <w:r w:rsidR="00A571EF" w:rsidRPr="00A571EF">
        <w:rPr>
          <w:rFonts w:ascii="Arial" w:eastAsia="MS Mincho" w:hAnsi="Arial"/>
          <w:b/>
          <w:sz w:val="22"/>
          <w:szCs w:val="22"/>
        </w:rPr>
        <w:t>R2-2203101</w:t>
      </w:r>
    </w:p>
    <w:p w:rsidR="00413127" w:rsidRDefault="00915DA3">
      <w:pPr>
        <w:tabs>
          <w:tab w:val="center" w:pos="4536"/>
          <w:tab w:val="right" w:pos="9072"/>
        </w:tabs>
        <w:spacing w:after="0" w:line="240" w:lineRule="auto"/>
        <w:jc w:val="left"/>
        <w:rPr>
          <w:rFonts w:ascii="Arial" w:eastAsia="MS Mincho" w:hAnsi="Arial"/>
          <w:b/>
          <w:szCs w:val="24"/>
        </w:rPr>
      </w:pPr>
      <w:r>
        <w:rPr>
          <w:rFonts w:ascii="Arial" w:hAnsi="Arial"/>
          <w:b/>
          <w:sz w:val="22"/>
          <w:szCs w:val="22"/>
          <w:lang w:eastAsia="zh-CN"/>
        </w:rPr>
        <w:t xml:space="preserve">Online, </w:t>
      </w:r>
      <w:r>
        <w:rPr>
          <w:rFonts w:ascii="Arial" w:hAnsi="Arial" w:hint="eastAsia"/>
          <w:b/>
          <w:sz w:val="22"/>
          <w:szCs w:val="22"/>
          <w:lang w:eastAsia="zh-CN"/>
        </w:rPr>
        <w:t>Feb</w:t>
      </w:r>
      <w:r>
        <w:rPr>
          <w:rFonts w:ascii="Arial" w:hAnsi="Arial"/>
          <w:b/>
          <w:sz w:val="22"/>
          <w:szCs w:val="22"/>
          <w:lang w:eastAsia="zh-CN"/>
        </w:rPr>
        <w:t xml:space="preserve"> </w:t>
      </w:r>
      <w:r>
        <w:rPr>
          <w:rFonts w:ascii="Arial" w:hAnsi="Arial" w:hint="eastAsia"/>
          <w:b/>
          <w:sz w:val="22"/>
          <w:szCs w:val="22"/>
          <w:lang w:eastAsia="zh-CN"/>
        </w:rPr>
        <w:t>21</w:t>
      </w:r>
      <w:r>
        <w:rPr>
          <w:rFonts w:ascii="Arial" w:hAnsi="Arial" w:hint="eastAsia"/>
          <w:b/>
          <w:sz w:val="22"/>
          <w:szCs w:val="22"/>
          <w:vertAlign w:val="superscript"/>
          <w:lang w:eastAsia="zh-CN"/>
        </w:rPr>
        <w:t>th</w:t>
      </w:r>
      <w:r>
        <w:rPr>
          <w:rFonts w:ascii="Arial" w:hAnsi="Arial"/>
          <w:b/>
          <w:sz w:val="22"/>
          <w:szCs w:val="22"/>
          <w:lang w:eastAsia="zh-CN"/>
        </w:rPr>
        <w:t xml:space="preserve"> – </w:t>
      </w:r>
      <w:r>
        <w:rPr>
          <w:rFonts w:ascii="Arial" w:hAnsi="Arial" w:hint="eastAsia"/>
          <w:b/>
          <w:sz w:val="22"/>
          <w:szCs w:val="22"/>
          <w:lang w:eastAsia="zh-CN"/>
        </w:rPr>
        <w:t>Mar 3</w:t>
      </w:r>
      <w:r>
        <w:rPr>
          <w:rFonts w:ascii="Arial" w:hAnsi="Arial" w:hint="eastAsia"/>
          <w:b/>
          <w:sz w:val="22"/>
          <w:szCs w:val="22"/>
          <w:vertAlign w:val="superscript"/>
          <w:lang w:eastAsia="zh-CN"/>
        </w:rPr>
        <w:t>nd</w:t>
      </w:r>
      <w:r>
        <w:rPr>
          <w:rFonts w:ascii="Arial" w:hAnsi="Arial"/>
          <w:b/>
          <w:sz w:val="22"/>
          <w:szCs w:val="22"/>
          <w:lang w:eastAsia="zh-CN"/>
        </w:rPr>
        <w:t>, 202</w:t>
      </w:r>
      <w:r>
        <w:rPr>
          <w:rFonts w:ascii="Arial" w:hAnsi="Arial" w:hint="eastAsia"/>
          <w:b/>
          <w:sz w:val="22"/>
          <w:szCs w:val="22"/>
          <w:lang w:eastAsia="zh-CN"/>
        </w:rPr>
        <w:t xml:space="preserve">2                                                             </w:t>
      </w:r>
      <w:r>
        <w:rPr>
          <w:rFonts w:ascii="Arial" w:hAnsi="Arial" w:hint="eastAsia"/>
          <w:b/>
          <w:sz w:val="18"/>
          <w:szCs w:val="22"/>
          <w:lang w:eastAsia="zh-CN"/>
        </w:rPr>
        <w:t xml:space="preserve">  </w:t>
      </w:r>
    </w:p>
    <w:p w:rsidR="00413127" w:rsidRDefault="00413127">
      <w:pPr>
        <w:tabs>
          <w:tab w:val="left" w:pos="1800"/>
          <w:tab w:val="right" w:pos="9072"/>
        </w:tabs>
        <w:spacing w:after="0" w:line="300" w:lineRule="auto"/>
        <w:ind w:left="1800" w:hanging="1800"/>
        <w:rPr>
          <w:rFonts w:ascii="Arial" w:hAnsi="Arial" w:cs="Arial"/>
          <w:b/>
          <w:sz w:val="22"/>
          <w:szCs w:val="22"/>
          <w:lang w:eastAsia="zh-CN"/>
        </w:rPr>
      </w:pPr>
    </w:p>
    <w:p w:rsidR="00413127" w:rsidRDefault="00915DA3">
      <w:pPr>
        <w:tabs>
          <w:tab w:val="left" w:pos="1800"/>
          <w:tab w:val="right" w:pos="9072"/>
        </w:tabs>
        <w:spacing w:after="0" w:line="300" w:lineRule="auto"/>
        <w:ind w:left="1800" w:hanging="1800"/>
        <w:rPr>
          <w:rFonts w:ascii="Arial" w:hAnsi="Arial" w:cs="Arial"/>
          <w:b/>
          <w:sz w:val="22"/>
          <w:szCs w:val="22"/>
          <w:lang w:val="en-US" w:eastAsia="zh-CN"/>
        </w:rPr>
      </w:pPr>
      <w:r>
        <w:rPr>
          <w:rFonts w:ascii="Arial" w:eastAsia="MS Mincho" w:hAnsi="Arial" w:cs="Arial"/>
          <w:b/>
          <w:sz w:val="22"/>
          <w:szCs w:val="22"/>
          <w:lang w:val="en-US"/>
        </w:rPr>
        <w:t>Source:</w:t>
      </w:r>
      <w:r>
        <w:rPr>
          <w:rFonts w:ascii="Arial" w:eastAsia="MS Mincho" w:hAnsi="Arial" w:cs="Arial"/>
          <w:b/>
          <w:sz w:val="22"/>
          <w:szCs w:val="22"/>
          <w:lang w:val="en-US"/>
        </w:rPr>
        <w:tab/>
      </w:r>
      <w:r>
        <w:rPr>
          <w:rFonts w:ascii="Arial" w:hAnsi="Arial" w:cs="Arial"/>
          <w:b/>
          <w:sz w:val="22"/>
          <w:szCs w:val="22"/>
          <w:lang w:val="en-US" w:eastAsia="zh-CN"/>
        </w:rPr>
        <w:t>CATT</w:t>
      </w:r>
    </w:p>
    <w:p w:rsidR="00413127" w:rsidRDefault="00915DA3">
      <w:pPr>
        <w:tabs>
          <w:tab w:val="left" w:pos="1805"/>
          <w:tab w:val="right" w:pos="9072"/>
        </w:tabs>
        <w:spacing w:after="0" w:line="300" w:lineRule="auto"/>
        <w:ind w:left="1840" w:hangingChars="833" w:hanging="1840"/>
        <w:rPr>
          <w:rFonts w:ascii="Arial" w:eastAsiaTheme="minorEastAsia" w:hAnsi="Arial" w:cs="Arial"/>
          <w:b/>
          <w:sz w:val="22"/>
          <w:szCs w:val="22"/>
          <w:lang w:val="en-US" w:eastAsia="zh-CN"/>
        </w:rPr>
      </w:pPr>
      <w:r>
        <w:rPr>
          <w:rFonts w:ascii="Arial" w:eastAsia="MS Mincho" w:hAnsi="Arial" w:cs="Arial"/>
          <w:b/>
          <w:sz w:val="22"/>
          <w:szCs w:val="22"/>
          <w:lang w:val="en-US"/>
        </w:rPr>
        <w:t>Title:</w:t>
      </w:r>
      <w:bookmarkStart w:id="0" w:name="Title"/>
      <w:bookmarkEnd w:id="0"/>
      <w:r>
        <w:rPr>
          <w:rFonts w:ascii="Arial" w:eastAsia="MS Mincho" w:hAnsi="Arial" w:cs="Arial"/>
          <w:b/>
          <w:sz w:val="22"/>
          <w:szCs w:val="22"/>
          <w:lang w:val="en-US"/>
        </w:rPr>
        <w:tab/>
      </w:r>
      <w:bookmarkStart w:id="1" w:name="OLE_LINK9"/>
      <w:bookmarkStart w:id="2" w:name="OLE_LINK10"/>
      <w:r>
        <w:rPr>
          <w:rFonts w:ascii="Arial" w:eastAsiaTheme="minorEastAsia" w:hAnsi="Arial" w:cs="Arial"/>
          <w:b/>
          <w:sz w:val="22"/>
          <w:szCs w:val="22"/>
          <w:lang w:val="en-US" w:eastAsia="zh-CN"/>
        </w:rPr>
        <w:t>Remaining issues on CPAC from UE perspective</w:t>
      </w:r>
      <w:bookmarkEnd w:id="1"/>
      <w:bookmarkEnd w:id="2"/>
    </w:p>
    <w:p w:rsidR="00413127" w:rsidRDefault="00915DA3">
      <w:pPr>
        <w:tabs>
          <w:tab w:val="left" w:pos="1800"/>
          <w:tab w:val="center" w:pos="4536"/>
          <w:tab w:val="right" w:pos="9072"/>
        </w:tabs>
        <w:spacing w:after="0" w:line="300" w:lineRule="auto"/>
        <w:rPr>
          <w:rFonts w:ascii="Arial" w:hAnsi="Arial" w:cs="Arial"/>
          <w:b/>
          <w:sz w:val="22"/>
          <w:szCs w:val="22"/>
          <w:lang w:val="en-US" w:eastAsia="zh-CN"/>
        </w:rPr>
      </w:pPr>
      <w:r>
        <w:rPr>
          <w:rFonts w:ascii="Arial" w:eastAsia="MS Mincho" w:hAnsi="Arial" w:cs="Arial"/>
          <w:b/>
          <w:sz w:val="22"/>
          <w:szCs w:val="22"/>
          <w:lang w:val="en-US"/>
        </w:rPr>
        <w:t>Agenda Item:</w:t>
      </w:r>
      <w:bookmarkStart w:id="3" w:name="Source"/>
      <w:bookmarkEnd w:id="3"/>
      <w:r>
        <w:rPr>
          <w:rFonts w:ascii="Arial" w:eastAsia="MS Mincho" w:hAnsi="Arial" w:cs="Arial"/>
          <w:b/>
          <w:sz w:val="22"/>
          <w:szCs w:val="22"/>
          <w:lang w:val="en-US"/>
        </w:rPr>
        <w:tab/>
      </w:r>
      <w:r>
        <w:rPr>
          <w:rFonts w:ascii="Arial" w:hAnsi="Arial" w:cs="Arial" w:hint="eastAsia"/>
          <w:b/>
          <w:sz w:val="22"/>
          <w:szCs w:val="22"/>
          <w:lang w:val="en-US" w:eastAsia="zh-CN"/>
        </w:rPr>
        <w:t>8.2.3.2</w:t>
      </w:r>
    </w:p>
    <w:p w:rsidR="00413127" w:rsidRDefault="00915DA3">
      <w:pPr>
        <w:tabs>
          <w:tab w:val="left" w:pos="1800"/>
          <w:tab w:val="center" w:pos="4536"/>
          <w:tab w:val="right" w:pos="9072"/>
        </w:tabs>
        <w:spacing w:after="0" w:line="300" w:lineRule="auto"/>
        <w:rPr>
          <w:rFonts w:ascii="Arial" w:hAnsi="Arial"/>
          <w:b/>
          <w:szCs w:val="24"/>
          <w:lang w:val="en-US" w:eastAsia="zh-CN"/>
        </w:rPr>
      </w:pPr>
      <w:r>
        <w:rPr>
          <w:rFonts w:ascii="Arial" w:eastAsia="MS Mincho" w:hAnsi="Arial" w:cs="Arial"/>
          <w:b/>
          <w:sz w:val="22"/>
          <w:szCs w:val="22"/>
          <w:lang w:val="en-US"/>
        </w:rPr>
        <w:t>Document for:</w:t>
      </w:r>
      <w:r>
        <w:rPr>
          <w:rFonts w:ascii="Arial" w:eastAsia="MS Mincho" w:hAnsi="Arial" w:cs="Arial"/>
          <w:b/>
          <w:sz w:val="22"/>
          <w:szCs w:val="22"/>
          <w:lang w:val="en-US"/>
        </w:rPr>
        <w:tab/>
      </w:r>
      <w:bookmarkStart w:id="4" w:name="DocumentFor"/>
      <w:bookmarkEnd w:id="4"/>
      <w:r>
        <w:rPr>
          <w:rFonts w:ascii="Arial" w:eastAsia="MS Mincho" w:hAnsi="Arial" w:cs="Arial"/>
          <w:b/>
          <w:sz w:val="22"/>
          <w:szCs w:val="22"/>
          <w:lang w:val="en-US"/>
        </w:rPr>
        <w:t>Discussio</w:t>
      </w:r>
      <w:r>
        <w:rPr>
          <w:rFonts w:ascii="Arial" w:hAnsi="Arial" w:cs="Arial"/>
          <w:b/>
          <w:sz w:val="22"/>
          <w:szCs w:val="22"/>
          <w:lang w:val="en-US" w:eastAsia="zh-CN"/>
        </w:rPr>
        <w:t>n</w:t>
      </w:r>
      <w:r>
        <w:rPr>
          <w:rFonts w:ascii="Arial" w:hAnsi="Arial" w:cs="Arial" w:hint="eastAsia"/>
          <w:b/>
          <w:sz w:val="22"/>
          <w:szCs w:val="22"/>
          <w:lang w:val="en-US" w:eastAsia="zh-CN"/>
        </w:rPr>
        <w:t xml:space="preserve"> and Decision</w:t>
      </w:r>
    </w:p>
    <w:p w:rsidR="00413127" w:rsidRDefault="00915DA3">
      <w:pPr>
        <w:pStyle w:val="1"/>
      </w:pPr>
      <w:r>
        <w:t>1</w:t>
      </w:r>
      <w:r>
        <w:tab/>
        <w:t>Introduction</w:t>
      </w:r>
    </w:p>
    <w:p w:rsidR="00413127" w:rsidRDefault="00915DA3">
      <w:pPr>
        <w:spacing w:line="240" w:lineRule="auto"/>
        <w:jc w:val="left"/>
        <w:rPr>
          <w:rFonts w:eastAsiaTheme="minorEastAsia"/>
          <w:lang w:eastAsia="zh-CN"/>
        </w:rPr>
      </w:pPr>
      <w:r>
        <w:rPr>
          <w:rFonts w:eastAsia="Times New Roman"/>
          <w:lang w:eastAsia="zh-CN"/>
        </w:rPr>
        <w:t xml:space="preserve">In this document, we will </w:t>
      </w:r>
      <w:r>
        <w:rPr>
          <w:rFonts w:eastAsiaTheme="minorEastAsia" w:hint="eastAsia"/>
          <w:lang w:eastAsia="zh-CN"/>
        </w:rPr>
        <w:t xml:space="preserve">further </w:t>
      </w:r>
      <w:r>
        <w:rPr>
          <w:rFonts w:eastAsia="Times New Roman"/>
          <w:lang w:eastAsia="zh-CN"/>
        </w:rPr>
        <w:t xml:space="preserve">discuss the </w:t>
      </w:r>
      <w:r>
        <w:rPr>
          <w:rFonts w:eastAsiaTheme="minorEastAsia" w:hint="eastAsia"/>
          <w:lang w:eastAsia="zh-CN"/>
        </w:rPr>
        <w:t>open issues on CPAC</w:t>
      </w:r>
      <w:r>
        <w:rPr>
          <w:rFonts w:eastAsia="Times New Roman"/>
          <w:lang w:eastAsia="zh-CN"/>
        </w:rPr>
        <w:t xml:space="preserve"> based on the </w:t>
      </w:r>
      <w:r>
        <w:rPr>
          <w:rFonts w:eastAsiaTheme="minorEastAsia" w:hint="eastAsia"/>
          <w:lang w:eastAsia="zh-CN"/>
        </w:rPr>
        <w:t>open issue list [1], and give the corresponding TP in the annex.</w:t>
      </w:r>
    </w:p>
    <w:p w:rsidR="00413127" w:rsidRDefault="00915DA3">
      <w:pPr>
        <w:pStyle w:val="1"/>
        <w:rPr>
          <w:lang w:eastAsia="zh-CN"/>
        </w:rPr>
      </w:pPr>
      <w:r>
        <w:t>2</w:t>
      </w:r>
      <w:r>
        <w:tab/>
      </w:r>
      <w:r>
        <w:rPr>
          <w:lang w:eastAsia="zh-CN"/>
        </w:rPr>
        <w:t>Relation with deactivated SCG</w:t>
      </w:r>
    </w:p>
    <w:p w:rsidR="00413127" w:rsidRDefault="00915DA3">
      <w:pPr>
        <w:rPr>
          <w:lang w:eastAsia="zh-CN"/>
        </w:rPr>
      </w:pPr>
      <w:r>
        <w:t xml:space="preserve">In Rel-17, SCG activation and deactivation </w:t>
      </w:r>
      <w:r>
        <w:rPr>
          <w:rFonts w:hint="eastAsia"/>
          <w:lang w:eastAsia="zh-CN"/>
        </w:rPr>
        <w:t>and CPAC are</w:t>
      </w:r>
      <w:r>
        <w:t xml:space="preserve"> </w:t>
      </w:r>
      <w:r>
        <w:rPr>
          <w:rFonts w:hint="eastAsia"/>
          <w:lang w:eastAsia="zh-CN"/>
        </w:rPr>
        <w:t xml:space="preserve">introduced. However, it is FFS on whether/how to associate the CPAC with deactivated SCG. </w:t>
      </w:r>
      <w:r>
        <w:rPr>
          <w:rFonts w:hint="eastAsia"/>
          <w:szCs w:val="22"/>
          <w:lang w:eastAsia="zh-CN"/>
        </w:rPr>
        <w:t xml:space="preserve">RAN3 already discussed such issue in RAN3#113e, and they agreed </w:t>
      </w:r>
      <w:r>
        <w:rPr>
          <w:szCs w:val="22"/>
          <w:lang w:eastAsia="zh-CN"/>
        </w:rPr>
        <w:t>to do not support SCG deactivation during CPAC procedures</w:t>
      </w:r>
      <w:r>
        <w:rPr>
          <w:rFonts w:hint="eastAsia"/>
          <w:szCs w:val="22"/>
          <w:lang w:eastAsia="zh-CN"/>
        </w:rPr>
        <w:t xml:space="preserve"> [2]. Thus, RAN2 should follow RAN3</w:t>
      </w:r>
      <w:r>
        <w:rPr>
          <w:szCs w:val="22"/>
          <w:lang w:eastAsia="zh-CN"/>
        </w:rPr>
        <w:t>’</w:t>
      </w:r>
      <w:r>
        <w:rPr>
          <w:rFonts w:hint="eastAsia"/>
          <w:szCs w:val="22"/>
          <w:lang w:eastAsia="zh-CN"/>
        </w:rPr>
        <w:t>s agreement, i.e., the CPC command cannot include deactivated SCG.</w:t>
      </w:r>
    </w:p>
    <w:p w:rsidR="00915DA3" w:rsidRDefault="00915DA3" w:rsidP="00915DA3">
      <w:pPr>
        <w:rPr>
          <w:b/>
          <w:lang w:eastAsia="zh-CN"/>
        </w:rPr>
      </w:pPr>
      <w:r>
        <w:rPr>
          <w:rFonts w:hint="eastAsia"/>
          <w:b/>
          <w:szCs w:val="22"/>
          <w:lang w:eastAsia="zh-CN"/>
        </w:rPr>
        <w:t xml:space="preserve">Observation 1: RAN3 already agreed not to support SCG deactivation during CPAC procedures. </w:t>
      </w:r>
    </w:p>
    <w:p w:rsidR="00413127" w:rsidRDefault="00915DA3">
      <w:r>
        <w:rPr>
          <w:rFonts w:hint="eastAsia"/>
          <w:szCs w:val="22"/>
          <w:lang w:eastAsia="zh-CN"/>
        </w:rPr>
        <w:t>Further, i</w:t>
      </w:r>
      <w:r>
        <w:rPr>
          <w:szCs w:val="22"/>
        </w:rPr>
        <w:t>n SCG activation/deactivation discussion, RAN2 agreed that “the work will focus on the single deactivated SCG”, it could be understood that SCG deactivation with CPAC scenario is deprioritized.</w:t>
      </w:r>
      <w:r>
        <w:rPr>
          <w:rFonts w:hint="eastAsia"/>
          <w:lang w:eastAsia="zh-CN"/>
        </w:rPr>
        <w:t xml:space="preserve"> </w:t>
      </w:r>
      <w:r>
        <w:rPr>
          <w:rFonts w:hint="eastAsia"/>
          <w:szCs w:val="22"/>
          <w:lang w:eastAsia="zh-CN"/>
        </w:rPr>
        <w:t xml:space="preserve">Thus, we think there is not necessary to mix the discussion of CPAC and </w:t>
      </w:r>
      <w:r>
        <w:rPr>
          <w:szCs w:val="22"/>
          <w:lang w:eastAsia="zh-CN"/>
        </w:rPr>
        <w:t>deactivated</w:t>
      </w:r>
      <w:r>
        <w:rPr>
          <w:rFonts w:hint="eastAsia"/>
          <w:szCs w:val="22"/>
          <w:lang w:eastAsia="zh-CN"/>
        </w:rPr>
        <w:t xml:space="preserve"> SCG, especially considering of the limited time of R17. Thus, we propose that</w:t>
      </w:r>
      <w:r w:rsidR="00801930">
        <w:rPr>
          <w:rFonts w:hint="eastAsia"/>
          <w:szCs w:val="22"/>
          <w:lang w:eastAsia="zh-CN"/>
        </w:rPr>
        <w:t xml:space="preserve"> while the</w:t>
      </w:r>
      <w:r w:rsidR="00F1593F">
        <w:rPr>
          <w:rFonts w:hint="eastAsia"/>
          <w:szCs w:val="22"/>
          <w:lang w:eastAsia="zh-CN"/>
        </w:rPr>
        <w:t xml:space="preserve"> CPC is configured for UE</w:t>
      </w:r>
      <w:r w:rsidR="00801930">
        <w:rPr>
          <w:rFonts w:hint="eastAsia"/>
          <w:szCs w:val="22"/>
          <w:lang w:eastAsia="zh-CN"/>
        </w:rPr>
        <w:t xml:space="preserve">, NW will not configure the </w:t>
      </w:r>
      <w:r w:rsidR="00F1593F">
        <w:rPr>
          <w:rFonts w:hint="eastAsia"/>
          <w:szCs w:val="22"/>
          <w:lang w:eastAsia="zh-CN"/>
        </w:rPr>
        <w:t>SCG to be deactivation</w:t>
      </w:r>
      <w:r w:rsidR="00801930">
        <w:rPr>
          <w:rFonts w:hint="eastAsia"/>
          <w:szCs w:val="22"/>
          <w:lang w:eastAsia="zh-CN"/>
        </w:rPr>
        <w:t>.</w:t>
      </w:r>
    </w:p>
    <w:p w:rsidR="00801930" w:rsidRDefault="00915DA3">
      <w:pPr>
        <w:spacing w:line="240" w:lineRule="auto"/>
        <w:jc w:val="left"/>
        <w:rPr>
          <w:rFonts w:hint="eastAsia"/>
          <w:b/>
          <w:szCs w:val="22"/>
          <w:lang w:eastAsia="zh-CN"/>
        </w:rPr>
      </w:pPr>
      <w:r>
        <w:rPr>
          <w:b/>
          <w:szCs w:val="22"/>
          <w:lang w:eastAsia="zh-CN"/>
        </w:rPr>
        <w:t>P</w:t>
      </w:r>
      <w:r>
        <w:rPr>
          <w:rFonts w:hint="eastAsia"/>
          <w:b/>
          <w:szCs w:val="22"/>
          <w:lang w:eastAsia="zh-CN"/>
        </w:rPr>
        <w:t xml:space="preserve">roposal 1: Do not support the configuration of </w:t>
      </w:r>
      <w:r w:rsidR="00801930">
        <w:rPr>
          <w:rFonts w:hint="eastAsia"/>
          <w:b/>
          <w:szCs w:val="22"/>
          <w:lang w:eastAsia="zh-CN"/>
        </w:rPr>
        <w:t xml:space="preserve">coexist of </w:t>
      </w:r>
      <w:r>
        <w:rPr>
          <w:rFonts w:hint="eastAsia"/>
          <w:b/>
          <w:szCs w:val="22"/>
          <w:lang w:eastAsia="zh-CN"/>
        </w:rPr>
        <w:t xml:space="preserve">CPAC </w:t>
      </w:r>
      <w:r w:rsidR="00801930">
        <w:rPr>
          <w:rFonts w:hint="eastAsia"/>
          <w:b/>
          <w:szCs w:val="22"/>
          <w:lang w:eastAsia="zh-CN"/>
        </w:rPr>
        <w:t>and deactivated SCG, i.e.</w:t>
      </w:r>
    </w:p>
    <w:p w:rsidR="00413127" w:rsidRDefault="00801930">
      <w:pPr>
        <w:spacing w:line="240" w:lineRule="auto"/>
        <w:jc w:val="left"/>
        <w:rPr>
          <w:rFonts w:hint="eastAsia"/>
          <w:b/>
          <w:lang w:eastAsia="zh-CN"/>
        </w:rPr>
      </w:pPr>
      <w:r>
        <w:rPr>
          <w:rFonts w:hint="eastAsia"/>
          <w:b/>
          <w:szCs w:val="22"/>
          <w:lang w:eastAsia="zh-CN"/>
        </w:rPr>
        <w:t xml:space="preserve">- </w:t>
      </w:r>
      <w:r w:rsidR="00915DA3">
        <w:rPr>
          <w:rFonts w:hint="eastAsia"/>
          <w:b/>
          <w:szCs w:val="22"/>
          <w:lang w:eastAsia="zh-CN"/>
        </w:rPr>
        <w:t xml:space="preserve"> </w:t>
      </w:r>
      <w:r w:rsidR="00915DA3">
        <w:rPr>
          <w:b/>
        </w:rPr>
        <w:t>CP</w:t>
      </w:r>
      <w:r>
        <w:rPr>
          <w:rFonts w:hint="eastAsia"/>
          <w:b/>
          <w:lang w:eastAsia="zh-CN"/>
        </w:rPr>
        <w:t>A</w:t>
      </w:r>
      <w:r w:rsidR="00915DA3">
        <w:rPr>
          <w:b/>
        </w:rPr>
        <w:t xml:space="preserve">C command </w:t>
      </w:r>
      <w:r w:rsidR="00915DA3">
        <w:rPr>
          <w:rFonts w:hint="eastAsia"/>
          <w:b/>
          <w:lang w:eastAsia="zh-CN"/>
        </w:rPr>
        <w:t xml:space="preserve">cannot </w:t>
      </w:r>
      <w:r w:rsidR="00915DA3">
        <w:rPr>
          <w:b/>
        </w:rPr>
        <w:t xml:space="preserve">include </w:t>
      </w:r>
      <w:r>
        <w:rPr>
          <w:rFonts w:hint="eastAsia"/>
          <w:b/>
          <w:lang w:eastAsia="zh-CN"/>
        </w:rPr>
        <w:t>deactivation</w:t>
      </w:r>
      <w:r>
        <w:rPr>
          <w:b/>
        </w:rPr>
        <w:t xml:space="preserve"> </w:t>
      </w:r>
      <w:r w:rsidR="00915DA3">
        <w:rPr>
          <w:b/>
        </w:rPr>
        <w:t>SCG</w:t>
      </w:r>
    </w:p>
    <w:p w:rsidR="00801930" w:rsidRDefault="00801930">
      <w:pPr>
        <w:spacing w:line="240" w:lineRule="auto"/>
        <w:jc w:val="left"/>
        <w:rPr>
          <w:b/>
          <w:lang w:eastAsia="zh-CN"/>
        </w:rPr>
      </w:pPr>
      <w:r>
        <w:rPr>
          <w:rFonts w:hint="eastAsia"/>
          <w:b/>
          <w:lang w:eastAsia="zh-CN"/>
        </w:rPr>
        <w:t xml:space="preserve">- NW shall not </w:t>
      </w:r>
      <w:r w:rsidR="00F1593F">
        <w:rPr>
          <w:rFonts w:hint="eastAsia"/>
          <w:b/>
          <w:lang w:eastAsia="zh-CN"/>
        </w:rPr>
        <w:t>configure the SCG to be deactivation if</w:t>
      </w:r>
      <w:r>
        <w:rPr>
          <w:rFonts w:hint="eastAsia"/>
          <w:b/>
          <w:lang w:eastAsia="zh-CN"/>
        </w:rPr>
        <w:t xml:space="preserve"> CPC </w:t>
      </w:r>
      <w:r w:rsidR="00F1593F">
        <w:rPr>
          <w:rFonts w:hint="eastAsia"/>
          <w:b/>
          <w:lang w:eastAsia="zh-CN"/>
        </w:rPr>
        <w:t>is configured for UE</w:t>
      </w:r>
    </w:p>
    <w:p w:rsidR="00413127" w:rsidRDefault="00915DA3">
      <w:pPr>
        <w:pStyle w:val="1"/>
        <w:rPr>
          <w:lang w:eastAsia="zh-CN"/>
        </w:rPr>
      </w:pPr>
      <w:bookmarkStart w:id="5" w:name="OLE_LINK1"/>
      <w:bookmarkStart w:id="6" w:name="OLE_LINK2"/>
      <w:r>
        <w:rPr>
          <w:rFonts w:hint="eastAsia"/>
          <w:lang w:eastAsia="zh-CN"/>
        </w:rPr>
        <w:t>3</w:t>
      </w:r>
      <w:r>
        <w:tab/>
      </w:r>
      <w:r>
        <w:rPr>
          <w:rFonts w:hint="eastAsia"/>
          <w:lang w:eastAsia="zh-CN"/>
        </w:rPr>
        <w:t>Maximum number of CPAC configurations</w:t>
      </w:r>
    </w:p>
    <w:bookmarkEnd w:id="5"/>
    <w:bookmarkEnd w:id="6"/>
    <w:p w:rsidR="00413127" w:rsidRDefault="00915DA3">
      <w:pPr>
        <w:spacing w:line="240" w:lineRule="auto"/>
        <w:jc w:val="left"/>
        <w:rPr>
          <w:lang w:eastAsia="zh-CN"/>
        </w:rPr>
      </w:pPr>
      <w:r>
        <w:rPr>
          <w:rFonts w:hint="eastAsia"/>
          <w:lang w:eastAsia="zh-CN"/>
        </w:rPr>
        <w:t xml:space="preserve">In legacy, the maximum number of candidate configurations that the NW can configure for CHO or CPC is 8, which is a </w:t>
      </w:r>
      <w:r>
        <w:rPr>
          <w:lang w:eastAsia="zh-CN"/>
        </w:rPr>
        <w:t>trade-off</w:t>
      </w:r>
      <w:r>
        <w:rPr>
          <w:rFonts w:hint="eastAsia"/>
          <w:lang w:eastAsia="zh-CN"/>
        </w:rPr>
        <w:t xml:space="preserve"> among lots of factors, e.g. </w:t>
      </w:r>
      <w:r>
        <w:rPr>
          <w:lang w:eastAsia="zh-CN"/>
        </w:rPr>
        <w:t>signalling overhead, future extension</w:t>
      </w:r>
      <w:r>
        <w:rPr>
          <w:rFonts w:hint="eastAsia"/>
          <w:lang w:eastAsia="zh-CN"/>
        </w:rPr>
        <w:t xml:space="preserve"> [3]. From our perspective, the same limitation also applies to R17 CPAC. Thus, we propose that the maximum number of candidate configurations that the NW can configure for MN initiated CPA, MN </w:t>
      </w:r>
      <w:r>
        <w:rPr>
          <w:lang w:eastAsia="zh-CN"/>
        </w:rPr>
        <w:t>initiated</w:t>
      </w:r>
      <w:r>
        <w:rPr>
          <w:rFonts w:hint="eastAsia"/>
          <w:lang w:eastAsia="zh-CN"/>
        </w:rPr>
        <w:t xml:space="preserve"> CPC or SN initiated CPC </w:t>
      </w:r>
      <w:r>
        <w:rPr>
          <w:lang w:eastAsia="zh-CN"/>
        </w:rPr>
        <w:t>separately</w:t>
      </w:r>
      <w:r>
        <w:rPr>
          <w:rFonts w:hint="eastAsia"/>
          <w:lang w:eastAsia="zh-CN"/>
        </w:rPr>
        <w:t xml:space="preserve"> is 8.</w:t>
      </w:r>
    </w:p>
    <w:p w:rsidR="00915DA3" w:rsidRDefault="00915DA3" w:rsidP="00915DA3">
      <w:pPr>
        <w:spacing w:line="240" w:lineRule="auto"/>
        <w:jc w:val="left"/>
        <w:rPr>
          <w:b/>
          <w:lang w:eastAsia="zh-CN"/>
        </w:rPr>
      </w:pPr>
      <w:r>
        <w:rPr>
          <w:b/>
          <w:lang w:eastAsia="zh-CN"/>
        </w:rPr>
        <w:t>P</w:t>
      </w:r>
      <w:r>
        <w:rPr>
          <w:rFonts w:hint="eastAsia"/>
          <w:b/>
          <w:lang w:eastAsia="zh-CN"/>
        </w:rPr>
        <w:t xml:space="preserve">roposal 2: For MN initiated </w:t>
      </w:r>
      <w:r>
        <w:rPr>
          <w:b/>
          <w:lang w:eastAsia="zh-CN"/>
        </w:rPr>
        <w:t>CPA</w:t>
      </w:r>
      <w:r>
        <w:rPr>
          <w:rFonts w:hint="eastAsia"/>
          <w:b/>
          <w:lang w:eastAsia="zh-CN"/>
        </w:rPr>
        <w:t xml:space="preserve">, MN </w:t>
      </w:r>
      <w:r>
        <w:rPr>
          <w:b/>
          <w:lang w:eastAsia="zh-CN"/>
        </w:rPr>
        <w:t>initiated</w:t>
      </w:r>
      <w:r>
        <w:rPr>
          <w:rFonts w:hint="eastAsia"/>
          <w:b/>
          <w:lang w:eastAsia="zh-CN"/>
        </w:rPr>
        <w:t xml:space="preserve"> CPC, or SN initiated CPC, the maximum number of candidate configurations is 8</w:t>
      </w:r>
      <w:r w:rsidR="00BF22AC">
        <w:rPr>
          <w:rFonts w:hint="eastAsia"/>
          <w:b/>
          <w:lang w:eastAsia="zh-CN"/>
        </w:rPr>
        <w:t xml:space="preserve"> </w:t>
      </w:r>
      <w:r>
        <w:rPr>
          <w:rFonts w:hint="eastAsia"/>
          <w:b/>
          <w:lang w:eastAsia="zh-CN"/>
        </w:rPr>
        <w:t xml:space="preserve">respectively. </w:t>
      </w:r>
    </w:p>
    <w:p w:rsidR="00413127" w:rsidRDefault="00915DA3">
      <w:pPr>
        <w:pStyle w:val="1"/>
        <w:rPr>
          <w:lang w:eastAsia="zh-CN"/>
        </w:rPr>
      </w:pPr>
      <w:r>
        <w:rPr>
          <w:rFonts w:hint="eastAsia"/>
          <w:lang w:eastAsia="zh-CN"/>
        </w:rPr>
        <w:t>4</w:t>
      </w:r>
      <w:r>
        <w:tab/>
      </w:r>
      <w:r>
        <w:rPr>
          <w:lang w:eastAsia="zh-CN"/>
        </w:rPr>
        <w:t>Unsynchronized update of MCG configuration at CPC execution</w:t>
      </w:r>
    </w:p>
    <w:p w:rsidR="00413127" w:rsidRDefault="00915DA3">
      <w:pPr>
        <w:spacing w:line="240" w:lineRule="auto"/>
        <w:jc w:val="left"/>
        <w:rPr>
          <w:lang w:eastAsia="zh-CN"/>
        </w:rPr>
      </w:pPr>
      <w:r>
        <w:rPr>
          <w:rFonts w:hint="eastAsia"/>
          <w:lang w:eastAsia="zh-CN"/>
        </w:rPr>
        <w:t>Based on the agreements made on CPAC</w:t>
      </w:r>
      <w:r>
        <w:rPr>
          <w:lang w:eastAsia="zh-CN"/>
        </w:rPr>
        <w:t xml:space="preserve">, the MN </w:t>
      </w:r>
      <w:r>
        <w:rPr>
          <w:rFonts w:hint="eastAsia"/>
          <w:lang w:eastAsia="zh-CN"/>
        </w:rPr>
        <w:t xml:space="preserve">can </w:t>
      </w:r>
      <w:r>
        <w:rPr>
          <w:lang w:eastAsia="zh-CN"/>
        </w:rPr>
        <w:t>send</w:t>
      </w:r>
      <w:r>
        <w:rPr>
          <w:rFonts w:hint="eastAsia"/>
          <w:lang w:eastAsia="zh-CN"/>
        </w:rPr>
        <w:t xml:space="preserve"> more than one of</w:t>
      </w:r>
      <w:r>
        <w:rPr>
          <w:lang w:eastAsia="zh-CN"/>
        </w:rPr>
        <w:t xml:space="preserve"> </w:t>
      </w:r>
      <w:proofErr w:type="spellStart"/>
      <w:r>
        <w:rPr>
          <w:i/>
          <w:lang w:eastAsia="zh-CN"/>
        </w:rPr>
        <w:t>condRRCReconfig</w:t>
      </w:r>
      <w:proofErr w:type="spellEnd"/>
      <w:r>
        <w:rPr>
          <w:lang w:eastAsia="zh-CN"/>
        </w:rPr>
        <w:t>/</w:t>
      </w:r>
      <w:proofErr w:type="spellStart"/>
      <w:r>
        <w:rPr>
          <w:i/>
          <w:lang w:eastAsia="zh-CN"/>
        </w:rPr>
        <w:t>condReconfiguration</w:t>
      </w:r>
      <w:proofErr w:type="spellEnd"/>
      <w:r>
        <w:rPr>
          <w:rFonts w:hint="eastAsia"/>
          <w:i/>
          <w:lang w:eastAsia="zh-CN"/>
        </w:rPr>
        <w:t xml:space="preserve">- </w:t>
      </w:r>
      <w:proofErr w:type="spellStart"/>
      <w:r>
        <w:rPr>
          <w:i/>
          <w:lang w:eastAsia="zh-CN"/>
        </w:rPr>
        <w:t>ToApply</w:t>
      </w:r>
      <w:proofErr w:type="spellEnd"/>
      <w:r>
        <w:rPr>
          <w:rFonts w:hint="eastAsia"/>
          <w:lang w:eastAsia="zh-CN"/>
        </w:rPr>
        <w:t xml:space="preserve"> to configure more than one candidate </w:t>
      </w:r>
      <w:proofErr w:type="spellStart"/>
      <w:r>
        <w:rPr>
          <w:rFonts w:hint="eastAsia"/>
          <w:lang w:eastAsia="zh-CN"/>
        </w:rPr>
        <w:t>PSCells</w:t>
      </w:r>
      <w:proofErr w:type="spellEnd"/>
      <w:r>
        <w:rPr>
          <w:rFonts w:hint="eastAsia"/>
          <w:lang w:eastAsia="zh-CN"/>
        </w:rPr>
        <w:t xml:space="preserve"> for UE</w:t>
      </w:r>
      <w:r>
        <w:rPr>
          <w:lang w:eastAsia="zh-CN"/>
        </w:rPr>
        <w:t xml:space="preserve">, </w:t>
      </w:r>
      <w:r>
        <w:rPr>
          <w:rFonts w:hint="eastAsia"/>
          <w:lang w:eastAsia="zh-CN"/>
        </w:rPr>
        <w:t>each</w:t>
      </w:r>
      <w:r>
        <w:rPr>
          <w:lang w:eastAsia="zh-CN"/>
        </w:rPr>
        <w:t xml:space="preserve"> contains </w:t>
      </w:r>
      <w:r>
        <w:rPr>
          <w:rFonts w:hint="eastAsia"/>
          <w:lang w:eastAsia="zh-CN"/>
        </w:rPr>
        <w:t xml:space="preserve">configuration of the </w:t>
      </w:r>
      <w:r>
        <w:rPr>
          <w:lang w:eastAsia="zh-CN"/>
        </w:rPr>
        <w:t xml:space="preserve">candidate </w:t>
      </w:r>
      <w:proofErr w:type="spellStart"/>
      <w:r>
        <w:rPr>
          <w:lang w:eastAsia="zh-CN"/>
        </w:rPr>
        <w:t>PSCell</w:t>
      </w:r>
      <w:proofErr w:type="spellEnd"/>
      <w:r>
        <w:rPr>
          <w:rFonts w:hint="eastAsia"/>
          <w:lang w:eastAsia="zh-CN"/>
        </w:rPr>
        <w:t xml:space="preserve"> and its associated MCG configuration</w:t>
      </w:r>
      <w:r>
        <w:rPr>
          <w:lang w:eastAsia="zh-CN"/>
        </w:rPr>
        <w:t xml:space="preserve">. Different candidate </w:t>
      </w:r>
      <w:proofErr w:type="spellStart"/>
      <w:r>
        <w:rPr>
          <w:lang w:eastAsia="zh-CN"/>
        </w:rPr>
        <w:t>PSCells</w:t>
      </w:r>
      <w:proofErr w:type="spellEnd"/>
      <w:r>
        <w:rPr>
          <w:lang w:eastAsia="zh-CN"/>
        </w:rPr>
        <w:t xml:space="preserve"> correspond to different SCG </w:t>
      </w:r>
      <w:r>
        <w:rPr>
          <w:rFonts w:hint="eastAsia"/>
          <w:lang w:eastAsia="zh-CN"/>
        </w:rPr>
        <w:t xml:space="preserve">configuration </w:t>
      </w:r>
      <w:r>
        <w:rPr>
          <w:lang w:eastAsia="zh-CN"/>
        </w:rPr>
        <w:t xml:space="preserve">and MCG configurations. Once the </w:t>
      </w:r>
      <w:r>
        <w:rPr>
          <w:rFonts w:eastAsia="Times New Roman"/>
        </w:rPr>
        <w:t>associated</w:t>
      </w:r>
      <w:r>
        <w:rPr>
          <w:lang w:eastAsia="zh-CN"/>
        </w:rPr>
        <w:t xml:space="preserve"> candidate </w:t>
      </w:r>
      <w:proofErr w:type="spellStart"/>
      <w:r>
        <w:rPr>
          <w:lang w:eastAsia="zh-CN"/>
        </w:rPr>
        <w:t>PSCells</w:t>
      </w:r>
      <w:proofErr w:type="spellEnd"/>
      <w:r>
        <w:rPr>
          <w:lang w:eastAsia="zh-CN"/>
        </w:rPr>
        <w:t>’ trigger condition is fulfilled, the UE will apply the</w:t>
      </w:r>
      <w:r>
        <w:rPr>
          <w:rFonts w:hint="eastAsia"/>
          <w:lang w:eastAsia="zh-CN"/>
        </w:rPr>
        <w:t xml:space="preserve"> corresponding</w:t>
      </w:r>
      <w:r>
        <w:rPr>
          <w:lang w:eastAsia="zh-CN"/>
        </w:rPr>
        <w:t xml:space="preserve"> stored MCG and SCG configurations of the selected </w:t>
      </w:r>
      <w:proofErr w:type="spellStart"/>
      <w:r>
        <w:rPr>
          <w:lang w:eastAsia="zh-CN"/>
        </w:rPr>
        <w:t>PSCell</w:t>
      </w:r>
      <w:proofErr w:type="spellEnd"/>
      <w:r>
        <w:rPr>
          <w:lang w:eastAsia="zh-CN"/>
        </w:rPr>
        <w:t xml:space="preserve"> and perform </w:t>
      </w:r>
      <w:proofErr w:type="spellStart"/>
      <w:r>
        <w:rPr>
          <w:lang w:eastAsia="zh-CN"/>
        </w:rPr>
        <w:t>PSCell</w:t>
      </w:r>
      <w:proofErr w:type="spellEnd"/>
      <w:r>
        <w:rPr>
          <w:lang w:eastAsia="zh-CN"/>
        </w:rPr>
        <w:t xml:space="preserve"> addition or change. Then, the UE replies the </w:t>
      </w:r>
      <w:proofErr w:type="spellStart"/>
      <w:r>
        <w:rPr>
          <w:rFonts w:eastAsia="Times New Roman"/>
          <w:i/>
          <w:lang w:eastAsia="ja-JP"/>
        </w:rPr>
        <w:t>RRCReconfigurationComplete</w:t>
      </w:r>
      <w:proofErr w:type="spellEnd"/>
      <w:r>
        <w:rPr>
          <w:rFonts w:eastAsia="Times New Roman"/>
          <w:lang w:eastAsia="ja-JP"/>
        </w:rPr>
        <w:t xml:space="preserve"> or </w:t>
      </w:r>
      <w:proofErr w:type="spellStart"/>
      <w:r>
        <w:rPr>
          <w:rFonts w:eastAsia="Times New Roman"/>
          <w:i/>
          <w:lang w:eastAsia="ja-JP"/>
        </w:rPr>
        <w:t>RRCConnectionReconfigurationComplete</w:t>
      </w:r>
      <w:proofErr w:type="spellEnd"/>
      <w:r>
        <w:rPr>
          <w:rFonts w:eastAsia="Times New Roman"/>
          <w:lang w:eastAsia="ja-JP"/>
        </w:rPr>
        <w:t xml:space="preserve"> ‎message to ‎the MN </w:t>
      </w:r>
      <w:r>
        <w:rPr>
          <w:rFonts w:eastAsiaTheme="minorEastAsia" w:hint="eastAsia"/>
          <w:lang w:eastAsia="zh-CN"/>
        </w:rPr>
        <w:t>based on</w:t>
      </w:r>
      <w:r>
        <w:rPr>
          <w:rFonts w:eastAsia="Times New Roman"/>
          <w:lang w:eastAsia="ja-JP"/>
        </w:rPr>
        <w:t xml:space="preserve"> the updated MCG configuration. </w:t>
      </w:r>
      <w:r>
        <w:rPr>
          <w:rFonts w:eastAsiaTheme="minorEastAsia" w:hint="eastAsia"/>
          <w:lang w:eastAsia="zh-CN"/>
        </w:rPr>
        <w:t xml:space="preserve"> </w:t>
      </w:r>
      <w:r>
        <w:rPr>
          <w:rFonts w:eastAsiaTheme="minorEastAsia"/>
          <w:lang w:eastAsia="zh-CN"/>
        </w:rPr>
        <w:t>However</w:t>
      </w:r>
      <w:r>
        <w:rPr>
          <w:rFonts w:eastAsiaTheme="minorEastAsia" w:hint="eastAsia"/>
          <w:lang w:eastAsia="zh-CN"/>
        </w:rPr>
        <w:t xml:space="preserve"> due to the MN can</w:t>
      </w:r>
      <w:r>
        <w:rPr>
          <w:rFonts w:eastAsiaTheme="minorEastAsia"/>
          <w:lang w:eastAsia="zh-CN"/>
        </w:rPr>
        <w:t>’</w:t>
      </w:r>
      <w:r>
        <w:rPr>
          <w:rFonts w:eastAsiaTheme="minorEastAsia" w:hint="eastAsia"/>
          <w:lang w:eastAsia="zh-CN"/>
        </w:rPr>
        <w:t>t aware when the UE perform the CPAC execution before the reception of the</w:t>
      </w:r>
      <w:r>
        <w:rPr>
          <w:lang w:eastAsia="zh-CN"/>
        </w:rPr>
        <w:t xml:space="preserve"> </w:t>
      </w:r>
      <w:proofErr w:type="spellStart"/>
      <w:r>
        <w:rPr>
          <w:rFonts w:eastAsia="Times New Roman"/>
          <w:i/>
          <w:lang w:eastAsia="ja-JP"/>
        </w:rPr>
        <w:t>RRCReconfigurationComplete</w:t>
      </w:r>
      <w:proofErr w:type="spellEnd"/>
      <w:r>
        <w:rPr>
          <w:rFonts w:eastAsia="Times New Roman"/>
          <w:lang w:eastAsia="ja-JP"/>
        </w:rPr>
        <w:t xml:space="preserve"> or </w:t>
      </w:r>
      <w:proofErr w:type="spellStart"/>
      <w:r>
        <w:rPr>
          <w:rFonts w:eastAsia="Times New Roman"/>
          <w:i/>
          <w:lang w:eastAsia="ja-JP"/>
        </w:rPr>
        <w:t>RRCConnectionReconfigurationComplete</w:t>
      </w:r>
      <w:proofErr w:type="spellEnd"/>
      <w:r>
        <w:rPr>
          <w:rFonts w:eastAsiaTheme="minorEastAsia" w:hint="eastAsia"/>
          <w:i/>
          <w:lang w:eastAsia="zh-CN"/>
        </w:rP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w:t>
      </w:r>
      <w:r>
        <w:rPr>
          <w:rFonts w:eastAsiaTheme="minorEastAsia" w:hint="eastAsia"/>
          <w:lang w:eastAsia="zh-CN"/>
        </w:rPr>
        <w:lastRenderedPageBreak/>
        <w:t xml:space="preserve">will lead to the scenario that </w:t>
      </w:r>
      <w:r>
        <w:rPr>
          <w:rFonts w:hint="eastAsia"/>
          <w:lang w:eastAsia="zh-CN"/>
        </w:rPr>
        <w:t xml:space="preserve">when the CPAC is executed, </w:t>
      </w:r>
      <w:r>
        <w:rPr>
          <w:lang w:eastAsia="zh-CN"/>
        </w:rPr>
        <w:t xml:space="preserve">the MN uses the current MCG configuration </w:t>
      </w:r>
      <w:r>
        <w:rPr>
          <w:rFonts w:hint="eastAsia"/>
          <w:lang w:eastAsia="zh-CN"/>
        </w:rPr>
        <w:t>while</w:t>
      </w:r>
      <w:r>
        <w:rPr>
          <w:lang w:eastAsia="zh-CN"/>
        </w:rPr>
        <w:t xml:space="preserve"> the UE transmits the </w:t>
      </w:r>
      <w:proofErr w:type="spellStart"/>
      <w:r>
        <w:rPr>
          <w:lang w:eastAsia="zh-CN"/>
        </w:rPr>
        <w:t>RRCReconfigurationComplete</w:t>
      </w:r>
      <w:proofErr w:type="spellEnd"/>
      <w:r>
        <w:rPr>
          <w:lang w:eastAsia="zh-CN"/>
        </w:rPr>
        <w:t xml:space="preserve"> or </w:t>
      </w:r>
      <w:proofErr w:type="spellStart"/>
      <w:r>
        <w:rPr>
          <w:lang w:eastAsia="zh-CN"/>
        </w:rPr>
        <w:t>RRCConnectionReconfigurationComplete</w:t>
      </w:r>
      <w:proofErr w:type="spellEnd"/>
      <w:r>
        <w:rPr>
          <w:lang w:eastAsia="zh-CN"/>
        </w:rPr>
        <w:t xml:space="preserve"> ‎message</w:t>
      </w:r>
      <w:r>
        <w:rPr>
          <w:rFonts w:hint="eastAsia"/>
          <w:lang w:eastAsia="zh-CN"/>
        </w:rPr>
        <w:t xml:space="preserve"> based on</w:t>
      </w:r>
      <w:r>
        <w:rPr>
          <w:lang w:eastAsia="zh-CN"/>
        </w:rPr>
        <w:t xml:space="preserve"> one of the conditional configurations</w:t>
      </w:r>
      <w:r>
        <w:rPr>
          <w:rFonts w:hint="eastAsia"/>
          <w:lang w:eastAsia="zh-CN"/>
        </w:rPr>
        <w:t xml:space="preserve">. </w:t>
      </w:r>
    </w:p>
    <w:p w:rsidR="00915DA3" w:rsidRDefault="00915DA3" w:rsidP="00915DA3">
      <w:pPr>
        <w:spacing w:line="240" w:lineRule="auto"/>
        <w:jc w:val="left"/>
        <w:rPr>
          <w:b/>
          <w:lang w:eastAsia="zh-CN"/>
        </w:rPr>
      </w:pPr>
      <w:r>
        <w:rPr>
          <w:b/>
          <w:lang w:eastAsia="zh-CN"/>
        </w:rPr>
        <w:t>O</w:t>
      </w:r>
      <w:r>
        <w:rPr>
          <w:rFonts w:hint="eastAsia"/>
          <w:b/>
          <w:lang w:eastAsia="zh-CN"/>
        </w:rPr>
        <w:t>bservation 2: U</w:t>
      </w:r>
      <w:r>
        <w:rPr>
          <w:b/>
          <w:lang w:eastAsia="zh-CN"/>
        </w:rPr>
        <w:t>nsynchronized update of MCG configuration between UE and MN</w:t>
      </w:r>
      <w:r>
        <w:rPr>
          <w:rFonts w:hint="eastAsia"/>
          <w:b/>
          <w:lang w:eastAsia="zh-CN"/>
        </w:rPr>
        <w:t xml:space="preserve"> may occur upon CPAC execution.</w:t>
      </w:r>
    </w:p>
    <w:p w:rsidR="00413127" w:rsidRDefault="00915DA3">
      <w:pPr>
        <w:spacing w:line="240" w:lineRule="auto"/>
        <w:jc w:val="left"/>
        <w:rPr>
          <w:lang w:eastAsia="zh-CN"/>
        </w:rPr>
      </w:pPr>
      <w:r>
        <w:rPr>
          <w:rFonts w:hint="eastAsia"/>
          <w:lang w:eastAsia="zh-CN"/>
        </w:rPr>
        <w:t xml:space="preserve">Although there is unsynchronized update of MCG configuration between UE and MN upon CPAC execution, we think this will not cause any issues. </w:t>
      </w:r>
      <w:r>
        <w:rPr>
          <w:lang w:eastAsia="zh-CN"/>
        </w:rPr>
        <w:t>F</w:t>
      </w:r>
      <w:r>
        <w:rPr>
          <w:rFonts w:hint="eastAsia"/>
          <w:lang w:eastAsia="zh-CN"/>
        </w:rPr>
        <w:t xml:space="preserve">rom our perspective, the intention of the CPAC is to configure the target </w:t>
      </w:r>
      <w:proofErr w:type="spellStart"/>
      <w:r>
        <w:rPr>
          <w:rFonts w:hint="eastAsia"/>
          <w:lang w:eastAsia="zh-CN"/>
        </w:rPr>
        <w:t>PSCell</w:t>
      </w:r>
      <w:proofErr w:type="spellEnd"/>
      <w:r>
        <w:rPr>
          <w:rFonts w:hint="eastAsia"/>
          <w:lang w:eastAsia="zh-CN"/>
        </w:rPr>
        <w:t xml:space="preserve"> configuration, the MN configuration related to the target </w:t>
      </w:r>
      <w:proofErr w:type="spellStart"/>
      <w:r>
        <w:rPr>
          <w:rFonts w:hint="eastAsia"/>
          <w:lang w:eastAsia="zh-CN"/>
        </w:rPr>
        <w:t>PSCell</w:t>
      </w:r>
      <w:proofErr w:type="spellEnd"/>
      <w:r>
        <w:rPr>
          <w:rFonts w:hint="eastAsia"/>
          <w:lang w:eastAsia="zh-CN"/>
        </w:rPr>
        <w:t xml:space="preserve"> configuration mainly includes the </w:t>
      </w:r>
      <w:proofErr w:type="spellStart"/>
      <w:r>
        <w:rPr>
          <w:rFonts w:hint="eastAsia"/>
          <w:i/>
          <w:lang w:eastAsia="zh-CN"/>
        </w:rPr>
        <w:t>sk</w:t>
      </w:r>
      <w:proofErr w:type="spellEnd"/>
      <w:r>
        <w:rPr>
          <w:rFonts w:hint="eastAsia"/>
          <w:i/>
          <w:lang w:eastAsia="zh-CN"/>
        </w:rPr>
        <w:t>-counter</w:t>
      </w:r>
      <w:r>
        <w:rPr>
          <w:rFonts w:hint="eastAsia"/>
          <w:lang w:eastAsia="zh-CN"/>
        </w:rPr>
        <w:t xml:space="preserve"> and provide the </w:t>
      </w:r>
      <w:proofErr w:type="spellStart"/>
      <w:r>
        <w:rPr>
          <w:rFonts w:hint="eastAsia"/>
          <w:i/>
          <w:lang w:eastAsia="zh-CN"/>
        </w:rPr>
        <w:t>RadiobearerConfig</w:t>
      </w:r>
      <w:proofErr w:type="spellEnd"/>
      <w:r>
        <w:rPr>
          <w:rFonts w:hint="eastAsia"/>
          <w:lang w:eastAsia="zh-CN"/>
        </w:rPr>
        <w:t xml:space="preserve"> for the UE, i.e., the contained MCG configuration for each candidate </w:t>
      </w:r>
      <w:proofErr w:type="spellStart"/>
      <w:r>
        <w:rPr>
          <w:rFonts w:hint="eastAsia"/>
          <w:lang w:eastAsia="zh-CN"/>
        </w:rPr>
        <w:t>PSCell</w:t>
      </w:r>
      <w:proofErr w:type="spellEnd"/>
      <w:r>
        <w:rPr>
          <w:rFonts w:hint="eastAsia"/>
          <w:lang w:eastAsia="zh-CN"/>
        </w:rPr>
        <w:t xml:space="preserve"> will not include </w:t>
      </w:r>
      <w:r>
        <w:rPr>
          <w:lang w:eastAsia="zh-CN"/>
        </w:rPr>
        <w:t>the SRB configuration</w:t>
      </w:r>
      <w:r>
        <w:rPr>
          <w:rFonts w:hint="eastAsia"/>
          <w:lang w:eastAsia="zh-CN"/>
        </w:rPr>
        <w:t xml:space="preserve"> to update the SRB or lower layer configuration of the MN,</w:t>
      </w:r>
      <w:r>
        <w:rPr>
          <w:lang w:eastAsia="zh-CN"/>
        </w:rPr>
        <w:t xml:space="preserve"> at least </w:t>
      </w:r>
      <w:r>
        <w:rPr>
          <w:rFonts w:hint="eastAsia"/>
          <w:lang w:eastAsia="zh-CN"/>
        </w:rPr>
        <w:t xml:space="preserve">network </w:t>
      </w:r>
      <w:r>
        <w:rPr>
          <w:lang w:eastAsia="zh-CN"/>
        </w:rPr>
        <w:t>can guarantee that MN can receive the RRC Reconfiguration Complete message upon CPAC execution.</w:t>
      </w:r>
      <w:r>
        <w:rPr>
          <w:rFonts w:hint="eastAsia"/>
          <w:lang w:eastAsia="zh-CN"/>
        </w:rPr>
        <w:t xml:space="preserve"> And if MN </w:t>
      </w:r>
      <w:r>
        <w:rPr>
          <w:lang w:eastAsia="zh-CN"/>
        </w:rPr>
        <w:t>needs</w:t>
      </w:r>
      <w:r>
        <w:rPr>
          <w:rFonts w:hint="eastAsia"/>
          <w:lang w:eastAsia="zh-CN"/>
        </w:rPr>
        <w:t xml:space="preserve"> to </w:t>
      </w:r>
      <w:r>
        <w:rPr>
          <w:lang w:eastAsia="zh-CN"/>
        </w:rPr>
        <w:t>reconfigure</w:t>
      </w:r>
      <w:r>
        <w:rPr>
          <w:rFonts w:hint="eastAsia"/>
          <w:lang w:eastAsia="zh-CN"/>
        </w:rPr>
        <w:t xml:space="preserve"> the lower layer configurations or the SRB related configuration, it can re-configure the UE before or after CPAC procedure </w:t>
      </w:r>
      <w:r>
        <w:rPr>
          <w:lang w:eastAsia="zh-CN"/>
        </w:rPr>
        <w:t xml:space="preserve">independently. </w:t>
      </w:r>
    </w:p>
    <w:p w:rsidR="00915DA3" w:rsidRDefault="00915DA3" w:rsidP="00915DA3">
      <w:pPr>
        <w:spacing w:line="240" w:lineRule="auto"/>
        <w:jc w:val="left"/>
        <w:rPr>
          <w:rFonts w:eastAsiaTheme="minorEastAsia"/>
          <w:b/>
          <w:lang w:eastAsia="zh-CN"/>
        </w:rPr>
      </w:pPr>
      <w:r>
        <w:rPr>
          <w:b/>
          <w:lang w:eastAsia="zh-CN"/>
        </w:rPr>
        <w:t>O</w:t>
      </w:r>
      <w:r>
        <w:rPr>
          <w:rFonts w:hint="eastAsia"/>
          <w:b/>
          <w:lang w:eastAsia="zh-CN"/>
        </w:rPr>
        <w:t>bservation 3</w:t>
      </w:r>
      <w:r>
        <w:rPr>
          <w:rFonts w:eastAsiaTheme="minorEastAsia" w:hint="eastAsia"/>
          <w:b/>
          <w:lang w:eastAsia="zh-CN"/>
        </w:rPr>
        <w:t xml:space="preserve">: The </w:t>
      </w:r>
      <w:r>
        <w:rPr>
          <w:rFonts w:eastAsiaTheme="minorEastAsia"/>
          <w:b/>
          <w:lang w:eastAsia="zh-CN"/>
        </w:rPr>
        <w:t>Unsynchronized update of MCG configuration between UE and MN upon CPAC execution</w:t>
      </w:r>
      <w:r>
        <w:rPr>
          <w:rFonts w:eastAsiaTheme="minorEastAsia" w:hint="eastAsia"/>
          <w:b/>
          <w:lang w:eastAsia="zh-CN"/>
        </w:rPr>
        <w:t xml:space="preserve"> is avoidable, since when MN reconfigure the MCG configuration for CPAC candidates, network can guarantee that the MN can receive the RRC Reconfiguration Complete </w:t>
      </w:r>
      <w:r>
        <w:rPr>
          <w:rFonts w:eastAsiaTheme="minorEastAsia"/>
          <w:b/>
          <w:lang w:eastAsia="zh-CN"/>
        </w:rPr>
        <w:t>message</w:t>
      </w:r>
      <w:r>
        <w:rPr>
          <w:rFonts w:eastAsiaTheme="minorEastAsia" w:hint="eastAsia"/>
          <w:b/>
          <w:lang w:eastAsia="zh-CN"/>
        </w:rPr>
        <w:t xml:space="preserve"> upon CPAC execution.</w:t>
      </w:r>
    </w:p>
    <w:p w:rsidR="00413127" w:rsidRDefault="00915DA3">
      <w:pPr>
        <w:rPr>
          <w:color w:val="1F497D"/>
        </w:rPr>
      </w:pPr>
      <w:r>
        <w:rPr>
          <w:rFonts w:eastAsiaTheme="minorEastAsia"/>
          <w:b/>
          <w:lang w:eastAsia="zh-CN"/>
        </w:rPr>
        <w:t>P</w:t>
      </w:r>
      <w:r>
        <w:rPr>
          <w:rFonts w:eastAsiaTheme="minorEastAsia" w:hint="eastAsia"/>
          <w:b/>
          <w:lang w:eastAsia="zh-CN"/>
        </w:rPr>
        <w:t xml:space="preserve">roposal 3: NW ensures that the MCG configuration associated with the CPAC configuration does not </w:t>
      </w:r>
      <w:r>
        <w:rPr>
          <w:rFonts w:eastAsiaTheme="minorEastAsia"/>
          <w:b/>
          <w:lang w:eastAsia="zh-CN"/>
        </w:rPr>
        <w:t>includ</w:t>
      </w:r>
      <w:r>
        <w:rPr>
          <w:rFonts w:eastAsiaTheme="minorEastAsia" w:hint="eastAsia"/>
          <w:b/>
          <w:lang w:eastAsia="zh-CN"/>
        </w:rPr>
        <w:t xml:space="preserve">e </w:t>
      </w:r>
      <w:r>
        <w:rPr>
          <w:rFonts w:eastAsiaTheme="minorEastAsia"/>
          <w:b/>
          <w:lang w:eastAsia="zh-CN"/>
        </w:rPr>
        <w:t xml:space="preserve">configuration </w:t>
      </w:r>
      <w:r>
        <w:rPr>
          <w:rFonts w:eastAsiaTheme="minorEastAsia" w:hint="eastAsia"/>
          <w:b/>
          <w:lang w:eastAsia="zh-CN"/>
        </w:rPr>
        <w:t xml:space="preserve">which is unnecessary for </w:t>
      </w:r>
      <w:proofErr w:type="spellStart"/>
      <w:r>
        <w:rPr>
          <w:rFonts w:eastAsiaTheme="minorEastAsia" w:hint="eastAsia"/>
          <w:b/>
          <w:lang w:eastAsia="zh-CN"/>
        </w:rPr>
        <w:t>PSCell</w:t>
      </w:r>
      <w:proofErr w:type="spellEnd"/>
      <w:r>
        <w:rPr>
          <w:rFonts w:eastAsiaTheme="minorEastAsia" w:hint="eastAsia"/>
          <w:b/>
          <w:lang w:eastAsia="zh-CN"/>
        </w:rPr>
        <w:t xml:space="preserve"> change/</w:t>
      </w:r>
      <w:r>
        <w:rPr>
          <w:rFonts w:eastAsiaTheme="minorEastAsia"/>
          <w:b/>
          <w:lang w:eastAsia="zh-CN"/>
        </w:rPr>
        <w:t>addition</w:t>
      </w:r>
      <w:r>
        <w:rPr>
          <w:rFonts w:eastAsiaTheme="minorEastAsia" w:hint="eastAsia"/>
          <w:b/>
          <w:lang w:eastAsia="zh-CN"/>
        </w:rPr>
        <w:t xml:space="preserve">. MCG configuration intended only for MN configuration is only updated </w:t>
      </w:r>
      <w:r>
        <w:rPr>
          <w:rFonts w:eastAsiaTheme="minorEastAsia"/>
          <w:b/>
          <w:lang w:eastAsia="zh-CN"/>
        </w:rPr>
        <w:t>separately</w:t>
      </w:r>
      <w:r>
        <w:rPr>
          <w:rFonts w:eastAsiaTheme="minorEastAsia" w:hint="eastAsia"/>
          <w:b/>
          <w:lang w:eastAsia="zh-CN"/>
        </w:rPr>
        <w:t xml:space="preserve"> from CPAC.</w:t>
      </w:r>
      <w:r>
        <w:rPr>
          <w:b/>
          <w:bCs/>
        </w:rPr>
        <w:t xml:space="preserve"> </w:t>
      </w:r>
    </w:p>
    <w:p w:rsidR="00413127" w:rsidRDefault="00915DA3">
      <w:pPr>
        <w:pStyle w:val="1"/>
        <w:rPr>
          <w:lang w:eastAsia="zh-CN"/>
        </w:rPr>
      </w:pPr>
      <w:r>
        <w:rPr>
          <w:rFonts w:hint="eastAsia"/>
          <w:lang w:eastAsia="zh-CN"/>
        </w:rPr>
        <w:t>5</w:t>
      </w:r>
      <w:r>
        <w:tab/>
      </w:r>
      <w:r>
        <w:rPr>
          <w:rFonts w:hint="eastAsia"/>
          <w:lang w:eastAsia="zh-CN"/>
        </w:rPr>
        <w:t>F</w:t>
      </w:r>
      <w:r>
        <w:rPr>
          <w:lang w:eastAsia="zh-CN"/>
        </w:rPr>
        <w:t>ull</w:t>
      </w:r>
      <w:r>
        <w:rPr>
          <w:rFonts w:hint="eastAsia"/>
          <w:lang w:eastAsia="zh-CN"/>
        </w:rPr>
        <w:t>/</w:t>
      </w:r>
      <w:r>
        <w:rPr>
          <w:lang w:eastAsia="zh-CN"/>
        </w:rPr>
        <w:t xml:space="preserve">delta configuration </w:t>
      </w:r>
      <w:r>
        <w:rPr>
          <w:rFonts w:hint="eastAsia"/>
          <w:lang w:eastAsia="zh-CN"/>
        </w:rPr>
        <w:t>on SN initiated CPC</w:t>
      </w:r>
    </w:p>
    <w:p w:rsidR="00413127" w:rsidRDefault="00915DA3">
      <w:pPr>
        <w:spacing w:after="120"/>
      </w:pPr>
      <w:r>
        <w:t xml:space="preserve">In legacy, the measurement configuration of target cells is based on delta configuration. However, for SN initiated inter-SN CPC, solution 2 is already </w:t>
      </w:r>
      <w:r>
        <w:rPr>
          <w:rFonts w:hint="eastAsia"/>
        </w:rPr>
        <w:t>supported</w:t>
      </w:r>
      <w:r>
        <w:t xml:space="preserve"> in RAN2#116e, which means that the measurement configurations of S-SN may be updated after the S-SN obtains the candidate cells accepted by T-SN. However, the measurement configurations of the candidate cells are based on the </w:t>
      </w:r>
      <w:r>
        <w:rPr>
          <w:rFonts w:hint="eastAsia"/>
        </w:rPr>
        <w:t xml:space="preserve">S-SN </w:t>
      </w:r>
      <w:r>
        <w:t xml:space="preserve">measurement configurations before updating. As </w:t>
      </w:r>
      <w:r>
        <w:rPr>
          <w:rFonts w:hint="eastAsia"/>
        </w:rPr>
        <w:t>shows</w:t>
      </w:r>
      <w:r>
        <w:t xml:space="preserve"> in Figure 1, some unsynchronized may be introduced for this scenario.</w:t>
      </w:r>
    </w:p>
    <w:p w:rsidR="00413127" w:rsidRDefault="00915DA3">
      <w:pPr>
        <w:spacing w:after="120"/>
        <w:jc w:val="center"/>
      </w:pPr>
      <w:r>
        <w:object w:dxaOrig="11260" w:dyaOrig="8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9pt;height:363.45pt" o:ole="">
            <v:imagedata r:id="rId15" o:title=""/>
          </v:shape>
          <o:OLEObject Type="Embed" ProgID="Visio.Drawing.15" ShapeID="_x0000_i1025" DrawAspect="Content" ObjectID="_1706375291" r:id="rId16"/>
        </w:object>
      </w:r>
    </w:p>
    <w:p w:rsidR="00413127" w:rsidRDefault="00915DA3">
      <w:pPr>
        <w:spacing w:after="120"/>
        <w:jc w:val="center"/>
        <w:rPr>
          <w:b/>
          <w:bCs/>
        </w:rPr>
      </w:pPr>
      <w:r>
        <w:rPr>
          <w:b/>
          <w:bCs/>
        </w:rPr>
        <w:t xml:space="preserve">Figure 1: unsynchronized configuration for SN </w:t>
      </w:r>
      <w:r>
        <w:rPr>
          <w:rFonts w:hint="eastAsia"/>
          <w:b/>
          <w:bCs/>
        </w:rPr>
        <w:t>initiated</w:t>
      </w:r>
      <w:r>
        <w:rPr>
          <w:b/>
          <w:bCs/>
        </w:rPr>
        <w:t xml:space="preserve"> inter-SN CPC</w:t>
      </w:r>
    </w:p>
    <w:p w:rsidR="00915DA3" w:rsidRDefault="00915DA3" w:rsidP="00915DA3">
      <w:pPr>
        <w:spacing w:after="120"/>
        <w:rPr>
          <w:b/>
          <w:bCs/>
        </w:rPr>
      </w:pPr>
      <w:r>
        <w:rPr>
          <w:b/>
          <w:bCs/>
        </w:rPr>
        <w:t xml:space="preserve">Observation </w:t>
      </w:r>
      <w:r>
        <w:rPr>
          <w:rFonts w:hint="eastAsia"/>
          <w:b/>
          <w:bCs/>
          <w:lang w:eastAsia="zh-CN"/>
        </w:rPr>
        <w:t>4</w:t>
      </w:r>
      <w:r>
        <w:rPr>
          <w:b/>
          <w:bCs/>
        </w:rPr>
        <w:t xml:space="preserve">: Due to delta configuration, the unsynchronized may </w:t>
      </w:r>
      <w:r>
        <w:rPr>
          <w:rFonts w:hint="eastAsia"/>
          <w:b/>
          <w:bCs/>
          <w:lang w:eastAsia="zh-CN"/>
        </w:rPr>
        <w:t>occur</w:t>
      </w:r>
      <w:r>
        <w:rPr>
          <w:b/>
          <w:bCs/>
        </w:rPr>
        <w:t xml:space="preserve"> for SN initiated inter-SN CPC, i.e., the measurement configurations of S-SN may be updated after the S-SN obtains the candidate cells accepted by T-SN, while the CPAC candidate cell configuration is based on the S-SN configuration before updating.</w:t>
      </w:r>
    </w:p>
    <w:p w:rsidR="00413127" w:rsidRDefault="00915DA3">
      <w:pPr>
        <w:spacing w:after="120"/>
      </w:pPr>
      <w:r>
        <w:t>A</w:t>
      </w:r>
      <w:r>
        <w:rPr>
          <w:rFonts w:hint="eastAsia"/>
        </w:rPr>
        <w:t xml:space="preserve">ccording to the discussion for supporting solution 2, the configurations may be </w:t>
      </w:r>
      <w:r>
        <w:t>updated</w:t>
      </w:r>
      <w:r>
        <w:rPr>
          <w:rFonts w:hint="eastAsia"/>
        </w:rPr>
        <w:t xml:space="preserve"> by S-SN after S-SN obtains the candidate cells </w:t>
      </w:r>
      <w:r>
        <w:t>accepted</w:t>
      </w:r>
      <w:r>
        <w:rPr>
          <w:rFonts w:hint="eastAsia"/>
        </w:rPr>
        <w:t xml:space="preserve"> by T-SN are measIds that not related to any candidate PSCell, and the measurement gaps. </w:t>
      </w:r>
      <w:r>
        <w:t>A</w:t>
      </w:r>
      <w:r>
        <w:rPr>
          <w:rFonts w:hint="eastAsia"/>
        </w:rPr>
        <w:t xml:space="preserve">ccording to TS38.331, </w:t>
      </w:r>
      <w:r>
        <w:t>the</w:t>
      </w:r>
      <w:r>
        <w:rPr>
          <w:rFonts w:hint="eastAsia"/>
        </w:rPr>
        <w:t xml:space="preserve"> CPAC</w:t>
      </w:r>
      <w:r>
        <w:t xml:space="preserve"> related measIds</w:t>
      </w:r>
      <w:r>
        <w:rPr>
          <w:rFonts w:hint="eastAsia"/>
        </w:rPr>
        <w:t xml:space="preserve">, measObjects as well as the reportConfig </w:t>
      </w:r>
      <w:r>
        <w:t>will be removed by UE</w:t>
      </w:r>
      <w:r>
        <w:rPr>
          <w:rFonts w:hint="eastAsia"/>
        </w:rPr>
        <w:t xml:space="preserve"> </w:t>
      </w:r>
      <w:r>
        <w:t>automatically</w:t>
      </w:r>
      <w:r>
        <w:rPr>
          <w:rFonts w:hint="eastAsia"/>
        </w:rPr>
        <w:t xml:space="preserve"> </w:t>
      </w:r>
      <w:r>
        <w:t xml:space="preserve">upon CPAC executed </w:t>
      </w:r>
      <w:r>
        <w:rPr>
          <w:rFonts w:hint="eastAsia"/>
        </w:rPr>
        <w:t>[</w:t>
      </w:r>
      <w:r>
        <w:rPr>
          <w:rFonts w:hint="eastAsia"/>
          <w:lang w:eastAsia="zh-CN"/>
        </w:rPr>
        <w:t>4</w:t>
      </w:r>
      <w:r>
        <w:rPr>
          <w:rFonts w:hint="eastAsia"/>
        </w:rPr>
        <w:t xml:space="preserve">] as </w:t>
      </w:r>
      <w:r>
        <w:t>highlighted</w:t>
      </w:r>
      <w:r>
        <w:rPr>
          <w:rFonts w:hint="eastAsia"/>
        </w:rPr>
        <w:t xml:space="preserve"> by </w:t>
      </w:r>
      <w:r>
        <w:rPr>
          <w:rFonts w:hint="eastAsia"/>
          <w:highlight w:val="green"/>
        </w:rPr>
        <w:t>green</w:t>
      </w:r>
      <w:r>
        <w:rPr>
          <w:rFonts w:hint="eastAsia"/>
        </w:rPr>
        <w:t>.</w:t>
      </w:r>
    </w:p>
    <w:tbl>
      <w:tblPr>
        <w:tblStyle w:val="aa"/>
        <w:tblW w:w="0" w:type="auto"/>
        <w:tblLook w:val="04A0" w:firstRow="1" w:lastRow="0" w:firstColumn="1" w:lastColumn="0" w:noHBand="0" w:noVBand="1"/>
      </w:tblPr>
      <w:tblGrid>
        <w:gridCol w:w="9322"/>
      </w:tblGrid>
      <w:tr w:rsidR="00413127">
        <w:tc>
          <w:tcPr>
            <w:tcW w:w="9322" w:type="dxa"/>
          </w:tcPr>
          <w:p w:rsidR="00413127" w:rsidRDefault="00915DA3">
            <w:pPr>
              <w:overflowPunct w:val="0"/>
              <w:autoSpaceDE w:val="0"/>
              <w:autoSpaceDN w:val="0"/>
              <w:adjustRightInd w:val="0"/>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 or SCG, and when MAC of an NR cell group successfully completes a Random Access procedure triggered above:</w:t>
            </w:r>
          </w:p>
          <w:p w:rsidR="00413127" w:rsidRDefault="00915DA3">
            <w:pPr>
              <w:overflowPunct w:val="0"/>
              <w:autoSpaceDE w:val="0"/>
              <w:autoSpaceDN w:val="0"/>
              <w:adjustRightInd w:val="0"/>
              <w:jc w:val="left"/>
              <w:textAlignment w:val="baseline"/>
              <w:rPr>
                <w:rFonts w:eastAsiaTheme="minorEastAsia"/>
                <w:color w:val="FF0000"/>
              </w:rPr>
            </w:pPr>
            <w:r>
              <w:rPr>
                <w:rFonts w:eastAsiaTheme="minorEastAsia"/>
                <w:color w:val="FF0000"/>
              </w:rPr>
              <w:t>S</w:t>
            </w:r>
            <w:r>
              <w:rPr>
                <w:rFonts w:eastAsiaTheme="minorEastAsia" w:hint="eastAsia"/>
                <w:color w:val="FF0000"/>
              </w:rPr>
              <w:t>kipping unrelated parts</w:t>
            </w:r>
            <w:r>
              <w:rPr>
                <w:rFonts w:eastAsiaTheme="minorEastAsia"/>
                <w:color w:val="FF0000"/>
              </w:rPr>
              <w:t>…………………</w:t>
            </w:r>
            <w:r>
              <w:rPr>
                <w:rFonts w:eastAsiaTheme="minorEastAsia" w:hint="eastAsia"/>
                <w:color w:val="FF0000"/>
              </w:rPr>
              <w:t>.</w:t>
            </w:r>
          </w:p>
          <w:p w:rsidR="00413127" w:rsidRDefault="00915DA3">
            <w:pPr>
              <w:overflowPunct w:val="0"/>
              <w:autoSpaceDE w:val="0"/>
              <w:autoSpaceDN w:val="0"/>
              <w:adjustRightInd w:val="0"/>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 or:</w:t>
            </w:r>
          </w:p>
          <w:p w:rsidR="00413127" w:rsidRDefault="00915DA3">
            <w:pPr>
              <w:overflowPunct w:val="0"/>
              <w:autoSpaceDE w:val="0"/>
              <w:autoSpaceDN w:val="0"/>
              <w:adjustRightInd w:val="0"/>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 and the </w:t>
            </w:r>
            <w:r>
              <w:rPr>
                <w:rFonts w:eastAsia="Times New Roman" w:hint="eastAsia"/>
              </w:rPr>
              <w:t>CPA or</w:t>
            </w:r>
            <w:r>
              <w:rPr>
                <w:rFonts w:eastAsia="Times New Roman"/>
                <w:lang w:eastAsia="ja-JP"/>
              </w:rPr>
              <w:t xml:space="preserve"> CPC was configured</w:t>
            </w:r>
          </w:p>
          <w:p w:rsidR="00413127" w:rsidRDefault="00915DA3">
            <w:pPr>
              <w:overflowPunct w:val="0"/>
              <w:autoSpaceDE w:val="0"/>
              <w:autoSpaceDN w:val="0"/>
              <w:adjustRightInd w:val="0"/>
              <w:ind w:left="1135" w:hanging="284"/>
              <w:jc w:val="left"/>
              <w:textAlignment w:val="baseline"/>
              <w:rPr>
                <w:rFonts w:eastAsia="Yu Mincho"/>
              </w:rPr>
            </w:pPr>
            <w:r>
              <w:rPr>
                <w:rFonts w:eastAsia="Times New Roman"/>
                <w:lang w:eastAsia="ja-JP"/>
              </w:rPr>
              <w:t>3&gt;</w:t>
            </w:r>
            <w:r>
              <w:rPr>
                <w:rFonts w:eastAsia="Times New Roman"/>
                <w:lang w:eastAsia="ja-JP"/>
              </w:rPr>
              <w:tab/>
              <w:t xml:space="preserve">remove all the entries within </w:t>
            </w:r>
            <w:r>
              <w:rPr>
                <w:rFonts w:eastAsia="Times New Roman"/>
                <w:i/>
                <w:lang w:eastAsia="ja-JP"/>
              </w:rPr>
              <w:t>VarConditionalReconfig</w:t>
            </w:r>
            <w:r>
              <w:rPr>
                <w:rFonts w:eastAsia="Times New Roman"/>
                <w:lang w:eastAsia="ja-JP"/>
              </w:rPr>
              <w:t>, if any;</w:t>
            </w:r>
          </w:p>
          <w:p w:rsidR="00413127" w:rsidRDefault="00915DA3">
            <w:pPr>
              <w:overflowPunct w:val="0"/>
              <w:autoSpaceDE w:val="0"/>
              <w:autoSpaceDN w:val="0"/>
              <w:adjustRightInd w:val="0"/>
              <w:ind w:left="1135" w:hanging="284"/>
              <w:jc w:val="left"/>
              <w:textAlignment w:val="baseline"/>
              <w:rPr>
                <w:rFonts w:eastAsia="Yu Mincho"/>
              </w:rPr>
            </w:pPr>
            <w:r>
              <w:rPr>
                <w:rFonts w:eastAsia="Times New Roman"/>
                <w:lang w:eastAsia="ja-JP"/>
              </w:rPr>
              <w:t>3&gt;</w:t>
            </w:r>
            <w:r>
              <w:rPr>
                <w:rFonts w:eastAsia="Times New Roman"/>
                <w:lang w:eastAsia="ja-JP"/>
              </w:rPr>
              <w:tab/>
              <w:t xml:space="preserve">remove all the entries within </w:t>
            </w:r>
            <w:r>
              <w:rPr>
                <w:rFonts w:eastAsia="Times New Roman"/>
                <w:i/>
                <w:lang w:eastAsia="ja-JP"/>
              </w:rPr>
              <w:t>VarConditionalReconfiguration</w:t>
            </w:r>
            <w:r>
              <w:rPr>
                <w:rFonts w:eastAsia="Times New Roman" w:hint="eastAsia"/>
              </w:rPr>
              <w:t xml:space="preserve"> </w:t>
            </w:r>
            <w:r>
              <w:rPr>
                <w:rFonts w:eastAsia="Times New Roman"/>
                <w:lang w:eastAsia="ja-JP"/>
              </w:rPr>
              <w:t>as specified in</w:t>
            </w:r>
            <w:r>
              <w:rPr>
                <w:rFonts w:eastAsia="Times New Roman" w:hint="eastAsia"/>
              </w:rPr>
              <w:t xml:space="preserve"> </w:t>
            </w:r>
            <w:r>
              <w:rPr>
                <w:rFonts w:eastAsia="Times New Roman"/>
                <w:lang w:eastAsia="ja-JP"/>
              </w:rPr>
              <w:t>TS 36.331 [10] clause 5.3.5.9.</w:t>
            </w:r>
            <w:r>
              <w:rPr>
                <w:rFonts w:eastAsia="Times New Roman" w:hint="eastAsia"/>
                <w:lang w:eastAsia="ja-JP"/>
              </w:rPr>
              <w:t>6</w:t>
            </w:r>
            <w:r>
              <w:rPr>
                <w:rFonts w:eastAsia="Times New Roman"/>
                <w:lang w:eastAsia="ja-JP"/>
              </w:rPr>
              <w:t>, if any;</w:t>
            </w:r>
          </w:p>
          <w:p w:rsidR="00413127" w:rsidRDefault="00915DA3">
            <w:pPr>
              <w:overflowPunct w:val="0"/>
              <w:autoSpaceDE w:val="0"/>
              <w:autoSpaceDN w:val="0"/>
              <w:adjustRightInd w:val="0"/>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for each </w:t>
            </w:r>
            <w:r>
              <w:rPr>
                <w:rFonts w:eastAsia="Times New Roman"/>
                <w:i/>
                <w:lang w:eastAsia="ja-JP"/>
              </w:rPr>
              <w:t>measId</w:t>
            </w:r>
            <w:r>
              <w:rPr>
                <w:rFonts w:eastAsia="Times New Roman"/>
                <w:iCs/>
                <w:lang w:eastAsia="ja-JP"/>
              </w:rPr>
              <w:t xml:space="preserve"> of the source SpCell configuration</w:t>
            </w:r>
            <w:r>
              <w:rPr>
                <w:rFonts w:eastAsia="Times New Roman"/>
                <w:lang w:eastAsia="ja-JP"/>
              </w:rPr>
              <w:t xml:space="preserve">, if the associated </w:t>
            </w:r>
            <w:r>
              <w:rPr>
                <w:rFonts w:eastAsia="Times New Roman"/>
                <w:i/>
                <w:lang w:eastAsia="ja-JP"/>
              </w:rPr>
              <w:t>reportConfig</w:t>
            </w:r>
            <w:r>
              <w:rPr>
                <w:rFonts w:eastAsia="Times New Roman"/>
                <w:lang w:eastAsia="ja-JP"/>
              </w:rPr>
              <w:t xml:space="preserve"> has a </w:t>
            </w:r>
            <w:r>
              <w:rPr>
                <w:rFonts w:eastAsia="Times New Roman"/>
                <w:i/>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rsidR="00413127" w:rsidRDefault="00915DA3">
            <w:pPr>
              <w:overflowPunct w:val="0"/>
              <w:autoSpaceDE w:val="0"/>
              <w:autoSpaceDN w:val="0"/>
              <w:adjustRightInd w:val="0"/>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for the associated </w:t>
            </w:r>
            <w:r>
              <w:rPr>
                <w:rFonts w:eastAsia="Times New Roman"/>
                <w:i/>
                <w:iCs/>
                <w:lang w:eastAsia="ja-JP"/>
              </w:rPr>
              <w:t>reportConfigId</w:t>
            </w:r>
            <w:r>
              <w:rPr>
                <w:rFonts w:eastAsia="Times New Roman"/>
                <w:lang w:eastAsia="ja-JP"/>
              </w:rPr>
              <w:t>:</w:t>
            </w:r>
          </w:p>
          <w:p w:rsidR="00413127" w:rsidRDefault="00915DA3">
            <w:pPr>
              <w:overflowPunct w:val="0"/>
              <w:autoSpaceDE w:val="0"/>
              <w:autoSpaceDN w:val="0"/>
              <w:adjustRightInd w:val="0"/>
              <w:ind w:left="1702" w:hanging="284"/>
              <w:jc w:val="left"/>
              <w:textAlignment w:val="baseline"/>
              <w:rPr>
                <w:rFonts w:eastAsia="Times New Roman"/>
                <w:lang w:eastAsia="ja-JP"/>
              </w:rPr>
            </w:pPr>
            <w:r>
              <w:rPr>
                <w:rFonts w:eastAsia="Times New Roman"/>
                <w:lang w:eastAsia="ja-JP"/>
              </w:rPr>
              <w:lastRenderedPageBreak/>
              <w:t>5&gt;</w:t>
            </w:r>
            <w:r>
              <w:rPr>
                <w:rFonts w:eastAsia="Times New Roman"/>
                <w:lang w:eastAsia="ja-JP"/>
              </w:rPr>
              <w:tab/>
            </w:r>
            <w:r>
              <w:rPr>
                <w:rFonts w:eastAsia="Times New Roman"/>
                <w:highlight w:val="green"/>
                <w:lang w:eastAsia="ja-JP"/>
              </w:rPr>
              <w:t xml:space="preserve">remove the entry with the matching </w:t>
            </w:r>
            <w:r>
              <w:rPr>
                <w:rFonts w:eastAsia="Times New Roman"/>
                <w:i/>
                <w:highlight w:val="green"/>
                <w:lang w:eastAsia="ja-JP"/>
              </w:rPr>
              <w:t>reportConfigId</w:t>
            </w:r>
            <w:r>
              <w:rPr>
                <w:rFonts w:eastAsia="Times New Roman"/>
                <w:highlight w:val="green"/>
                <w:lang w:eastAsia="ja-JP"/>
              </w:rPr>
              <w:t xml:space="preserve"> from the </w:t>
            </w:r>
            <w:r>
              <w:rPr>
                <w:rFonts w:eastAsia="Times New Roman"/>
                <w:i/>
                <w:highlight w:val="green"/>
                <w:lang w:eastAsia="ja-JP"/>
              </w:rPr>
              <w:t>reportConfigList</w:t>
            </w:r>
            <w:r>
              <w:rPr>
                <w:rFonts w:eastAsia="Times New Roman"/>
                <w:highlight w:val="green"/>
                <w:lang w:eastAsia="ja-JP"/>
              </w:rPr>
              <w:t xml:space="preserve"> within the </w:t>
            </w:r>
            <w:r>
              <w:rPr>
                <w:rFonts w:eastAsia="Times New Roman"/>
                <w:i/>
                <w:highlight w:val="green"/>
                <w:lang w:eastAsia="ja-JP"/>
              </w:rPr>
              <w:t>VarMeasConfig</w:t>
            </w:r>
            <w:r>
              <w:rPr>
                <w:rFonts w:eastAsia="Times New Roman"/>
                <w:highlight w:val="green"/>
                <w:lang w:eastAsia="ja-JP"/>
              </w:rPr>
              <w:t>;</w:t>
            </w:r>
          </w:p>
          <w:p w:rsidR="00413127" w:rsidRDefault="00915DA3">
            <w:pPr>
              <w:overflowPunct w:val="0"/>
              <w:autoSpaceDE w:val="0"/>
              <w:autoSpaceDN w:val="0"/>
              <w:adjustRightInd w:val="0"/>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the associated </w:t>
            </w:r>
            <w:r>
              <w:rPr>
                <w:rFonts w:eastAsia="Times New Roman"/>
                <w:i/>
                <w:iCs/>
                <w:lang w:eastAsia="ja-JP"/>
              </w:rPr>
              <w:t>measObjectId</w:t>
            </w:r>
            <w:r>
              <w:rPr>
                <w:rFonts w:eastAsia="Times New Roman"/>
                <w:lang w:eastAsia="ja-JP"/>
              </w:rPr>
              <w:t xml:space="preserve"> is only associated to a </w:t>
            </w:r>
            <w:r>
              <w:rPr>
                <w:rFonts w:eastAsia="Times New Roman"/>
                <w:i/>
                <w:iCs/>
                <w:lang w:eastAsia="ja-JP"/>
              </w:rPr>
              <w:t>reportConfig</w:t>
            </w:r>
            <w:r>
              <w:rPr>
                <w:rFonts w:eastAsia="Times New Roman"/>
                <w:lang w:eastAsia="ja-JP"/>
              </w:rPr>
              <w:t xml:space="preserve"> with </w:t>
            </w:r>
            <w:r>
              <w:rPr>
                <w:rFonts w:eastAsia="Times New Roman"/>
                <w:i/>
                <w:iCs/>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rsidR="00413127" w:rsidRDefault="00915DA3">
            <w:pPr>
              <w:overflowPunct w:val="0"/>
              <w:autoSpaceDE w:val="0"/>
              <w:autoSpaceDN w:val="0"/>
              <w:adjustRightInd w:val="0"/>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r>
            <w:r>
              <w:rPr>
                <w:rFonts w:eastAsia="Times New Roman"/>
                <w:highlight w:val="green"/>
                <w:lang w:eastAsia="ja-JP"/>
              </w:rPr>
              <w:t xml:space="preserve">remove the entry with the matching </w:t>
            </w:r>
            <w:r>
              <w:rPr>
                <w:rFonts w:eastAsia="Times New Roman"/>
                <w:i/>
                <w:iCs/>
                <w:highlight w:val="green"/>
                <w:lang w:eastAsia="ja-JP"/>
              </w:rPr>
              <w:t>measObjectId</w:t>
            </w:r>
            <w:r>
              <w:rPr>
                <w:rFonts w:eastAsia="Times New Roman"/>
                <w:highlight w:val="green"/>
                <w:lang w:eastAsia="ja-JP"/>
              </w:rPr>
              <w:t xml:space="preserve"> from the </w:t>
            </w:r>
            <w:r>
              <w:rPr>
                <w:rFonts w:eastAsia="Times New Roman"/>
                <w:i/>
                <w:highlight w:val="green"/>
                <w:lang w:eastAsia="ja-JP"/>
              </w:rPr>
              <w:t>measObjectList</w:t>
            </w:r>
            <w:r>
              <w:rPr>
                <w:rFonts w:eastAsia="Times New Roman"/>
                <w:highlight w:val="green"/>
                <w:lang w:eastAsia="ja-JP"/>
              </w:rPr>
              <w:t xml:space="preserve"> within the </w:t>
            </w:r>
            <w:r>
              <w:rPr>
                <w:rFonts w:eastAsia="Times New Roman"/>
                <w:i/>
                <w:highlight w:val="green"/>
                <w:lang w:eastAsia="ja-JP"/>
              </w:rPr>
              <w:t>VarMeasConfig</w:t>
            </w:r>
            <w:r>
              <w:rPr>
                <w:rFonts w:eastAsia="Times New Roman"/>
                <w:highlight w:val="green"/>
                <w:lang w:eastAsia="ja-JP"/>
              </w:rPr>
              <w:t>;</w:t>
            </w:r>
          </w:p>
          <w:p w:rsidR="00413127" w:rsidRDefault="00915DA3">
            <w:pPr>
              <w:overflowPunct w:val="0"/>
              <w:autoSpaceDE w:val="0"/>
              <w:autoSpaceDN w:val="0"/>
              <w:adjustRightInd w:val="0"/>
              <w:ind w:left="1418" w:hanging="284"/>
              <w:jc w:val="left"/>
              <w:textAlignment w:val="baseline"/>
              <w:rPr>
                <w:rFonts w:eastAsiaTheme="minorEastAsia"/>
              </w:rPr>
            </w:pPr>
            <w:r>
              <w:rPr>
                <w:rFonts w:eastAsia="Times New Roman"/>
                <w:lang w:eastAsia="ja-JP"/>
              </w:rPr>
              <w:t>4&gt;</w:t>
            </w:r>
            <w:r>
              <w:rPr>
                <w:rFonts w:eastAsia="Times New Roman"/>
                <w:lang w:eastAsia="ja-JP"/>
              </w:rPr>
              <w:tab/>
            </w:r>
            <w:r>
              <w:rPr>
                <w:rFonts w:eastAsia="Times New Roman"/>
                <w:highlight w:val="green"/>
                <w:lang w:eastAsia="ja-JP"/>
              </w:rPr>
              <w:t xml:space="preserve">remove the entry with the matching </w:t>
            </w:r>
            <w:r>
              <w:rPr>
                <w:rFonts w:eastAsia="Times New Roman"/>
                <w:i/>
                <w:highlight w:val="green"/>
                <w:lang w:eastAsia="ja-JP"/>
              </w:rPr>
              <w:t>measId</w:t>
            </w:r>
            <w:r>
              <w:rPr>
                <w:rFonts w:eastAsia="Times New Roman"/>
                <w:highlight w:val="green"/>
                <w:lang w:eastAsia="ja-JP"/>
              </w:rPr>
              <w:t xml:space="preserve"> from the </w:t>
            </w:r>
            <w:r>
              <w:rPr>
                <w:rFonts w:eastAsia="Times New Roman"/>
                <w:i/>
                <w:highlight w:val="green"/>
                <w:lang w:eastAsia="ja-JP"/>
              </w:rPr>
              <w:t>measIdList</w:t>
            </w:r>
            <w:r>
              <w:rPr>
                <w:rFonts w:eastAsia="Times New Roman"/>
                <w:highlight w:val="green"/>
                <w:lang w:eastAsia="ja-JP"/>
              </w:rPr>
              <w:t xml:space="preserve"> within the </w:t>
            </w:r>
            <w:r>
              <w:rPr>
                <w:rFonts w:eastAsia="Times New Roman"/>
                <w:i/>
                <w:highlight w:val="green"/>
                <w:lang w:eastAsia="ja-JP"/>
              </w:rPr>
              <w:t>VarMeasConfig</w:t>
            </w:r>
            <w:r>
              <w:rPr>
                <w:rFonts w:eastAsia="Times New Roman"/>
                <w:highlight w:val="green"/>
                <w:lang w:eastAsia="ja-JP"/>
              </w:rPr>
              <w:t>;</w:t>
            </w:r>
          </w:p>
        </w:tc>
      </w:tr>
    </w:tbl>
    <w:p w:rsidR="00413127" w:rsidRDefault="00915DA3">
      <w:pPr>
        <w:spacing w:after="120"/>
      </w:pPr>
      <w:r>
        <w:lastRenderedPageBreak/>
        <w:t>A</w:t>
      </w:r>
      <w:r>
        <w:rPr>
          <w:rFonts w:hint="eastAsia"/>
        </w:rPr>
        <w:t>nd it was agreed that the configuration of CHO or CPAC can</w:t>
      </w:r>
      <w:r>
        <w:t>’</w:t>
      </w:r>
      <w:r>
        <w:rPr>
          <w:rFonts w:hint="eastAsia"/>
        </w:rPr>
        <w:t>t include CHO and CPAC configuration.i.e.</w:t>
      </w:r>
    </w:p>
    <w:tbl>
      <w:tblPr>
        <w:tblStyle w:val="aa"/>
        <w:tblW w:w="0" w:type="auto"/>
        <w:tblLook w:val="04A0" w:firstRow="1" w:lastRow="0" w:firstColumn="1" w:lastColumn="0" w:noHBand="0" w:noVBand="1"/>
      </w:tblPr>
      <w:tblGrid>
        <w:gridCol w:w="9857"/>
      </w:tblGrid>
      <w:tr w:rsidR="00413127">
        <w:tc>
          <w:tcPr>
            <w:tcW w:w="9857" w:type="dxa"/>
          </w:tcPr>
          <w:p w:rsidR="00413127" w:rsidRDefault="00915DA3">
            <w:pPr>
              <w:pStyle w:val="TAL"/>
              <w:rPr>
                <w:lang w:eastAsia="sv-SE"/>
              </w:rPr>
            </w:pPr>
            <w:r>
              <w:rPr>
                <w:b/>
                <w:bCs/>
                <w:i/>
                <w:noProof/>
                <w:lang w:eastAsia="en-GB"/>
              </w:rPr>
              <w:t>condRRCReconfig</w:t>
            </w:r>
          </w:p>
          <w:p w:rsidR="00413127" w:rsidRDefault="00915DA3">
            <w:pPr>
              <w:spacing w:after="120"/>
            </w:pPr>
            <w:r>
              <w:rPr>
                <w:lang w:eastAsia="sv-SE"/>
              </w:rPr>
              <w:t xml:space="preserve">The </w:t>
            </w:r>
            <w:r>
              <w:rPr>
                <w:i/>
                <w:lang w:eastAsia="sv-SE"/>
              </w:rPr>
              <w:t>RRCReconfiguration</w:t>
            </w:r>
            <w:r>
              <w:rPr>
                <w:lang w:eastAsia="sv-SE"/>
              </w:rPr>
              <w:t xml:space="preserve"> message to be applied when the condition(s) are fulfilled. </w:t>
            </w:r>
            <w:r>
              <w:rPr>
                <w:highlight w:val="green"/>
              </w:rPr>
              <w:t xml:space="preserve">The </w:t>
            </w:r>
            <w:r>
              <w:rPr>
                <w:i/>
                <w:highlight w:val="green"/>
              </w:rPr>
              <w:t>RRCReconfiguration</w:t>
            </w:r>
            <w:r>
              <w:rPr>
                <w:highlight w:val="green"/>
              </w:rPr>
              <w:t xml:space="preserve"> message contained in </w:t>
            </w:r>
            <w:r>
              <w:rPr>
                <w:i/>
                <w:iCs/>
                <w:highlight w:val="green"/>
              </w:rPr>
              <w:t>condRRCReconfig</w:t>
            </w:r>
            <w:r>
              <w:rPr>
                <w:highlight w:val="green"/>
              </w:rPr>
              <w:t xml:space="preserve"> cannot contain the field </w:t>
            </w:r>
            <w:r>
              <w:rPr>
                <w:i/>
                <w:iCs/>
                <w:highlight w:val="green"/>
              </w:rPr>
              <w:t>conditionalReconfiguration,</w:t>
            </w:r>
            <w:r>
              <w:rPr>
                <w:szCs w:val="18"/>
                <w:highlight w:val="green"/>
              </w:rPr>
              <w:t xml:space="preserve"> the field</w:t>
            </w:r>
            <w:r>
              <w:rPr>
                <w:i/>
                <w:iCs/>
                <w:szCs w:val="18"/>
                <w:highlight w:val="green"/>
              </w:rPr>
              <w:t xml:space="preserve"> daps-Config </w:t>
            </w:r>
            <w:r>
              <w:rPr>
                <w:szCs w:val="18"/>
                <w:highlight w:val="green"/>
              </w:rPr>
              <w:t>or the configuration for target SCG</w:t>
            </w:r>
            <w:r>
              <w:rPr>
                <w:highlight w:val="green"/>
              </w:rPr>
              <w:t>.</w:t>
            </w:r>
          </w:p>
        </w:tc>
      </w:tr>
    </w:tbl>
    <w:p w:rsidR="00413127" w:rsidRDefault="00915DA3">
      <w:pPr>
        <w:spacing w:after="120"/>
      </w:pPr>
      <w:r>
        <w:rPr>
          <w:rFonts w:hint="eastAsia"/>
        </w:rPr>
        <w:t xml:space="preserve">From our perspective, smart NW will not configure configuration for CPAC in measConfig during the CPAC configuration, and not make delta configuration based on these CPC related measIds, measObjects and reportConfig, since the NW already knows </w:t>
      </w:r>
      <w:r>
        <w:t>that</w:t>
      </w:r>
      <w:r>
        <w:rPr>
          <w:rFonts w:hint="eastAsia"/>
        </w:rPr>
        <w:t xml:space="preserve"> these CPC related measIds, measObjects and reportConfig configuration will be  deleted by UE automatically. Thus, we think it is up to NW implementation to </w:t>
      </w:r>
      <w:r>
        <w:t>avoid</w:t>
      </w:r>
      <w:r>
        <w:rPr>
          <w:rFonts w:hint="eastAsia"/>
          <w:lang w:eastAsia="zh-CN"/>
        </w:rPr>
        <w:t xml:space="preserve"> </w:t>
      </w:r>
      <w:r>
        <w:rPr>
          <w:rFonts w:hint="eastAsia"/>
        </w:rPr>
        <w:t xml:space="preserve">the delta </w:t>
      </w:r>
      <w:r>
        <w:t>configuration</w:t>
      </w:r>
      <w:r>
        <w:rPr>
          <w:rFonts w:hint="eastAsia"/>
        </w:rPr>
        <w:t xml:space="preserve"> of the measId, measObject as well as the reportConfig </w:t>
      </w:r>
      <w:r>
        <w:rPr>
          <w:rFonts w:hint="eastAsia"/>
          <w:lang w:eastAsia="zh-CN"/>
        </w:rPr>
        <w:t xml:space="preserve">associated with CPC </w:t>
      </w:r>
      <w:r>
        <w:rPr>
          <w:rFonts w:hint="eastAsia"/>
        </w:rPr>
        <w:t xml:space="preserve">between UE and NW i.e., the T-SN will assume the UE will remove the CPC related measIds, measObjects and reportConfig configurations configured by S-SN, and T-SN will configure the measConfig based on this assumption. </w:t>
      </w:r>
    </w:p>
    <w:p w:rsidR="00413127" w:rsidRDefault="00915DA3">
      <w:pPr>
        <w:spacing w:after="120"/>
        <w:rPr>
          <w:b/>
          <w:bCs/>
        </w:rPr>
      </w:pPr>
      <w:r>
        <w:rPr>
          <w:b/>
          <w:bCs/>
        </w:rPr>
        <w:t>P</w:t>
      </w:r>
      <w:r>
        <w:rPr>
          <w:rFonts w:hint="eastAsia"/>
          <w:b/>
          <w:bCs/>
        </w:rPr>
        <w:t>roposal 4: The T-SN shall configure the measConfig based on the assumption that UE will remove all the CPC related</w:t>
      </w:r>
      <w:r>
        <w:t xml:space="preserve"> </w:t>
      </w:r>
      <w:r>
        <w:rPr>
          <w:b/>
          <w:bCs/>
        </w:rPr>
        <w:t>measIds, measObjects and reportConfig configurations configured by S-SN</w:t>
      </w:r>
      <w:r>
        <w:rPr>
          <w:rFonts w:hint="eastAsia"/>
          <w:b/>
          <w:bCs/>
        </w:rPr>
        <w:t xml:space="preserve"> to </w:t>
      </w:r>
      <w:r>
        <w:rPr>
          <w:rFonts w:hint="eastAsia"/>
          <w:b/>
        </w:rPr>
        <w:t xml:space="preserve">ensure the consistency of the measConfig between UE and T-SN. </w:t>
      </w:r>
    </w:p>
    <w:p w:rsidR="00413127" w:rsidRDefault="00915DA3">
      <w:pPr>
        <w:spacing w:after="120"/>
      </w:pPr>
      <w:r>
        <w:t>A</w:t>
      </w:r>
      <w:r>
        <w:rPr>
          <w:rFonts w:hint="eastAsia"/>
        </w:rPr>
        <w:t xml:space="preserve">s for measurement gaps, it is common for both CPC related measurements and normal RRM measurements, and the UE will not delete the measurement gap related configuration automatically upon CPAC </w:t>
      </w:r>
      <w:r>
        <w:t>execution</w:t>
      </w:r>
      <w:r>
        <w:rPr>
          <w:rFonts w:hint="eastAsia"/>
        </w:rPr>
        <w:t xml:space="preserve">. </w:t>
      </w:r>
      <w:r>
        <w:t>I</w:t>
      </w:r>
      <w:r>
        <w:rPr>
          <w:rFonts w:hint="eastAsia"/>
        </w:rPr>
        <w:t xml:space="preserve">t is possible that the T-SN reconfigure the measurement gap by delta configuration, which may lead to the </w:t>
      </w:r>
      <w:r>
        <w:t>unsynchronized configuration</w:t>
      </w:r>
      <w:r>
        <w:rPr>
          <w:rFonts w:hint="eastAsia"/>
        </w:rPr>
        <w:t xml:space="preserve"> between UE and NW. e.g. the T-SN want to keep the </w:t>
      </w:r>
      <w:r>
        <w:t>original</w:t>
      </w:r>
      <w:r>
        <w:rPr>
          <w:rFonts w:hint="eastAsia"/>
        </w:rPr>
        <w:t xml:space="preserve"> gap configuration by </w:t>
      </w:r>
      <w:r>
        <w:t>absent</w:t>
      </w:r>
      <w:r>
        <w:rPr>
          <w:rFonts w:hint="eastAsia"/>
        </w:rPr>
        <w:t xml:space="preserve"> of the </w:t>
      </w:r>
      <w:r>
        <w:rPr>
          <w:i/>
        </w:rPr>
        <w:t>measGapConfig</w:t>
      </w:r>
      <w:r>
        <w:rPr>
          <w:rFonts w:hint="eastAsia"/>
        </w:rPr>
        <w:t xml:space="preserve">, however the S-SN update the measConfig to release the gap after S-SN get the </w:t>
      </w:r>
      <w:r>
        <w:t>candidate cells accepted by T-SN</w:t>
      </w:r>
      <w:r>
        <w:rPr>
          <w:rFonts w:hint="eastAsia"/>
        </w:rPr>
        <w:t xml:space="preserve">. </w:t>
      </w:r>
      <w:r>
        <w:t>U</w:t>
      </w:r>
      <w:r>
        <w:rPr>
          <w:rFonts w:hint="eastAsia"/>
        </w:rPr>
        <w:t>pon the CPC execution, the UE will assume the gap is not setup, but the T-SN will assume it has configured the gap for the UE.</w:t>
      </w:r>
    </w:p>
    <w:p w:rsidR="00915DA3" w:rsidRDefault="00915DA3" w:rsidP="00915DA3">
      <w:pPr>
        <w:spacing w:after="120"/>
        <w:rPr>
          <w:b/>
          <w:bCs/>
          <w:lang w:eastAsia="zh-CN"/>
        </w:rPr>
      </w:pPr>
      <w:r>
        <w:rPr>
          <w:b/>
          <w:bCs/>
        </w:rPr>
        <w:t xml:space="preserve">Observation </w:t>
      </w:r>
      <w:r>
        <w:rPr>
          <w:rFonts w:hint="eastAsia"/>
          <w:b/>
          <w:bCs/>
          <w:lang w:eastAsia="zh-CN"/>
        </w:rPr>
        <w:t>5</w:t>
      </w:r>
      <w:r>
        <w:rPr>
          <w:b/>
          <w:bCs/>
        </w:rPr>
        <w:t xml:space="preserve">: </w:t>
      </w:r>
      <w:r>
        <w:rPr>
          <w:rFonts w:hint="eastAsia"/>
          <w:b/>
          <w:bCs/>
        </w:rPr>
        <w:t>The updating of the measurement gap of S-SN</w:t>
      </w:r>
      <w:r>
        <w:rPr>
          <w:b/>
          <w:bCs/>
        </w:rPr>
        <w:t xml:space="preserve"> </w:t>
      </w:r>
      <w:r>
        <w:rPr>
          <w:rFonts w:hint="eastAsia"/>
          <w:b/>
          <w:bCs/>
        </w:rPr>
        <w:t xml:space="preserve">may cause </w:t>
      </w:r>
      <w:r>
        <w:rPr>
          <w:b/>
          <w:bCs/>
        </w:rPr>
        <w:t>inconsisten</w:t>
      </w:r>
      <w:r>
        <w:rPr>
          <w:rFonts w:hint="eastAsia"/>
          <w:b/>
          <w:bCs/>
          <w:lang w:eastAsia="zh-CN"/>
        </w:rPr>
        <w:t>cy</w:t>
      </w:r>
      <w:r>
        <w:rPr>
          <w:rFonts w:hint="eastAsia"/>
          <w:b/>
          <w:bCs/>
        </w:rPr>
        <w:t xml:space="preserve"> between NW and UE</w:t>
      </w:r>
      <w:r>
        <w:rPr>
          <w:b/>
          <w:bCs/>
        </w:rPr>
        <w:t>.</w:t>
      </w:r>
    </w:p>
    <w:p w:rsidR="00413127" w:rsidRDefault="00915DA3">
      <w:pPr>
        <w:spacing w:after="120"/>
      </w:pPr>
      <w:r>
        <w:t xml:space="preserve">To avoid such issue without nested procedure to updating the CPAC candidate configuration, one potential way is to </w:t>
      </w:r>
      <w:r>
        <w:rPr>
          <w:rFonts w:hint="eastAsia"/>
        </w:rPr>
        <w:t>restrict</w:t>
      </w:r>
      <w:r>
        <w:t xml:space="preserve"> T-SN shall always use full configuration to generate the measurement </w:t>
      </w:r>
      <w:r>
        <w:rPr>
          <w:rFonts w:hint="eastAsia"/>
        </w:rPr>
        <w:t xml:space="preserve">gap </w:t>
      </w:r>
      <w:r>
        <w:t xml:space="preserve">related configurations </w:t>
      </w:r>
      <w:r>
        <w:rPr>
          <w:rFonts w:hint="eastAsia"/>
        </w:rPr>
        <w:t>during</w:t>
      </w:r>
      <w:r>
        <w:t xml:space="preserve"> CPAC </w:t>
      </w:r>
      <w:r>
        <w:rPr>
          <w:rFonts w:hint="eastAsia"/>
        </w:rPr>
        <w:t>configuration</w:t>
      </w:r>
      <w:r>
        <w:t>.</w:t>
      </w:r>
    </w:p>
    <w:p w:rsidR="00413127" w:rsidRDefault="00915DA3">
      <w:pPr>
        <w:spacing w:after="120"/>
        <w:rPr>
          <w:b/>
          <w:bCs/>
        </w:rPr>
      </w:pPr>
      <w:bookmarkStart w:id="7" w:name="OLE_LINK7"/>
      <w:bookmarkStart w:id="8" w:name="OLE_LINK8"/>
      <w:r>
        <w:rPr>
          <w:b/>
          <w:bCs/>
        </w:rPr>
        <w:t xml:space="preserve">Proposal </w:t>
      </w:r>
      <w:r>
        <w:rPr>
          <w:rFonts w:hint="eastAsia"/>
          <w:b/>
          <w:bCs/>
        </w:rPr>
        <w:t>5</w:t>
      </w:r>
      <w:r>
        <w:rPr>
          <w:b/>
          <w:bCs/>
        </w:rPr>
        <w:t xml:space="preserve">: RAN2 to agree that when generating the measurement </w:t>
      </w:r>
      <w:r>
        <w:rPr>
          <w:rFonts w:hint="eastAsia"/>
          <w:b/>
          <w:bCs/>
        </w:rPr>
        <w:t xml:space="preserve">gap </w:t>
      </w:r>
      <w:r>
        <w:rPr>
          <w:b/>
          <w:bCs/>
        </w:rPr>
        <w:t xml:space="preserve">related configurations </w:t>
      </w:r>
      <w:r>
        <w:rPr>
          <w:rFonts w:hint="eastAsia"/>
          <w:b/>
          <w:bCs/>
        </w:rPr>
        <w:t>during</w:t>
      </w:r>
      <w:r>
        <w:rPr>
          <w:b/>
          <w:bCs/>
        </w:rPr>
        <w:t xml:space="preserve"> </w:t>
      </w:r>
      <w:r>
        <w:rPr>
          <w:rFonts w:hint="eastAsia"/>
          <w:b/>
          <w:bCs/>
          <w:lang w:eastAsia="zh-CN"/>
        </w:rPr>
        <w:t xml:space="preserve">SN initiated </w:t>
      </w:r>
      <w:r>
        <w:rPr>
          <w:b/>
          <w:bCs/>
        </w:rPr>
        <w:t>CPC c</w:t>
      </w:r>
      <w:r>
        <w:rPr>
          <w:rFonts w:hint="eastAsia"/>
          <w:b/>
          <w:bCs/>
        </w:rPr>
        <w:t>onfiguration</w:t>
      </w:r>
      <w:r>
        <w:rPr>
          <w:b/>
          <w:bCs/>
        </w:rPr>
        <w:t xml:space="preserve">, only full configuration can be adopted by T-SN. </w:t>
      </w:r>
    </w:p>
    <w:bookmarkEnd w:id="7"/>
    <w:bookmarkEnd w:id="8"/>
    <w:p w:rsidR="00413127" w:rsidRDefault="00915DA3">
      <w:pPr>
        <w:pStyle w:val="1"/>
      </w:pPr>
      <w:r>
        <w:rPr>
          <w:rFonts w:hint="eastAsia"/>
          <w:lang w:eastAsia="zh-CN"/>
        </w:rPr>
        <w:t>6</w:t>
      </w:r>
      <w:r>
        <w:tab/>
        <w:t>Conclusion</w:t>
      </w:r>
    </w:p>
    <w:p w:rsidR="00413127" w:rsidRDefault="00915DA3">
      <w:pPr>
        <w:widowControl w:val="0"/>
        <w:spacing w:after="120" w:line="240" w:lineRule="auto"/>
        <w:rPr>
          <w:bCs/>
          <w:iCs/>
          <w:kern w:val="2"/>
          <w:lang w:val="en-US" w:eastAsia="zh-CN"/>
        </w:rPr>
      </w:pPr>
      <w:r>
        <w:rPr>
          <w:bCs/>
          <w:iCs/>
          <w:kern w:val="2"/>
          <w:lang w:val="en-US" w:eastAsia="zh-CN"/>
        </w:rPr>
        <w:t>In the previous sections, we made the following observations and proposals:</w:t>
      </w:r>
    </w:p>
    <w:p w:rsidR="00413127" w:rsidRDefault="00915DA3">
      <w:pPr>
        <w:rPr>
          <w:b/>
          <w:lang w:eastAsia="zh-CN"/>
        </w:rPr>
      </w:pPr>
      <w:bookmarkStart w:id="9" w:name="OLE_LINK11"/>
      <w:bookmarkStart w:id="10" w:name="OLE_LINK12"/>
      <w:r>
        <w:rPr>
          <w:rFonts w:hint="eastAsia"/>
          <w:b/>
          <w:szCs w:val="22"/>
          <w:lang w:eastAsia="zh-CN"/>
        </w:rPr>
        <w:t xml:space="preserve">Observation 1: RAN3 already agreed not to support SCG deactivation during CPAC procedures. </w:t>
      </w:r>
    </w:p>
    <w:bookmarkEnd w:id="9"/>
    <w:bookmarkEnd w:id="10"/>
    <w:p w:rsidR="00413127" w:rsidRDefault="00915DA3">
      <w:pPr>
        <w:spacing w:line="240" w:lineRule="auto"/>
        <w:jc w:val="left"/>
        <w:rPr>
          <w:b/>
          <w:lang w:eastAsia="zh-CN"/>
        </w:rPr>
      </w:pPr>
      <w:r>
        <w:rPr>
          <w:b/>
          <w:lang w:eastAsia="zh-CN"/>
        </w:rPr>
        <w:t>O</w:t>
      </w:r>
      <w:r>
        <w:rPr>
          <w:rFonts w:hint="eastAsia"/>
          <w:b/>
          <w:lang w:eastAsia="zh-CN"/>
        </w:rPr>
        <w:t>bservation 2: U</w:t>
      </w:r>
      <w:r>
        <w:rPr>
          <w:b/>
          <w:lang w:eastAsia="zh-CN"/>
        </w:rPr>
        <w:t>nsynchronized update of MCG configuration between UE and MN</w:t>
      </w:r>
      <w:r>
        <w:rPr>
          <w:rFonts w:hint="eastAsia"/>
          <w:b/>
          <w:lang w:eastAsia="zh-CN"/>
        </w:rPr>
        <w:t xml:space="preserve"> may occur upon CPAC execution.</w:t>
      </w:r>
    </w:p>
    <w:p w:rsidR="00413127" w:rsidRDefault="00915DA3">
      <w:pPr>
        <w:spacing w:line="240" w:lineRule="auto"/>
        <w:jc w:val="left"/>
        <w:rPr>
          <w:rFonts w:eastAsiaTheme="minorEastAsia"/>
          <w:b/>
          <w:lang w:eastAsia="zh-CN"/>
        </w:rPr>
      </w:pPr>
      <w:r>
        <w:rPr>
          <w:b/>
          <w:lang w:eastAsia="zh-CN"/>
        </w:rPr>
        <w:t>O</w:t>
      </w:r>
      <w:r>
        <w:rPr>
          <w:rFonts w:hint="eastAsia"/>
          <w:b/>
          <w:lang w:eastAsia="zh-CN"/>
        </w:rPr>
        <w:t>bservation 3</w:t>
      </w:r>
      <w:r>
        <w:rPr>
          <w:rFonts w:eastAsiaTheme="minorEastAsia" w:hint="eastAsia"/>
          <w:b/>
          <w:lang w:eastAsia="zh-CN"/>
        </w:rPr>
        <w:t xml:space="preserve">: The </w:t>
      </w:r>
      <w:r>
        <w:rPr>
          <w:rFonts w:eastAsiaTheme="minorEastAsia"/>
          <w:b/>
          <w:lang w:eastAsia="zh-CN"/>
        </w:rPr>
        <w:t>Unsynchronized update of MCG configuration between UE and MN upon CPAC execution</w:t>
      </w:r>
      <w:r>
        <w:rPr>
          <w:rFonts w:eastAsiaTheme="minorEastAsia" w:hint="eastAsia"/>
          <w:b/>
          <w:lang w:eastAsia="zh-CN"/>
        </w:rPr>
        <w:t xml:space="preserve"> is avoidable, since when MN reconfigure the MCG configuration for CPAC candidates, network can guarantee that the MN can receive the RRC Reconfiguration Complete </w:t>
      </w:r>
      <w:r>
        <w:rPr>
          <w:rFonts w:eastAsiaTheme="minorEastAsia"/>
          <w:b/>
          <w:lang w:eastAsia="zh-CN"/>
        </w:rPr>
        <w:t>message</w:t>
      </w:r>
      <w:r>
        <w:rPr>
          <w:rFonts w:eastAsiaTheme="minorEastAsia" w:hint="eastAsia"/>
          <w:b/>
          <w:lang w:eastAsia="zh-CN"/>
        </w:rPr>
        <w:t xml:space="preserve"> upon CPAC execution.</w:t>
      </w:r>
    </w:p>
    <w:p w:rsidR="00413127" w:rsidRDefault="00915DA3">
      <w:pPr>
        <w:spacing w:after="120"/>
        <w:rPr>
          <w:b/>
          <w:bCs/>
        </w:rPr>
      </w:pPr>
      <w:r>
        <w:rPr>
          <w:b/>
          <w:bCs/>
        </w:rPr>
        <w:t xml:space="preserve">Observation </w:t>
      </w:r>
      <w:r>
        <w:rPr>
          <w:rFonts w:hint="eastAsia"/>
          <w:b/>
          <w:bCs/>
          <w:lang w:eastAsia="zh-CN"/>
        </w:rPr>
        <w:t>4</w:t>
      </w:r>
      <w:r>
        <w:rPr>
          <w:b/>
          <w:bCs/>
        </w:rPr>
        <w:t xml:space="preserve">: Due to delta configuration, the unsynchronized may </w:t>
      </w:r>
      <w:r>
        <w:rPr>
          <w:rFonts w:hint="eastAsia"/>
          <w:b/>
          <w:bCs/>
          <w:lang w:eastAsia="zh-CN"/>
        </w:rPr>
        <w:t>occur</w:t>
      </w:r>
      <w:r>
        <w:rPr>
          <w:b/>
          <w:bCs/>
        </w:rPr>
        <w:t xml:space="preserve"> for SN initiated inter-SN CPC, i.e., the measurement configurations of S-SN may be updated after the S-SN obtains the candidate cells accepted by T-SN, while the CPAC candidate cell configuration is based on the S-SN configuration before updating.</w:t>
      </w:r>
    </w:p>
    <w:p w:rsidR="00413127" w:rsidRDefault="00915DA3">
      <w:pPr>
        <w:spacing w:after="120"/>
        <w:rPr>
          <w:b/>
          <w:bCs/>
          <w:lang w:eastAsia="zh-CN"/>
        </w:rPr>
      </w:pPr>
      <w:r>
        <w:rPr>
          <w:b/>
          <w:bCs/>
        </w:rPr>
        <w:lastRenderedPageBreak/>
        <w:t xml:space="preserve">Observation </w:t>
      </w:r>
      <w:r>
        <w:rPr>
          <w:rFonts w:hint="eastAsia"/>
          <w:b/>
          <w:bCs/>
          <w:lang w:eastAsia="zh-CN"/>
        </w:rPr>
        <w:t>5</w:t>
      </w:r>
      <w:r>
        <w:rPr>
          <w:b/>
          <w:bCs/>
        </w:rPr>
        <w:t xml:space="preserve">: </w:t>
      </w:r>
      <w:r>
        <w:rPr>
          <w:rFonts w:hint="eastAsia"/>
          <w:b/>
          <w:bCs/>
        </w:rPr>
        <w:t>The updating of the measurement gap of S-SN</w:t>
      </w:r>
      <w:r>
        <w:rPr>
          <w:b/>
          <w:bCs/>
        </w:rPr>
        <w:t xml:space="preserve"> </w:t>
      </w:r>
      <w:r>
        <w:rPr>
          <w:rFonts w:hint="eastAsia"/>
          <w:b/>
          <w:bCs/>
        </w:rPr>
        <w:t xml:space="preserve">may cause </w:t>
      </w:r>
      <w:r>
        <w:rPr>
          <w:b/>
          <w:bCs/>
        </w:rPr>
        <w:t>inconsisten</w:t>
      </w:r>
      <w:r>
        <w:rPr>
          <w:rFonts w:hint="eastAsia"/>
          <w:b/>
          <w:bCs/>
          <w:lang w:eastAsia="zh-CN"/>
        </w:rPr>
        <w:t>cy</w:t>
      </w:r>
      <w:r>
        <w:rPr>
          <w:rFonts w:hint="eastAsia"/>
          <w:b/>
          <w:bCs/>
        </w:rPr>
        <w:t xml:space="preserve"> between NW and UE</w:t>
      </w:r>
      <w:r>
        <w:rPr>
          <w:b/>
          <w:bCs/>
        </w:rPr>
        <w:t>.</w:t>
      </w:r>
    </w:p>
    <w:p w:rsidR="00413127" w:rsidRDefault="00413127">
      <w:pPr>
        <w:spacing w:after="120"/>
        <w:rPr>
          <w:b/>
          <w:bCs/>
          <w:lang w:eastAsia="zh-CN"/>
        </w:rPr>
      </w:pPr>
    </w:p>
    <w:p w:rsidR="00D43E5E" w:rsidRDefault="00D43E5E" w:rsidP="00D43E5E">
      <w:pPr>
        <w:spacing w:line="240" w:lineRule="auto"/>
        <w:jc w:val="left"/>
        <w:rPr>
          <w:rFonts w:hint="eastAsia"/>
          <w:b/>
          <w:szCs w:val="22"/>
          <w:lang w:eastAsia="zh-CN"/>
        </w:rPr>
      </w:pPr>
      <w:r>
        <w:rPr>
          <w:b/>
          <w:szCs w:val="22"/>
          <w:lang w:eastAsia="zh-CN"/>
        </w:rPr>
        <w:t>P</w:t>
      </w:r>
      <w:r>
        <w:rPr>
          <w:rFonts w:hint="eastAsia"/>
          <w:b/>
          <w:szCs w:val="22"/>
          <w:lang w:eastAsia="zh-CN"/>
        </w:rPr>
        <w:t>roposal 1: Do not support the configuration of coexist of CPAC and deactivated SCG, i.e.</w:t>
      </w:r>
    </w:p>
    <w:p w:rsidR="00D43E5E" w:rsidRDefault="00D43E5E" w:rsidP="00D43E5E">
      <w:pPr>
        <w:spacing w:line="240" w:lineRule="auto"/>
        <w:jc w:val="left"/>
        <w:rPr>
          <w:rFonts w:hint="eastAsia"/>
          <w:b/>
          <w:lang w:eastAsia="zh-CN"/>
        </w:rPr>
      </w:pPr>
      <w:r>
        <w:rPr>
          <w:rFonts w:hint="eastAsia"/>
          <w:b/>
          <w:szCs w:val="22"/>
          <w:lang w:eastAsia="zh-CN"/>
        </w:rPr>
        <w:t xml:space="preserve">-  </w:t>
      </w:r>
      <w:r>
        <w:rPr>
          <w:b/>
        </w:rPr>
        <w:t>CP</w:t>
      </w:r>
      <w:r>
        <w:rPr>
          <w:rFonts w:hint="eastAsia"/>
          <w:b/>
          <w:lang w:eastAsia="zh-CN"/>
        </w:rPr>
        <w:t>A</w:t>
      </w:r>
      <w:r>
        <w:rPr>
          <w:b/>
        </w:rPr>
        <w:t xml:space="preserve">C command </w:t>
      </w:r>
      <w:r>
        <w:rPr>
          <w:rFonts w:hint="eastAsia"/>
          <w:b/>
          <w:lang w:eastAsia="zh-CN"/>
        </w:rPr>
        <w:t xml:space="preserve">cannot </w:t>
      </w:r>
      <w:r>
        <w:rPr>
          <w:b/>
        </w:rPr>
        <w:t xml:space="preserve">include </w:t>
      </w:r>
      <w:r>
        <w:rPr>
          <w:rFonts w:hint="eastAsia"/>
          <w:b/>
          <w:lang w:eastAsia="zh-CN"/>
        </w:rPr>
        <w:t>deactivation</w:t>
      </w:r>
      <w:r>
        <w:rPr>
          <w:b/>
        </w:rPr>
        <w:t xml:space="preserve"> SCG</w:t>
      </w:r>
    </w:p>
    <w:p w:rsidR="00D43E5E" w:rsidRDefault="00D43E5E" w:rsidP="00D43E5E">
      <w:pPr>
        <w:spacing w:line="240" w:lineRule="auto"/>
        <w:jc w:val="left"/>
        <w:rPr>
          <w:b/>
          <w:lang w:eastAsia="zh-CN"/>
        </w:rPr>
      </w:pPr>
      <w:r>
        <w:rPr>
          <w:rFonts w:hint="eastAsia"/>
          <w:b/>
          <w:lang w:eastAsia="zh-CN"/>
        </w:rPr>
        <w:t>- NW shall not configure the SCG to be deactivation if CPC is configured for UE</w:t>
      </w:r>
    </w:p>
    <w:p w:rsidR="00413127" w:rsidRDefault="00915DA3">
      <w:pPr>
        <w:spacing w:line="240" w:lineRule="auto"/>
        <w:jc w:val="left"/>
        <w:rPr>
          <w:b/>
          <w:lang w:eastAsia="zh-CN"/>
        </w:rPr>
      </w:pPr>
      <w:r>
        <w:rPr>
          <w:b/>
          <w:lang w:eastAsia="zh-CN"/>
        </w:rPr>
        <w:t>P</w:t>
      </w:r>
      <w:r>
        <w:rPr>
          <w:rFonts w:hint="eastAsia"/>
          <w:b/>
          <w:lang w:eastAsia="zh-CN"/>
        </w:rPr>
        <w:t xml:space="preserve">roposal 2: For MN initiated </w:t>
      </w:r>
      <w:r>
        <w:rPr>
          <w:b/>
          <w:lang w:eastAsia="zh-CN"/>
        </w:rPr>
        <w:t>CPA</w:t>
      </w:r>
      <w:r>
        <w:rPr>
          <w:rFonts w:hint="eastAsia"/>
          <w:b/>
          <w:lang w:eastAsia="zh-CN"/>
        </w:rPr>
        <w:t xml:space="preserve">, MN </w:t>
      </w:r>
      <w:r>
        <w:rPr>
          <w:b/>
          <w:lang w:eastAsia="zh-CN"/>
        </w:rPr>
        <w:t>initiated</w:t>
      </w:r>
      <w:r>
        <w:rPr>
          <w:rFonts w:hint="eastAsia"/>
          <w:b/>
          <w:lang w:eastAsia="zh-CN"/>
        </w:rPr>
        <w:t xml:space="preserve"> CPC, or SN initiated CPC, the maximum number of candidate configurations is 8</w:t>
      </w:r>
      <w:r>
        <w:rPr>
          <w:lang w:eastAsia="zh-CN"/>
        </w:rPr>
        <w:t xml:space="preserve"> </w:t>
      </w:r>
      <w:r>
        <w:rPr>
          <w:rFonts w:hint="eastAsia"/>
          <w:b/>
          <w:lang w:eastAsia="zh-CN"/>
        </w:rPr>
        <w:t xml:space="preserve">respectively. </w:t>
      </w:r>
    </w:p>
    <w:p w:rsidR="00413127" w:rsidRDefault="00915DA3">
      <w:pPr>
        <w:rPr>
          <w:color w:val="1F497D"/>
          <w:lang w:eastAsia="zh-CN"/>
        </w:rPr>
      </w:pPr>
      <w:r>
        <w:rPr>
          <w:rFonts w:eastAsiaTheme="minorEastAsia"/>
          <w:b/>
          <w:lang w:eastAsia="zh-CN"/>
        </w:rPr>
        <w:t>P</w:t>
      </w:r>
      <w:r>
        <w:rPr>
          <w:rFonts w:eastAsiaTheme="minorEastAsia" w:hint="eastAsia"/>
          <w:b/>
          <w:lang w:eastAsia="zh-CN"/>
        </w:rPr>
        <w:t xml:space="preserve">roposal 3: NW ensures that the MCG configuration associated with the CPAC configuration does not </w:t>
      </w:r>
      <w:r>
        <w:rPr>
          <w:rFonts w:eastAsiaTheme="minorEastAsia"/>
          <w:b/>
          <w:lang w:eastAsia="zh-CN"/>
        </w:rPr>
        <w:t>includ</w:t>
      </w:r>
      <w:r>
        <w:rPr>
          <w:rFonts w:eastAsiaTheme="minorEastAsia" w:hint="eastAsia"/>
          <w:b/>
          <w:lang w:eastAsia="zh-CN"/>
        </w:rPr>
        <w:t xml:space="preserve">e </w:t>
      </w:r>
      <w:r>
        <w:rPr>
          <w:rFonts w:eastAsiaTheme="minorEastAsia"/>
          <w:b/>
          <w:lang w:eastAsia="zh-CN"/>
        </w:rPr>
        <w:t xml:space="preserve">configuration </w:t>
      </w:r>
      <w:r>
        <w:rPr>
          <w:rFonts w:eastAsiaTheme="minorEastAsia" w:hint="eastAsia"/>
          <w:b/>
          <w:lang w:eastAsia="zh-CN"/>
        </w:rPr>
        <w:t>which is unnecessary for PSCell change/</w:t>
      </w:r>
      <w:r>
        <w:rPr>
          <w:rFonts w:eastAsiaTheme="minorEastAsia"/>
          <w:b/>
          <w:lang w:eastAsia="zh-CN"/>
        </w:rPr>
        <w:t>addition</w:t>
      </w:r>
      <w:r>
        <w:rPr>
          <w:rFonts w:eastAsiaTheme="minorEastAsia" w:hint="eastAsia"/>
          <w:b/>
          <w:lang w:eastAsia="zh-CN"/>
        </w:rPr>
        <w:t xml:space="preserve">. MCG configuration intended only for MN configuration is only updated </w:t>
      </w:r>
      <w:r>
        <w:rPr>
          <w:rFonts w:eastAsiaTheme="minorEastAsia"/>
          <w:b/>
          <w:lang w:eastAsia="zh-CN"/>
        </w:rPr>
        <w:t>separately</w:t>
      </w:r>
      <w:r>
        <w:rPr>
          <w:rFonts w:eastAsiaTheme="minorEastAsia" w:hint="eastAsia"/>
          <w:b/>
          <w:lang w:eastAsia="zh-CN"/>
        </w:rPr>
        <w:t xml:space="preserve"> from CPAC.</w:t>
      </w:r>
      <w:r>
        <w:rPr>
          <w:b/>
          <w:bCs/>
        </w:rPr>
        <w:t xml:space="preserve"> </w:t>
      </w:r>
    </w:p>
    <w:p w:rsidR="00413127" w:rsidRDefault="00915DA3">
      <w:pPr>
        <w:spacing w:after="120"/>
        <w:rPr>
          <w:b/>
          <w:bCs/>
        </w:rPr>
      </w:pPr>
      <w:r>
        <w:rPr>
          <w:b/>
          <w:bCs/>
        </w:rPr>
        <w:t>P</w:t>
      </w:r>
      <w:r>
        <w:rPr>
          <w:rFonts w:hint="eastAsia"/>
          <w:b/>
          <w:bCs/>
        </w:rPr>
        <w:t>roposal 4: The T-SN shall configure the measConfig based on the assumption that UE will remove all the CPC related</w:t>
      </w:r>
      <w:r>
        <w:t xml:space="preserve"> </w:t>
      </w:r>
      <w:r>
        <w:rPr>
          <w:b/>
          <w:bCs/>
        </w:rPr>
        <w:t>measIds, measObjects and reportConfig configurations configured by S-SN</w:t>
      </w:r>
      <w:r>
        <w:rPr>
          <w:rFonts w:hint="eastAsia"/>
          <w:b/>
          <w:bCs/>
        </w:rPr>
        <w:t xml:space="preserve"> to </w:t>
      </w:r>
      <w:r>
        <w:rPr>
          <w:rFonts w:hint="eastAsia"/>
          <w:b/>
        </w:rPr>
        <w:t xml:space="preserve">ensure the consistency of the measConfig between UE and T-SN. </w:t>
      </w:r>
    </w:p>
    <w:p w:rsidR="00413127" w:rsidRDefault="00915DA3">
      <w:pPr>
        <w:spacing w:after="120"/>
        <w:rPr>
          <w:b/>
          <w:bCs/>
        </w:rPr>
      </w:pPr>
      <w:r>
        <w:rPr>
          <w:b/>
          <w:bCs/>
        </w:rPr>
        <w:t xml:space="preserve">Proposal </w:t>
      </w:r>
      <w:r>
        <w:rPr>
          <w:rFonts w:hint="eastAsia"/>
          <w:b/>
          <w:bCs/>
        </w:rPr>
        <w:t>5</w:t>
      </w:r>
      <w:r>
        <w:rPr>
          <w:b/>
          <w:bCs/>
        </w:rPr>
        <w:t xml:space="preserve">: RAN2 to agree that when generating the measurement </w:t>
      </w:r>
      <w:r>
        <w:rPr>
          <w:rFonts w:hint="eastAsia"/>
          <w:b/>
          <w:bCs/>
        </w:rPr>
        <w:t xml:space="preserve">gap </w:t>
      </w:r>
      <w:r>
        <w:rPr>
          <w:b/>
          <w:bCs/>
        </w:rPr>
        <w:t xml:space="preserve">related configurations </w:t>
      </w:r>
      <w:r>
        <w:rPr>
          <w:rFonts w:hint="eastAsia"/>
          <w:b/>
          <w:bCs/>
        </w:rPr>
        <w:t>during</w:t>
      </w:r>
      <w:r>
        <w:rPr>
          <w:b/>
          <w:bCs/>
        </w:rPr>
        <w:t xml:space="preserve"> </w:t>
      </w:r>
      <w:r>
        <w:rPr>
          <w:rFonts w:hint="eastAsia"/>
          <w:b/>
          <w:bCs/>
          <w:lang w:eastAsia="zh-CN"/>
        </w:rPr>
        <w:t xml:space="preserve">SN initiated </w:t>
      </w:r>
      <w:r>
        <w:rPr>
          <w:b/>
          <w:bCs/>
        </w:rPr>
        <w:t>CPC c</w:t>
      </w:r>
      <w:r>
        <w:rPr>
          <w:rFonts w:hint="eastAsia"/>
          <w:b/>
          <w:bCs/>
        </w:rPr>
        <w:t>onfiguration</w:t>
      </w:r>
      <w:r>
        <w:rPr>
          <w:b/>
          <w:bCs/>
        </w:rPr>
        <w:t xml:space="preserve">, only full configuration can be adopted by T-SN. </w:t>
      </w:r>
    </w:p>
    <w:p w:rsidR="00413127" w:rsidRDefault="00915DA3">
      <w:pPr>
        <w:pStyle w:val="1"/>
      </w:pPr>
      <w:r>
        <w:rPr>
          <w:rFonts w:hint="eastAsia"/>
          <w:lang w:eastAsia="zh-CN"/>
        </w:rPr>
        <w:t>7</w:t>
      </w:r>
      <w:r>
        <w:tab/>
        <w:t>Reference</w:t>
      </w:r>
    </w:p>
    <w:p w:rsidR="00413127" w:rsidRDefault="00915DA3">
      <w:pPr>
        <w:rPr>
          <w:lang w:eastAsia="zh-CN"/>
        </w:rPr>
      </w:pPr>
      <w:r>
        <w:rPr>
          <w:rFonts w:hint="eastAsia"/>
          <w:lang w:eastAsia="zh-CN"/>
        </w:rPr>
        <w:t xml:space="preserve">[1] </w:t>
      </w:r>
      <w:r>
        <w:rPr>
          <w:lang w:eastAsia="zh-CN"/>
        </w:rPr>
        <w:t xml:space="preserve">R2-2202029    Open issues for MR DC/CA further enhancements  Huawei, HiSilicon </w:t>
      </w:r>
    </w:p>
    <w:p w:rsidR="00413127" w:rsidRDefault="00915DA3">
      <w:pPr>
        <w:rPr>
          <w:lang w:eastAsia="zh-CN"/>
        </w:rPr>
      </w:pPr>
      <w:r>
        <w:rPr>
          <w:rFonts w:hint="eastAsia"/>
          <w:lang w:eastAsia="zh-CN"/>
        </w:rPr>
        <w:t xml:space="preserve">[2] </w:t>
      </w:r>
      <w:r>
        <w:rPr>
          <w:lang w:eastAsia="zh-CN"/>
        </w:rPr>
        <w:t>R3-214304 Summary of Offline Discussion on MRDC3_CPAC</w:t>
      </w:r>
      <w:r>
        <w:rPr>
          <w:rFonts w:hint="eastAsia"/>
          <w:lang w:eastAsia="zh-CN"/>
        </w:rPr>
        <w:t xml:space="preserve">, </w:t>
      </w:r>
      <w:r>
        <w:rPr>
          <w:lang w:eastAsia="zh-CN"/>
        </w:rPr>
        <w:t>Huawei (moderator)</w:t>
      </w:r>
    </w:p>
    <w:p w:rsidR="00413127" w:rsidRDefault="00915DA3">
      <w:pPr>
        <w:rPr>
          <w:lang w:eastAsia="zh-CN"/>
        </w:rPr>
      </w:pPr>
      <w:r>
        <w:rPr>
          <w:lang w:eastAsia="zh-CN"/>
        </w:rPr>
        <w:t>[</w:t>
      </w:r>
      <w:r>
        <w:rPr>
          <w:rFonts w:hint="eastAsia"/>
          <w:lang w:eastAsia="zh-CN"/>
        </w:rPr>
        <w:t>3</w:t>
      </w:r>
      <w:r>
        <w:rPr>
          <w:lang w:eastAsia="zh-CN"/>
        </w:rPr>
        <w:t>] R2-1915844</w:t>
      </w:r>
      <w:r>
        <w:rPr>
          <w:rFonts w:hint="eastAsia"/>
          <w:lang w:eastAsia="zh-CN"/>
        </w:rPr>
        <w:t xml:space="preserve"> </w:t>
      </w:r>
      <w:r>
        <w:rPr>
          <w:lang w:eastAsia="zh-CN"/>
        </w:rPr>
        <w:t>Discussion on configuration aspect for CHO</w:t>
      </w:r>
      <w:r>
        <w:rPr>
          <w:rFonts w:hint="eastAsia"/>
          <w:lang w:eastAsia="zh-CN"/>
        </w:rPr>
        <w:t>,</w:t>
      </w:r>
      <w:r>
        <w:rPr>
          <w:lang w:eastAsia="zh-CN"/>
        </w:rPr>
        <w:t xml:space="preserve"> Huawei, HiSilicon, China Telecom</w:t>
      </w:r>
    </w:p>
    <w:p w:rsidR="00413127" w:rsidRDefault="00915DA3">
      <w:bookmarkStart w:id="11" w:name="OLE_LINK5"/>
      <w:bookmarkStart w:id="12" w:name="OLE_LINK6"/>
      <w:r>
        <w:rPr>
          <w:rFonts w:hint="eastAsia"/>
        </w:rPr>
        <w:t>[</w:t>
      </w:r>
      <w:r>
        <w:rPr>
          <w:rFonts w:hint="eastAsia"/>
          <w:lang w:eastAsia="zh-CN"/>
        </w:rPr>
        <w:t>4</w:t>
      </w:r>
      <w:r>
        <w:rPr>
          <w:rFonts w:hint="eastAsia"/>
        </w:rPr>
        <w:t>]</w:t>
      </w:r>
      <w:bookmarkEnd w:id="11"/>
      <w:bookmarkEnd w:id="12"/>
      <w:r>
        <w:rPr>
          <w:rFonts w:hint="eastAsia"/>
        </w:rPr>
        <w:t xml:space="preserve"> </w:t>
      </w:r>
      <w:r>
        <w:t>3GPP TS 38.331: "NR; Radio Resource Control (RRC) protocol specification"</w:t>
      </w:r>
    </w:p>
    <w:p w:rsidR="00413127" w:rsidRDefault="00413127">
      <w:pPr>
        <w:rPr>
          <w:lang w:eastAsia="zh-CN"/>
        </w:rPr>
      </w:pPr>
    </w:p>
    <w:p w:rsidR="00413127" w:rsidRDefault="00915DA3">
      <w:pPr>
        <w:pStyle w:val="1"/>
        <w:rPr>
          <w:lang w:eastAsia="zh-CN"/>
        </w:rPr>
      </w:pPr>
      <w:r>
        <w:rPr>
          <w:rFonts w:hint="eastAsia"/>
          <w:lang w:eastAsia="zh-CN"/>
        </w:rPr>
        <w:t>Annex 1: TP on TS 37.340</w:t>
      </w:r>
    </w:p>
    <w:p w:rsidR="00413127" w:rsidRDefault="00915DA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3" w:name="_Toc60787212"/>
      <w:bookmarkStart w:id="14" w:name="_Toc52568345"/>
      <w:bookmarkStart w:id="15" w:name="_Toc29248366"/>
      <w:bookmarkStart w:id="16" w:name="_Toc37200953"/>
      <w:bookmarkStart w:id="17" w:name="_Toc46492819"/>
      <w:r>
        <w:rPr>
          <w:rFonts w:ascii="Arial" w:eastAsia="Times New Roman" w:hAnsi="Arial"/>
          <w:sz w:val="32"/>
          <w:lang w:eastAsia="zh-CN"/>
        </w:rPr>
        <w:t>10.5</w:t>
      </w:r>
      <w:r>
        <w:rPr>
          <w:rFonts w:ascii="Arial" w:eastAsia="Times New Roman" w:hAnsi="Arial"/>
          <w:sz w:val="32"/>
          <w:lang w:eastAsia="zh-CN"/>
        </w:rPr>
        <w:tab/>
        <w:t>Secondary Node Change (MN/SN initiated)</w:t>
      </w:r>
      <w:bookmarkEnd w:id="13"/>
    </w:p>
    <w:p w:rsidR="00413127" w:rsidRDefault="00915DA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8" w:name="_Toc46492820"/>
      <w:bookmarkStart w:id="19" w:name="_Toc76648169"/>
      <w:bookmarkStart w:id="20" w:name="_Toc29248367"/>
      <w:bookmarkStart w:id="21" w:name="_Toc37200954"/>
      <w:bookmarkStart w:id="22" w:name="_Toc52568346"/>
      <w:bookmarkStart w:id="23" w:name="_Toc60787213"/>
      <w:r>
        <w:rPr>
          <w:rFonts w:ascii="Arial" w:eastAsia="Times New Roman" w:hAnsi="Arial"/>
          <w:sz w:val="28"/>
          <w:lang w:eastAsia="ja-JP"/>
        </w:rPr>
        <w:t>10.5.1</w:t>
      </w:r>
      <w:r>
        <w:rPr>
          <w:rFonts w:ascii="Arial" w:eastAsia="Times New Roman" w:hAnsi="Arial"/>
          <w:sz w:val="28"/>
          <w:lang w:eastAsia="ja-JP"/>
        </w:rPr>
        <w:tab/>
        <w:t>EN-DC</w:t>
      </w:r>
      <w:bookmarkEnd w:id="18"/>
      <w:bookmarkEnd w:id="19"/>
      <w:bookmarkEnd w:id="20"/>
      <w:bookmarkEnd w:id="21"/>
      <w:bookmarkEnd w:id="22"/>
    </w:p>
    <w:bookmarkEnd w:id="14"/>
    <w:bookmarkEnd w:id="15"/>
    <w:bookmarkEnd w:id="16"/>
    <w:bookmarkEnd w:id="17"/>
    <w:bookmarkEnd w:id="23"/>
    <w:p w:rsidR="00413127" w:rsidRDefault="00915DA3">
      <w:pPr>
        <w:overflowPunct w:val="0"/>
        <w:autoSpaceDE w:val="0"/>
        <w:autoSpaceDN w:val="0"/>
        <w:adjustRightInd w:val="0"/>
        <w:textAlignment w:val="baseline"/>
        <w:rPr>
          <w:rFonts w:eastAsia="Times New Roman"/>
          <w:b/>
          <w:lang w:eastAsia="ja-JP"/>
        </w:rPr>
      </w:pPr>
      <w:r>
        <w:rPr>
          <w:rFonts w:eastAsia="Times New Roman"/>
          <w:b/>
          <w:lang w:eastAsia="ja-JP"/>
        </w:rPr>
        <w:t xml:space="preserve">SN initiated </w:t>
      </w:r>
      <w:r>
        <w:rPr>
          <w:rFonts w:hint="eastAsia"/>
          <w:b/>
          <w:lang w:eastAsia="zh-CN"/>
        </w:rPr>
        <w:t>conditional inter-</w:t>
      </w:r>
      <w:r>
        <w:rPr>
          <w:rFonts w:eastAsia="Times New Roman"/>
          <w:b/>
          <w:lang w:eastAsia="ja-JP"/>
        </w:rPr>
        <w:t>SN Change</w:t>
      </w:r>
    </w:p>
    <w:p w:rsidR="00413127" w:rsidRDefault="00915DA3">
      <w:pPr>
        <w:keepNext/>
        <w:keepLines/>
        <w:overflowPunct w:val="0"/>
        <w:autoSpaceDE w:val="0"/>
        <w:autoSpaceDN w:val="0"/>
        <w:adjustRightInd w:val="0"/>
        <w:spacing w:before="60"/>
        <w:jc w:val="center"/>
        <w:textAlignment w:val="baseline"/>
        <w:rPr>
          <w:rFonts w:ascii="Arial" w:eastAsia="Times New Roman" w:hAnsi="Arial"/>
          <w:b/>
          <w:lang w:eastAsia="ja-JP"/>
        </w:rPr>
      </w:pPr>
      <w:r>
        <w:object w:dxaOrig="13818" w:dyaOrig="9040">
          <v:shape id="_x0000_i1026" type="#_x0000_t75" style="width:470.6pt;height:337.55pt" o:ole="">
            <v:imagedata r:id="rId17" o:title=""/>
          </v:shape>
          <o:OLEObject Type="Embed" ProgID="Visio.Drawing.11" ShapeID="_x0000_i1026" DrawAspect="Content" ObjectID="_1706375292" r:id="rId18"/>
        </w:object>
      </w:r>
    </w:p>
    <w:p w:rsidR="00413127" w:rsidRDefault="00915DA3">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10.5.1-</w:t>
      </w:r>
      <w:r>
        <w:rPr>
          <w:rFonts w:ascii="Arial" w:hAnsi="Arial" w:hint="eastAsia"/>
          <w:b/>
          <w:lang w:eastAsia="zh-CN"/>
        </w:rPr>
        <w:t>4</w:t>
      </w:r>
      <w:r>
        <w:rPr>
          <w:rFonts w:ascii="Arial" w:eastAsia="Times New Roman" w:hAnsi="Arial"/>
          <w:b/>
          <w:lang w:eastAsia="ja-JP"/>
        </w:rPr>
        <w:t xml:space="preserve">: </w:t>
      </w:r>
      <w:r>
        <w:rPr>
          <w:rFonts w:ascii="Arial" w:hAnsi="Arial" w:hint="eastAsia"/>
          <w:b/>
          <w:lang w:eastAsia="zh-CN"/>
        </w:rPr>
        <w:t xml:space="preserve">Conditional </w:t>
      </w:r>
      <w:r>
        <w:rPr>
          <w:rFonts w:ascii="Arial" w:eastAsia="Times New Roman" w:hAnsi="Arial"/>
          <w:b/>
          <w:lang w:eastAsia="ja-JP"/>
        </w:rPr>
        <w:t>SN Change – SN initiated</w:t>
      </w:r>
    </w:p>
    <w:p w:rsidR="00413127" w:rsidRDefault="00915DA3">
      <w:pPr>
        <w:overflowPunct w:val="0"/>
        <w:autoSpaceDE w:val="0"/>
        <w:autoSpaceDN w:val="0"/>
        <w:adjustRightInd w:val="0"/>
        <w:textAlignment w:val="baseline"/>
        <w:rPr>
          <w:rFonts w:eastAsia="Times New Roman"/>
          <w:lang w:eastAsia="ja-JP"/>
        </w:rPr>
      </w:pPr>
      <w:r>
        <w:rPr>
          <w:rFonts w:eastAsia="Times New Roman"/>
          <w:lang w:eastAsia="ja-JP"/>
        </w:rPr>
        <w:t>Figure 10.5.1</w:t>
      </w:r>
      <w:r>
        <w:rPr>
          <w:rFonts w:hint="eastAsia"/>
          <w:lang w:eastAsia="zh-CN"/>
        </w:rPr>
        <w:t xml:space="preserve">-4 </w:t>
      </w:r>
      <w:r>
        <w:rPr>
          <w:rFonts w:eastAsia="Times New Roman"/>
          <w:lang w:eastAsia="ja-JP"/>
        </w:rPr>
        <w:t xml:space="preserve">shows an example signalling flow for the </w:t>
      </w:r>
      <w:r>
        <w:rPr>
          <w:rFonts w:hint="eastAsia"/>
          <w:lang w:eastAsia="zh-CN"/>
        </w:rPr>
        <w:t xml:space="preserve">Conditional </w:t>
      </w:r>
      <w:r>
        <w:rPr>
          <w:rFonts w:eastAsia="Times New Roman"/>
          <w:lang w:eastAsia="ja-JP"/>
        </w:rPr>
        <w:t>Secondary Node Change initiated by the SN:</w:t>
      </w:r>
    </w:p>
    <w:p w:rsidR="00413127" w:rsidRDefault="00915DA3">
      <w:pPr>
        <w:overflowPunct w:val="0"/>
        <w:autoSpaceDE w:val="0"/>
        <w:autoSpaceDN w:val="0"/>
        <w:adjustRightInd w:val="0"/>
        <w:ind w:left="568" w:hanging="284"/>
        <w:textAlignment w:val="baseline"/>
        <w:rPr>
          <w:lang w:eastAsia="zh-CN"/>
        </w:rPr>
      </w:pPr>
      <w:r>
        <w:rPr>
          <w:rFonts w:eastAsia="Times New Roman"/>
          <w:lang w:eastAsia="ja-JP"/>
        </w:rPr>
        <w:t>1.</w:t>
      </w:r>
      <w:r>
        <w:rPr>
          <w:rFonts w:eastAsia="Times New Roman"/>
          <w:lang w:eastAsia="ja-JP"/>
        </w:rPr>
        <w:tab/>
        <w:t xml:space="preserve">The source SN initiates the </w:t>
      </w:r>
      <w:r>
        <w:rPr>
          <w:rFonts w:hint="eastAsia"/>
          <w:lang w:eastAsia="zh-CN"/>
        </w:rPr>
        <w:t xml:space="preserve">conditional </w:t>
      </w:r>
      <w:r>
        <w:rPr>
          <w:rFonts w:eastAsia="Times New Roman"/>
          <w:lang w:eastAsia="ja-JP"/>
        </w:rPr>
        <w:t xml:space="preserve">SN change procedure by sending </w:t>
      </w:r>
      <w:r>
        <w:rPr>
          <w:rFonts w:eastAsia="Times New Roman"/>
          <w:i/>
          <w:lang w:eastAsia="ja-JP"/>
        </w:rPr>
        <w:t>SgNB Change Required</w:t>
      </w:r>
      <w:r>
        <w:rPr>
          <w:rFonts w:eastAsia="Times New Roman"/>
          <w:lang w:eastAsia="ja-JP"/>
        </w:rPr>
        <w:t xml:space="preserve"> message which</w:t>
      </w:r>
      <w:r>
        <w:rPr>
          <w:rFonts w:hint="eastAsia"/>
          <w:lang w:eastAsia="zh-CN"/>
        </w:rPr>
        <w:t xml:space="preserve"> contains a </w:t>
      </w:r>
      <w:r>
        <w:rPr>
          <w:lang w:eastAsia="zh-CN"/>
        </w:rPr>
        <w:t xml:space="preserve">CPC initiation </w:t>
      </w:r>
      <w:r>
        <w:rPr>
          <w:rFonts w:hint="eastAsia"/>
          <w:lang w:eastAsia="zh-CN"/>
        </w:rPr>
        <w:t>i</w:t>
      </w:r>
      <w:r>
        <w:rPr>
          <w:lang w:eastAsia="zh-CN"/>
        </w:rPr>
        <w:t>ndication</w:t>
      </w:r>
      <w:r>
        <w:rPr>
          <w:rFonts w:hint="eastAsia"/>
          <w:lang w:eastAsia="zh-CN"/>
        </w:rPr>
        <w:t>. The message also</w:t>
      </w:r>
      <w:r>
        <w:rPr>
          <w:rFonts w:eastAsia="Times New Roman"/>
          <w:lang w:eastAsia="ja-JP"/>
        </w:rPr>
        <w:t xml:space="preserve"> contains target SN ID information and may include the SCG configuration (to support delta configuration)</w:t>
      </w:r>
      <w:r>
        <w:rPr>
          <w:rFonts w:hint="eastAsia"/>
          <w:lang w:eastAsia="zh-CN"/>
        </w:rPr>
        <w:t>,</w:t>
      </w:r>
      <w:r>
        <w:rPr>
          <w:rFonts w:eastAsia="Times New Roman"/>
          <w:lang w:eastAsia="ja-JP"/>
        </w:rPr>
        <w:t xml:space="preserve"> and </w:t>
      </w:r>
      <w:r>
        <w:rPr>
          <w:rFonts w:hint="eastAsia"/>
          <w:lang w:eastAsia="zh-CN"/>
        </w:rPr>
        <w:t xml:space="preserve">contains the </w:t>
      </w:r>
      <w:r>
        <w:rPr>
          <w:rFonts w:eastAsia="Times New Roman"/>
          <w:lang w:eastAsia="ja-JP"/>
        </w:rPr>
        <w:t xml:space="preserve">measurement results related to the target candidate SN. </w:t>
      </w:r>
      <w:r>
        <w:rPr>
          <w:rFonts w:hint="eastAsia"/>
          <w:lang w:eastAsia="zh-CN"/>
        </w:rPr>
        <w:t xml:space="preserve">The message also includes </w:t>
      </w:r>
      <w:r>
        <w:t xml:space="preserve">a list of proposed PSCell candidates </w:t>
      </w:r>
      <w:r>
        <w:rPr>
          <w:rFonts w:hint="eastAsia"/>
          <w:lang w:eastAsia="zh-CN"/>
        </w:rPr>
        <w:t>recommended by the source SN</w:t>
      </w:r>
      <w:r>
        <w:t>, including execution conditions</w:t>
      </w:r>
      <w:r>
        <w:rPr>
          <w:rFonts w:hint="eastAsia"/>
          <w:lang w:val="en-US" w:eastAsia="zh-CN"/>
        </w:rPr>
        <w:t>,</w:t>
      </w:r>
      <w:r>
        <w:t xml:space="preserve"> and may also include</w:t>
      </w:r>
      <w:r>
        <w:rPr>
          <w:rFonts w:hint="eastAsia"/>
          <w:lang w:val="en-US" w:eastAsia="zh-CN"/>
        </w:rPr>
        <w:t xml:space="preserve"> </w:t>
      </w:r>
      <w:r>
        <w:t>the SCG measurement configurations for CPC (e.g. measId(s) to be used for CPC)</w:t>
      </w:r>
      <w:r>
        <w:rPr>
          <w:rFonts w:hint="eastAsia"/>
          <w:lang w:eastAsia="zh-CN"/>
        </w:rPr>
        <w:t xml:space="preserve">. </w:t>
      </w:r>
    </w:p>
    <w:p w:rsidR="00413127" w:rsidRDefault="00915DA3">
      <w:pPr>
        <w:overflowPunct w:val="0"/>
        <w:autoSpaceDE w:val="0"/>
        <w:autoSpaceDN w:val="0"/>
        <w:adjustRightInd w:val="0"/>
        <w:ind w:left="568" w:hanging="284"/>
        <w:textAlignment w:val="baseline"/>
        <w:rPr>
          <w:ins w:id="24" w:author="CATT" w:date="2022-02-09T15:09:00Z"/>
          <w:lang w:eastAsia="zh-CN"/>
        </w:rPr>
      </w:pPr>
      <w:r>
        <w:rPr>
          <w:rFonts w:eastAsia="Times New Roman"/>
          <w:lang w:eastAsia="ja-JP"/>
        </w:rPr>
        <w:t>2/3.</w:t>
      </w:r>
      <w:r>
        <w:rPr>
          <w:rFonts w:eastAsia="Times New Roman"/>
          <w:lang w:eastAsia="ja-JP"/>
        </w:rPr>
        <w:tab/>
        <w:t xml:space="preserve">The MN requests the target candidate SN to allocate resources for the UE by means of the SgNB Addition procedure, including </w:t>
      </w:r>
      <w:r>
        <w:rPr>
          <w:rFonts w:hint="eastAsia"/>
          <w:lang w:eastAsia="zh-CN"/>
        </w:rPr>
        <w:t xml:space="preserve">a </w:t>
      </w:r>
      <w:r>
        <w:rPr>
          <w:lang w:eastAsia="zh-CN"/>
        </w:rPr>
        <w:t xml:space="preserve">CPC initiation </w:t>
      </w:r>
      <w:r>
        <w:rPr>
          <w:rFonts w:hint="eastAsia"/>
          <w:lang w:eastAsia="zh-CN"/>
        </w:rPr>
        <w:t>i</w:t>
      </w:r>
      <w:r>
        <w:rPr>
          <w:lang w:eastAsia="zh-CN"/>
        </w:rPr>
        <w:t>ndication</w:t>
      </w:r>
      <w:r>
        <w:rPr>
          <w:rFonts w:hint="eastAsia"/>
          <w:lang w:eastAsia="zh-CN"/>
        </w:rPr>
        <w:t xml:space="preserve">, and the </w:t>
      </w:r>
      <w:r>
        <w:rPr>
          <w:rFonts w:eastAsia="Times New Roman"/>
          <w:lang w:eastAsia="ja-JP"/>
        </w:rPr>
        <w:t>measurements results related to the target candidate SN</w:t>
      </w:r>
      <w:r>
        <w:rPr>
          <w:rFonts w:hint="eastAsia"/>
          <w:lang w:eastAsia="zh-CN"/>
        </w:rPr>
        <w:t xml:space="preserve"> </w:t>
      </w:r>
      <w:r>
        <w:rPr>
          <w:rFonts w:eastAsia="Times New Roman"/>
          <w:lang w:eastAsia="ja-JP"/>
        </w:rPr>
        <w:t xml:space="preserve">and indicates the list of proposed PSCell candidates </w:t>
      </w:r>
      <w:r>
        <w:rPr>
          <w:rFonts w:hint="eastAsia"/>
          <w:lang w:eastAsia="zh-CN"/>
        </w:rPr>
        <w:t>received from the source SN</w:t>
      </w:r>
      <w:r>
        <w:rPr>
          <w:lang w:eastAsia="zh-CN"/>
        </w:rPr>
        <w:t>, but not including execution conditions</w:t>
      </w:r>
      <w:r>
        <w:rPr>
          <w:rFonts w:eastAsia="Times New Roman"/>
          <w:lang w:eastAsia="ja-JP"/>
        </w:rPr>
        <w:t>. Within the list of PSCells, the SN decides the list of  PSCell(s) to prepare and, for each prepared PSCell, the SN decides other SCG SCells and provides the new</w:t>
      </w:r>
      <w:r>
        <w:rPr>
          <w:rFonts w:hint="eastAsia"/>
          <w:lang w:eastAsia="zh-CN"/>
        </w:rPr>
        <w:t xml:space="preserve"> </w:t>
      </w:r>
      <w:r>
        <w:rPr>
          <w:rFonts w:eastAsia="Times New Roman"/>
          <w:lang w:eastAsia="ja-JP"/>
        </w:rPr>
        <w:t>corresponding SCG radio resource configuration to the MN in an NR RRC configuration message (</w:t>
      </w:r>
      <w:r>
        <w:rPr>
          <w:rFonts w:eastAsia="Times New Roman"/>
          <w:i/>
          <w:lang w:eastAsia="ja-JP"/>
        </w:rPr>
        <w:t>RRCReconfiguration</w:t>
      </w:r>
      <w:r>
        <w:rPr>
          <w:rFonts w:eastAsia="Times New Roman"/>
          <w:lang w:eastAsia="ja-JP"/>
        </w:rPr>
        <w:t>***</w:t>
      </w:r>
      <w:r>
        <w:rPr>
          <w:rFonts w:hint="eastAsia"/>
          <w:lang w:eastAsia="zh-CN"/>
        </w:rPr>
        <w:t>*</w:t>
      </w:r>
      <w:r>
        <w:rPr>
          <w:rFonts w:eastAsia="Times New Roman"/>
          <w:lang w:eastAsia="ja-JP"/>
        </w:rPr>
        <w:t>) contained in the SgNB Addition Request Acknowledge message</w:t>
      </w:r>
      <w:r>
        <w:rPr>
          <w:rFonts w:hint="eastAsia"/>
          <w:lang w:eastAsia="zh-CN"/>
        </w:rPr>
        <w:t xml:space="preserve">. </w:t>
      </w:r>
      <w:r>
        <w:rPr>
          <w:rFonts w:eastAsia="Times New Roman"/>
          <w:lang w:eastAsia="ja-JP"/>
        </w:rPr>
        <w:t>If forwarding is needed, the target SN provides forwarding addresses to the MN. The target SN includes the indication of the full or delta RRC configuration</w:t>
      </w:r>
      <w:r>
        <w:rPr>
          <w:rFonts w:hint="eastAsia"/>
          <w:lang w:eastAsia="zh-CN"/>
        </w:rPr>
        <w:t>, and the list of prepared PSCell IDs to the MN</w:t>
      </w:r>
      <w:r>
        <w:rPr>
          <w:rFonts w:eastAsia="Times New Roman"/>
          <w:lang w:eastAsia="ja-JP"/>
        </w:rPr>
        <w:t>.</w:t>
      </w:r>
      <w:r>
        <w:rPr>
          <w:rFonts w:hint="eastAsia"/>
          <w:lang w:eastAsia="zh-CN"/>
        </w:rPr>
        <w:t xml:space="preserve"> </w:t>
      </w:r>
      <w:r>
        <w:rPr>
          <w:lang w:eastAsia="zh-CN"/>
        </w:rPr>
        <w:t xml:space="preserve">The target </w:t>
      </w:r>
      <w:r>
        <w:rPr>
          <w:rFonts w:hint="eastAsia"/>
          <w:lang w:eastAsia="zh-CN"/>
        </w:rPr>
        <w:t xml:space="preserve">SN can </w:t>
      </w:r>
      <w:r>
        <w:rPr>
          <w:lang w:eastAsia="zh-CN"/>
        </w:rPr>
        <w:t>either accept or reject each of the candidate</w:t>
      </w:r>
      <w:r>
        <w:rPr>
          <w:rFonts w:hint="eastAsia"/>
          <w:lang w:eastAsia="zh-CN"/>
        </w:rPr>
        <w:t xml:space="preserve"> cells</w:t>
      </w:r>
      <w:r>
        <w:rPr>
          <w:lang w:eastAsia="zh-CN"/>
        </w:rPr>
        <w:t xml:space="preserve"> suggested by </w:t>
      </w:r>
      <w:r>
        <w:rPr>
          <w:rFonts w:hint="eastAsia"/>
          <w:lang w:eastAsia="zh-CN"/>
        </w:rPr>
        <w:t xml:space="preserve">the </w:t>
      </w:r>
      <w:r>
        <w:rPr>
          <w:lang w:val="en-US" w:eastAsia="zh-CN"/>
        </w:rPr>
        <w:t>s</w:t>
      </w:r>
      <w:r>
        <w:rPr>
          <w:rFonts w:hint="eastAsia"/>
          <w:lang w:eastAsia="zh-CN"/>
        </w:rPr>
        <w:t>ource</w:t>
      </w:r>
      <w:r>
        <w:rPr>
          <w:rFonts w:hint="eastAsia"/>
          <w:lang w:val="en-US" w:eastAsia="zh-CN"/>
        </w:rPr>
        <w:t xml:space="preserve"> </w:t>
      </w:r>
      <w:r>
        <w:rPr>
          <w:lang w:val="en-US" w:eastAsia="zh-CN"/>
        </w:rPr>
        <w:t>-</w:t>
      </w:r>
      <w:r>
        <w:rPr>
          <w:rFonts w:hint="eastAsia"/>
          <w:lang w:eastAsia="zh-CN"/>
        </w:rPr>
        <w:t>SN,</w:t>
      </w:r>
      <w:r>
        <w:rPr>
          <w:lang w:eastAsia="zh-CN"/>
        </w:rPr>
        <w:t xml:space="preserve"> i.e. it cannot come up with any alternative candidates</w:t>
      </w:r>
      <w:r>
        <w:rPr>
          <w:rFonts w:hint="eastAsia"/>
          <w:lang w:eastAsia="zh-CN"/>
        </w:rPr>
        <w:t>.</w:t>
      </w:r>
    </w:p>
    <w:p w:rsidR="00413127" w:rsidRDefault="00915DA3">
      <w:pPr>
        <w:overflowPunct w:val="0"/>
        <w:autoSpaceDE w:val="0"/>
        <w:autoSpaceDN w:val="0"/>
        <w:adjustRightInd w:val="0"/>
        <w:ind w:left="568" w:hanging="284"/>
        <w:textAlignment w:val="baseline"/>
        <w:rPr>
          <w:lang w:eastAsia="zh-CN"/>
        </w:rPr>
      </w:pPr>
      <w:commentRangeStart w:id="25"/>
      <w:ins w:id="26" w:author="CATT" w:date="2022-02-09T15:09:00Z">
        <w:r>
          <w:rPr>
            <w:rFonts w:hint="eastAsia"/>
            <w:lang w:eastAsia="zh-CN"/>
          </w:rPr>
          <w:t xml:space="preserve">Note: </w:t>
        </w:r>
      </w:ins>
      <w:ins w:id="27" w:author="CATT" w:date="2022-02-09T15:17:00Z">
        <w:r>
          <w:rPr>
            <w:rFonts w:hint="eastAsia"/>
            <w:lang w:eastAsia="zh-CN"/>
          </w:rPr>
          <w:t>when generating the measurement configurations except the measurement gap,</w:t>
        </w:r>
      </w:ins>
      <w:ins w:id="28" w:author="CATT" w:date="2022-02-14T10:16:00Z">
        <w:r>
          <w:rPr>
            <w:lang w:eastAsia="zh-CN"/>
          </w:rPr>
          <w:t xml:space="preserve"> T-SN shall configure the measConfig based on the assumption that UE will remove all the CPC related measIds, measObjects and reportConfig configurations configured by S-SN</w:t>
        </w:r>
      </w:ins>
      <w:ins w:id="29" w:author="CATT" w:date="2022-02-09T15:16:00Z">
        <w:r>
          <w:rPr>
            <w:rFonts w:hint="eastAsia"/>
            <w:lang w:eastAsia="zh-CN"/>
          </w:rPr>
          <w:t xml:space="preserve">. </w:t>
        </w:r>
      </w:ins>
      <w:ins w:id="30" w:author="CATT" w:date="2022-02-09T15:10:00Z">
        <w:r>
          <w:rPr>
            <w:rFonts w:hint="eastAsia"/>
            <w:lang w:eastAsia="zh-CN"/>
          </w:rPr>
          <w:t>W</w:t>
        </w:r>
        <w:r>
          <w:rPr>
            <w:lang w:eastAsia="zh-CN"/>
          </w:rPr>
          <w:t>hen generating the measurement gap related configurations, only full configuration can be adopted by T-SN.</w:t>
        </w:r>
      </w:ins>
      <w:commentRangeEnd w:id="25"/>
      <w:r>
        <w:rPr>
          <w:rStyle w:val="ad"/>
        </w:rPr>
        <w:commentReference w:id="25"/>
      </w:r>
    </w:p>
    <w:p w:rsidR="00413127" w:rsidRDefault="00915DA3">
      <w:pPr>
        <w:overflowPunct w:val="0"/>
        <w:autoSpaceDE w:val="0"/>
        <w:autoSpaceDN w:val="0"/>
        <w:adjustRightInd w:val="0"/>
        <w:ind w:left="568" w:hanging="284"/>
        <w:textAlignment w:val="baseline"/>
        <w:rPr>
          <w:lang w:eastAsia="zh-CN"/>
        </w:rPr>
      </w:pPr>
      <w:r>
        <w:rPr>
          <w:rFonts w:hint="eastAsia"/>
          <w:lang w:eastAsia="zh-CN"/>
        </w:rPr>
        <w:t xml:space="preserve">4. The MN </w:t>
      </w:r>
      <w:r>
        <w:rPr>
          <w:lang w:eastAsia="zh-CN"/>
        </w:rPr>
        <w:t xml:space="preserve">may </w:t>
      </w:r>
      <w:r>
        <w:rPr>
          <w:rFonts w:hint="eastAsia"/>
          <w:lang w:eastAsia="zh-CN"/>
        </w:rPr>
        <w:t xml:space="preserve">indicate the candidate PSCells </w:t>
      </w:r>
      <w:r>
        <w:rPr>
          <w:lang w:eastAsia="zh-CN"/>
        </w:rPr>
        <w:t>accepted</w:t>
      </w:r>
      <w:r>
        <w:rPr>
          <w:rFonts w:hint="eastAsia"/>
          <w:lang w:eastAsia="zh-CN"/>
        </w:rPr>
        <w:t xml:space="preserve"> by the target SN to the source SN</w:t>
      </w:r>
      <w:r>
        <w:rPr>
          <w:lang w:eastAsia="zh-CN"/>
        </w:rPr>
        <w:t>, if needed,</w:t>
      </w:r>
      <w:r>
        <w:rPr>
          <w:rFonts w:hint="eastAsia"/>
          <w:lang w:eastAsia="zh-CN"/>
        </w:rPr>
        <w:t xml:space="preserve"> e.</w:t>
      </w:r>
      <w:r>
        <w:rPr>
          <w:lang w:eastAsia="zh-CN"/>
        </w:rPr>
        <w:t>g.</w:t>
      </w:r>
      <w:r>
        <w:rPr>
          <w:rFonts w:hint="eastAsia"/>
          <w:lang w:eastAsia="zh-CN"/>
        </w:rPr>
        <w:t xml:space="preserve">, when </w:t>
      </w:r>
      <w:r>
        <w:rPr>
          <w:lang w:eastAsia="zh-CN"/>
        </w:rPr>
        <w:t>T-SN does not acknowledge all candidate PSCells</w:t>
      </w:r>
      <w:r>
        <w:rPr>
          <w:rFonts w:hint="eastAsia"/>
          <w:lang w:eastAsia="zh-CN"/>
        </w:rPr>
        <w:t>.</w:t>
      </w:r>
    </w:p>
    <w:p w:rsidR="00413127" w:rsidRDefault="00915DA3">
      <w:pPr>
        <w:overflowPunct w:val="0"/>
        <w:autoSpaceDE w:val="0"/>
        <w:autoSpaceDN w:val="0"/>
        <w:adjustRightInd w:val="0"/>
        <w:ind w:left="568" w:hanging="284"/>
        <w:textAlignment w:val="baseline"/>
        <w:rPr>
          <w:lang w:eastAsia="zh-CN"/>
        </w:rPr>
      </w:pPr>
      <w:r>
        <w:rPr>
          <w:rFonts w:hint="eastAsia"/>
          <w:lang w:eastAsia="zh-CN"/>
        </w:rPr>
        <w:lastRenderedPageBreak/>
        <w:t>Editor</w:t>
      </w:r>
      <w:r>
        <w:rPr>
          <w:lang w:eastAsia="zh-CN"/>
        </w:rPr>
        <w:t>’s</w:t>
      </w:r>
      <w:r>
        <w:rPr>
          <w:rFonts w:hint="eastAsia"/>
          <w:lang w:eastAsia="zh-CN"/>
        </w:rPr>
        <w:t xml:space="preserve"> Note</w:t>
      </w:r>
      <w:r>
        <w:rPr>
          <w:lang w:eastAsia="zh-CN"/>
        </w:rPr>
        <w:t>:</w:t>
      </w:r>
      <w:r>
        <w:rPr>
          <w:rFonts w:hint="eastAsia"/>
          <w:lang w:eastAsia="zh-CN"/>
        </w:rPr>
        <w:t xml:space="preserve"> which message used for MN to indicate the candidate PSCells </w:t>
      </w:r>
      <w:r>
        <w:rPr>
          <w:lang w:eastAsia="zh-CN"/>
        </w:rPr>
        <w:t>accepted</w:t>
      </w:r>
      <w:r>
        <w:rPr>
          <w:rFonts w:hint="eastAsia"/>
          <w:lang w:eastAsia="zh-CN"/>
        </w:rPr>
        <w:t xml:space="preserve"> by the target SN to the source SN</w:t>
      </w:r>
      <w:r>
        <w:rPr>
          <w:lang w:eastAsia="zh-CN"/>
        </w:rPr>
        <w:t xml:space="preserve"> is FFS</w:t>
      </w:r>
      <w:r>
        <w:rPr>
          <w:rFonts w:hint="eastAsia"/>
          <w:lang w:eastAsia="zh-CN"/>
        </w:rPr>
        <w:t>.</w:t>
      </w:r>
    </w:p>
    <w:p w:rsidR="00413127" w:rsidRDefault="00915DA3">
      <w:pPr>
        <w:overflowPunct w:val="0"/>
        <w:autoSpaceDE w:val="0"/>
        <w:autoSpaceDN w:val="0"/>
        <w:adjustRightInd w:val="0"/>
        <w:ind w:left="568" w:hanging="284"/>
        <w:textAlignment w:val="baseline"/>
        <w:rPr>
          <w:lang w:eastAsia="zh-CN"/>
        </w:rPr>
      </w:pPr>
      <w:r>
        <w:rPr>
          <w:rFonts w:hint="eastAsia"/>
          <w:lang w:eastAsia="zh-CN"/>
        </w:rPr>
        <w:t xml:space="preserve">5. </w:t>
      </w:r>
      <w:r>
        <w:rPr>
          <w:lang w:eastAsia="zh-CN"/>
        </w:rPr>
        <w:t xml:space="preserve">The source </w:t>
      </w:r>
      <w:r>
        <w:rPr>
          <w:rFonts w:hint="eastAsia"/>
          <w:lang w:eastAsia="zh-CN"/>
        </w:rPr>
        <w:t xml:space="preserve">SN may provide </w:t>
      </w:r>
      <w:r>
        <w:rPr>
          <w:lang w:eastAsia="zh-CN"/>
        </w:rPr>
        <w:t>updated</w:t>
      </w:r>
      <w:r>
        <w:rPr>
          <w:rFonts w:hint="eastAsia"/>
          <w:lang w:eastAsia="zh-CN"/>
        </w:rPr>
        <w:t xml:space="preserve"> measurement configurations</w:t>
      </w:r>
      <w:r>
        <w:rPr>
          <w:lang w:eastAsia="zh-CN"/>
        </w:rPr>
        <w:t xml:space="preserve"> for CPC </w:t>
      </w:r>
      <w:r>
        <w:rPr>
          <w:rFonts w:hint="eastAsia"/>
          <w:lang w:eastAsia="zh-CN"/>
        </w:rPr>
        <w:t>to the MN</w:t>
      </w:r>
      <w:r>
        <w:rPr>
          <w:lang w:eastAsia="zh-CN"/>
        </w:rPr>
        <w:t>.</w:t>
      </w:r>
    </w:p>
    <w:p w:rsidR="00413127" w:rsidRDefault="00915DA3">
      <w:pPr>
        <w:overflowPunct w:val="0"/>
        <w:autoSpaceDE w:val="0"/>
        <w:autoSpaceDN w:val="0"/>
        <w:adjustRightInd w:val="0"/>
        <w:ind w:left="568" w:hanging="284"/>
        <w:textAlignment w:val="baseline"/>
        <w:rPr>
          <w:lang w:eastAsia="zh-CN"/>
        </w:rPr>
      </w:pPr>
      <w:r>
        <w:rPr>
          <w:rFonts w:hint="eastAsia"/>
          <w:lang w:eastAsia="zh-CN"/>
        </w:rPr>
        <w:t>Editor</w:t>
      </w:r>
      <w:r>
        <w:rPr>
          <w:lang w:eastAsia="zh-CN"/>
        </w:rPr>
        <w:t>’s</w:t>
      </w:r>
      <w:r>
        <w:rPr>
          <w:rFonts w:hint="eastAsia"/>
          <w:lang w:eastAsia="zh-CN"/>
        </w:rPr>
        <w:t xml:space="preserve"> Note</w:t>
      </w:r>
      <w:r>
        <w:rPr>
          <w:lang w:eastAsia="zh-CN"/>
        </w:rPr>
        <w:t>:</w:t>
      </w:r>
      <w:r>
        <w:rPr>
          <w:rFonts w:hint="eastAsia"/>
          <w:lang w:eastAsia="zh-CN"/>
        </w:rPr>
        <w:t xml:space="preserve"> </w:t>
      </w:r>
      <w:r>
        <w:rPr>
          <w:lang w:eastAsia="zh-CN"/>
        </w:rPr>
        <w:t xml:space="preserve">FFS </w:t>
      </w:r>
      <w:r>
        <w:rPr>
          <w:rFonts w:hint="eastAsia"/>
          <w:lang w:eastAsia="zh-CN"/>
        </w:rPr>
        <w:t xml:space="preserve">which message used for </w:t>
      </w:r>
      <w:r>
        <w:rPr>
          <w:lang w:eastAsia="zh-CN"/>
        </w:rPr>
        <w:t xml:space="preserve">the source </w:t>
      </w:r>
      <w:r>
        <w:rPr>
          <w:rFonts w:hint="eastAsia"/>
          <w:lang w:eastAsia="zh-CN"/>
        </w:rPr>
        <w:t xml:space="preserve">SN to provide the </w:t>
      </w:r>
      <w:r>
        <w:rPr>
          <w:lang w:eastAsia="zh-CN"/>
        </w:rPr>
        <w:t>SCG</w:t>
      </w:r>
      <w:r>
        <w:rPr>
          <w:rFonts w:hint="eastAsia"/>
          <w:lang w:eastAsia="zh-CN"/>
        </w:rPr>
        <w:t xml:space="preserve"> measurement configurations </w:t>
      </w:r>
      <w:r>
        <w:rPr>
          <w:lang w:eastAsia="zh-CN"/>
        </w:rPr>
        <w:t xml:space="preserve">for CPC </w:t>
      </w:r>
      <w:r>
        <w:rPr>
          <w:rFonts w:hint="eastAsia"/>
          <w:lang w:eastAsia="zh-CN"/>
        </w:rPr>
        <w:t>to the MN</w:t>
      </w:r>
      <w:r>
        <w:rPr>
          <w:lang w:eastAsia="zh-CN"/>
        </w:rPr>
        <w:t>.</w:t>
      </w:r>
    </w:p>
    <w:p w:rsidR="00413127" w:rsidRDefault="00915DA3">
      <w:pPr>
        <w:overflowPunct w:val="0"/>
        <w:autoSpaceDE w:val="0"/>
        <w:autoSpaceDN w:val="0"/>
        <w:adjustRightInd w:val="0"/>
        <w:ind w:leftChars="232" w:left="748" w:hanging="284"/>
        <w:textAlignment w:val="baseline"/>
        <w:rPr>
          <w:lang w:eastAsia="zh-CN"/>
        </w:rPr>
      </w:pPr>
      <w:r>
        <w:rPr>
          <w:rFonts w:hint="eastAsia"/>
          <w:lang w:eastAsia="zh-CN"/>
        </w:rPr>
        <w:t xml:space="preserve">6.  </w:t>
      </w:r>
      <w:r>
        <w:rPr>
          <w:lang w:eastAsia="zh-CN"/>
        </w:rPr>
        <w:t>If early data forwarding is applied, t</w:t>
      </w:r>
      <w:r>
        <w:rPr>
          <w:rFonts w:hint="eastAsia"/>
          <w:lang w:eastAsia="zh-CN"/>
        </w:rPr>
        <w:t xml:space="preserve">he MN informs the source SN the </w:t>
      </w:r>
      <w:r>
        <w:rPr>
          <w:lang w:eastAsia="zh-CN"/>
        </w:rPr>
        <w:t>data forwarding addresses as received from the target SN.</w:t>
      </w:r>
    </w:p>
    <w:p w:rsidR="00413127" w:rsidRDefault="00915DA3">
      <w:pPr>
        <w:overflowPunct w:val="0"/>
        <w:autoSpaceDE w:val="0"/>
        <w:autoSpaceDN w:val="0"/>
        <w:adjustRightInd w:val="0"/>
        <w:ind w:leftChars="232" w:left="748" w:hanging="284"/>
        <w:textAlignment w:val="baseline"/>
        <w:rPr>
          <w:lang w:eastAsia="zh-CN"/>
        </w:rPr>
      </w:pPr>
      <w:r>
        <w:rPr>
          <w:rFonts w:hint="eastAsia"/>
          <w:lang w:eastAsia="zh-CN"/>
        </w:rPr>
        <w:t>Editor</w:t>
      </w:r>
      <w:r>
        <w:rPr>
          <w:lang w:eastAsia="zh-CN"/>
        </w:rPr>
        <w:t>’s</w:t>
      </w:r>
      <w:r>
        <w:rPr>
          <w:rFonts w:hint="eastAsia"/>
          <w:lang w:eastAsia="zh-CN"/>
        </w:rPr>
        <w:t xml:space="preserve"> Note</w:t>
      </w:r>
      <w:r>
        <w:rPr>
          <w:lang w:eastAsia="zh-CN"/>
        </w:rPr>
        <w:t>:</w:t>
      </w:r>
      <w:r>
        <w:rPr>
          <w:rFonts w:hint="eastAsia"/>
          <w:lang w:eastAsia="zh-CN"/>
        </w:rPr>
        <w:t xml:space="preserve">whether step 6 is needed and which message is used to inform source SN to not stop providing user data to the UE, and/or the </w:t>
      </w:r>
      <w:r>
        <w:rPr>
          <w:lang w:eastAsia="zh-CN"/>
        </w:rPr>
        <w:t>data forwarding addresses as received from the target SN</w:t>
      </w:r>
      <w:r>
        <w:rPr>
          <w:rFonts w:hint="eastAsia"/>
          <w:lang w:eastAsia="zh-CN"/>
        </w:rPr>
        <w:t xml:space="preserve"> and if applicable, to start early data forwarding.</w:t>
      </w:r>
    </w:p>
    <w:p w:rsidR="00413127" w:rsidRDefault="00915DA3">
      <w:pPr>
        <w:overflowPunct w:val="0"/>
        <w:autoSpaceDE w:val="0"/>
        <w:autoSpaceDN w:val="0"/>
        <w:adjustRightInd w:val="0"/>
        <w:ind w:leftChars="232" w:left="748" w:hanging="284"/>
        <w:textAlignment w:val="baseline"/>
        <w:rPr>
          <w:lang w:eastAsia="zh-CN"/>
        </w:rPr>
      </w:pPr>
      <w:r>
        <w:rPr>
          <w:rFonts w:hint="eastAsia"/>
          <w:lang w:eastAsia="zh-CN"/>
        </w:rPr>
        <w:t>7</w:t>
      </w:r>
      <w:r>
        <w:rPr>
          <w:rFonts w:eastAsia="Times New Roman"/>
          <w:lang w:eastAsia="ja-JP"/>
        </w:rPr>
        <w:t>.</w:t>
      </w:r>
      <w:r>
        <w:rPr>
          <w:rFonts w:eastAsia="Times New Roman"/>
          <w:lang w:eastAsia="ja-JP"/>
        </w:rPr>
        <w:tab/>
      </w:r>
      <w:r>
        <w:t xml:space="preserve">The MN sends to the UE an </w:t>
      </w:r>
      <w:r>
        <w:rPr>
          <w:i/>
        </w:rPr>
        <w:t>RRCConnectionReconfiguration</w:t>
      </w:r>
      <w:r>
        <w:t xml:space="preserve"> message (</w:t>
      </w:r>
      <w:r>
        <w:rPr>
          <w:i/>
        </w:rPr>
        <w:t>RRCConnectionReconfiguration</w:t>
      </w:r>
      <w:r>
        <w:rPr>
          <w:i/>
          <w:lang w:eastAsia="zh-CN"/>
        </w:rPr>
        <w:t>*</w:t>
      </w:r>
      <w:r>
        <w:rPr>
          <w:lang w:eastAsia="zh-CN"/>
        </w:rPr>
        <w:t>)</w:t>
      </w:r>
      <w:r>
        <w:rPr>
          <w:i/>
          <w:lang w:eastAsia="zh-CN"/>
        </w:rPr>
        <w:t xml:space="preserve"> </w:t>
      </w:r>
      <w:r>
        <w:rPr>
          <w:lang w:eastAsia="zh-CN"/>
        </w:rPr>
        <w:t>including the CP</w:t>
      </w:r>
      <w:r>
        <w:rPr>
          <w:rFonts w:hint="eastAsia"/>
          <w:lang w:eastAsia="zh-CN"/>
        </w:rPr>
        <w:t>C</w:t>
      </w:r>
      <w:r>
        <w:rPr>
          <w:lang w:eastAsia="zh-CN"/>
        </w:rPr>
        <w:t xml:space="preserve"> configuration, (i.e. a list of </w:t>
      </w:r>
      <w:r>
        <w:rPr>
          <w:i/>
        </w:rPr>
        <w:t>RRCConnectionReconfiguration</w:t>
      </w:r>
      <w:r>
        <w:rPr>
          <w:i/>
          <w:lang w:eastAsia="zh-CN"/>
        </w:rPr>
        <w:t xml:space="preserve"> </w:t>
      </w:r>
      <w:r>
        <w:rPr>
          <w:lang w:eastAsia="zh-CN"/>
        </w:rPr>
        <w:t xml:space="preserve">messages </w:t>
      </w:r>
      <w:r>
        <w:rPr>
          <w:i/>
        </w:rPr>
        <w:t>RRCConnectionReconfiguration</w:t>
      </w:r>
      <w:r>
        <w:rPr>
          <w:i/>
          <w:lang w:eastAsia="zh-CN"/>
        </w:rPr>
        <w:t>**</w:t>
      </w:r>
      <w:r>
        <w:rPr>
          <w:rFonts w:hint="eastAsia"/>
          <w:i/>
          <w:lang w:eastAsia="zh-CN"/>
        </w:rPr>
        <w:t>*</w:t>
      </w:r>
      <w:r>
        <w:rPr>
          <w:lang w:eastAsia="zh-CN"/>
        </w:rPr>
        <w:t>)</w:t>
      </w:r>
      <w:r>
        <w:rPr>
          <w:i/>
          <w:vertAlign w:val="subscript"/>
          <w:lang w:eastAsia="zh-CN"/>
        </w:rPr>
        <w:t xml:space="preserve"> </w:t>
      </w:r>
      <w:r>
        <w:rPr>
          <w:lang w:eastAsia="zh-CN"/>
        </w:rPr>
        <w:t xml:space="preserve">and associated execution conditions, in which </w:t>
      </w:r>
      <w:r>
        <w:rPr>
          <w:i/>
        </w:rPr>
        <w:t>RRCConnectionReconfiguration</w:t>
      </w:r>
      <w:r>
        <w:rPr>
          <w:i/>
          <w:lang w:eastAsia="zh-CN"/>
        </w:rPr>
        <w:t>**</w:t>
      </w:r>
      <w:r>
        <w:rPr>
          <w:rFonts w:hint="eastAsia"/>
          <w:i/>
          <w:lang w:eastAsia="zh-CN"/>
        </w:rPr>
        <w:t>*</w:t>
      </w:r>
      <w:r>
        <w:rPr>
          <w:i/>
          <w:vertAlign w:val="subscript"/>
          <w:lang w:eastAsia="zh-CN"/>
        </w:rPr>
        <w:t xml:space="preserve"> </w:t>
      </w:r>
      <w:r>
        <w:rPr>
          <w:lang w:eastAsia="zh-CN"/>
        </w:rPr>
        <w:t xml:space="preserve">contains </w:t>
      </w:r>
      <w:r>
        <w:rPr>
          <w:i/>
        </w:rPr>
        <w:t>RRCReconfiguration</w:t>
      </w:r>
      <w:r>
        <w:rPr>
          <w:i/>
          <w:lang w:eastAsia="zh-CN"/>
        </w:rPr>
        <w:t>***</w:t>
      </w:r>
      <w:r>
        <w:rPr>
          <w:rFonts w:hint="eastAsia"/>
          <w:i/>
          <w:lang w:eastAsia="zh-CN"/>
        </w:rPr>
        <w:t>*</w:t>
      </w:r>
      <w:r>
        <w:rPr>
          <w:i/>
          <w:vertAlign w:val="subscript"/>
          <w:lang w:eastAsia="zh-CN"/>
        </w:rPr>
        <w:t xml:space="preserve"> </w:t>
      </w:r>
      <w:r>
        <w:t>received from the candidate SN</w:t>
      </w:r>
      <w:r>
        <w:rPr>
          <w:lang w:eastAsia="zh-CN"/>
        </w:rPr>
        <w:t>.</w:t>
      </w:r>
      <w:r>
        <w:rPr>
          <w:rFonts w:hint="eastAsia"/>
          <w:lang w:eastAsia="zh-CN"/>
        </w:rPr>
        <w:t xml:space="preserve"> </w:t>
      </w:r>
      <w:r>
        <w:rPr>
          <w:lang w:eastAsia="zh-CN"/>
        </w:rPr>
        <w:t>Besides,</w:t>
      </w:r>
      <w:r>
        <w:rPr>
          <w:rFonts w:hint="eastAsia"/>
          <w:lang w:eastAsia="zh-CN"/>
        </w:rPr>
        <w:t xml:space="preserve"> the </w:t>
      </w:r>
      <w:r>
        <w:rPr>
          <w:i/>
        </w:rPr>
        <w:t>RRCConnectionReconfiguration</w:t>
      </w:r>
      <w:r>
        <w:t xml:space="preserve"> message (</w:t>
      </w:r>
      <w:r>
        <w:rPr>
          <w:i/>
        </w:rPr>
        <w:t>RRCConnectionReconfiguration</w:t>
      </w:r>
      <w:r>
        <w:rPr>
          <w:i/>
          <w:lang w:eastAsia="zh-CN"/>
        </w:rPr>
        <w:t>*</w:t>
      </w:r>
      <w:r>
        <w:rPr>
          <w:lang w:eastAsia="zh-CN"/>
        </w:rPr>
        <w:t>)</w:t>
      </w:r>
      <w:r>
        <w:rPr>
          <w:i/>
          <w:lang w:eastAsia="zh-CN"/>
        </w:rPr>
        <w:t xml:space="preserve"> </w:t>
      </w:r>
      <w:r>
        <w:rPr>
          <w:rFonts w:hint="eastAsia"/>
          <w:lang w:eastAsia="zh-CN"/>
        </w:rPr>
        <w:t xml:space="preserve">can also include the current MCG updated </w:t>
      </w:r>
      <w:r>
        <w:rPr>
          <w:lang w:eastAsia="zh-CN"/>
        </w:rPr>
        <w:t>configuration</w:t>
      </w:r>
      <w:r>
        <w:rPr>
          <w:rFonts w:hint="eastAsia"/>
          <w:lang w:eastAsia="zh-CN"/>
        </w:rPr>
        <w:t xml:space="preserve">, e.g., </w:t>
      </w:r>
      <w:r>
        <w:rPr>
          <w:lang w:eastAsia="zh-CN"/>
        </w:rPr>
        <w:t>to configure the required conditional measurements</w:t>
      </w:r>
      <w:r>
        <w:rPr>
          <w:rFonts w:hint="eastAsia"/>
          <w:lang w:eastAsia="zh-CN"/>
        </w:rPr>
        <w:t>, as well as the NR RRC configuration message (</w:t>
      </w:r>
      <w:r>
        <w:rPr>
          <w:rFonts w:hint="eastAsia"/>
          <w:i/>
          <w:lang w:eastAsia="zh-CN"/>
        </w:rPr>
        <w:t>RRCReconfigutation**</w:t>
      </w:r>
      <w:r>
        <w:rPr>
          <w:rFonts w:hint="eastAsia"/>
          <w:lang w:eastAsia="zh-CN"/>
        </w:rPr>
        <w:t>) generated by the source-SN.</w:t>
      </w:r>
    </w:p>
    <w:p w:rsidR="00413127" w:rsidRDefault="00915DA3">
      <w:pPr>
        <w:ind w:left="568" w:hanging="284"/>
        <w:rPr>
          <w:lang w:eastAsia="zh-CN"/>
        </w:rPr>
      </w:pPr>
      <w:r>
        <w:rPr>
          <w:lang w:eastAsia="zh-CN"/>
        </w:rPr>
        <w:t>8.  T</w:t>
      </w:r>
      <w:r>
        <w:t xml:space="preserve">he UE applies the RRC configuration (in </w:t>
      </w:r>
      <w:r>
        <w:rPr>
          <w:i/>
        </w:rPr>
        <w:t>RRCConnectionReconfiguration</w:t>
      </w:r>
      <w:r>
        <w:rPr>
          <w:i/>
          <w:lang w:eastAsia="zh-CN"/>
        </w:rPr>
        <w:t>*</w:t>
      </w:r>
      <w:r>
        <w:rPr>
          <w:lang w:eastAsia="zh-CN"/>
        </w:rPr>
        <w:t>)</w:t>
      </w:r>
      <w:r>
        <w:rPr>
          <w:rFonts w:hint="eastAsia"/>
          <w:lang w:eastAsia="zh-CN"/>
        </w:rPr>
        <w:t xml:space="preserve"> excluded the CPC configuration</w:t>
      </w:r>
      <w:r>
        <w:rPr>
          <w:lang w:eastAsia="zh-CN"/>
        </w:rPr>
        <w:t>, stores the CP</w:t>
      </w:r>
      <w:r>
        <w:rPr>
          <w:rFonts w:hint="eastAsia"/>
          <w:lang w:eastAsia="zh-CN"/>
        </w:rPr>
        <w:t>C</w:t>
      </w:r>
      <w:r>
        <w:rPr>
          <w:lang w:eastAsia="zh-CN"/>
        </w:rPr>
        <w:t xml:space="preserve"> configuration</w:t>
      </w:r>
      <w:r>
        <w:rPr>
          <w:i/>
          <w:lang w:eastAsia="zh-CN"/>
        </w:rPr>
        <w:t xml:space="preserve"> </w:t>
      </w:r>
      <w:r>
        <w:rPr>
          <w:lang w:eastAsia="zh-CN"/>
        </w:rPr>
        <w:t xml:space="preserve">and </w:t>
      </w:r>
      <w:r>
        <w:t xml:space="preserve">replies to the MN with an </w:t>
      </w:r>
      <w:r>
        <w:rPr>
          <w:i/>
        </w:rPr>
        <w:t>RRCConnectionReconfigurationComplete</w:t>
      </w:r>
      <w:r>
        <w:t xml:space="preserve"> message (</w:t>
      </w:r>
      <w:r>
        <w:rPr>
          <w:i/>
        </w:rPr>
        <w:t>RCConnectionReconfigurationComplete</w:t>
      </w:r>
      <w:r>
        <w:rPr>
          <w:i/>
          <w:lang w:eastAsia="zh-CN"/>
        </w:rPr>
        <w:t>*</w:t>
      </w:r>
      <w:r>
        <w:rPr>
          <w:lang w:eastAsia="zh-CN"/>
        </w:rPr>
        <w:t>)</w:t>
      </w:r>
      <w:r>
        <w:rPr>
          <w:rFonts w:hint="eastAsia"/>
          <w:lang w:eastAsia="zh-CN"/>
        </w:rPr>
        <w:t xml:space="preserve">, which can include </w:t>
      </w:r>
      <w:r>
        <w:rPr>
          <w:lang w:eastAsia="zh-CN"/>
        </w:rPr>
        <w:t>an NR RRC response message</w:t>
      </w:r>
      <w:r>
        <w:rPr>
          <w:rFonts w:hint="eastAsia"/>
          <w:lang w:eastAsia="zh-CN"/>
        </w:rPr>
        <w:t xml:space="preserve"> (</w:t>
      </w:r>
      <w:r>
        <w:rPr>
          <w:rFonts w:hint="eastAsia"/>
          <w:i/>
          <w:lang w:eastAsia="zh-CN"/>
        </w:rPr>
        <w:t>RRCReconfigu</w:t>
      </w:r>
      <w:r>
        <w:rPr>
          <w:i/>
          <w:lang w:eastAsia="zh-CN"/>
        </w:rPr>
        <w:t>r</w:t>
      </w:r>
      <w:r>
        <w:rPr>
          <w:rFonts w:hint="eastAsia"/>
          <w:i/>
          <w:lang w:eastAsia="zh-CN"/>
        </w:rPr>
        <w:t>ationComplete**</w:t>
      </w:r>
      <w:r>
        <w:rPr>
          <w:rFonts w:hint="eastAsia"/>
          <w:lang w:eastAsia="zh-CN"/>
        </w:rPr>
        <w:t xml:space="preserve">). </w:t>
      </w:r>
      <w:r>
        <w:rPr>
          <w:rFonts w:eastAsia="Times New Roman"/>
          <w:lang w:eastAsia="ja-JP"/>
        </w:rPr>
        <w:t xml:space="preserve">In case the UE is unable to comply with (part of) the configuration included in the </w:t>
      </w:r>
      <w:r>
        <w:rPr>
          <w:rFonts w:eastAsia="Times New Roman"/>
          <w:i/>
          <w:lang w:eastAsia="ja-JP"/>
        </w:rPr>
        <w:t>RRCConnectionReconfiguration</w:t>
      </w:r>
      <w:r>
        <w:rPr>
          <w:i/>
          <w:lang w:eastAsia="zh-CN"/>
        </w:rPr>
        <w:t>*</w:t>
      </w:r>
      <w:r>
        <w:rPr>
          <w:rFonts w:eastAsia="Times New Roman"/>
          <w:lang w:eastAsia="ja-JP"/>
        </w:rPr>
        <w:t xml:space="preserve"> message, it performs the reconfiguration failure procedure.</w:t>
      </w:r>
    </w:p>
    <w:p w:rsidR="00413127" w:rsidRDefault="00915DA3">
      <w:pPr>
        <w:ind w:left="568" w:hanging="284"/>
        <w:rPr>
          <w:lang w:eastAsia="zh-CN"/>
        </w:rPr>
      </w:pPr>
      <w:r>
        <w:rPr>
          <w:rFonts w:hint="eastAsia"/>
          <w:lang w:eastAsia="zh-CN"/>
        </w:rPr>
        <w:t>8a: The MN indicates the candidates accepted or rejected by the target SN to the source SN, if the MN skips the step 4.</w:t>
      </w:r>
    </w:p>
    <w:p w:rsidR="00413127" w:rsidRDefault="00915DA3">
      <w:pPr>
        <w:overflowPunct w:val="0"/>
        <w:autoSpaceDE w:val="0"/>
        <w:autoSpaceDN w:val="0"/>
        <w:adjustRightInd w:val="0"/>
        <w:ind w:leftChars="232" w:left="464"/>
        <w:textAlignment w:val="baseline"/>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which</w:t>
      </w:r>
      <w:r>
        <w:rPr>
          <w:rFonts w:hint="eastAsia"/>
          <w:lang w:eastAsia="zh-CN"/>
        </w:rPr>
        <w:t xml:space="preserve"> message is used and when to send the message is still FFS.</w:t>
      </w:r>
    </w:p>
    <w:p w:rsidR="00413127" w:rsidRDefault="00915DA3">
      <w:pPr>
        <w:overflowPunct w:val="0"/>
        <w:autoSpaceDE w:val="0"/>
        <w:autoSpaceDN w:val="0"/>
        <w:adjustRightInd w:val="0"/>
        <w:ind w:left="568" w:hanging="284"/>
        <w:textAlignment w:val="baseline"/>
        <w:rPr>
          <w:lang w:eastAsia="zh-CN"/>
        </w:rPr>
      </w:pPr>
      <w:r>
        <w:rPr>
          <w:lang w:eastAsia="zh-CN"/>
        </w:rPr>
        <w:t>8</w:t>
      </w:r>
      <w:r>
        <w:rPr>
          <w:rFonts w:hint="eastAsia"/>
          <w:lang w:eastAsia="zh-CN"/>
        </w:rPr>
        <w:t>b</w:t>
      </w:r>
      <w:r>
        <w:rPr>
          <w:lang w:eastAsia="zh-CN"/>
        </w:rPr>
        <w:t>. If an NR RRC response message is included, the MN informs the source SN with the NR RRC response message (</w:t>
      </w:r>
      <w:r>
        <w:rPr>
          <w:i/>
          <w:lang w:eastAsia="zh-CN"/>
        </w:rPr>
        <w:t>RRCReconfigutationComplete**</w:t>
      </w:r>
      <w:r>
        <w:rPr>
          <w:lang w:eastAsia="zh-CN"/>
        </w:rPr>
        <w:t>) for the source SN.</w:t>
      </w:r>
    </w:p>
    <w:p w:rsidR="00413127" w:rsidRDefault="00915DA3">
      <w:pPr>
        <w:overflowPunct w:val="0"/>
        <w:autoSpaceDE w:val="0"/>
        <w:autoSpaceDN w:val="0"/>
        <w:adjustRightInd w:val="0"/>
        <w:ind w:leftChars="232" w:left="748" w:hanging="284"/>
        <w:textAlignment w:val="baseline"/>
        <w:rPr>
          <w:lang w:eastAsia="zh-CN"/>
        </w:rPr>
      </w:pPr>
      <w:r>
        <w:rPr>
          <w:lang w:eastAsia="zh-CN"/>
        </w:rPr>
        <w:t>Editor’s Note:: FFS which message to inform the source SN.</w:t>
      </w:r>
    </w:p>
    <w:p w:rsidR="00413127" w:rsidRDefault="00915DA3">
      <w:pPr>
        <w:overflowPunct w:val="0"/>
        <w:autoSpaceDE w:val="0"/>
        <w:autoSpaceDN w:val="0"/>
        <w:adjustRightInd w:val="0"/>
        <w:ind w:leftChars="232" w:left="748" w:hanging="284"/>
        <w:textAlignment w:val="baseline"/>
        <w:rPr>
          <w:lang w:eastAsia="zh-CN"/>
        </w:rPr>
      </w:pPr>
      <w:r>
        <w:rPr>
          <w:lang w:eastAsia="zh-CN"/>
        </w:rPr>
        <w:t>9.  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RRCConnectionReconfiguration</w:t>
      </w:r>
      <w:r>
        <w:rPr>
          <w:rFonts w:hint="eastAsia"/>
          <w:i/>
          <w:lang w:eastAsia="zh-CN"/>
        </w:rPr>
        <w:t xml:space="preserve"> </w:t>
      </w:r>
      <w:r>
        <w:rPr>
          <w:rFonts w:hint="eastAsia"/>
          <w:lang w:eastAsia="zh-CN"/>
        </w:rPr>
        <w:t>message</w:t>
      </w:r>
      <w:r>
        <w:rPr>
          <w:vertAlign w:val="subscript"/>
          <w:lang w:eastAsia="zh-CN"/>
        </w:rPr>
        <w:t xml:space="preserve"> </w:t>
      </w:r>
      <w:r>
        <w:t>(</w:t>
      </w:r>
      <w:r>
        <w:rPr>
          <w:i/>
        </w:rPr>
        <w:t>RRCConnectionReconfiguration</w:t>
      </w:r>
      <w:r>
        <w:t>*</w:t>
      </w:r>
      <w:r>
        <w:rPr>
          <w:lang w:eastAsia="zh-CN"/>
        </w:rPr>
        <w:t>*</w:t>
      </w:r>
      <w:r>
        <w:rPr>
          <w:rFonts w:hint="eastAsia"/>
          <w:lang w:eastAsia="zh-CN"/>
        </w:rPr>
        <w:t>*</w:t>
      </w:r>
      <w:r>
        <w:rPr>
          <w:lang w:eastAsia="zh-CN"/>
        </w:rPr>
        <w:t>)</w:t>
      </w:r>
      <w:r>
        <w:rPr>
          <w:rFonts w:hint="eastAsia"/>
          <w:lang w:eastAsia="zh-CN"/>
        </w:rPr>
        <w:t xml:space="preserve"> </w:t>
      </w:r>
      <w:r>
        <w:t xml:space="preserve">corresponding to </w:t>
      </w:r>
      <w:r>
        <w:rPr>
          <w:lang w:eastAsia="zh-CN"/>
        </w:rPr>
        <w:t>the</w:t>
      </w:r>
      <w:r>
        <w:t xml:space="preserve"> selected candidate </w:t>
      </w:r>
      <w:r>
        <w:rPr>
          <w:lang w:eastAsia="zh-CN"/>
        </w:rPr>
        <w:t>PSC</w:t>
      </w:r>
      <w:r>
        <w:t xml:space="preserve">ell, and sends an </w:t>
      </w:r>
      <w:r>
        <w:rPr>
          <w:i/>
        </w:rPr>
        <w:t>RRCConnectionReconfigurationComplete</w:t>
      </w:r>
      <w:r>
        <w:t xml:space="preserve"> message (</w:t>
      </w:r>
      <w:r>
        <w:rPr>
          <w:i/>
        </w:rPr>
        <w:t>RRCConnectionReconfigurationComplete</w:t>
      </w:r>
      <w:r>
        <w:rPr>
          <w:lang w:eastAsia="zh-CN"/>
        </w:rPr>
        <w:t>**</w:t>
      </w:r>
      <w:r>
        <w:rPr>
          <w:rFonts w:hint="eastAsia"/>
          <w:lang w:eastAsia="zh-CN"/>
        </w:rPr>
        <w:t>*</w:t>
      </w:r>
      <w:r>
        <w:rPr>
          <w:lang w:eastAsia="zh-CN"/>
        </w:rPr>
        <w:t>)</w:t>
      </w:r>
      <w:r>
        <w:t>, including an NR RRC message (</w:t>
      </w:r>
      <w:r>
        <w:rPr>
          <w:i/>
        </w:rPr>
        <w:t>RRCReconfigurationComplete**</w:t>
      </w:r>
      <w:r>
        <w:rPr>
          <w:i/>
          <w:lang w:eastAsia="zh-CN"/>
        </w:rPr>
        <w:t>*</w:t>
      </w:r>
      <w:r>
        <w:rPr>
          <w:rFonts w:hint="eastAsia"/>
          <w:i/>
          <w:lang w:eastAsia="zh-CN"/>
        </w:rPr>
        <w:t>*</w:t>
      </w:r>
      <w:r>
        <w:rPr>
          <w:i/>
          <w:lang w:eastAsia="zh-CN"/>
        </w:rPr>
        <w:t>)</w:t>
      </w:r>
      <w:r>
        <w:t xml:space="preserve"> for the selected candidate PSCell, and the selected PSCell information to the MN.</w:t>
      </w:r>
    </w:p>
    <w:p w:rsidR="00413127" w:rsidRDefault="00915DA3">
      <w:pPr>
        <w:overflowPunct w:val="0"/>
        <w:autoSpaceDE w:val="0"/>
        <w:autoSpaceDN w:val="0"/>
        <w:adjustRightInd w:val="0"/>
        <w:ind w:leftChars="232" w:left="748" w:hanging="284"/>
        <w:textAlignment w:val="baseline"/>
        <w:rPr>
          <w:lang w:eastAsia="zh-CN"/>
        </w:rPr>
      </w:pPr>
      <w:r>
        <w:rPr>
          <w:rFonts w:hint="eastAsia"/>
          <w:lang w:eastAsia="zh-CN"/>
        </w:rPr>
        <w:t xml:space="preserve">10: </w:t>
      </w:r>
      <w:r>
        <w:rPr>
          <w:lang w:eastAsia="zh-CN"/>
        </w:rPr>
        <w:t xml:space="preserve">The </w:t>
      </w:r>
      <w:r>
        <w:rPr>
          <w:rFonts w:hint="eastAsia"/>
          <w:lang w:eastAsia="zh-CN"/>
        </w:rPr>
        <w:t>MN inform</w:t>
      </w:r>
      <w:r>
        <w:rPr>
          <w:lang w:eastAsia="zh-CN"/>
        </w:rPr>
        <w:t>s</w:t>
      </w:r>
      <w:r>
        <w:rPr>
          <w:rFonts w:hint="eastAsia"/>
          <w:lang w:eastAsia="zh-CN"/>
        </w:rPr>
        <w:t xml:space="preserve"> source SN to stop providing user data to the UE, and provide the address of the selected target SN and if applicable, start late data forwarding.</w:t>
      </w:r>
    </w:p>
    <w:p w:rsidR="00413127" w:rsidRDefault="00915DA3">
      <w:pPr>
        <w:overflowPunct w:val="0"/>
        <w:autoSpaceDE w:val="0"/>
        <w:autoSpaceDN w:val="0"/>
        <w:adjustRightInd w:val="0"/>
        <w:ind w:leftChars="232" w:left="464"/>
        <w:textAlignment w:val="baseline"/>
        <w:rPr>
          <w:lang w:eastAsia="zh-CN"/>
        </w:rPr>
      </w:pPr>
      <w:r>
        <w:rPr>
          <w:rFonts w:hint="eastAsia"/>
          <w:lang w:eastAsia="zh-CN"/>
        </w:rPr>
        <w:t>Editor</w:t>
      </w:r>
      <w:r>
        <w:rPr>
          <w:lang w:eastAsia="zh-CN"/>
        </w:rPr>
        <w:t>’s</w:t>
      </w:r>
      <w:r>
        <w:rPr>
          <w:rFonts w:hint="eastAsia"/>
          <w:lang w:eastAsia="zh-CN"/>
        </w:rPr>
        <w:t xml:space="preserve"> Note: whether </w:t>
      </w:r>
      <w:r>
        <w:rPr>
          <w:i/>
          <w:lang w:eastAsia="zh-CN"/>
        </w:rPr>
        <w:t>SgNB Change Confirm</w:t>
      </w:r>
      <w:r>
        <w:rPr>
          <w:rFonts w:hint="eastAsia"/>
          <w:lang w:eastAsia="zh-CN"/>
        </w:rPr>
        <w:t xml:space="preserve"> message is used in step 10 to inform source SN to stop providing user data to the UE, and the address of the selected target SN is still FFS.</w:t>
      </w:r>
    </w:p>
    <w:p w:rsidR="00413127" w:rsidRDefault="00915DA3">
      <w:pPr>
        <w:overflowPunct w:val="0"/>
        <w:autoSpaceDE w:val="0"/>
        <w:autoSpaceDN w:val="0"/>
        <w:adjustRightInd w:val="0"/>
        <w:ind w:leftChars="232" w:left="748" w:hanging="284"/>
        <w:textAlignment w:val="baseline"/>
        <w:rPr>
          <w:lang w:eastAsia="zh-CN"/>
        </w:rPr>
      </w:pPr>
      <w:r>
        <w:rPr>
          <w:rFonts w:hint="eastAsia"/>
          <w:lang w:eastAsia="zh-CN"/>
        </w:rPr>
        <w:t>11</w:t>
      </w:r>
      <w:r>
        <w:rPr>
          <w:rFonts w:eastAsia="Times New Roman"/>
          <w:lang w:eastAsia="ja-JP"/>
        </w:rPr>
        <w:t>.</w:t>
      </w:r>
      <w:r>
        <w:rPr>
          <w:rFonts w:eastAsia="Times New Roman"/>
          <w:lang w:eastAsia="ja-JP"/>
        </w:rPr>
        <w:tab/>
        <w:t xml:space="preserve">If the RRC connection reconfiguration procedure was successful, the MN informs the target SN </w:t>
      </w:r>
      <w:r>
        <w:rPr>
          <w:rFonts w:eastAsia="Times New Roman"/>
          <w:lang w:eastAsia="zh-CN"/>
        </w:rPr>
        <w:t xml:space="preserve">via </w:t>
      </w:r>
      <w:r>
        <w:rPr>
          <w:rFonts w:eastAsia="Times New Roman"/>
          <w:i/>
          <w:lang w:eastAsia="zh-CN"/>
        </w:rPr>
        <w:t>SgNB Reconfiguration Complete</w:t>
      </w:r>
      <w:r>
        <w:rPr>
          <w:rFonts w:eastAsia="Times New Roman"/>
          <w:lang w:eastAsia="zh-CN"/>
        </w:rPr>
        <w:t xml:space="preserve"> message</w:t>
      </w:r>
      <w:r>
        <w:rPr>
          <w:rFonts w:hint="eastAsia"/>
          <w:lang w:eastAsia="zh-CN"/>
        </w:rPr>
        <w:t xml:space="preserve">, including the SN </w:t>
      </w:r>
      <w:r>
        <w:rPr>
          <w:rFonts w:eastAsia="PMingLiU"/>
          <w:i/>
          <w:lang w:eastAsia="zh-TW"/>
        </w:rPr>
        <w:t>RRCReconfigurationComplete</w:t>
      </w:r>
      <w:r>
        <w:rPr>
          <w:rFonts w:hint="eastAsia"/>
          <w:i/>
          <w:lang w:val="en-US" w:eastAsia="zh-CN"/>
        </w:rPr>
        <w:t>****</w:t>
      </w:r>
      <w:r>
        <w:rPr>
          <w:rFonts w:eastAsia="Times New Roman"/>
          <w:lang w:eastAsia="zh-CN"/>
        </w:rPr>
        <w:t xml:space="preserve"> response message for the </w:t>
      </w:r>
      <w:r>
        <w:rPr>
          <w:rFonts w:eastAsia="Times New Roman"/>
          <w:lang w:eastAsia="ja-JP"/>
        </w:rPr>
        <w:t xml:space="preserve">target SN. The MN cancels CPC in the other target candidate SNs, if configured. </w:t>
      </w:r>
    </w:p>
    <w:p w:rsidR="00413127" w:rsidRDefault="00915DA3">
      <w:pPr>
        <w:overflowPunct w:val="0"/>
        <w:autoSpaceDE w:val="0"/>
        <w:autoSpaceDN w:val="0"/>
        <w:adjustRightInd w:val="0"/>
        <w:ind w:leftChars="232" w:left="748" w:hanging="284"/>
        <w:textAlignment w:val="baseline"/>
        <w:rPr>
          <w:lang w:eastAsia="zh-CN"/>
        </w:rPr>
      </w:pPr>
      <w:r>
        <w:rPr>
          <w:rFonts w:hint="eastAsia"/>
          <w:lang w:eastAsia="zh-CN"/>
        </w:rPr>
        <w:t>12</w:t>
      </w:r>
      <w:r>
        <w:rPr>
          <w:rFonts w:eastAsia="Times New Roman"/>
          <w:lang w:eastAsia="ja-JP"/>
        </w:rPr>
        <w:t>.</w:t>
      </w:r>
      <w:r>
        <w:rPr>
          <w:rFonts w:eastAsia="Times New Roman"/>
          <w:lang w:eastAsia="ja-JP"/>
        </w:rPr>
        <w:tab/>
        <w:t xml:space="preserve">The UE synchronizes to the target SN </w:t>
      </w:r>
      <w:r>
        <w:rPr>
          <w:rFonts w:hint="eastAsia"/>
          <w:lang w:eastAsia="zh-CN"/>
        </w:rPr>
        <w:t xml:space="preserve">indicated </w:t>
      </w:r>
      <w:r>
        <w:rPr>
          <w:rFonts w:eastAsia="Times New Roman"/>
          <w:lang w:eastAsia="ja-JP"/>
        </w:rPr>
        <w:t xml:space="preserve">in </w:t>
      </w:r>
      <w:r>
        <w:rPr>
          <w:i/>
        </w:rPr>
        <w:t>RRCConnectionReconfiguration</w:t>
      </w:r>
      <w:r>
        <w:t>*</w:t>
      </w:r>
      <w:r>
        <w:rPr>
          <w:rFonts w:hint="eastAsia"/>
          <w:lang w:eastAsia="zh-CN"/>
        </w:rPr>
        <w:t>**</w:t>
      </w:r>
      <w:r>
        <w:rPr>
          <w:rFonts w:eastAsia="Times New Roman"/>
          <w:lang w:eastAsia="ja-JP"/>
        </w:rPr>
        <w:t>.</w:t>
      </w:r>
    </w:p>
    <w:p w:rsidR="00413127" w:rsidRDefault="00915DA3">
      <w:pPr>
        <w:overflowPunct w:val="0"/>
        <w:autoSpaceDE w:val="0"/>
        <w:autoSpaceDN w:val="0"/>
        <w:adjustRightInd w:val="0"/>
        <w:ind w:leftChars="232" w:left="748" w:hanging="284"/>
        <w:textAlignment w:val="baseline"/>
        <w:rPr>
          <w:rFonts w:eastAsia="Times New Roman"/>
          <w:lang w:eastAsia="ja-JP"/>
        </w:rPr>
      </w:pPr>
      <w:r>
        <w:rPr>
          <w:rFonts w:hint="eastAsia"/>
          <w:lang w:eastAsia="zh-CN"/>
        </w:rPr>
        <w:t>13</w:t>
      </w:r>
      <w:r>
        <w:rPr>
          <w:rFonts w:eastAsia="Times New Roman"/>
          <w:lang w:eastAsia="ja-JP"/>
        </w:rPr>
        <w:t>.</w:t>
      </w:r>
      <w:r>
        <w:rPr>
          <w:rFonts w:eastAsia="Times New Roman"/>
          <w:lang w:eastAsia="ja-JP"/>
        </w:rPr>
        <w:tab/>
        <w:t>For SN terminated bearers using RLC AM, the source SN sends the SN Status Transfer, which the MN sends then to the target SN, if needed.</w:t>
      </w:r>
    </w:p>
    <w:p w:rsidR="00413127" w:rsidRDefault="00915DA3">
      <w:pPr>
        <w:overflowPunct w:val="0"/>
        <w:autoSpaceDE w:val="0"/>
        <w:autoSpaceDN w:val="0"/>
        <w:adjustRightInd w:val="0"/>
        <w:ind w:leftChars="232" w:left="748" w:hanging="284"/>
        <w:textAlignment w:val="baseline"/>
        <w:rPr>
          <w:rFonts w:eastAsia="Times New Roman"/>
          <w:lang w:eastAsia="ja-JP"/>
        </w:rPr>
      </w:pPr>
      <w:r>
        <w:rPr>
          <w:rFonts w:eastAsia="Times New Roman"/>
          <w:lang w:eastAsia="ja-JP"/>
        </w:rPr>
        <w:lastRenderedPageBreak/>
        <w:t>1</w:t>
      </w:r>
      <w:r>
        <w:rPr>
          <w:rFonts w:hint="eastAsia"/>
          <w:lang w:eastAsia="zh-CN"/>
        </w:rPr>
        <w:t>4</w:t>
      </w:r>
      <w:r>
        <w:rPr>
          <w:rFonts w:eastAsia="Times New Roman"/>
          <w:lang w:eastAsia="ja-JP"/>
        </w:rPr>
        <w:t>.</w:t>
      </w:r>
      <w:r>
        <w:rPr>
          <w:rFonts w:eastAsia="Times New Roman"/>
          <w:lang w:eastAsia="zh-CN"/>
        </w:rPr>
        <w:tab/>
        <w:t>If applicable,</w:t>
      </w:r>
      <w:r>
        <w:rPr>
          <w:rFonts w:eastAsia="Times New Roman"/>
          <w:lang w:eastAsia="ja-JP"/>
        </w:rPr>
        <w:t xml:space="preserve"> </w:t>
      </w:r>
      <w:r>
        <w:rPr>
          <w:rFonts w:eastAsia="Times New Roman"/>
          <w:lang w:eastAsia="zh-CN"/>
        </w:rPr>
        <w:t>d</w:t>
      </w:r>
      <w:r>
        <w:rPr>
          <w:rFonts w:eastAsia="Times New Roman"/>
          <w:lang w:eastAsia="ja-JP"/>
        </w:rPr>
        <w:t xml:space="preserve">ata forwarding from the source SN takes place. It may be initiated as early as the source SN receives the </w:t>
      </w:r>
      <w:r>
        <w:rPr>
          <w:rFonts w:hint="eastAsia"/>
          <w:lang w:eastAsia="zh-CN"/>
        </w:rPr>
        <w:t>early data forwarding</w:t>
      </w:r>
      <w:r>
        <w:rPr>
          <w:rFonts w:eastAsia="Times New Roman"/>
          <w:lang w:eastAsia="ja-JP"/>
        </w:rPr>
        <w:t xml:space="preserve"> message from the MN.</w:t>
      </w:r>
    </w:p>
    <w:p w:rsidR="00413127" w:rsidRDefault="00915DA3">
      <w:pPr>
        <w:overflowPunct w:val="0"/>
        <w:autoSpaceDE w:val="0"/>
        <w:autoSpaceDN w:val="0"/>
        <w:adjustRightInd w:val="0"/>
        <w:ind w:leftChars="232" w:left="748" w:hanging="284"/>
        <w:textAlignment w:val="baseline"/>
        <w:rPr>
          <w:rFonts w:eastAsia="Helvetica 45 Light"/>
          <w:lang w:eastAsia="ja-JP"/>
        </w:rPr>
      </w:pPr>
      <w:r>
        <w:rPr>
          <w:rFonts w:eastAsia="Helvetica 45 Light"/>
          <w:lang w:eastAsia="ja-JP"/>
        </w:rPr>
        <w:t>1</w:t>
      </w:r>
      <w:r>
        <w:rPr>
          <w:rFonts w:hint="eastAsia"/>
          <w:lang w:eastAsia="zh-CN"/>
        </w:rPr>
        <w:t>5</w:t>
      </w:r>
      <w:r>
        <w:rPr>
          <w:rFonts w:eastAsia="Helvetica 45 Light"/>
          <w:lang w:eastAsia="ja-JP"/>
        </w:rPr>
        <w:t>.</w:t>
      </w:r>
      <w:r>
        <w:rPr>
          <w:rFonts w:eastAsia="Helvetica 45 Light"/>
          <w:lang w:eastAsia="ja-JP"/>
        </w:rPr>
        <w:tab/>
        <w:t xml:space="preserve">The source SN sends the </w:t>
      </w:r>
      <w:r>
        <w:rPr>
          <w:rFonts w:eastAsia="Helvetica 45 Light"/>
          <w:i/>
          <w:lang w:eastAsia="ja-JP"/>
        </w:rPr>
        <w:t>Secondary RAT</w:t>
      </w:r>
      <w:r>
        <w:rPr>
          <w:rFonts w:eastAsia="Helvetica 45 Light"/>
          <w:lang w:eastAsia="ja-JP"/>
        </w:rPr>
        <w:t xml:space="preserve"> </w:t>
      </w:r>
      <w:r>
        <w:rPr>
          <w:rFonts w:eastAsia="Helvetica 45 Light"/>
          <w:i/>
          <w:lang w:eastAsia="ja-JP"/>
        </w:rPr>
        <w:t xml:space="preserve">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over the NR radio for the related E-RABs.</w:t>
      </w:r>
    </w:p>
    <w:p w:rsidR="00413127" w:rsidRDefault="00915DA3">
      <w:pPr>
        <w:keepLines/>
        <w:overflowPunct w:val="0"/>
        <w:autoSpaceDE w:val="0"/>
        <w:autoSpaceDN w:val="0"/>
        <w:adjustRightInd w:val="0"/>
        <w:ind w:leftChars="232" w:left="1315" w:hanging="851"/>
        <w:textAlignment w:val="baseline"/>
        <w:rPr>
          <w:rFonts w:eastAsia="Helvetica 45 Light"/>
          <w:lang w:eastAsia="ja-JP"/>
        </w:rPr>
      </w:pPr>
      <w:r>
        <w:rPr>
          <w:rFonts w:eastAsia="Helvetica 45 Light"/>
          <w:lang w:eastAsia="ja-JP"/>
        </w:rPr>
        <w:t>NOTE 7:</w:t>
      </w:r>
      <w:r>
        <w:rPr>
          <w:rFonts w:eastAsia="Helvetica 45 Light"/>
          <w:lang w:eastAsia="ja-JP"/>
        </w:rPr>
        <w:tab/>
        <w:t xml:space="preserve">The order the source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MN/target SN is not defined. The SgNB may send the report when the transmission of the related bearer is stopped.</w:t>
      </w:r>
    </w:p>
    <w:p w:rsidR="00413127" w:rsidRDefault="00915DA3">
      <w:pPr>
        <w:overflowPunct w:val="0"/>
        <w:autoSpaceDE w:val="0"/>
        <w:autoSpaceDN w:val="0"/>
        <w:adjustRightInd w:val="0"/>
        <w:ind w:leftChars="232" w:left="748" w:hanging="284"/>
        <w:textAlignment w:val="baseline"/>
        <w:rPr>
          <w:rFonts w:eastAsia="Times New Roman"/>
          <w:lang w:eastAsia="ja-JP"/>
        </w:rPr>
      </w:pPr>
      <w:r>
        <w:rPr>
          <w:rFonts w:eastAsia="Times New Roman"/>
          <w:lang w:eastAsia="ja-JP"/>
        </w:rPr>
        <w:t>1</w:t>
      </w:r>
      <w:r>
        <w:rPr>
          <w:rFonts w:hint="eastAsia"/>
          <w:lang w:eastAsia="zh-CN"/>
        </w:rPr>
        <w:t>6</w:t>
      </w:r>
      <w:r>
        <w:rPr>
          <w:rFonts w:eastAsia="Times New Roman"/>
          <w:lang w:eastAsia="ja-JP"/>
        </w:rPr>
        <w:t>-</w:t>
      </w:r>
      <w:r>
        <w:rPr>
          <w:rFonts w:hint="eastAsia"/>
          <w:lang w:eastAsia="zh-CN"/>
        </w:rPr>
        <w:t>20</w:t>
      </w:r>
      <w:r>
        <w:rPr>
          <w:rFonts w:eastAsia="Times New Roman"/>
          <w:lang w:eastAsia="ja-JP"/>
        </w:rPr>
        <w:t>.</w:t>
      </w:r>
      <w:r>
        <w:rPr>
          <w:rFonts w:eastAsia="Times New Roman"/>
          <w:lang w:eastAsia="ja-JP"/>
        </w:rPr>
        <w:tab/>
        <w:t>If applicable, a path update is triggered by the MN.</w:t>
      </w:r>
    </w:p>
    <w:p w:rsidR="00413127" w:rsidRDefault="00915DA3">
      <w:pPr>
        <w:overflowPunct w:val="0"/>
        <w:autoSpaceDE w:val="0"/>
        <w:autoSpaceDN w:val="0"/>
        <w:adjustRightInd w:val="0"/>
        <w:ind w:leftChars="232" w:left="748" w:hanging="284"/>
        <w:textAlignment w:val="baseline"/>
        <w:rPr>
          <w:lang w:eastAsia="zh-CN"/>
        </w:rPr>
      </w:pPr>
      <w:r>
        <w:rPr>
          <w:rFonts w:hint="eastAsia"/>
          <w:lang w:eastAsia="zh-CN"/>
        </w:rPr>
        <w:t>21</w:t>
      </w:r>
      <w:r>
        <w:rPr>
          <w:rFonts w:eastAsia="Times New Roman"/>
          <w:lang w:eastAsia="ja-JP"/>
        </w:rPr>
        <w:t>.</w:t>
      </w:r>
      <w:r>
        <w:rPr>
          <w:rFonts w:eastAsia="Times New Roman"/>
          <w:lang w:eastAsia="ja-JP"/>
        </w:rPr>
        <w:tab/>
        <w:t xml:space="preserve">Upon reception of the </w:t>
      </w:r>
      <w:r>
        <w:rPr>
          <w:rFonts w:eastAsia="Times New Roman"/>
          <w:i/>
          <w:lang w:eastAsia="ja-JP"/>
        </w:rPr>
        <w:t>UE Context Release</w:t>
      </w:r>
      <w:r>
        <w:rPr>
          <w:rFonts w:eastAsia="Times New Roman"/>
          <w:lang w:eastAsia="ja-JP"/>
        </w:rPr>
        <w:t xml:space="preserve"> message, the source SN releases radio and C-plane related resources associated to the UE context. Any ongoing data forwarding may continue.</w:t>
      </w:r>
    </w:p>
    <w:p w:rsidR="00413127" w:rsidRDefault="00915D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hint="eastAsia"/>
          <w:bCs/>
          <w:i/>
          <w:sz w:val="22"/>
          <w:szCs w:val="22"/>
          <w:lang w:val="en-US" w:eastAsia="zh-CN"/>
        </w:rPr>
        <w:t>NEXT</w:t>
      </w:r>
      <w:r>
        <w:rPr>
          <w:rFonts w:eastAsia="Calibri"/>
          <w:bCs/>
          <w:i/>
          <w:sz w:val="22"/>
          <w:szCs w:val="22"/>
          <w:lang w:val="en-US" w:eastAsia="ko-KR"/>
        </w:rPr>
        <w:t xml:space="preserve"> CHANGE</w:t>
      </w:r>
    </w:p>
    <w:p w:rsidR="00413127" w:rsidRDefault="00915DA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1" w:name="_Toc52568347"/>
      <w:bookmarkStart w:id="32" w:name="_Toc29248368"/>
      <w:bookmarkStart w:id="33" w:name="_Toc37200955"/>
      <w:bookmarkStart w:id="34" w:name="_Toc76648170"/>
      <w:bookmarkStart w:id="35" w:name="_Toc46492821"/>
      <w:bookmarkStart w:id="36" w:name="_Toc60787214"/>
      <w:r>
        <w:rPr>
          <w:rFonts w:ascii="Arial" w:eastAsia="Times New Roman" w:hAnsi="Arial"/>
          <w:sz w:val="28"/>
          <w:lang w:eastAsia="zh-CN"/>
        </w:rPr>
        <w:t>10.5.2</w:t>
      </w:r>
      <w:r>
        <w:rPr>
          <w:rFonts w:ascii="Arial" w:eastAsia="Times New Roman" w:hAnsi="Arial"/>
          <w:sz w:val="28"/>
          <w:lang w:eastAsia="zh-CN"/>
        </w:rPr>
        <w:tab/>
        <w:t>MR-DC with 5GC</w:t>
      </w:r>
      <w:bookmarkEnd w:id="31"/>
      <w:bookmarkEnd w:id="32"/>
      <w:bookmarkEnd w:id="33"/>
      <w:bookmarkEnd w:id="34"/>
      <w:bookmarkEnd w:id="35"/>
    </w:p>
    <w:bookmarkEnd w:id="36"/>
    <w:p w:rsidR="00413127" w:rsidRDefault="00915DA3">
      <w:pPr>
        <w:overflowPunct w:val="0"/>
        <w:autoSpaceDE w:val="0"/>
        <w:autoSpaceDN w:val="0"/>
        <w:adjustRightInd w:val="0"/>
        <w:ind w:leftChars="90" w:left="180"/>
        <w:textAlignment w:val="baseline"/>
        <w:rPr>
          <w:rFonts w:eastAsia="Times New Roman"/>
          <w:b/>
          <w:lang w:eastAsia="zh-CN"/>
        </w:rPr>
      </w:pPr>
      <w:r>
        <w:rPr>
          <w:rFonts w:eastAsia="Times New Roman"/>
          <w:b/>
          <w:lang w:eastAsia="zh-CN"/>
        </w:rPr>
        <w:t>SN</w:t>
      </w:r>
      <w:r>
        <w:rPr>
          <w:rFonts w:eastAsia="Times New Roman"/>
          <w:b/>
          <w:lang w:eastAsia="ja-JP"/>
        </w:rPr>
        <w:t xml:space="preserve"> initiated </w:t>
      </w:r>
      <w:r>
        <w:rPr>
          <w:rFonts w:hint="eastAsia"/>
          <w:b/>
          <w:lang w:eastAsia="zh-CN"/>
        </w:rPr>
        <w:t>conditional inter-</w:t>
      </w:r>
      <w:r>
        <w:rPr>
          <w:rFonts w:eastAsia="Times New Roman"/>
          <w:b/>
          <w:lang w:eastAsia="ja-JP"/>
        </w:rPr>
        <w:t>S</w:t>
      </w:r>
      <w:r>
        <w:rPr>
          <w:rFonts w:eastAsia="Times New Roman"/>
          <w:b/>
          <w:lang w:eastAsia="zh-CN"/>
        </w:rPr>
        <w:t>N</w:t>
      </w:r>
      <w:r>
        <w:rPr>
          <w:rFonts w:eastAsia="Times New Roman"/>
          <w:b/>
          <w:lang w:eastAsia="ja-JP"/>
        </w:rPr>
        <w:t xml:space="preserve"> </w:t>
      </w:r>
      <w:r>
        <w:rPr>
          <w:rFonts w:eastAsia="Times New Roman"/>
          <w:b/>
          <w:lang w:eastAsia="zh-CN"/>
        </w:rPr>
        <w:t>Change</w:t>
      </w:r>
    </w:p>
    <w:p w:rsidR="00413127" w:rsidRDefault="00915DA3">
      <w:pPr>
        <w:overflowPunct w:val="0"/>
        <w:autoSpaceDE w:val="0"/>
        <w:autoSpaceDN w:val="0"/>
        <w:adjustRightInd w:val="0"/>
        <w:ind w:leftChars="90" w:left="180"/>
        <w:textAlignment w:val="baseline"/>
        <w:rPr>
          <w:rFonts w:eastAsia="Times New Roman"/>
          <w:lang w:eastAsia="ja-JP"/>
        </w:rPr>
      </w:pPr>
      <w:r>
        <w:rPr>
          <w:rFonts w:eastAsia="Times New Roman"/>
          <w:lang w:eastAsia="ja-JP"/>
        </w:rPr>
        <w:t xml:space="preserve">The SN initiated </w:t>
      </w:r>
      <w:r>
        <w:rPr>
          <w:rFonts w:eastAsia="Times New Roman"/>
          <w:lang w:eastAsia="zh-CN"/>
        </w:rPr>
        <w:t xml:space="preserve">conditional inter-SN </w:t>
      </w:r>
      <w:r>
        <w:rPr>
          <w:rFonts w:eastAsia="Times New Roman"/>
          <w:lang w:eastAsia="ja-JP"/>
        </w:rPr>
        <w:t xml:space="preserve">change procedure is used to </w:t>
      </w:r>
      <w:r>
        <w:rPr>
          <w:lang w:eastAsia="zh-CN"/>
        </w:rPr>
        <w:t>configure</w:t>
      </w:r>
      <w:r>
        <w:rPr>
          <w:rFonts w:hint="eastAsia"/>
          <w:lang w:eastAsia="zh-CN"/>
        </w:rPr>
        <w:t xml:space="preserve"> </w:t>
      </w:r>
      <w:r>
        <w:rPr>
          <w:lang w:eastAsia="zh-CN"/>
        </w:rPr>
        <w:t>CP</w:t>
      </w:r>
      <w:r>
        <w:rPr>
          <w:rFonts w:hint="eastAsia"/>
          <w:lang w:eastAsia="zh-CN"/>
        </w:rPr>
        <w:t>C</w:t>
      </w:r>
      <w:r>
        <w:rPr>
          <w:lang w:eastAsia="zh-CN"/>
        </w:rPr>
        <w:t xml:space="preserve"> configuration</w:t>
      </w:r>
      <w:r>
        <w:rPr>
          <w:rFonts w:hint="eastAsia"/>
          <w:lang w:eastAsia="zh-CN"/>
        </w:rPr>
        <w:t>.</w:t>
      </w:r>
    </w:p>
    <w:p w:rsidR="00413127" w:rsidRDefault="00915DA3">
      <w:pPr>
        <w:keepNext/>
        <w:keepLines/>
        <w:overflowPunct w:val="0"/>
        <w:autoSpaceDE w:val="0"/>
        <w:autoSpaceDN w:val="0"/>
        <w:adjustRightInd w:val="0"/>
        <w:spacing w:before="60"/>
        <w:jc w:val="center"/>
        <w:textAlignment w:val="baseline"/>
        <w:rPr>
          <w:rFonts w:ascii="Arial" w:eastAsia="Times New Roman" w:hAnsi="Arial"/>
          <w:b/>
          <w:lang w:eastAsia="ja-JP"/>
        </w:rPr>
      </w:pPr>
      <w:r>
        <w:object w:dxaOrig="14087" w:dyaOrig="9368">
          <v:shape id="_x0000_i1027" type="#_x0000_t75" style="width:487.85pt;height:365.75pt" o:ole="">
            <v:imagedata r:id="rId20" o:title=""/>
          </v:shape>
          <o:OLEObject Type="Embed" ProgID="Visio.Drawing.11" ShapeID="_x0000_i1027" DrawAspect="Content" ObjectID="_1706375293" r:id="rId21"/>
        </w:object>
      </w:r>
    </w:p>
    <w:p w:rsidR="00413127" w:rsidRDefault="00915DA3">
      <w:pPr>
        <w:keepLines/>
        <w:overflowPunct w:val="0"/>
        <w:autoSpaceDE w:val="0"/>
        <w:autoSpaceDN w:val="0"/>
        <w:adjustRightInd w:val="0"/>
        <w:spacing w:after="240"/>
        <w:ind w:leftChars="90" w:left="180"/>
        <w:jc w:val="center"/>
        <w:textAlignment w:val="baseline"/>
        <w:rPr>
          <w:rFonts w:ascii="Arial" w:eastAsia="Times New Roman" w:hAnsi="Arial"/>
          <w:b/>
          <w:lang w:eastAsia="ja-JP"/>
        </w:rPr>
      </w:pPr>
      <w:r>
        <w:rPr>
          <w:rFonts w:ascii="Arial" w:eastAsia="Times New Roman" w:hAnsi="Arial"/>
          <w:b/>
          <w:lang w:eastAsia="ja-JP"/>
        </w:rPr>
        <w:t xml:space="preserve">Figure </w:t>
      </w:r>
      <w:r>
        <w:rPr>
          <w:rFonts w:ascii="Arial" w:eastAsia="Times New Roman" w:hAnsi="Arial"/>
          <w:b/>
          <w:lang w:eastAsia="zh-CN"/>
        </w:rPr>
        <w:t>10.5.2-</w:t>
      </w:r>
      <w:r>
        <w:rPr>
          <w:rFonts w:ascii="Arial" w:hAnsi="Arial" w:hint="eastAsia"/>
          <w:b/>
          <w:lang w:eastAsia="zh-CN"/>
        </w:rPr>
        <w:t>4</w:t>
      </w:r>
      <w:r>
        <w:rPr>
          <w:rFonts w:ascii="Arial" w:eastAsia="Times New Roman" w:hAnsi="Arial"/>
          <w:b/>
          <w:lang w:eastAsia="ja-JP"/>
        </w:rPr>
        <w:t xml:space="preserve">: </w:t>
      </w:r>
      <w:r>
        <w:rPr>
          <w:rFonts w:ascii="Arial" w:hAnsi="Arial"/>
          <w:b/>
          <w:lang w:eastAsia="zh-CN"/>
        </w:rPr>
        <w:t>C</w:t>
      </w:r>
      <w:r>
        <w:rPr>
          <w:rFonts w:ascii="Arial" w:hAnsi="Arial" w:hint="eastAsia"/>
          <w:b/>
          <w:lang w:eastAsia="zh-CN"/>
        </w:rPr>
        <w:t xml:space="preserve">onditional </w:t>
      </w:r>
      <w:r>
        <w:rPr>
          <w:rFonts w:ascii="Arial" w:eastAsia="Times New Roman" w:hAnsi="Arial"/>
          <w:b/>
          <w:lang w:eastAsia="zh-CN"/>
        </w:rPr>
        <w:t>SN change procedure - SN initiated</w:t>
      </w:r>
    </w:p>
    <w:p w:rsidR="00413127" w:rsidRDefault="00915DA3">
      <w:pPr>
        <w:overflowPunct w:val="0"/>
        <w:autoSpaceDE w:val="0"/>
        <w:autoSpaceDN w:val="0"/>
        <w:adjustRightInd w:val="0"/>
        <w:ind w:leftChars="90" w:left="180"/>
        <w:textAlignment w:val="baseline"/>
        <w:rPr>
          <w:rFonts w:eastAsia="Times New Roman"/>
          <w:lang w:eastAsia="ja-JP"/>
        </w:rPr>
      </w:pPr>
      <w:r>
        <w:rPr>
          <w:rFonts w:eastAsia="Times New Roman"/>
          <w:lang w:eastAsia="ja-JP"/>
        </w:rPr>
        <w:t xml:space="preserve">Figure </w:t>
      </w:r>
      <w:r>
        <w:rPr>
          <w:rFonts w:eastAsia="Times New Roman"/>
          <w:lang w:eastAsia="zh-CN"/>
        </w:rPr>
        <w:t>10.5.2-</w:t>
      </w:r>
      <w:r>
        <w:rPr>
          <w:rFonts w:hint="eastAsia"/>
          <w:lang w:eastAsia="zh-CN"/>
        </w:rPr>
        <w:t>4</w:t>
      </w:r>
      <w:r>
        <w:rPr>
          <w:rFonts w:eastAsia="Times New Roman"/>
          <w:lang w:eastAsia="ja-JP"/>
        </w:rPr>
        <w:t xml:space="preserve"> shows an example signalling flow for the </w:t>
      </w:r>
      <w:r>
        <w:rPr>
          <w:rFonts w:hint="eastAsia"/>
          <w:lang w:eastAsia="zh-CN"/>
        </w:rPr>
        <w:t xml:space="preserve">conditional </w:t>
      </w:r>
      <w:r>
        <w:rPr>
          <w:rFonts w:eastAsia="Times New Roman"/>
          <w:lang w:eastAsia="zh-CN"/>
        </w:rPr>
        <w:t xml:space="preserve">SN </w:t>
      </w:r>
      <w:r>
        <w:rPr>
          <w:rFonts w:eastAsia="Times New Roman"/>
          <w:lang w:eastAsia="ja-JP"/>
        </w:rPr>
        <w:t>Change initiated by the S</w:t>
      </w:r>
      <w:r>
        <w:rPr>
          <w:rFonts w:eastAsia="Times New Roman"/>
          <w:lang w:eastAsia="zh-CN"/>
        </w:rPr>
        <w:t>N</w:t>
      </w:r>
      <w:r>
        <w:rPr>
          <w:rFonts w:eastAsia="Times New Roman"/>
          <w:lang w:eastAsia="ja-JP"/>
        </w:rPr>
        <w:t>:</w:t>
      </w:r>
    </w:p>
    <w:p w:rsidR="00413127" w:rsidRDefault="00915DA3">
      <w:pPr>
        <w:numPr>
          <w:ilvl w:val="0"/>
          <w:numId w:val="26"/>
        </w:numPr>
        <w:overflowPunct w:val="0"/>
        <w:autoSpaceDE w:val="0"/>
        <w:autoSpaceDN w:val="0"/>
        <w:adjustRightInd w:val="0"/>
        <w:contextualSpacing/>
        <w:textAlignment w:val="baseline"/>
        <w:rPr>
          <w:lang w:eastAsia="zh-CN"/>
        </w:rPr>
      </w:pPr>
      <w:r>
        <w:rPr>
          <w:rFonts w:eastAsia="Times New Roman"/>
          <w:lang w:eastAsia="ja-JP"/>
        </w:rPr>
        <w:lastRenderedPageBreak/>
        <w:t xml:space="preserve">The source SN initiates the </w:t>
      </w:r>
      <w:r>
        <w:rPr>
          <w:rFonts w:hint="eastAsia"/>
          <w:lang w:eastAsia="zh-CN"/>
        </w:rPr>
        <w:t xml:space="preserve">conditional </w:t>
      </w:r>
      <w:r>
        <w:rPr>
          <w:rFonts w:eastAsia="Times New Roman"/>
          <w:lang w:eastAsia="ja-JP"/>
        </w:rPr>
        <w:t xml:space="preserve">SN change procedure by sending the </w:t>
      </w:r>
      <w:r>
        <w:rPr>
          <w:rFonts w:eastAsia="Times New Roman"/>
          <w:i/>
          <w:lang w:eastAsia="ja-JP"/>
        </w:rPr>
        <w:t>S</w:t>
      </w:r>
      <w:r>
        <w:rPr>
          <w:rFonts w:eastAsia="Times New Roman"/>
          <w:i/>
          <w:lang w:eastAsia="zh-CN"/>
        </w:rPr>
        <w:t>N Change Required</w:t>
      </w:r>
      <w:r>
        <w:rPr>
          <w:rFonts w:eastAsia="Times New Roman"/>
          <w:lang w:eastAsia="zh-CN"/>
        </w:rPr>
        <w:t xml:space="preserve"> message, which </w:t>
      </w:r>
      <w:r>
        <w:rPr>
          <w:rFonts w:hint="eastAsia"/>
          <w:lang w:eastAsia="zh-CN"/>
        </w:rPr>
        <w:t xml:space="preserve">a </w:t>
      </w:r>
      <w:r>
        <w:rPr>
          <w:lang w:eastAsia="zh-CN"/>
        </w:rPr>
        <w:t xml:space="preserve">CPC initiation </w:t>
      </w:r>
      <w:r>
        <w:rPr>
          <w:rFonts w:hint="eastAsia"/>
          <w:lang w:eastAsia="zh-CN"/>
        </w:rPr>
        <w:t>i</w:t>
      </w:r>
      <w:r>
        <w:rPr>
          <w:lang w:eastAsia="zh-CN"/>
        </w:rPr>
        <w:t>ndication</w:t>
      </w:r>
      <w:r>
        <w:rPr>
          <w:rFonts w:hint="eastAsia"/>
          <w:lang w:eastAsia="zh-CN"/>
        </w:rPr>
        <w:t xml:space="preserve">.The message also </w:t>
      </w:r>
      <w:r>
        <w:rPr>
          <w:rFonts w:eastAsia="Times New Roman"/>
          <w:lang w:eastAsia="ja-JP"/>
        </w:rPr>
        <w:t>contains a candidate</w:t>
      </w:r>
      <w:r>
        <w:rPr>
          <w:rFonts w:eastAsia="Times New Roman"/>
          <w:lang w:eastAsia="zh-CN"/>
        </w:rPr>
        <w:t xml:space="preserve"> </w:t>
      </w:r>
      <w:r>
        <w:rPr>
          <w:rFonts w:eastAsia="Times New Roman"/>
          <w:lang w:eastAsia="ja-JP"/>
        </w:rPr>
        <w:t xml:space="preserve">target node ID and may include the SCG configuration (to support delta configuration) </w:t>
      </w:r>
      <w:r>
        <w:rPr>
          <w:rFonts w:hint="eastAsia"/>
          <w:lang w:eastAsia="zh-CN"/>
        </w:rPr>
        <w:t>,</w:t>
      </w:r>
      <w:r>
        <w:rPr>
          <w:rFonts w:eastAsia="Times New Roman"/>
          <w:lang w:eastAsia="ja-JP"/>
        </w:rPr>
        <w:t xml:space="preserve"> and </w:t>
      </w:r>
      <w:r>
        <w:rPr>
          <w:rFonts w:hint="eastAsia"/>
          <w:lang w:eastAsia="zh-CN"/>
        </w:rPr>
        <w:t xml:space="preserve">contains the </w:t>
      </w:r>
      <w:r>
        <w:rPr>
          <w:rFonts w:eastAsia="Times New Roman"/>
          <w:lang w:eastAsia="ja-JP"/>
        </w:rPr>
        <w:t xml:space="preserve">measurements results </w:t>
      </w:r>
      <w:r>
        <w:rPr>
          <w:rFonts w:hint="eastAsia"/>
          <w:lang w:eastAsia="zh-CN"/>
        </w:rPr>
        <w:t>which</w:t>
      </w:r>
      <w:r>
        <w:rPr>
          <w:rFonts w:eastAsia="Times New Roman"/>
          <w:lang w:eastAsia="ja-JP"/>
        </w:rPr>
        <w:t xml:space="preserve"> may include cells that are not CPC candidates</w:t>
      </w:r>
      <w:r>
        <w:rPr>
          <w:rFonts w:hint="eastAsia"/>
          <w:lang w:eastAsia="zh-CN"/>
        </w:rPr>
        <w:t xml:space="preserve">. The message also includes </w:t>
      </w:r>
      <w:r>
        <w:t xml:space="preserve">a list of proposed PSCell candidates </w:t>
      </w:r>
      <w:r>
        <w:rPr>
          <w:rFonts w:hint="eastAsia"/>
          <w:lang w:eastAsia="zh-CN"/>
        </w:rPr>
        <w:t>recommended by the source SN</w:t>
      </w:r>
      <w:r>
        <w:t>, including execution conditions</w:t>
      </w:r>
      <w:r>
        <w:rPr>
          <w:rFonts w:hint="eastAsia"/>
          <w:lang w:val="en-US" w:eastAsia="zh-CN"/>
        </w:rPr>
        <w:t>,</w:t>
      </w:r>
      <w:r>
        <w:t xml:space="preserve"> and may also include the SCG measurement configurations for CPC (e.g. measId(s)to be used for CPC)</w:t>
      </w:r>
      <w:r>
        <w:rPr>
          <w:rFonts w:hint="eastAsia"/>
          <w:lang w:eastAsia="zh-CN"/>
        </w:rPr>
        <w:t xml:space="preserve">. </w:t>
      </w:r>
    </w:p>
    <w:p w:rsidR="00413127" w:rsidRDefault="00915DA3">
      <w:pPr>
        <w:overflowPunct w:val="0"/>
        <w:autoSpaceDE w:val="0"/>
        <w:autoSpaceDN w:val="0"/>
        <w:adjustRightInd w:val="0"/>
        <w:ind w:left="568" w:hanging="284"/>
        <w:textAlignment w:val="baseline"/>
        <w:rPr>
          <w:ins w:id="37" w:author="CATT" w:date="2022-02-09T15:18:00Z"/>
          <w:lang w:eastAsia="zh-CN"/>
        </w:rPr>
      </w:pPr>
      <w:r>
        <w:rPr>
          <w:rFonts w:eastAsia="Times New Roman"/>
          <w:lang w:eastAsia="zh-CN"/>
        </w:rPr>
        <w:t>2/3.</w:t>
      </w:r>
      <w:r>
        <w:rPr>
          <w:rFonts w:eastAsia="Times New Roman"/>
          <w:lang w:eastAsia="zh-CN"/>
        </w:rPr>
        <w:tab/>
        <w:t xml:space="preserve">The MN requests the target SN to allocate resources for the UE by means of the SN Addition procedure, </w:t>
      </w:r>
      <w:r>
        <w:rPr>
          <w:rFonts w:eastAsia="Times New Roman"/>
          <w:lang w:eastAsia="ja-JP"/>
        </w:rPr>
        <w:t xml:space="preserve">including </w:t>
      </w:r>
      <w:r>
        <w:rPr>
          <w:rFonts w:hint="eastAsia"/>
          <w:lang w:eastAsia="zh-CN"/>
        </w:rPr>
        <w:t xml:space="preserve">a </w:t>
      </w:r>
      <w:r>
        <w:rPr>
          <w:lang w:eastAsia="zh-CN"/>
        </w:rPr>
        <w:t xml:space="preserve">CPC initiation </w:t>
      </w:r>
      <w:r>
        <w:rPr>
          <w:rFonts w:hint="eastAsia"/>
          <w:lang w:eastAsia="zh-CN"/>
        </w:rPr>
        <w:t>i</w:t>
      </w:r>
      <w:r>
        <w:rPr>
          <w:lang w:eastAsia="zh-CN"/>
        </w:rPr>
        <w:t>ndication</w:t>
      </w:r>
      <w:r>
        <w:rPr>
          <w:rFonts w:hint="eastAsia"/>
          <w:lang w:eastAsia="zh-CN"/>
        </w:rPr>
        <w:t xml:space="preserve">, and the </w:t>
      </w:r>
      <w:r>
        <w:rPr>
          <w:rFonts w:eastAsia="Times New Roman"/>
          <w:lang w:eastAsia="ja-JP"/>
        </w:rPr>
        <w:t xml:space="preserve">measurements results </w:t>
      </w:r>
      <w:r>
        <w:rPr>
          <w:rFonts w:hint="eastAsia"/>
          <w:lang w:eastAsia="zh-CN"/>
        </w:rPr>
        <w:t>which</w:t>
      </w:r>
      <w:r>
        <w:rPr>
          <w:rFonts w:eastAsia="Times New Roman"/>
          <w:lang w:eastAsia="ja-JP"/>
        </w:rPr>
        <w:t xml:space="preserve"> may include cells that are not CPC candidates received from the source SN to the target SN</w:t>
      </w:r>
      <w:r>
        <w:rPr>
          <w:rFonts w:hint="eastAsia"/>
          <w:lang w:eastAsia="zh-CN"/>
        </w:rPr>
        <w:t>,</w:t>
      </w:r>
      <w:r>
        <w:rPr>
          <w:rFonts w:eastAsia="Times New Roman"/>
          <w:lang w:eastAsia="ja-JP"/>
        </w:rPr>
        <w:t xml:space="preserve"> and indicates the list of proposed PSCell candidates </w:t>
      </w:r>
      <w:r>
        <w:rPr>
          <w:rFonts w:hint="eastAsia"/>
          <w:lang w:eastAsia="zh-CN"/>
        </w:rPr>
        <w:t>received from the source SN</w:t>
      </w:r>
      <w:r>
        <w:rPr>
          <w:lang w:eastAsia="zh-CN"/>
        </w:rPr>
        <w:t>, but not including execution conditions</w:t>
      </w:r>
      <w:r>
        <w:rPr>
          <w:rFonts w:eastAsia="Times New Roman"/>
          <w:lang w:eastAsia="ja-JP"/>
        </w:rPr>
        <w:t>. Within the list of PSCells, the SN decides the list of  PSCell(s) to prepare and, for each prepared PSCell, the SN decides other SCG SCells and provides the new</w:t>
      </w:r>
      <w:r>
        <w:rPr>
          <w:rFonts w:hint="eastAsia"/>
          <w:lang w:eastAsia="zh-CN"/>
        </w:rPr>
        <w:t xml:space="preserve"> </w:t>
      </w:r>
      <w:r>
        <w:rPr>
          <w:rFonts w:eastAsia="Times New Roman"/>
          <w:lang w:eastAsia="ja-JP"/>
        </w:rPr>
        <w:t>corresponding SCG radio resource configuration to the MN in an NR RRC configuration message (</w:t>
      </w:r>
      <w:r>
        <w:rPr>
          <w:rFonts w:eastAsia="Times New Roman"/>
          <w:i/>
          <w:lang w:eastAsia="ja-JP"/>
        </w:rPr>
        <w:t>RRCReconfiguration</w:t>
      </w:r>
      <w:r>
        <w:rPr>
          <w:rFonts w:eastAsia="Times New Roman"/>
          <w:lang w:eastAsia="ja-JP"/>
        </w:rPr>
        <w:t>***</w:t>
      </w:r>
      <w:r>
        <w:rPr>
          <w:rFonts w:hint="eastAsia"/>
          <w:lang w:eastAsia="zh-CN"/>
        </w:rPr>
        <w:t>*</w:t>
      </w:r>
      <w:r>
        <w:rPr>
          <w:rFonts w:eastAsia="Times New Roman"/>
          <w:lang w:eastAsia="ja-JP"/>
        </w:rPr>
        <w:t>) contained in the SgNB Addition Request Acknowledge message.</w:t>
      </w:r>
      <w:r>
        <w:rPr>
          <w:rFonts w:eastAsia="Times New Roman"/>
          <w:lang w:eastAsia="zh-CN"/>
        </w:rPr>
        <w:t xml:space="preserve"> If data forwarding is needed, the target SN provides data forwarding addresses to the MN. The target SN includes the indication of the full or delta RRC configuration</w:t>
      </w:r>
      <w:r>
        <w:rPr>
          <w:rFonts w:hint="eastAsia"/>
          <w:lang w:eastAsia="zh-CN"/>
        </w:rPr>
        <w:t>, and the list of prepared PSCell IDs to the MN</w:t>
      </w:r>
      <w:r>
        <w:rPr>
          <w:rFonts w:eastAsia="Times New Roman"/>
          <w:lang w:eastAsia="zh-CN"/>
        </w:rPr>
        <w:t>.</w:t>
      </w:r>
      <w:r>
        <w:rPr>
          <w:rFonts w:hint="eastAsia"/>
          <w:lang w:eastAsia="zh-CN"/>
        </w:rPr>
        <w:t xml:space="preserve"> The </w:t>
      </w:r>
      <w:r>
        <w:rPr>
          <w:lang w:eastAsia="zh-CN"/>
        </w:rPr>
        <w:t>t</w:t>
      </w:r>
      <w:r>
        <w:rPr>
          <w:rFonts w:hint="eastAsia"/>
          <w:lang w:eastAsia="zh-CN"/>
        </w:rPr>
        <w:t xml:space="preserve">arget-SN can </w:t>
      </w:r>
      <w:r>
        <w:rPr>
          <w:lang w:eastAsia="zh-CN"/>
        </w:rPr>
        <w:t>either accept or reject each of the candidate</w:t>
      </w:r>
      <w:r>
        <w:rPr>
          <w:rFonts w:hint="eastAsia"/>
          <w:lang w:eastAsia="zh-CN"/>
        </w:rPr>
        <w:t xml:space="preserve"> cells</w:t>
      </w:r>
      <w:r>
        <w:rPr>
          <w:lang w:eastAsia="zh-CN"/>
        </w:rPr>
        <w:t xml:space="preserve"> suggested </w:t>
      </w:r>
      <w:r>
        <w:rPr>
          <w:rFonts w:hint="eastAsia"/>
          <w:lang w:eastAsia="zh-CN"/>
        </w:rPr>
        <w:t>by the Source-SN,</w:t>
      </w:r>
      <w:r>
        <w:rPr>
          <w:lang w:eastAsia="zh-CN"/>
        </w:rPr>
        <w:t xml:space="preserve"> i.e.</w:t>
      </w:r>
      <w:r>
        <w:rPr>
          <w:rFonts w:hint="eastAsia"/>
          <w:lang w:eastAsia="zh-CN"/>
        </w:rPr>
        <w:t>,</w:t>
      </w:r>
      <w:r>
        <w:rPr>
          <w:lang w:eastAsia="zh-CN"/>
        </w:rPr>
        <w:t xml:space="preserve"> it cannot come up with any alternative candidate</w:t>
      </w:r>
      <w:r>
        <w:rPr>
          <w:rFonts w:hint="eastAsia"/>
          <w:lang w:eastAsia="zh-CN"/>
        </w:rPr>
        <w:t>s.</w:t>
      </w:r>
    </w:p>
    <w:p w:rsidR="00413127" w:rsidRDefault="00915DA3">
      <w:pPr>
        <w:overflowPunct w:val="0"/>
        <w:autoSpaceDE w:val="0"/>
        <w:autoSpaceDN w:val="0"/>
        <w:adjustRightInd w:val="0"/>
        <w:ind w:left="568" w:hanging="284"/>
        <w:textAlignment w:val="baseline"/>
        <w:rPr>
          <w:lang w:eastAsia="zh-CN"/>
        </w:rPr>
      </w:pPr>
      <w:commentRangeStart w:id="38"/>
      <w:ins w:id="39" w:author="CATT" w:date="2022-02-09T15:09:00Z">
        <w:r>
          <w:rPr>
            <w:rFonts w:hint="eastAsia"/>
            <w:lang w:eastAsia="zh-CN"/>
          </w:rPr>
          <w:t xml:space="preserve">Note: </w:t>
        </w:r>
      </w:ins>
      <w:ins w:id="40" w:author="CATT" w:date="2022-02-09T15:17:00Z">
        <w:r>
          <w:rPr>
            <w:rFonts w:hint="eastAsia"/>
            <w:lang w:eastAsia="zh-CN"/>
          </w:rPr>
          <w:t>when generating the measurement configurations except the measurement gap,</w:t>
        </w:r>
      </w:ins>
      <w:ins w:id="41" w:author="CATT" w:date="2022-02-14T10:16:00Z">
        <w:r>
          <w:rPr>
            <w:lang w:eastAsia="zh-CN"/>
          </w:rPr>
          <w:t xml:space="preserve"> T-SN shall configure the measConfig based on the assumption that UE will remove all the CPC related measIds, measObjects and reportConfig configurations configured by S-SN</w:t>
        </w:r>
      </w:ins>
      <w:ins w:id="42" w:author="CATT" w:date="2022-02-09T15:16:00Z">
        <w:r>
          <w:rPr>
            <w:rFonts w:hint="eastAsia"/>
            <w:lang w:eastAsia="zh-CN"/>
          </w:rPr>
          <w:t xml:space="preserve">. </w:t>
        </w:r>
      </w:ins>
      <w:ins w:id="43" w:author="CATT" w:date="2022-02-09T15:10:00Z">
        <w:r>
          <w:rPr>
            <w:rFonts w:hint="eastAsia"/>
            <w:lang w:eastAsia="zh-CN"/>
          </w:rPr>
          <w:t>W</w:t>
        </w:r>
        <w:r>
          <w:rPr>
            <w:lang w:eastAsia="zh-CN"/>
          </w:rPr>
          <w:t>hen generating the measurement gap related configurations, only full configuration can be adopted by T-SN.</w:t>
        </w:r>
      </w:ins>
      <w:commentRangeEnd w:id="38"/>
      <w:r>
        <w:rPr>
          <w:rStyle w:val="ad"/>
        </w:rPr>
        <w:commentReference w:id="38"/>
      </w:r>
    </w:p>
    <w:p w:rsidR="00413127" w:rsidRDefault="00915DA3">
      <w:pPr>
        <w:overflowPunct w:val="0"/>
        <w:autoSpaceDE w:val="0"/>
        <w:autoSpaceDN w:val="0"/>
        <w:adjustRightInd w:val="0"/>
        <w:ind w:left="568" w:hanging="284"/>
        <w:textAlignment w:val="baseline"/>
        <w:rPr>
          <w:lang w:eastAsia="zh-CN"/>
        </w:rPr>
      </w:pPr>
      <w:r>
        <w:rPr>
          <w:rFonts w:hint="eastAsia"/>
          <w:lang w:eastAsia="zh-CN"/>
        </w:rPr>
        <w:t xml:space="preserve">4. The MN </w:t>
      </w:r>
      <w:r>
        <w:rPr>
          <w:lang w:eastAsia="zh-CN"/>
        </w:rPr>
        <w:t xml:space="preserve">may </w:t>
      </w:r>
      <w:r>
        <w:rPr>
          <w:rFonts w:hint="eastAsia"/>
          <w:lang w:eastAsia="zh-CN"/>
        </w:rPr>
        <w:t xml:space="preserve">indicate the candidate PSCells </w:t>
      </w:r>
      <w:r>
        <w:rPr>
          <w:lang w:eastAsia="zh-CN"/>
        </w:rPr>
        <w:t>accepted</w:t>
      </w:r>
      <w:r>
        <w:rPr>
          <w:rFonts w:hint="eastAsia"/>
          <w:lang w:eastAsia="zh-CN"/>
        </w:rPr>
        <w:t xml:space="preserve"> by the target SN to the source SN</w:t>
      </w:r>
      <w:r>
        <w:rPr>
          <w:lang w:eastAsia="zh-CN"/>
        </w:rPr>
        <w:t>, if needed,</w:t>
      </w:r>
      <w:r>
        <w:rPr>
          <w:rFonts w:hint="eastAsia"/>
          <w:lang w:eastAsia="zh-CN"/>
        </w:rPr>
        <w:t>, e.</w:t>
      </w:r>
      <w:r>
        <w:rPr>
          <w:lang w:eastAsia="zh-CN"/>
        </w:rPr>
        <w:t>g.</w:t>
      </w:r>
      <w:r>
        <w:rPr>
          <w:rFonts w:hint="eastAsia"/>
          <w:lang w:eastAsia="zh-CN"/>
        </w:rPr>
        <w:t xml:space="preserve">, when </w:t>
      </w:r>
      <w:r>
        <w:rPr>
          <w:lang w:eastAsia="zh-CN"/>
        </w:rPr>
        <w:t>T-SN does not acknowledge all candidate PSCells</w:t>
      </w:r>
      <w:r>
        <w:rPr>
          <w:rFonts w:hint="eastAsia"/>
          <w:lang w:eastAsia="zh-CN"/>
        </w:rPr>
        <w:t>,.</w:t>
      </w:r>
    </w:p>
    <w:p w:rsidR="00413127" w:rsidRDefault="00915DA3">
      <w:pPr>
        <w:overflowPunct w:val="0"/>
        <w:autoSpaceDE w:val="0"/>
        <w:autoSpaceDN w:val="0"/>
        <w:adjustRightInd w:val="0"/>
        <w:ind w:left="568" w:hanging="284"/>
        <w:textAlignment w:val="baseline"/>
        <w:rPr>
          <w:lang w:eastAsia="zh-CN"/>
        </w:rPr>
      </w:pPr>
      <w:r>
        <w:rPr>
          <w:rFonts w:hint="eastAsia"/>
          <w:lang w:eastAsia="zh-CN"/>
        </w:rPr>
        <w:t>Editor</w:t>
      </w:r>
      <w:r>
        <w:rPr>
          <w:lang w:eastAsia="zh-CN"/>
        </w:rPr>
        <w:t>’s</w:t>
      </w:r>
      <w:r>
        <w:rPr>
          <w:rFonts w:hint="eastAsia"/>
          <w:lang w:eastAsia="zh-CN"/>
        </w:rPr>
        <w:t xml:space="preserve"> Note</w:t>
      </w:r>
      <w:r>
        <w:rPr>
          <w:lang w:eastAsia="zh-CN"/>
        </w:rPr>
        <w:t>:</w:t>
      </w:r>
      <w:r>
        <w:rPr>
          <w:rFonts w:hint="eastAsia"/>
          <w:lang w:eastAsia="zh-CN"/>
        </w:rPr>
        <w:t xml:space="preserve"> which message used for MN to indicate the candidate PSCells </w:t>
      </w:r>
      <w:r>
        <w:rPr>
          <w:lang w:eastAsia="zh-CN"/>
        </w:rPr>
        <w:t>accepted</w:t>
      </w:r>
      <w:r>
        <w:rPr>
          <w:rFonts w:hint="eastAsia"/>
          <w:lang w:eastAsia="zh-CN"/>
        </w:rPr>
        <w:t xml:space="preserve"> by the target SN to the source SN.</w:t>
      </w:r>
    </w:p>
    <w:p w:rsidR="00413127" w:rsidRDefault="00915DA3">
      <w:pPr>
        <w:overflowPunct w:val="0"/>
        <w:autoSpaceDE w:val="0"/>
        <w:autoSpaceDN w:val="0"/>
        <w:adjustRightInd w:val="0"/>
        <w:ind w:left="568" w:hanging="284"/>
        <w:textAlignment w:val="baseline"/>
        <w:rPr>
          <w:lang w:eastAsia="zh-CN"/>
        </w:rPr>
      </w:pPr>
      <w:r>
        <w:rPr>
          <w:rFonts w:hint="eastAsia"/>
          <w:lang w:eastAsia="zh-CN"/>
        </w:rPr>
        <w:t xml:space="preserve">5. </w:t>
      </w:r>
      <w:r>
        <w:rPr>
          <w:lang w:eastAsia="zh-CN"/>
        </w:rPr>
        <w:t xml:space="preserve">The source </w:t>
      </w:r>
      <w:r>
        <w:rPr>
          <w:rFonts w:hint="eastAsia"/>
          <w:lang w:eastAsia="zh-CN"/>
        </w:rPr>
        <w:t>SN may provide the updated measurement configurations to the MN.</w:t>
      </w:r>
    </w:p>
    <w:p w:rsidR="00413127" w:rsidRDefault="00915DA3">
      <w:pPr>
        <w:overflowPunct w:val="0"/>
        <w:autoSpaceDE w:val="0"/>
        <w:autoSpaceDN w:val="0"/>
        <w:adjustRightInd w:val="0"/>
        <w:ind w:left="568" w:hanging="284"/>
        <w:textAlignment w:val="baseline"/>
        <w:rPr>
          <w:lang w:eastAsia="zh-CN"/>
        </w:rPr>
      </w:pPr>
      <w:r>
        <w:rPr>
          <w:rFonts w:hint="eastAsia"/>
          <w:lang w:eastAsia="zh-CN"/>
        </w:rPr>
        <w:t>Editor</w:t>
      </w:r>
      <w:r>
        <w:rPr>
          <w:lang w:eastAsia="zh-CN"/>
        </w:rPr>
        <w:t>’s</w:t>
      </w:r>
      <w:r>
        <w:rPr>
          <w:rFonts w:hint="eastAsia"/>
          <w:lang w:eastAsia="zh-CN"/>
        </w:rPr>
        <w:t xml:space="preserve"> Note</w:t>
      </w:r>
      <w:r>
        <w:rPr>
          <w:lang w:eastAsia="zh-CN"/>
        </w:rPr>
        <w:t>:</w:t>
      </w:r>
      <w:r>
        <w:rPr>
          <w:rFonts w:hint="eastAsia"/>
          <w:lang w:eastAsia="zh-CN"/>
        </w:rPr>
        <w:t xml:space="preserve"> which message used for </w:t>
      </w:r>
      <w:r>
        <w:rPr>
          <w:lang w:eastAsia="zh-CN"/>
        </w:rPr>
        <w:t xml:space="preserve">source </w:t>
      </w:r>
      <w:r>
        <w:rPr>
          <w:rFonts w:hint="eastAsia"/>
          <w:lang w:eastAsia="zh-CN"/>
        </w:rPr>
        <w:t>SN to provide the updated measurement configurations to the MN</w:t>
      </w:r>
      <w:r>
        <w:rPr>
          <w:lang w:eastAsia="zh-CN"/>
        </w:rPr>
        <w:t>.</w:t>
      </w:r>
    </w:p>
    <w:p w:rsidR="00413127" w:rsidRDefault="00915DA3">
      <w:pPr>
        <w:overflowPunct w:val="0"/>
        <w:autoSpaceDE w:val="0"/>
        <w:autoSpaceDN w:val="0"/>
        <w:adjustRightInd w:val="0"/>
        <w:ind w:left="568" w:hanging="284"/>
        <w:textAlignment w:val="baseline"/>
        <w:rPr>
          <w:lang w:eastAsia="zh-CN"/>
        </w:rPr>
      </w:pPr>
      <w:r>
        <w:rPr>
          <w:rFonts w:hint="eastAsia"/>
          <w:lang w:eastAsia="zh-CN"/>
        </w:rPr>
        <w:t xml:space="preserve">6.  The MN informs the source SN the </w:t>
      </w:r>
      <w:r>
        <w:rPr>
          <w:lang w:eastAsia="zh-CN"/>
        </w:rPr>
        <w:t>data forwarding addresses as received from the target SN</w:t>
      </w:r>
      <w:r>
        <w:rPr>
          <w:rFonts w:hint="eastAsia"/>
          <w:lang w:eastAsia="zh-CN"/>
        </w:rPr>
        <w:t xml:space="preserve"> and if applicable, to start early data forwarding.</w:t>
      </w:r>
    </w:p>
    <w:p w:rsidR="00413127" w:rsidRDefault="00915DA3">
      <w:pPr>
        <w:overflowPunct w:val="0"/>
        <w:autoSpaceDE w:val="0"/>
        <w:autoSpaceDN w:val="0"/>
        <w:adjustRightInd w:val="0"/>
        <w:ind w:left="284"/>
        <w:textAlignment w:val="baseline"/>
        <w:rPr>
          <w:lang w:eastAsia="zh-CN"/>
        </w:rPr>
      </w:pPr>
      <w:r>
        <w:rPr>
          <w:rFonts w:hint="eastAsia"/>
          <w:lang w:eastAsia="zh-CN"/>
        </w:rPr>
        <w:t>Editor</w:t>
      </w:r>
      <w:r>
        <w:rPr>
          <w:lang w:eastAsia="zh-CN"/>
        </w:rPr>
        <w:t>’s</w:t>
      </w:r>
      <w:r>
        <w:rPr>
          <w:rFonts w:hint="eastAsia"/>
          <w:lang w:eastAsia="zh-CN"/>
        </w:rPr>
        <w:t xml:space="preserve"> Note</w:t>
      </w:r>
      <w:r>
        <w:rPr>
          <w:lang w:eastAsia="zh-CN"/>
        </w:rPr>
        <w:t>:</w:t>
      </w:r>
      <w:r>
        <w:rPr>
          <w:rFonts w:hint="eastAsia"/>
          <w:lang w:eastAsia="zh-CN"/>
        </w:rPr>
        <w:t xml:space="preserve">whether step 6 is needed and which message is used to inform </w:t>
      </w:r>
      <w:r>
        <w:rPr>
          <w:lang w:eastAsia="zh-CN"/>
        </w:rPr>
        <w:t xml:space="preserve">the </w:t>
      </w:r>
      <w:r>
        <w:rPr>
          <w:rFonts w:hint="eastAsia"/>
          <w:lang w:eastAsia="zh-CN"/>
        </w:rPr>
        <w:t xml:space="preserve">source SN to not stop providing user data to the UE, and/or the </w:t>
      </w:r>
      <w:r>
        <w:rPr>
          <w:lang w:eastAsia="zh-CN"/>
        </w:rPr>
        <w:t>data forwarding addresses as received from the target SN</w:t>
      </w:r>
      <w:r>
        <w:rPr>
          <w:rFonts w:hint="eastAsia"/>
          <w:lang w:eastAsia="zh-CN"/>
        </w:rPr>
        <w:t xml:space="preserve"> and if applicable, to start early data forwarding.</w:t>
      </w:r>
    </w:p>
    <w:p w:rsidR="00413127" w:rsidRDefault="00915DA3">
      <w:pPr>
        <w:overflowPunct w:val="0"/>
        <w:autoSpaceDE w:val="0"/>
        <w:autoSpaceDN w:val="0"/>
        <w:adjustRightInd w:val="0"/>
        <w:ind w:left="568" w:hanging="284"/>
        <w:textAlignment w:val="baseline"/>
        <w:rPr>
          <w:lang w:eastAsia="zh-CN"/>
        </w:rPr>
      </w:pPr>
      <w:r>
        <w:rPr>
          <w:rFonts w:hint="eastAsia"/>
          <w:lang w:eastAsia="zh-CN"/>
        </w:rPr>
        <w:t>7</w:t>
      </w:r>
      <w:r>
        <w:rPr>
          <w:rFonts w:eastAsia="Times New Roman"/>
          <w:lang w:eastAsia="ja-JP"/>
        </w:rPr>
        <w:t>.</w:t>
      </w:r>
      <w:r>
        <w:rPr>
          <w:rFonts w:eastAsia="Times New Roman"/>
          <w:lang w:eastAsia="ja-JP"/>
        </w:rPr>
        <w:tab/>
      </w:r>
      <w:r>
        <w:t xml:space="preserve">The MN sends to the UE an </w:t>
      </w:r>
      <w:r>
        <w:rPr>
          <w:i/>
        </w:rPr>
        <w:t>RRC</w:t>
      </w:r>
      <w:r>
        <w:rPr>
          <w:rFonts w:hint="eastAsia"/>
          <w:i/>
          <w:lang w:eastAsia="zh-CN"/>
        </w:rPr>
        <w:t xml:space="preserve"> r</w:t>
      </w:r>
      <w:r>
        <w:rPr>
          <w:i/>
        </w:rPr>
        <w:t>econfiguration</w:t>
      </w:r>
      <w:r>
        <w:t xml:space="preserve"> message (</w:t>
      </w:r>
      <w:r>
        <w:rPr>
          <w:i/>
        </w:rPr>
        <w:t>RRC</w:t>
      </w:r>
      <w:r>
        <w:rPr>
          <w:rFonts w:hint="eastAsia"/>
          <w:i/>
          <w:lang w:eastAsia="zh-CN"/>
        </w:rPr>
        <w:t xml:space="preserve"> r</w:t>
      </w:r>
      <w:r>
        <w:rPr>
          <w:i/>
        </w:rPr>
        <w:t>econfiguration</w:t>
      </w:r>
      <w:r>
        <w:rPr>
          <w:i/>
          <w:lang w:eastAsia="zh-CN"/>
        </w:rPr>
        <w:t>*</w:t>
      </w:r>
      <w:r>
        <w:rPr>
          <w:lang w:eastAsia="zh-CN"/>
        </w:rPr>
        <w:t>)</w:t>
      </w:r>
      <w:r>
        <w:rPr>
          <w:i/>
          <w:lang w:eastAsia="zh-CN"/>
        </w:rPr>
        <w:t xml:space="preserve"> </w:t>
      </w:r>
      <w:r>
        <w:rPr>
          <w:lang w:eastAsia="zh-CN"/>
        </w:rPr>
        <w:t>including the CP</w:t>
      </w:r>
      <w:r>
        <w:rPr>
          <w:rFonts w:hint="eastAsia"/>
          <w:lang w:eastAsia="zh-CN"/>
        </w:rPr>
        <w:t>C</w:t>
      </w:r>
      <w:r>
        <w:rPr>
          <w:lang w:eastAsia="zh-CN"/>
        </w:rPr>
        <w:t xml:space="preserve"> configuration, (i.e. a list of </w:t>
      </w:r>
      <w:r>
        <w:rPr>
          <w:i/>
        </w:rPr>
        <w:t>RRC</w:t>
      </w:r>
      <w:r>
        <w:rPr>
          <w:rFonts w:hint="eastAsia"/>
          <w:i/>
          <w:lang w:eastAsia="zh-CN"/>
        </w:rPr>
        <w:t xml:space="preserve"> r</w:t>
      </w:r>
      <w:r>
        <w:rPr>
          <w:i/>
        </w:rPr>
        <w:t>econfiguration</w:t>
      </w:r>
      <w:r>
        <w:rPr>
          <w:i/>
          <w:lang w:eastAsia="zh-CN"/>
        </w:rPr>
        <w:t xml:space="preserve"> </w:t>
      </w:r>
      <w:r>
        <w:rPr>
          <w:lang w:eastAsia="zh-CN"/>
        </w:rPr>
        <w:t xml:space="preserve">messages </w:t>
      </w:r>
      <w:r>
        <w:rPr>
          <w:i/>
        </w:rPr>
        <w:t>RRC</w:t>
      </w:r>
      <w:r>
        <w:rPr>
          <w:rFonts w:hint="eastAsia"/>
          <w:i/>
          <w:lang w:eastAsia="zh-CN"/>
        </w:rPr>
        <w:t xml:space="preserve"> r</w:t>
      </w:r>
      <w:r>
        <w:rPr>
          <w:i/>
        </w:rPr>
        <w:t>econfiguration</w:t>
      </w:r>
      <w:r>
        <w:rPr>
          <w:i/>
          <w:lang w:eastAsia="zh-CN"/>
        </w:rPr>
        <w:t>**</w:t>
      </w:r>
      <w:r>
        <w:rPr>
          <w:rFonts w:hint="eastAsia"/>
          <w:i/>
          <w:lang w:eastAsia="zh-CN"/>
        </w:rPr>
        <w:t>*</w:t>
      </w:r>
      <w:r>
        <w:rPr>
          <w:lang w:eastAsia="zh-CN"/>
        </w:rPr>
        <w:t>)</w:t>
      </w:r>
      <w:r>
        <w:rPr>
          <w:i/>
          <w:vertAlign w:val="subscript"/>
          <w:lang w:eastAsia="zh-CN"/>
        </w:rPr>
        <w:t xml:space="preserve"> </w:t>
      </w:r>
      <w:r>
        <w:rPr>
          <w:lang w:eastAsia="zh-CN"/>
        </w:rPr>
        <w:t xml:space="preserve">and associated execution conditions, in which </w:t>
      </w:r>
      <w:r>
        <w:rPr>
          <w:i/>
        </w:rPr>
        <w:t>RRC</w:t>
      </w:r>
      <w:r>
        <w:rPr>
          <w:rFonts w:hint="eastAsia"/>
          <w:i/>
          <w:lang w:eastAsia="zh-CN"/>
        </w:rPr>
        <w:t xml:space="preserve"> r</w:t>
      </w:r>
      <w:r>
        <w:rPr>
          <w:i/>
        </w:rPr>
        <w:t>econfiguration</w:t>
      </w:r>
      <w:r>
        <w:rPr>
          <w:i/>
          <w:lang w:eastAsia="zh-CN"/>
        </w:rPr>
        <w:t>**</w:t>
      </w:r>
      <w:r>
        <w:rPr>
          <w:rFonts w:hint="eastAsia"/>
          <w:i/>
          <w:lang w:eastAsia="zh-CN"/>
        </w:rPr>
        <w:t>*</w:t>
      </w:r>
      <w:r>
        <w:rPr>
          <w:i/>
          <w:vertAlign w:val="subscript"/>
          <w:lang w:eastAsia="zh-CN"/>
        </w:rPr>
        <w:t xml:space="preserve"> </w:t>
      </w:r>
      <w:r>
        <w:rPr>
          <w:lang w:eastAsia="zh-CN"/>
        </w:rPr>
        <w:t xml:space="preserve">contains </w:t>
      </w:r>
      <w:r>
        <w:rPr>
          <w:i/>
        </w:rPr>
        <w:t>RRCReconfiguration</w:t>
      </w:r>
      <w:r>
        <w:rPr>
          <w:i/>
          <w:lang w:eastAsia="zh-CN"/>
        </w:rPr>
        <w:t>***</w:t>
      </w:r>
      <w:r>
        <w:rPr>
          <w:rFonts w:hint="eastAsia"/>
          <w:i/>
          <w:lang w:eastAsia="zh-CN"/>
        </w:rPr>
        <w:t>*</w:t>
      </w:r>
      <w:r>
        <w:rPr>
          <w:i/>
          <w:vertAlign w:val="subscript"/>
          <w:lang w:eastAsia="zh-CN"/>
        </w:rPr>
        <w:t xml:space="preserve"> </w:t>
      </w:r>
      <w:r>
        <w:t>received from the candidate SN</w:t>
      </w:r>
      <w:r>
        <w:rPr>
          <w:lang w:eastAsia="zh-CN"/>
        </w:rPr>
        <w:t>.</w:t>
      </w:r>
      <w:r>
        <w:rPr>
          <w:rFonts w:hint="eastAsia"/>
          <w:lang w:eastAsia="zh-CN"/>
        </w:rPr>
        <w:t xml:space="preserve"> </w:t>
      </w:r>
      <w:r>
        <w:rPr>
          <w:lang w:eastAsia="zh-CN"/>
        </w:rPr>
        <w:t>Besides,</w:t>
      </w:r>
      <w:r>
        <w:rPr>
          <w:rFonts w:hint="eastAsia"/>
          <w:lang w:eastAsia="zh-CN"/>
        </w:rPr>
        <w:t xml:space="preserve"> the </w:t>
      </w:r>
      <w:r>
        <w:rPr>
          <w:i/>
        </w:rPr>
        <w:t>RRC</w:t>
      </w:r>
      <w:r>
        <w:rPr>
          <w:rFonts w:hint="eastAsia"/>
          <w:i/>
          <w:lang w:eastAsia="zh-CN"/>
        </w:rPr>
        <w:t xml:space="preserve"> r</w:t>
      </w:r>
      <w:r>
        <w:rPr>
          <w:i/>
        </w:rPr>
        <w:t>econfiguration</w:t>
      </w:r>
      <w:r>
        <w:t xml:space="preserve"> message (</w:t>
      </w:r>
      <w:r>
        <w:rPr>
          <w:i/>
        </w:rPr>
        <w:t>RRC</w:t>
      </w:r>
      <w:r>
        <w:rPr>
          <w:rFonts w:hint="eastAsia"/>
          <w:i/>
          <w:lang w:eastAsia="zh-CN"/>
        </w:rPr>
        <w:t xml:space="preserve"> r</w:t>
      </w:r>
      <w:r>
        <w:rPr>
          <w:i/>
        </w:rPr>
        <w:t>econfiguration</w:t>
      </w:r>
      <w:r>
        <w:rPr>
          <w:i/>
          <w:lang w:eastAsia="zh-CN"/>
        </w:rPr>
        <w:t>*</w:t>
      </w:r>
      <w:r>
        <w:rPr>
          <w:lang w:eastAsia="zh-CN"/>
        </w:rPr>
        <w:t>)</w:t>
      </w:r>
      <w:r>
        <w:rPr>
          <w:i/>
          <w:lang w:eastAsia="zh-CN"/>
        </w:rPr>
        <w:t xml:space="preserve"> </w:t>
      </w:r>
      <w:r>
        <w:rPr>
          <w:rFonts w:hint="eastAsia"/>
          <w:lang w:eastAsia="zh-CN"/>
        </w:rPr>
        <w:t xml:space="preserve">can also include the current MCG updated </w:t>
      </w:r>
      <w:r>
        <w:rPr>
          <w:lang w:eastAsia="zh-CN"/>
        </w:rPr>
        <w:t>configuration</w:t>
      </w:r>
      <w:r>
        <w:rPr>
          <w:rFonts w:hint="eastAsia"/>
          <w:lang w:eastAsia="zh-CN"/>
        </w:rPr>
        <w:t xml:space="preserve">, e.g., </w:t>
      </w:r>
      <w:r>
        <w:rPr>
          <w:lang w:eastAsia="zh-CN"/>
        </w:rPr>
        <w:t>to configure the required conditional measurements</w:t>
      </w:r>
      <w:r>
        <w:rPr>
          <w:rFonts w:hint="eastAsia"/>
          <w:lang w:eastAsia="zh-CN"/>
        </w:rPr>
        <w:t>, as well as the NR RRC configuration message (</w:t>
      </w:r>
      <w:r>
        <w:rPr>
          <w:rFonts w:hint="eastAsia"/>
          <w:i/>
          <w:lang w:eastAsia="zh-CN"/>
        </w:rPr>
        <w:t>RRCReconfigutation**</w:t>
      </w:r>
      <w:r>
        <w:rPr>
          <w:rFonts w:hint="eastAsia"/>
          <w:lang w:eastAsia="zh-CN"/>
        </w:rPr>
        <w:t>) generated by the source-SN.</w:t>
      </w:r>
    </w:p>
    <w:p w:rsidR="00413127" w:rsidRDefault="00915DA3">
      <w:pPr>
        <w:ind w:left="568" w:hanging="284"/>
        <w:rPr>
          <w:lang w:eastAsia="zh-CN"/>
        </w:rPr>
      </w:pPr>
      <w:r>
        <w:rPr>
          <w:rFonts w:hint="eastAsia"/>
          <w:lang w:eastAsia="zh-CN"/>
        </w:rPr>
        <w:t xml:space="preserve">8.  </w:t>
      </w:r>
      <w:r>
        <w:rPr>
          <w:lang w:eastAsia="zh-CN"/>
        </w:rPr>
        <w:t>T</w:t>
      </w:r>
      <w:r>
        <w:t xml:space="preserve">he UE applies the RRC configuration (in </w:t>
      </w:r>
      <w:r>
        <w:rPr>
          <w:i/>
        </w:rPr>
        <w:t>RRC</w:t>
      </w:r>
      <w:r>
        <w:rPr>
          <w:rFonts w:hint="eastAsia"/>
          <w:i/>
          <w:lang w:eastAsia="zh-CN"/>
        </w:rPr>
        <w:t xml:space="preserve"> r</w:t>
      </w:r>
      <w:r>
        <w:rPr>
          <w:i/>
        </w:rPr>
        <w:t>econfiguration</w:t>
      </w:r>
      <w:r>
        <w:rPr>
          <w:i/>
          <w:lang w:eastAsia="zh-CN"/>
        </w:rPr>
        <w:t>*</w:t>
      </w:r>
      <w:r>
        <w:rPr>
          <w:lang w:eastAsia="zh-CN"/>
        </w:rPr>
        <w:t>)</w:t>
      </w:r>
      <w:r>
        <w:rPr>
          <w:rFonts w:hint="eastAsia"/>
          <w:lang w:eastAsia="zh-CN"/>
        </w:rPr>
        <w:t xml:space="preserve"> excluded the CPC configuration</w:t>
      </w:r>
      <w:r>
        <w:rPr>
          <w:lang w:eastAsia="zh-CN"/>
        </w:rPr>
        <w:t>, stores the CP</w:t>
      </w:r>
      <w:r>
        <w:rPr>
          <w:rFonts w:hint="eastAsia"/>
          <w:lang w:eastAsia="zh-CN"/>
        </w:rPr>
        <w:t>C</w:t>
      </w:r>
      <w:r>
        <w:rPr>
          <w:lang w:eastAsia="zh-CN"/>
        </w:rPr>
        <w:t xml:space="preserve"> configuration</w:t>
      </w:r>
      <w:r>
        <w:rPr>
          <w:i/>
          <w:lang w:eastAsia="zh-CN"/>
        </w:rPr>
        <w:t xml:space="preserve"> </w:t>
      </w:r>
      <w:r>
        <w:rPr>
          <w:lang w:eastAsia="zh-CN"/>
        </w:rPr>
        <w:t xml:space="preserve">and </w:t>
      </w:r>
      <w:r>
        <w:t xml:space="preserve">replies to the MN with an </w:t>
      </w:r>
      <w:r>
        <w:rPr>
          <w:i/>
        </w:rPr>
        <w:t>RRC</w:t>
      </w:r>
      <w:r>
        <w:rPr>
          <w:rFonts w:hint="eastAsia"/>
          <w:i/>
          <w:lang w:eastAsia="zh-CN"/>
        </w:rPr>
        <w:t xml:space="preserve"> r</w:t>
      </w:r>
      <w:r>
        <w:rPr>
          <w:i/>
        </w:rPr>
        <w:t>econfiguration</w:t>
      </w:r>
      <w:r>
        <w:rPr>
          <w:rFonts w:hint="eastAsia"/>
          <w:i/>
          <w:lang w:eastAsia="zh-CN"/>
        </w:rPr>
        <w:t xml:space="preserve"> c</w:t>
      </w:r>
      <w:r>
        <w:rPr>
          <w:i/>
        </w:rPr>
        <w:t>omplete</w:t>
      </w:r>
      <w:r>
        <w:t xml:space="preserve"> message (</w:t>
      </w:r>
      <w:r>
        <w:rPr>
          <w:rFonts w:hint="eastAsia"/>
          <w:i/>
          <w:lang w:eastAsia="zh-CN"/>
        </w:rPr>
        <w:t>R</w:t>
      </w:r>
      <w:r>
        <w:rPr>
          <w:i/>
        </w:rPr>
        <w:t>RC</w:t>
      </w:r>
      <w:r>
        <w:rPr>
          <w:rFonts w:hint="eastAsia"/>
          <w:i/>
          <w:lang w:eastAsia="zh-CN"/>
        </w:rPr>
        <w:t xml:space="preserve"> r</w:t>
      </w:r>
      <w:r>
        <w:rPr>
          <w:i/>
        </w:rPr>
        <w:t>econfiguration</w:t>
      </w:r>
      <w:r>
        <w:rPr>
          <w:rFonts w:hint="eastAsia"/>
          <w:i/>
          <w:lang w:eastAsia="zh-CN"/>
        </w:rPr>
        <w:t xml:space="preserve"> c</w:t>
      </w:r>
      <w:r>
        <w:rPr>
          <w:i/>
        </w:rPr>
        <w:t>omplete</w:t>
      </w:r>
      <w:r>
        <w:rPr>
          <w:i/>
          <w:lang w:eastAsia="zh-CN"/>
        </w:rPr>
        <w:t>*</w:t>
      </w:r>
      <w:r>
        <w:rPr>
          <w:lang w:eastAsia="zh-CN"/>
        </w:rPr>
        <w:t>)</w:t>
      </w:r>
      <w:r>
        <w:rPr>
          <w:rFonts w:hint="eastAsia"/>
          <w:lang w:eastAsia="zh-CN"/>
        </w:rPr>
        <w:t xml:space="preserve">, which can include </w:t>
      </w:r>
      <w:r>
        <w:rPr>
          <w:lang w:eastAsia="zh-CN"/>
        </w:rPr>
        <w:t>an NR RRC response message</w:t>
      </w:r>
      <w:r>
        <w:rPr>
          <w:rFonts w:hint="eastAsia"/>
          <w:lang w:eastAsia="zh-CN"/>
        </w:rPr>
        <w:t xml:space="preserve"> (</w:t>
      </w:r>
      <w:r>
        <w:rPr>
          <w:rFonts w:hint="eastAsia"/>
          <w:i/>
          <w:lang w:eastAsia="zh-CN"/>
        </w:rPr>
        <w:t>RRCReconfigutationComplete**</w:t>
      </w:r>
      <w:r>
        <w:rPr>
          <w:rFonts w:hint="eastAsia"/>
          <w:lang w:eastAsia="zh-CN"/>
        </w:rPr>
        <w:t xml:space="preserve">). </w:t>
      </w:r>
      <w:r>
        <w:rPr>
          <w:rFonts w:eastAsia="Times New Roman"/>
          <w:lang w:eastAsia="ja-JP"/>
        </w:rPr>
        <w:t xml:space="preserve">In case the UE is unable to comply with (part of) the configuration included in the </w:t>
      </w:r>
      <w:r>
        <w:rPr>
          <w:rFonts w:eastAsia="Times New Roman"/>
          <w:i/>
          <w:lang w:eastAsia="ja-JP"/>
        </w:rPr>
        <w:t>RRC</w:t>
      </w:r>
      <w:r>
        <w:rPr>
          <w:rFonts w:hint="eastAsia"/>
          <w:i/>
          <w:lang w:eastAsia="zh-CN"/>
        </w:rPr>
        <w:t xml:space="preserve"> r</w:t>
      </w:r>
      <w:r>
        <w:rPr>
          <w:rFonts w:eastAsia="Times New Roman"/>
          <w:i/>
          <w:lang w:eastAsia="ja-JP"/>
        </w:rPr>
        <w:t>econfiguration</w:t>
      </w:r>
      <w:r>
        <w:rPr>
          <w:i/>
          <w:lang w:eastAsia="zh-CN"/>
        </w:rPr>
        <w:t>*</w:t>
      </w:r>
      <w:r>
        <w:rPr>
          <w:rFonts w:eastAsia="Times New Roman"/>
          <w:lang w:eastAsia="ja-JP"/>
        </w:rPr>
        <w:t xml:space="preserve"> message, it performs the reconfiguration failure procedure.</w:t>
      </w:r>
    </w:p>
    <w:p w:rsidR="00413127" w:rsidRDefault="00915DA3">
      <w:pPr>
        <w:ind w:left="568" w:hanging="284"/>
        <w:rPr>
          <w:lang w:eastAsia="zh-CN"/>
        </w:rPr>
      </w:pPr>
      <w:r>
        <w:rPr>
          <w:rFonts w:hint="eastAsia"/>
          <w:lang w:eastAsia="zh-CN"/>
        </w:rPr>
        <w:t>8a: The MN indicates the candidates accepted or rejected by the target SN to the source SN, if the MN skips the step 4.</w:t>
      </w:r>
    </w:p>
    <w:p w:rsidR="00413127" w:rsidRDefault="00915DA3">
      <w:pPr>
        <w:overflowPunct w:val="0"/>
        <w:autoSpaceDE w:val="0"/>
        <w:autoSpaceDN w:val="0"/>
        <w:adjustRightInd w:val="0"/>
        <w:ind w:leftChars="232" w:left="464"/>
        <w:textAlignment w:val="baseline"/>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which</w:t>
      </w:r>
      <w:r>
        <w:rPr>
          <w:rFonts w:hint="eastAsia"/>
          <w:lang w:eastAsia="zh-CN"/>
        </w:rPr>
        <w:t xml:space="preserve"> message is used and when to send the message is still FFS.</w:t>
      </w:r>
    </w:p>
    <w:p w:rsidR="00413127" w:rsidRDefault="00915DA3">
      <w:pPr>
        <w:overflowPunct w:val="0"/>
        <w:autoSpaceDE w:val="0"/>
        <w:autoSpaceDN w:val="0"/>
        <w:adjustRightInd w:val="0"/>
        <w:ind w:left="568" w:hanging="284"/>
        <w:textAlignment w:val="baseline"/>
        <w:rPr>
          <w:lang w:eastAsia="zh-CN"/>
        </w:rPr>
      </w:pPr>
      <w:r>
        <w:rPr>
          <w:rFonts w:hint="eastAsia"/>
          <w:lang w:eastAsia="zh-CN"/>
        </w:rPr>
        <w:t>b</w:t>
      </w:r>
      <w:r>
        <w:rPr>
          <w:lang w:eastAsia="zh-CN"/>
        </w:rPr>
        <w:t>.</w:t>
      </w:r>
      <w:r>
        <w:rPr>
          <w:lang w:eastAsia="zh-CN"/>
        </w:rPr>
        <w:tab/>
        <w:t>If an SN RRC response message is included, the MN informs the source SN via SN Reconfiguration Complete message with the SN RRC response message (</w:t>
      </w:r>
      <w:r>
        <w:rPr>
          <w:rFonts w:hint="eastAsia"/>
          <w:i/>
          <w:lang w:eastAsia="zh-CN"/>
        </w:rPr>
        <w:t>RRCReconfigutationComplete**</w:t>
      </w:r>
      <w:r>
        <w:rPr>
          <w:rFonts w:hint="eastAsia"/>
          <w:lang w:eastAsia="zh-CN"/>
        </w:rPr>
        <w:t>) for the source SN.</w:t>
      </w:r>
      <w:r>
        <w:rPr>
          <w:lang w:eastAsia="zh-CN"/>
        </w:rPr>
        <w:t xml:space="preserve"> </w:t>
      </w:r>
    </w:p>
    <w:p w:rsidR="00413127" w:rsidRDefault="00915DA3">
      <w:pPr>
        <w:overflowPunct w:val="0"/>
        <w:autoSpaceDE w:val="0"/>
        <w:autoSpaceDN w:val="0"/>
        <w:adjustRightInd w:val="0"/>
        <w:ind w:left="568" w:hanging="284"/>
        <w:textAlignment w:val="baseline"/>
        <w:rPr>
          <w:lang w:eastAsia="zh-CN"/>
        </w:rPr>
      </w:pPr>
      <w:r>
        <w:rPr>
          <w:lang w:eastAsia="zh-CN"/>
        </w:rPr>
        <w:lastRenderedPageBreak/>
        <w:t>9.  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rFonts w:hint="eastAsia"/>
          <w:i/>
          <w:lang w:eastAsia="zh-CN"/>
        </w:rPr>
        <w:t xml:space="preserve"> r</w:t>
      </w:r>
      <w:r>
        <w:rPr>
          <w:i/>
        </w:rPr>
        <w:t>econfiguration</w:t>
      </w:r>
      <w:r>
        <w:rPr>
          <w:rFonts w:hint="eastAsia"/>
          <w:i/>
          <w:lang w:eastAsia="zh-CN"/>
        </w:rPr>
        <w:t xml:space="preserve"> </w:t>
      </w:r>
      <w:r>
        <w:rPr>
          <w:rFonts w:hint="eastAsia"/>
          <w:lang w:eastAsia="zh-CN"/>
        </w:rPr>
        <w:t>message</w:t>
      </w:r>
      <w:r>
        <w:rPr>
          <w:vertAlign w:val="subscript"/>
          <w:lang w:eastAsia="zh-CN"/>
        </w:rPr>
        <w:t xml:space="preserve"> </w:t>
      </w:r>
      <w:r>
        <w:t>(</w:t>
      </w:r>
      <w:r>
        <w:rPr>
          <w:i/>
        </w:rPr>
        <w:t>RRC</w:t>
      </w:r>
      <w:r>
        <w:rPr>
          <w:rFonts w:hint="eastAsia"/>
          <w:i/>
          <w:lang w:eastAsia="zh-CN"/>
        </w:rPr>
        <w:t xml:space="preserve"> r</w:t>
      </w:r>
      <w:r>
        <w:rPr>
          <w:i/>
        </w:rPr>
        <w:t>econfiguration</w:t>
      </w:r>
      <w:r>
        <w:t>*</w:t>
      </w:r>
      <w:r>
        <w:rPr>
          <w:lang w:eastAsia="zh-CN"/>
        </w:rPr>
        <w:t>*</w:t>
      </w:r>
      <w:r>
        <w:rPr>
          <w:rFonts w:hint="eastAsia"/>
          <w:lang w:eastAsia="zh-CN"/>
        </w:rPr>
        <w:t>*</w:t>
      </w:r>
      <w:r>
        <w:rPr>
          <w:lang w:eastAsia="zh-CN"/>
        </w:rPr>
        <w:t>)</w:t>
      </w:r>
      <w:r>
        <w:rPr>
          <w:rFonts w:hint="eastAsia"/>
          <w:lang w:eastAsia="zh-CN"/>
        </w:rPr>
        <w:t xml:space="preserve"> </w:t>
      </w:r>
      <w:r>
        <w:t xml:space="preserve">corresponding to </w:t>
      </w:r>
      <w:r>
        <w:rPr>
          <w:lang w:eastAsia="zh-CN"/>
        </w:rPr>
        <w:t>the</w:t>
      </w:r>
      <w:r>
        <w:t xml:space="preserve"> selected candidate </w:t>
      </w:r>
      <w:r>
        <w:rPr>
          <w:lang w:eastAsia="zh-CN"/>
        </w:rPr>
        <w:t>PSC</w:t>
      </w:r>
      <w:r>
        <w:t xml:space="preserve">ell, and sends an </w:t>
      </w:r>
      <w:r>
        <w:rPr>
          <w:i/>
        </w:rPr>
        <w:t>RRC</w:t>
      </w:r>
      <w:r>
        <w:rPr>
          <w:rFonts w:hint="eastAsia"/>
          <w:i/>
          <w:lang w:eastAsia="zh-CN"/>
        </w:rPr>
        <w:t xml:space="preserve"> r</w:t>
      </w:r>
      <w:r>
        <w:rPr>
          <w:i/>
        </w:rPr>
        <w:t>econfiguration</w:t>
      </w:r>
      <w:r>
        <w:rPr>
          <w:rFonts w:hint="eastAsia"/>
          <w:i/>
          <w:lang w:eastAsia="zh-CN"/>
        </w:rPr>
        <w:t xml:space="preserve"> c</w:t>
      </w:r>
      <w:r>
        <w:rPr>
          <w:i/>
        </w:rPr>
        <w:t>omplete</w:t>
      </w:r>
      <w:r>
        <w:t xml:space="preserve"> message (</w:t>
      </w:r>
      <w:r>
        <w:rPr>
          <w:i/>
        </w:rPr>
        <w:t>RRC</w:t>
      </w:r>
      <w:r>
        <w:rPr>
          <w:rFonts w:hint="eastAsia"/>
          <w:i/>
          <w:lang w:eastAsia="zh-CN"/>
        </w:rPr>
        <w:t xml:space="preserve"> r</w:t>
      </w:r>
      <w:r>
        <w:rPr>
          <w:i/>
        </w:rPr>
        <w:t>econfiguration</w:t>
      </w:r>
      <w:r>
        <w:rPr>
          <w:rFonts w:hint="eastAsia"/>
          <w:i/>
          <w:lang w:eastAsia="zh-CN"/>
        </w:rPr>
        <w:t xml:space="preserve"> c</w:t>
      </w:r>
      <w:r>
        <w:rPr>
          <w:i/>
        </w:rPr>
        <w:t>omplete</w:t>
      </w:r>
      <w:r>
        <w:rPr>
          <w:lang w:eastAsia="zh-CN"/>
        </w:rPr>
        <w:t>**</w:t>
      </w:r>
      <w:r>
        <w:rPr>
          <w:rFonts w:hint="eastAsia"/>
          <w:lang w:eastAsia="zh-CN"/>
        </w:rPr>
        <w:t>*</w:t>
      </w:r>
      <w:r>
        <w:rPr>
          <w:lang w:eastAsia="zh-CN"/>
        </w:rPr>
        <w:t>)</w:t>
      </w:r>
      <w:r>
        <w:t>, including an NR RRC message (</w:t>
      </w:r>
      <w:r>
        <w:rPr>
          <w:i/>
        </w:rPr>
        <w:t>RRCReconfigurationComplete**</w:t>
      </w:r>
      <w:r>
        <w:rPr>
          <w:i/>
          <w:lang w:eastAsia="zh-CN"/>
        </w:rPr>
        <w:t>*</w:t>
      </w:r>
      <w:r>
        <w:rPr>
          <w:rFonts w:hint="eastAsia"/>
          <w:i/>
          <w:lang w:eastAsia="zh-CN"/>
        </w:rPr>
        <w:t>*</w:t>
      </w:r>
      <w:r>
        <w:rPr>
          <w:i/>
          <w:lang w:eastAsia="zh-CN"/>
        </w:rPr>
        <w:t>)</w:t>
      </w:r>
      <w:r>
        <w:t xml:space="preserve"> for the selected candidate PSCell, and the selected PSCell information to the MN.</w:t>
      </w:r>
    </w:p>
    <w:p w:rsidR="00413127" w:rsidRDefault="00915DA3">
      <w:pPr>
        <w:overflowPunct w:val="0"/>
        <w:autoSpaceDE w:val="0"/>
        <w:autoSpaceDN w:val="0"/>
        <w:adjustRightInd w:val="0"/>
        <w:ind w:left="568" w:hanging="284"/>
        <w:textAlignment w:val="baseline"/>
        <w:rPr>
          <w:lang w:eastAsia="zh-CN"/>
        </w:rPr>
      </w:pPr>
      <w:r>
        <w:rPr>
          <w:rFonts w:hint="eastAsia"/>
          <w:lang w:eastAsia="zh-CN"/>
        </w:rPr>
        <w:t xml:space="preserve">10: </w:t>
      </w:r>
      <w:r>
        <w:rPr>
          <w:lang w:eastAsia="zh-CN"/>
        </w:rPr>
        <w:t xml:space="preserve">The </w:t>
      </w:r>
      <w:r>
        <w:rPr>
          <w:rFonts w:hint="eastAsia"/>
          <w:lang w:eastAsia="zh-CN"/>
        </w:rPr>
        <w:t>MN inform</w:t>
      </w:r>
      <w:r>
        <w:rPr>
          <w:lang w:eastAsia="zh-CN"/>
        </w:rPr>
        <w:t>s the</w:t>
      </w:r>
      <w:r>
        <w:rPr>
          <w:rFonts w:hint="eastAsia"/>
          <w:lang w:eastAsia="zh-CN"/>
        </w:rPr>
        <w:t xml:space="preserve"> source SN to stop providing user data to the UE, and provide</w:t>
      </w:r>
      <w:r>
        <w:rPr>
          <w:lang w:eastAsia="zh-CN"/>
        </w:rPr>
        <w:t>s</w:t>
      </w:r>
      <w:r>
        <w:rPr>
          <w:rFonts w:hint="eastAsia"/>
          <w:lang w:eastAsia="zh-CN"/>
        </w:rPr>
        <w:t xml:space="preserve"> the address of the selected target SN and if applicable, start</w:t>
      </w:r>
      <w:r>
        <w:rPr>
          <w:lang w:eastAsia="zh-CN"/>
        </w:rPr>
        <w:t>s</w:t>
      </w:r>
      <w:r>
        <w:rPr>
          <w:rFonts w:hint="eastAsia"/>
          <w:lang w:eastAsia="zh-CN"/>
        </w:rPr>
        <w:t xml:space="preserve"> late data forwarding. </w:t>
      </w:r>
    </w:p>
    <w:p w:rsidR="00413127" w:rsidRDefault="00915DA3">
      <w:pPr>
        <w:overflowPunct w:val="0"/>
        <w:autoSpaceDE w:val="0"/>
        <w:autoSpaceDN w:val="0"/>
        <w:adjustRightInd w:val="0"/>
        <w:ind w:left="284"/>
        <w:textAlignment w:val="baseline"/>
        <w:rPr>
          <w:lang w:eastAsia="zh-CN"/>
        </w:rPr>
      </w:pPr>
      <w:r>
        <w:rPr>
          <w:rFonts w:hint="eastAsia"/>
          <w:lang w:eastAsia="zh-CN"/>
        </w:rPr>
        <w:t>Editor</w:t>
      </w:r>
      <w:r>
        <w:rPr>
          <w:lang w:eastAsia="zh-CN"/>
        </w:rPr>
        <w:t>’s</w:t>
      </w:r>
      <w:r>
        <w:rPr>
          <w:rFonts w:hint="eastAsia"/>
          <w:lang w:eastAsia="zh-CN"/>
        </w:rPr>
        <w:t xml:space="preserve"> Note</w:t>
      </w:r>
      <w:r>
        <w:rPr>
          <w:lang w:eastAsia="zh-CN"/>
        </w:rPr>
        <w:t>:</w:t>
      </w:r>
      <w:r>
        <w:rPr>
          <w:rFonts w:hint="eastAsia"/>
          <w:lang w:eastAsia="zh-CN"/>
        </w:rPr>
        <w:t xml:space="preserve">: whether </w:t>
      </w:r>
      <w:r>
        <w:rPr>
          <w:i/>
          <w:lang w:eastAsia="zh-CN"/>
        </w:rPr>
        <w:t>SgNB Change Confirm</w:t>
      </w:r>
      <w:r>
        <w:rPr>
          <w:rFonts w:hint="eastAsia"/>
          <w:lang w:eastAsia="zh-CN"/>
        </w:rPr>
        <w:t xml:space="preserve"> message is used in step 10 to inform source SN to stop providing user data to the UE, and the address of the selected target SN is still FFS.</w:t>
      </w:r>
    </w:p>
    <w:p w:rsidR="00413127" w:rsidRDefault="00915DA3">
      <w:pPr>
        <w:overflowPunct w:val="0"/>
        <w:autoSpaceDE w:val="0"/>
        <w:autoSpaceDN w:val="0"/>
        <w:adjustRightInd w:val="0"/>
        <w:ind w:left="568" w:hanging="284"/>
        <w:textAlignment w:val="baseline"/>
        <w:rPr>
          <w:lang w:eastAsia="zh-CN"/>
        </w:rPr>
      </w:pPr>
      <w:r>
        <w:rPr>
          <w:rFonts w:hint="eastAsia"/>
          <w:lang w:eastAsia="zh-CN"/>
        </w:rPr>
        <w:t>11</w:t>
      </w:r>
      <w:r>
        <w:rPr>
          <w:rFonts w:eastAsia="Times New Roman"/>
          <w:lang w:eastAsia="ja-JP"/>
        </w:rPr>
        <w:t>.</w:t>
      </w:r>
      <w:r>
        <w:rPr>
          <w:rFonts w:eastAsia="Times New Roman"/>
          <w:lang w:eastAsia="ja-JP"/>
        </w:rPr>
        <w:tab/>
        <w:t>If the RRC connection reconfiguration procedure was successful, the M</w:t>
      </w:r>
      <w:r>
        <w:rPr>
          <w:rFonts w:eastAsia="Times New Roman"/>
          <w:lang w:eastAsia="zh-CN"/>
        </w:rPr>
        <w:t>N</w:t>
      </w:r>
      <w:r>
        <w:rPr>
          <w:rFonts w:eastAsia="Times New Roman"/>
          <w:lang w:eastAsia="ja-JP"/>
        </w:rPr>
        <w:t xml:space="preserve"> informs the target S</w:t>
      </w:r>
      <w:r>
        <w:rPr>
          <w:rFonts w:eastAsia="Times New Roman"/>
          <w:lang w:eastAsia="zh-CN"/>
        </w:rPr>
        <w:t xml:space="preserve">N via </w:t>
      </w:r>
      <w:r>
        <w:rPr>
          <w:rFonts w:eastAsia="Times New Roman"/>
          <w:i/>
          <w:lang w:eastAsia="zh-CN"/>
        </w:rPr>
        <w:t>SN Reconfiguration Complete</w:t>
      </w:r>
      <w:r>
        <w:rPr>
          <w:rFonts w:eastAsia="Times New Roman"/>
          <w:lang w:eastAsia="zh-CN"/>
        </w:rPr>
        <w:t xml:space="preserve"> message</w:t>
      </w:r>
      <w:r>
        <w:rPr>
          <w:rFonts w:hint="eastAsia"/>
          <w:lang w:eastAsia="zh-CN"/>
        </w:rPr>
        <w:t xml:space="preserve">, including the SN </w:t>
      </w:r>
      <w:r>
        <w:rPr>
          <w:rFonts w:eastAsia="PMingLiU"/>
          <w:i/>
          <w:lang w:eastAsia="zh-TW"/>
        </w:rPr>
        <w:t>RRCReconfigurationComplete</w:t>
      </w:r>
      <w:r>
        <w:rPr>
          <w:rFonts w:hint="eastAsia"/>
          <w:i/>
          <w:lang w:val="en-US" w:eastAsia="zh-CN"/>
        </w:rPr>
        <w:t>****</w:t>
      </w:r>
      <w:r>
        <w:rPr>
          <w:rFonts w:eastAsia="Times New Roman"/>
          <w:lang w:eastAsia="zh-CN"/>
        </w:rPr>
        <w:t xml:space="preserve"> response message for the </w:t>
      </w:r>
      <w:r>
        <w:rPr>
          <w:rFonts w:eastAsia="Times New Roman"/>
          <w:lang w:eastAsia="ja-JP"/>
        </w:rPr>
        <w:t>target S</w:t>
      </w:r>
      <w:r>
        <w:rPr>
          <w:rFonts w:eastAsia="Times New Roman"/>
          <w:lang w:eastAsia="zh-CN"/>
        </w:rPr>
        <w:t>N</w:t>
      </w:r>
      <w:r>
        <w:rPr>
          <w:rFonts w:eastAsia="Times New Roman"/>
          <w:lang w:eastAsia="ja-JP"/>
        </w:rPr>
        <w:t>. The MN cancels CPC in the other target candidate SNs, if configured.</w:t>
      </w:r>
    </w:p>
    <w:p w:rsidR="00413127" w:rsidRDefault="00915DA3">
      <w:pPr>
        <w:overflowPunct w:val="0"/>
        <w:autoSpaceDE w:val="0"/>
        <w:autoSpaceDN w:val="0"/>
        <w:adjustRightInd w:val="0"/>
        <w:ind w:left="568" w:hanging="284"/>
        <w:textAlignment w:val="baseline"/>
        <w:rPr>
          <w:rFonts w:eastAsia="Times New Roman"/>
          <w:lang w:eastAsia="ja-JP"/>
        </w:rPr>
      </w:pPr>
      <w:r>
        <w:rPr>
          <w:rFonts w:hint="eastAsia"/>
          <w:lang w:eastAsia="zh-CN"/>
        </w:rPr>
        <w:t>12</w:t>
      </w:r>
      <w:r>
        <w:rPr>
          <w:rFonts w:eastAsia="Times New Roman"/>
          <w:lang w:eastAsia="ja-JP"/>
        </w:rPr>
        <w:t>.</w:t>
      </w:r>
      <w:r>
        <w:rPr>
          <w:rFonts w:eastAsia="Times New Roman"/>
          <w:lang w:eastAsia="ja-JP"/>
        </w:rPr>
        <w:tab/>
        <w:t>The UE synchronizes to the target S</w:t>
      </w:r>
      <w:r>
        <w:rPr>
          <w:rFonts w:eastAsia="Times New Roman"/>
          <w:lang w:eastAsia="zh-CN"/>
        </w:rPr>
        <w:t>N</w:t>
      </w:r>
      <w:r>
        <w:rPr>
          <w:rFonts w:eastAsia="Times New Roman"/>
          <w:lang w:eastAsia="ja-JP"/>
        </w:rPr>
        <w:t xml:space="preserve"> </w:t>
      </w:r>
      <w:r>
        <w:rPr>
          <w:rFonts w:hint="eastAsia"/>
          <w:lang w:eastAsia="zh-CN"/>
        </w:rPr>
        <w:t xml:space="preserve">indicated </w:t>
      </w:r>
      <w:r>
        <w:rPr>
          <w:rFonts w:eastAsia="Times New Roman"/>
          <w:lang w:eastAsia="ja-JP"/>
        </w:rPr>
        <w:t xml:space="preserve">in </w:t>
      </w:r>
      <w:r>
        <w:rPr>
          <w:i/>
        </w:rPr>
        <w:t>RRCConnectionReconfiguration</w:t>
      </w:r>
      <w:r>
        <w:t>*</w:t>
      </w:r>
      <w:r>
        <w:rPr>
          <w:rFonts w:hint="eastAsia"/>
          <w:lang w:eastAsia="zh-CN"/>
        </w:rPr>
        <w:t>**</w:t>
      </w:r>
      <w:r>
        <w:rPr>
          <w:rFonts w:eastAsia="Times New Roman"/>
          <w:lang w:eastAsia="ja-JP"/>
        </w:rPr>
        <w:t>.</w:t>
      </w:r>
    </w:p>
    <w:p w:rsidR="00413127" w:rsidRDefault="00915DA3">
      <w:pPr>
        <w:overflowPunct w:val="0"/>
        <w:autoSpaceDE w:val="0"/>
        <w:autoSpaceDN w:val="0"/>
        <w:adjustRightInd w:val="0"/>
        <w:ind w:left="568" w:hanging="284"/>
        <w:textAlignment w:val="baseline"/>
        <w:rPr>
          <w:rFonts w:eastAsia="Times New Roman"/>
          <w:lang w:eastAsia="zh-CN"/>
        </w:rPr>
      </w:pPr>
      <w:r>
        <w:rPr>
          <w:rFonts w:hint="eastAsia"/>
          <w:lang w:eastAsia="zh-CN"/>
        </w:rPr>
        <w:t>13</w:t>
      </w:r>
      <w:r>
        <w:rPr>
          <w:rFonts w:eastAsia="Times New Roman"/>
          <w:lang w:eastAsia="zh-CN"/>
        </w:rPr>
        <w:t>.</w:t>
      </w:r>
      <w:r>
        <w:rPr>
          <w:rFonts w:eastAsia="Times New Roman"/>
          <w:lang w:eastAsia="zh-CN"/>
        </w:rPr>
        <w:tab/>
        <w:t>If PDCP termination point is changed for bearers using RLC AM, the source SN sends the SN Status Transfer, which the MN sends then to the target SN, if needed.</w:t>
      </w:r>
    </w:p>
    <w:p w:rsidR="00413127" w:rsidRDefault="00915DA3">
      <w:pPr>
        <w:overflowPunct w:val="0"/>
        <w:autoSpaceDE w:val="0"/>
        <w:autoSpaceDN w:val="0"/>
        <w:adjustRightInd w:val="0"/>
        <w:ind w:left="568" w:hanging="284"/>
        <w:textAlignment w:val="baseline"/>
        <w:rPr>
          <w:rFonts w:eastAsia="Times New Roman"/>
          <w:lang w:eastAsia="ja-JP"/>
        </w:rPr>
      </w:pPr>
      <w:r>
        <w:rPr>
          <w:rFonts w:eastAsia="Times New Roman"/>
          <w:lang w:eastAsia="zh-CN"/>
        </w:rPr>
        <w:t>1</w:t>
      </w:r>
      <w:r>
        <w:rPr>
          <w:rFonts w:hint="eastAsia"/>
          <w:lang w:eastAsia="zh-CN"/>
        </w:rPr>
        <w:t>4</w:t>
      </w:r>
      <w:r>
        <w:rPr>
          <w:rFonts w:eastAsia="Times New Roman"/>
          <w:lang w:eastAsia="ja-JP"/>
        </w:rPr>
        <w:t>.</w:t>
      </w:r>
      <w:r>
        <w:rPr>
          <w:rFonts w:eastAsia="Times New Roman"/>
          <w:lang w:eastAsia="ja-JP"/>
        </w:rPr>
        <w:tab/>
        <w:t xml:space="preserve">If applicable, data forwarding from the source </w:t>
      </w:r>
      <w:r>
        <w:rPr>
          <w:rFonts w:eastAsia="Times New Roman"/>
          <w:lang w:eastAsia="zh-CN"/>
        </w:rPr>
        <w:t>SN</w:t>
      </w:r>
      <w:r>
        <w:rPr>
          <w:rFonts w:eastAsia="Times New Roman"/>
          <w:lang w:eastAsia="ja-JP"/>
        </w:rPr>
        <w:t xml:space="preserve"> takes place. It may be initiated as early as the source S</w:t>
      </w:r>
      <w:r>
        <w:rPr>
          <w:rFonts w:eastAsia="Times New Roman"/>
          <w:lang w:eastAsia="zh-CN"/>
        </w:rPr>
        <w:t>N</w:t>
      </w:r>
      <w:r>
        <w:rPr>
          <w:rFonts w:eastAsia="Times New Roman"/>
          <w:lang w:eastAsia="ja-JP"/>
        </w:rPr>
        <w:t xml:space="preserve"> receives the </w:t>
      </w:r>
      <w:r>
        <w:rPr>
          <w:rFonts w:hint="eastAsia"/>
          <w:lang w:eastAsia="zh-CN"/>
        </w:rPr>
        <w:t>data forwarding address</w:t>
      </w:r>
      <w:r>
        <w:rPr>
          <w:rFonts w:eastAsia="Times New Roman"/>
          <w:lang w:eastAsia="ja-JP"/>
        </w:rPr>
        <w:t xml:space="preserve"> </w:t>
      </w:r>
      <w:r>
        <w:rPr>
          <w:rFonts w:hint="eastAsia"/>
          <w:lang w:eastAsia="zh-CN"/>
        </w:rPr>
        <w:t xml:space="preserve">related information </w:t>
      </w:r>
      <w:r>
        <w:rPr>
          <w:rFonts w:eastAsia="Times New Roman"/>
          <w:lang w:eastAsia="ja-JP"/>
        </w:rPr>
        <w:t>from the M</w:t>
      </w:r>
      <w:r>
        <w:rPr>
          <w:rFonts w:eastAsia="Times New Roman"/>
          <w:lang w:eastAsia="zh-CN"/>
        </w:rPr>
        <w:t>N</w:t>
      </w:r>
      <w:r>
        <w:rPr>
          <w:rFonts w:eastAsia="Times New Roman"/>
          <w:lang w:eastAsia="ja-JP"/>
        </w:rPr>
        <w:t>.</w:t>
      </w:r>
    </w:p>
    <w:p w:rsidR="00413127" w:rsidRDefault="00915DA3">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w:t>
      </w:r>
      <w:r>
        <w:rPr>
          <w:rFonts w:hint="eastAsia"/>
          <w:lang w:eastAsia="zh-CN"/>
        </w:rPr>
        <w:t>5</w:t>
      </w:r>
      <w:r>
        <w:rPr>
          <w:rFonts w:eastAsia="Helvetica 45 Light"/>
          <w:lang w:eastAsia="ja-JP"/>
        </w:rPr>
        <w:t>.</w:t>
      </w:r>
      <w:r>
        <w:rPr>
          <w:rFonts w:eastAsia="Helvetica 45 Light"/>
          <w:lang w:eastAsia="ja-JP"/>
        </w:rPr>
        <w:tab/>
        <w:t xml:space="preserve">The source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rsidR="00413127" w:rsidRDefault="00915DA3">
      <w:pPr>
        <w:keepLines/>
        <w:overflowPunct w:val="0"/>
        <w:autoSpaceDE w:val="0"/>
        <w:autoSpaceDN w:val="0"/>
        <w:adjustRightInd w:val="0"/>
        <w:ind w:left="1135" w:hanging="851"/>
        <w:textAlignment w:val="baseline"/>
        <w:rPr>
          <w:rFonts w:eastAsia="Times New Roman"/>
          <w:lang w:eastAsia="ja-JP"/>
        </w:rPr>
      </w:pPr>
      <w:r>
        <w:rPr>
          <w:rFonts w:eastAsia="Helvetica 45 Light"/>
          <w:lang w:eastAsia="ja-JP"/>
        </w:rPr>
        <w:t>NOTE 6:</w:t>
      </w:r>
      <w:r>
        <w:rPr>
          <w:rFonts w:eastAsia="Helvetica 45 Light"/>
          <w:lang w:eastAsia="ja-JP"/>
        </w:rPr>
        <w:tab/>
        <w:t xml:space="preserve">The order 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MN/target SN is not defined. The SN may send the report when the transmission of the related QoS flow is stopped.</w:t>
      </w:r>
    </w:p>
    <w:p w:rsidR="00413127" w:rsidRDefault="00915DA3">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hint="eastAsia"/>
          <w:lang w:eastAsia="zh-CN"/>
        </w:rPr>
        <w:t>6</w:t>
      </w:r>
      <w:r>
        <w:rPr>
          <w:rFonts w:eastAsia="Times New Roman"/>
          <w:lang w:eastAsia="ja-JP"/>
        </w:rPr>
        <w:t>-</w:t>
      </w:r>
      <w:r>
        <w:rPr>
          <w:rFonts w:hint="eastAsia"/>
          <w:lang w:eastAsia="zh-CN"/>
        </w:rPr>
        <w:t>20</w:t>
      </w:r>
      <w:r>
        <w:rPr>
          <w:rFonts w:eastAsia="Times New Roman"/>
          <w:lang w:eastAsia="ja-JP"/>
        </w:rPr>
        <w:t>.</w:t>
      </w:r>
      <w:r>
        <w:rPr>
          <w:rFonts w:eastAsia="Times New Roman"/>
          <w:lang w:eastAsia="ja-JP"/>
        </w:rPr>
        <w:tab/>
        <w:t xml:space="preserve">If applicable, a PDU Session path update </w:t>
      </w:r>
      <w:r>
        <w:rPr>
          <w:rFonts w:eastAsia="Times New Roman"/>
          <w:lang w:eastAsia="zh-CN"/>
        </w:rPr>
        <w:t xml:space="preserve">procedure </w:t>
      </w:r>
      <w:r>
        <w:rPr>
          <w:rFonts w:eastAsia="Times New Roman"/>
          <w:lang w:eastAsia="ja-JP"/>
        </w:rPr>
        <w:t>is triggered by the M</w:t>
      </w:r>
      <w:r>
        <w:rPr>
          <w:rFonts w:eastAsia="Times New Roman"/>
          <w:lang w:eastAsia="zh-CN"/>
        </w:rPr>
        <w:t>N</w:t>
      </w:r>
      <w:r>
        <w:rPr>
          <w:rFonts w:eastAsia="Times New Roman"/>
          <w:lang w:eastAsia="ja-JP"/>
        </w:rPr>
        <w:t>.</w:t>
      </w:r>
    </w:p>
    <w:p w:rsidR="00413127" w:rsidRDefault="00915DA3">
      <w:pPr>
        <w:overflowPunct w:val="0"/>
        <w:autoSpaceDE w:val="0"/>
        <w:autoSpaceDN w:val="0"/>
        <w:adjustRightInd w:val="0"/>
        <w:ind w:left="568" w:hanging="284"/>
        <w:textAlignment w:val="baseline"/>
        <w:rPr>
          <w:lang w:eastAsia="zh-CN"/>
        </w:rPr>
      </w:pPr>
      <w:r>
        <w:rPr>
          <w:rFonts w:hint="eastAsia"/>
          <w:lang w:eastAsia="zh-CN"/>
        </w:rPr>
        <w:t>21</w:t>
      </w:r>
      <w:r>
        <w:rPr>
          <w:rFonts w:eastAsia="Times New Roman"/>
          <w:lang w:eastAsia="ja-JP"/>
        </w:rPr>
        <w:t>.</w:t>
      </w:r>
      <w:r>
        <w:rPr>
          <w:rFonts w:eastAsia="Times New Roman"/>
          <w:lang w:eastAsia="ja-JP"/>
        </w:rPr>
        <w:tab/>
        <w:t xml:space="preserve">Upon reception of the </w:t>
      </w:r>
      <w:r>
        <w:rPr>
          <w:rFonts w:eastAsia="Times New Roman"/>
          <w:i/>
          <w:lang w:eastAsia="ja-JP"/>
        </w:rPr>
        <w:t>UE Context Release</w:t>
      </w:r>
      <w:r>
        <w:rPr>
          <w:rFonts w:eastAsia="Times New Roman"/>
          <w:lang w:eastAsia="ja-JP"/>
        </w:rPr>
        <w:t xml:space="preserve"> message, the source S</w:t>
      </w:r>
      <w:r>
        <w:rPr>
          <w:rFonts w:eastAsia="Times New Roman"/>
          <w:lang w:eastAsia="zh-CN"/>
        </w:rPr>
        <w:t>N</w:t>
      </w:r>
      <w:r>
        <w:rPr>
          <w:rFonts w:eastAsia="Times New Roman"/>
          <w:lang w:eastAsia="ja-JP"/>
        </w:rPr>
        <w:t xml:space="preserve"> releases radio and C-plane related resources associated to the UE context. Any ongoing data forwarding may continue.</w:t>
      </w:r>
    </w:p>
    <w:p w:rsidR="00413127" w:rsidRDefault="00413127">
      <w:pPr>
        <w:overflowPunct w:val="0"/>
        <w:autoSpaceDE w:val="0"/>
        <w:autoSpaceDN w:val="0"/>
        <w:adjustRightInd w:val="0"/>
        <w:spacing w:line="240" w:lineRule="auto"/>
        <w:jc w:val="left"/>
        <w:textAlignment w:val="baseline"/>
        <w:rPr>
          <w:lang w:eastAsia="zh-CN"/>
        </w:rPr>
        <w:sectPr w:rsidR="00413127">
          <w:footnotePr>
            <w:numRestart w:val="eachSect"/>
          </w:footnotePr>
          <w:pgSz w:w="11907" w:h="16840"/>
          <w:pgMar w:top="1416" w:right="1133" w:bottom="1133" w:left="1133" w:header="850" w:footer="340" w:gutter="0"/>
          <w:cols w:space="720"/>
          <w:formProt w:val="0"/>
        </w:sectPr>
      </w:pPr>
      <w:bookmarkStart w:id="44" w:name="OLE_LINK3"/>
      <w:bookmarkStart w:id="45" w:name="OLE_LINK4"/>
    </w:p>
    <w:p w:rsidR="00413127" w:rsidRDefault="00915DA3">
      <w:pPr>
        <w:pStyle w:val="1"/>
        <w:rPr>
          <w:lang w:eastAsia="zh-CN"/>
        </w:rPr>
      </w:pPr>
      <w:r>
        <w:rPr>
          <w:rFonts w:hint="eastAsia"/>
          <w:lang w:eastAsia="zh-CN"/>
        </w:rPr>
        <w:lastRenderedPageBreak/>
        <w:t>Annex 2: TP on TS 38.331</w:t>
      </w:r>
    </w:p>
    <w:p w:rsidR="00413127" w:rsidRDefault="00915DA3">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46" w:name="_Toc60777108"/>
      <w:bookmarkStart w:id="47" w:name="_Toc90650980"/>
      <w:bookmarkStart w:id="48" w:name="_Toc60777200"/>
      <w:bookmarkStart w:id="49" w:name="_Toc83740155"/>
      <w:bookmarkEnd w:id="44"/>
      <w:bookmarkEnd w:id="4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noProof/>
          <w:sz w:val="24"/>
          <w:lang w:eastAsia="ja-JP"/>
        </w:rPr>
        <w:t>RRCReconfiguration</w:t>
      </w:r>
      <w:bookmarkEnd w:id="46"/>
      <w:bookmarkEnd w:id="47"/>
    </w:p>
    <w:p w:rsidR="00413127" w:rsidRDefault="00915DA3">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RRCReconfiguration </w:t>
      </w:r>
      <w:r>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rsidR="00413127" w:rsidRDefault="00915DA3">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Signalling radio bearer: SRB1 or SRB3</w:t>
      </w:r>
    </w:p>
    <w:p w:rsidR="00413127" w:rsidRDefault="00915DA3">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RLC-SAP: AM</w:t>
      </w:r>
    </w:p>
    <w:p w:rsidR="00413127" w:rsidRDefault="00915DA3">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Logical channel: DCCH</w:t>
      </w:r>
    </w:p>
    <w:p w:rsidR="00413127" w:rsidRDefault="00915DA3">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Direction: Network to UE</w:t>
      </w:r>
    </w:p>
    <w:p w:rsidR="00413127" w:rsidRDefault="00915DA3">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Pr>
          <w:rFonts w:ascii="Arial" w:eastAsia="Times New Roman" w:hAnsi="Arial"/>
          <w:b/>
          <w:bCs/>
          <w:i/>
          <w:iCs/>
          <w:lang w:eastAsia="ja-JP"/>
        </w:rPr>
        <w:t>RRCReconfiguration message</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ASN1START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TAG-RRCRECONFIGURATION-START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RRCReconfiguration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rrc-TransactionIdentifier               RRC-TransactionIdentifier,</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criticalExtensions                      CHOICE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rrcReconfiguration                      RRCReconfiguration-IEs,</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criticalExtensionsFuture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RRCReconfiguration-IEs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radioBearerConfig                       RadioBearerConfig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secondaryCellGroup                      OCTET STRING (CONTAINING CellGroupConfig)                              OPTIONAL, -- Cond SCG</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measConfig                              MeasConfig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lateNonCriticalExtension                OCTET STRING                                                           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RRCReconfiguration-v1530-IEs                                           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RRCReconfiguration-v1530-IEs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masterCellGroup                         OCTET STRING (CONTAINING CellGroupConfig)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fullConfig                              ENUMERATED {true}                                                      OPTIONAL, -- Cond FullConfig</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dedicatedNAS-MessageList                SEQUENCE (SIZE(1..maxDRB)) OF DedicatedNAS-Message                     OPTIONAL, -- Cond nonHO</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masterKeyUpdate                         MasterKeyUpdate                                                        OPTIONAL, -- Cond MasterKeyChange</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dedicatedSIB1-Delivery                  OCTET STRING (CONTAINING SIB1)                                         OPTIONAL, -- Need 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dedicatedSystemInformationDelivery      OCTET STRING (CONTAINING SystemInformation)                            OPTIONAL, -- Need 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otherConfig                             OtherConfig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RRCReconfiguration-v1540-IEs                                           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RRCReconfiguration-v1540-IEs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    otherConfig-v1540                       OtherConfig-v1540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RRCReconfiguration-v1560-IEs                                           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RRCReconfiguration-v1560-IEs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mrdc-SecondaryCellGroupConfig            SetupRelease { MRDC-SecondaryCellGroupConfig }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radioBearerConfig2                       OCTET STRING (CONTAINING RadioBearerConfig)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sk-Counter                               SK-Counter                                                            OPTIONAL,   -- Need 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RRCReconfiguration-v1610-IEs                                          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RRCReconfiguration-v1610-IEs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otherConfig-v1610                       OtherConfig-v1610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bap-Config-r16                          SetupRelease { BAP-Config-r16 }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iab-IP-AddressConfigurationList-r16     IAB-IP-AddressConfigurationList-r16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conditionalReconfiguration-r16          ConditionalReconfiguration-r16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daps-SourceRelease-r16                  ENUMERATED{true}                                                     OPTIONAL, -- Need 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t316-r16                                SetupRelease {T316-r16}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needForGapsConfigNR-r16                 SetupRelease {NeedForGapsConfigNR-r16}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onDemandSIB-Request-r16                 SetupRelease { OnDemandSIB-Request-r16 }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dedicatedPosSysInfoDelivery-r16         OCTET STRING (CONTAINING PosSystemInformation-r16-IEs)               OPTIONAL, -- Need 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sl-ConfigDedicatedNR-r16                SetupRelease {SL-ConfigDedicatedNR-r16}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sl-ConfigDedicatedEUTRA-Info-r16        SetupRelease {SL-ConfigDedicatedEUTRA-Info-r16}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targetCellSMTC-SCG-r16                  SSB-MTC                                                              OPTIONAL, -- Need S</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RRCReconfiguration-v17xy-IEs                                         </w:t>
      </w:r>
      <w:r>
        <w:rPr>
          <w:rFonts w:ascii="Courier New" w:eastAsia="Times New Roman" w:hAnsi="Courier New"/>
          <w:noProof/>
          <w:color w:val="993366"/>
          <w:sz w:val="16"/>
          <w:lang w:eastAsia="en-GB"/>
        </w:rPr>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RRCReconfiguration-v17xy-IEs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scg-State-r17                           ENUMERATED { deactivated }                                           OPTIONAL, -- Need S</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SEQUENCE {}                                                          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MRDC-SecondaryCellGroupConfig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mrdc-ReleaseAndAdd                      ENUMERATED {true}                                                     OPTIONAL,   -- Need 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mrdc-SecondaryCellGroup                 CHOICE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nr-SCG                                  OCTET STRING  (CONTAINING RRCReconfiguration),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eutra-SCG                               OCTET STRING</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BAP-Config-r16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bap-Address-r16                         BIT STRING (SIZE (10))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defaultUL-BAP-RoutingID-r16             BAP-RoutingID-r16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defaultUL-BH-RLC-Channel-r16            BH-RLC-ChannelID-r16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flowControlFeedbackType-r16             ENUMERATED {perBH-RLC-Channel, perRoutingID, both}        OPTIONAL, -- Need R</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MasterKeyUpdate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keySetChangeIndicator           BOOLEAN,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nextHopChainingCount            NextHopChainingCount,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nas-Container                   OCTET STRING                                                     OPTIONAL,    -- Cond securityNASC</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OnDemandSIB-Request-r16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onDemandSIB-RequestProhibitTimer-r16         ENUMERATED {s0, s0dot5, s1, s2, s5, s10, s20, s30}</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T316-r16 ::=         ENUMERATED {ms50, ms100, ms200, ms300, ms400, ms500, ms600, ms1000, ms1500, ms2000}</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IAB-IP-AddressConfigurationList-r16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iab-IP-AddressToAddModList-r16      SEQUENCE (SIZE(1..maxIAB-IP-Address-r16)) OF IAB-IP-AddressConfiguration-r16 OPTIONAL, -- Need 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iab-IP-AddressToReleaseList-r16     SEQUENCE (SIZE(1..maxIAB-IP-Address-r16)) OF IAB-IP-AddressIndex-r16         OPTIONAL, -- Need 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IAB-IP-AddressConfiguration-r16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iab-IP-AddressIndex-r16                 IAB-IP-AddressIndex-r16,</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iab-IP-Address-r16                      IAB-IP-Address-r16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iab-IP-Usage-r16                        IAB-IP-Usage-r16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iab-donor-DU-BAP-Address-r16            BIT STRING (SIZE(10))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SL-ConfigDedicatedEUTRA-Info-r16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sl-ConfigDedicatedEUTRA-r16                    OCTET STRING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sl-TimeOffsetEUTRA-List-r16                    SEQUENCE (SIZE (8)) OF SL-TimeOffsetEUTRA-r16             OPTIONAL    -- Need M</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SL-TimeOffsetEUTRA-r16 ::=        ENUMERATED {ms0, ms0dot25, ms0dot5, ms0dot625, ms0dot75, ms1, ms1dot25, ms1dot5, ms1dot75,</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 ms2dot5, ms3, ms4, ms5, ms6, ms8, ms10, ms20}</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TAG-RRCRECONFIGURATION-STOP</w:t>
      </w:r>
      <w:bookmarkStart w:id="50" w:name="_GoBack"/>
      <w:bookmarkEnd w:id="50"/>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ASN1STOP</w:t>
      </w:r>
    </w:p>
    <w:p w:rsidR="00413127" w:rsidRDefault="00413127">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RRCReconfiguration-IEs </w:t>
            </w:r>
            <w:r>
              <w:rPr>
                <w:rFonts w:ascii="Arial" w:eastAsia="Times New Roman" w:hAnsi="Arial"/>
                <w:b/>
                <w:sz w:val="18"/>
                <w:szCs w:val="22"/>
                <w:lang w:eastAsia="sv-SE"/>
              </w:rPr>
              <w:t>field descriptions</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b/>
                <w:bCs/>
                <w:i/>
                <w:sz w:val="18"/>
                <w:lang w:eastAsia="en-GB"/>
              </w:rPr>
              <w:t>bap-Config</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This field is used to configure the BAP entity for IAB nodes.</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b/>
                <w:bCs/>
                <w:i/>
                <w:sz w:val="18"/>
                <w:lang w:eastAsia="en-GB"/>
              </w:rPr>
              <w:t>bap-Address</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sz w:val="18"/>
                <w:szCs w:val="22"/>
                <w:lang w:eastAsia="sv-SE"/>
              </w:rPr>
              <w:t>Indicates the BAP address of an IAB-node. The BAP address of an IAB-node cannot be changed once configured to the BAP entity.</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conditionalReconfiguration</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Cs/>
                <w:noProof/>
                <w:sz w:val="18"/>
                <w:lang w:eastAsia="en-GB"/>
              </w:rPr>
              <w:t>Configuration of candidate target SpCell(s) and execution condition(s) for conditional handover</w:t>
            </w:r>
            <w:r>
              <w:rPr>
                <w:rFonts w:ascii="Arial" w:eastAsia="Times New Roman" w:hAnsi="Arial"/>
                <w:bCs/>
                <w:noProof/>
                <w:sz w:val="18"/>
                <w:lang w:eastAsia="zh-CN"/>
              </w:rPr>
              <w:t xml:space="preserve"> or conditional PSCell change</w:t>
            </w:r>
            <w:r>
              <w:rPr>
                <w:rFonts w:ascii="Arial" w:eastAsia="Times New Roman" w:hAnsi="Arial"/>
                <w:bCs/>
                <w:noProof/>
                <w:sz w:val="18"/>
                <w:lang w:eastAsia="en-GB"/>
              </w:rPr>
              <w:t>.</w:t>
            </w:r>
            <w:r>
              <w:rPr>
                <w:rFonts w:eastAsia="Times New Roman"/>
                <w:sz w:val="18"/>
                <w:lang w:eastAsia="sv-SE"/>
              </w:rPr>
              <w:t xml:space="preserve"> </w:t>
            </w:r>
            <w:r>
              <w:rPr>
                <w:rFonts w:ascii="Arial" w:eastAsia="Times New Roman" w:hAnsi="Arial"/>
                <w:sz w:val="18"/>
                <w:lang w:eastAsia="sv-SE"/>
              </w:rPr>
              <w:t xml:space="preserve">For conditional PSCell change, this field </w:t>
            </w:r>
            <w:r>
              <w:rPr>
                <w:rFonts w:ascii="Arial" w:eastAsia="Times New Roman" w:hAnsi="Arial"/>
                <w:sz w:val="18"/>
                <w:lang w:eastAsia="zh-CN"/>
              </w:rPr>
              <w:t>may</w:t>
            </w:r>
            <w:r>
              <w:rPr>
                <w:rFonts w:ascii="Arial" w:eastAsia="Times New Roman" w:hAnsi="Arial"/>
                <w:sz w:val="18"/>
                <w:lang w:eastAsia="sv-SE"/>
              </w:rPr>
              <w:t xml:space="preserve"> only be present in an </w:t>
            </w:r>
            <w:r>
              <w:rPr>
                <w:rFonts w:ascii="Arial" w:eastAsia="Times New Roman" w:hAnsi="Arial"/>
                <w:i/>
                <w:sz w:val="18"/>
                <w:lang w:eastAsia="sv-SE"/>
              </w:rPr>
              <w:t>RRCReconfiguration</w:t>
            </w:r>
            <w:r>
              <w:rPr>
                <w:rFonts w:ascii="Arial" w:eastAsia="Times New Roman" w:hAnsi="Arial"/>
                <w:sz w:val="18"/>
                <w:lang w:eastAsia="sv-SE"/>
              </w:rPr>
              <w:t xml:space="preserve"> message for </w:t>
            </w:r>
            <w:r>
              <w:rPr>
                <w:rFonts w:ascii="Arial" w:eastAsia="Times New Roman" w:hAnsi="Arial"/>
                <w:sz w:val="18"/>
                <w:lang w:eastAsia="zh-CN"/>
              </w:rPr>
              <w:t xml:space="preserve">intra-SN </w:t>
            </w:r>
            <w:r>
              <w:rPr>
                <w:rFonts w:ascii="Arial" w:eastAsia="Times New Roman" w:hAnsi="Arial"/>
                <w:sz w:val="18"/>
                <w:lang w:eastAsia="sv-SE"/>
              </w:rPr>
              <w:t>PSCell change</w:t>
            </w:r>
            <w:r>
              <w:rPr>
                <w:rFonts w:ascii="Arial" w:eastAsia="Times New Roman" w:hAnsi="Arial"/>
                <w:sz w:val="18"/>
                <w:lang w:eastAsia="zh-CN"/>
              </w:rPr>
              <w:t>. The network does not configure a UE with both conditional PCell change and conditional PSCell change simultaneously</w:t>
            </w:r>
            <w:r>
              <w:rPr>
                <w:rFonts w:ascii="Arial" w:eastAsia="Times New Roman" w:hAnsi="Arial"/>
                <w:bCs/>
                <w:noProof/>
                <w:sz w:val="18"/>
                <w:lang w:eastAsia="en-GB"/>
              </w:rPr>
              <w:t>. The field is absent if any DAPS bearer</w:t>
            </w:r>
            <w:r>
              <w:rPr>
                <w:rFonts w:ascii="Arial" w:eastAsia="Times New Roman" w:hAnsi="Arial"/>
                <w:sz w:val="18"/>
                <w:lang w:eastAsia="sv-SE"/>
              </w:rPr>
              <w:t xml:space="preserve"> is configured or if the </w:t>
            </w:r>
            <w:r>
              <w:rPr>
                <w:rFonts w:ascii="Arial" w:eastAsia="Times New Roman" w:hAnsi="Arial"/>
                <w:i/>
                <w:iCs/>
                <w:sz w:val="18"/>
                <w:lang w:eastAsia="sv-SE"/>
              </w:rPr>
              <w:t>masterCellGroup</w:t>
            </w:r>
            <w:r>
              <w:rPr>
                <w:rFonts w:ascii="Arial" w:eastAsia="Times New Roman" w:hAnsi="Arial"/>
                <w:sz w:val="18"/>
                <w:lang w:eastAsia="sv-SE"/>
              </w:rPr>
              <w:t xml:space="preserve"> </w:t>
            </w:r>
            <w:r>
              <w:rPr>
                <w:rFonts w:ascii="Arial" w:eastAsia="Times New Roman" w:hAnsi="Arial"/>
                <w:sz w:val="18"/>
                <w:lang w:eastAsia="ja-JP"/>
              </w:rPr>
              <w:t xml:space="preserve">includes </w:t>
            </w:r>
            <w:r>
              <w:rPr>
                <w:rFonts w:ascii="Arial" w:eastAsia="Times New Roman" w:hAnsi="Arial"/>
                <w:i/>
                <w:iCs/>
                <w:sz w:val="18"/>
                <w:lang w:eastAsia="ja-JP"/>
              </w:rPr>
              <w:t>ReconfigurationWithSync</w:t>
            </w:r>
            <w:r>
              <w:rPr>
                <w:rFonts w:ascii="Arial" w:eastAsia="Times New Roman" w:hAnsi="Arial"/>
                <w:sz w:val="18"/>
                <w:lang w:eastAsia="sv-SE"/>
              </w:rPr>
              <w:t>.</w:t>
            </w:r>
            <w:r>
              <w:rPr>
                <w:rFonts w:ascii="Arial" w:eastAsia="Times New Roman" w:hAnsi="Arial"/>
                <w:sz w:val="18"/>
                <w:lang w:eastAsia="ja-JP"/>
              </w:rPr>
              <w:t xml:space="preserve"> </w:t>
            </w:r>
            <w:r>
              <w:rPr>
                <w:rFonts w:ascii="Arial" w:hAnsi="Arial"/>
                <w:sz w:val="18"/>
                <w:lang w:eastAsia="ja-JP"/>
              </w:rPr>
              <w:t xml:space="preserve">For conditional PSCell change, the field is absent if the </w:t>
            </w:r>
            <w:r>
              <w:rPr>
                <w:rFonts w:ascii="Arial" w:hAnsi="Arial"/>
                <w:i/>
                <w:iCs/>
                <w:sz w:val="18"/>
                <w:lang w:eastAsia="ja-JP"/>
              </w:rPr>
              <w:t xml:space="preserve">secondaryCellGroup </w:t>
            </w:r>
            <w:r>
              <w:rPr>
                <w:rFonts w:ascii="Arial" w:hAnsi="Arial"/>
                <w:sz w:val="18"/>
                <w:lang w:eastAsia="ja-JP"/>
              </w:rPr>
              <w:t xml:space="preserve">includes </w:t>
            </w:r>
            <w:r>
              <w:rPr>
                <w:rFonts w:ascii="Arial" w:hAnsi="Arial"/>
                <w:i/>
                <w:iCs/>
                <w:sz w:val="18"/>
                <w:lang w:eastAsia="ja-JP"/>
              </w:rPr>
              <w:t>ReconfigurationWithSync</w:t>
            </w:r>
            <w:r>
              <w:rPr>
                <w:rFonts w:ascii="Arial" w:hAnsi="Arial"/>
                <w:sz w:val="18"/>
                <w:lang w:eastAsia="ja-JP"/>
              </w:rPr>
              <w:t xml:space="preserve">. </w:t>
            </w:r>
            <w:r>
              <w:rPr>
                <w:rFonts w:ascii="Arial" w:eastAsia="Times New Roman" w:hAnsi="Arial"/>
                <w:sz w:val="18"/>
                <w:lang w:eastAsia="ja-JP"/>
              </w:rPr>
              <w:t xml:space="preserve">The </w:t>
            </w:r>
            <w:r>
              <w:rPr>
                <w:rFonts w:ascii="Arial" w:eastAsia="Times New Roman" w:hAnsi="Arial"/>
                <w:i/>
                <w:sz w:val="18"/>
                <w:lang w:eastAsia="ja-JP"/>
              </w:rPr>
              <w:t>RRCReconfiguration</w:t>
            </w:r>
            <w:r>
              <w:rPr>
                <w:rFonts w:ascii="Arial" w:eastAsia="Times New Roman" w:hAnsi="Arial"/>
                <w:sz w:val="18"/>
                <w:lang w:eastAsia="ja-JP"/>
              </w:rPr>
              <w:t xml:space="preserve"> message contained in </w:t>
            </w:r>
            <w:r>
              <w:rPr>
                <w:rFonts w:ascii="Arial" w:eastAsia="Times New Roman" w:hAnsi="Arial"/>
                <w:i/>
                <w:iCs/>
                <w:sz w:val="18"/>
                <w:lang w:eastAsia="ja-JP"/>
              </w:rPr>
              <w:t xml:space="preserve">DLInformationTransferMRDC </w:t>
            </w:r>
            <w:r>
              <w:rPr>
                <w:rFonts w:ascii="Arial" w:eastAsia="Times New Roman" w:hAnsi="Arial"/>
                <w:sz w:val="18"/>
                <w:lang w:eastAsia="ja-JP"/>
              </w:rPr>
              <w:t xml:space="preserve">cannot contain the field </w:t>
            </w:r>
            <w:r>
              <w:rPr>
                <w:rFonts w:ascii="Arial" w:eastAsia="Times New Roman" w:hAnsi="Arial"/>
                <w:i/>
                <w:iCs/>
                <w:sz w:val="18"/>
                <w:lang w:eastAsia="ja-JP"/>
              </w:rPr>
              <w:t xml:space="preserve">conditionalReconfiguration </w:t>
            </w:r>
            <w:r>
              <w:rPr>
                <w:rFonts w:ascii="Arial" w:eastAsia="Times New Roman" w:hAnsi="Arial"/>
                <w:sz w:val="18"/>
                <w:lang w:eastAsia="ja-JP"/>
              </w:rPr>
              <w:t>for conditional PSCell change.</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daps-SourceRelease</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dedicatedNAS-MessageList</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413127">
        <w:tc>
          <w:tcPr>
            <w:tcW w:w="14173" w:type="dxa"/>
            <w:tcBorders>
              <w:top w:val="single" w:sz="4" w:space="0" w:color="auto"/>
              <w:left w:val="single" w:sz="4" w:space="0" w:color="auto"/>
              <w:bottom w:val="single" w:sz="4" w:space="0" w:color="auto"/>
              <w:right w:val="single" w:sz="4" w:space="0" w:color="auto"/>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Pr>
                <w:rFonts w:ascii="Arial" w:eastAsia="Times New Roman" w:hAnsi="Arial"/>
                <w:b/>
                <w:i/>
                <w:noProof/>
                <w:sz w:val="18"/>
                <w:lang w:eastAsia="en-GB"/>
              </w:rPr>
              <w:t>dedicatedPosSysInfoDelivery</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noProof/>
                <w:sz w:val="18"/>
                <w:lang w:eastAsia="en-GB"/>
              </w:rPr>
              <w:t xml:space="preserve">This field is used to transfer </w:t>
            </w:r>
            <w:r>
              <w:rPr>
                <w:rFonts w:ascii="Arial" w:eastAsia="Times New Roman" w:hAnsi="Arial"/>
                <w:i/>
                <w:noProof/>
                <w:sz w:val="18"/>
                <w:lang w:eastAsia="en-GB"/>
              </w:rPr>
              <w:t>SIBPos</w:t>
            </w:r>
            <w:r>
              <w:rPr>
                <w:rFonts w:ascii="Arial" w:eastAsia="Times New Roman" w:hAnsi="Arial"/>
                <w:noProof/>
                <w:sz w:val="18"/>
                <w:lang w:eastAsia="en-GB"/>
              </w:rPr>
              <w:t xml:space="preserve"> to the UE in RRC_CONNECTED.</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Pr>
                <w:rFonts w:ascii="Arial" w:eastAsia="Times New Roman" w:hAnsi="Arial"/>
                <w:b/>
                <w:i/>
                <w:noProof/>
                <w:sz w:val="18"/>
                <w:lang w:eastAsia="en-GB"/>
              </w:rPr>
              <w:t>dedicatedSIB1-Delivery</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Pr>
                <w:rFonts w:ascii="Arial" w:eastAsia="Times New Roman" w:hAnsi="Arial"/>
                <w:noProof/>
                <w:sz w:val="18"/>
                <w:lang w:eastAsia="en-GB"/>
              </w:rPr>
              <w:t xml:space="preserve">This field is used to transfer </w:t>
            </w:r>
            <w:r>
              <w:rPr>
                <w:rFonts w:ascii="Arial" w:eastAsia="Times New Roman" w:hAnsi="Arial"/>
                <w:i/>
                <w:sz w:val="18"/>
                <w:lang w:eastAsia="sv-SE"/>
              </w:rPr>
              <w:t>SIB1</w:t>
            </w:r>
            <w:r>
              <w:rPr>
                <w:rFonts w:ascii="Arial" w:eastAsia="Times New Roman" w:hAnsi="Arial"/>
                <w:noProof/>
                <w:sz w:val="18"/>
                <w:lang w:eastAsia="en-GB"/>
              </w:rPr>
              <w:t xml:space="preserve"> to the UE.</w:t>
            </w:r>
            <w:r>
              <w:rPr>
                <w:rFonts w:ascii="Arial" w:eastAsia="Times New Roman" w:hAnsi="Arial"/>
                <w:sz w:val="18"/>
                <w:lang w:eastAsia="sv-SE"/>
              </w:rPr>
              <w:t xml:space="preserve"> </w:t>
            </w:r>
            <w:r>
              <w:rPr>
                <w:rFonts w:ascii="Arial" w:eastAsia="Times New Roman" w:hAnsi="Arial"/>
                <w:noProof/>
                <w:sz w:val="18"/>
                <w:lang w:eastAsia="en-GB"/>
              </w:rPr>
              <w:t xml:space="preserve">The field has the same values as the corresponding configuration in </w:t>
            </w:r>
            <w:r>
              <w:rPr>
                <w:rFonts w:ascii="Arial" w:eastAsia="Times New Roman" w:hAnsi="Arial"/>
                <w:i/>
                <w:noProof/>
                <w:sz w:val="18"/>
                <w:lang w:eastAsia="en-GB"/>
              </w:rPr>
              <w:t>servingCellConfigCommon</w:t>
            </w:r>
            <w:r>
              <w:rPr>
                <w:rFonts w:ascii="Arial" w:eastAsia="Times New Roman" w:hAnsi="Arial"/>
                <w:noProof/>
                <w:sz w:val="18"/>
                <w:lang w:eastAsia="en-GB"/>
              </w:rPr>
              <w:t>.</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Pr>
                <w:rFonts w:ascii="Arial" w:eastAsia="Times New Roman" w:hAnsi="Arial"/>
                <w:b/>
                <w:i/>
                <w:noProof/>
                <w:sz w:val="18"/>
                <w:lang w:eastAsia="en-GB"/>
              </w:rPr>
              <w:t>dedicatedSystemInformationDelivery</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Pr>
                <w:rFonts w:ascii="Arial" w:eastAsia="Times New Roman" w:hAnsi="Arial"/>
                <w:noProof/>
                <w:sz w:val="18"/>
                <w:lang w:eastAsia="en-GB"/>
              </w:rPr>
              <w:t xml:space="preserve">This field is used to transfer </w:t>
            </w:r>
            <w:r>
              <w:rPr>
                <w:rFonts w:ascii="Arial" w:eastAsia="Times New Roman" w:hAnsi="Arial"/>
                <w:i/>
                <w:sz w:val="18"/>
                <w:lang w:eastAsia="sv-SE"/>
              </w:rPr>
              <w:t>SIB6</w:t>
            </w:r>
            <w:r>
              <w:rPr>
                <w:rFonts w:ascii="Arial" w:eastAsia="Times New Roman" w:hAnsi="Arial"/>
                <w:noProof/>
                <w:sz w:val="18"/>
                <w:lang w:eastAsia="en-GB"/>
              </w:rPr>
              <w:t xml:space="preserve">, </w:t>
            </w:r>
            <w:r>
              <w:rPr>
                <w:rFonts w:ascii="Arial" w:eastAsia="Times New Roman" w:hAnsi="Arial"/>
                <w:i/>
                <w:sz w:val="18"/>
                <w:lang w:eastAsia="sv-SE"/>
              </w:rPr>
              <w:t>SIB7</w:t>
            </w:r>
            <w:r>
              <w:rPr>
                <w:rFonts w:ascii="Arial" w:eastAsia="Times New Roman" w:hAnsi="Arial"/>
                <w:noProof/>
                <w:sz w:val="18"/>
                <w:lang w:eastAsia="en-GB"/>
              </w:rPr>
              <w:t xml:space="preserve">, </w:t>
            </w:r>
            <w:r>
              <w:rPr>
                <w:rFonts w:ascii="Arial" w:eastAsia="Times New Roman" w:hAnsi="Arial"/>
                <w:i/>
                <w:sz w:val="18"/>
                <w:lang w:eastAsia="sv-SE"/>
              </w:rPr>
              <w:t>SIB8</w:t>
            </w:r>
            <w:r>
              <w:rPr>
                <w:rFonts w:ascii="Arial" w:eastAsia="Times New Roman" w:hAnsi="Arial"/>
                <w:noProof/>
                <w:sz w:val="18"/>
                <w:lang w:eastAsia="en-GB"/>
              </w:rPr>
              <w:t xml:space="preserve"> to the UE with an active BWP with no common serach space configured. For UEs in RRC_CONNECTED, this field is used to transfer the SIBs requested on-demand.</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b/>
                <w:bCs/>
                <w:i/>
                <w:sz w:val="18"/>
                <w:lang w:eastAsia="en-GB"/>
              </w:rPr>
              <w:t>defaultUL-BAP-RoutingID</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sz w:val="18"/>
                <w:szCs w:val="22"/>
                <w:lang w:eastAsia="sv-SE"/>
              </w:rPr>
              <w:t>This field is used for IAB-node to configure the default uplink Routing ID</w:t>
            </w:r>
            <w:r>
              <w:rPr>
                <w:rFonts w:ascii="Arial" w:eastAsia="Times New Roman" w:hAnsi="Arial"/>
                <w:sz w:val="18"/>
                <w:szCs w:val="22"/>
                <w:lang w:eastAsia="ja-JP"/>
              </w:rPr>
              <w:t>, which is used by IAB-node</w:t>
            </w:r>
            <w:r>
              <w:rPr>
                <w:rFonts w:ascii="Arial" w:eastAsia="Times New Roman" w:hAnsi="Arial"/>
                <w:iCs/>
                <w:sz w:val="18"/>
                <w:lang w:eastAsia="sv-SE"/>
              </w:rPr>
              <w:t xml:space="preserve"> 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for </w:t>
            </w:r>
            <w:r>
              <w:rPr>
                <w:rFonts w:ascii="Arial" w:eastAsia="Times New Roman" w:hAnsi="Arial"/>
                <w:i/>
                <w:sz w:val="18"/>
                <w:lang w:eastAsia="sv-SE"/>
              </w:rPr>
              <w:t>F1-C</w:t>
            </w:r>
            <w:r>
              <w:rPr>
                <w:rFonts w:ascii="Arial" w:eastAsia="Times New Roman" w:hAnsi="Arial"/>
                <w:iCs/>
                <w:sz w:val="18"/>
                <w:lang w:eastAsia="sv-SE"/>
              </w:rPr>
              <w:t xml:space="preserve"> and </w:t>
            </w:r>
            <w:r>
              <w:rPr>
                <w:rFonts w:ascii="Arial" w:eastAsia="Times New Roman" w:hAnsi="Arial"/>
                <w:i/>
                <w:sz w:val="18"/>
                <w:lang w:eastAsia="sv-SE"/>
              </w:rPr>
              <w:t>non-F1</w:t>
            </w:r>
            <w:r>
              <w:rPr>
                <w:rFonts w:ascii="Arial" w:eastAsia="Times New Roman" w:hAnsi="Arial"/>
                <w:iCs/>
                <w:sz w:val="18"/>
                <w:lang w:eastAsia="sv-SE"/>
              </w:rPr>
              <w:t xml:space="preserve"> traffic</w:t>
            </w:r>
            <w:r>
              <w:rPr>
                <w:rFonts w:ascii="Arial" w:eastAsia="Times New Roman" w:hAnsi="Arial"/>
                <w:iCs/>
                <w:sz w:val="18"/>
                <w:szCs w:val="22"/>
                <w:lang w:eastAsia="sv-SE"/>
              </w:rPr>
              <w:t>.</w:t>
            </w:r>
            <w:r>
              <w:rPr>
                <w:rFonts w:ascii="Arial" w:eastAsia="Times New Roman" w:hAnsi="Arial"/>
                <w:sz w:val="18"/>
                <w:szCs w:val="22"/>
                <w:lang w:eastAsia="ja-JP"/>
              </w:rPr>
              <w:t xml:space="preserve"> The </w:t>
            </w:r>
            <w:r>
              <w:rPr>
                <w:rFonts w:ascii="Arial" w:eastAsia="Times New Roman" w:hAnsi="Arial"/>
                <w:i/>
                <w:iCs/>
                <w:sz w:val="18"/>
                <w:szCs w:val="22"/>
                <w:lang w:eastAsia="ja-JP"/>
              </w:rPr>
              <w:t>defaultUL-BAP-RoutingID</w:t>
            </w:r>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This field is mandatory only for IAB-node bootstrapping.</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b/>
                <w:bCs/>
                <w:i/>
                <w:sz w:val="18"/>
                <w:lang w:eastAsia="en-GB"/>
              </w:rPr>
              <w:t>defaultUL-BH-RLC-Channel</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sz w:val="18"/>
                <w:szCs w:val="22"/>
                <w:lang w:eastAsia="sv-SE"/>
              </w:rPr>
              <w:t xml:space="preserve">This field is used for IAB-nodes to configure the default uplink </w:t>
            </w:r>
            <w:r>
              <w:rPr>
                <w:rFonts w:ascii="Arial" w:eastAsia="Times New Roman" w:hAnsi="Arial"/>
                <w:sz w:val="18"/>
                <w:lang w:eastAsia="sv-SE"/>
              </w:rPr>
              <w:t>BH RLC channel</w:t>
            </w:r>
            <w:r>
              <w:rPr>
                <w:rFonts w:ascii="Arial" w:eastAsia="Times New Roman" w:hAnsi="Arial"/>
                <w:i/>
                <w:sz w:val="18"/>
                <w:lang w:eastAsia="ja-JP"/>
              </w:rPr>
              <w:t>,</w:t>
            </w:r>
            <w:r>
              <w:rPr>
                <w:rFonts w:ascii="Arial" w:eastAsia="Times New Roman" w:hAnsi="Arial"/>
                <w:iCs/>
                <w:sz w:val="18"/>
                <w:lang w:eastAsia="ja-JP"/>
              </w:rPr>
              <w:t xml:space="preserve"> which is used by IAB-node</w:t>
            </w:r>
            <w:r>
              <w:rPr>
                <w:rFonts w:ascii="Arial" w:eastAsia="Times New Roman" w:hAnsi="Arial"/>
                <w:i/>
                <w:sz w:val="18"/>
                <w:lang w:eastAsia="sv-SE"/>
              </w:rPr>
              <w:t xml:space="preserve"> </w:t>
            </w:r>
            <w:r>
              <w:rPr>
                <w:rFonts w:ascii="Arial" w:eastAsia="Times New Roman" w:hAnsi="Arial"/>
                <w:iCs/>
                <w:sz w:val="18"/>
                <w:lang w:eastAsia="sv-SE"/>
              </w:rPr>
              <w:t>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w:t>
            </w:r>
            <w:r>
              <w:rPr>
                <w:rFonts w:ascii="Arial" w:eastAsia="Times New Roman" w:hAnsi="Arial"/>
                <w:i/>
                <w:sz w:val="18"/>
                <w:lang w:eastAsia="sv-SE"/>
              </w:rPr>
              <w:t>for F1-C and non-F1 traffic</w:t>
            </w:r>
            <w:r>
              <w:rPr>
                <w:rFonts w:ascii="Arial" w:eastAsia="Times New Roman" w:hAnsi="Arial"/>
                <w:sz w:val="18"/>
                <w:szCs w:val="22"/>
                <w:lang w:eastAsia="sv-SE"/>
              </w:rPr>
              <w:t>.</w:t>
            </w:r>
            <w:r>
              <w:rPr>
                <w:rFonts w:ascii="Arial" w:eastAsia="Times New Roman" w:hAnsi="Arial"/>
                <w:sz w:val="18"/>
                <w:szCs w:val="22"/>
                <w:lang w:eastAsia="ja-JP"/>
              </w:rPr>
              <w:t xml:space="preserve"> The </w:t>
            </w:r>
            <w:r>
              <w:rPr>
                <w:rFonts w:ascii="Arial" w:eastAsia="Times New Roman" w:hAnsi="Arial"/>
                <w:i/>
                <w:iCs/>
                <w:sz w:val="18"/>
                <w:szCs w:val="22"/>
                <w:lang w:eastAsia="ja-JP"/>
              </w:rPr>
              <w:t>defaultUL-BH-RLC-Channel</w:t>
            </w:r>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413127">
        <w:tc>
          <w:tcPr>
            <w:tcW w:w="14173" w:type="dxa"/>
            <w:tcBorders>
              <w:top w:val="single" w:sz="4" w:space="0" w:color="auto"/>
              <w:left w:val="single" w:sz="4" w:space="0" w:color="auto"/>
              <w:bottom w:val="single" w:sz="4" w:space="0" w:color="auto"/>
              <w:right w:val="single" w:sz="4" w:space="0" w:color="auto"/>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b/>
                <w:bCs/>
                <w:i/>
                <w:sz w:val="18"/>
                <w:lang w:eastAsia="en-GB"/>
              </w:rPr>
              <w:t>flowControlFeedbackType</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only used for IAB-node that support hop-by-hop flow control to configure the type of flow control feedback. Value </w:t>
            </w:r>
            <w:r>
              <w:rPr>
                <w:rFonts w:ascii="Arial" w:eastAsia="Times New Roman" w:hAnsi="Arial"/>
                <w:i/>
                <w:iCs/>
                <w:sz w:val="18"/>
                <w:szCs w:val="22"/>
                <w:lang w:eastAsia="zh-CN"/>
              </w:rPr>
              <w:t>perBH-RLC-Channel</w:t>
            </w:r>
            <w:r>
              <w:rPr>
                <w:rFonts w:ascii="Arial" w:eastAsia="Times New Roman" w:hAnsi="Arial"/>
                <w:sz w:val="18"/>
                <w:szCs w:val="22"/>
                <w:lang w:eastAsia="zh-CN"/>
              </w:rPr>
              <w:t xml:space="preserve"> indicates that the IAB-node shall provide flow control feedback per BH RLC channel, value </w:t>
            </w:r>
            <w:r>
              <w:rPr>
                <w:rFonts w:ascii="Arial" w:eastAsia="Times New Roman" w:hAnsi="Arial"/>
                <w:i/>
                <w:iCs/>
                <w:sz w:val="18"/>
                <w:szCs w:val="22"/>
                <w:lang w:eastAsia="zh-CN"/>
              </w:rPr>
              <w:t xml:space="preserve">perRoutingID </w:t>
            </w:r>
            <w:r>
              <w:rPr>
                <w:rFonts w:ascii="Arial" w:eastAsia="Times New Roman" w:hAnsi="Arial"/>
                <w:sz w:val="18"/>
                <w:szCs w:val="22"/>
                <w:lang w:eastAsia="zh-CN"/>
              </w:rPr>
              <w:t xml:space="preserve">indicates that the IAB-node shall provide flow control feedback per routing ID, and value </w:t>
            </w:r>
            <w:r>
              <w:rPr>
                <w:rFonts w:ascii="Arial" w:eastAsia="Times New Roman" w:hAnsi="Arial"/>
                <w:i/>
                <w:iCs/>
                <w:sz w:val="18"/>
                <w:szCs w:val="22"/>
                <w:lang w:eastAsia="zh-CN"/>
              </w:rPr>
              <w:t xml:space="preserve">both </w:t>
            </w:r>
            <w:r>
              <w:rPr>
                <w:rFonts w:ascii="Arial" w:eastAsia="Times New Roman" w:hAnsi="Arial"/>
                <w:sz w:val="18"/>
                <w:szCs w:val="22"/>
                <w:lang w:eastAsia="zh-CN"/>
              </w:rPr>
              <w:t>indicates that the IAB-node shall provide flow control feedback both per BH RLC channel and per routing ID.</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fullConfig</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bCs/>
                <w:noProof/>
                <w:sz w:val="18"/>
                <w:lang w:eastAsia="en-GB"/>
              </w:rPr>
              <w:t xml:space="preserve">Indicates that the full configuration option is applicable for the </w:t>
            </w:r>
            <w:r>
              <w:rPr>
                <w:rFonts w:ascii="Arial" w:eastAsia="Times New Roman" w:hAnsi="Arial"/>
                <w:i/>
                <w:sz w:val="18"/>
                <w:szCs w:val="22"/>
                <w:lang w:eastAsia="sv-SE"/>
              </w:rPr>
              <w:t>RRCReconfiguration</w:t>
            </w:r>
            <w:r>
              <w:rPr>
                <w:rFonts w:ascii="Arial" w:eastAsia="Times New Roman" w:hAnsi="Arial"/>
                <w:bCs/>
                <w:noProof/>
                <w:sz w:val="18"/>
                <w:lang w:eastAsia="en-GB"/>
              </w:rPr>
              <w:t xml:space="preserve"> message for intra-system intra-RAT HO. For inter-RAT HO from E-UTRA to NR, </w:t>
            </w:r>
            <w:r>
              <w:rPr>
                <w:rFonts w:ascii="Arial" w:eastAsia="Times New Roman" w:hAnsi="Arial"/>
                <w:bCs/>
                <w:i/>
                <w:noProof/>
                <w:sz w:val="18"/>
                <w:lang w:eastAsia="en-GB"/>
              </w:rPr>
              <w:t>fullConfig</w:t>
            </w:r>
            <w:r>
              <w:rPr>
                <w:rFonts w:ascii="Arial" w:eastAsia="Times New Roman" w:hAnsi="Arial"/>
                <w:bCs/>
                <w:noProof/>
                <w:sz w:val="18"/>
                <w:lang w:eastAsia="en-GB"/>
              </w:rPr>
              <w:t xml:space="preserve"> indicates whether or not delta signalling of SDAP/PDCP from source RAT is applicable. </w:t>
            </w:r>
            <w:r>
              <w:rPr>
                <w:rFonts w:ascii="Arial" w:eastAsia="Times New Roman" w:hAnsi="Arial"/>
                <w:sz w:val="18"/>
                <w:lang w:eastAsia="sv-SE"/>
              </w:rPr>
              <w:t xml:space="preserve">This field is absent if </w:t>
            </w:r>
            <w:r>
              <w:rPr>
                <w:rFonts w:ascii="Arial" w:eastAsia="Times New Roman" w:hAnsi="Arial"/>
                <w:sz w:val="18"/>
                <w:lang w:eastAsia="ja-JP"/>
              </w:rPr>
              <w:t>any DAPS bearer</w:t>
            </w:r>
            <w:r>
              <w:rPr>
                <w:rFonts w:ascii="Arial" w:eastAsia="Times New Roman" w:hAnsi="Arial"/>
                <w:sz w:val="18"/>
                <w:lang w:eastAsia="sv-SE"/>
              </w:rPr>
              <w:t xml:space="preserve"> is configured or when the </w:t>
            </w:r>
            <w:r>
              <w:rPr>
                <w:rFonts w:ascii="Arial" w:eastAsia="Times New Roman" w:hAnsi="Arial"/>
                <w:i/>
                <w:sz w:val="18"/>
                <w:lang w:eastAsia="sv-SE"/>
              </w:rPr>
              <w:t>RRCReconfiguration</w:t>
            </w:r>
            <w:r>
              <w:rPr>
                <w:rFonts w:ascii="Arial" w:eastAsia="Times New Roman" w:hAnsi="Arial"/>
                <w:sz w:val="18"/>
                <w:lang w:eastAsia="sv-SE"/>
              </w:rPr>
              <w:t xml:space="preserve"> message is transmitted on SRB3, and in an </w:t>
            </w:r>
            <w:r>
              <w:rPr>
                <w:rFonts w:ascii="Arial" w:eastAsia="Times New Roman" w:hAnsi="Arial"/>
                <w:i/>
                <w:sz w:val="18"/>
                <w:lang w:eastAsia="sv-SE"/>
              </w:rPr>
              <w:t>RRCReconfiguration</w:t>
            </w:r>
            <w:r>
              <w:rPr>
                <w:rFonts w:ascii="Arial" w:eastAsia="Times New Roman" w:hAnsi="Arial"/>
                <w:sz w:val="18"/>
                <w:lang w:eastAsia="sv-SE"/>
              </w:rPr>
              <w:t xml:space="preserve"> message for SCG contained in another </w:t>
            </w:r>
            <w:r>
              <w:rPr>
                <w:rFonts w:ascii="Arial" w:eastAsia="Times New Roman" w:hAnsi="Arial"/>
                <w:i/>
                <w:sz w:val="18"/>
                <w:lang w:eastAsia="sv-SE"/>
              </w:rPr>
              <w:t>RRCReconfiguration</w:t>
            </w:r>
            <w:r>
              <w:rPr>
                <w:rFonts w:ascii="Arial" w:eastAsia="Times New Roman" w:hAnsi="Arial"/>
                <w:sz w:val="18"/>
                <w:lang w:eastAsia="sv-SE"/>
              </w:rPr>
              <w:t xml:space="preserve"> message (or </w:t>
            </w:r>
            <w:r>
              <w:rPr>
                <w:rFonts w:ascii="Arial" w:eastAsia="Times New Roman" w:hAnsi="Arial"/>
                <w:i/>
                <w:sz w:val="18"/>
                <w:lang w:eastAsia="sv-SE"/>
              </w:rPr>
              <w:t>RRCConnectionReconfiguration</w:t>
            </w:r>
            <w:r>
              <w:rPr>
                <w:rFonts w:ascii="Arial" w:eastAsia="Times New Roman" w:hAnsi="Arial"/>
                <w:sz w:val="18"/>
                <w:lang w:eastAsia="sv-SE"/>
              </w:rPr>
              <w:t xml:space="preserve"> message, see </w:t>
            </w:r>
            <w:r>
              <w:rPr>
                <w:rFonts w:ascii="Arial" w:eastAsia="Times New Roman" w:hAnsi="Arial"/>
                <w:sz w:val="18"/>
                <w:szCs w:val="22"/>
                <w:lang w:eastAsia="sv-SE"/>
              </w:rPr>
              <w:t xml:space="preserve">TS 36.331 [10]) </w:t>
            </w:r>
            <w:r>
              <w:rPr>
                <w:rFonts w:ascii="Arial" w:eastAsia="Times New Roman" w:hAnsi="Arial"/>
                <w:sz w:val="18"/>
                <w:lang w:eastAsia="sv-SE"/>
              </w:rPr>
              <w:t>transmitted on SRB1.</w:t>
            </w:r>
          </w:p>
        </w:tc>
      </w:tr>
      <w:tr w:rsidR="00413127">
        <w:tc>
          <w:tcPr>
            <w:tcW w:w="14173" w:type="dxa"/>
            <w:tcBorders>
              <w:top w:val="single" w:sz="4" w:space="0" w:color="auto"/>
              <w:left w:val="single" w:sz="4" w:space="0" w:color="auto"/>
              <w:bottom w:val="single" w:sz="4" w:space="0" w:color="auto"/>
              <w:right w:val="single" w:sz="4" w:space="0" w:color="auto"/>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cs="Arial"/>
                <w:sz w:val="18"/>
                <w:szCs w:val="18"/>
                <w:lang w:eastAsia="zh-CN"/>
              </w:rPr>
              <w:t>This field is used to provide the IP address information for IAB-node.</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iab-IP-AddressIndex</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Pr>
                <w:rFonts w:ascii="Arial" w:eastAsia="Times New Roman" w:hAnsi="Arial" w:cs="Arial"/>
                <w:sz w:val="18"/>
                <w:szCs w:val="18"/>
                <w:lang w:eastAsia="zh-CN"/>
              </w:rPr>
              <w:t>This field is used to identify a configuration of an IP address.</w:t>
            </w:r>
          </w:p>
        </w:tc>
      </w:tr>
      <w:tr w:rsidR="00413127">
        <w:tc>
          <w:tcPr>
            <w:tcW w:w="14173" w:type="dxa"/>
            <w:tcBorders>
              <w:top w:val="single" w:sz="4" w:space="0" w:color="auto"/>
              <w:left w:val="single" w:sz="4" w:space="0" w:color="auto"/>
              <w:bottom w:val="single" w:sz="4" w:space="0" w:color="auto"/>
              <w:right w:val="single" w:sz="4" w:space="0" w:color="auto"/>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iab-IP-AddressToAddModList</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sz w:val="18"/>
                <w:szCs w:val="22"/>
                <w:lang w:eastAsia="zh-CN"/>
              </w:rPr>
              <w:lastRenderedPageBreak/>
              <w:t>List of IP addresses allocated for IAB-node to be added and modified.</w:t>
            </w:r>
          </w:p>
        </w:tc>
      </w:tr>
      <w:tr w:rsidR="00413127">
        <w:tc>
          <w:tcPr>
            <w:tcW w:w="14173" w:type="dxa"/>
            <w:tcBorders>
              <w:top w:val="single" w:sz="4" w:space="0" w:color="auto"/>
              <w:left w:val="single" w:sz="4" w:space="0" w:color="auto"/>
              <w:bottom w:val="single" w:sz="4" w:space="0" w:color="auto"/>
              <w:right w:val="single" w:sz="4" w:space="0" w:color="auto"/>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lastRenderedPageBreak/>
              <w:t>iab-IP-AddressToReleaseList</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sz w:val="18"/>
                <w:szCs w:val="22"/>
                <w:lang w:eastAsia="zh-CN"/>
              </w:rPr>
              <w:t>List of IP address allocated for IAB-node to be released.</w:t>
            </w:r>
          </w:p>
        </w:tc>
      </w:tr>
      <w:tr w:rsidR="00413127">
        <w:tc>
          <w:tcPr>
            <w:tcW w:w="14173" w:type="dxa"/>
            <w:tcBorders>
              <w:top w:val="single" w:sz="4" w:space="0" w:color="auto"/>
              <w:left w:val="single" w:sz="4" w:space="0" w:color="auto"/>
              <w:bottom w:val="single" w:sz="4" w:space="0" w:color="auto"/>
              <w:right w:val="single" w:sz="4" w:space="0" w:color="auto"/>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iab-IP-Usage</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sz w:val="18"/>
                <w:szCs w:val="22"/>
                <w:lang w:eastAsia="zh-CN"/>
              </w:rPr>
              <w:t xml:space="preserve">This field is used to indicate the usage of the assigned IP address. If this field is </w:t>
            </w:r>
            <w:r>
              <w:rPr>
                <w:rFonts w:ascii="Arial" w:eastAsia="Times New Roman" w:hAnsi="Arial" w:cs="Arial"/>
                <w:sz w:val="18"/>
                <w:szCs w:val="22"/>
                <w:lang w:eastAsia="zh-CN"/>
              </w:rPr>
              <w:t>not configured</w:t>
            </w:r>
            <w:r>
              <w:rPr>
                <w:rFonts w:ascii="Arial" w:eastAsia="Times New Roman" w:hAnsi="Arial"/>
                <w:sz w:val="18"/>
                <w:szCs w:val="22"/>
                <w:lang w:eastAsia="zh-CN"/>
              </w:rPr>
              <w:t>, the assigned IP address is used for all traffic.</w:t>
            </w:r>
          </w:p>
        </w:tc>
      </w:tr>
      <w:tr w:rsidR="00413127">
        <w:tc>
          <w:tcPr>
            <w:tcW w:w="14173" w:type="dxa"/>
            <w:tcBorders>
              <w:top w:val="single" w:sz="4" w:space="0" w:color="auto"/>
              <w:left w:val="single" w:sz="4" w:space="0" w:color="auto"/>
              <w:bottom w:val="single" w:sz="4" w:space="0" w:color="auto"/>
              <w:right w:val="single" w:sz="4" w:space="0" w:color="auto"/>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iab-donor-DU-BAP-Address</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sz w:val="18"/>
                <w:szCs w:val="22"/>
                <w:lang w:eastAsia="zh-CN"/>
              </w:rPr>
              <w:t>This field is used to indicate the BAP address of the IAB-donor-DU where the IP address is anchored.</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
                <w:i/>
                <w:sz w:val="18"/>
                <w:lang w:eastAsia="en-GB"/>
              </w:rPr>
              <w:t>keySetChangeIndicator</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Cs/>
                <w:noProof/>
                <w:sz w:val="18"/>
                <w:lang w:eastAsia="en-GB"/>
              </w:rPr>
              <w:t>Indicates whether UE shall derive a new K</w:t>
            </w:r>
            <w:r>
              <w:rPr>
                <w:rFonts w:ascii="Arial" w:eastAsia="Times New Roman" w:hAnsi="Arial"/>
                <w:bCs/>
                <w:noProof/>
                <w:sz w:val="18"/>
                <w:vertAlign w:val="subscript"/>
                <w:lang w:eastAsia="en-GB"/>
              </w:rPr>
              <w:t>gNB</w:t>
            </w:r>
            <w:r>
              <w:rPr>
                <w:rFonts w:ascii="Arial" w:eastAsia="Times New Roman" w:hAnsi="Arial"/>
                <w:bCs/>
                <w:noProof/>
                <w:sz w:val="18"/>
                <w:lang w:eastAsia="en-GB"/>
              </w:rPr>
              <w:t xml:space="preserve">. If </w:t>
            </w:r>
            <w:r>
              <w:rPr>
                <w:rFonts w:ascii="Arial" w:eastAsia="Times New Roman" w:hAnsi="Arial"/>
                <w:bCs/>
                <w:i/>
                <w:noProof/>
                <w:sz w:val="18"/>
                <w:lang w:eastAsia="en-GB"/>
              </w:rPr>
              <w:t>reconfigurationWithSync</w:t>
            </w:r>
            <w:r>
              <w:rPr>
                <w:rFonts w:ascii="Arial" w:eastAsia="Times New Roman" w:hAnsi="Arial"/>
                <w:bCs/>
                <w:noProof/>
                <w:sz w:val="18"/>
                <w:lang w:eastAsia="en-GB"/>
              </w:rPr>
              <w:t xml:space="preserve"> is included, value </w:t>
            </w:r>
            <w:r>
              <w:rPr>
                <w:rFonts w:ascii="Arial" w:eastAsia="Times New Roman" w:hAnsi="Arial"/>
                <w:bCs/>
                <w:i/>
                <w:noProof/>
                <w:sz w:val="18"/>
                <w:lang w:eastAsia="en-GB"/>
              </w:rPr>
              <w:t>true</w:t>
            </w:r>
            <w:r>
              <w:rPr>
                <w:rFonts w:ascii="Arial" w:eastAsia="Times New Roman" w:hAnsi="Arial"/>
                <w:bCs/>
                <w:noProof/>
                <w:sz w:val="18"/>
                <w:lang w:eastAsia="en-GB"/>
              </w:rPr>
              <w:t xml:space="preserve"> indicates that a K</w:t>
            </w:r>
            <w:r>
              <w:rPr>
                <w:rFonts w:ascii="Arial" w:eastAsia="Times New Roman" w:hAnsi="Arial"/>
                <w:bCs/>
                <w:noProof/>
                <w:sz w:val="18"/>
                <w:vertAlign w:val="subscript"/>
                <w:lang w:eastAsia="en-GB"/>
              </w:rPr>
              <w:t>gNB</w:t>
            </w:r>
            <w:r>
              <w:rPr>
                <w:rFonts w:ascii="Arial" w:eastAsia="Times New Roman" w:hAnsi="Arial"/>
                <w:bCs/>
                <w:noProof/>
                <w:sz w:val="18"/>
                <w:lang w:eastAsia="en-GB"/>
              </w:rPr>
              <w:t xml:space="preserve"> key is derived from a K</w:t>
            </w:r>
            <w:r>
              <w:rPr>
                <w:rFonts w:ascii="Arial" w:eastAsia="Times New Roman" w:hAnsi="Arial"/>
                <w:bCs/>
                <w:noProof/>
                <w:sz w:val="18"/>
                <w:vertAlign w:val="subscript"/>
                <w:lang w:eastAsia="en-GB"/>
              </w:rPr>
              <w:t>AMF</w:t>
            </w:r>
            <w:r>
              <w:rPr>
                <w:rFonts w:ascii="Arial" w:eastAsia="Times New Roman" w:hAnsi="Arial"/>
                <w:bCs/>
                <w:noProof/>
                <w:sz w:val="18"/>
                <w:lang w:eastAsia="en-GB"/>
              </w:rPr>
              <w:t xml:space="preserve"> key taken into use through the latest successful NAS SMC procedure, </w:t>
            </w:r>
            <w:r>
              <w:rPr>
                <w:rFonts w:ascii="Arial" w:hAnsi="Arial"/>
                <w:bCs/>
                <w:noProof/>
                <w:sz w:val="18"/>
                <w:lang w:eastAsia="zh-CN"/>
              </w:rPr>
              <w:t>or</w:t>
            </w:r>
            <w:r>
              <w:rPr>
                <w:rFonts w:ascii="Arial" w:eastAsia="Times New Roman" w:hAnsi="Arial"/>
                <w:sz w:val="18"/>
                <w:lang w:eastAsia="sv-SE"/>
              </w:rPr>
              <w:t xml:space="preserve"> N2 handover procedure with K</w:t>
            </w:r>
            <w:r>
              <w:rPr>
                <w:rFonts w:ascii="Arial" w:eastAsia="Times New Roman" w:hAnsi="Arial"/>
                <w:sz w:val="18"/>
                <w:vertAlign w:val="subscript"/>
                <w:lang w:eastAsia="sv-SE"/>
              </w:rPr>
              <w:t>AMF</w:t>
            </w:r>
            <w:r>
              <w:rPr>
                <w:rFonts w:ascii="Arial" w:eastAsia="Times New Roman" w:hAnsi="Arial"/>
                <w:sz w:val="18"/>
                <w:lang w:eastAsia="sv-SE"/>
              </w:rPr>
              <w:t xml:space="preserve"> change,</w:t>
            </w:r>
            <w:r>
              <w:rPr>
                <w:rFonts w:ascii="Arial" w:eastAsia="Times New Roman" w:hAnsi="Arial"/>
                <w:bCs/>
                <w:noProof/>
                <w:sz w:val="18"/>
                <w:lang w:eastAsia="en-GB"/>
              </w:rPr>
              <w:t xml:space="preserve"> as described in TS 33.501 [11] for K</w:t>
            </w:r>
            <w:r>
              <w:rPr>
                <w:rFonts w:ascii="Arial" w:eastAsia="Times New Roman" w:hAnsi="Arial"/>
                <w:bCs/>
                <w:noProof/>
                <w:sz w:val="18"/>
                <w:vertAlign w:val="subscript"/>
                <w:lang w:eastAsia="en-GB"/>
              </w:rPr>
              <w:t>gNB</w:t>
            </w:r>
            <w:r>
              <w:rPr>
                <w:rFonts w:ascii="Arial" w:eastAsia="Times New Roman" w:hAnsi="Arial"/>
                <w:bCs/>
                <w:noProof/>
                <w:sz w:val="18"/>
                <w:lang w:eastAsia="en-GB"/>
              </w:rPr>
              <w:t xml:space="preserve"> re-keying. Value </w:t>
            </w:r>
            <w:r>
              <w:rPr>
                <w:rFonts w:ascii="Arial" w:eastAsia="Times New Roman" w:hAnsi="Arial"/>
                <w:bCs/>
                <w:i/>
                <w:noProof/>
                <w:sz w:val="18"/>
                <w:lang w:eastAsia="en-GB"/>
              </w:rPr>
              <w:t>false</w:t>
            </w:r>
            <w:r>
              <w:rPr>
                <w:rFonts w:ascii="Arial" w:eastAsia="Times New Roman" w:hAnsi="Arial"/>
                <w:bCs/>
                <w:noProof/>
                <w:sz w:val="18"/>
                <w:lang w:eastAsia="en-GB"/>
              </w:rPr>
              <w:t xml:space="preserve"> indicates that the new K</w:t>
            </w:r>
            <w:r>
              <w:rPr>
                <w:rFonts w:ascii="Arial" w:eastAsia="Times New Roman" w:hAnsi="Arial"/>
                <w:bCs/>
                <w:noProof/>
                <w:sz w:val="18"/>
                <w:vertAlign w:val="subscript"/>
                <w:lang w:eastAsia="en-GB"/>
              </w:rPr>
              <w:t>gNB</w:t>
            </w:r>
            <w:r>
              <w:rPr>
                <w:rFonts w:ascii="Arial" w:eastAsia="Times New Roman" w:hAnsi="Arial"/>
                <w:bCs/>
                <w:noProof/>
                <w:sz w:val="18"/>
                <w:lang w:eastAsia="en-GB"/>
              </w:rPr>
              <w:t xml:space="preserve"> key is obtained from the current K</w:t>
            </w:r>
            <w:r>
              <w:rPr>
                <w:rFonts w:ascii="Arial" w:eastAsia="Times New Roman" w:hAnsi="Arial"/>
                <w:bCs/>
                <w:noProof/>
                <w:sz w:val="18"/>
                <w:vertAlign w:val="subscript"/>
                <w:lang w:eastAsia="en-GB"/>
              </w:rPr>
              <w:t>gNB</w:t>
            </w:r>
            <w:r>
              <w:rPr>
                <w:rFonts w:ascii="Arial" w:eastAsia="Times New Roman" w:hAnsi="Arial"/>
                <w:bCs/>
                <w:noProof/>
                <w:sz w:val="18"/>
                <w:lang w:eastAsia="en-GB"/>
              </w:rPr>
              <w:t xml:space="preserve"> key or from the NH as described in TS 33.501 [11].</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b/>
                <w:i/>
                <w:sz w:val="18"/>
                <w:szCs w:val="22"/>
                <w:lang w:eastAsia="sv-SE"/>
              </w:rPr>
              <w:t>masterCellGroup</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sz w:val="18"/>
                <w:szCs w:val="22"/>
                <w:lang w:eastAsia="sv-SE"/>
              </w:rPr>
              <w:t>Configuration of master cell group.</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b/>
                <w:i/>
                <w:sz w:val="18"/>
                <w:szCs w:val="22"/>
                <w:lang w:eastAsia="sv-SE"/>
              </w:rPr>
              <w:t>mrdc-ReleaseAndAdd</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This field indicates that the current SCG configuration is released and a new SCG is added at the same time.</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mrdc-SecondaryCellGroup</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bCs/>
                <w:noProof/>
                <w:sz w:val="18"/>
                <w:lang w:eastAsia="en-GB"/>
              </w:rPr>
              <w:t>Includes an RRC message for SCG configuration in NR-DC or NE-DC.</w:t>
            </w:r>
            <w:r>
              <w:rPr>
                <w:rFonts w:ascii="Arial" w:eastAsia="Times New Roman" w:hAnsi="Arial"/>
                <w:bCs/>
                <w:noProof/>
                <w:sz w:val="18"/>
                <w:lang w:eastAsia="en-GB"/>
              </w:rPr>
              <w:br/>
            </w:r>
            <w:r>
              <w:rPr>
                <w:rFonts w:ascii="Arial" w:eastAsia="Times New Roman" w:hAnsi="Arial"/>
                <w:sz w:val="18"/>
                <w:lang w:eastAsia="sv-SE"/>
              </w:rPr>
              <w:t xml:space="preserve">For NR-DC (nr-SCG), </w:t>
            </w:r>
            <w:r>
              <w:rPr>
                <w:rFonts w:ascii="Arial" w:eastAsia="Times New Roman" w:hAnsi="Arial"/>
                <w:i/>
                <w:sz w:val="18"/>
                <w:lang w:eastAsia="sv-SE"/>
              </w:rPr>
              <w:t>mrdc-SecondaryCellGroup</w:t>
            </w:r>
            <w:r>
              <w:rPr>
                <w:rFonts w:ascii="Arial" w:eastAsia="Times New Roman" w:hAnsi="Arial"/>
                <w:sz w:val="18"/>
                <w:lang w:eastAsia="sv-SE"/>
              </w:rPr>
              <w:t xml:space="preserve"> contains </w:t>
            </w:r>
            <w:r>
              <w:rPr>
                <w:rFonts w:ascii="Arial" w:eastAsia="Times New Roman" w:hAnsi="Arial"/>
                <w:bCs/>
                <w:sz w:val="18"/>
                <w:lang w:eastAsia="en-GB"/>
              </w:rPr>
              <w:t xml:space="preserve">the </w:t>
            </w:r>
            <w:r>
              <w:rPr>
                <w:rFonts w:ascii="Arial" w:eastAsia="Times New Roman" w:hAnsi="Arial"/>
                <w:bCs/>
                <w:i/>
                <w:sz w:val="18"/>
                <w:lang w:eastAsia="en-GB"/>
              </w:rPr>
              <w:t>RRCReconfiguration</w:t>
            </w:r>
            <w:r>
              <w:rPr>
                <w:rFonts w:ascii="Arial" w:eastAsia="Times New Roman" w:hAnsi="Arial"/>
                <w:bCs/>
                <w:sz w:val="18"/>
                <w:lang w:eastAsia="en-GB"/>
              </w:rPr>
              <w:t xml:space="preserve"> message as generated (entirely) by SN gNB.</w:t>
            </w:r>
            <w:r>
              <w:rPr>
                <w:rFonts w:ascii="Arial" w:eastAsia="Times New Roman" w:hAnsi="Arial"/>
                <w:sz w:val="18"/>
                <w:lang w:eastAsia="zh-CN"/>
              </w:rPr>
              <w:t xml:space="preserve"> In this version of the specification, the RRC message </w:t>
            </w:r>
            <w:r>
              <w:rPr>
                <w:rFonts w:ascii="Arial" w:eastAsia="Times New Roman" w:hAnsi="Arial"/>
                <w:sz w:val="18"/>
                <w:lang w:eastAsia="sv-SE"/>
              </w:rPr>
              <w:t>can</w:t>
            </w:r>
            <w:r>
              <w:rPr>
                <w:rFonts w:ascii="Arial" w:eastAsia="Times New Roman" w:hAnsi="Arial"/>
                <w:sz w:val="18"/>
                <w:lang w:eastAsia="zh-CN"/>
              </w:rPr>
              <w:t xml:space="preserve"> only include fields </w:t>
            </w:r>
            <w:r>
              <w:rPr>
                <w:rFonts w:ascii="Arial" w:eastAsia="Times New Roman" w:hAnsi="Arial"/>
                <w:i/>
                <w:sz w:val="18"/>
                <w:lang w:eastAsia="sv-SE"/>
              </w:rPr>
              <w:t>secondaryCellGroup</w:t>
            </w:r>
            <w:r>
              <w:rPr>
                <w:rFonts w:ascii="Arial" w:eastAsia="Times New Roman" w:hAnsi="Arial"/>
                <w:i/>
                <w:sz w:val="18"/>
                <w:lang w:eastAsia="ja-JP"/>
              </w:rPr>
              <w:t>, otherConfig, conditionalReconfiguration</w:t>
            </w:r>
            <w:r>
              <w:rPr>
                <w:rFonts w:ascii="Arial" w:eastAsia="Times New Roman" w:hAnsi="Arial"/>
                <w:sz w:val="18"/>
                <w:lang w:eastAsia="sv-SE"/>
              </w:rPr>
              <w:t xml:space="preserve"> and </w:t>
            </w:r>
            <w:r>
              <w:rPr>
                <w:rFonts w:ascii="Arial" w:eastAsia="Times New Roman" w:hAnsi="Arial"/>
                <w:i/>
                <w:sz w:val="18"/>
                <w:lang w:eastAsia="sv-SE"/>
              </w:rPr>
              <w:t>measConfig</w:t>
            </w:r>
            <w:r>
              <w:rPr>
                <w:rFonts w:ascii="Arial" w:eastAsia="Times New Roman" w:hAnsi="Arial"/>
                <w:sz w:val="18"/>
                <w:lang w:eastAsia="sv-SE"/>
              </w:rPr>
              <w:t>.</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Pr>
                <w:rFonts w:ascii="Arial" w:eastAsia="Times New Roman" w:hAnsi="Arial"/>
                <w:sz w:val="18"/>
                <w:lang w:eastAsia="sv-SE"/>
              </w:rPr>
              <w:t xml:space="preserve">For NE-DC (eutra-SCG), </w:t>
            </w:r>
            <w:r>
              <w:rPr>
                <w:rFonts w:ascii="Arial" w:eastAsia="Times New Roman" w:hAnsi="Arial"/>
                <w:i/>
                <w:sz w:val="18"/>
                <w:lang w:eastAsia="sv-SE"/>
              </w:rPr>
              <w:t>mrdc-SecondaryCellGroup</w:t>
            </w:r>
            <w:r>
              <w:rPr>
                <w:rFonts w:ascii="Arial" w:eastAsia="Times New Roman" w:hAnsi="Arial"/>
                <w:bCs/>
                <w:noProof/>
                <w:sz w:val="18"/>
                <w:lang w:eastAsia="en-GB"/>
              </w:rPr>
              <w:t xml:space="preserve"> includes the E-UTRA </w:t>
            </w:r>
            <w:r>
              <w:rPr>
                <w:rFonts w:ascii="Arial" w:eastAsia="Times New Roman" w:hAnsi="Arial"/>
                <w:bCs/>
                <w:i/>
                <w:noProof/>
                <w:sz w:val="18"/>
                <w:lang w:eastAsia="en-GB"/>
              </w:rPr>
              <w:t>RRCConnectionReconfiguration</w:t>
            </w:r>
            <w:r>
              <w:rPr>
                <w:rFonts w:ascii="Arial" w:eastAsia="Times New Roman" w:hAnsi="Arial"/>
                <w:bCs/>
                <w:noProof/>
                <w:sz w:val="18"/>
                <w:lang w:eastAsia="en-GB"/>
              </w:rPr>
              <w:t xml:space="preserve"> message as specified in TS 36.331 [10].</w:t>
            </w:r>
            <w:r>
              <w:rPr>
                <w:rFonts w:ascii="Arial" w:eastAsia="Times New Roman" w:hAnsi="Arial"/>
                <w:sz w:val="18"/>
                <w:lang w:eastAsia="zh-CN"/>
              </w:rPr>
              <w:t xml:space="preserve"> In this version of the specification, the E-UTRA RRC message can only include the field </w:t>
            </w:r>
            <w:r>
              <w:rPr>
                <w:rFonts w:ascii="Arial" w:eastAsia="Times New Roman" w:hAnsi="Arial"/>
                <w:i/>
                <w:sz w:val="18"/>
                <w:lang w:eastAsia="zh-CN"/>
              </w:rPr>
              <w:t>scg-Configuration</w:t>
            </w:r>
            <w:r>
              <w:rPr>
                <w:rFonts w:ascii="Arial" w:eastAsia="Times New Roman" w:hAnsi="Arial"/>
                <w:bCs/>
                <w:noProof/>
                <w:kern w:val="2"/>
                <w:sz w:val="18"/>
                <w:lang w:eastAsia="zh-CN"/>
              </w:rPr>
              <w:t>.</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nas-Container</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bCs/>
                <w:noProof/>
                <w:sz w:val="18"/>
                <w:lang w:eastAsia="en-GB"/>
              </w:rPr>
              <w:t xml:space="preserve">This field is used to </w:t>
            </w:r>
            <w:r>
              <w:rPr>
                <w:rFonts w:ascii="Arial" w:eastAsia="Times New Roman" w:hAnsi="Arial"/>
                <w:sz w:val="18"/>
                <w:lang w:eastAsia="en-GB"/>
              </w:rPr>
              <w:t>transfer</w:t>
            </w:r>
            <w:r>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Pr>
                <w:rFonts w:ascii="Arial" w:eastAsia="Times New Roman" w:hAnsi="Arial"/>
                <w:bCs/>
                <w:noProof/>
                <w:sz w:val="18"/>
                <w:lang w:eastAsia="en-GB"/>
              </w:rPr>
              <w:t xml:space="preserve"> after inter-system handover to NR. The content is defined in TS 24.501 [23].</w:t>
            </w:r>
          </w:p>
        </w:tc>
      </w:tr>
      <w:tr w:rsidR="00413127">
        <w:tc>
          <w:tcPr>
            <w:tcW w:w="14173" w:type="dxa"/>
            <w:tcBorders>
              <w:top w:val="single" w:sz="4" w:space="0" w:color="auto"/>
              <w:left w:val="single" w:sz="4" w:space="0" w:color="auto"/>
              <w:bottom w:val="single" w:sz="4" w:space="0" w:color="auto"/>
              <w:right w:val="single" w:sz="4" w:space="0" w:color="auto"/>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Pr>
                <w:rFonts w:ascii="Arial" w:eastAsia="Times New Roman" w:hAnsi="Arial"/>
                <w:b/>
                <w:bCs/>
                <w:i/>
                <w:iCs/>
                <w:sz w:val="18"/>
                <w:lang w:eastAsia="en-GB"/>
              </w:rPr>
              <w:t>needForGapsConfigNR</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Cs/>
                <w:noProof/>
                <w:sz w:val="18"/>
                <w:lang w:eastAsia="en-GB"/>
              </w:rPr>
              <w:t xml:space="preserve">Configuration for the UE to report measurement gap requirement information of NR target bands in the </w:t>
            </w:r>
            <w:r>
              <w:rPr>
                <w:rFonts w:ascii="Arial" w:eastAsia="Times New Roman" w:hAnsi="Arial"/>
                <w:bCs/>
                <w:i/>
                <w:noProof/>
                <w:sz w:val="18"/>
                <w:lang w:eastAsia="en-GB"/>
              </w:rPr>
              <w:t>RRCReconfigurationComplete</w:t>
            </w:r>
            <w:r>
              <w:rPr>
                <w:rFonts w:ascii="Arial" w:eastAsia="Times New Roman" w:hAnsi="Arial"/>
                <w:bCs/>
                <w:noProof/>
                <w:sz w:val="18"/>
                <w:lang w:eastAsia="en-GB"/>
              </w:rPr>
              <w:t xml:space="preserve"> and </w:t>
            </w:r>
            <w:r>
              <w:rPr>
                <w:rFonts w:ascii="Arial" w:eastAsia="Times New Roman" w:hAnsi="Arial"/>
                <w:bCs/>
                <w:i/>
                <w:noProof/>
                <w:sz w:val="18"/>
                <w:lang w:eastAsia="en-GB"/>
              </w:rPr>
              <w:t>RRCResumeComplete</w:t>
            </w:r>
            <w:r>
              <w:rPr>
                <w:rFonts w:ascii="Arial" w:eastAsia="Times New Roman" w:hAnsi="Arial"/>
                <w:bCs/>
                <w:noProof/>
                <w:sz w:val="18"/>
                <w:lang w:eastAsia="en-GB"/>
              </w:rPr>
              <w:t xml:space="preserve"> message.</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
                <w:i/>
                <w:sz w:val="18"/>
                <w:lang w:eastAsia="en-GB"/>
              </w:rPr>
              <w:t>nextHopChainingCount</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bCs/>
                <w:noProof/>
                <w:sz w:val="18"/>
                <w:lang w:eastAsia="en-GB"/>
              </w:rPr>
              <w:t>Parameter NCC: See TS 33.501 [11]</w:t>
            </w:r>
          </w:p>
        </w:tc>
      </w:tr>
      <w:tr w:rsidR="00413127">
        <w:tc>
          <w:tcPr>
            <w:tcW w:w="14173" w:type="dxa"/>
            <w:tcBorders>
              <w:top w:val="single" w:sz="4" w:space="0" w:color="auto"/>
              <w:left w:val="single" w:sz="4" w:space="0" w:color="auto"/>
              <w:bottom w:val="single" w:sz="4" w:space="0" w:color="auto"/>
              <w:right w:val="single" w:sz="4" w:space="0" w:color="auto"/>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Pr>
                <w:rFonts w:ascii="Arial" w:eastAsia="Times New Roman" w:hAnsi="Arial"/>
                <w:b/>
                <w:bCs/>
                <w:i/>
                <w:iCs/>
                <w:sz w:val="18"/>
                <w:lang w:eastAsia="ja-JP"/>
              </w:rPr>
              <w:t>onDemandSIB-Request</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noProof/>
                <w:sz w:val="18"/>
                <w:lang w:eastAsia="ja-JP"/>
              </w:rPr>
              <w:t>If the field is present, the UE is allowed to request SIB(s) on-demand while in RRC_CONNECTED according to clause 5.2.2.3.5.</w:t>
            </w:r>
          </w:p>
        </w:tc>
      </w:tr>
      <w:tr w:rsidR="00413127">
        <w:tc>
          <w:tcPr>
            <w:tcW w:w="14173" w:type="dxa"/>
            <w:tcBorders>
              <w:top w:val="single" w:sz="4" w:space="0" w:color="auto"/>
              <w:left w:val="single" w:sz="4" w:space="0" w:color="auto"/>
              <w:bottom w:val="single" w:sz="4" w:space="0" w:color="auto"/>
              <w:right w:val="single" w:sz="4" w:space="0" w:color="auto"/>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Pr>
                <w:rFonts w:ascii="Arial" w:eastAsia="Times New Roman" w:hAnsi="Arial"/>
                <w:b/>
                <w:bCs/>
                <w:i/>
                <w:iCs/>
                <w:sz w:val="18"/>
                <w:lang w:eastAsia="ja-JP"/>
              </w:rPr>
              <w:t>onDemandSIB-RequestProhibitTimer</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otherConfig</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Pr>
                <w:rFonts w:ascii="Arial" w:eastAsia="Times New Roman" w:hAnsi="Arial"/>
                <w:bCs/>
                <w:noProof/>
                <w:sz w:val="18"/>
                <w:lang w:eastAsia="en-GB"/>
              </w:rPr>
              <w:t xml:space="preserve">Contains configuration related to other configurations. When configured for the SCG, only fields </w:t>
            </w:r>
            <w:r>
              <w:rPr>
                <w:rFonts w:ascii="Arial" w:eastAsia="Times New Roman" w:hAnsi="Arial"/>
                <w:bCs/>
                <w:i/>
                <w:noProof/>
                <w:sz w:val="18"/>
                <w:lang w:eastAsia="en-GB"/>
              </w:rPr>
              <w:t>drx-PreferenceConfig, maxBW-PreferenceConfig, maxCC-PreferenceConfig, maxMIMO-LayerPreferenceConfig</w:t>
            </w:r>
            <w:r>
              <w:rPr>
                <w:rFonts w:ascii="Arial" w:eastAsia="Times New Roman" w:hAnsi="Arial"/>
                <w:bCs/>
                <w:iCs/>
                <w:noProof/>
                <w:sz w:val="18"/>
                <w:lang w:eastAsia="en-GB"/>
              </w:rPr>
              <w:t>,</w:t>
            </w:r>
            <w:r>
              <w:rPr>
                <w:rFonts w:ascii="Arial" w:eastAsia="Times New Roman" w:hAnsi="Arial"/>
                <w:bCs/>
                <w:noProof/>
                <w:sz w:val="18"/>
                <w:lang w:eastAsia="en-GB"/>
              </w:rPr>
              <w:t xml:space="preserve"> </w:t>
            </w:r>
            <w:r>
              <w:rPr>
                <w:rFonts w:ascii="Arial" w:eastAsia="Times New Roman" w:hAnsi="Arial"/>
                <w:bCs/>
                <w:i/>
                <w:noProof/>
                <w:sz w:val="18"/>
                <w:lang w:eastAsia="en-GB"/>
              </w:rPr>
              <w:t xml:space="preserve">minSchedulingOffsetPreferenceConfig, </w:t>
            </w:r>
            <w:r>
              <w:rPr>
                <w:rFonts w:ascii="Arial" w:hAnsi="Arial"/>
                <w:bCs/>
                <w:i/>
                <w:sz w:val="18"/>
                <w:lang w:eastAsia="ja-JP"/>
              </w:rPr>
              <w:t>btNameList, wlanNameList, sensorNameList</w:t>
            </w:r>
            <w:r>
              <w:rPr>
                <w:rFonts w:ascii="Arial" w:eastAsia="Times New Roman" w:hAnsi="Arial"/>
                <w:bCs/>
                <w:noProof/>
                <w:sz w:val="18"/>
                <w:lang w:eastAsia="en-GB"/>
              </w:rPr>
              <w:t xml:space="preserve"> and </w:t>
            </w:r>
            <w:r>
              <w:rPr>
                <w:rFonts w:ascii="Arial" w:hAnsi="Arial"/>
                <w:bCs/>
                <w:i/>
                <w:sz w:val="18"/>
                <w:lang w:eastAsia="ja-JP"/>
              </w:rPr>
              <w:t>obtainCommonLocation</w:t>
            </w:r>
            <w:r>
              <w:rPr>
                <w:rFonts w:ascii="Arial" w:eastAsia="Times New Roman" w:hAnsi="Arial"/>
                <w:bCs/>
                <w:noProof/>
                <w:sz w:val="18"/>
                <w:lang w:eastAsia="en-GB"/>
              </w:rPr>
              <w:t xml:space="preserve"> can be included.</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b/>
                <w:i/>
                <w:sz w:val="18"/>
                <w:szCs w:val="22"/>
                <w:lang w:eastAsia="sv-SE"/>
              </w:rPr>
              <w:t>radioBearerConfig</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Configuration of Radio Bearers (DRBs, SRBs) including SDAP/PDCP. In EN-DC this field may only be present if the </w:t>
            </w:r>
            <w:r>
              <w:rPr>
                <w:rFonts w:ascii="Arial" w:eastAsia="Times New Roman" w:hAnsi="Arial"/>
                <w:i/>
                <w:sz w:val="18"/>
                <w:lang w:eastAsia="sv-SE"/>
              </w:rPr>
              <w:t>RRCReconfiguration</w:t>
            </w:r>
            <w:r>
              <w:rPr>
                <w:rFonts w:ascii="Arial" w:eastAsia="Times New Roman" w:hAnsi="Arial"/>
                <w:sz w:val="18"/>
                <w:szCs w:val="22"/>
                <w:lang w:eastAsia="sv-SE"/>
              </w:rPr>
              <w:t xml:space="preserve"> is transmitted over SRB3.</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b/>
                <w:i/>
                <w:sz w:val="18"/>
                <w:szCs w:val="22"/>
                <w:lang w:eastAsia="sv-SE"/>
              </w:rPr>
              <w:t>radioBearerConfig2</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 This field can only be used if the UE supports NR-DC or NE-DC.</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b/>
                <w:i/>
                <w:sz w:val="18"/>
                <w:szCs w:val="22"/>
                <w:lang w:eastAsia="sv-SE"/>
              </w:rPr>
              <w:t>secondaryCellGroup</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Configuration of secondary cell group ((NG)EN-DC or NR-DC).</w:t>
            </w:r>
          </w:p>
        </w:tc>
      </w:tr>
      <w:tr w:rsidR="00413127">
        <w:tc>
          <w:tcPr>
            <w:tcW w:w="14173" w:type="dxa"/>
            <w:tcBorders>
              <w:top w:val="single" w:sz="4" w:space="0" w:color="auto"/>
              <w:left w:val="single" w:sz="4" w:space="0" w:color="auto"/>
              <w:bottom w:val="single" w:sz="4" w:space="0" w:color="auto"/>
              <w:right w:val="single" w:sz="4" w:space="0" w:color="auto"/>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scg-State</w:t>
            </w:r>
          </w:p>
          <w:p w:rsidR="00413127" w:rsidRDefault="00915DA3" w:rsidP="004C1650">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sz w:val="18"/>
                <w:lang w:eastAsia="ja-JP"/>
              </w:rPr>
              <w:t xml:space="preserve">Indicates </w:t>
            </w:r>
            <w:r>
              <w:rPr>
                <w:rFonts w:ascii="Arial" w:eastAsia="Calibri" w:hAnsi="Arial"/>
                <w:sz w:val="18"/>
                <w:szCs w:val="22"/>
                <w:lang w:eastAsia="sv-SE"/>
              </w:rPr>
              <w:t xml:space="preserve">that the SCG is in deactivated state. This field can only be included in an </w:t>
            </w:r>
            <w:r>
              <w:rPr>
                <w:rFonts w:ascii="Arial" w:eastAsia="Calibri" w:hAnsi="Arial"/>
                <w:i/>
                <w:sz w:val="18"/>
                <w:szCs w:val="22"/>
                <w:lang w:eastAsia="sv-SE"/>
              </w:rPr>
              <w:t>RRCReconfiguration</w:t>
            </w:r>
            <w:r>
              <w:rPr>
                <w:rFonts w:ascii="Arial" w:eastAsia="Calibri" w:hAnsi="Arial"/>
                <w:sz w:val="18"/>
                <w:szCs w:val="22"/>
                <w:lang w:eastAsia="sv-SE"/>
              </w:rPr>
              <w:t xml:space="preserve"> message generated by MN (</w:t>
            </w:r>
            <w:r>
              <w:rPr>
                <w:rFonts w:ascii="Arial" w:eastAsia="Times New Roman" w:hAnsi="Arial"/>
                <w:bCs/>
                <w:noProof/>
                <w:sz w:val="18"/>
                <w:lang w:eastAsia="en-GB"/>
              </w:rPr>
              <w:t xml:space="preserve">i.e. not in an </w:t>
            </w:r>
            <w:r>
              <w:rPr>
                <w:rFonts w:ascii="Arial" w:eastAsia="Times New Roman" w:hAnsi="Arial"/>
                <w:bCs/>
                <w:i/>
                <w:noProof/>
                <w:sz w:val="18"/>
                <w:lang w:eastAsia="en-GB"/>
              </w:rPr>
              <w:t>RRCReconfiguration</w:t>
            </w:r>
            <w:r>
              <w:rPr>
                <w:rFonts w:ascii="Arial" w:eastAsia="Times New Roman" w:hAnsi="Arial"/>
                <w:bCs/>
                <w:noProof/>
                <w:sz w:val="18"/>
                <w:lang w:eastAsia="en-GB"/>
              </w:rPr>
              <w:t xml:space="preserve"> contained in the </w:t>
            </w:r>
            <w:r>
              <w:rPr>
                <w:rFonts w:ascii="Arial" w:eastAsia="Times New Roman" w:hAnsi="Arial"/>
                <w:bCs/>
                <w:i/>
                <w:noProof/>
                <w:sz w:val="18"/>
                <w:lang w:eastAsia="en-GB"/>
              </w:rPr>
              <w:t>nr-SCG</w:t>
            </w:r>
            <w:r>
              <w:rPr>
                <w:rFonts w:ascii="Arial" w:eastAsia="Times New Roman" w:hAnsi="Arial"/>
                <w:bCs/>
                <w:noProof/>
                <w:sz w:val="18"/>
                <w:lang w:eastAsia="en-GB"/>
              </w:rPr>
              <w:t xml:space="preserve"> field</w:t>
            </w:r>
            <w:r>
              <w:rPr>
                <w:rFonts w:ascii="Arial" w:eastAsia="Calibri" w:hAnsi="Arial"/>
                <w:sz w:val="18"/>
                <w:szCs w:val="22"/>
                <w:lang w:eastAsia="sv-SE"/>
              </w:rPr>
              <w:t>).</w:t>
            </w:r>
            <w:commentRangeStart w:id="51"/>
            <w:ins w:id="52" w:author="CATT" w:date="2022-02-14T11:09:00Z">
              <w:r>
                <w:rPr>
                  <w:rFonts w:ascii="Arial" w:eastAsiaTheme="minorEastAsia" w:hAnsi="Arial" w:hint="eastAsia"/>
                  <w:sz w:val="18"/>
                  <w:lang w:eastAsia="zh-CN"/>
                </w:rPr>
                <w:t xml:space="preserve"> </w:t>
              </w:r>
              <w:r>
                <w:rPr>
                  <w:rFonts w:ascii="Arial" w:eastAsiaTheme="minorEastAsia" w:hAnsi="Arial"/>
                  <w:sz w:val="18"/>
                  <w:lang w:eastAsia="zh-CN"/>
                </w:rPr>
                <w:t>T</w:t>
              </w:r>
              <w:r>
                <w:rPr>
                  <w:rFonts w:ascii="Arial" w:eastAsiaTheme="minorEastAsia" w:hAnsi="Arial" w:hint="eastAsia"/>
                  <w:sz w:val="18"/>
                  <w:lang w:eastAsia="zh-CN"/>
                </w:rPr>
                <w:t xml:space="preserve">he field is absent if </w:t>
              </w:r>
            </w:ins>
            <w:ins w:id="53" w:author="CATT" w:date="2022-02-14T20:09:00Z">
              <w:r w:rsidR="004C1650">
                <w:rPr>
                  <w:rFonts w:ascii="Arial" w:eastAsiaTheme="minorEastAsia" w:hAnsi="Arial" w:hint="eastAsia"/>
                  <w:sz w:val="18"/>
                  <w:lang w:eastAsia="zh-CN"/>
                </w:rPr>
                <w:t>CPC</w:t>
              </w:r>
            </w:ins>
            <w:r w:rsidR="00D067BC">
              <w:rPr>
                <w:rFonts w:ascii="Arial" w:eastAsiaTheme="minorEastAsia" w:hAnsi="Arial" w:hint="eastAsia"/>
                <w:i/>
                <w:sz w:val="18"/>
                <w:lang w:eastAsia="zh-CN"/>
              </w:rPr>
              <w:t xml:space="preserve"> </w:t>
            </w:r>
            <w:ins w:id="54" w:author="CATT" w:date="2022-02-14T20:06:00Z">
              <w:r w:rsidR="00D067BC">
                <w:rPr>
                  <w:rFonts w:ascii="Arial" w:eastAsiaTheme="minorEastAsia" w:hAnsi="Arial" w:hint="eastAsia"/>
                  <w:sz w:val="18"/>
                  <w:lang w:eastAsia="zh-CN"/>
                </w:rPr>
                <w:t xml:space="preserve">is </w:t>
              </w:r>
              <w:r w:rsidR="00D067BC">
                <w:rPr>
                  <w:rFonts w:ascii="Arial" w:eastAsiaTheme="minorEastAsia" w:hAnsi="Arial"/>
                  <w:sz w:val="18"/>
                  <w:lang w:eastAsia="zh-CN"/>
                </w:rPr>
                <w:t>configured</w:t>
              </w:r>
              <w:r w:rsidR="00D067BC">
                <w:rPr>
                  <w:rFonts w:ascii="Arial" w:eastAsiaTheme="minorEastAsia" w:hAnsi="Arial" w:hint="eastAsia"/>
                  <w:sz w:val="18"/>
                  <w:lang w:eastAsia="zh-CN"/>
                </w:rPr>
                <w:t xml:space="preserve"> </w:t>
              </w:r>
              <w:r w:rsidR="004C1650">
                <w:rPr>
                  <w:rFonts w:ascii="Arial" w:eastAsiaTheme="minorEastAsia" w:hAnsi="Arial" w:hint="eastAsia"/>
                  <w:sz w:val="18"/>
                  <w:lang w:eastAsia="zh-CN"/>
                </w:rPr>
                <w:t xml:space="preserve">for </w:t>
              </w:r>
            </w:ins>
            <w:ins w:id="55" w:author="CATT" w:date="2022-02-14T20:09:00Z">
              <w:r w:rsidR="004C1650">
                <w:rPr>
                  <w:rFonts w:ascii="Arial" w:eastAsiaTheme="minorEastAsia" w:hAnsi="Arial" w:hint="eastAsia"/>
                  <w:sz w:val="18"/>
                  <w:lang w:eastAsia="zh-CN"/>
                </w:rPr>
                <w:t xml:space="preserve">the </w:t>
              </w:r>
            </w:ins>
            <w:ins w:id="56" w:author="CATT" w:date="2022-02-14T20:06:00Z">
              <w:r w:rsidR="004C1650">
                <w:rPr>
                  <w:rFonts w:ascii="Arial" w:eastAsiaTheme="minorEastAsia" w:hAnsi="Arial" w:hint="eastAsia"/>
                  <w:sz w:val="18"/>
                  <w:lang w:eastAsia="zh-CN"/>
                </w:rPr>
                <w:t>U</w:t>
              </w:r>
            </w:ins>
            <w:ins w:id="57" w:author="CATT" w:date="2022-02-14T20:09:00Z">
              <w:r w:rsidR="004C1650">
                <w:rPr>
                  <w:rFonts w:ascii="Arial" w:eastAsiaTheme="minorEastAsia" w:hAnsi="Arial" w:hint="eastAsia"/>
                  <w:sz w:val="18"/>
                  <w:lang w:eastAsia="zh-CN"/>
                </w:rPr>
                <w:t>E</w:t>
              </w:r>
            </w:ins>
            <w:ins w:id="58" w:author="CATT" w:date="2022-02-14T11:09:00Z">
              <w:r w:rsidR="003008B5">
                <w:rPr>
                  <w:rFonts w:ascii="Arial" w:eastAsiaTheme="minorEastAsia" w:hAnsi="Arial" w:hint="eastAsia"/>
                  <w:sz w:val="18"/>
                  <w:lang w:eastAsia="zh-CN"/>
                </w:rPr>
                <w:t xml:space="preserve">, </w:t>
              </w:r>
            </w:ins>
            <w:ins w:id="59" w:author="CATT" w:date="2022-02-14T19:51:00Z">
              <w:r w:rsidR="003008B5">
                <w:rPr>
                  <w:rFonts w:ascii="Arial" w:eastAsiaTheme="minorEastAsia" w:hAnsi="Arial" w:hint="eastAsia"/>
                  <w:sz w:val="18"/>
                  <w:lang w:eastAsia="zh-CN"/>
                </w:rPr>
                <w:t xml:space="preserve">or if </w:t>
              </w:r>
            </w:ins>
            <w:ins w:id="60" w:author="CATT" w:date="2022-02-14T11:09:00Z">
              <w:r>
                <w:rPr>
                  <w:rFonts w:ascii="Arial" w:eastAsiaTheme="minorEastAsia" w:hAnsi="Arial" w:cs="Arial" w:hint="eastAsia"/>
                  <w:sz w:val="18"/>
                  <w:szCs w:val="18"/>
                  <w:lang w:eastAsia="zh-CN"/>
                </w:rPr>
                <w:t xml:space="preserve">the </w:t>
              </w:r>
              <w:proofErr w:type="spellStart"/>
              <w:r>
                <w:rPr>
                  <w:rFonts w:ascii="Arial" w:hAnsi="Arial" w:cs="Arial"/>
                  <w:i/>
                  <w:iCs/>
                  <w:sz w:val="18"/>
                  <w:szCs w:val="18"/>
                  <w:lang w:eastAsia="ja-JP"/>
                </w:rPr>
                <w:t>RRCReconfiguration</w:t>
              </w:r>
              <w:proofErr w:type="spellEnd"/>
              <w:r>
                <w:rPr>
                  <w:rFonts w:ascii="Arial" w:hAnsi="Arial" w:cs="Arial"/>
                  <w:sz w:val="18"/>
                  <w:szCs w:val="18"/>
                  <w:lang w:eastAsia="ja-JP"/>
                </w:rPr>
                <w:t xml:space="preserve"> </w:t>
              </w:r>
              <w:r>
                <w:rPr>
                  <w:rFonts w:ascii="Arial" w:eastAsiaTheme="minorEastAsia" w:hAnsi="Arial" w:cs="Arial" w:hint="eastAsia"/>
                  <w:sz w:val="18"/>
                  <w:szCs w:val="18"/>
                  <w:lang w:eastAsia="zh-CN"/>
                </w:rPr>
                <w:t xml:space="preserve">message </w:t>
              </w:r>
            </w:ins>
            <w:ins w:id="61" w:author="CATT" w:date="2022-02-14T19:51:00Z">
              <w:r w:rsidR="003008B5">
                <w:rPr>
                  <w:rFonts w:ascii="Arial" w:eastAsiaTheme="minorEastAsia" w:hAnsi="Arial" w:cs="Arial" w:hint="eastAsia"/>
                  <w:sz w:val="18"/>
                  <w:szCs w:val="18"/>
                  <w:lang w:eastAsia="zh-CN"/>
                </w:rPr>
                <w:t xml:space="preserve">is </w:t>
              </w:r>
            </w:ins>
            <w:ins w:id="62" w:author="CATT" w:date="2022-02-14T11:09:00Z">
              <w:r>
                <w:rPr>
                  <w:rFonts w:ascii="Arial" w:eastAsiaTheme="minorEastAsia" w:hAnsi="Arial" w:cs="Arial" w:hint="eastAsia"/>
                  <w:sz w:val="18"/>
                  <w:szCs w:val="18"/>
                  <w:lang w:eastAsia="zh-CN"/>
                </w:rPr>
                <w:t xml:space="preserve">contained in </w:t>
              </w:r>
              <w:proofErr w:type="spellStart"/>
              <w:r>
                <w:rPr>
                  <w:rFonts w:ascii="Arial" w:eastAsiaTheme="minorEastAsia" w:hAnsi="Arial" w:cs="Arial" w:hint="eastAsia"/>
                  <w:i/>
                  <w:sz w:val="18"/>
                  <w:szCs w:val="18"/>
                  <w:lang w:eastAsia="zh-CN"/>
                </w:rPr>
                <w:t>CondRRCReconfig</w:t>
              </w:r>
              <w:proofErr w:type="spellEnd"/>
              <w:r>
                <w:rPr>
                  <w:rFonts w:ascii="Arial" w:eastAsiaTheme="minorEastAsia" w:hAnsi="Arial" w:cs="Arial" w:hint="eastAsia"/>
                  <w:sz w:val="18"/>
                  <w:szCs w:val="18"/>
                  <w:lang w:eastAsia="zh-CN"/>
                </w:rPr>
                <w:t>.</w:t>
              </w:r>
            </w:ins>
            <w:commentRangeEnd w:id="51"/>
            <w:r>
              <w:rPr>
                <w:rStyle w:val="ad"/>
              </w:rPr>
              <w:commentReference w:id="51"/>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b/>
                <w:i/>
                <w:sz w:val="18"/>
                <w:szCs w:val="22"/>
                <w:lang w:eastAsia="sv-SE"/>
              </w:rPr>
              <w:lastRenderedPageBreak/>
              <w:t>sk-Counter</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A counter used upon initial configuration of S-K</w:t>
            </w:r>
            <w:r>
              <w:rPr>
                <w:rFonts w:ascii="Arial" w:eastAsia="Times New Roman" w:hAnsi="Arial"/>
                <w:sz w:val="18"/>
                <w:szCs w:val="22"/>
                <w:vertAlign w:val="subscript"/>
                <w:lang w:eastAsia="sv-SE"/>
              </w:rPr>
              <w:t>gNB</w:t>
            </w:r>
            <w:r>
              <w:rPr>
                <w:rFonts w:ascii="Arial" w:eastAsia="Times New Roman" w:hAnsi="Arial"/>
                <w:sz w:val="18"/>
                <w:szCs w:val="22"/>
                <w:lang w:eastAsia="sv-SE"/>
              </w:rPr>
              <w:t xml:space="preserve"> or S-K</w:t>
            </w:r>
            <w:r>
              <w:rPr>
                <w:rFonts w:ascii="Arial" w:eastAsia="Times New Roman" w:hAnsi="Arial"/>
                <w:sz w:val="18"/>
                <w:szCs w:val="22"/>
                <w:vertAlign w:val="subscript"/>
                <w:lang w:eastAsia="sv-SE"/>
              </w:rPr>
              <w:t>eNB</w:t>
            </w:r>
            <w:r>
              <w:rPr>
                <w:rFonts w:ascii="Arial" w:eastAsia="Times New Roman" w:hAnsi="Arial"/>
                <w:sz w:val="18"/>
                <w:szCs w:val="22"/>
                <w:lang w:eastAsia="sv-SE"/>
              </w:rPr>
              <w:t>, as well as upon refresh of S-K</w:t>
            </w:r>
            <w:r>
              <w:rPr>
                <w:rFonts w:ascii="Arial" w:eastAsia="Times New Roman" w:hAnsi="Arial"/>
                <w:sz w:val="18"/>
                <w:szCs w:val="22"/>
                <w:vertAlign w:val="subscript"/>
                <w:lang w:eastAsia="sv-SE"/>
              </w:rPr>
              <w:t>gNB</w:t>
            </w:r>
            <w:r>
              <w:rPr>
                <w:rFonts w:ascii="Arial" w:eastAsia="Times New Roman" w:hAnsi="Arial"/>
                <w:sz w:val="18"/>
                <w:szCs w:val="22"/>
                <w:lang w:eastAsia="sv-SE"/>
              </w:rPr>
              <w:t xml:space="preserve"> or S-K</w:t>
            </w:r>
            <w:r>
              <w:rPr>
                <w:rFonts w:ascii="Arial" w:eastAsia="Times New Roman" w:hAnsi="Arial"/>
                <w:sz w:val="18"/>
                <w:szCs w:val="22"/>
                <w:vertAlign w:val="subscript"/>
                <w:lang w:eastAsia="sv-SE"/>
              </w:rPr>
              <w:t>eNB</w:t>
            </w:r>
            <w:r>
              <w:rPr>
                <w:rFonts w:ascii="Arial" w:eastAsia="Times New Roman" w:hAnsi="Arial"/>
                <w:sz w:val="18"/>
                <w:szCs w:val="22"/>
                <w:lang w:eastAsia="sv-SE"/>
              </w:rPr>
              <w:t xml:space="preserve">. This field is always included either upon initial configuration of an NR SCG or upon configuration of the first RB with </w:t>
            </w:r>
            <w:r>
              <w:rPr>
                <w:rFonts w:ascii="Arial" w:eastAsia="Times New Roman" w:hAnsi="Arial"/>
                <w:i/>
                <w:iCs/>
                <w:sz w:val="18"/>
                <w:szCs w:val="22"/>
                <w:lang w:eastAsia="sv-SE"/>
              </w:rPr>
              <w:t>keyToUse</w:t>
            </w:r>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 xml:space="preserve">, whichever happens first. This field is absent if there is neither any NR SCG nor any RB with </w:t>
            </w:r>
            <w:r>
              <w:rPr>
                <w:rFonts w:ascii="Arial" w:eastAsia="Times New Roman" w:hAnsi="Arial"/>
                <w:i/>
                <w:iCs/>
                <w:sz w:val="18"/>
                <w:szCs w:val="22"/>
                <w:lang w:eastAsia="sv-SE"/>
              </w:rPr>
              <w:t>keyToUse</w:t>
            </w:r>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Pr>
                <w:rFonts w:ascii="Arial" w:eastAsia="Times New Roman" w:hAnsi="Arial"/>
                <w:b/>
                <w:bCs/>
                <w:i/>
                <w:iCs/>
                <w:sz w:val="18"/>
                <w:lang w:eastAsia="sv-SE"/>
              </w:rPr>
              <w:t>sl-ConfigDedicatedNR</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bCs/>
                <w:noProof/>
                <w:sz w:val="18"/>
                <w:lang w:eastAsia="en-GB"/>
              </w:rPr>
              <w:t>This field is used to provide the dedicated configurations for NR sidelink communication.</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Pr>
                <w:rFonts w:ascii="Arial" w:eastAsia="Times New Roman" w:hAnsi="Arial"/>
                <w:b/>
                <w:bCs/>
                <w:i/>
                <w:iCs/>
                <w:sz w:val="18"/>
                <w:lang w:eastAsia="sv-SE"/>
              </w:rPr>
              <w:t>sl-ConfigDedicatedEUTRA-Info</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bCs/>
                <w:noProof/>
                <w:sz w:val="18"/>
                <w:lang w:eastAsia="en-GB"/>
              </w:rPr>
              <w:t xml:space="preserve">This field includes the E-UTRA </w:t>
            </w:r>
            <w:r>
              <w:rPr>
                <w:rFonts w:ascii="Arial" w:eastAsia="Times New Roman" w:hAnsi="Arial"/>
                <w:bCs/>
                <w:i/>
                <w:iCs/>
                <w:noProof/>
                <w:sz w:val="18"/>
                <w:lang w:eastAsia="en-GB"/>
              </w:rPr>
              <w:t>RRCConnectionReconfiguration</w:t>
            </w:r>
            <w:r>
              <w:rPr>
                <w:rFonts w:ascii="Arial" w:eastAsia="Times New Roman" w:hAnsi="Arial"/>
                <w:bCs/>
                <w:noProof/>
                <w:sz w:val="18"/>
                <w:lang w:eastAsia="en-GB"/>
              </w:rPr>
              <w:t xml:space="preserve"> as specified in TS 36.331 [10]. In this version of the specification, the E-UTRA </w:t>
            </w:r>
            <w:r>
              <w:rPr>
                <w:rFonts w:ascii="Arial" w:eastAsia="Times New Roman" w:hAnsi="Arial"/>
                <w:bCs/>
                <w:i/>
                <w:iCs/>
                <w:noProof/>
                <w:sz w:val="18"/>
                <w:lang w:eastAsia="en-GB"/>
              </w:rPr>
              <w:t>RRCConnectionReconfiguration</w:t>
            </w:r>
            <w:r>
              <w:rPr>
                <w:rFonts w:ascii="Arial" w:eastAsia="Times New Roman" w:hAnsi="Arial"/>
                <w:bCs/>
                <w:noProof/>
                <w:sz w:val="18"/>
                <w:lang w:eastAsia="en-GB"/>
              </w:rPr>
              <w:t xml:space="preserve"> can only includes sidelink related fields for V2X sidelink communication, i.e. </w:t>
            </w:r>
            <w:r>
              <w:rPr>
                <w:rFonts w:ascii="Arial" w:eastAsia="Times New Roman" w:hAnsi="Arial"/>
                <w:bCs/>
                <w:i/>
                <w:noProof/>
                <w:sz w:val="18"/>
                <w:lang w:eastAsia="en-GB"/>
              </w:rPr>
              <w:t>sl-V2X-ConfigDedicated</w:t>
            </w:r>
            <w:r>
              <w:rPr>
                <w:rFonts w:ascii="Arial" w:eastAsia="Times New Roman" w:hAnsi="Arial"/>
                <w:bCs/>
                <w:noProof/>
                <w:sz w:val="18"/>
                <w:lang w:eastAsia="en-GB"/>
              </w:rPr>
              <w:t xml:space="preserve">, </w:t>
            </w:r>
            <w:r>
              <w:rPr>
                <w:rFonts w:ascii="Arial" w:eastAsia="Times New Roman" w:hAnsi="Arial"/>
                <w:bCs/>
                <w:i/>
                <w:noProof/>
                <w:sz w:val="18"/>
                <w:lang w:eastAsia="en-GB"/>
              </w:rPr>
              <w:t>sl-V2X-SPS-Config</w:t>
            </w:r>
            <w:r>
              <w:rPr>
                <w:rFonts w:ascii="Arial" w:eastAsia="Times New Roman" w:hAnsi="Arial"/>
                <w:bCs/>
                <w:noProof/>
                <w:sz w:val="18"/>
                <w:lang w:eastAsia="en-GB"/>
              </w:rPr>
              <w:t xml:space="preserve">, </w:t>
            </w:r>
            <w:r>
              <w:rPr>
                <w:rFonts w:ascii="Arial" w:eastAsia="Times New Roman" w:hAnsi="Arial"/>
                <w:bCs/>
                <w:i/>
                <w:noProof/>
                <w:sz w:val="18"/>
                <w:lang w:eastAsia="en-GB"/>
              </w:rPr>
              <w:t>measConfig</w:t>
            </w:r>
            <w:r>
              <w:rPr>
                <w:rFonts w:ascii="Arial" w:eastAsia="Times New Roman" w:hAnsi="Arial"/>
                <w:bCs/>
                <w:noProof/>
                <w:sz w:val="18"/>
                <w:lang w:eastAsia="en-GB"/>
              </w:rPr>
              <w:t xml:space="preserve"> and/or </w:t>
            </w:r>
            <w:r>
              <w:rPr>
                <w:rFonts w:ascii="Arial" w:eastAsia="Times New Roman" w:hAnsi="Arial"/>
                <w:bCs/>
                <w:i/>
                <w:noProof/>
                <w:sz w:val="18"/>
                <w:lang w:eastAsia="en-GB"/>
              </w:rPr>
              <w:t>otherConfig</w:t>
            </w:r>
            <w:r>
              <w:rPr>
                <w:rFonts w:ascii="Arial" w:eastAsia="Times New Roman" w:hAnsi="Arial"/>
                <w:bCs/>
                <w:noProof/>
                <w:sz w:val="18"/>
                <w:lang w:eastAsia="en-GB"/>
              </w:rPr>
              <w:t>.</w:t>
            </w:r>
          </w:p>
        </w:tc>
      </w:tr>
      <w:tr w:rsidR="00413127">
        <w:tc>
          <w:tcPr>
            <w:tcW w:w="14173" w:type="dxa"/>
            <w:tcBorders>
              <w:top w:val="single" w:sz="4" w:space="0" w:color="auto"/>
              <w:left w:val="single" w:sz="4" w:space="0" w:color="auto"/>
              <w:bottom w:val="single" w:sz="4" w:space="0" w:color="auto"/>
              <w:right w:val="single" w:sz="4" w:space="0" w:color="auto"/>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Pr>
                <w:rFonts w:ascii="Arial" w:eastAsia="Times New Roman" w:hAnsi="Arial"/>
                <w:b/>
                <w:bCs/>
                <w:i/>
                <w:iCs/>
                <w:sz w:val="18"/>
                <w:lang w:eastAsia="sv-SE"/>
              </w:rPr>
              <w:t>sl-TimeOffsetEUTRA</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Pr>
                <w:rFonts w:ascii="Arial" w:eastAsia="Times New Roman" w:hAnsi="Arial"/>
                <w:i/>
                <w:iCs/>
                <w:sz w:val="18"/>
                <w:lang w:eastAsia="sv-SE"/>
              </w:rPr>
              <w:t>ms0dpt75</w:t>
            </w:r>
            <w:r>
              <w:rPr>
                <w:rFonts w:ascii="Arial" w:eastAsia="Times New Roman" w:hAnsi="Arial"/>
                <w:sz w:val="18"/>
                <w:lang w:eastAsia="sv-SE"/>
              </w:rPr>
              <w:t xml:space="preserve"> corresponds to 0.75ms, </w:t>
            </w:r>
            <w:r>
              <w:rPr>
                <w:rFonts w:ascii="Arial" w:eastAsia="Times New Roman" w:hAnsi="Arial"/>
                <w:i/>
                <w:iCs/>
                <w:sz w:val="18"/>
                <w:lang w:eastAsia="sv-SE"/>
              </w:rPr>
              <w:t>ms1</w:t>
            </w:r>
            <w:r>
              <w:rPr>
                <w:rFonts w:ascii="Arial" w:eastAsia="Times New Roman" w:hAnsi="Arial"/>
                <w:sz w:val="18"/>
                <w:lang w:eastAsia="sv-SE"/>
              </w:rPr>
              <w:t xml:space="preserve"> corresponds to 1ms and so on. The network includes this field only when </w:t>
            </w:r>
            <w:r>
              <w:rPr>
                <w:rFonts w:ascii="Arial" w:eastAsia="Times New Roman" w:hAnsi="Arial"/>
                <w:i/>
                <w:iCs/>
                <w:sz w:val="18"/>
                <w:lang w:eastAsia="sv-SE"/>
              </w:rPr>
              <w:t>sl-ConfigDedicatedEUTRA</w:t>
            </w:r>
            <w:r>
              <w:rPr>
                <w:rFonts w:ascii="Arial" w:eastAsia="Times New Roman" w:hAnsi="Arial"/>
                <w:sz w:val="18"/>
                <w:lang w:eastAsia="sv-SE"/>
              </w:rPr>
              <w:t xml:space="preserve"> is configured.</w:t>
            </w:r>
          </w:p>
        </w:tc>
      </w:tr>
      <w:tr w:rsidR="00413127">
        <w:tc>
          <w:tcPr>
            <w:tcW w:w="14173" w:type="dxa"/>
            <w:tcBorders>
              <w:top w:val="single" w:sz="4" w:space="0" w:color="auto"/>
              <w:left w:val="single" w:sz="4" w:space="0" w:color="auto"/>
              <w:bottom w:val="single" w:sz="4" w:space="0" w:color="auto"/>
              <w:right w:val="single" w:sz="4" w:space="0" w:color="auto"/>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sz w:val="18"/>
                <w:lang w:eastAsia="sv-SE"/>
              </w:rPr>
            </w:pPr>
            <w:r>
              <w:rPr>
                <w:rFonts w:ascii="Arial" w:eastAsia="Times New Roman" w:hAnsi="Arial"/>
                <w:b/>
                <w:bCs/>
                <w:i/>
                <w:iCs/>
                <w:sz w:val="18"/>
                <w:lang w:eastAsia="sv-SE"/>
              </w:rPr>
              <w:t>targetCellSMTC-SCG</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eastAsia="Times New Roman" w:hAnsi="Arial"/>
                <w:i/>
                <w:iCs/>
                <w:sz w:val="18"/>
                <w:lang w:eastAsia="sv-SE"/>
              </w:rPr>
              <w:t>smtc</w:t>
            </w:r>
            <w:r>
              <w:rPr>
                <w:rFonts w:ascii="Arial" w:eastAsia="Times New Roman" w:hAnsi="Arial"/>
                <w:sz w:val="18"/>
                <w:lang w:eastAsia="sv-SE"/>
              </w:rPr>
              <w:t xml:space="preserve"> in </w:t>
            </w:r>
            <w:r>
              <w:rPr>
                <w:rFonts w:ascii="Arial" w:eastAsia="Times New Roman" w:hAnsi="Arial"/>
                <w:i/>
                <w:iCs/>
                <w:sz w:val="18"/>
                <w:lang w:eastAsia="sv-SE"/>
              </w:rPr>
              <w:t>secondaryCellGroup</w:t>
            </w:r>
            <w:r>
              <w:rPr>
                <w:rFonts w:ascii="Arial" w:eastAsia="Times New Roman" w:hAnsi="Arial"/>
                <w:sz w:val="18"/>
                <w:lang w:eastAsia="sv-SE"/>
              </w:rPr>
              <w:t xml:space="preserve"> -&gt; </w:t>
            </w:r>
            <w:r>
              <w:rPr>
                <w:rFonts w:ascii="Arial" w:eastAsia="Times New Roman" w:hAnsi="Arial"/>
                <w:i/>
                <w:iCs/>
                <w:sz w:val="18"/>
                <w:lang w:eastAsia="sv-SE"/>
              </w:rPr>
              <w:t>SpCellConfig</w:t>
            </w:r>
            <w:r>
              <w:rPr>
                <w:rFonts w:ascii="Arial" w:eastAsia="Times New Roman" w:hAnsi="Arial"/>
                <w:sz w:val="18"/>
                <w:lang w:eastAsia="sv-SE"/>
              </w:rPr>
              <w:t xml:space="preserve"> -&gt; </w:t>
            </w:r>
            <w:r>
              <w:rPr>
                <w:rFonts w:ascii="Arial" w:eastAsia="Times New Roman" w:hAnsi="Arial"/>
                <w:i/>
                <w:iCs/>
                <w:sz w:val="18"/>
                <w:lang w:eastAsia="sv-SE"/>
              </w:rPr>
              <w:t>reconfigurationWithSync</w:t>
            </w:r>
            <w:r>
              <w:rPr>
                <w:rFonts w:ascii="Arial" w:eastAsia="Times New Roman" w:hAnsi="Arial"/>
                <w:sz w:val="18"/>
                <w:lang w:eastAsia="sv-SE"/>
              </w:rPr>
              <w:t xml:space="preserve"> are absent, the UE uses the SMTC in the </w:t>
            </w:r>
            <w:r>
              <w:rPr>
                <w:rFonts w:ascii="Arial" w:eastAsia="Times New Roman" w:hAnsi="Arial"/>
                <w:i/>
                <w:iCs/>
                <w:sz w:val="18"/>
                <w:lang w:eastAsia="sv-SE"/>
              </w:rPr>
              <w:t>measObjectNR</w:t>
            </w:r>
            <w:r>
              <w:rPr>
                <w:rFonts w:ascii="Arial" w:eastAsia="Times New Roman" w:hAnsi="Arial"/>
                <w:sz w:val="18"/>
                <w:lang w:eastAsia="sv-SE"/>
              </w:rPr>
              <w:t xml:space="preserve"> having the same SSB frequency and subcarrier spacing, as configured before the reception of the RRC message.</w:t>
            </w:r>
          </w:p>
        </w:tc>
      </w:tr>
      <w:tr w:rsidR="00413127">
        <w:tc>
          <w:tcPr>
            <w:tcW w:w="14173"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b/>
                <w:bCs/>
                <w:i/>
                <w:sz w:val="18"/>
                <w:lang w:eastAsia="en-GB"/>
              </w:rPr>
              <w:t>t316</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Pr>
                <w:rFonts w:ascii="Arial" w:eastAsia="Times New Roman" w:hAnsi="Arial"/>
                <w:sz w:val="18"/>
                <w:lang w:eastAsia="en-GB"/>
              </w:rPr>
              <w:t xml:space="preserve">Indicates the value for timer T316 as described in clause 7.1. </w:t>
            </w:r>
            <w:r>
              <w:rPr>
                <w:rFonts w:ascii="Arial" w:eastAsia="Times New Roman" w:hAnsi="Arial"/>
                <w:iCs/>
                <w:sz w:val="18"/>
                <w:lang w:eastAsia="en-GB"/>
              </w:rPr>
              <w:t xml:space="preserve">Value </w:t>
            </w:r>
            <w:r>
              <w:rPr>
                <w:rFonts w:ascii="Arial" w:eastAsia="Times New Roman" w:hAnsi="Arial"/>
                <w:i/>
                <w:iCs/>
                <w:sz w:val="18"/>
                <w:lang w:eastAsia="en-GB"/>
              </w:rPr>
              <w:t>ms50</w:t>
            </w:r>
            <w:r>
              <w:rPr>
                <w:rFonts w:ascii="Arial" w:eastAsia="Times New Roman" w:hAnsi="Arial"/>
                <w:iCs/>
                <w:sz w:val="18"/>
                <w:lang w:eastAsia="en-GB"/>
              </w:rPr>
              <w:t xml:space="preserve"> corresponds to 50 ms, value </w:t>
            </w:r>
            <w:r>
              <w:rPr>
                <w:rFonts w:ascii="Arial" w:eastAsia="Times New Roman" w:hAnsi="Arial"/>
                <w:i/>
                <w:iCs/>
                <w:sz w:val="18"/>
                <w:lang w:eastAsia="en-GB"/>
              </w:rPr>
              <w:t>ms100</w:t>
            </w:r>
            <w:r>
              <w:rPr>
                <w:rFonts w:ascii="Arial" w:eastAsia="Times New Roman" w:hAnsi="Arial"/>
                <w:iCs/>
                <w:sz w:val="18"/>
                <w:lang w:eastAsia="en-GB"/>
              </w:rPr>
              <w:t xml:space="preserve"> corresponds to 100 ms and so on. </w:t>
            </w:r>
            <w:r>
              <w:rPr>
                <w:rFonts w:ascii="Arial" w:eastAsia="Times New Roman" w:hAnsi="Arial"/>
                <w:sz w:val="18"/>
                <w:lang w:eastAsia="sv-SE"/>
              </w:rPr>
              <w:t>This field can be configured only if the UE is configured with split SRB1 or SRB3.</w:t>
            </w:r>
          </w:p>
        </w:tc>
      </w:tr>
    </w:tbl>
    <w:p w:rsidR="00413127" w:rsidRDefault="00413127">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3127">
        <w:tc>
          <w:tcPr>
            <w:tcW w:w="4027"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413127">
        <w:tc>
          <w:tcPr>
            <w:tcW w:w="4027"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en-GB"/>
              </w:rPr>
              <w:t>The field is absent in case of reconfiguration with sync within NR or to NR; otherwise it is optionally present, need N.</w:t>
            </w:r>
          </w:p>
        </w:tc>
      </w:tr>
      <w:tr w:rsidR="00413127">
        <w:tc>
          <w:tcPr>
            <w:tcW w:w="4027"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en-GB"/>
              </w:rPr>
              <w:t>This field is mandatory present in case of inter system handover. Otherwise the field is optionally present, need N.</w:t>
            </w:r>
          </w:p>
        </w:tc>
      </w:tr>
      <w:tr w:rsidR="00413127">
        <w:tc>
          <w:tcPr>
            <w:tcW w:w="4027"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en-GB"/>
              </w:rPr>
              <w:t xml:space="preserve">This field is mandatory present in case </w:t>
            </w:r>
            <w:r>
              <w:rPr>
                <w:rFonts w:ascii="Arial" w:eastAsia="Times New Roman" w:hAnsi="Arial"/>
                <w:i/>
                <w:sz w:val="18"/>
                <w:szCs w:val="22"/>
                <w:lang w:eastAsia="en-GB"/>
              </w:rPr>
              <w:t>masterCellGroup</w:t>
            </w:r>
            <w:r>
              <w:rPr>
                <w:rFonts w:ascii="Arial" w:eastAsia="Times New Roman" w:hAnsi="Arial"/>
                <w:sz w:val="18"/>
                <w:szCs w:val="22"/>
                <w:lang w:eastAsia="en-GB"/>
              </w:rPr>
              <w:t xml:space="preserve"> includes </w:t>
            </w:r>
            <w:r>
              <w:rPr>
                <w:rFonts w:ascii="Arial" w:eastAsia="Times New Roman" w:hAnsi="Arial"/>
                <w:i/>
                <w:sz w:val="18"/>
                <w:szCs w:val="22"/>
                <w:lang w:eastAsia="en-GB"/>
              </w:rPr>
              <w:t>ReconfigurationWithSync</w:t>
            </w:r>
            <w:r>
              <w:rPr>
                <w:rFonts w:ascii="Arial" w:eastAsia="Times New Roman" w:hAnsi="Arial"/>
                <w:sz w:val="18"/>
                <w:szCs w:val="22"/>
                <w:lang w:eastAsia="en-GB"/>
              </w:rPr>
              <w:t xml:space="preserve"> and </w:t>
            </w:r>
            <w:r>
              <w:rPr>
                <w:rFonts w:ascii="Arial" w:eastAsia="Times New Roman" w:hAnsi="Arial"/>
                <w:i/>
                <w:sz w:val="18"/>
                <w:szCs w:val="22"/>
                <w:lang w:eastAsia="en-GB"/>
              </w:rPr>
              <w:t>RadioBearerConfig</w:t>
            </w:r>
            <w:r>
              <w:rPr>
                <w:rFonts w:ascii="Arial" w:eastAsia="Times New Roman" w:hAnsi="Arial"/>
                <w:sz w:val="18"/>
                <w:szCs w:val="22"/>
                <w:lang w:eastAsia="en-GB"/>
              </w:rPr>
              <w:t xml:space="preserve"> includes </w:t>
            </w:r>
            <w:r>
              <w:rPr>
                <w:rFonts w:ascii="Arial" w:eastAsia="Times New Roman" w:hAnsi="Arial"/>
                <w:i/>
                <w:sz w:val="18"/>
                <w:szCs w:val="22"/>
                <w:lang w:eastAsia="en-GB"/>
              </w:rPr>
              <w:t>SecurityConfig</w:t>
            </w:r>
            <w:r>
              <w:rPr>
                <w:rFonts w:ascii="Arial" w:eastAsia="Times New Roman" w:hAnsi="Arial"/>
                <w:sz w:val="18"/>
                <w:szCs w:val="22"/>
                <w:lang w:eastAsia="en-GB"/>
              </w:rPr>
              <w:t xml:space="preserve"> with </w:t>
            </w:r>
            <w:r>
              <w:rPr>
                <w:rFonts w:ascii="Arial" w:eastAsia="Times New Roman" w:hAnsi="Arial"/>
                <w:i/>
                <w:sz w:val="18"/>
                <w:szCs w:val="22"/>
                <w:lang w:eastAsia="en-GB"/>
              </w:rPr>
              <w:t>SecurityAlgorithmConfig</w:t>
            </w:r>
            <w:r>
              <w:rPr>
                <w:rFonts w:ascii="Arial" w:eastAsia="Times New Roman" w:hAnsi="Arial"/>
                <w:sz w:val="18"/>
                <w:szCs w:val="22"/>
                <w:lang w:eastAsia="en-GB"/>
              </w:rPr>
              <w:t xml:space="preserve">, indicating a change of the </w:t>
            </w:r>
            <w:r>
              <w:rPr>
                <w:rFonts w:ascii="Arial" w:eastAsia="Times New Roman" w:hAnsi="Arial"/>
                <w:sz w:val="18"/>
                <w:lang w:eastAsia="sv-SE"/>
              </w:rPr>
              <w:t xml:space="preserve">AS </w:t>
            </w:r>
            <w:r>
              <w:rPr>
                <w:rFonts w:ascii="Arial" w:eastAsia="Times New Roman" w:hAnsi="Arial"/>
                <w:sz w:val="18"/>
                <w:szCs w:val="22"/>
                <w:lang w:eastAsia="en-GB"/>
              </w:rPr>
              <w:t xml:space="preserve">security algorithms associated to the master key. If </w:t>
            </w:r>
            <w:r>
              <w:rPr>
                <w:rFonts w:ascii="Arial" w:eastAsia="Times New Roman" w:hAnsi="Arial"/>
                <w:i/>
                <w:sz w:val="18"/>
                <w:szCs w:val="22"/>
                <w:lang w:eastAsia="en-GB"/>
              </w:rPr>
              <w:t>ReconfigurationWithSync</w:t>
            </w:r>
            <w:r>
              <w:rPr>
                <w:rFonts w:ascii="Arial" w:eastAsia="Times New Roman" w:hAnsi="Arial"/>
                <w:sz w:val="18"/>
                <w:szCs w:val="22"/>
                <w:lang w:eastAsia="en-GB"/>
              </w:rPr>
              <w:t xml:space="preserve"> is included for other cases, this field is optionally present, need N. Otherwise the field is absent.</w:t>
            </w:r>
          </w:p>
        </w:tc>
      </w:tr>
      <w:tr w:rsidR="00413127">
        <w:tc>
          <w:tcPr>
            <w:tcW w:w="4027"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rFonts w:ascii="Arial" w:eastAsia="Times New Roman" w:hAnsi="Arial"/>
                <w:sz w:val="18"/>
                <w:szCs w:val="22"/>
                <w:lang w:eastAsia="en-GB"/>
              </w:rPr>
              <w:t>absent</w:t>
            </w:r>
            <w:r>
              <w:rPr>
                <w:rFonts w:ascii="Arial" w:eastAsia="Times New Roman" w:hAnsi="Arial"/>
                <w:sz w:val="18"/>
                <w:szCs w:val="22"/>
                <w:lang w:eastAsia="sv-SE"/>
              </w:rPr>
              <w:t xml:space="preserve"> otherwise.</w:t>
            </w:r>
          </w:p>
        </w:tc>
      </w:tr>
      <w:tr w:rsidR="00413127">
        <w:tc>
          <w:tcPr>
            <w:tcW w:w="4027"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Yu Mincho" w:hAnsi="Arial"/>
                <w:sz w:val="18"/>
                <w:lang w:eastAsia="ja-JP"/>
              </w:rPr>
            </w:pPr>
            <w:r>
              <w:rPr>
                <w:rFonts w:ascii="Arial" w:eastAsia="Yu Mincho" w:hAnsi="Arial"/>
                <w:sz w:val="18"/>
                <w:lang w:eastAsia="ja-JP"/>
              </w:rPr>
              <w:t>The field is mandatory present in:</w:t>
            </w:r>
          </w:p>
          <w:p w:rsidR="00413127" w:rsidRDefault="00915DA3">
            <w:pPr>
              <w:overflowPunct w:val="0"/>
              <w:autoSpaceDE w:val="0"/>
              <w:autoSpaceDN w:val="0"/>
              <w:adjustRightInd w:val="0"/>
              <w:spacing w:after="0" w:line="240" w:lineRule="auto"/>
              <w:ind w:left="568" w:hanging="284"/>
              <w:jc w:val="left"/>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 </w:t>
            </w:r>
            <w:r>
              <w:rPr>
                <w:rFonts w:ascii="Arial" w:eastAsia="Yu Mincho" w:hAnsi="Arial" w:cs="Arial"/>
                <w:i/>
                <w:sz w:val="18"/>
                <w:szCs w:val="18"/>
                <w:lang w:eastAsia="ja-JP"/>
              </w:rPr>
              <w:t>RRCResume</w:t>
            </w:r>
            <w:r>
              <w:rPr>
                <w:rFonts w:ascii="Arial" w:eastAsia="Yu Mincho" w:hAnsi="Arial" w:cs="Arial"/>
                <w:sz w:val="18"/>
                <w:szCs w:val="18"/>
                <w:lang w:eastAsia="ja-JP"/>
              </w:rPr>
              <w:t xml:space="preserve"> message </w:t>
            </w:r>
            <w:r>
              <w:rPr>
                <w:rFonts w:ascii="Arial" w:eastAsia="Times New Roman" w:hAnsi="Arial" w:cs="Arial"/>
                <w:sz w:val="18"/>
                <w:szCs w:val="18"/>
                <w:lang w:eastAsia="ja-JP"/>
              </w:rPr>
              <w:t xml:space="preserve">(or in an </w:t>
            </w:r>
            <w:r>
              <w:rPr>
                <w:rFonts w:ascii="Arial" w:eastAsia="Times New Roman" w:hAnsi="Arial" w:cs="Arial"/>
                <w:i/>
                <w:sz w:val="18"/>
                <w:szCs w:val="18"/>
                <w:lang w:eastAsia="ja-JP"/>
              </w:rPr>
              <w:t>RRCConnectionResume</w:t>
            </w:r>
            <w:r>
              <w:rPr>
                <w:rFonts w:ascii="Arial" w:eastAsia="Times New Roman" w:hAnsi="Arial" w:cs="Arial"/>
                <w:sz w:val="18"/>
                <w:szCs w:val="18"/>
                <w:lang w:eastAsia="ja-JP"/>
              </w:rPr>
              <w:t xml:space="preserve"> message, see TS 36.331 [10]),</w:t>
            </w:r>
          </w:p>
          <w:p w:rsidR="00413127" w:rsidRDefault="00915DA3">
            <w:pPr>
              <w:overflowPunct w:val="0"/>
              <w:autoSpaceDE w:val="0"/>
              <w:autoSpaceDN w:val="0"/>
              <w:adjustRightInd w:val="0"/>
              <w:spacing w:after="0" w:line="240" w:lineRule="auto"/>
              <w:ind w:left="568" w:hanging="284"/>
              <w:jc w:val="left"/>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w:t>
            </w:r>
            <w:r>
              <w:rPr>
                <w:rFonts w:ascii="Arial" w:eastAsia="Times New Roman" w:hAnsi="Arial" w:cs="Arial"/>
                <w:sz w:val="18"/>
                <w:szCs w:val="18"/>
                <w:lang w:eastAsia="ja-JP"/>
              </w:rPr>
              <w:t xml:space="preserve"> an </w:t>
            </w:r>
            <w:r>
              <w:rPr>
                <w:rFonts w:ascii="Arial" w:eastAsia="Times New Roman" w:hAnsi="Arial" w:cs="Arial"/>
                <w:i/>
                <w:sz w:val="18"/>
                <w:szCs w:val="18"/>
                <w:lang w:eastAsia="ja-JP"/>
              </w:rPr>
              <w:t>RRCConnectionReconfiguration</w:t>
            </w:r>
            <w:r>
              <w:rPr>
                <w:rFonts w:ascii="Arial" w:eastAsia="Times New Roman" w:hAnsi="Arial" w:cs="Arial"/>
                <w:sz w:val="18"/>
                <w:szCs w:val="18"/>
                <w:lang w:eastAsia="ja-JP"/>
              </w:rPr>
              <w:t xml:space="preserve"> message, see TS 36.331 [10], which is contained in </w:t>
            </w:r>
            <w:r>
              <w:rPr>
                <w:rFonts w:ascii="Arial" w:eastAsia="Times New Roman" w:hAnsi="Arial" w:cs="Arial"/>
                <w:i/>
                <w:iCs/>
                <w:sz w:val="18"/>
                <w:szCs w:val="18"/>
                <w:lang w:eastAsia="ja-JP"/>
              </w:rPr>
              <w:t>DLInformationTransferMRDC</w:t>
            </w:r>
            <w:r>
              <w:rPr>
                <w:rFonts w:ascii="Arial" w:eastAsia="Times New Roman"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eastAsia="Times New Roman" w:hAnsi="Arial" w:cs="Arial"/>
                <w:i/>
                <w:iCs/>
                <w:sz w:val="18"/>
                <w:szCs w:val="18"/>
                <w:lang w:eastAsia="ja-JP"/>
              </w:rPr>
              <w:t>ULInformationTransferMRDC</w:t>
            </w:r>
            <w:r>
              <w:rPr>
                <w:rFonts w:ascii="Arial" w:eastAsia="Times New Roman"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rsidR="00413127" w:rsidRDefault="00915DA3">
            <w:pPr>
              <w:overflowPunct w:val="0"/>
              <w:autoSpaceDE w:val="0"/>
              <w:autoSpaceDN w:val="0"/>
              <w:adjustRightInd w:val="0"/>
              <w:spacing w:after="0" w:line="252" w:lineRule="auto"/>
              <w:jc w:val="left"/>
              <w:textAlignment w:val="baseline"/>
              <w:rPr>
                <w:rFonts w:ascii="Arial" w:eastAsia="Yu Mincho" w:hAnsi="Arial" w:cs="Arial"/>
                <w:sz w:val="18"/>
                <w:szCs w:val="18"/>
                <w:lang w:eastAsia="en-GB"/>
              </w:rPr>
            </w:pPr>
            <w:r>
              <w:rPr>
                <w:rFonts w:ascii="Arial" w:eastAsia="Yu Mincho" w:hAnsi="Arial" w:cs="Arial"/>
                <w:sz w:val="18"/>
                <w:szCs w:val="18"/>
                <w:lang w:eastAsia="ja-JP"/>
              </w:rPr>
              <w:t>The field is optional present, Need M, in:</w:t>
            </w:r>
          </w:p>
          <w:p w:rsidR="00413127" w:rsidRDefault="00915DA3">
            <w:pPr>
              <w:overflowPunct w:val="0"/>
              <w:autoSpaceDE w:val="0"/>
              <w:autoSpaceDN w:val="0"/>
              <w:adjustRightInd w:val="0"/>
              <w:spacing w:after="0" w:line="240" w:lineRule="auto"/>
              <w:ind w:left="568" w:hanging="284"/>
              <w:jc w:val="left"/>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transmitted on SRB3,</w:t>
            </w:r>
          </w:p>
          <w:p w:rsidR="00413127" w:rsidRDefault="00915DA3">
            <w:pPr>
              <w:overflowPunct w:val="0"/>
              <w:autoSpaceDE w:val="0"/>
              <w:autoSpaceDN w:val="0"/>
              <w:adjustRightInd w:val="0"/>
              <w:spacing w:after="0" w:line="240" w:lineRule="auto"/>
              <w:ind w:left="568" w:hanging="284"/>
              <w:jc w:val="left"/>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w:t>
            </w:r>
            <w:r>
              <w:rPr>
                <w:rFonts w:ascii="Arial" w:eastAsia="Times New Roman" w:hAnsi="Arial" w:cs="Arial"/>
                <w:sz w:val="18"/>
                <w:szCs w:val="18"/>
                <w:lang w:eastAsia="ja-JP"/>
              </w:rPr>
              <w:t xml:space="preserve">(or in an </w:t>
            </w:r>
            <w:r>
              <w:rPr>
                <w:rFonts w:ascii="Arial" w:eastAsia="Times New Roman" w:hAnsi="Arial" w:cs="Arial"/>
                <w:i/>
                <w:sz w:val="18"/>
                <w:szCs w:val="18"/>
                <w:lang w:eastAsia="ja-JP"/>
              </w:rPr>
              <w:t>RRCConnectionReconfiguration</w:t>
            </w:r>
            <w:r>
              <w:rPr>
                <w:rFonts w:ascii="Arial" w:eastAsia="Times New Roman" w:hAnsi="Arial" w:cs="Arial"/>
                <w:sz w:val="18"/>
                <w:szCs w:val="18"/>
                <w:lang w:eastAsia="ja-JP"/>
              </w:rPr>
              <w:t xml:space="preserve"> message, see TS 36.331 [10]) </w:t>
            </w:r>
            <w:r>
              <w:rPr>
                <w:rFonts w:ascii="Arial" w:eastAsia="Yu Mincho" w:hAnsi="Arial" w:cs="Arial"/>
                <w:sz w:val="18"/>
                <w:szCs w:val="18"/>
                <w:lang w:eastAsia="ja-JP"/>
              </w:rPr>
              <w:t>transmitted on SRB1</w:t>
            </w:r>
          </w:p>
          <w:p w:rsidR="00413127" w:rsidRDefault="00915DA3">
            <w:pPr>
              <w:overflowPunct w:val="0"/>
              <w:autoSpaceDE w:val="0"/>
              <w:autoSpaceDN w:val="0"/>
              <w:adjustRightInd w:val="0"/>
              <w:spacing w:after="0" w:line="240" w:lineRule="auto"/>
              <w:ind w:left="568" w:hanging="284"/>
              <w:jc w:val="left"/>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w:t>
            </w:r>
            <w:r>
              <w:rPr>
                <w:rFonts w:ascii="Arial" w:eastAsia="Times New Roman" w:hAnsi="Arial" w:cs="Arial"/>
                <w:sz w:val="18"/>
                <w:szCs w:val="18"/>
                <w:lang w:eastAsia="ja-JP"/>
              </w:rPr>
              <w:t xml:space="preserve"> which is contained in </w:t>
            </w:r>
            <w:r>
              <w:rPr>
                <w:rFonts w:ascii="Arial" w:eastAsia="Times New Roman" w:hAnsi="Arial" w:cs="Arial"/>
                <w:i/>
                <w:iCs/>
                <w:sz w:val="18"/>
                <w:szCs w:val="18"/>
                <w:lang w:eastAsia="ja-JP"/>
              </w:rPr>
              <w:t>DLInformationTransferMRDC</w:t>
            </w:r>
            <w:r>
              <w:rPr>
                <w:rFonts w:ascii="Arial" w:eastAsia="Times New Roman"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eastAsia="Times New Roman" w:hAnsi="Arial" w:cs="Arial"/>
                <w:i/>
                <w:iCs/>
                <w:sz w:val="18"/>
                <w:szCs w:val="18"/>
                <w:lang w:eastAsia="ja-JP"/>
              </w:rPr>
              <w:t>ULInformationTransferMRDC</w:t>
            </w:r>
            <w:r>
              <w:rPr>
                <w:rFonts w:ascii="Arial" w:eastAsia="Times New Roman"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r>
              <w:rPr>
                <w:rFonts w:ascii="Arial" w:eastAsia="Yu Mincho" w:hAnsi="Arial" w:cs="Arial"/>
                <w:sz w:val="18"/>
                <w:szCs w:val="18"/>
                <w:lang w:eastAsia="sv-SE"/>
              </w:rPr>
              <w:t>Otherwise, the field is absent</w:t>
            </w:r>
          </w:p>
        </w:tc>
      </w:tr>
    </w:tbl>
    <w:p w:rsidR="00413127" w:rsidRDefault="00413127">
      <w:pPr>
        <w:overflowPunct w:val="0"/>
        <w:autoSpaceDE w:val="0"/>
        <w:autoSpaceDN w:val="0"/>
        <w:adjustRightInd w:val="0"/>
        <w:spacing w:line="240" w:lineRule="auto"/>
        <w:jc w:val="left"/>
        <w:textAlignment w:val="baseline"/>
        <w:rPr>
          <w:rFonts w:ascii="Arial" w:eastAsiaTheme="minorEastAsia" w:hAnsi="Arial"/>
          <w:iCs/>
          <w:sz w:val="24"/>
          <w:lang w:eastAsia="zh-CN"/>
        </w:rPr>
      </w:pPr>
    </w:p>
    <w:p w:rsidR="00413127" w:rsidRDefault="00915DA3">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i/>
          <w:iCs/>
          <w:sz w:val="24"/>
          <w:lang w:eastAsia="ja-JP"/>
        </w:rPr>
      </w:pPr>
      <w:r>
        <w:rPr>
          <w:rFonts w:ascii="Arial" w:eastAsia="Times New Roman" w:hAnsi="Arial"/>
          <w:i/>
          <w:iCs/>
          <w:sz w:val="24"/>
          <w:lang w:eastAsia="ja-JP"/>
        </w:rPr>
        <w:t>–</w:t>
      </w:r>
      <w:r>
        <w:rPr>
          <w:rFonts w:ascii="Arial" w:eastAsia="Times New Roman" w:hAnsi="Arial"/>
          <w:i/>
          <w:iCs/>
          <w:sz w:val="24"/>
          <w:lang w:eastAsia="ja-JP"/>
        </w:rPr>
        <w:tab/>
      </w:r>
      <w:r>
        <w:rPr>
          <w:rFonts w:ascii="Arial" w:eastAsia="Times New Roman" w:hAnsi="Arial"/>
          <w:i/>
          <w:iCs/>
          <w:noProof/>
          <w:sz w:val="24"/>
          <w:lang w:eastAsia="ja-JP"/>
        </w:rPr>
        <w:t>CondReconfigToAddModList</w:t>
      </w:r>
      <w:bookmarkEnd w:id="48"/>
      <w:bookmarkEnd w:id="49"/>
    </w:p>
    <w:p w:rsidR="00413127" w:rsidRDefault="00915DA3">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The IE </w:t>
      </w:r>
      <w:r>
        <w:rPr>
          <w:rFonts w:eastAsia="Times New Roman"/>
          <w:i/>
          <w:lang w:eastAsia="ja-JP"/>
        </w:rPr>
        <w:t>CondReconfigToAddModList</w:t>
      </w:r>
      <w:r>
        <w:rPr>
          <w:rFonts w:eastAsia="Times New Roman"/>
          <w:lang w:eastAsia="ja-JP"/>
        </w:rPr>
        <w:t xml:space="preserve"> concerns a list of conditional reconfigurations to add or modify, with for each entry the </w:t>
      </w:r>
      <w:r>
        <w:rPr>
          <w:rFonts w:eastAsia="Times New Roman"/>
          <w:i/>
          <w:lang w:eastAsia="ja-JP"/>
        </w:rPr>
        <w:t>condReconfigId</w:t>
      </w:r>
      <w:r>
        <w:rPr>
          <w:rFonts w:eastAsia="Times New Roman"/>
          <w:lang w:eastAsia="ja-JP"/>
        </w:rPr>
        <w:t xml:space="preserve"> and the associated </w:t>
      </w:r>
      <w:r>
        <w:rPr>
          <w:rFonts w:eastAsia="Times New Roman"/>
          <w:i/>
          <w:lang w:eastAsia="ja-JP"/>
        </w:rPr>
        <w:t xml:space="preserve">condExecutionCond </w:t>
      </w:r>
      <w:r>
        <w:rPr>
          <w:rFonts w:eastAsia="Times New Roman"/>
          <w:iCs/>
          <w:lang w:eastAsia="ja-JP"/>
        </w:rPr>
        <w:t>and</w:t>
      </w:r>
      <w:r>
        <w:rPr>
          <w:rFonts w:eastAsia="Times New Roman"/>
          <w:i/>
          <w:lang w:eastAsia="ja-JP"/>
        </w:rPr>
        <w:t xml:space="preserve"> condRRCReconfig</w:t>
      </w:r>
      <w:r>
        <w:rPr>
          <w:rFonts w:eastAsia="Times New Roman"/>
          <w:lang w:eastAsia="ja-JP"/>
        </w:rPr>
        <w:t>.</w:t>
      </w:r>
    </w:p>
    <w:p w:rsidR="00413127" w:rsidRDefault="00915DA3">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Pr>
          <w:rFonts w:ascii="Arial" w:eastAsia="Times New Roman" w:hAnsi="Arial"/>
          <w:b/>
          <w:bCs/>
          <w:i/>
          <w:iCs/>
          <w:lang w:eastAsia="ja-JP"/>
        </w:rPr>
        <w:t xml:space="preserve">CondReconfigToAddModList </w:t>
      </w:r>
      <w:r>
        <w:rPr>
          <w:rFonts w:ascii="Arial" w:eastAsia="Times New Roman" w:hAnsi="Arial"/>
          <w:b/>
          <w:lang w:eastAsia="ja-JP"/>
        </w:rPr>
        <w:t>information element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TAG-CONDRECONFIGTOADDMODLIST-START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CondReconfigToAddModList-r16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 maxNrofCondCells-r16))</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CondReconfigToAddMod-r16</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CondReconfigToAddMod-r16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condReconfigId-r16               CondReconfigId-r16,</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condExecutionCond-r16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(1..2))</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MeasId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condReconfigAdd</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condRRCReconfig-r16              </w:t>
      </w:r>
      <w:r>
        <w:rPr>
          <w:rFonts w:ascii="Courier New" w:eastAsia="Times New Roman" w:hAnsi="Courier New"/>
          <w:noProof/>
          <w:color w:val="993366"/>
          <w:sz w:val="16"/>
          <w:lang w:eastAsia="en-GB"/>
        </w:rPr>
        <w:t>OCTET</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STRING</w:t>
      </w:r>
      <w:r>
        <w:rPr>
          <w:rFonts w:ascii="Courier New" w:eastAsia="Times New Roman" w:hAnsi="Courier New"/>
          <w:noProof/>
          <w:sz w:val="16"/>
          <w:lang w:eastAsia="en-GB"/>
        </w:rPr>
        <w:t xml:space="preserve"> (CONTAINING RRCReconfiguration)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condReconfigAdd</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TAG-CONDRECONFIGTOADDMODLIST-STOP</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p w:rsidR="00413127" w:rsidRDefault="00413127">
      <w:pPr>
        <w:overflowPunct w:val="0"/>
        <w:autoSpaceDE w:val="0"/>
        <w:autoSpaceDN w:val="0"/>
        <w:adjustRightInd w:val="0"/>
        <w:spacing w:line="240" w:lineRule="auto"/>
        <w:jc w:val="left"/>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312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413127" w:rsidRDefault="00915DA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Pr>
                <w:rFonts w:ascii="Arial" w:eastAsia="Times New Roman" w:hAnsi="Arial"/>
                <w:b/>
                <w:i/>
                <w:noProof/>
                <w:sz w:val="18"/>
                <w:lang w:eastAsia="en-GB"/>
              </w:rPr>
              <w:lastRenderedPageBreak/>
              <w:t xml:space="preserve">CondReconfigToAddMod </w:t>
            </w:r>
            <w:r>
              <w:rPr>
                <w:rFonts w:ascii="Arial" w:eastAsia="Times New Roman" w:hAnsi="Arial"/>
                <w:b/>
                <w:iCs/>
                <w:noProof/>
                <w:sz w:val="18"/>
                <w:lang w:eastAsia="en-GB"/>
              </w:rPr>
              <w:t>field descriptions</w:t>
            </w:r>
          </w:p>
        </w:tc>
      </w:tr>
      <w:tr w:rsidR="00413127">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condExecutionCond</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zh-CN"/>
              </w:rPr>
            </w:pPr>
            <w:r>
              <w:rPr>
                <w:rFonts w:ascii="Arial" w:eastAsia="Times New Roman" w:hAnsi="Arial"/>
                <w:sz w:val="18"/>
                <w:lang w:eastAsia="sv-SE"/>
              </w:rPr>
              <w:t xml:space="preserve">The execution condition that needs to be fulfilled in order to trigger the execution of a conditional reconfiguration. </w:t>
            </w:r>
            <w:r>
              <w:rPr>
                <w:rFonts w:ascii="Arial" w:eastAsia="Times New Roman" w:hAnsi="Arial"/>
                <w:sz w:val="18"/>
                <w:lang w:eastAsia="ja-JP"/>
              </w:rPr>
              <w:t xml:space="preserve">When configuring 2 triggering events (Meas Ids) for a candidate cell, network ensures that both refer to the same </w:t>
            </w:r>
            <w:r>
              <w:rPr>
                <w:rFonts w:ascii="Arial" w:eastAsia="Times New Roman" w:hAnsi="Arial"/>
                <w:i/>
                <w:iCs/>
                <w:sz w:val="18"/>
                <w:lang w:eastAsia="ja-JP"/>
              </w:rPr>
              <w:t>measObject.</w:t>
            </w:r>
          </w:p>
        </w:tc>
      </w:tr>
      <w:tr w:rsidR="00413127">
        <w:trPr>
          <w:cantSplit/>
        </w:trPr>
        <w:tc>
          <w:tcPr>
            <w:tcW w:w="14175" w:type="dxa"/>
            <w:tcBorders>
              <w:top w:val="single" w:sz="4" w:space="0" w:color="808080"/>
              <w:left w:val="single" w:sz="4" w:space="0" w:color="808080"/>
              <w:bottom w:val="single" w:sz="4" w:space="0" w:color="808080"/>
              <w:right w:val="single" w:sz="4" w:space="0" w:color="808080"/>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b/>
                <w:bCs/>
                <w:i/>
                <w:noProof/>
                <w:sz w:val="18"/>
                <w:lang w:eastAsia="en-GB"/>
              </w:rPr>
              <w:t>condRRCReconfig</w:t>
            </w:r>
          </w:p>
          <w:p w:rsidR="00413127" w:rsidRDefault="00915DA3">
            <w:pPr>
              <w:keepNext/>
              <w:keepLines/>
              <w:overflowPunct w:val="0"/>
              <w:autoSpaceDE w:val="0"/>
              <w:autoSpaceDN w:val="0"/>
              <w:adjustRightInd w:val="0"/>
              <w:spacing w:after="0" w:line="240" w:lineRule="auto"/>
              <w:jc w:val="left"/>
              <w:textAlignment w:val="baseline"/>
              <w:rPr>
                <w:rFonts w:ascii="Arial" w:eastAsiaTheme="minorEastAsia" w:hAnsi="Arial"/>
                <w:b/>
                <w:bCs/>
                <w:i/>
                <w:noProof/>
                <w:sz w:val="18"/>
                <w:lang w:eastAsia="zh-CN"/>
              </w:rPr>
            </w:pPr>
            <w:r>
              <w:rPr>
                <w:rFonts w:ascii="Arial" w:eastAsia="Times New Roman" w:hAnsi="Arial"/>
                <w:sz w:val="18"/>
                <w:lang w:eastAsia="sv-SE"/>
              </w:rPr>
              <w:t xml:space="preserve">The </w:t>
            </w:r>
            <w:r>
              <w:rPr>
                <w:rFonts w:ascii="Arial" w:eastAsia="Times New Roman" w:hAnsi="Arial"/>
                <w:i/>
                <w:sz w:val="18"/>
                <w:lang w:eastAsia="sv-SE"/>
              </w:rPr>
              <w:t>RRCReconfiguration</w:t>
            </w:r>
            <w:r>
              <w:rPr>
                <w:rFonts w:ascii="Arial" w:eastAsia="Times New Roman" w:hAnsi="Arial"/>
                <w:sz w:val="18"/>
                <w:lang w:eastAsia="sv-SE"/>
              </w:rPr>
              <w:t xml:space="preserve"> message to be applied when the condition(s) are fulfilled. </w:t>
            </w:r>
            <w:r>
              <w:rPr>
                <w:rFonts w:ascii="Arial" w:eastAsia="Times New Roman" w:hAnsi="Arial"/>
                <w:sz w:val="18"/>
                <w:lang w:eastAsia="ja-JP"/>
              </w:rPr>
              <w:t xml:space="preserve">The </w:t>
            </w:r>
            <w:r>
              <w:rPr>
                <w:rFonts w:ascii="Arial" w:eastAsia="Times New Roman" w:hAnsi="Arial"/>
                <w:i/>
                <w:sz w:val="18"/>
                <w:lang w:eastAsia="ja-JP"/>
              </w:rPr>
              <w:t>RRCReconfiguration</w:t>
            </w:r>
            <w:r>
              <w:rPr>
                <w:rFonts w:ascii="Arial" w:eastAsia="Times New Roman" w:hAnsi="Arial"/>
                <w:sz w:val="18"/>
                <w:lang w:eastAsia="ja-JP"/>
              </w:rPr>
              <w:t xml:space="preserve"> message contained in </w:t>
            </w:r>
            <w:r>
              <w:rPr>
                <w:rFonts w:ascii="Arial" w:eastAsia="Times New Roman" w:hAnsi="Arial"/>
                <w:i/>
                <w:iCs/>
                <w:sz w:val="18"/>
                <w:lang w:eastAsia="ja-JP"/>
              </w:rPr>
              <w:t>condRRCReconfig</w:t>
            </w:r>
            <w:r>
              <w:rPr>
                <w:rFonts w:ascii="Arial" w:eastAsia="Times New Roman" w:hAnsi="Arial"/>
                <w:sz w:val="18"/>
                <w:lang w:eastAsia="ja-JP"/>
              </w:rPr>
              <w:t xml:space="preserve"> </w:t>
            </w:r>
            <w:bookmarkStart w:id="63" w:name="OLE_LINK21"/>
            <w:bookmarkStart w:id="64" w:name="OLE_LINK22"/>
            <w:r>
              <w:rPr>
                <w:rFonts w:ascii="Arial" w:eastAsia="Times New Roman" w:hAnsi="Arial"/>
                <w:sz w:val="18"/>
                <w:lang w:eastAsia="ja-JP"/>
              </w:rPr>
              <w:t xml:space="preserve">cannot </w:t>
            </w:r>
            <w:bookmarkEnd w:id="63"/>
            <w:bookmarkEnd w:id="64"/>
            <w:r>
              <w:rPr>
                <w:rFonts w:ascii="Arial" w:eastAsia="Times New Roman" w:hAnsi="Arial"/>
                <w:sz w:val="18"/>
                <w:lang w:eastAsia="ja-JP"/>
              </w:rPr>
              <w:t xml:space="preserve">contain the field </w:t>
            </w:r>
            <w:r>
              <w:rPr>
                <w:rFonts w:ascii="Arial" w:eastAsia="Times New Roman" w:hAnsi="Arial"/>
                <w:i/>
                <w:iCs/>
                <w:sz w:val="18"/>
                <w:lang w:eastAsia="ja-JP"/>
              </w:rPr>
              <w:t>conditionalReconfiguration,</w:t>
            </w:r>
            <w:r>
              <w:rPr>
                <w:rFonts w:ascii="Arial" w:eastAsia="Times New Roman" w:hAnsi="Arial"/>
                <w:sz w:val="18"/>
                <w:szCs w:val="18"/>
                <w:lang w:eastAsia="ja-JP"/>
              </w:rPr>
              <w:t xml:space="preserve"> the field</w:t>
            </w:r>
            <w:r>
              <w:rPr>
                <w:rFonts w:ascii="Arial" w:eastAsia="Times New Roman" w:hAnsi="Arial"/>
                <w:i/>
                <w:iCs/>
                <w:sz w:val="18"/>
                <w:szCs w:val="18"/>
                <w:lang w:eastAsia="ja-JP"/>
              </w:rPr>
              <w:t xml:space="preserve"> daps-Config </w:t>
            </w:r>
            <w:r>
              <w:rPr>
                <w:rFonts w:ascii="Arial" w:eastAsia="Times New Roman" w:hAnsi="Arial"/>
                <w:sz w:val="18"/>
                <w:szCs w:val="18"/>
                <w:lang w:eastAsia="ja-JP"/>
              </w:rPr>
              <w:t>or the configuration for target SCG for CHO.</w:t>
            </w:r>
            <w:commentRangeStart w:id="65"/>
            <w:ins w:id="66" w:author="CATT" w:date="2022-02-14T10:19:00Z">
              <w:r>
                <w:rPr>
                  <w:rFonts w:ascii="Arial" w:eastAsiaTheme="minorEastAsia" w:hAnsi="Arial" w:cs="Arial"/>
                  <w:sz w:val="18"/>
                  <w:szCs w:val="18"/>
                  <w:lang w:eastAsia="zh-CN"/>
                </w:rPr>
                <w:t xml:space="preserve"> </w:t>
              </w:r>
            </w:ins>
            <w:ins w:id="67" w:author="CATT" w:date="2022-02-14T10:18:00Z">
              <w:r>
                <w:rPr>
                  <w:rFonts w:ascii="Arial" w:eastAsiaTheme="minorEastAsia" w:hAnsi="Arial" w:cs="Arial"/>
                  <w:sz w:val="18"/>
                  <w:szCs w:val="18"/>
                  <w:lang w:eastAsia="zh-CN"/>
                </w:rPr>
                <w:t xml:space="preserve">For CPAC, the </w:t>
              </w:r>
              <w:r>
                <w:rPr>
                  <w:rFonts w:ascii="Arial" w:eastAsiaTheme="minorEastAsia" w:hAnsi="Arial" w:cs="Arial"/>
                  <w:i/>
                  <w:sz w:val="18"/>
                  <w:szCs w:val="18"/>
                  <w:lang w:eastAsia="zh-CN"/>
                </w:rPr>
                <w:t>RRCReconfiguration</w:t>
              </w:r>
              <w:r>
                <w:rPr>
                  <w:rFonts w:ascii="Arial" w:eastAsiaTheme="minorEastAsia" w:hAnsi="Arial" w:cs="Arial"/>
                  <w:sz w:val="18"/>
                  <w:szCs w:val="18"/>
                  <w:lang w:eastAsia="zh-CN"/>
                </w:rPr>
                <w:t xml:space="preserve"> message </w:t>
              </w:r>
              <w:r>
                <w:rPr>
                  <w:rFonts w:ascii="Arial" w:eastAsia="Times New Roman" w:hAnsi="Arial" w:cs="Arial"/>
                  <w:sz w:val="18"/>
                  <w:szCs w:val="18"/>
                  <w:lang w:eastAsia="ja-JP"/>
                </w:rPr>
                <w:t xml:space="preserve">contained in </w:t>
              </w:r>
              <w:r>
                <w:rPr>
                  <w:rFonts w:ascii="Arial" w:eastAsia="Times New Roman" w:hAnsi="Arial" w:cs="Arial"/>
                  <w:i/>
                  <w:iCs/>
                  <w:sz w:val="18"/>
                  <w:szCs w:val="18"/>
                  <w:lang w:eastAsia="ja-JP"/>
                </w:rPr>
                <w:t>condRRCReconfig</w:t>
              </w:r>
              <w:r>
                <w:rPr>
                  <w:rFonts w:ascii="Arial" w:eastAsia="Times New Roman" w:hAnsi="Arial" w:cs="Arial"/>
                  <w:sz w:val="18"/>
                  <w:szCs w:val="18"/>
                  <w:lang w:eastAsia="ja-JP"/>
                </w:rPr>
                <w:t xml:space="preserve"> cannot</w:t>
              </w:r>
              <w:r>
                <w:rPr>
                  <w:rFonts w:ascii="Arial" w:eastAsiaTheme="minorEastAsia" w:hAnsi="Arial" w:cs="Arial"/>
                  <w:sz w:val="18"/>
                  <w:szCs w:val="18"/>
                  <w:lang w:eastAsia="zh-CN"/>
                </w:rPr>
                <w:t xml:space="preserve"> include SRB1 configuration to update the SRB1, and if the </w:t>
              </w:r>
              <w:r>
                <w:rPr>
                  <w:rFonts w:ascii="Arial" w:hAnsi="Arial" w:cs="Arial"/>
                  <w:i/>
                  <w:sz w:val="18"/>
                  <w:szCs w:val="18"/>
                </w:rPr>
                <w:t>masterCellGroup</w:t>
              </w:r>
              <w:r>
                <w:rPr>
                  <w:rFonts w:ascii="Arial" w:eastAsiaTheme="minorEastAsia" w:hAnsi="Arial" w:cs="Arial"/>
                  <w:sz w:val="18"/>
                  <w:szCs w:val="18"/>
                  <w:lang w:eastAsia="zh-CN"/>
                </w:rPr>
                <w:t xml:space="preserve"> is included</w:t>
              </w:r>
            </w:ins>
            <w:ins w:id="68" w:author="CATT" w:date="2022-02-14T10:19:00Z">
              <w:r>
                <w:rPr>
                  <w:rFonts w:ascii="Arial" w:eastAsiaTheme="minorEastAsia" w:hAnsi="Arial" w:cs="Arial"/>
                  <w:sz w:val="18"/>
                  <w:szCs w:val="18"/>
                  <w:lang w:eastAsia="zh-CN"/>
                </w:rPr>
                <w:t>,</w:t>
              </w:r>
            </w:ins>
            <w:ins w:id="69" w:author="CATT" w:date="2022-02-14T10:18:00Z">
              <w:r>
                <w:rPr>
                  <w:rFonts w:ascii="Arial" w:eastAsiaTheme="minorEastAsia" w:hAnsi="Arial" w:cs="Arial"/>
                  <w:sz w:val="18"/>
                  <w:szCs w:val="18"/>
                  <w:lang w:eastAsia="zh-CN"/>
                </w:rPr>
                <w:t xml:space="preserve"> only </w:t>
              </w:r>
              <w:r>
                <w:rPr>
                  <w:rFonts w:ascii="Arial" w:hAnsi="Arial" w:cs="Arial"/>
                  <w:i/>
                  <w:sz w:val="18"/>
                  <w:szCs w:val="18"/>
                </w:rPr>
                <w:t>rlc-BearerToAddModList</w:t>
              </w:r>
              <w:r>
                <w:rPr>
                  <w:rFonts w:ascii="Arial" w:hAnsi="Arial" w:cs="Arial"/>
                  <w:sz w:val="18"/>
                  <w:szCs w:val="18"/>
                  <w:lang w:eastAsia="zh-CN"/>
                </w:rPr>
                <w:t xml:space="preserve"> and </w:t>
              </w:r>
              <w:r>
                <w:rPr>
                  <w:rFonts w:ascii="Arial" w:hAnsi="Arial" w:cs="Arial"/>
                  <w:i/>
                  <w:sz w:val="18"/>
                  <w:szCs w:val="18"/>
                </w:rPr>
                <w:t>rlc-BearerToReleaseList</w:t>
              </w:r>
              <w:r>
                <w:rPr>
                  <w:rFonts w:ascii="Arial" w:hAnsi="Arial" w:cs="Arial"/>
                  <w:sz w:val="18"/>
                  <w:szCs w:val="18"/>
                  <w:lang w:eastAsia="zh-CN"/>
                </w:rPr>
                <w:t xml:space="preserve"> can be included</w:t>
              </w:r>
              <w:r>
                <w:rPr>
                  <w:rFonts w:ascii="Arial" w:eastAsiaTheme="minorEastAsia" w:hAnsi="Arial" w:cs="Arial"/>
                  <w:sz w:val="18"/>
                  <w:szCs w:val="18"/>
                  <w:lang w:eastAsia="zh-CN"/>
                </w:rPr>
                <w:t>.</w:t>
              </w:r>
            </w:ins>
            <w:commentRangeEnd w:id="65"/>
            <w:ins w:id="70" w:author="CATT" w:date="2022-02-14T10:20:00Z">
              <w:r>
                <w:rPr>
                  <w:rStyle w:val="ad"/>
                </w:rPr>
                <w:commentReference w:id="65"/>
              </w:r>
            </w:ins>
            <w:ins w:id="71" w:author="CATT" w:date="2022-02-14T10:28:00Z">
              <w:r>
                <w:rPr>
                  <w:rFonts w:ascii="Arial" w:eastAsiaTheme="minorEastAsia" w:hAnsi="Arial" w:cs="Arial" w:hint="eastAsia"/>
                  <w:sz w:val="18"/>
                  <w:szCs w:val="18"/>
                  <w:lang w:eastAsia="zh-CN"/>
                </w:rPr>
                <w:t xml:space="preserve"> </w:t>
              </w:r>
            </w:ins>
            <w:commentRangeStart w:id="72"/>
            <w:ins w:id="73" w:author="CATT" w:date="2022-02-14T10:33:00Z">
              <w:r>
                <w:rPr>
                  <w:rFonts w:ascii="Arial" w:eastAsiaTheme="minorEastAsia" w:hAnsi="Arial" w:cs="Arial" w:hint="eastAsia"/>
                  <w:sz w:val="18"/>
                  <w:szCs w:val="18"/>
                  <w:lang w:eastAsia="zh-CN"/>
                </w:rPr>
                <w:t xml:space="preserve">For CPAC, the </w:t>
              </w:r>
              <w:r>
                <w:rPr>
                  <w:rFonts w:ascii="Arial" w:eastAsiaTheme="minorEastAsia" w:hAnsi="Arial" w:cs="Arial" w:hint="eastAsia"/>
                  <w:i/>
                  <w:sz w:val="18"/>
                  <w:szCs w:val="18"/>
                  <w:lang w:eastAsia="zh-CN"/>
                </w:rPr>
                <w:t>RRC</w:t>
              </w:r>
            </w:ins>
            <w:ins w:id="74" w:author="CATT" w:date="2022-02-14T10:34:00Z">
              <w:r>
                <w:rPr>
                  <w:rFonts w:ascii="Arial" w:eastAsiaTheme="minorEastAsia" w:hAnsi="Arial" w:cs="Arial" w:hint="eastAsia"/>
                  <w:i/>
                  <w:sz w:val="18"/>
                  <w:szCs w:val="18"/>
                  <w:lang w:eastAsia="zh-CN"/>
                </w:rPr>
                <w:t>Reconfiguration</w:t>
              </w:r>
              <w:r>
                <w:rPr>
                  <w:rFonts w:ascii="Arial" w:eastAsiaTheme="minorEastAsia" w:hAnsi="Arial" w:cs="Arial" w:hint="eastAsia"/>
                  <w:sz w:val="18"/>
                  <w:szCs w:val="18"/>
                  <w:lang w:eastAsia="zh-CN"/>
                </w:rPr>
                <w:t xml:space="preserve"> message contained in </w:t>
              </w:r>
              <w:r>
                <w:rPr>
                  <w:rFonts w:ascii="Arial" w:eastAsiaTheme="minorEastAsia" w:hAnsi="Arial" w:cs="Arial" w:hint="eastAsia"/>
                  <w:i/>
                  <w:sz w:val="18"/>
                  <w:szCs w:val="18"/>
                  <w:lang w:eastAsia="zh-CN"/>
                </w:rPr>
                <w:t>CondRRCReconfig</w:t>
              </w:r>
              <w:r>
                <w:rPr>
                  <w:rFonts w:ascii="Arial" w:eastAsiaTheme="minorEastAsia" w:hAnsi="Arial" w:cs="Arial" w:hint="eastAsia"/>
                  <w:sz w:val="18"/>
                  <w:szCs w:val="18"/>
                  <w:lang w:eastAsia="zh-CN"/>
                </w:rPr>
                <w:t xml:space="preserve"> cannot contain the field </w:t>
              </w:r>
              <w:bookmarkStart w:id="75" w:name="OLE_LINK15"/>
              <w:bookmarkStart w:id="76" w:name="OLE_LINK16"/>
              <w:r>
                <w:rPr>
                  <w:rFonts w:ascii="Arial" w:eastAsiaTheme="minorEastAsia" w:hAnsi="Arial" w:cs="Arial"/>
                  <w:i/>
                  <w:sz w:val="18"/>
                  <w:szCs w:val="18"/>
                  <w:lang w:eastAsia="zh-CN"/>
                </w:rPr>
                <w:t>scg-State</w:t>
              </w:r>
              <w:bookmarkEnd w:id="75"/>
              <w:bookmarkEnd w:id="76"/>
              <w:r>
                <w:rPr>
                  <w:rFonts w:ascii="Arial" w:eastAsiaTheme="minorEastAsia" w:hAnsi="Arial" w:cs="Arial" w:hint="eastAsia"/>
                  <w:sz w:val="18"/>
                  <w:szCs w:val="18"/>
                  <w:lang w:eastAsia="zh-CN"/>
                </w:rPr>
                <w:t xml:space="preserve">. </w:t>
              </w:r>
            </w:ins>
            <w:commentRangeEnd w:id="72"/>
            <w:ins w:id="77" w:author="CATT" w:date="2022-02-14T10:57:00Z">
              <w:r>
                <w:rPr>
                  <w:rStyle w:val="ad"/>
                </w:rPr>
                <w:commentReference w:id="72"/>
              </w:r>
            </w:ins>
          </w:p>
        </w:tc>
      </w:tr>
    </w:tbl>
    <w:p w:rsidR="00413127" w:rsidRDefault="00413127">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3127">
        <w:tc>
          <w:tcPr>
            <w:tcW w:w="4027"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sv-SE"/>
              </w:rPr>
            </w:pPr>
            <w:r>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sv-SE"/>
              </w:rPr>
            </w:pPr>
            <w:r>
              <w:rPr>
                <w:rFonts w:ascii="Arial" w:eastAsia="Times New Roman" w:hAnsi="Arial"/>
                <w:b/>
                <w:sz w:val="18"/>
                <w:lang w:eastAsia="sv-SE"/>
              </w:rPr>
              <w:t>Explanation</w:t>
            </w:r>
          </w:p>
        </w:tc>
      </w:tr>
      <w:tr w:rsidR="00413127">
        <w:tc>
          <w:tcPr>
            <w:tcW w:w="4027"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Pr>
                <w:rFonts w:ascii="Arial" w:eastAsia="Times New Roman" w:hAnsi="Arial"/>
                <w:i/>
                <w:sz w:val="18"/>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mandatory present when a </w:t>
            </w:r>
            <w:r>
              <w:rPr>
                <w:rFonts w:ascii="Arial" w:eastAsia="Times New Roman" w:hAnsi="Arial"/>
                <w:i/>
                <w:iCs/>
                <w:sz w:val="18"/>
                <w:szCs w:val="22"/>
                <w:lang w:eastAsia="sv-SE"/>
              </w:rPr>
              <w:t>condReconfigId</w:t>
            </w:r>
            <w:r>
              <w:rPr>
                <w:rFonts w:ascii="Arial" w:eastAsia="Times New Roman" w:hAnsi="Arial"/>
                <w:sz w:val="18"/>
                <w:szCs w:val="22"/>
                <w:lang w:eastAsia="sv-SE"/>
              </w:rPr>
              <w:t xml:space="preserve"> is being added. Otherwise the field is optional, need M.</w:t>
            </w:r>
          </w:p>
        </w:tc>
      </w:tr>
    </w:tbl>
    <w:p w:rsidR="00413127" w:rsidRDefault="00413127">
      <w:pPr>
        <w:overflowPunct w:val="0"/>
        <w:autoSpaceDE w:val="0"/>
        <w:autoSpaceDN w:val="0"/>
        <w:adjustRightInd w:val="0"/>
        <w:spacing w:line="240" w:lineRule="auto"/>
        <w:jc w:val="left"/>
        <w:textAlignment w:val="baseline"/>
        <w:rPr>
          <w:rFonts w:eastAsia="Times New Roman"/>
          <w:lang w:eastAsia="ja-JP"/>
        </w:rPr>
      </w:pPr>
    </w:p>
    <w:p w:rsidR="00413127" w:rsidRDefault="00413127">
      <w:pPr>
        <w:rPr>
          <w:lang w:eastAsia="zh-CN"/>
        </w:rPr>
      </w:pPr>
    </w:p>
    <w:p w:rsidR="00413127" w:rsidRDefault="00413127">
      <w:pPr>
        <w:pStyle w:val="1"/>
        <w:rPr>
          <w:lang w:eastAsia="zh-CN"/>
        </w:rPr>
        <w:sectPr w:rsidR="00413127">
          <w:footnotePr>
            <w:numRestart w:val="eachSect"/>
          </w:footnotePr>
          <w:pgSz w:w="16840" w:h="11907" w:orient="landscape"/>
          <w:pgMar w:top="1134" w:right="1418" w:bottom="1134" w:left="1134" w:header="851" w:footer="340" w:gutter="0"/>
          <w:cols w:space="720"/>
          <w:formProt w:val="0"/>
        </w:sectPr>
      </w:pPr>
    </w:p>
    <w:p w:rsidR="00413127" w:rsidRDefault="00915DA3">
      <w:pPr>
        <w:pStyle w:val="1"/>
        <w:rPr>
          <w:lang w:eastAsia="zh-CN"/>
        </w:rPr>
      </w:pPr>
      <w:r>
        <w:rPr>
          <w:rFonts w:hint="eastAsia"/>
          <w:lang w:eastAsia="zh-CN"/>
        </w:rPr>
        <w:lastRenderedPageBreak/>
        <w:t>Annex 3: TP on TS 36.331</w:t>
      </w:r>
    </w:p>
    <w:p w:rsidR="00413127" w:rsidRDefault="00915DA3">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78" w:name="_Toc20487205"/>
      <w:bookmarkStart w:id="79" w:name="_Toc29342500"/>
      <w:bookmarkStart w:id="80" w:name="_Toc29343639"/>
      <w:bookmarkStart w:id="81" w:name="_Toc36566900"/>
      <w:bookmarkStart w:id="82" w:name="_Toc36810336"/>
      <w:bookmarkStart w:id="83" w:name="_Toc36846700"/>
      <w:bookmarkStart w:id="84" w:name="_Toc36939353"/>
      <w:bookmarkStart w:id="85" w:name="_Toc37082333"/>
      <w:bookmarkStart w:id="86" w:name="_Toc46480964"/>
      <w:bookmarkStart w:id="87" w:name="_Toc46482198"/>
      <w:bookmarkStart w:id="88" w:name="_Toc46483432"/>
      <w:bookmarkStart w:id="89" w:name="_Toc90679229"/>
      <w:bookmarkStart w:id="90" w:name="_Toc36810510"/>
      <w:bookmarkStart w:id="91" w:name="_Toc36846874"/>
      <w:bookmarkStart w:id="92" w:name="_Toc36939527"/>
      <w:bookmarkStart w:id="93" w:name="_Toc37082507"/>
      <w:bookmarkStart w:id="94" w:name="_Toc46481146"/>
      <w:bookmarkStart w:id="95" w:name="_Toc46482380"/>
      <w:bookmarkStart w:id="96" w:name="_Toc46483614"/>
      <w:bookmarkStart w:id="97" w:name="_Toc83790911"/>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noProof/>
          <w:sz w:val="24"/>
          <w:lang w:eastAsia="ja-JP"/>
        </w:rPr>
        <w:t>RRCConnectionReconfiguration</w:t>
      </w:r>
      <w:bookmarkEnd w:id="78"/>
      <w:bookmarkEnd w:id="79"/>
      <w:bookmarkEnd w:id="80"/>
      <w:bookmarkEnd w:id="81"/>
      <w:bookmarkEnd w:id="82"/>
      <w:bookmarkEnd w:id="83"/>
      <w:bookmarkEnd w:id="84"/>
      <w:bookmarkEnd w:id="85"/>
      <w:bookmarkEnd w:id="86"/>
      <w:bookmarkEnd w:id="87"/>
      <w:bookmarkEnd w:id="88"/>
      <w:bookmarkEnd w:id="89"/>
    </w:p>
    <w:p w:rsidR="00413127" w:rsidRDefault="00915DA3">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The </w:t>
      </w:r>
      <w:r>
        <w:rPr>
          <w:rFonts w:eastAsia="Times New Roman"/>
          <w:i/>
          <w:noProof/>
          <w:lang w:eastAsia="ja-JP"/>
        </w:rPr>
        <w:t>RRCConnectionReconfiguration</w:t>
      </w:r>
      <w:r>
        <w:rPr>
          <w:rFonts w:eastAsia="Times New Roman"/>
          <w:lang w:eastAsia="ja-JP"/>
        </w:rPr>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rsidR="00413127" w:rsidRDefault="00915DA3">
      <w:pPr>
        <w:keepNext/>
        <w:keepLines/>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Signalling radio bearer: SRB1</w:t>
      </w:r>
    </w:p>
    <w:p w:rsidR="00413127" w:rsidRDefault="00915DA3">
      <w:pPr>
        <w:keepNext/>
        <w:keepLines/>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RLC-SAP: AM</w:t>
      </w:r>
    </w:p>
    <w:p w:rsidR="00413127" w:rsidRDefault="00915DA3">
      <w:pPr>
        <w:keepNext/>
        <w:keepLines/>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Logical channel: DCCH</w:t>
      </w:r>
    </w:p>
    <w:p w:rsidR="00413127" w:rsidRDefault="00915DA3">
      <w:pPr>
        <w:keepNext/>
        <w:keepLines/>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Direction: E</w:t>
      </w:r>
      <w:r>
        <w:rPr>
          <w:rFonts w:eastAsia="Times New Roman"/>
          <w:lang w:eastAsia="ja-JP"/>
        </w:rPr>
        <w:noBreakHyphen/>
        <w:t>UTRAN to UE</w:t>
      </w:r>
    </w:p>
    <w:p w:rsidR="00413127" w:rsidRDefault="00915DA3">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Pr>
          <w:rFonts w:ascii="Arial" w:eastAsia="Times New Roman" w:hAnsi="Arial"/>
          <w:b/>
          <w:bCs/>
          <w:i/>
          <w:iCs/>
          <w:noProof/>
          <w:lang w:eastAsia="ja-JP"/>
        </w:rPr>
        <w:t>RRCConnectionReconfiguration message</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 ASN1START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RRCConnectionReconfiguration ::=</w:t>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rrc-TransactionIdentifier</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RRC-TransactionIdentifier,</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criticalExtensions</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CHOICE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c1</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CHOICE{</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rrcConnectionReconfiguration-r8</w:t>
      </w:r>
      <w:r>
        <w:rPr>
          <w:rFonts w:ascii="Courier New" w:eastAsia="Times New Roman" w:hAnsi="Courier New"/>
          <w:noProof/>
          <w:sz w:val="16"/>
          <w:lang w:eastAsia="ja-JP"/>
        </w:rPr>
        <w:tab/>
      </w:r>
      <w:r>
        <w:rPr>
          <w:rFonts w:ascii="Courier New" w:eastAsia="Times New Roman" w:hAnsi="Courier New"/>
          <w:noProof/>
          <w:sz w:val="16"/>
          <w:lang w:eastAsia="ja-JP"/>
        </w:rPr>
        <w:tab/>
        <w:t>RRCConnectionReconfiguration-r8-IEs,</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spare7 NULL,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spare6 NULL, spare5 NULL, spare4 NULL,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spare3 NULL, spare2 NULL, spare1 NULL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criticalExtensionsFuture</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RRCConnectionReconfiguration-r8-IEs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measConfig</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MeasConfig</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mobilityControlInfo</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MobilityControlInfo</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HO</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dedicatedInfoNASList</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(SIZE(1..maxDRB)) OF</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DedicatedInfoNAS</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nonHO</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radioResourceConfigDedicated</w:t>
      </w:r>
      <w:r>
        <w:rPr>
          <w:rFonts w:ascii="Courier New" w:eastAsia="Times New Roman" w:hAnsi="Courier New"/>
          <w:noProof/>
          <w:sz w:val="16"/>
          <w:lang w:eastAsia="ja-JP"/>
        </w:rPr>
        <w:tab/>
      </w:r>
      <w:r>
        <w:rPr>
          <w:rFonts w:ascii="Courier New" w:eastAsia="Times New Roman" w:hAnsi="Courier New"/>
          <w:noProof/>
          <w:sz w:val="16"/>
          <w:lang w:eastAsia="ja-JP"/>
        </w:rPr>
        <w:tab/>
        <w:t>RadioResourceConfigDedicated</w:t>
      </w:r>
      <w:r>
        <w:rPr>
          <w:rFonts w:ascii="Courier New" w:eastAsia="Times New Roman" w:hAnsi="Courier New"/>
          <w:noProof/>
          <w:sz w:val="16"/>
          <w:lang w:eastAsia="ja-JP"/>
        </w:rPr>
        <w:tab/>
        <w:t>OPTIONAL, -- Cond HO-toEUTRA</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securityConfigHO</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SecurityConfigHO</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HO-toEPC</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RRCConnectionReconfiguration-v890-IEs</w:t>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RRCConnectionReconfiguration-v890-IEs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lateNonCriticalExtension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OCTET STRING (CONTAINING RRCConnectionReconfiguration-v8m0-IEs)</w:t>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RRCConnectionReconfiguration-v920-IEs</w:t>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 Late non-critical extensions:</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RRCConnectionReconfiguration-v8m0-IEs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 Following field is only for pre REL-10 late non-critical extensions</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lateNonCriticalExtension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OCTET STRING</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RRCConnectionReconfiguration-v10i0-IEs</w:t>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RRCConnectionReconfiguration-v10i0-IEs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antennaInfoDedicatedPCell-v10i0</w:t>
      </w:r>
      <w:r>
        <w:rPr>
          <w:rFonts w:ascii="Courier New" w:eastAsia="Times New Roman" w:hAnsi="Courier New"/>
          <w:noProof/>
          <w:sz w:val="16"/>
          <w:lang w:eastAsia="ja-JP"/>
        </w:rPr>
        <w:tab/>
        <w:t>AntennaInfoDedicated-v10i0</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RRCConnectionReconfiguration-v10l0-IEs</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RRCConnectionReconfiguration-v10l0-IEs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mobilityControlInfo-v10l0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MobilityControlInfo-v10l0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sCellToAddModList-v10l0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SCellToAddModList-v10l0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 Following field is only for late non-critical extensions from REL-10 to REL-11</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lateNonCriticalExtension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OCTET STRING</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RRCConnectionReconfiguration-v12f0-IEs</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RRCConnectionReconfiguration-v12f0-IEs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scg-Configuration-v12f0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SCG-Configuration-v12f0</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nonFullConfig</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 Following field is only for late non-critical extensions from REL-12</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lastRenderedPageBreak/>
        <w:tab/>
        <w:t>lateNonCriticalExtension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OCTET STRING</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RRCConnectionReconfiguration-v1370-IEs</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RRCConnectionReconfiguration-v1370-IEs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radioResourceConfigDedicated-v1370</w:t>
      </w:r>
      <w:r>
        <w:rPr>
          <w:rFonts w:ascii="Courier New" w:eastAsia="Times New Roman" w:hAnsi="Courier New"/>
          <w:noProof/>
          <w:sz w:val="16"/>
          <w:lang w:eastAsia="ja-JP"/>
        </w:rPr>
        <w:tab/>
        <w:t>RadioResourceConfigDedicated-v1370</w:t>
      </w:r>
      <w:r>
        <w:rPr>
          <w:rFonts w:ascii="Courier New" w:eastAsia="Times New Roman" w:hAnsi="Courier New"/>
          <w:noProof/>
          <w:sz w:val="16"/>
          <w:lang w:eastAsia="ja-JP"/>
        </w:rPr>
        <w:tab/>
        <w:t>OPTIONAL, --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sCellToAddModListExt-v1370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SCellToAddModListExt-v1370</w:t>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RRCConnectionReconfiguration-v13c0-IEs</w:t>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bookmarkStart w:id="98" w:name="_Hlk531607250"/>
      <w:r>
        <w:rPr>
          <w:rFonts w:ascii="Courier New" w:eastAsia="Times New Roman" w:hAnsi="Courier New"/>
          <w:noProof/>
          <w:sz w:val="16"/>
          <w:lang w:eastAsia="ja-JP"/>
        </w:rPr>
        <w:t>RRCConnectionReconfiguration-v13c0-IEs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radioResourceConfigDedicated-v13c0</w:t>
      </w:r>
      <w:r>
        <w:rPr>
          <w:rFonts w:ascii="Courier New" w:eastAsia="Times New Roman" w:hAnsi="Courier New"/>
          <w:noProof/>
          <w:sz w:val="16"/>
          <w:lang w:eastAsia="ja-JP"/>
        </w:rPr>
        <w:tab/>
        <w:t>RadioResourceConfigDedicated-v13c0</w:t>
      </w:r>
      <w:r>
        <w:rPr>
          <w:rFonts w:ascii="Courier New" w:eastAsia="Times New Roman" w:hAnsi="Courier New"/>
          <w:noProof/>
          <w:sz w:val="16"/>
          <w:lang w:eastAsia="ja-JP"/>
        </w:rPr>
        <w:tab/>
        <w:t>OPTIONAL, --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w:t>
      </w:r>
      <w:r>
        <w:rPr>
          <w:rFonts w:ascii="Courier New" w:eastAsia="Times New Roman" w:hAnsi="Courier New"/>
          <w:noProof/>
          <w:snapToGrid w:val="0"/>
          <w:sz w:val="16"/>
          <w:lang w:eastAsia="ja-JP"/>
        </w:rPr>
        <w:t>ToAddMod</w:t>
      </w:r>
      <w:r>
        <w:rPr>
          <w:rFonts w:ascii="Courier New" w:eastAsia="Times New Roman" w:hAnsi="Courier New"/>
          <w:noProof/>
          <w:sz w:val="16"/>
          <w:lang w:eastAsia="ja-JP"/>
        </w:rPr>
        <w:t>List-v13c0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w:t>
      </w:r>
      <w:r>
        <w:rPr>
          <w:rFonts w:ascii="Courier New" w:eastAsia="Times New Roman" w:hAnsi="Courier New"/>
          <w:noProof/>
          <w:snapToGrid w:val="0"/>
          <w:sz w:val="16"/>
          <w:lang w:eastAsia="ja-JP"/>
        </w:rPr>
        <w:t>ToAddMod</w:t>
      </w:r>
      <w:r>
        <w:rPr>
          <w:rFonts w:ascii="Courier New" w:eastAsia="Times New Roman" w:hAnsi="Courier New"/>
          <w:noProof/>
          <w:sz w:val="16"/>
          <w:lang w:eastAsia="ja-JP"/>
        </w:rPr>
        <w:t>List-v13c0</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sCellToAddModListExt-v13c0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SCellToAddModListExt-v13c0</w:t>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fi-FI"/>
        </w:rPr>
      </w:pPr>
      <w:r>
        <w:rPr>
          <w:rFonts w:ascii="Courier New" w:eastAsia="Times New Roman" w:hAnsi="Courier New"/>
          <w:noProof/>
          <w:sz w:val="16"/>
          <w:lang w:eastAsia="ja-JP"/>
        </w:rPr>
        <w:tab/>
        <w:t>scg-Configuration-v13c0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SCG-Configuration-v13c0</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rPr>
      </w:pPr>
      <w:r>
        <w:rPr>
          <w:rFonts w:ascii="Courier New" w:eastAsia="Times New Roman" w:hAnsi="Courier New"/>
          <w:noProof/>
          <w:sz w:val="16"/>
          <w:lang w:eastAsia="ja-JP"/>
        </w:rPr>
        <w:tab/>
        <w:t>-- Following field is only for late non-critical extensions from REL-13 onwards</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bookmarkEnd w:id="98"/>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 Regular non-critical extensions:</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RRCConnectionReconfiguration-v920-IEs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otherConfig-r9</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OtherConfig-r9</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fullConfig-r9</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ENUMERATED {true}</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HO-Reestab</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RRCConnectionReconfiguration-v1020-IEs</w:t>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RRCConnectionReconfiguration-v1020-IEs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w:t>
      </w:r>
      <w:r>
        <w:rPr>
          <w:rFonts w:ascii="Courier New" w:eastAsia="Times New Roman" w:hAnsi="Courier New"/>
          <w:noProof/>
          <w:snapToGrid w:val="0"/>
          <w:sz w:val="16"/>
          <w:lang w:eastAsia="ja-JP"/>
        </w:rPr>
        <w:t>ToRelease</w:t>
      </w:r>
      <w:r>
        <w:rPr>
          <w:rFonts w:ascii="Courier New" w:eastAsia="Times New Roman" w:hAnsi="Courier New"/>
          <w:noProof/>
          <w:sz w:val="16"/>
          <w:lang w:eastAsia="ja-JP"/>
        </w:rPr>
        <w:t>List-r10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w:t>
      </w:r>
      <w:r>
        <w:rPr>
          <w:rFonts w:ascii="Courier New" w:eastAsia="Times New Roman" w:hAnsi="Courier New"/>
          <w:noProof/>
          <w:snapToGrid w:val="0"/>
          <w:sz w:val="16"/>
          <w:lang w:eastAsia="ja-JP"/>
        </w:rPr>
        <w:t>ToRelease</w:t>
      </w:r>
      <w:r>
        <w:rPr>
          <w:rFonts w:ascii="Courier New" w:eastAsia="Times New Roman" w:hAnsi="Courier New"/>
          <w:noProof/>
          <w:sz w:val="16"/>
          <w:lang w:eastAsia="ja-JP"/>
        </w:rPr>
        <w:t>List-r10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w:t>
      </w:r>
      <w:r>
        <w:rPr>
          <w:rFonts w:ascii="Courier New" w:eastAsia="Times New Roman" w:hAnsi="Courier New"/>
          <w:noProof/>
          <w:snapToGrid w:val="0"/>
          <w:sz w:val="16"/>
          <w:lang w:eastAsia="ja-JP"/>
        </w:rPr>
        <w:t>ToAddMod</w:t>
      </w:r>
      <w:r>
        <w:rPr>
          <w:rFonts w:ascii="Courier New" w:eastAsia="Times New Roman" w:hAnsi="Courier New"/>
          <w:noProof/>
          <w:sz w:val="16"/>
          <w:lang w:eastAsia="ja-JP"/>
        </w:rPr>
        <w:t>List-r10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w:t>
      </w:r>
      <w:r>
        <w:rPr>
          <w:rFonts w:ascii="Courier New" w:eastAsia="Times New Roman" w:hAnsi="Courier New"/>
          <w:noProof/>
          <w:snapToGrid w:val="0"/>
          <w:sz w:val="16"/>
          <w:lang w:eastAsia="ja-JP"/>
        </w:rPr>
        <w:t>ToAddMod</w:t>
      </w:r>
      <w:r>
        <w:rPr>
          <w:rFonts w:ascii="Courier New" w:eastAsia="Times New Roman" w:hAnsi="Courier New"/>
          <w:noProof/>
          <w:sz w:val="16"/>
          <w:lang w:eastAsia="ja-JP"/>
        </w:rPr>
        <w:t>List-r10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RRCConnectionReconfiguration-v1130-IEs</w:t>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RRCConnectionReconfiguration-v1130-IEs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systemInformationBlockType1Dedicated-r11</w:t>
      </w:r>
      <w:r>
        <w:rPr>
          <w:rFonts w:ascii="Courier New" w:eastAsia="Times New Roman" w:hAnsi="Courier New"/>
          <w:noProof/>
          <w:sz w:val="16"/>
          <w:lang w:eastAsia="ja-JP"/>
        </w:rPr>
        <w:tab/>
        <w:t>OCTET STRING (CONTAINING SystemInformationBlockType1)</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RRCConnectionReconfiguration-v1250-IEs</w:t>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RRCConnectionReconfiguration-v1250-IEs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6"/>
          <w:lang w:eastAsia="ja-JP"/>
        </w:rPr>
      </w:pPr>
      <w:r>
        <w:rPr>
          <w:rFonts w:ascii="Courier New" w:eastAsia="Malgun Gothic" w:hAnsi="Courier New"/>
          <w:noProof/>
          <w:sz w:val="16"/>
          <w:lang w:eastAsia="ja-JP"/>
        </w:rPr>
        <w:tab/>
        <w:t>wlan-OffloadInfo-r12</w:t>
      </w:r>
      <w:r>
        <w:rPr>
          <w:rFonts w:ascii="Courier New" w:eastAsia="Malgun Gothic" w:hAnsi="Courier New"/>
          <w:noProof/>
          <w:sz w:val="16"/>
          <w:lang w:eastAsia="ja-JP"/>
        </w:rPr>
        <w:tab/>
      </w:r>
      <w:r>
        <w:rPr>
          <w:rFonts w:ascii="Courier New" w:eastAsia="Malgun Gothic" w:hAnsi="Courier New"/>
          <w:noProof/>
          <w:sz w:val="16"/>
          <w:lang w:eastAsia="ja-JP"/>
        </w:rPr>
        <w:tab/>
      </w:r>
      <w:r>
        <w:rPr>
          <w:rFonts w:ascii="Courier New" w:eastAsia="Malgun Gothic" w:hAnsi="Courier New"/>
          <w:noProof/>
          <w:sz w:val="16"/>
          <w:lang w:eastAsia="ja-JP"/>
        </w:rPr>
        <w:tab/>
      </w:r>
      <w:r>
        <w:rPr>
          <w:rFonts w:ascii="Courier New" w:eastAsia="Malgun Gothic" w:hAnsi="Courier New"/>
          <w:noProof/>
          <w:sz w:val="16"/>
          <w:lang w:eastAsia="ja-JP"/>
        </w:rPr>
        <w:tab/>
      </w:r>
      <w:r>
        <w:rPr>
          <w:rFonts w:ascii="Courier New" w:eastAsia="Times New Roman" w:hAnsi="Courier New"/>
          <w:noProof/>
          <w:sz w:val="16"/>
          <w:lang w:eastAsia="ja-JP"/>
        </w:rPr>
        <w:t>CHOICE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Malgun Gothic" w:hAnsi="Courier New"/>
          <w:noProof/>
          <w:sz w:val="16"/>
          <w:lang w:eastAsia="ja-JP"/>
        </w:rPr>
        <w:tab/>
      </w:r>
      <w:r>
        <w:rPr>
          <w:rFonts w:ascii="Courier New" w:eastAsia="Times New Roman" w:hAnsi="Courier New"/>
          <w:noProof/>
          <w:sz w:val="16"/>
          <w:lang w:eastAsia="ja-JP"/>
        </w:rPr>
        <w:t>release</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NULL,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Malgun Gothic" w:hAnsi="Courier New"/>
          <w:noProof/>
          <w:sz w:val="16"/>
          <w:lang w:eastAsia="ja-JP"/>
        </w:rPr>
        <w:tab/>
      </w:r>
      <w:r>
        <w:rPr>
          <w:rFonts w:ascii="Courier New" w:eastAsia="Times New Roman" w:hAnsi="Courier New"/>
          <w:noProof/>
          <w:sz w:val="16"/>
          <w:lang w:eastAsia="ja-JP"/>
        </w:rPr>
        <w:t>setup</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Malgun Gothic"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Malgun Gothic" w:hAnsi="Courier New"/>
          <w:noProof/>
          <w:sz w:val="16"/>
          <w:lang w:eastAsia="ja-JP"/>
        </w:rPr>
        <w:tab/>
      </w:r>
      <w:r>
        <w:rPr>
          <w:rFonts w:ascii="Courier New" w:eastAsia="Times New Roman" w:hAnsi="Courier New"/>
          <w:noProof/>
          <w:sz w:val="16"/>
          <w:lang w:eastAsia="ja-JP"/>
        </w:rPr>
        <w:t>wlan</w:t>
      </w:r>
      <w:r>
        <w:rPr>
          <w:rFonts w:ascii="Courier New" w:eastAsia="Malgun Gothic" w:hAnsi="Courier New"/>
          <w:noProof/>
          <w:sz w:val="16"/>
          <w:lang w:eastAsia="ja-JP"/>
        </w:rPr>
        <w:t>-</w:t>
      </w:r>
      <w:r>
        <w:rPr>
          <w:rFonts w:ascii="Courier New" w:eastAsia="Times New Roman" w:hAnsi="Courier New"/>
          <w:noProof/>
          <w:sz w:val="16"/>
          <w:lang w:eastAsia="ja-JP"/>
        </w:rPr>
        <w:t>Offload</w:t>
      </w:r>
      <w:r>
        <w:rPr>
          <w:rFonts w:ascii="Courier New" w:eastAsia="Malgun Gothic" w:hAnsi="Courier New"/>
          <w:noProof/>
          <w:sz w:val="16"/>
          <w:lang w:eastAsia="ja-JP"/>
        </w:rPr>
        <w:t>ConfigDedicated</w:t>
      </w:r>
      <w:r>
        <w:rPr>
          <w:rFonts w:ascii="Courier New" w:eastAsia="Times New Roman" w:hAnsi="Courier New"/>
          <w:noProof/>
          <w:sz w:val="16"/>
          <w:lang w:eastAsia="ja-JP"/>
        </w:rPr>
        <w:t>-r12</w:t>
      </w:r>
      <w:r>
        <w:rPr>
          <w:rFonts w:ascii="Courier New" w:eastAsia="Malgun Gothic" w:hAnsi="Courier New"/>
          <w:noProof/>
          <w:sz w:val="16"/>
          <w:lang w:eastAsia="ja-JP"/>
        </w:rPr>
        <w:tab/>
      </w:r>
      <w:r>
        <w:rPr>
          <w:rFonts w:ascii="Courier New" w:eastAsia="Malgun Gothic" w:hAnsi="Courier New"/>
          <w:noProof/>
          <w:sz w:val="16"/>
          <w:lang w:eastAsia="ja-JP"/>
        </w:rPr>
        <w:tab/>
        <w:t>WLAN</w:t>
      </w:r>
      <w:r>
        <w:rPr>
          <w:rFonts w:ascii="Courier New" w:eastAsia="Times New Roman" w:hAnsi="Courier New"/>
          <w:noProof/>
          <w:sz w:val="16"/>
          <w:lang w:eastAsia="ja-JP"/>
        </w:rPr>
        <w:t>-OffloadConfig-r12,</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val="fi-FI"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Malgun Gothic" w:hAnsi="Courier New"/>
          <w:noProof/>
          <w:sz w:val="16"/>
          <w:lang w:eastAsia="ja-JP"/>
        </w:rPr>
        <w:tab/>
      </w:r>
      <w:r>
        <w:rPr>
          <w:rFonts w:ascii="Courier New" w:eastAsia="Times New Roman" w:hAnsi="Courier New"/>
          <w:noProof/>
          <w:sz w:val="16"/>
          <w:lang w:val="fi-FI" w:eastAsia="ja-JP"/>
        </w:rPr>
        <w:t>t350-r12</w:t>
      </w:r>
      <w:r>
        <w:rPr>
          <w:rFonts w:ascii="Courier New" w:eastAsia="Times New Roman" w:hAnsi="Courier New"/>
          <w:noProof/>
          <w:sz w:val="16"/>
          <w:lang w:val="fi-FI" w:eastAsia="ja-JP"/>
        </w:rPr>
        <w:tab/>
      </w:r>
      <w:r>
        <w:rPr>
          <w:rFonts w:ascii="Courier New" w:eastAsia="Times New Roman" w:hAnsi="Courier New"/>
          <w:noProof/>
          <w:sz w:val="16"/>
          <w:lang w:val="fi-FI" w:eastAsia="ja-JP"/>
        </w:rPr>
        <w:tab/>
      </w:r>
      <w:r>
        <w:rPr>
          <w:rFonts w:ascii="Courier New" w:eastAsia="Times New Roman" w:hAnsi="Courier New"/>
          <w:noProof/>
          <w:sz w:val="16"/>
          <w:lang w:val="fi-FI" w:eastAsia="ja-JP"/>
        </w:rPr>
        <w:tab/>
      </w:r>
      <w:r>
        <w:rPr>
          <w:rFonts w:ascii="Courier New" w:eastAsia="Times New Roman" w:hAnsi="Courier New"/>
          <w:noProof/>
          <w:sz w:val="16"/>
          <w:lang w:val="fi-FI" w:eastAsia="ja-JP"/>
        </w:rPr>
        <w:tab/>
      </w:r>
      <w:r>
        <w:rPr>
          <w:rFonts w:ascii="Courier New" w:eastAsia="Times New Roman" w:hAnsi="Courier New"/>
          <w:noProof/>
          <w:sz w:val="16"/>
          <w:lang w:val="fi-FI" w:eastAsia="ja-JP"/>
        </w:rPr>
        <w:tab/>
      </w:r>
      <w:r>
        <w:rPr>
          <w:rFonts w:ascii="Courier New" w:eastAsia="Times New Roman" w:hAnsi="Courier New"/>
          <w:noProof/>
          <w:sz w:val="16"/>
          <w:lang w:val="fi-FI" w:eastAsia="ja-JP"/>
        </w:rPr>
        <w:tab/>
      </w:r>
      <w:r>
        <w:rPr>
          <w:rFonts w:ascii="Courier New" w:eastAsia="Malgun Gothic" w:hAnsi="Courier New"/>
          <w:noProof/>
          <w:sz w:val="16"/>
          <w:lang w:val="fi-FI" w:eastAsia="ja-JP"/>
        </w:rPr>
        <w:tab/>
      </w:r>
      <w:r>
        <w:rPr>
          <w:rFonts w:ascii="Courier New" w:eastAsia="Malgun Gothic" w:hAnsi="Courier New"/>
          <w:noProof/>
          <w:sz w:val="16"/>
          <w:lang w:val="fi-FI" w:eastAsia="ja-JP"/>
        </w:rPr>
        <w:tab/>
        <w:t>E</w:t>
      </w:r>
      <w:r>
        <w:rPr>
          <w:rFonts w:ascii="Courier New" w:eastAsia="Times New Roman" w:hAnsi="Courier New"/>
          <w:noProof/>
          <w:sz w:val="16"/>
          <w:lang w:val="fi-FI" w:eastAsia="ja-JP"/>
        </w:rPr>
        <w:t>NUMERATED {min5, min10, min20, min30, min60,</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Malgun Gothic" w:hAnsi="Courier New"/>
          <w:noProof/>
          <w:sz w:val="16"/>
          <w:lang w:val="fi-FI" w:eastAsia="ja-JP"/>
        </w:rPr>
        <w:tab/>
      </w:r>
      <w:r>
        <w:rPr>
          <w:rFonts w:ascii="Courier New" w:eastAsia="Malgun Gothic" w:hAnsi="Courier New"/>
          <w:noProof/>
          <w:sz w:val="16"/>
          <w:lang w:val="fi-FI" w:eastAsia="ja-JP"/>
        </w:rPr>
        <w:tab/>
      </w:r>
      <w:r>
        <w:rPr>
          <w:rFonts w:ascii="Courier New" w:eastAsia="Malgun Gothic" w:hAnsi="Courier New"/>
          <w:noProof/>
          <w:sz w:val="16"/>
          <w:lang w:val="fi-FI" w:eastAsia="ja-JP"/>
        </w:rPr>
        <w:tab/>
      </w:r>
      <w:r>
        <w:rPr>
          <w:rFonts w:ascii="Courier New" w:eastAsia="Malgun Gothic" w:hAnsi="Courier New"/>
          <w:noProof/>
          <w:sz w:val="16"/>
          <w:lang w:val="fi-FI" w:eastAsia="ja-JP"/>
        </w:rPr>
        <w:tab/>
      </w:r>
      <w:r>
        <w:rPr>
          <w:rFonts w:ascii="Courier New" w:eastAsia="Malgun Gothic" w:hAnsi="Courier New"/>
          <w:noProof/>
          <w:sz w:val="16"/>
          <w:lang w:val="fi-FI" w:eastAsia="ja-JP"/>
        </w:rPr>
        <w:tab/>
      </w:r>
      <w:r>
        <w:rPr>
          <w:rFonts w:ascii="Courier New" w:eastAsia="Malgun Gothic" w:hAnsi="Courier New"/>
          <w:noProof/>
          <w:sz w:val="16"/>
          <w:lang w:val="fi-FI" w:eastAsia="ja-JP"/>
        </w:rPr>
        <w:tab/>
      </w:r>
      <w:r>
        <w:rPr>
          <w:rFonts w:ascii="Courier New" w:eastAsia="Malgun Gothic" w:hAnsi="Courier New"/>
          <w:noProof/>
          <w:sz w:val="16"/>
          <w:lang w:val="fi-FI" w:eastAsia="ja-JP"/>
        </w:rPr>
        <w:tab/>
      </w:r>
      <w:r>
        <w:rPr>
          <w:rFonts w:ascii="Courier New" w:eastAsia="Malgun Gothic" w:hAnsi="Courier New"/>
          <w:noProof/>
          <w:sz w:val="16"/>
          <w:lang w:val="fi-FI" w:eastAsia="ja-JP"/>
        </w:rPr>
        <w:tab/>
      </w:r>
      <w:r>
        <w:rPr>
          <w:rFonts w:ascii="Courier New" w:eastAsia="Malgun Gothic" w:hAnsi="Courier New"/>
          <w:noProof/>
          <w:sz w:val="16"/>
          <w:lang w:val="fi-FI" w:eastAsia="ja-JP"/>
        </w:rPr>
        <w:tab/>
      </w:r>
      <w:r>
        <w:rPr>
          <w:rFonts w:ascii="Courier New" w:eastAsia="Malgun Gothic" w:hAnsi="Courier New"/>
          <w:noProof/>
          <w:sz w:val="16"/>
          <w:lang w:val="fi-FI" w:eastAsia="ja-JP"/>
        </w:rPr>
        <w:tab/>
      </w:r>
      <w:r>
        <w:rPr>
          <w:rFonts w:ascii="Courier New" w:eastAsia="Malgun Gothic" w:hAnsi="Courier New"/>
          <w:noProof/>
          <w:sz w:val="16"/>
          <w:lang w:val="fi-FI" w:eastAsia="ja-JP"/>
        </w:rPr>
        <w:tab/>
      </w:r>
      <w:r>
        <w:rPr>
          <w:rFonts w:ascii="Courier New" w:eastAsia="Malgun Gothic" w:hAnsi="Courier New"/>
          <w:noProof/>
          <w:sz w:val="16"/>
          <w:lang w:val="fi-FI" w:eastAsia="ja-JP"/>
        </w:rPr>
        <w:tab/>
      </w:r>
      <w:r>
        <w:rPr>
          <w:rFonts w:ascii="Courier New" w:eastAsia="Times New Roman" w:hAnsi="Courier New"/>
          <w:noProof/>
          <w:snapToGrid w:val="0"/>
          <w:sz w:val="16"/>
          <w:lang w:eastAsia="ja-JP"/>
        </w:rPr>
        <w:t>min120, min180,</w:t>
      </w:r>
      <w:r>
        <w:rPr>
          <w:rFonts w:ascii="Courier New" w:eastAsia="Malgun Gothic" w:hAnsi="Courier New"/>
          <w:noProof/>
          <w:snapToGrid w:val="0"/>
          <w:sz w:val="16"/>
          <w:lang w:eastAsia="ja-JP"/>
        </w:rPr>
        <w:t xml:space="preserve"> </w:t>
      </w:r>
      <w:r>
        <w:rPr>
          <w:rFonts w:ascii="Courier New" w:eastAsia="Times New Roman" w:hAnsi="Courier New"/>
          <w:noProof/>
          <w:snapToGrid w:val="0"/>
          <w:sz w:val="16"/>
          <w:lang w:eastAsia="ja-JP"/>
        </w:rPr>
        <w:t>spare1</w:t>
      </w:r>
      <w:r>
        <w:rPr>
          <w:rFonts w:ascii="Courier New" w:eastAsia="Times New Roman" w:hAnsi="Courier New"/>
          <w:noProof/>
          <w:sz w:val="16"/>
          <w:lang w:eastAsia="ja-JP"/>
        </w:rPr>
        <w:t>}</w:t>
      </w:r>
      <w:r>
        <w:rPr>
          <w:rFonts w:ascii="Courier New" w:eastAsia="Times New Roman" w:hAnsi="Courier New"/>
          <w:noProof/>
          <w:sz w:val="16"/>
          <w:lang w:eastAsia="ja-JP"/>
        </w:rPr>
        <w:tab/>
        <w:t>OPTIONAL</w:t>
      </w:r>
      <w:r>
        <w:rPr>
          <w:rFonts w:ascii="Courier New" w:eastAsia="Times New Roman" w:hAnsi="Courier New"/>
          <w:noProof/>
          <w:sz w:val="16"/>
          <w:lang w:eastAsia="ja-JP"/>
        </w:rPr>
        <w:tab/>
      </w:r>
      <w:r>
        <w:rPr>
          <w:rFonts w:ascii="Courier New" w:eastAsia="Malgun Gothic" w:hAnsi="Courier New"/>
          <w:noProof/>
          <w:sz w:val="16"/>
          <w:lang w:eastAsia="ja-JP"/>
        </w:rPr>
        <w:t>-- Need OR</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r>
        <w:rPr>
          <w:rFonts w:ascii="Courier New" w:eastAsia="Malgun Gothic" w:hAnsi="Courier New"/>
          <w:noProof/>
          <w:sz w:val="16"/>
          <w:lang w:eastAsia="ja-JP"/>
        </w:rPr>
        <w:tab/>
      </w:r>
      <w:r>
        <w:rPr>
          <w:rFonts w:ascii="Courier New" w:eastAsia="Malgun Gothic" w:hAnsi="Courier New"/>
          <w:noProof/>
          <w:sz w:val="16"/>
          <w:lang w:eastAsia="ja-JP"/>
        </w:rPr>
        <w:tab/>
      </w:r>
      <w:r>
        <w:rPr>
          <w:rFonts w:ascii="Courier New" w:eastAsia="Malgun Gothic" w:hAnsi="Courier New"/>
          <w:noProof/>
          <w:sz w:val="16"/>
          <w:lang w:eastAsia="ja-JP"/>
        </w:rPr>
        <w:tab/>
      </w:r>
      <w:r>
        <w:rPr>
          <w:rFonts w:ascii="Courier New" w:eastAsia="Malgun Gothic" w:hAnsi="Courier New"/>
          <w:noProof/>
          <w:sz w:val="16"/>
          <w:lang w:eastAsia="ja-JP"/>
        </w:rPr>
        <w:tab/>
      </w:r>
      <w:r>
        <w:rPr>
          <w:rFonts w:ascii="Courier New" w:eastAsia="Malgun Gothic" w:hAnsi="Courier New"/>
          <w:noProof/>
          <w:sz w:val="16"/>
          <w:lang w:eastAsia="ja-JP"/>
        </w:rPr>
        <w:tab/>
      </w:r>
      <w:r>
        <w:rPr>
          <w:rFonts w:ascii="Courier New" w:eastAsia="Malgun Gothic" w:hAnsi="Courier New"/>
          <w:noProof/>
          <w:sz w:val="16"/>
          <w:lang w:eastAsia="ja-JP"/>
        </w:rPr>
        <w:tab/>
      </w:r>
      <w:r>
        <w:rPr>
          <w:rFonts w:ascii="Courier New" w:eastAsia="Malgun Gothic" w:hAnsi="Courier New"/>
          <w:noProof/>
          <w:sz w:val="16"/>
          <w:lang w:eastAsia="ja-JP"/>
        </w:rPr>
        <w:tab/>
      </w:r>
      <w:r>
        <w:rPr>
          <w:rFonts w:ascii="Courier New" w:eastAsia="Malgun Gothic" w:hAnsi="Courier New"/>
          <w:noProof/>
          <w:sz w:val="16"/>
          <w:lang w:eastAsia="ja-JP"/>
        </w:rPr>
        <w:tab/>
      </w:r>
      <w:r>
        <w:rPr>
          <w:rFonts w:ascii="Courier New" w:eastAsia="Malgun Gothic" w:hAnsi="Courier New"/>
          <w:noProof/>
          <w:sz w:val="16"/>
          <w:lang w:eastAsia="ja-JP"/>
        </w:rPr>
        <w:tab/>
      </w:r>
      <w:r>
        <w:rPr>
          <w:rFonts w:ascii="Courier New" w:eastAsia="Malgun Gothic" w:hAnsi="Courier New"/>
          <w:noProof/>
          <w:sz w:val="16"/>
          <w:lang w:eastAsia="ja-JP"/>
        </w:rPr>
        <w:tab/>
      </w:r>
      <w:r>
        <w:rPr>
          <w:rFonts w:ascii="Courier New" w:eastAsia="Malgun Gothic" w:hAnsi="Courier New"/>
          <w:noProof/>
          <w:sz w:val="16"/>
          <w:lang w:eastAsia="ja-JP"/>
        </w:rPr>
        <w:tab/>
      </w:r>
      <w:r>
        <w:rPr>
          <w:rFonts w:ascii="Courier New" w:eastAsia="Malgun Gothic" w:hAnsi="Courier New"/>
          <w:noProof/>
          <w:sz w:val="16"/>
          <w:lang w:eastAsia="ja-JP"/>
        </w:rPr>
        <w:tab/>
      </w:r>
      <w:r>
        <w:rPr>
          <w:rFonts w:ascii="Courier New" w:eastAsia="Malgun Gothic" w:hAnsi="Courier New"/>
          <w:noProof/>
          <w:sz w:val="16"/>
          <w:lang w:eastAsia="ja-JP"/>
        </w:rPr>
        <w:tab/>
      </w:r>
      <w:r>
        <w:rPr>
          <w:rFonts w:ascii="Courier New" w:eastAsia="Malgun Gothic" w:hAnsi="Courier New"/>
          <w:noProof/>
          <w:sz w:val="16"/>
          <w:lang w:eastAsia="ja-JP"/>
        </w:rPr>
        <w:tab/>
      </w:r>
      <w:r>
        <w:rPr>
          <w:rFonts w:ascii="Courier New" w:eastAsia="Malgun Gothic" w:hAnsi="Courier New"/>
          <w:noProof/>
          <w:sz w:val="16"/>
          <w:lang w:eastAsia="ja-JP"/>
        </w:rPr>
        <w:tab/>
      </w:r>
      <w:r>
        <w:rPr>
          <w:rFonts w:ascii="Courier New" w:eastAsia="Malgun Gothic" w:hAnsi="Courier New"/>
          <w:noProof/>
          <w:sz w:val="16"/>
          <w:lang w:eastAsia="ja-JP"/>
        </w:rPr>
        <w:tab/>
      </w:r>
      <w:r>
        <w:rPr>
          <w:rFonts w:ascii="Courier New" w:eastAsia="Malgun Gothic" w:hAnsi="Courier New"/>
          <w:noProof/>
          <w:sz w:val="16"/>
          <w:lang w:eastAsia="ja-JP"/>
        </w:rPr>
        <w:tab/>
        <w:t>OPTIONAL,</w:t>
      </w:r>
      <w:r>
        <w:rPr>
          <w:rFonts w:ascii="Courier New" w:eastAsia="Malgun Gothic" w:hAnsi="Courier New"/>
          <w:noProof/>
          <w:sz w:val="16"/>
          <w:lang w:eastAsia="ja-JP"/>
        </w:rPr>
        <w:tab/>
      </w:r>
      <w:r>
        <w:rPr>
          <w:rFonts w:ascii="Courier New" w:eastAsia="Malgun Gothic"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scg-Configuration-r12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SCG-Configuration-r12</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nonFullConfig</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sl-SyncTxControl-r12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SL-SyncTxControl-r12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sl-DiscConfig-r12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SL-DiscConfig-r12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sl-CommConfig-r12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SL-CommConfig-r12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RRCConnectionReconfiguration-v1310-IEs</w:t>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RRCConnectionReconfiguration-v1310-IEs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w:t>
      </w:r>
      <w:r>
        <w:rPr>
          <w:rFonts w:ascii="Courier New" w:eastAsia="Times New Roman" w:hAnsi="Courier New"/>
          <w:noProof/>
          <w:snapToGrid w:val="0"/>
          <w:sz w:val="16"/>
          <w:lang w:eastAsia="ja-JP"/>
        </w:rPr>
        <w:t>ToRelease</w:t>
      </w:r>
      <w:r>
        <w:rPr>
          <w:rFonts w:ascii="Courier New" w:eastAsia="Times New Roman" w:hAnsi="Courier New"/>
          <w:noProof/>
          <w:sz w:val="16"/>
          <w:lang w:eastAsia="ja-JP"/>
        </w:rPr>
        <w:t>ListExt-r13</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w:t>
      </w:r>
      <w:r>
        <w:rPr>
          <w:rFonts w:ascii="Courier New" w:eastAsia="Times New Roman" w:hAnsi="Courier New"/>
          <w:noProof/>
          <w:snapToGrid w:val="0"/>
          <w:sz w:val="16"/>
          <w:lang w:eastAsia="ja-JP"/>
        </w:rPr>
        <w:t>ToRelease</w:t>
      </w:r>
      <w:r>
        <w:rPr>
          <w:rFonts w:ascii="Courier New" w:eastAsia="Times New Roman" w:hAnsi="Courier New"/>
          <w:noProof/>
          <w:sz w:val="16"/>
          <w:lang w:eastAsia="ja-JP"/>
        </w:rPr>
        <w:t>ListExt-r13</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w:t>
      </w:r>
      <w:r>
        <w:rPr>
          <w:rFonts w:ascii="Courier New" w:eastAsia="Times New Roman" w:hAnsi="Courier New"/>
          <w:noProof/>
          <w:snapToGrid w:val="0"/>
          <w:sz w:val="16"/>
          <w:lang w:eastAsia="ja-JP"/>
        </w:rPr>
        <w:t>ToAddMod</w:t>
      </w:r>
      <w:r>
        <w:rPr>
          <w:rFonts w:ascii="Courier New" w:eastAsia="Times New Roman" w:hAnsi="Courier New"/>
          <w:noProof/>
          <w:sz w:val="16"/>
          <w:lang w:eastAsia="ja-JP"/>
        </w:rPr>
        <w:t>ListExt-r13</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w:t>
      </w:r>
      <w:r>
        <w:rPr>
          <w:rFonts w:ascii="Courier New" w:eastAsia="Times New Roman" w:hAnsi="Courier New"/>
          <w:noProof/>
          <w:snapToGrid w:val="0"/>
          <w:sz w:val="16"/>
          <w:lang w:eastAsia="ja-JP"/>
        </w:rPr>
        <w:t>ToAddMod</w:t>
      </w:r>
      <w:r>
        <w:rPr>
          <w:rFonts w:ascii="Courier New" w:eastAsia="Times New Roman" w:hAnsi="Courier New"/>
          <w:noProof/>
          <w:sz w:val="16"/>
          <w:lang w:eastAsia="ja-JP"/>
        </w:rPr>
        <w:t>ListExt-r13</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lwa-Configuration-r13</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LWA-Configuration-r13</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lwip-Configuration-r13</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LWIP-Configuration-r13</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rclwi-Configuration-r13</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RCLWI-Configuration-r13</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RRCConnectionReconfiguration-v1430-IEs</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RRCConnectionReconfiguration-v1430-IEs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sl-V2X-ConfigDedicated-r14</w:t>
      </w:r>
      <w:r>
        <w:rPr>
          <w:rFonts w:ascii="Courier New" w:eastAsia="Times New Roman" w:hAnsi="Courier New"/>
          <w:noProof/>
          <w:sz w:val="16"/>
          <w:lang w:eastAsia="ja-JP"/>
        </w:rPr>
        <w:tab/>
      </w:r>
      <w:r>
        <w:rPr>
          <w:rFonts w:ascii="Courier New" w:eastAsia="Times New Roman" w:hAnsi="Courier New"/>
          <w:noProof/>
          <w:sz w:val="16"/>
          <w:lang w:eastAsia="ja-JP"/>
        </w:rPr>
        <w:tab/>
        <w:t>SL-V2X-ConfigDedicated-r14</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sCellToAddModListExt-v1430</w:t>
      </w:r>
      <w:r>
        <w:rPr>
          <w:rFonts w:ascii="Courier New" w:eastAsia="Times New Roman" w:hAnsi="Courier New"/>
          <w:noProof/>
          <w:sz w:val="16"/>
          <w:lang w:eastAsia="ja-JP"/>
        </w:rPr>
        <w:tab/>
      </w:r>
      <w:r>
        <w:rPr>
          <w:rFonts w:ascii="Courier New" w:eastAsia="Times New Roman" w:hAnsi="Courier New"/>
          <w:noProof/>
          <w:sz w:val="16"/>
          <w:lang w:eastAsia="ja-JP"/>
        </w:rPr>
        <w:tab/>
        <w:t>SCellToAddModListExt-v1430</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perCC-GapIndicationRequest-r14</w:t>
      </w:r>
      <w:r>
        <w:rPr>
          <w:rFonts w:ascii="Courier New" w:eastAsia="Times New Roman" w:hAnsi="Courier New"/>
          <w:noProof/>
          <w:sz w:val="16"/>
          <w:lang w:eastAsia="ja-JP"/>
        </w:rPr>
        <w:tab/>
        <w:t>ENUMERATED{true}</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systemInformationBlockType2Dedicated-r14</w:t>
      </w:r>
      <w:r>
        <w:rPr>
          <w:rFonts w:ascii="Courier New" w:eastAsia="Times New Roman" w:hAnsi="Courier New"/>
          <w:noProof/>
          <w:sz w:val="16"/>
          <w:lang w:eastAsia="ja-JP"/>
        </w:rPr>
        <w:tab/>
        <w:t>OCTET STRING (CONTAINING SystemInformationBlockType2)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nonHO</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RRCConnectionReconfiguration-v1510-IEs</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RRCConnectionReconfiguration-v1510-IEs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nr-Config-r15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CHOICE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release</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NULL,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lastRenderedPageBreak/>
        <w:tab/>
      </w:r>
      <w:r>
        <w:rPr>
          <w:rFonts w:ascii="Courier New" w:eastAsia="Times New Roman" w:hAnsi="Courier New"/>
          <w:noProof/>
          <w:sz w:val="16"/>
          <w:lang w:eastAsia="ja-JP"/>
        </w:rPr>
        <w:tab/>
        <w:t>setup</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endc-ReleaseAndAdd-r15</w:t>
      </w:r>
      <w:r>
        <w:rPr>
          <w:rFonts w:ascii="Courier New" w:eastAsia="Times New Roman" w:hAnsi="Courier New"/>
          <w:noProof/>
          <w:sz w:val="16"/>
          <w:lang w:eastAsia="ja-JP"/>
        </w:rPr>
        <w:tab/>
        <w:t>BOOLEAN,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nr-SecondaryCellGroupConfig-r15</w:t>
      </w:r>
      <w:r>
        <w:rPr>
          <w:rFonts w:ascii="Courier New" w:eastAsia="Times New Roman" w:hAnsi="Courier New"/>
          <w:noProof/>
          <w:sz w:val="16"/>
          <w:lang w:eastAsia="ja-JP"/>
        </w:rPr>
        <w:tab/>
        <w:t>OCTET STRING</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p-MaxEUTRA-r15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P-Max</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sk-Counter-r15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INTEGER (0.. 65535)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nr-RadioBearerConfig1-r15</w:t>
      </w:r>
      <w:r>
        <w:rPr>
          <w:rFonts w:ascii="Courier New" w:eastAsia="Times New Roman" w:hAnsi="Courier New"/>
          <w:noProof/>
          <w:sz w:val="16"/>
          <w:lang w:eastAsia="ja-JP"/>
        </w:rPr>
        <w:tab/>
      </w:r>
      <w:r>
        <w:rPr>
          <w:rFonts w:ascii="Courier New" w:eastAsia="Times New Roman" w:hAnsi="Courier New"/>
          <w:noProof/>
          <w:sz w:val="16"/>
          <w:lang w:eastAsia="ja-JP"/>
        </w:rPr>
        <w:tab/>
        <w:t>OCTET STRING</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nr-RadioBearerConfig2-r15</w:t>
      </w:r>
      <w:r>
        <w:rPr>
          <w:rFonts w:ascii="Courier New" w:eastAsia="Times New Roman" w:hAnsi="Courier New"/>
          <w:noProof/>
          <w:sz w:val="16"/>
          <w:lang w:eastAsia="ja-JP"/>
        </w:rPr>
        <w:tab/>
      </w:r>
      <w:r>
        <w:rPr>
          <w:rFonts w:ascii="Courier New" w:eastAsia="Times New Roman" w:hAnsi="Courier New"/>
          <w:noProof/>
          <w:sz w:val="16"/>
          <w:lang w:eastAsia="ja-JP"/>
        </w:rPr>
        <w:tab/>
        <w:t>OCTET STRING</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tdm-PatternConfig-r15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TDM-PatternConfig-r15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FDD-PCell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RRCConnectionReconfiguration-v1530-IEs</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RRCConnectionReconfiguration-v1530-IEs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securityConfigHO-v1530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SecurityConfigHO-v1530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HO-5GC</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sCellGroupToReleaseList-r15</w:t>
      </w:r>
      <w:r>
        <w:rPr>
          <w:rFonts w:ascii="Courier New" w:eastAsia="Times New Roman" w:hAnsi="Courier New"/>
          <w:noProof/>
          <w:sz w:val="16"/>
          <w:lang w:eastAsia="ja-JP"/>
        </w:rPr>
        <w:tab/>
      </w:r>
      <w:r>
        <w:rPr>
          <w:rFonts w:ascii="Courier New" w:eastAsia="Times New Roman" w:hAnsi="Courier New"/>
          <w:noProof/>
          <w:sz w:val="16"/>
          <w:lang w:eastAsia="ja-JP"/>
        </w:rPr>
        <w:tab/>
        <w:t>SCellGroupToReleaseList-r15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sCellGroupToAddModList-r15</w:t>
      </w:r>
      <w:r>
        <w:rPr>
          <w:rFonts w:ascii="Courier New" w:eastAsia="Times New Roman" w:hAnsi="Courier New"/>
          <w:noProof/>
          <w:sz w:val="16"/>
          <w:lang w:eastAsia="ja-JP"/>
        </w:rPr>
        <w:tab/>
      </w:r>
      <w:r>
        <w:rPr>
          <w:rFonts w:ascii="Courier New" w:eastAsia="Times New Roman" w:hAnsi="Courier New"/>
          <w:noProof/>
          <w:sz w:val="16"/>
          <w:lang w:eastAsia="ja-JP"/>
        </w:rPr>
        <w:tab/>
        <w:t>SCellGroupToAddModList-r15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dedicatedInfoNASList-r15</w:t>
      </w:r>
      <w:r>
        <w:rPr>
          <w:rFonts w:ascii="Courier New" w:eastAsia="Times New Roman" w:hAnsi="Courier New"/>
          <w:noProof/>
          <w:sz w:val="16"/>
          <w:lang w:eastAsia="ja-JP"/>
        </w:rPr>
        <w:tab/>
      </w:r>
      <w:r>
        <w:rPr>
          <w:rFonts w:ascii="Courier New" w:eastAsia="Times New Roman" w:hAnsi="Courier New"/>
          <w:noProof/>
          <w:sz w:val="16"/>
          <w:lang w:eastAsia="ja-JP"/>
        </w:rPr>
        <w:tab/>
        <w:t>SEQUENCE (SIZE(1..maxDRB-r15)) OF</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DedicatedInfoNAS</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nonHO</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p-MaxUE-FR1-r15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P-Max</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OR</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smtc-r15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MTC-SSB-NR-r15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OP</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RRCConnectionReconfiguration-v1610-IEs</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RRCConnectionReconfiguration-v1610-IEs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conditionalReconfiguration-r16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ConditionalReconfiguration-r16</w:t>
      </w:r>
      <w:r>
        <w:rPr>
          <w:rFonts w:ascii="Courier New" w:eastAsia="Times New Roman" w:hAnsi="Courier New"/>
          <w:noProof/>
          <w:sz w:val="16"/>
          <w:lang w:eastAsia="ja-JP"/>
        </w:rPr>
        <w:tab/>
        <w:t>OPTIONAL, --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daps-SourceRelease-r16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ENUMERATED{true}</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 --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tdm-PatternConfig2-r16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TDM-PatternConfig-r15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 --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sl-ConfigDedicated</w:t>
      </w:r>
      <w:r>
        <w:rPr>
          <w:rFonts w:ascii="Courier New" w:eastAsia="Times New Roman" w:hAnsi="Courier New" w:cs="Courier New"/>
          <w:noProof/>
          <w:sz w:val="16"/>
          <w:lang w:eastAsia="zh-CN"/>
        </w:rPr>
        <w:t>For</w:t>
      </w:r>
      <w:r>
        <w:rPr>
          <w:rFonts w:ascii="Courier New" w:eastAsia="Times New Roman" w:hAnsi="Courier New"/>
          <w:noProof/>
          <w:sz w:val="16"/>
          <w:lang w:eastAsia="ja-JP"/>
        </w:rPr>
        <w:t>NR-r16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OCTET STRING</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 -- Need OR</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sl-SSB-PriorityEUTRA-r16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INTEGER (1..8)</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 -- Need OR</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RRCConnectionReconfiguration-v17xy-IEs</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RRCConnectionReconfiguration-v17xy-IEs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scg-State-r17</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ENUMERATED{deactivated}</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 -- Need OP</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SL-SyncTxControl-r12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networkControlledSyncTx-r12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ENUMERATED {on, off}</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OP</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PSCellToAddMod-r12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sCellIndex-r12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SCellIndex-r10,</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cellIdentification-r12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physCellId-r12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PhysCellId,</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dl-CarrierFreq-r12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ARFCN-ValueEUTRA-r9</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SCellAdd</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radioResourceConfigCommonPSCell-r12</w:t>
      </w:r>
      <w:r>
        <w:rPr>
          <w:rFonts w:ascii="Courier New" w:eastAsia="Times New Roman" w:hAnsi="Courier New"/>
          <w:noProof/>
          <w:sz w:val="16"/>
          <w:lang w:eastAsia="ja-JP"/>
        </w:rPr>
        <w:tab/>
      </w:r>
      <w:r>
        <w:rPr>
          <w:rFonts w:ascii="Courier New" w:eastAsia="Times New Roman" w:hAnsi="Courier New"/>
          <w:noProof/>
          <w:sz w:val="16"/>
          <w:lang w:eastAsia="ja-JP"/>
        </w:rPr>
        <w:tab/>
        <w:t>RadioResourceConfigCommonPSCell-r12</w:t>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SCellAdd</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radioResourceConfigDedicatedPSCell-r12</w:t>
      </w:r>
      <w:r>
        <w:rPr>
          <w:rFonts w:ascii="Courier New" w:eastAsia="Times New Roman" w:hAnsi="Courier New"/>
          <w:noProof/>
          <w:sz w:val="16"/>
          <w:lang w:eastAsia="ja-JP"/>
        </w:rPr>
        <w:tab/>
        <w:t>RadioResourceConfigDedicatedPSCell-r12</w:t>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SCellAdd2</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r>
        <w:rPr>
          <w:rFonts w:ascii="Courier New" w:eastAsia="Times New Roman" w:hAnsi="Courier New"/>
          <w:noProof/>
          <w:sz w:val="16"/>
          <w:lang w:eastAsia="ja-JP"/>
        </w:rPr>
        <w:tab/>
        <w:t>antennaInfoDedicatedPSCell-v1280</w:t>
      </w:r>
      <w:r>
        <w:rPr>
          <w:rFonts w:ascii="Courier New" w:eastAsia="Times New Roman" w:hAnsi="Courier New"/>
          <w:noProof/>
          <w:sz w:val="16"/>
          <w:lang w:eastAsia="ja-JP"/>
        </w:rPr>
        <w:tab/>
      </w:r>
      <w:r>
        <w:rPr>
          <w:rFonts w:ascii="Courier New" w:eastAsia="Times New Roman" w:hAnsi="Courier New"/>
          <w:noProof/>
          <w:sz w:val="16"/>
          <w:lang w:eastAsia="ja-JP"/>
        </w:rPr>
        <w:tab/>
        <w:t>AntennaInfoDedicated-v10i0</w:t>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r>
        <w:rPr>
          <w:rFonts w:ascii="Courier New" w:eastAsia="Times New Roman" w:hAnsi="Courier New"/>
          <w:noProof/>
          <w:sz w:val="16"/>
          <w:lang w:eastAsia="ja-JP"/>
        </w:rPr>
        <w:tab/>
        <w:t>sCellIndex-r13</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SCellIndex-r13</w:t>
      </w:r>
      <w:r>
        <w:rPr>
          <w:rFonts w:ascii="Courier New" w:eastAsia="Times New Roman" w:hAnsi="Courier New"/>
          <w:noProof/>
          <w:sz w:val="16"/>
          <w:lang w:eastAsia="ja-JP"/>
        </w:rPr>
        <w:tab/>
        <w:t>OPTIONAL</w:t>
      </w:r>
      <w:r>
        <w:rPr>
          <w:rFonts w:ascii="Courier New" w:eastAsia="Times New Roman" w:hAnsi="Courier New"/>
          <w:noProof/>
          <w:sz w:val="16"/>
          <w:lang w:eastAsia="ja-JP"/>
        </w:rPr>
        <w:tab/>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r>
        <w:rPr>
          <w:rFonts w:ascii="Courier New" w:eastAsia="Times New Roman" w:hAnsi="Courier New"/>
          <w:noProof/>
          <w:sz w:val="16"/>
          <w:lang w:eastAsia="ja-JP"/>
        </w:rPr>
        <w:tab/>
        <w:t>radioResourceConfigDedicatedPSCell-v1370</w:t>
      </w:r>
      <w:r>
        <w:rPr>
          <w:rFonts w:ascii="Courier New" w:eastAsia="Times New Roman" w:hAnsi="Courier New"/>
          <w:noProof/>
          <w:sz w:val="16"/>
          <w:lang w:eastAsia="ja-JP"/>
        </w:rPr>
        <w:tab/>
        <w:t>RadioResourceConfigDedicatedPSCell-v1370</w:t>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r>
        <w:rPr>
          <w:rFonts w:ascii="Courier New" w:eastAsia="Times New Roman" w:hAnsi="Courier New"/>
          <w:noProof/>
          <w:sz w:val="16"/>
          <w:lang w:eastAsia="ja-JP"/>
        </w:rPr>
        <w:tab/>
        <w:t>radioResourceConfigDedicatedPSCell-v13c0</w:t>
      </w:r>
      <w:r>
        <w:rPr>
          <w:rFonts w:ascii="Courier New" w:eastAsia="Times New Roman" w:hAnsi="Courier New"/>
          <w:noProof/>
          <w:sz w:val="16"/>
          <w:lang w:eastAsia="ja-JP"/>
        </w:rPr>
        <w:tab/>
        <w:t>RadioResourceConfigDedicatedPSCell-v13c0</w:t>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PSCellToAddMod-v12f0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radioResourceConfigCommonPSCell-r12</w:t>
      </w:r>
      <w:r>
        <w:rPr>
          <w:rFonts w:ascii="Courier New" w:eastAsia="Times New Roman" w:hAnsi="Courier New"/>
          <w:noProof/>
          <w:sz w:val="16"/>
          <w:lang w:eastAsia="ja-JP"/>
        </w:rPr>
        <w:tab/>
      </w:r>
      <w:r>
        <w:rPr>
          <w:rFonts w:ascii="Courier New" w:eastAsia="Times New Roman" w:hAnsi="Courier New"/>
          <w:noProof/>
          <w:sz w:val="16"/>
          <w:lang w:eastAsia="ja-JP"/>
        </w:rPr>
        <w:tab/>
        <w:t>RadioResourceConfigCommonPSCell-v12f0</w:t>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PSCellToAddMod-v1440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radioResourceConfigCommonPSCell-r14</w:t>
      </w:r>
      <w:r>
        <w:rPr>
          <w:rFonts w:ascii="Courier New" w:eastAsia="Times New Roman" w:hAnsi="Courier New"/>
          <w:noProof/>
          <w:sz w:val="16"/>
          <w:lang w:eastAsia="ja-JP"/>
        </w:rPr>
        <w:tab/>
      </w:r>
      <w:r>
        <w:rPr>
          <w:rFonts w:ascii="Courier New" w:eastAsia="Times New Roman" w:hAnsi="Courier New"/>
          <w:noProof/>
          <w:sz w:val="16"/>
          <w:lang w:eastAsia="ja-JP"/>
        </w:rPr>
        <w:tab/>
        <w:t>RadioResourceConfigCommonPSCell-v1440</w:t>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PowerCoordinationInfo-r12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p-MeNB-r12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INTEGER (1..16),</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p-SeNB-r12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INTEGER (1..16),</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powerControlMode-r12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INTEGER (1..2)</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SCell</w:t>
      </w:r>
      <w:r>
        <w:rPr>
          <w:rFonts w:ascii="Courier New" w:eastAsia="Times New Roman" w:hAnsi="Courier New"/>
          <w:noProof/>
          <w:snapToGrid w:val="0"/>
          <w:sz w:val="16"/>
          <w:lang w:eastAsia="ja-JP"/>
        </w:rPr>
        <w:t>ToAddMod</w:t>
      </w:r>
      <w:r>
        <w:rPr>
          <w:rFonts w:ascii="Courier New" w:eastAsia="Times New Roman" w:hAnsi="Courier New"/>
          <w:noProof/>
          <w:sz w:val="16"/>
          <w:lang w:eastAsia="ja-JP"/>
        </w:rPr>
        <w:t>List-r10 ::=</w:t>
      </w:r>
      <w:r>
        <w:rPr>
          <w:rFonts w:ascii="Courier New" w:eastAsia="Times New Roman" w:hAnsi="Courier New"/>
          <w:noProof/>
          <w:sz w:val="16"/>
          <w:lang w:eastAsia="ja-JP"/>
        </w:rPr>
        <w:tab/>
      </w:r>
      <w:r>
        <w:rPr>
          <w:rFonts w:ascii="Courier New" w:eastAsia="Times New Roman" w:hAnsi="Courier New"/>
          <w:noProof/>
          <w:sz w:val="16"/>
          <w:lang w:eastAsia="ja-JP"/>
        </w:rPr>
        <w:tab/>
        <w:t>SEQUENCE (SIZE (1..maxSCell-r10)) OF SCell</w:t>
      </w:r>
      <w:r>
        <w:rPr>
          <w:rFonts w:ascii="Courier New" w:eastAsia="Times New Roman" w:hAnsi="Courier New"/>
          <w:noProof/>
          <w:snapToGrid w:val="0"/>
          <w:sz w:val="16"/>
          <w:lang w:eastAsia="ja-JP"/>
        </w:rPr>
        <w:t>ToAddMod</w:t>
      </w:r>
      <w:r>
        <w:rPr>
          <w:rFonts w:ascii="Courier New" w:eastAsia="Times New Roman" w:hAnsi="Courier New"/>
          <w:noProof/>
          <w:sz w:val="16"/>
          <w:lang w:eastAsia="ja-JP"/>
        </w:rPr>
        <w:t>-r10</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SCellToAddModList-v10l0 ::=</w:t>
      </w:r>
      <w:r>
        <w:rPr>
          <w:rFonts w:ascii="Courier New" w:eastAsia="Times New Roman" w:hAnsi="Courier New"/>
          <w:noProof/>
          <w:sz w:val="16"/>
          <w:lang w:eastAsia="ja-JP"/>
        </w:rPr>
        <w:tab/>
      </w:r>
      <w:r>
        <w:rPr>
          <w:rFonts w:ascii="Courier New" w:eastAsia="Times New Roman" w:hAnsi="Courier New"/>
          <w:noProof/>
          <w:sz w:val="16"/>
          <w:lang w:eastAsia="ja-JP"/>
        </w:rPr>
        <w:tab/>
        <w:t>SEQUENCE (SIZE (1..maxSCell-r10)) OF SCellToAddMod-v10l0</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rPr>
      </w:pPr>
      <w:r>
        <w:rPr>
          <w:rFonts w:ascii="Courier New" w:eastAsia="Times New Roman" w:hAnsi="Courier New"/>
          <w:noProof/>
          <w:sz w:val="16"/>
          <w:lang w:eastAsia="ja-JP"/>
        </w:rPr>
        <w:t>SCellToAddModList-v13c0 ::=</w:t>
      </w:r>
      <w:r>
        <w:rPr>
          <w:rFonts w:ascii="Courier New" w:eastAsia="Times New Roman" w:hAnsi="Courier New"/>
          <w:noProof/>
          <w:sz w:val="16"/>
          <w:lang w:eastAsia="ja-JP"/>
        </w:rPr>
        <w:tab/>
      </w:r>
      <w:r>
        <w:rPr>
          <w:rFonts w:ascii="Courier New" w:eastAsia="Times New Roman" w:hAnsi="Courier New"/>
          <w:noProof/>
          <w:sz w:val="16"/>
          <w:lang w:eastAsia="ja-JP"/>
        </w:rPr>
        <w:tab/>
        <w:t>SEQUENCE (SIZE (1..maxSCell-r10)) OF SCellToAddMod-v13c0</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SCellToAddModList-r16 ::=</w:t>
      </w:r>
      <w:r>
        <w:rPr>
          <w:rFonts w:ascii="Courier New" w:eastAsia="Times New Roman" w:hAnsi="Courier New"/>
          <w:noProof/>
          <w:sz w:val="16"/>
          <w:lang w:eastAsia="ja-JP"/>
        </w:rPr>
        <w:tab/>
      </w:r>
      <w:r>
        <w:rPr>
          <w:rFonts w:ascii="Courier New" w:eastAsia="Times New Roman" w:hAnsi="Courier New"/>
          <w:noProof/>
          <w:sz w:val="16"/>
          <w:lang w:eastAsia="ja-JP"/>
        </w:rPr>
        <w:tab/>
        <w:t>SEQUENCE (SIZE (1..maxSCell-r13)) OF SCellToAddMod-r16</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SCell</w:t>
      </w:r>
      <w:r>
        <w:rPr>
          <w:rFonts w:ascii="Courier New" w:eastAsia="Times New Roman" w:hAnsi="Courier New"/>
          <w:noProof/>
          <w:snapToGrid w:val="0"/>
          <w:sz w:val="16"/>
          <w:lang w:eastAsia="ja-JP"/>
        </w:rPr>
        <w:t>ToAddMod</w:t>
      </w:r>
      <w:r>
        <w:rPr>
          <w:rFonts w:ascii="Courier New" w:eastAsia="Times New Roman" w:hAnsi="Courier New"/>
          <w:noProof/>
          <w:sz w:val="16"/>
          <w:lang w:eastAsia="ja-JP"/>
        </w:rPr>
        <w:t>ListExt-r13 ::=</w:t>
      </w:r>
      <w:r>
        <w:rPr>
          <w:rFonts w:ascii="Courier New" w:eastAsia="Times New Roman" w:hAnsi="Courier New"/>
          <w:noProof/>
          <w:sz w:val="16"/>
          <w:lang w:eastAsia="ja-JP"/>
        </w:rPr>
        <w:tab/>
        <w:t>SEQUENCE (SIZE (1..maxSCell-r13)) OF SCell</w:t>
      </w:r>
      <w:r>
        <w:rPr>
          <w:rFonts w:ascii="Courier New" w:eastAsia="Times New Roman" w:hAnsi="Courier New"/>
          <w:noProof/>
          <w:snapToGrid w:val="0"/>
          <w:sz w:val="16"/>
          <w:lang w:eastAsia="ja-JP"/>
        </w:rPr>
        <w:t>ToAddModExt</w:t>
      </w:r>
      <w:r>
        <w:rPr>
          <w:rFonts w:ascii="Courier New" w:eastAsia="Times New Roman" w:hAnsi="Courier New"/>
          <w:noProof/>
          <w:sz w:val="16"/>
          <w:lang w:eastAsia="ja-JP"/>
        </w:rPr>
        <w:t>-r13</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SCellToAddModListExt-v1370 ::=</w:t>
      </w:r>
      <w:r>
        <w:rPr>
          <w:rFonts w:ascii="Courier New" w:eastAsia="Times New Roman" w:hAnsi="Courier New"/>
          <w:noProof/>
          <w:sz w:val="16"/>
          <w:lang w:eastAsia="ja-JP"/>
        </w:rPr>
        <w:tab/>
        <w:t>SEQUENCE (SIZE (1..maxSCell-r13)) OF SCellToAddModExt-v1370</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SCellToAddModListExt-v13c0 ::=</w:t>
      </w:r>
      <w:r>
        <w:rPr>
          <w:rFonts w:ascii="Courier New" w:eastAsia="Times New Roman" w:hAnsi="Courier New"/>
          <w:noProof/>
          <w:sz w:val="16"/>
          <w:lang w:eastAsia="ja-JP"/>
        </w:rPr>
        <w:tab/>
        <w:t>SEQUENCE (SIZE (1..maxSCell-r13)) OF SCellToAddMod-v13c0</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SCellToAddModListExt-v1430 ::=</w:t>
      </w:r>
      <w:r>
        <w:rPr>
          <w:rFonts w:ascii="Courier New" w:eastAsia="Times New Roman" w:hAnsi="Courier New"/>
          <w:noProof/>
          <w:sz w:val="16"/>
          <w:lang w:eastAsia="ja-JP"/>
        </w:rPr>
        <w:tab/>
        <w:t>SEQUENCE (SIZE (1..maxSCell-r13)) OF SCellToAddModExt-v1430</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zh-CN"/>
        </w:rPr>
        <w:t>SCellGroupToAddModList-r15 ::=</w:t>
      </w:r>
      <w:r>
        <w:rPr>
          <w:rFonts w:ascii="Courier New" w:eastAsia="Times New Roman" w:hAnsi="Courier New"/>
          <w:noProof/>
          <w:sz w:val="16"/>
          <w:lang w:eastAsia="zh-CN"/>
        </w:rPr>
        <w:tab/>
        <w:t>SEQUENCE (SIZE (1..</w:t>
      </w:r>
      <w:r>
        <w:rPr>
          <w:rFonts w:ascii="Courier New" w:eastAsia="Times New Roman" w:hAnsi="Courier New"/>
          <w:noProof/>
          <w:sz w:val="16"/>
          <w:lang w:eastAsia="ja-JP"/>
        </w:rPr>
        <w:t>maxSCellGroups-r15</w:t>
      </w:r>
      <w:r>
        <w:rPr>
          <w:rFonts w:ascii="Courier New" w:eastAsia="Times New Roman" w:hAnsi="Courier New"/>
          <w:noProof/>
          <w:sz w:val="16"/>
          <w:lang w:eastAsia="zh-CN"/>
        </w:rPr>
        <w:t>)) OF SCellGroupToAddMod-r15</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SCell</w:t>
      </w:r>
      <w:r>
        <w:rPr>
          <w:rFonts w:ascii="Courier New" w:eastAsia="Times New Roman" w:hAnsi="Courier New"/>
          <w:noProof/>
          <w:snapToGrid w:val="0"/>
          <w:sz w:val="16"/>
          <w:lang w:eastAsia="ja-JP"/>
        </w:rPr>
        <w:t>ToAddMod</w:t>
      </w:r>
      <w:r>
        <w:rPr>
          <w:rFonts w:ascii="Courier New" w:eastAsia="Times New Roman" w:hAnsi="Courier New"/>
          <w:noProof/>
          <w:sz w:val="16"/>
          <w:lang w:eastAsia="ja-JP"/>
        </w:rPr>
        <w:t>-r10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sCellIndex-r10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SCellIndex-r10,</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cellIdentification-r10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physCellId-r10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PhysCellId,</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dl-CarrierFreq-r10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ARFCN-ValueEUTRA</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SCellAdd</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radioResourceConfigCommonSCell-r10</w:t>
      </w:r>
      <w:r>
        <w:rPr>
          <w:rFonts w:ascii="Courier New" w:eastAsia="Times New Roman" w:hAnsi="Courier New"/>
          <w:noProof/>
          <w:sz w:val="16"/>
          <w:lang w:eastAsia="ja-JP"/>
        </w:rPr>
        <w:tab/>
      </w:r>
      <w:r>
        <w:rPr>
          <w:rFonts w:ascii="Courier New" w:eastAsia="Times New Roman" w:hAnsi="Courier New"/>
          <w:noProof/>
          <w:sz w:val="16"/>
          <w:lang w:eastAsia="ja-JP"/>
        </w:rPr>
        <w:tab/>
        <w:t>RadioResourceConfigCommonSCell-r10</w:t>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SCellAdd</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radioResourceConfigDedicatedSCell-r10</w:t>
      </w:r>
      <w:r>
        <w:rPr>
          <w:rFonts w:ascii="Courier New" w:eastAsia="Times New Roman" w:hAnsi="Courier New"/>
          <w:noProof/>
          <w:sz w:val="16"/>
          <w:lang w:eastAsia="ja-JP"/>
        </w:rPr>
        <w:tab/>
        <w:t>RadioResourceConfigDedicatedSCell-r10</w:t>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SCellAdd2</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r>
        <w:rPr>
          <w:rFonts w:ascii="Courier New" w:eastAsia="Times New Roman" w:hAnsi="Courier New"/>
          <w:noProof/>
          <w:sz w:val="16"/>
          <w:lang w:eastAsia="ja-JP"/>
        </w:rPr>
        <w:tab/>
        <w:t>dl-CarrierFreq-v1090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ARFCN-ValueEUTRA-v9e0</w:t>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EARFCN-max</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r>
        <w:rPr>
          <w:rFonts w:ascii="Courier New" w:eastAsia="Times New Roman" w:hAnsi="Courier New"/>
          <w:noProof/>
          <w:sz w:val="16"/>
          <w:lang w:eastAsia="ja-JP"/>
        </w:rPr>
        <w:tab/>
        <w:t>antennaInfoDedicatedSCell-v10i0</w:t>
      </w:r>
      <w:r>
        <w:rPr>
          <w:rFonts w:ascii="Courier New" w:eastAsia="Times New Roman" w:hAnsi="Courier New"/>
          <w:noProof/>
          <w:sz w:val="16"/>
          <w:lang w:eastAsia="ja-JP"/>
        </w:rPr>
        <w:tab/>
      </w:r>
      <w:r>
        <w:rPr>
          <w:rFonts w:ascii="Courier New" w:eastAsia="Times New Roman" w:hAnsi="Courier New"/>
          <w:noProof/>
          <w:sz w:val="16"/>
          <w:lang w:eastAsia="ja-JP"/>
        </w:rPr>
        <w:tab/>
        <w:t>AntennaInfoDedicated-v10i0</w:t>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r>
        <w:rPr>
          <w:rFonts w:ascii="Courier New" w:eastAsia="Times New Roman" w:hAnsi="Courier New"/>
          <w:noProof/>
          <w:sz w:val="16"/>
          <w:lang w:eastAsia="ja-JP"/>
        </w:rPr>
        <w:tab/>
        <w:t>srs-SwitchFromServCellIndex-r14</w:t>
      </w:r>
      <w:r>
        <w:rPr>
          <w:rFonts w:ascii="Courier New" w:eastAsia="Times New Roman" w:hAnsi="Courier New"/>
          <w:noProof/>
          <w:sz w:val="16"/>
          <w:lang w:eastAsia="ja-JP"/>
        </w:rPr>
        <w:tab/>
      </w:r>
      <w:r>
        <w:rPr>
          <w:rFonts w:ascii="Courier New" w:eastAsia="Times New Roman" w:hAnsi="Courier New"/>
          <w:noProof/>
          <w:sz w:val="16"/>
          <w:lang w:eastAsia="ja-JP"/>
        </w:rPr>
        <w:tab/>
        <w:t>INTEGER (0.. 31) 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r>
        <w:rPr>
          <w:rFonts w:ascii="Courier New" w:eastAsia="Times New Roman" w:hAnsi="Courier New"/>
          <w:noProof/>
          <w:sz w:val="16"/>
          <w:lang w:eastAsia="ja-JP"/>
        </w:rPr>
        <w:tab/>
        <w:t>sCellState-r15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ENUMERATED {activated, dormant}</w:t>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SCellToAddMod-v10l0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radioResourceConfigCommonSCell-v10l0</w:t>
      </w:r>
      <w:r>
        <w:rPr>
          <w:rFonts w:ascii="Courier New" w:eastAsia="Times New Roman" w:hAnsi="Courier New"/>
          <w:noProof/>
          <w:sz w:val="16"/>
          <w:lang w:eastAsia="ja-JP"/>
        </w:rPr>
        <w:tab/>
      </w:r>
      <w:r>
        <w:rPr>
          <w:rFonts w:ascii="Courier New" w:eastAsia="Times New Roman" w:hAnsi="Courier New"/>
          <w:noProof/>
          <w:sz w:val="16"/>
          <w:lang w:eastAsia="ja-JP"/>
        </w:rPr>
        <w:tab/>
        <w:t>RadioResourceConfigCommonSCell-v10l0</w:t>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SCellToAddMod-v13c0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hanging="284"/>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radioResourceConfigDedicatedSCell-v13c0</w:t>
      </w:r>
      <w:r>
        <w:rPr>
          <w:rFonts w:ascii="Courier New" w:eastAsia="Times New Roman" w:hAnsi="Courier New"/>
          <w:noProof/>
          <w:sz w:val="16"/>
          <w:lang w:eastAsia="ja-JP"/>
        </w:rPr>
        <w:tab/>
        <w:t>RadioResourceConfigDedicatedSCell-v13c0</w:t>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SCellToAddMod-r16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sCellIndex-r16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SCellIndex-r13,</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cellIdentification-r16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physCellId-r16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PhysCellId,</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dl-CarrierFreq-r16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ARFCN-ValueEUTRA-r9</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SCellAdd</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radioResourceConfigCommonSCell-r16</w:t>
      </w:r>
      <w:r>
        <w:rPr>
          <w:rFonts w:ascii="Courier New" w:eastAsia="Times New Roman" w:hAnsi="Courier New"/>
          <w:noProof/>
          <w:sz w:val="16"/>
          <w:lang w:eastAsia="ja-JP"/>
        </w:rPr>
        <w:tab/>
      </w:r>
      <w:r>
        <w:rPr>
          <w:rFonts w:ascii="Courier New" w:eastAsia="Times New Roman" w:hAnsi="Courier New"/>
          <w:noProof/>
          <w:sz w:val="16"/>
          <w:lang w:eastAsia="ja-JP"/>
        </w:rPr>
        <w:tab/>
        <w:t>RadioResourceConfigCommonSCell-r10</w:t>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SCellAdd</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radioResourceConfigDedicatedSCell-r16</w:t>
      </w:r>
      <w:r>
        <w:rPr>
          <w:rFonts w:ascii="Courier New" w:eastAsia="Times New Roman" w:hAnsi="Courier New"/>
          <w:noProof/>
          <w:sz w:val="16"/>
          <w:lang w:eastAsia="ja-JP"/>
        </w:rPr>
        <w:tab/>
        <w:t>RadioResourceConfigDedicatedSCell-r10</w:t>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SCellAdd2</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antennaInfoDedicatedSCell-r16</w:t>
      </w:r>
      <w:r>
        <w:rPr>
          <w:rFonts w:ascii="Courier New" w:eastAsia="Times New Roman" w:hAnsi="Courier New"/>
          <w:noProof/>
          <w:sz w:val="16"/>
          <w:lang w:eastAsia="ja-JP"/>
        </w:rPr>
        <w:tab/>
      </w:r>
      <w:r>
        <w:rPr>
          <w:rFonts w:ascii="Courier New" w:eastAsia="Times New Roman" w:hAnsi="Courier New"/>
          <w:noProof/>
          <w:sz w:val="16"/>
          <w:lang w:eastAsia="ja-JP"/>
        </w:rPr>
        <w:tab/>
        <w:t>AntennaInfoDedicated-v10i0</w:t>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srs-SwitchFromServCellIndex-r16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INTEGER (0.. 31) 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sCellState-r16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ENUMERATED {activated, dormant}</w:t>
      </w:r>
      <w:r>
        <w:rPr>
          <w:rFonts w:ascii="Courier New" w:eastAsia="Times New Roman" w:hAnsi="Courier New"/>
          <w:noProof/>
          <w:sz w:val="16"/>
          <w:lang w:eastAsia="ja-JP"/>
        </w:rPr>
        <w:tab/>
        <w:t xml:space="preserve">OPTIONAL, </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SCell</w:t>
      </w:r>
      <w:r>
        <w:rPr>
          <w:rFonts w:ascii="Courier New" w:eastAsia="Times New Roman" w:hAnsi="Courier New"/>
          <w:noProof/>
          <w:snapToGrid w:val="0"/>
          <w:sz w:val="16"/>
          <w:lang w:eastAsia="ja-JP"/>
        </w:rPr>
        <w:t>ToAddModExt</w:t>
      </w:r>
      <w:r>
        <w:rPr>
          <w:rFonts w:ascii="Courier New" w:eastAsia="Times New Roman" w:hAnsi="Courier New"/>
          <w:noProof/>
          <w:sz w:val="16"/>
          <w:lang w:eastAsia="ja-JP"/>
        </w:rPr>
        <w:t>-r13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sCellIndex-r13</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SCellIndex-r13,</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cellIdentification-r13</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physCellId-r13</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PhysCellId,</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dl-CarrierFreq-r13</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ARFCN-ValueEUTRA-r9</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SCellAdd</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radioResourceConfigCommonSCell-r13</w:t>
      </w:r>
      <w:r>
        <w:rPr>
          <w:rFonts w:ascii="Courier New" w:eastAsia="Times New Roman" w:hAnsi="Courier New"/>
          <w:noProof/>
          <w:sz w:val="16"/>
          <w:lang w:eastAsia="ja-JP"/>
        </w:rPr>
        <w:tab/>
      </w:r>
      <w:r>
        <w:rPr>
          <w:rFonts w:ascii="Courier New" w:eastAsia="Times New Roman" w:hAnsi="Courier New"/>
          <w:noProof/>
          <w:sz w:val="16"/>
          <w:lang w:eastAsia="ja-JP"/>
        </w:rPr>
        <w:tab/>
        <w:t>RadioResourceConfigCommonSCell-r10</w:t>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SCellAdd</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radioResourceConfigDedicatedSCell-r13</w:t>
      </w:r>
      <w:r>
        <w:rPr>
          <w:rFonts w:ascii="Courier New" w:eastAsia="Times New Roman" w:hAnsi="Courier New"/>
          <w:noProof/>
          <w:sz w:val="16"/>
          <w:lang w:eastAsia="ja-JP"/>
        </w:rPr>
        <w:tab/>
        <w:t>RadioResourceConfigDedicatedSCell-r10</w:t>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SCellAdd2</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antennaInfoDedicatedSCell-r13</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AntennaInfoDedicated-v10i0</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SCellToAddModExt-v1370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lastRenderedPageBreak/>
        <w:tab/>
        <w:t>radioResourceConfigCommonSCell-v1370</w:t>
      </w:r>
      <w:r>
        <w:rPr>
          <w:rFonts w:ascii="Courier New" w:eastAsia="Times New Roman" w:hAnsi="Courier New"/>
          <w:noProof/>
          <w:sz w:val="16"/>
          <w:lang w:eastAsia="ja-JP"/>
        </w:rPr>
        <w:tab/>
      </w:r>
      <w:r>
        <w:rPr>
          <w:rFonts w:ascii="Courier New" w:eastAsia="Times New Roman" w:hAnsi="Courier New"/>
          <w:noProof/>
          <w:sz w:val="16"/>
          <w:lang w:eastAsia="ja-JP"/>
        </w:rPr>
        <w:tab/>
        <w:t>RadioResourceConfigCommonSCell-v10l0</w:t>
      </w:r>
      <w:r>
        <w:rPr>
          <w:rFonts w:ascii="Courier New" w:eastAsia="Times New Roman" w:hAnsi="Courier New"/>
          <w:noProof/>
          <w:sz w:val="16"/>
          <w:lang w:eastAsia="ja-JP"/>
        </w:rPr>
        <w:tab/>
        <w:t>OPTIONAL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SCellToAddModExt-v1430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srs-SwitchFromServCellIndex-r14</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INTEGER (0.. 31)</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r>
        <w:rPr>
          <w:rFonts w:ascii="Courier New" w:eastAsia="Times New Roman" w:hAnsi="Courier New"/>
          <w:noProof/>
          <w:sz w:val="16"/>
          <w:lang w:eastAsia="ja-JP"/>
        </w:rPr>
        <w:tab/>
        <w:t>sCellState-r15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ENUMERATED {activated, dormant}</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SCellGroupToAddMod-r15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sCellGroupIndex-r15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SCellGroupIndex-r15,</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sCellConfigCommon-r15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SCellConfigCommon-r15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sCellToReleaseList-r15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SCellToReleaseListExt-r13</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sCellToAddModList-r15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SCellToAddModListExt-r13</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SCell</w:t>
      </w:r>
      <w:r>
        <w:rPr>
          <w:rFonts w:ascii="Courier New" w:eastAsia="Times New Roman" w:hAnsi="Courier New"/>
          <w:noProof/>
          <w:snapToGrid w:val="0"/>
          <w:sz w:val="16"/>
          <w:lang w:eastAsia="ja-JP"/>
        </w:rPr>
        <w:t>ToRelease</w:t>
      </w:r>
      <w:r>
        <w:rPr>
          <w:rFonts w:ascii="Courier New" w:eastAsia="Times New Roman" w:hAnsi="Courier New"/>
          <w:noProof/>
          <w:sz w:val="16"/>
          <w:lang w:eastAsia="ja-JP"/>
        </w:rPr>
        <w:t>List-r10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(SIZE (1..maxSCell-r10)) OF SCellIndex-r10</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SCell</w:t>
      </w:r>
      <w:r>
        <w:rPr>
          <w:rFonts w:ascii="Courier New" w:eastAsia="Times New Roman" w:hAnsi="Courier New"/>
          <w:noProof/>
          <w:snapToGrid w:val="0"/>
          <w:sz w:val="16"/>
          <w:lang w:eastAsia="ja-JP"/>
        </w:rPr>
        <w:t>ToRelease</w:t>
      </w:r>
      <w:r>
        <w:rPr>
          <w:rFonts w:ascii="Courier New" w:eastAsia="Times New Roman" w:hAnsi="Courier New"/>
          <w:noProof/>
          <w:sz w:val="16"/>
          <w:lang w:eastAsia="ja-JP"/>
        </w:rPr>
        <w:t>ListExt-r13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(SIZE (1..maxSCell-r13)) OF SCellIndex-r13</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SCellGroupToReleaseList-r15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(SIZE (1..maxSCellGroups-r15)) OF SCellGroupIndex-r15</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SCellGroupIndex-r15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INTEGER (1..maxSCellGroups-r15)</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SCellConfigCommon-r15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radioResourceConfigCommonSCell-r15</w:t>
      </w:r>
      <w:r>
        <w:rPr>
          <w:rFonts w:ascii="Courier New" w:eastAsia="Times New Roman" w:hAnsi="Courier New"/>
          <w:noProof/>
          <w:sz w:val="16"/>
          <w:lang w:eastAsia="ja-JP"/>
        </w:rPr>
        <w:tab/>
      </w:r>
      <w:r>
        <w:rPr>
          <w:rFonts w:ascii="Courier New" w:eastAsia="Times New Roman" w:hAnsi="Courier New"/>
          <w:noProof/>
          <w:sz w:val="16"/>
          <w:lang w:eastAsia="ja-JP"/>
        </w:rPr>
        <w:tab/>
        <w:t>RadioResourceConfigCommonSCell-r10</w:t>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radioResourceConfigDedicatedSCell-r15</w:t>
      </w:r>
      <w:r>
        <w:rPr>
          <w:rFonts w:ascii="Courier New" w:eastAsia="Times New Roman" w:hAnsi="Courier New"/>
          <w:noProof/>
          <w:sz w:val="16"/>
          <w:lang w:eastAsia="ja-JP"/>
        </w:rPr>
        <w:tab/>
        <w:t>RadioResourceConfigDedicatedSCell-r10</w:t>
      </w:r>
      <w:r>
        <w:rPr>
          <w:rFonts w:ascii="Courier New" w:eastAsia="Times New Roman" w:hAnsi="Courier New"/>
          <w:noProof/>
          <w:sz w:val="16"/>
          <w:lang w:eastAsia="ja-JP"/>
        </w:rPr>
        <w:tab/>
        <w:t>OPTIONAL,--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antennaInfoDedicatedSCell-r15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AntennaInfoDedicated-v10i0</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SCG-Configuration-r12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CHOICE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release</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NULL,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setup</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scg-ConfigPartMCG-r12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scg-Counter-r12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INTEGER (0..</w:t>
      </w:r>
      <w:r>
        <w:rPr>
          <w:rFonts w:ascii="Courier New" w:hAnsi="Courier New"/>
          <w:noProof/>
          <w:sz w:val="16"/>
          <w:lang w:eastAsia="ja-JP"/>
        </w:rPr>
        <w:t xml:space="preserve"> 65535</w:t>
      </w:r>
      <w:r>
        <w:rPr>
          <w:rFonts w:ascii="Courier New" w:eastAsia="Times New Roman" w:hAnsi="Courier New"/>
          <w:noProof/>
          <w:sz w:val="16"/>
          <w:lang w:eastAsia="ja-JP"/>
        </w:rPr>
        <w:t>)</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powerCoordinationInfo-r12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PowerCoordinationInfo-r12</w:t>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scg-ConfigPartSCG-r12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SCG-ConfigPartSCG-r12</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SCG-Configuration-v12f0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CHOICE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release</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NULL,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setup</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scg-ConfigPartSCG-v12f0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SCG-ConfigPartSCG-v12f0</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fi-FI"/>
        </w:rPr>
      </w:pPr>
      <w:r>
        <w:rPr>
          <w:rFonts w:ascii="Courier New" w:eastAsia="Times New Roman" w:hAnsi="Courier New"/>
          <w:noProof/>
          <w:sz w:val="16"/>
          <w:lang w:eastAsia="ja-JP"/>
        </w:rPr>
        <w:t>SCG-Configuration-v13c0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CHOICE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rPr>
      </w:pPr>
      <w:r>
        <w:rPr>
          <w:rFonts w:ascii="Courier New" w:eastAsia="Times New Roman" w:hAnsi="Courier New"/>
          <w:noProof/>
          <w:sz w:val="16"/>
          <w:lang w:eastAsia="ja-JP"/>
        </w:rPr>
        <w:tab/>
        <w:t>release</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NULL,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setup</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scg-ConfigPartSCG-v13c0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SCG-ConfigPartSCG-v13c0</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SCG-ConfigPartSCG-r12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radioResourceConfigDedicatedSCG-r12</w:t>
      </w:r>
      <w:r>
        <w:rPr>
          <w:rFonts w:ascii="Courier New" w:eastAsia="Times New Roman" w:hAnsi="Courier New"/>
          <w:noProof/>
          <w:sz w:val="16"/>
          <w:lang w:eastAsia="ja-JP"/>
        </w:rPr>
        <w:tab/>
        <w:t>RadioResourceConfigDedicatedSCG-r12</w:t>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w:t>
      </w:r>
      <w:r>
        <w:rPr>
          <w:rFonts w:ascii="Courier New" w:eastAsia="Times New Roman" w:hAnsi="Courier New"/>
          <w:noProof/>
          <w:snapToGrid w:val="0"/>
          <w:sz w:val="16"/>
          <w:lang w:eastAsia="ja-JP"/>
        </w:rPr>
        <w:t>ToRelease</w:t>
      </w:r>
      <w:r>
        <w:rPr>
          <w:rFonts w:ascii="Courier New" w:eastAsia="Times New Roman" w:hAnsi="Courier New"/>
          <w:noProof/>
          <w:sz w:val="16"/>
          <w:lang w:eastAsia="ja-JP"/>
        </w:rPr>
        <w:t>ListSCG-r12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w:t>
      </w:r>
      <w:r>
        <w:rPr>
          <w:rFonts w:ascii="Courier New" w:eastAsia="Times New Roman" w:hAnsi="Courier New"/>
          <w:noProof/>
          <w:snapToGrid w:val="0"/>
          <w:sz w:val="16"/>
          <w:lang w:eastAsia="ja-JP"/>
        </w:rPr>
        <w:t>ToRelease</w:t>
      </w:r>
      <w:r>
        <w:rPr>
          <w:rFonts w:ascii="Courier New" w:eastAsia="Times New Roman" w:hAnsi="Courier New"/>
          <w:noProof/>
          <w:sz w:val="16"/>
          <w:lang w:eastAsia="ja-JP"/>
        </w:rPr>
        <w:t>List-r10</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pSCellToAddMod-r12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PSCellToAddMod-r12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w:t>
      </w:r>
      <w:r>
        <w:rPr>
          <w:rFonts w:ascii="Courier New" w:eastAsia="Times New Roman" w:hAnsi="Courier New"/>
          <w:noProof/>
          <w:snapToGrid w:val="0"/>
          <w:sz w:val="16"/>
          <w:lang w:eastAsia="ja-JP"/>
        </w:rPr>
        <w:t>ToAddMod</w:t>
      </w:r>
      <w:r>
        <w:rPr>
          <w:rFonts w:ascii="Courier New" w:eastAsia="Times New Roman" w:hAnsi="Courier New"/>
          <w:noProof/>
          <w:sz w:val="16"/>
          <w:lang w:eastAsia="ja-JP"/>
        </w:rPr>
        <w:t>ListSCG-r12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w:t>
      </w:r>
      <w:r>
        <w:rPr>
          <w:rFonts w:ascii="Courier New" w:eastAsia="Times New Roman" w:hAnsi="Courier New"/>
          <w:noProof/>
          <w:snapToGrid w:val="0"/>
          <w:sz w:val="16"/>
          <w:lang w:eastAsia="ja-JP"/>
        </w:rPr>
        <w:t>ToAddMod</w:t>
      </w:r>
      <w:r>
        <w:rPr>
          <w:rFonts w:ascii="Courier New" w:eastAsia="Times New Roman" w:hAnsi="Courier New"/>
          <w:noProof/>
          <w:sz w:val="16"/>
          <w:lang w:eastAsia="ja-JP"/>
        </w:rPr>
        <w:t>List-r10</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mobilityControlInfoSCG-r12</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MobilityControlInfoSCG-r12</w:t>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w:t>
      </w:r>
      <w:r>
        <w:rPr>
          <w:rFonts w:ascii="Courier New" w:eastAsia="Times New Roman" w:hAnsi="Courier New"/>
          <w:noProof/>
          <w:snapToGrid w:val="0"/>
          <w:sz w:val="16"/>
          <w:lang w:eastAsia="ja-JP"/>
        </w:rPr>
        <w:t>ToRelease</w:t>
      </w:r>
      <w:r>
        <w:rPr>
          <w:rFonts w:ascii="Courier New" w:eastAsia="Times New Roman" w:hAnsi="Courier New"/>
          <w:noProof/>
          <w:sz w:val="16"/>
          <w:lang w:eastAsia="ja-JP"/>
        </w:rPr>
        <w:t>ListSCG-Ext-r13</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w:t>
      </w:r>
      <w:r>
        <w:rPr>
          <w:rFonts w:ascii="Courier New" w:eastAsia="Times New Roman" w:hAnsi="Courier New"/>
          <w:noProof/>
          <w:snapToGrid w:val="0"/>
          <w:sz w:val="16"/>
          <w:lang w:eastAsia="ja-JP"/>
        </w:rPr>
        <w:t>ToRelease</w:t>
      </w:r>
      <w:r>
        <w:rPr>
          <w:rFonts w:ascii="Courier New" w:eastAsia="Times New Roman" w:hAnsi="Courier New"/>
          <w:noProof/>
          <w:sz w:val="16"/>
          <w:lang w:eastAsia="ja-JP"/>
        </w:rPr>
        <w:t>ListExt-r13</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w:t>
      </w:r>
      <w:r>
        <w:rPr>
          <w:rFonts w:ascii="Courier New" w:eastAsia="Times New Roman" w:hAnsi="Courier New"/>
          <w:noProof/>
          <w:snapToGrid w:val="0"/>
          <w:sz w:val="16"/>
          <w:lang w:eastAsia="ja-JP"/>
        </w:rPr>
        <w:t>ToAddMod</w:t>
      </w:r>
      <w:r>
        <w:rPr>
          <w:rFonts w:ascii="Courier New" w:eastAsia="Times New Roman" w:hAnsi="Courier New"/>
          <w:noProof/>
          <w:sz w:val="16"/>
          <w:lang w:eastAsia="ja-JP"/>
        </w:rPr>
        <w:t>ListSCG-Ext-r13</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w:t>
      </w:r>
      <w:r>
        <w:rPr>
          <w:rFonts w:ascii="Courier New" w:eastAsia="Times New Roman" w:hAnsi="Courier New"/>
          <w:noProof/>
          <w:snapToGrid w:val="0"/>
          <w:sz w:val="16"/>
          <w:lang w:eastAsia="ja-JP"/>
        </w:rPr>
        <w:t>ToAddMod</w:t>
      </w:r>
      <w:r>
        <w:rPr>
          <w:rFonts w:ascii="Courier New" w:eastAsia="Times New Roman" w:hAnsi="Courier New"/>
          <w:noProof/>
          <w:sz w:val="16"/>
          <w:lang w:eastAsia="ja-JP"/>
        </w:rPr>
        <w:t>ListExt-r13</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sCellToAddModListSCG-Ext-v1370</w:t>
      </w:r>
      <w:r>
        <w:rPr>
          <w:rFonts w:ascii="Courier New" w:eastAsia="Times New Roman" w:hAnsi="Courier New"/>
          <w:noProof/>
          <w:sz w:val="16"/>
          <w:lang w:eastAsia="ja-JP"/>
        </w:rPr>
        <w:tab/>
      </w:r>
      <w:r>
        <w:rPr>
          <w:rFonts w:ascii="Courier New" w:eastAsia="Times New Roman" w:hAnsi="Courier New"/>
          <w:noProof/>
          <w:sz w:val="16"/>
          <w:lang w:eastAsia="ja-JP"/>
        </w:rPr>
        <w:tab/>
        <w:t>SCellToAddModListExt-v1370</w:t>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pSCellToAddMod-v1440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PSCellToAddMod-v1440</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r>
        <w:rPr>
          <w:rFonts w:ascii="Courier New" w:eastAsia="Times New Roman" w:hAnsi="Courier New"/>
          <w:noProof/>
          <w:sz w:val="16"/>
          <w:lang w:eastAsia="ja-JP"/>
        </w:rPr>
        <w:tab/>
        <w:t>sCellGroupToReleaseListSCG-r15</w:t>
      </w:r>
      <w:r>
        <w:rPr>
          <w:rFonts w:ascii="Courier New" w:eastAsia="Times New Roman" w:hAnsi="Courier New"/>
          <w:noProof/>
          <w:sz w:val="16"/>
          <w:lang w:eastAsia="ja-JP"/>
        </w:rPr>
        <w:tab/>
        <w:t>SCellGroupToReleaseList-r15</w:t>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lastRenderedPageBreak/>
        <w:tab/>
      </w:r>
      <w:r>
        <w:rPr>
          <w:rFonts w:ascii="Courier New" w:eastAsia="Times New Roman" w:hAnsi="Courier New"/>
          <w:noProof/>
          <w:sz w:val="16"/>
          <w:lang w:eastAsia="ja-JP"/>
        </w:rPr>
        <w:tab/>
        <w:t>sCellGroupToAddModListSCG-r15</w:t>
      </w:r>
      <w:r>
        <w:rPr>
          <w:rFonts w:ascii="Courier New" w:eastAsia="Times New Roman" w:hAnsi="Courier New"/>
          <w:noProof/>
          <w:sz w:val="16"/>
          <w:lang w:eastAsia="ja-JP"/>
        </w:rPr>
        <w:tab/>
        <w:t>SCellGroupToAddModList-r15</w:t>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r>
        <w:rPr>
          <w:rFonts w:ascii="Courier New" w:eastAsia="Times New Roman" w:hAnsi="Courier New"/>
          <w:noProof/>
          <w:sz w:val="16"/>
          <w:lang w:eastAsia="ja-JP"/>
        </w:rPr>
        <w:tab/>
        <w:t>-- NE-DC addition for setup/ modification and release SN configured measurements</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measConfigSN-r15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MeasConfig</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 NE-DC additions concerning DRBs/ SRBs are within RadioResourceConfigDedicatedSCG</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tdm-PatternConfigNE-DC-r15</w:t>
      </w:r>
      <w:r>
        <w:rPr>
          <w:rFonts w:ascii="Courier New" w:eastAsia="Times New Roman" w:hAnsi="Courier New"/>
          <w:noProof/>
          <w:sz w:val="16"/>
          <w:lang w:eastAsia="ja-JP"/>
        </w:rPr>
        <w:tab/>
      </w:r>
      <w:r>
        <w:rPr>
          <w:rFonts w:ascii="Courier New" w:eastAsia="Times New Roman" w:hAnsi="Courier New"/>
          <w:noProof/>
          <w:sz w:val="16"/>
          <w:lang w:eastAsia="ja-JP"/>
        </w:rPr>
        <w:tab/>
        <w:t>TDM-PatternConfig-r15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FDD-PSCell</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r>
        <w:rPr>
          <w:rFonts w:ascii="Courier New" w:eastAsia="Times New Roman" w:hAnsi="Courier New"/>
          <w:noProof/>
          <w:sz w:val="16"/>
          <w:lang w:eastAsia="ja-JP"/>
        </w:rPr>
        <w:tab/>
        <w:t>p-MaxEUTRA-r15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P-Max</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SCG-ConfigPartSCG-v12f0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pSCellToAddMod-v12f0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PSCellToAddMod-v12f0</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sCellToAddModListSCG-v12f0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SCellToAddModList-v10l0</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fi-FI"/>
        </w:rPr>
      </w:pPr>
      <w:r>
        <w:rPr>
          <w:rFonts w:ascii="Courier New" w:eastAsia="Times New Roman" w:hAnsi="Courier New"/>
          <w:noProof/>
          <w:sz w:val="16"/>
          <w:lang w:eastAsia="ja-JP"/>
        </w:rPr>
        <w:t>SCG-ConfigPartSCG-v13c0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rPr>
      </w:pPr>
      <w:bookmarkStart w:id="99" w:name="_Hlk531607361"/>
      <w:r>
        <w:rPr>
          <w:rFonts w:ascii="Courier New" w:eastAsia="Times New Roman" w:hAnsi="Courier New"/>
          <w:noProof/>
          <w:sz w:val="16"/>
          <w:lang w:eastAsia="ja-JP"/>
        </w:rPr>
        <w:tab/>
        <w:t>sCell</w:t>
      </w:r>
      <w:r>
        <w:rPr>
          <w:rFonts w:ascii="Courier New" w:eastAsia="Times New Roman" w:hAnsi="Courier New"/>
          <w:noProof/>
          <w:snapToGrid w:val="0"/>
          <w:sz w:val="16"/>
          <w:lang w:eastAsia="ja-JP"/>
        </w:rPr>
        <w:t>ToAddMod</w:t>
      </w:r>
      <w:r>
        <w:rPr>
          <w:rFonts w:ascii="Courier New" w:eastAsia="Times New Roman" w:hAnsi="Courier New"/>
          <w:noProof/>
          <w:sz w:val="16"/>
          <w:lang w:eastAsia="ja-JP"/>
        </w:rPr>
        <w:t>ListSCG-v13c0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SCell</w:t>
      </w:r>
      <w:r>
        <w:rPr>
          <w:rFonts w:ascii="Courier New" w:eastAsia="Times New Roman" w:hAnsi="Courier New"/>
          <w:noProof/>
          <w:snapToGrid w:val="0"/>
          <w:sz w:val="16"/>
          <w:lang w:eastAsia="ja-JP"/>
        </w:rPr>
        <w:t>ToAddMod</w:t>
      </w:r>
      <w:r>
        <w:rPr>
          <w:rFonts w:ascii="Courier New" w:eastAsia="Times New Roman" w:hAnsi="Courier New"/>
          <w:noProof/>
          <w:sz w:val="16"/>
          <w:lang w:eastAsia="ja-JP"/>
        </w:rPr>
        <w:t>List-v13c0</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bookmarkEnd w:id="99"/>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sCellToAddModListSCG-Ext-v13c0</w:t>
      </w:r>
      <w:r>
        <w:rPr>
          <w:rFonts w:ascii="Courier New" w:eastAsia="Times New Roman" w:hAnsi="Courier New"/>
          <w:noProof/>
          <w:sz w:val="16"/>
          <w:lang w:eastAsia="ja-JP"/>
        </w:rPr>
        <w:tab/>
      </w:r>
      <w:r>
        <w:rPr>
          <w:rFonts w:ascii="Courier New" w:eastAsia="Times New Roman" w:hAnsi="Courier New"/>
          <w:noProof/>
          <w:sz w:val="16"/>
          <w:lang w:eastAsia="ja-JP"/>
        </w:rPr>
        <w:tab/>
        <w:t>SCellToAddModListExt-v13c0</w:t>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SecurityConfigHO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handoverType</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CHOICE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intraLTE</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securityAlgorithmConfig</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SecurityAlgorithmConfig</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fullConfig</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keyChangeIndicator</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BOOLEAN,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nextHopChainingCount</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NextHopChainingCount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interRAT</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securityAlgorithmConfig</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SecurityAlgorithmConfig,</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nas-SecurityParamToEUTRA</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OCTET STRING (SIZE(6))</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SecurityConfigHO-v1530 ::=</w:t>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handoverType-v1530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CHOICE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intra5GC-r15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securityAlgorithmConfig-r15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SecurityAlgorithmConfig</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Pr>
          <w:rFonts w:ascii="Courier New" w:eastAsia="Times New Roman" w:hAnsi="Courier New"/>
          <w:noProof/>
          <w:sz w:val="16"/>
          <w:lang w:eastAsia="ja-JP"/>
        </w:rPr>
        <w:tab/>
        <w:t>-- Cond HO-toEUTRA</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keyChangeIndicator-r15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BOOLEAN,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nextHopChainingCount-r15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NextHopChainingCount,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nas-Container-r15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OCTET STRING</w:t>
      </w:r>
      <w:r>
        <w:rPr>
          <w:rFonts w:ascii="Courier New" w:eastAsia="Times New Roman" w:hAnsi="Courier New"/>
          <w:noProof/>
          <w:sz w:val="16"/>
          <w:lang w:eastAsia="ja-JP"/>
        </w:rPr>
        <w:tab/>
        <w:t>OPTIONAL</w:t>
      </w:r>
      <w:r>
        <w:rPr>
          <w:rFonts w:ascii="Courier New" w:eastAsia="Times New Roman" w:hAnsi="Courier New"/>
          <w:noProof/>
          <w:sz w:val="16"/>
          <w:lang w:eastAsia="ja-JP"/>
        </w:rPr>
        <w:tab/>
        <w:t>-- Need 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fivegc-ToEPC-r15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securityAlgorithmConfig-r15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SecurityAlgorithmConfig,</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nextHopChainingCount-r15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NextHopChainingCount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epc-To5GC-r15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securityAlgorithmConfig-r15</w:t>
      </w:r>
      <w:r>
        <w:rPr>
          <w:rFonts w:ascii="Courier New" w:eastAsia="Times New Roman" w:hAnsi="Courier New"/>
          <w:noProof/>
          <w:sz w:val="16"/>
          <w:lang w:eastAsia="ja-JP"/>
        </w:rPr>
        <w:tab/>
      </w:r>
      <w:r>
        <w:rPr>
          <w:rFonts w:ascii="Courier New" w:eastAsia="Times New Roman" w:hAnsi="Courier New"/>
          <w:noProof/>
          <w:sz w:val="16"/>
          <w:lang w:eastAsia="ja-JP"/>
        </w:rPr>
        <w:tab/>
        <w:t>SecurityAlgorithmConfig,</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nas-Container-r15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OCTET STRING</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 ASN1STOP</w:t>
      </w:r>
    </w:p>
    <w:p w:rsidR="00413127" w:rsidRDefault="00413127">
      <w:pPr>
        <w:overflowPunct w:val="0"/>
        <w:autoSpaceDE w:val="0"/>
        <w:autoSpaceDN w:val="0"/>
        <w:adjustRightInd w:val="0"/>
        <w:spacing w:line="240" w:lineRule="auto"/>
        <w:jc w:val="left"/>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13127">
        <w:trPr>
          <w:cantSplit/>
          <w:tblHeader/>
        </w:trPr>
        <w:tc>
          <w:tcPr>
            <w:tcW w:w="9639" w:type="dxa"/>
          </w:tcPr>
          <w:p w:rsidR="00413127" w:rsidRDefault="00915DA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Pr>
                <w:rFonts w:ascii="Arial" w:eastAsia="Times New Roman" w:hAnsi="Arial"/>
                <w:b/>
                <w:i/>
                <w:noProof/>
                <w:sz w:val="18"/>
                <w:lang w:eastAsia="en-GB"/>
              </w:rPr>
              <w:lastRenderedPageBreak/>
              <w:t>RRCConnectionReconfiguration</w:t>
            </w:r>
            <w:r>
              <w:rPr>
                <w:rFonts w:ascii="Arial" w:eastAsia="Times New Roman" w:hAnsi="Arial"/>
                <w:b/>
                <w:iCs/>
                <w:noProof/>
                <w:sz w:val="18"/>
                <w:lang w:eastAsia="en-GB"/>
              </w:rPr>
              <w:t xml:space="preserve"> field descriptions</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conditionalReconfiguration</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sz w:val="18"/>
                <w:lang w:eastAsia="en-GB"/>
              </w:rPr>
              <w:t>This field is used to configure the UE with a conditional reconfiguration</w:t>
            </w:r>
            <w:r>
              <w:rPr>
                <w:rFonts w:ascii="Arial" w:eastAsia="Times New Roman" w:hAnsi="Arial"/>
                <w:iCs/>
                <w:sz w:val="18"/>
                <w:lang w:eastAsia="en-GB"/>
              </w:rPr>
              <w:t xml:space="preserve">. The reconfiguration is applied when the execution condition(s) is fulfilled. The field is absent if </w:t>
            </w:r>
            <w:r>
              <w:rPr>
                <w:rFonts w:ascii="Arial" w:eastAsia="Times New Roman" w:hAnsi="Arial"/>
                <w:i/>
                <w:iCs/>
                <w:sz w:val="18"/>
                <w:lang w:eastAsia="en-GB"/>
              </w:rPr>
              <w:t>daps-HO</w:t>
            </w:r>
            <w:r>
              <w:rPr>
                <w:rFonts w:ascii="Arial" w:eastAsia="Times New Roman" w:hAnsi="Arial"/>
                <w:iCs/>
                <w:sz w:val="18"/>
                <w:lang w:eastAsia="en-GB"/>
              </w:rPr>
              <w:t xml:space="preserve"> is configured for any DRB or if </w:t>
            </w:r>
            <w:r>
              <w:rPr>
                <w:rFonts w:ascii="Arial" w:eastAsia="Times New Roman" w:hAnsi="Arial"/>
                <w:i/>
                <w:iCs/>
                <w:sz w:val="18"/>
                <w:lang w:eastAsia="en-GB"/>
              </w:rPr>
              <w:t>MobilityControlInfo</w:t>
            </w:r>
            <w:r>
              <w:rPr>
                <w:rFonts w:ascii="Arial" w:eastAsia="Times New Roman" w:hAnsi="Arial"/>
                <w:iCs/>
                <w:sz w:val="18"/>
                <w:lang w:eastAsia="en-GB"/>
              </w:rPr>
              <w:t xml:space="preserve"> is included in the </w:t>
            </w:r>
            <w:r>
              <w:rPr>
                <w:rFonts w:ascii="Arial" w:eastAsia="Times New Roman" w:hAnsi="Arial"/>
                <w:i/>
                <w:iCs/>
                <w:sz w:val="18"/>
                <w:lang w:eastAsia="en-GB"/>
              </w:rPr>
              <w:t>RRCConnectionReconfiguration</w:t>
            </w:r>
            <w:r>
              <w:rPr>
                <w:rFonts w:ascii="Arial" w:eastAsia="Times New Roman" w:hAnsi="Arial"/>
                <w:iCs/>
                <w:sz w:val="18"/>
                <w:lang w:eastAsia="en-GB"/>
              </w:rPr>
              <w:t xml:space="preserve"> message. The </w:t>
            </w:r>
            <w:r>
              <w:rPr>
                <w:rFonts w:ascii="Arial" w:eastAsia="Times New Roman" w:hAnsi="Arial"/>
                <w:i/>
                <w:iCs/>
                <w:sz w:val="18"/>
                <w:lang w:eastAsia="en-GB"/>
              </w:rPr>
              <w:t>conditionalReconfiguration</w:t>
            </w:r>
            <w:r>
              <w:rPr>
                <w:rFonts w:ascii="Arial" w:eastAsia="Times New Roman" w:hAnsi="Arial"/>
                <w:iCs/>
                <w:sz w:val="18"/>
                <w:lang w:eastAsia="en-GB"/>
              </w:rPr>
              <w:t xml:space="preserve"> is not configured in the </w:t>
            </w:r>
            <w:r>
              <w:rPr>
                <w:rFonts w:ascii="Arial" w:eastAsia="Times New Roman" w:hAnsi="Arial"/>
                <w:i/>
                <w:iCs/>
                <w:sz w:val="18"/>
                <w:lang w:eastAsia="en-GB"/>
              </w:rPr>
              <w:t>RRCConnectionReconfiguration</w:t>
            </w:r>
            <w:r>
              <w:rPr>
                <w:rFonts w:ascii="Arial" w:eastAsia="Times New Roman" w:hAnsi="Arial"/>
                <w:iCs/>
                <w:sz w:val="18"/>
                <w:lang w:eastAsia="en-GB"/>
              </w:rPr>
              <w:t xml:space="preserve"> message included in a </w:t>
            </w:r>
            <w:r>
              <w:rPr>
                <w:rFonts w:ascii="Arial" w:eastAsia="Times New Roman" w:hAnsi="Arial"/>
                <w:i/>
                <w:iCs/>
                <w:sz w:val="18"/>
                <w:lang w:eastAsia="en-GB"/>
              </w:rPr>
              <w:t>conditionalReconfiguration.</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zh-CN"/>
              </w:rPr>
            </w:pPr>
            <w:r>
              <w:rPr>
                <w:rFonts w:ascii="Arial" w:eastAsia="Times New Roman" w:hAnsi="Arial"/>
                <w:b/>
                <w:bCs/>
                <w:i/>
                <w:noProof/>
                <w:sz w:val="18"/>
                <w:lang w:eastAsia="zh-CN"/>
              </w:rPr>
              <w:t>daps-SourceRelease</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sz w:val="18"/>
                <w:lang w:eastAsia="zh-CN"/>
              </w:rPr>
              <w:t>A one-shot field that indicates that the UE shall release the resources associated with source PCell at a DAPS HO, including reconfiguration of the PDCP entity to release DAPS.</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dedicatedInfoNASList</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This field is used to transfer</w:t>
            </w:r>
            <w:r>
              <w:rPr>
                <w:rFonts w:ascii="Arial" w:eastAsia="Times New Roman" w:hAnsi="Arial"/>
                <w:iCs/>
                <w:sz w:val="18"/>
                <w:lang w:eastAsia="en-GB"/>
              </w:rPr>
              <w:t xml:space="preserve"> UE specific NAS layer information between the network and the UE. The RRC layer is transparent for each PDU in the list. If </w:t>
            </w:r>
            <w:r>
              <w:rPr>
                <w:rFonts w:ascii="Arial" w:eastAsia="Times New Roman" w:hAnsi="Arial"/>
                <w:i/>
                <w:iCs/>
                <w:sz w:val="18"/>
                <w:lang w:eastAsia="en-GB"/>
              </w:rPr>
              <w:t>dedicatedInfoNASList-r15</w:t>
            </w:r>
            <w:r>
              <w:rPr>
                <w:rFonts w:ascii="Arial" w:eastAsia="Times New Roman" w:hAnsi="Arial"/>
                <w:iCs/>
                <w:sz w:val="18"/>
                <w:lang w:eastAsia="en-GB"/>
              </w:rPr>
              <w:t xml:space="preserve"> is present, UE shall ignore the </w:t>
            </w:r>
            <w:r>
              <w:rPr>
                <w:rFonts w:ascii="Arial" w:eastAsia="Times New Roman" w:hAnsi="Arial"/>
                <w:i/>
                <w:iCs/>
                <w:sz w:val="18"/>
                <w:lang w:eastAsia="en-GB"/>
              </w:rPr>
              <w:t>dedicatedInfoNASList</w:t>
            </w:r>
            <w:r>
              <w:rPr>
                <w:rFonts w:ascii="Arial" w:eastAsia="Times New Roman" w:hAnsi="Arial"/>
                <w:iCs/>
                <w:sz w:val="18"/>
                <w:lang w:eastAsia="en-GB"/>
              </w:rPr>
              <w:t xml:space="preserve"> (without suffix).</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
                <w:i/>
                <w:sz w:val="18"/>
                <w:lang w:eastAsia="en-GB"/>
              </w:rPr>
              <w:t>endc-ReleaseAndAdd</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sz w:val="18"/>
                <w:lang w:eastAsia="en-GB"/>
              </w:rPr>
              <w:t>A one-shot field indicating whether</w:t>
            </w:r>
            <w:r>
              <w:rPr>
                <w:rFonts w:eastAsia="Times New Roman"/>
                <w:lang w:eastAsia="en-GB"/>
              </w:rPr>
              <w:t xml:space="preserve"> </w:t>
            </w:r>
            <w:r>
              <w:rPr>
                <w:rFonts w:ascii="Arial" w:eastAsia="Times New Roman" w:hAnsi="Arial"/>
                <w:sz w:val="18"/>
                <w:lang w:eastAsia="en-GB"/>
              </w:rPr>
              <w:t xml:space="preserve">the UE simultaneously releases and adds all the NR SCG related configuration within </w:t>
            </w:r>
            <w:r>
              <w:rPr>
                <w:rFonts w:ascii="Arial" w:eastAsia="Times New Roman" w:hAnsi="Arial"/>
                <w:i/>
                <w:sz w:val="18"/>
                <w:lang w:eastAsia="en-GB"/>
              </w:rPr>
              <w:t>nr-Config</w:t>
            </w:r>
            <w:r>
              <w:rPr>
                <w:rFonts w:ascii="Arial" w:eastAsia="Times New Roman" w:hAnsi="Arial"/>
                <w:sz w:val="18"/>
                <w:lang w:eastAsia="en-GB"/>
              </w:rPr>
              <w:t xml:space="preserve">, i.e. the configuration set by the </w:t>
            </w:r>
            <w:r>
              <w:rPr>
                <w:rFonts w:ascii="Arial" w:eastAsia="Times New Roman" w:hAnsi="Arial"/>
                <w:bCs/>
                <w:noProof/>
                <w:sz w:val="18"/>
                <w:lang w:eastAsia="en-GB"/>
              </w:rPr>
              <w:t xml:space="preserve">NR </w:t>
            </w:r>
            <w:r>
              <w:rPr>
                <w:rFonts w:ascii="Arial" w:eastAsia="Times New Roman" w:hAnsi="Arial"/>
                <w:bCs/>
                <w:i/>
                <w:noProof/>
                <w:sz w:val="18"/>
                <w:lang w:eastAsia="en-GB"/>
              </w:rPr>
              <w:t>RRCReconfiguration</w:t>
            </w:r>
            <w:r>
              <w:rPr>
                <w:rFonts w:ascii="Arial" w:eastAsia="Times New Roman" w:hAnsi="Arial"/>
                <w:bCs/>
                <w:noProof/>
                <w:sz w:val="18"/>
                <w:lang w:eastAsia="en-GB"/>
              </w:rPr>
              <w:t xml:space="preserve"> message (e.g. </w:t>
            </w:r>
            <w:r>
              <w:rPr>
                <w:rFonts w:ascii="Arial" w:eastAsia="Times New Roman" w:hAnsi="Arial"/>
                <w:i/>
                <w:sz w:val="18"/>
                <w:lang w:eastAsia="zh-CN"/>
              </w:rPr>
              <w:t>secondaryCellGroup, SRB3</w:t>
            </w:r>
            <w:r>
              <w:rPr>
                <w:rFonts w:ascii="Arial" w:eastAsia="Times New Roman" w:hAnsi="Arial"/>
                <w:sz w:val="18"/>
                <w:lang w:eastAsia="zh-CN"/>
              </w:rPr>
              <w:t xml:space="preserve"> and </w:t>
            </w:r>
            <w:r>
              <w:rPr>
                <w:rFonts w:ascii="Arial" w:eastAsia="Times New Roman" w:hAnsi="Arial"/>
                <w:i/>
                <w:sz w:val="18"/>
                <w:lang w:eastAsia="zh-CN"/>
              </w:rPr>
              <w:t>measConfig)</w:t>
            </w:r>
            <w:r>
              <w:rPr>
                <w:rFonts w:ascii="Arial" w:eastAsia="Times New Roman" w:hAnsi="Arial"/>
                <w:sz w:val="18"/>
                <w:lang w:eastAsia="en-GB"/>
              </w:rPr>
              <w:t>.</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fullConfig</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Pr>
                <w:rFonts w:ascii="Arial" w:eastAsia="Times New Roman" w:hAnsi="Arial"/>
                <w:bCs/>
                <w:noProof/>
                <w:sz w:val="18"/>
                <w:lang w:eastAsia="en-GB"/>
              </w:rPr>
              <w:t xml:space="preserve">Indicates the full configuration option is applicable for the RRC Connection Reconfiguration message for intra-system intra-RAT handover. For inter-RAT handover from NR to E-UTRA, </w:t>
            </w:r>
            <w:r>
              <w:rPr>
                <w:rFonts w:ascii="Arial" w:eastAsia="Times New Roman" w:hAnsi="Arial"/>
                <w:bCs/>
                <w:i/>
                <w:noProof/>
                <w:sz w:val="18"/>
                <w:lang w:eastAsia="en-GB"/>
              </w:rPr>
              <w:t>fullConfig</w:t>
            </w:r>
            <w:r>
              <w:rPr>
                <w:rFonts w:ascii="Arial" w:eastAsia="Times New Roman" w:hAnsi="Arial"/>
                <w:bCs/>
                <w:noProof/>
                <w:sz w:val="18"/>
                <w:lang w:eastAsia="en-GB"/>
              </w:rPr>
              <w:t xml:space="preserve"> indicates whether or not delta signalling of SDAP/PDCP from source RAT is applicable.</w:t>
            </w:r>
            <w:r>
              <w:rPr>
                <w:rFonts w:ascii="Arial" w:eastAsia="Times New Roman" w:hAnsi="Arial" w:cs="Arial"/>
                <w:bCs/>
                <w:noProof/>
                <w:sz w:val="18"/>
                <w:lang w:eastAsia="en-GB"/>
              </w:rPr>
              <w:t xml:space="preserve"> This field is absent when the </w:t>
            </w:r>
            <w:r>
              <w:rPr>
                <w:rFonts w:ascii="Arial" w:eastAsia="Times New Roman" w:hAnsi="Arial" w:cs="Arial"/>
                <w:bCs/>
                <w:i/>
                <w:noProof/>
                <w:sz w:val="18"/>
                <w:lang w:eastAsia="en-GB"/>
              </w:rPr>
              <w:t>RRCConnectionReconfiguration</w:t>
            </w:r>
            <w:r>
              <w:rPr>
                <w:rFonts w:ascii="Arial" w:eastAsia="Times New Roman" w:hAnsi="Arial" w:cs="Arial"/>
                <w:bCs/>
                <w:noProof/>
                <w:sz w:val="18"/>
                <w:lang w:eastAsia="en-GB"/>
              </w:rPr>
              <w:t xml:space="preserve"> message is generated by the E-UTRA SCG.</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keyChangeIndicator</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Pr>
                <w:rFonts w:ascii="Arial" w:eastAsia="Times New Roman" w:hAnsi="Arial"/>
                <w:bCs/>
                <w:noProof/>
                <w:sz w:val="18"/>
                <w:lang w:eastAsia="en-GB"/>
              </w:rPr>
              <w:t>If UE is connected to EPC, true is used only in an intra-cell handover when a K</w:t>
            </w:r>
            <w:r>
              <w:rPr>
                <w:rFonts w:ascii="Arial" w:eastAsia="Times New Roman" w:hAnsi="Arial"/>
                <w:bCs/>
                <w:noProof/>
                <w:sz w:val="18"/>
                <w:vertAlign w:val="subscript"/>
                <w:lang w:eastAsia="en-GB"/>
              </w:rPr>
              <w:t>eNB</w:t>
            </w:r>
            <w:r>
              <w:rPr>
                <w:rFonts w:ascii="Arial" w:eastAsia="Times New Roman" w:hAnsi="Arial"/>
                <w:bCs/>
                <w:noProof/>
                <w:sz w:val="18"/>
                <w:lang w:eastAsia="en-GB"/>
              </w:rPr>
              <w:t xml:space="preserve"> key is derived from a K</w:t>
            </w:r>
            <w:r>
              <w:rPr>
                <w:rFonts w:ascii="Arial" w:eastAsia="Times New Roman" w:hAnsi="Arial"/>
                <w:bCs/>
                <w:noProof/>
                <w:sz w:val="18"/>
                <w:vertAlign w:val="subscript"/>
                <w:lang w:eastAsia="en-GB"/>
              </w:rPr>
              <w:t>ASME</w:t>
            </w:r>
            <w:r>
              <w:rPr>
                <w:rFonts w:ascii="Arial" w:eastAsia="Times New Roman" w:hAnsi="Arial"/>
                <w:bCs/>
                <w:noProof/>
                <w:sz w:val="18"/>
                <w:lang w:eastAsia="en-GB"/>
              </w:rPr>
              <w:t xml:space="preserve"> key taken into use through the latest successful NAS SMC procedure, as described in TS 33.401 [32] for K</w:t>
            </w:r>
            <w:r>
              <w:rPr>
                <w:rFonts w:ascii="Arial" w:eastAsia="Times New Roman" w:hAnsi="Arial"/>
                <w:bCs/>
                <w:noProof/>
                <w:sz w:val="18"/>
                <w:vertAlign w:val="subscript"/>
                <w:lang w:eastAsia="en-GB"/>
              </w:rPr>
              <w:t>eNB</w:t>
            </w:r>
            <w:r>
              <w:rPr>
                <w:rFonts w:ascii="Arial" w:eastAsia="Times New Roman" w:hAnsi="Arial"/>
                <w:bCs/>
                <w:noProof/>
                <w:sz w:val="18"/>
                <w:lang w:eastAsia="en-GB"/>
              </w:rPr>
              <w:t xml:space="preserve"> re-keying. false is used in an intra-LTE handover when the new K</w:t>
            </w:r>
            <w:r>
              <w:rPr>
                <w:rFonts w:ascii="Arial" w:eastAsia="Times New Roman" w:hAnsi="Arial"/>
                <w:bCs/>
                <w:noProof/>
                <w:sz w:val="18"/>
                <w:vertAlign w:val="subscript"/>
                <w:lang w:eastAsia="en-GB"/>
              </w:rPr>
              <w:t>eNB</w:t>
            </w:r>
            <w:r>
              <w:rPr>
                <w:rFonts w:ascii="Arial" w:eastAsia="Times New Roman" w:hAnsi="Arial"/>
                <w:bCs/>
                <w:noProof/>
                <w:sz w:val="18"/>
                <w:lang w:eastAsia="en-GB"/>
              </w:rPr>
              <w:t xml:space="preserve"> key is obtained from the current K</w:t>
            </w:r>
            <w:r>
              <w:rPr>
                <w:rFonts w:ascii="Arial" w:eastAsia="Times New Roman" w:hAnsi="Arial"/>
                <w:bCs/>
                <w:noProof/>
                <w:sz w:val="18"/>
                <w:vertAlign w:val="subscript"/>
                <w:lang w:eastAsia="en-GB"/>
              </w:rPr>
              <w:t>eNB</w:t>
            </w:r>
            <w:r>
              <w:rPr>
                <w:rFonts w:ascii="Arial" w:eastAsia="Times New Roman" w:hAnsi="Arial"/>
                <w:bCs/>
                <w:noProof/>
                <w:sz w:val="18"/>
                <w:lang w:eastAsia="en-GB"/>
              </w:rPr>
              <w:t xml:space="preserve"> key or from the NH as described in TS 33.401 [32].</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Pr>
                <w:rFonts w:ascii="Arial" w:eastAsia="Times New Roman" w:hAnsi="Arial"/>
                <w:bCs/>
                <w:noProof/>
                <w:sz w:val="18"/>
                <w:lang w:eastAsia="en-GB"/>
              </w:rPr>
              <w:t>If UE is connected to 5GC, with keyChangeIndicator-r15, true is used in an intra-cell handover when a K</w:t>
            </w:r>
            <w:r>
              <w:rPr>
                <w:rFonts w:ascii="Arial" w:eastAsia="Times New Roman" w:hAnsi="Arial"/>
                <w:bCs/>
                <w:noProof/>
                <w:sz w:val="18"/>
                <w:vertAlign w:val="subscript"/>
                <w:lang w:eastAsia="en-GB"/>
              </w:rPr>
              <w:t>eNB</w:t>
            </w:r>
            <w:r>
              <w:rPr>
                <w:rFonts w:ascii="Arial" w:eastAsia="Times New Roman" w:hAnsi="Arial"/>
                <w:bCs/>
                <w:noProof/>
                <w:sz w:val="18"/>
                <w:lang w:eastAsia="en-GB"/>
              </w:rPr>
              <w:t xml:space="preserve"> key is derived from a K</w:t>
            </w:r>
            <w:r>
              <w:rPr>
                <w:rFonts w:ascii="Arial" w:eastAsia="Times New Roman" w:hAnsi="Arial"/>
                <w:bCs/>
                <w:noProof/>
                <w:sz w:val="18"/>
                <w:vertAlign w:val="subscript"/>
                <w:lang w:eastAsia="en-GB"/>
              </w:rPr>
              <w:t>AMF</w:t>
            </w:r>
            <w:r>
              <w:rPr>
                <w:rFonts w:ascii="Arial" w:eastAsia="Times New Roman" w:hAnsi="Arial"/>
                <w:bCs/>
                <w:noProof/>
                <w:sz w:val="18"/>
                <w:lang w:eastAsia="en-GB"/>
              </w:rPr>
              <w:t xml:space="preserve"> key taken into use through the latest successful NAS SMC procedure, as described in TS 33.501 [86] for K</w:t>
            </w:r>
            <w:r>
              <w:rPr>
                <w:rFonts w:ascii="Arial" w:eastAsia="Times New Roman" w:hAnsi="Arial"/>
                <w:bCs/>
                <w:noProof/>
                <w:sz w:val="18"/>
                <w:vertAlign w:val="subscript"/>
                <w:lang w:eastAsia="en-GB"/>
              </w:rPr>
              <w:t>eNB</w:t>
            </w:r>
            <w:r>
              <w:rPr>
                <w:rFonts w:ascii="Arial" w:eastAsia="Times New Roman" w:hAnsi="Arial"/>
                <w:bCs/>
                <w:noProof/>
                <w:sz w:val="18"/>
                <w:lang w:eastAsia="en-GB"/>
              </w:rPr>
              <w:t xml:space="preserve"> re-keying.</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Pr>
                <w:rFonts w:ascii="Arial" w:eastAsia="Times New Roman" w:hAnsi="Arial"/>
                <w:bCs/>
                <w:noProof/>
                <w:sz w:val="18"/>
                <w:lang w:eastAsia="en-GB"/>
              </w:rPr>
              <w:t>False is used for intra-system handover when the new K</w:t>
            </w:r>
            <w:r>
              <w:rPr>
                <w:rFonts w:ascii="Arial" w:eastAsia="Times New Roman" w:hAnsi="Arial"/>
                <w:bCs/>
                <w:noProof/>
                <w:sz w:val="18"/>
                <w:vertAlign w:val="subscript"/>
                <w:lang w:eastAsia="en-GB"/>
              </w:rPr>
              <w:t>eNB</w:t>
            </w:r>
            <w:r>
              <w:rPr>
                <w:rFonts w:ascii="Arial" w:eastAsia="Times New Roman" w:hAnsi="Arial"/>
                <w:bCs/>
                <w:noProof/>
                <w:sz w:val="18"/>
                <w:lang w:eastAsia="en-GB"/>
              </w:rPr>
              <w:t xml:space="preserve"> key is obtained from the current K</w:t>
            </w:r>
            <w:r>
              <w:rPr>
                <w:rFonts w:ascii="Arial" w:eastAsia="Times New Roman" w:hAnsi="Arial"/>
                <w:bCs/>
                <w:noProof/>
                <w:sz w:val="18"/>
                <w:vertAlign w:val="subscript"/>
                <w:lang w:eastAsia="en-GB"/>
              </w:rPr>
              <w:t>eNB</w:t>
            </w:r>
            <w:r>
              <w:rPr>
                <w:rFonts w:ascii="Arial" w:eastAsia="Times New Roman" w:hAnsi="Arial"/>
                <w:bCs/>
                <w:noProof/>
                <w:sz w:val="18"/>
                <w:lang w:eastAsia="en-GB"/>
              </w:rPr>
              <w:t xml:space="preserve"> key or from the NH as described in TS 33.501 [86]. True is also used in NG based handover procedure with K</w:t>
            </w:r>
            <w:r>
              <w:rPr>
                <w:rFonts w:ascii="Arial" w:eastAsia="Times New Roman" w:hAnsi="Arial"/>
                <w:bCs/>
                <w:noProof/>
                <w:sz w:val="18"/>
                <w:vertAlign w:val="subscript"/>
                <w:lang w:eastAsia="en-GB"/>
              </w:rPr>
              <w:t>AMF</w:t>
            </w:r>
            <w:r>
              <w:rPr>
                <w:rFonts w:ascii="Arial" w:eastAsia="Times New Roman" w:hAnsi="Arial"/>
                <w:bCs/>
                <w:noProof/>
                <w:sz w:val="18"/>
                <w:lang w:eastAsia="en-GB"/>
              </w:rPr>
              <w:t xml:space="preserve"> change, when a K</w:t>
            </w:r>
            <w:r>
              <w:rPr>
                <w:rFonts w:ascii="Arial" w:eastAsia="Times New Roman" w:hAnsi="Arial"/>
                <w:bCs/>
                <w:noProof/>
                <w:sz w:val="18"/>
                <w:vertAlign w:val="subscript"/>
                <w:lang w:eastAsia="en-GB"/>
              </w:rPr>
              <w:t>eNB</w:t>
            </w:r>
            <w:r>
              <w:rPr>
                <w:rFonts w:ascii="Arial" w:eastAsia="Times New Roman" w:hAnsi="Arial"/>
                <w:bCs/>
                <w:noProof/>
                <w:sz w:val="18"/>
                <w:lang w:eastAsia="en-GB"/>
              </w:rPr>
              <w:t xml:space="preserve"> key is derived from the new K</w:t>
            </w:r>
            <w:r>
              <w:rPr>
                <w:rFonts w:ascii="Arial" w:eastAsia="Times New Roman" w:hAnsi="Arial"/>
                <w:bCs/>
                <w:noProof/>
                <w:sz w:val="18"/>
                <w:vertAlign w:val="subscript"/>
                <w:lang w:eastAsia="en-GB"/>
              </w:rPr>
              <w:t>AMF</w:t>
            </w:r>
            <w:r>
              <w:rPr>
                <w:rFonts w:ascii="Arial" w:eastAsia="Times New Roman" w:hAnsi="Arial"/>
                <w:bCs/>
                <w:noProof/>
                <w:sz w:val="18"/>
                <w:lang w:eastAsia="en-GB"/>
              </w:rPr>
              <w:t xml:space="preserve"> key as described in TS 33.501 [86].</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lwa-Configuration</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Cs/>
                <w:noProof/>
                <w:sz w:val="18"/>
                <w:lang w:eastAsia="en-GB"/>
              </w:rPr>
              <w:t xml:space="preserve">This field is used to provide parameters for LWA configuration. </w:t>
            </w:r>
            <w:r>
              <w:rPr>
                <w:rFonts w:ascii="Arial" w:eastAsia="Times New Roman" w:hAnsi="Arial"/>
                <w:sz w:val="18"/>
                <w:lang w:eastAsia="ja-JP"/>
              </w:rPr>
              <w:t xml:space="preserve">E-UTRAN does not simultaneously configure LWA </w:t>
            </w:r>
            <w:r>
              <w:rPr>
                <w:rFonts w:ascii="Arial" w:eastAsia="Times New Roman" w:hAnsi="Arial"/>
                <w:sz w:val="18"/>
                <w:lang w:eastAsia="zh-CN"/>
              </w:rPr>
              <w:t>with</w:t>
            </w:r>
            <w:r>
              <w:rPr>
                <w:rFonts w:ascii="Arial" w:eastAsia="Times New Roman" w:hAnsi="Arial"/>
                <w:sz w:val="18"/>
                <w:lang w:eastAsia="ja-JP"/>
              </w:rPr>
              <w:t xml:space="preserve"> DC</w:t>
            </w:r>
            <w:r>
              <w:rPr>
                <w:rFonts w:ascii="Arial" w:eastAsia="Times New Roman" w:hAnsi="Arial"/>
                <w:sz w:val="18"/>
                <w:lang w:eastAsia="zh-CN"/>
              </w:rPr>
              <w:t>, LWIP or RCLWI</w:t>
            </w:r>
            <w:r>
              <w:rPr>
                <w:rFonts w:ascii="Arial" w:eastAsia="Times New Roman" w:hAnsi="Arial"/>
                <w:sz w:val="18"/>
                <w:lang w:eastAsia="ja-JP"/>
              </w:rPr>
              <w:t xml:space="preserve"> for a UE.</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lwip-Configuration</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Cs/>
                <w:noProof/>
                <w:sz w:val="18"/>
                <w:lang w:eastAsia="en-GB"/>
              </w:rPr>
              <w:t>This field is used to provide parameters for LWIP configuration.</w:t>
            </w:r>
            <w:r>
              <w:rPr>
                <w:rFonts w:ascii="Arial" w:eastAsia="Times New Roman" w:hAnsi="Arial"/>
                <w:sz w:val="18"/>
                <w:lang w:eastAsia="ja-JP"/>
              </w:rPr>
              <w:t xml:space="preserve"> </w:t>
            </w:r>
            <w:bookmarkStart w:id="100" w:name="OLE_LINK208"/>
            <w:bookmarkStart w:id="101" w:name="OLE_LINK209"/>
            <w:r>
              <w:rPr>
                <w:rFonts w:ascii="Arial" w:eastAsia="Times New Roman" w:hAnsi="Arial"/>
                <w:sz w:val="18"/>
                <w:lang w:eastAsia="ja-JP"/>
              </w:rPr>
              <w:t>E-UTRAN does not simultaneously configure LW</w:t>
            </w:r>
            <w:r>
              <w:rPr>
                <w:rFonts w:ascii="Arial" w:eastAsia="Times New Roman" w:hAnsi="Arial"/>
                <w:sz w:val="18"/>
                <w:lang w:eastAsia="zh-CN"/>
              </w:rPr>
              <w:t>IP</w:t>
            </w:r>
            <w:r>
              <w:rPr>
                <w:rFonts w:ascii="Arial" w:eastAsia="Times New Roman" w:hAnsi="Arial"/>
                <w:sz w:val="18"/>
                <w:lang w:eastAsia="ja-JP"/>
              </w:rPr>
              <w:t xml:space="preserve"> </w:t>
            </w:r>
            <w:r>
              <w:rPr>
                <w:rFonts w:ascii="Arial" w:eastAsia="Times New Roman" w:hAnsi="Arial"/>
                <w:sz w:val="18"/>
                <w:lang w:eastAsia="zh-CN"/>
              </w:rPr>
              <w:t>with DC,</w:t>
            </w:r>
            <w:r>
              <w:rPr>
                <w:rFonts w:ascii="Arial" w:eastAsia="Times New Roman" w:hAnsi="Arial"/>
                <w:sz w:val="18"/>
                <w:lang w:eastAsia="ja-JP"/>
              </w:rPr>
              <w:t xml:space="preserve"> </w:t>
            </w:r>
            <w:r>
              <w:rPr>
                <w:rFonts w:ascii="Arial" w:eastAsia="Times New Roman" w:hAnsi="Arial"/>
                <w:sz w:val="18"/>
                <w:lang w:eastAsia="zh-CN"/>
              </w:rPr>
              <w:t>LWA or RCLWI</w:t>
            </w:r>
            <w:r>
              <w:rPr>
                <w:rFonts w:ascii="Arial" w:eastAsia="Times New Roman" w:hAnsi="Arial"/>
                <w:sz w:val="18"/>
                <w:lang w:eastAsia="ja-JP"/>
              </w:rPr>
              <w:t xml:space="preserve"> for a UE.</w:t>
            </w:r>
            <w:bookmarkEnd w:id="100"/>
            <w:bookmarkEnd w:id="101"/>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measConfig</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Cs/>
                <w:noProof/>
                <w:sz w:val="18"/>
                <w:lang w:eastAsia="en-GB"/>
              </w:rPr>
              <w:t>Measurements that E-UTRAN may configure when the UE is not configured with NE-DC</w:t>
            </w:r>
            <w:r>
              <w:rPr>
                <w:rFonts w:ascii="Arial" w:eastAsia="Times New Roman" w:hAnsi="Arial"/>
                <w:sz w:val="18"/>
                <w:lang w:eastAsia="ja-JP"/>
              </w:rPr>
              <w:t>.</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measConfigSN</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Cs/>
                <w:noProof/>
                <w:sz w:val="18"/>
                <w:lang w:eastAsia="en-GB"/>
              </w:rPr>
              <w:t>Measurements that E-UTRAN may configure when the UE is configured with NE-DC and for which reports are carried within an NR RRC message</w:t>
            </w:r>
            <w:r>
              <w:rPr>
                <w:rFonts w:ascii="Arial" w:eastAsia="Times New Roman" w:hAnsi="Arial"/>
                <w:sz w:val="18"/>
                <w:lang w:eastAsia="ja-JP"/>
              </w:rPr>
              <w:t>.</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nas-Container</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Cs/>
                <w:noProof/>
                <w:sz w:val="18"/>
                <w:lang w:eastAsia="en-GB"/>
              </w:rPr>
              <w:t xml:space="preserve">This field is used to </w:t>
            </w:r>
            <w:r>
              <w:rPr>
                <w:rFonts w:ascii="Arial" w:eastAsia="Times New Roman" w:hAnsi="Arial"/>
                <w:sz w:val="18"/>
                <w:lang w:eastAsia="en-GB"/>
              </w:rPr>
              <w:t>transfer</w:t>
            </w:r>
            <w:r>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Pr>
                <w:rFonts w:ascii="Arial" w:eastAsia="Times New Roman"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nas-securityParamToEUTRA</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Pr>
                <w:rFonts w:ascii="Arial" w:eastAsia="Times New Roman" w:hAnsi="Arial"/>
                <w:bCs/>
                <w:noProof/>
                <w:sz w:val="18"/>
                <w:lang w:eastAsia="en-GB"/>
              </w:rPr>
              <w:t xml:space="preserve">This field is used to </w:t>
            </w:r>
            <w:r>
              <w:rPr>
                <w:rFonts w:ascii="Arial" w:eastAsia="Times New Roman" w:hAnsi="Arial"/>
                <w:sz w:val="18"/>
                <w:lang w:eastAsia="en-GB"/>
              </w:rPr>
              <w:t>transfer</w:t>
            </w:r>
            <w:r>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Pr>
                <w:rFonts w:ascii="Arial" w:eastAsia="Times New Roman" w:hAnsi="Arial"/>
                <w:bCs/>
                <w:noProof/>
                <w:sz w:val="18"/>
                <w:lang w:eastAsia="en-GB"/>
              </w:rPr>
              <w:t xml:space="preserve"> after inter-RAT handover to E-UTRA/EPC or inter-system handover to E-UTRA/EPC. The content is defined in TS 24.301 [35]. This field is not used for handover from 5GC.</w:t>
            </w:r>
          </w:p>
        </w:tc>
      </w:tr>
      <w:tr w:rsidR="00413127">
        <w:trPr>
          <w:cantSplit/>
          <w:tblHeader/>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zh-CN"/>
              </w:rPr>
            </w:pPr>
            <w:r>
              <w:rPr>
                <w:rFonts w:ascii="Arial" w:eastAsia="Times New Roman" w:hAnsi="Arial"/>
                <w:b/>
                <w:bCs/>
                <w:i/>
                <w:noProof/>
                <w:sz w:val="18"/>
                <w:lang w:eastAsia="en-GB"/>
              </w:rPr>
              <w:t>networkControlledSyncTx</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i/>
                <w:noProof/>
                <w:sz w:val="18"/>
                <w:lang w:eastAsia="en-GB"/>
              </w:rPr>
            </w:pPr>
            <w:r>
              <w:rPr>
                <w:rFonts w:ascii="Arial" w:eastAsia="Times New Roman" w:hAnsi="Arial"/>
                <w:bCs/>
                <w:noProof/>
                <w:sz w:val="18"/>
                <w:lang w:eastAsia="zh-CN"/>
              </w:rPr>
              <w:t>This</w:t>
            </w:r>
            <w:r>
              <w:rPr>
                <w:rFonts w:ascii="Arial" w:eastAsia="Times New Roman" w:hAnsi="Arial"/>
                <w:bCs/>
                <w:noProof/>
                <w:sz w:val="18"/>
                <w:lang w:eastAsia="en-GB"/>
              </w:rPr>
              <w:t xml:space="preserve"> field indicates whether the UE shall transmit synchronisation information (i.e. become synchronisation source). Value </w:t>
            </w:r>
            <w:r>
              <w:rPr>
                <w:rFonts w:ascii="Arial" w:eastAsia="Times New Roman" w:hAnsi="Arial"/>
                <w:bCs/>
                <w:i/>
                <w:noProof/>
                <w:sz w:val="18"/>
                <w:lang w:eastAsia="en-GB"/>
              </w:rPr>
              <w:t>On</w:t>
            </w:r>
            <w:r>
              <w:rPr>
                <w:rFonts w:ascii="Arial" w:eastAsia="Times New Roman" w:hAnsi="Arial"/>
                <w:bCs/>
                <w:noProof/>
                <w:sz w:val="18"/>
                <w:lang w:eastAsia="en-GB"/>
              </w:rPr>
              <w:t xml:space="preserve"> indicates the UE to transmit synchronisation information while value </w:t>
            </w:r>
            <w:r>
              <w:rPr>
                <w:rFonts w:ascii="Arial" w:eastAsia="Times New Roman" w:hAnsi="Arial"/>
                <w:bCs/>
                <w:i/>
                <w:noProof/>
                <w:sz w:val="18"/>
                <w:lang w:eastAsia="en-GB"/>
              </w:rPr>
              <w:t>Off</w:t>
            </w:r>
            <w:r>
              <w:rPr>
                <w:rFonts w:ascii="Arial" w:eastAsia="Times New Roman" w:hAnsi="Arial"/>
                <w:bCs/>
                <w:noProof/>
                <w:sz w:val="18"/>
                <w:lang w:eastAsia="en-GB"/>
              </w:rPr>
              <w:t xml:space="preserve"> indicates the UE to not transmit such information.</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nextHopChainingCount</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Pr>
                <w:rFonts w:ascii="Arial" w:eastAsia="Times New Roman" w:hAnsi="Arial"/>
                <w:bCs/>
                <w:noProof/>
                <w:sz w:val="18"/>
                <w:lang w:eastAsia="en-GB"/>
              </w:rPr>
              <w:t>Parameter NCC: See TS 33.401 [32] if UE is connected to EPC, else see 33.501 [86] if UE is connected to 5GC.</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nr-Config</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Pr>
                <w:rFonts w:ascii="Arial" w:eastAsia="Times New Roman" w:hAnsi="Arial"/>
                <w:bCs/>
                <w:noProof/>
                <w:sz w:val="18"/>
                <w:lang w:eastAsia="en-GB"/>
              </w:rPr>
              <w:t xml:space="preserve">Includes the NR related configurations. This field is used to configure (NG)EN-DC configuration, possibly in conjunction with fields </w:t>
            </w:r>
            <w:r>
              <w:rPr>
                <w:rFonts w:ascii="Arial" w:eastAsia="Times New Roman" w:hAnsi="Arial"/>
                <w:bCs/>
                <w:i/>
                <w:noProof/>
                <w:sz w:val="18"/>
                <w:lang w:eastAsia="en-GB"/>
              </w:rPr>
              <w:t>sk-Counter</w:t>
            </w:r>
            <w:r>
              <w:rPr>
                <w:rFonts w:ascii="Arial" w:eastAsia="Times New Roman" w:hAnsi="Arial"/>
                <w:bCs/>
                <w:noProof/>
                <w:sz w:val="18"/>
                <w:lang w:eastAsia="en-GB"/>
              </w:rPr>
              <w:t xml:space="preserve"> and </w:t>
            </w:r>
            <w:r>
              <w:rPr>
                <w:rFonts w:ascii="Arial" w:eastAsia="Times New Roman" w:hAnsi="Arial"/>
                <w:bCs/>
                <w:i/>
                <w:noProof/>
                <w:sz w:val="18"/>
                <w:lang w:eastAsia="en-GB"/>
              </w:rPr>
              <w:t>nr-RadioBearerConfig1/ 2</w:t>
            </w:r>
            <w:r>
              <w:rPr>
                <w:rFonts w:ascii="Arial" w:eastAsia="Times New Roman" w:hAnsi="Arial"/>
                <w:bCs/>
                <w:noProof/>
                <w:sz w:val="18"/>
                <w:lang w:eastAsia="en-GB"/>
              </w:rPr>
              <w:t>. NOTE 1.</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nr-RadioBearerConfig1, nr-RadioBearerConfig2</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Pr>
                <w:rFonts w:ascii="Arial" w:eastAsia="Times New Roman" w:hAnsi="Arial"/>
                <w:bCs/>
                <w:noProof/>
                <w:sz w:val="18"/>
                <w:lang w:eastAsia="en-GB"/>
              </w:rPr>
              <w:t xml:space="preserve">Includes the NR </w:t>
            </w:r>
            <w:r>
              <w:rPr>
                <w:rFonts w:ascii="Arial" w:eastAsia="Times New Roman" w:hAnsi="Arial"/>
                <w:bCs/>
                <w:i/>
                <w:noProof/>
                <w:sz w:val="18"/>
                <w:lang w:eastAsia="en-GB"/>
              </w:rPr>
              <w:t>RadioBearerConfig</w:t>
            </w:r>
            <w:r>
              <w:rPr>
                <w:rFonts w:ascii="Arial" w:eastAsia="Times New Roman" w:hAnsi="Arial"/>
                <w:bCs/>
                <w:noProof/>
                <w:sz w:val="18"/>
                <w:lang w:eastAsia="en-GB"/>
              </w:rPr>
              <w:t xml:space="preserve"> IE as specified in TS 38.331 [82]. The field includes the configuration of RBs configured with NR PDCP.</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lastRenderedPageBreak/>
              <w:t>nr-SecondaryCellGroupConfig</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Pr>
                <w:rFonts w:ascii="Arial" w:eastAsia="Times New Roman" w:hAnsi="Arial"/>
                <w:bCs/>
                <w:noProof/>
                <w:sz w:val="18"/>
                <w:lang w:eastAsia="en-GB"/>
              </w:rPr>
              <w:t xml:space="preserve">Includes the NR </w:t>
            </w:r>
            <w:r>
              <w:rPr>
                <w:rFonts w:ascii="Arial" w:eastAsia="Times New Roman" w:hAnsi="Arial"/>
                <w:bCs/>
                <w:i/>
                <w:noProof/>
                <w:sz w:val="18"/>
                <w:lang w:eastAsia="en-GB"/>
              </w:rPr>
              <w:t>RRCReconfiguration</w:t>
            </w:r>
            <w:r>
              <w:rPr>
                <w:rFonts w:ascii="Arial" w:eastAsia="Times New Roman" w:hAnsi="Arial"/>
                <w:bCs/>
                <w:noProof/>
                <w:sz w:val="18"/>
                <w:lang w:eastAsia="en-GB"/>
              </w:rPr>
              <w:t xml:space="preserve"> message as specified in TS 38.331 [82].</w:t>
            </w:r>
            <w:r>
              <w:rPr>
                <w:rFonts w:ascii="Arial" w:eastAsia="Times New Roman" w:hAnsi="Arial"/>
                <w:sz w:val="18"/>
                <w:lang w:eastAsia="zh-CN"/>
              </w:rPr>
              <w:t xml:space="preserve"> In this version of the specification, the NR RRC message only includes fields </w:t>
            </w:r>
            <w:r>
              <w:rPr>
                <w:rFonts w:ascii="Arial" w:eastAsia="Times New Roman" w:hAnsi="Arial"/>
                <w:i/>
                <w:sz w:val="18"/>
                <w:lang w:eastAsia="zh-CN"/>
              </w:rPr>
              <w:t>secondaryCellGroup, conditionalReconfiguration, otherConfig</w:t>
            </w:r>
            <w:r>
              <w:rPr>
                <w:rFonts w:ascii="Arial" w:eastAsia="Times New Roman" w:hAnsi="Arial"/>
                <w:i/>
                <w:sz w:val="18"/>
                <w:lang w:eastAsia="ja-JP"/>
              </w:rPr>
              <w:t>, bap-Config, iab-IP-AddressConfigurationList</w:t>
            </w:r>
            <w:r>
              <w:rPr>
                <w:rFonts w:ascii="Arial" w:eastAsia="Times New Roman" w:hAnsi="Arial"/>
                <w:sz w:val="18"/>
                <w:lang w:eastAsia="zh-CN"/>
              </w:rPr>
              <w:t xml:space="preserve"> and/ or </w:t>
            </w:r>
            <w:r>
              <w:rPr>
                <w:rFonts w:ascii="Arial" w:eastAsia="Times New Roman" w:hAnsi="Arial"/>
                <w:i/>
                <w:sz w:val="18"/>
                <w:lang w:eastAsia="zh-CN"/>
              </w:rPr>
              <w:t>measConfig</w:t>
            </w:r>
            <w:r>
              <w:rPr>
                <w:rFonts w:ascii="Arial" w:eastAsia="Times New Roman" w:hAnsi="Arial"/>
                <w:bCs/>
                <w:noProof/>
                <w:kern w:val="2"/>
                <w:sz w:val="18"/>
                <w:lang w:eastAsia="zh-CN"/>
              </w:rPr>
              <w:t xml:space="preserve">. If </w:t>
            </w:r>
            <w:r>
              <w:rPr>
                <w:rFonts w:ascii="Arial" w:eastAsia="Times New Roman" w:hAnsi="Arial"/>
                <w:bCs/>
                <w:i/>
                <w:noProof/>
                <w:sz w:val="18"/>
                <w:lang w:eastAsia="en-GB"/>
              </w:rPr>
              <w:t>nr-SecondaryCellGroupConfig</w:t>
            </w:r>
            <w:r>
              <w:rPr>
                <w:rFonts w:ascii="Arial" w:eastAsia="Times New Roman" w:hAnsi="Arial"/>
                <w:bCs/>
                <w:noProof/>
                <w:kern w:val="2"/>
                <w:sz w:val="18"/>
                <w:lang w:eastAsia="zh-CN"/>
              </w:rPr>
              <w:t xml:space="preserve"> is configured, the network always includes this field upon MN handover to initiate an </w:t>
            </w:r>
            <w:r>
              <w:rPr>
                <w:rFonts w:ascii="Arial" w:eastAsia="Times New Roman" w:hAnsi="Arial"/>
                <w:iCs/>
                <w:sz w:val="18"/>
                <w:lang w:eastAsia="ja-JP"/>
              </w:rPr>
              <w:t>NR SCG reconfiguration with sync and key change</w:t>
            </w:r>
            <w:r>
              <w:rPr>
                <w:rFonts w:ascii="Arial" w:eastAsia="Times New Roman" w:hAnsi="Arial"/>
                <w:bCs/>
                <w:noProof/>
                <w:kern w:val="2"/>
                <w:sz w:val="18"/>
                <w:lang w:eastAsia="zh-CN"/>
              </w:rPr>
              <w:t>.</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perCC-GapIndicationRequest</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sz w:val="18"/>
                <w:lang w:eastAsia="ja-JP"/>
              </w:rPr>
              <w:t xml:space="preserve">Indicates that UE shall include </w:t>
            </w:r>
            <w:r>
              <w:rPr>
                <w:rFonts w:ascii="Arial" w:eastAsia="Times New Roman" w:hAnsi="Arial"/>
                <w:i/>
                <w:sz w:val="18"/>
                <w:lang w:eastAsia="ja-JP"/>
              </w:rPr>
              <w:t>perCC-GapIndicationList</w:t>
            </w:r>
            <w:r>
              <w:rPr>
                <w:rFonts w:ascii="Arial" w:eastAsia="Times New Roman" w:hAnsi="Arial"/>
                <w:sz w:val="18"/>
                <w:lang w:eastAsia="ja-JP"/>
              </w:rPr>
              <w:t xml:space="preserve"> and </w:t>
            </w:r>
            <w:r>
              <w:rPr>
                <w:rFonts w:ascii="Arial" w:eastAsia="Times New Roman" w:hAnsi="Arial"/>
                <w:i/>
                <w:sz w:val="18"/>
                <w:lang w:eastAsia="ja-JP"/>
              </w:rPr>
              <w:t>numFreqEffective</w:t>
            </w:r>
            <w:r>
              <w:rPr>
                <w:rFonts w:ascii="Arial" w:eastAsia="Times New Roman" w:hAnsi="Arial"/>
                <w:sz w:val="18"/>
                <w:lang w:eastAsia="ja-JP"/>
              </w:rPr>
              <w:t xml:space="preserve"> in the </w:t>
            </w:r>
            <w:r>
              <w:rPr>
                <w:rFonts w:ascii="Arial" w:eastAsia="Times New Roman" w:hAnsi="Arial"/>
                <w:i/>
                <w:sz w:val="18"/>
                <w:lang w:eastAsia="ja-JP"/>
              </w:rPr>
              <w:t>RRCConnectionReconfigurationComplete</w:t>
            </w:r>
            <w:r>
              <w:rPr>
                <w:rFonts w:ascii="Arial" w:eastAsia="Times New Roman" w:hAnsi="Arial"/>
                <w:sz w:val="18"/>
                <w:lang w:eastAsia="ja-JP"/>
              </w:rPr>
              <w:t xml:space="preserve"> message. </w:t>
            </w:r>
            <w:r>
              <w:rPr>
                <w:rFonts w:ascii="Arial" w:eastAsia="Times New Roman" w:hAnsi="Arial"/>
                <w:i/>
                <w:sz w:val="18"/>
                <w:lang w:eastAsia="ja-JP"/>
              </w:rPr>
              <w:t>numFreqEffectiveReduced</w:t>
            </w:r>
            <w:r>
              <w:rPr>
                <w:rFonts w:ascii="Arial" w:eastAsia="Times New Roman" w:hAnsi="Arial"/>
                <w:sz w:val="18"/>
                <w:lang w:eastAsia="ja-JP"/>
              </w:rPr>
              <w:t xml:space="preserve"> may also be included if frequencies are configured for reduced measurement performance.</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p-MaxEUTRA</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Pr>
                <w:rFonts w:ascii="Arial" w:eastAsia="Times New Roman" w:hAnsi="Arial"/>
                <w:bCs/>
                <w:noProof/>
                <w:sz w:val="18"/>
                <w:lang w:eastAsia="en-GB"/>
              </w:rPr>
              <w:t>Indicates the maximum power available for LTE.</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p-MaxUE-FR1</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p-MeNB</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Pr>
                <w:rFonts w:ascii="Arial" w:eastAsia="Times New Roman" w:hAnsi="Arial"/>
                <w:bCs/>
                <w:noProof/>
                <w:sz w:val="18"/>
                <w:lang w:eastAsia="en-GB"/>
              </w:rPr>
              <w:t>Indicates the guaranteed power for the MeNB, as specified in TS 36.213 [23].</w:t>
            </w:r>
            <w:r>
              <w:rPr>
                <w:rFonts w:ascii="Arial" w:eastAsia="Times New Roman" w:hAnsi="Arial"/>
                <w:sz w:val="18"/>
                <w:lang w:eastAsia="zh-CN"/>
              </w:rPr>
              <w:t xml:space="preserve"> T</w:t>
            </w:r>
            <w:r>
              <w:rPr>
                <w:rFonts w:ascii="Arial" w:eastAsia="Times New Roman" w:hAnsi="Arial"/>
                <w:bCs/>
                <w:noProof/>
                <w:kern w:val="2"/>
                <w:sz w:val="18"/>
                <w:lang w:eastAsia="en-GB"/>
              </w:rPr>
              <w:t>he value N</w:t>
            </w:r>
            <w:r>
              <w:rPr>
                <w:rFonts w:ascii="Arial" w:eastAsia="Times New Roman" w:hAnsi="Arial"/>
                <w:bCs/>
                <w:noProof/>
                <w:kern w:val="2"/>
                <w:sz w:val="18"/>
                <w:lang w:eastAsia="zh-CN"/>
              </w:rPr>
              <w:t xml:space="preserve"> </w:t>
            </w:r>
            <w:r>
              <w:rPr>
                <w:rFonts w:ascii="Arial" w:eastAsia="Times New Roman" w:hAnsi="Arial"/>
                <w:bCs/>
                <w:noProof/>
                <w:kern w:val="2"/>
                <w:sz w:val="18"/>
                <w:lang w:eastAsia="en-GB"/>
              </w:rPr>
              <w:t>corresponds to N-1 in TS 36.213</w:t>
            </w:r>
            <w:r>
              <w:rPr>
                <w:rFonts w:ascii="Arial" w:eastAsia="Times New Roman" w:hAnsi="Arial"/>
                <w:bCs/>
                <w:noProof/>
                <w:kern w:val="2"/>
                <w:sz w:val="18"/>
                <w:lang w:eastAsia="zh-CN"/>
              </w:rPr>
              <w:t xml:space="preserve"> [23].</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powerControlMode</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Pr>
                <w:rFonts w:ascii="Arial" w:eastAsia="Times New Roman" w:hAnsi="Arial"/>
                <w:bCs/>
                <w:noProof/>
                <w:sz w:val="18"/>
                <w:lang w:eastAsia="en-GB"/>
              </w:rPr>
              <w:t>Indicates the power control mode used in DC. Value 1 corresponds to DC power control mode 1 and value 2 indicates DC power control mode 2, as specified in TS 36.213 [23].</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p-SeNB</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Pr>
                <w:rFonts w:ascii="Arial" w:eastAsia="Times New Roman" w:hAnsi="Arial"/>
                <w:bCs/>
                <w:noProof/>
                <w:sz w:val="18"/>
                <w:lang w:eastAsia="en-GB"/>
              </w:rPr>
              <w:t>Indicates the guaranteed power for the SeNB</w:t>
            </w:r>
            <w:r>
              <w:rPr>
                <w:rFonts w:ascii="Arial" w:eastAsia="Times New Roman" w:hAnsi="Arial"/>
                <w:sz w:val="18"/>
                <w:lang w:eastAsia="en-GB"/>
              </w:rPr>
              <w:t xml:space="preserve"> </w:t>
            </w:r>
            <w:r>
              <w:rPr>
                <w:rFonts w:ascii="Arial" w:eastAsia="Times New Roman" w:hAnsi="Arial"/>
                <w:bCs/>
                <w:noProof/>
                <w:sz w:val="18"/>
                <w:lang w:eastAsia="en-GB"/>
              </w:rPr>
              <w:t>as specified in TS 36.213 [23], Table 5.1.4.2-1.</w:t>
            </w:r>
            <w:r>
              <w:rPr>
                <w:rFonts w:ascii="Arial" w:eastAsia="Times New Roman" w:hAnsi="Arial"/>
                <w:sz w:val="18"/>
                <w:lang w:eastAsia="zh-CN"/>
              </w:rPr>
              <w:t xml:space="preserve"> T</w:t>
            </w:r>
            <w:r>
              <w:rPr>
                <w:rFonts w:ascii="Arial" w:eastAsia="Times New Roman" w:hAnsi="Arial"/>
                <w:bCs/>
                <w:noProof/>
                <w:kern w:val="2"/>
                <w:sz w:val="18"/>
                <w:lang w:eastAsia="en-GB"/>
              </w:rPr>
              <w:t>he value N</w:t>
            </w:r>
            <w:r>
              <w:rPr>
                <w:rFonts w:ascii="Arial" w:eastAsia="Times New Roman" w:hAnsi="Arial"/>
                <w:bCs/>
                <w:noProof/>
                <w:kern w:val="2"/>
                <w:sz w:val="18"/>
                <w:lang w:eastAsia="zh-CN"/>
              </w:rPr>
              <w:t xml:space="preserve"> </w:t>
            </w:r>
            <w:r>
              <w:rPr>
                <w:rFonts w:ascii="Arial" w:eastAsia="Times New Roman" w:hAnsi="Arial"/>
                <w:bCs/>
                <w:noProof/>
                <w:kern w:val="2"/>
                <w:sz w:val="18"/>
                <w:lang w:eastAsia="en-GB"/>
              </w:rPr>
              <w:t>corresponds to N-1 in TS 36.213</w:t>
            </w:r>
            <w:r>
              <w:rPr>
                <w:rFonts w:ascii="Arial" w:eastAsia="Times New Roman" w:hAnsi="Arial"/>
                <w:bCs/>
                <w:noProof/>
                <w:kern w:val="2"/>
                <w:sz w:val="18"/>
                <w:lang w:eastAsia="zh-CN"/>
              </w:rPr>
              <w:t xml:space="preserve"> [23].</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
                <w:i/>
                <w:sz w:val="18"/>
                <w:lang w:eastAsia="en-GB"/>
              </w:rPr>
              <w:t>rclwi-Configuration</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sz w:val="18"/>
                <w:lang w:eastAsia="en-GB"/>
              </w:rPr>
              <w:t>WLAN traffic steering command as specified in 5.6.16.2.</w:t>
            </w:r>
            <w:r>
              <w:rPr>
                <w:rFonts w:ascii="Arial" w:eastAsia="Times New Roman" w:hAnsi="Arial"/>
                <w:sz w:val="18"/>
                <w:lang w:eastAsia="ja-JP"/>
              </w:rPr>
              <w:t xml:space="preserve"> E-UTRAN does not simultaneously configure </w:t>
            </w:r>
            <w:r>
              <w:rPr>
                <w:rFonts w:ascii="Arial" w:eastAsia="Times New Roman" w:hAnsi="Arial"/>
                <w:sz w:val="18"/>
                <w:lang w:eastAsia="zh-CN"/>
              </w:rPr>
              <w:t>RCLWI</w:t>
            </w:r>
            <w:r>
              <w:rPr>
                <w:rFonts w:ascii="Arial" w:eastAsia="Times New Roman" w:hAnsi="Arial"/>
                <w:sz w:val="18"/>
                <w:lang w:eastAsia="ja-JP"/>
              </w:rPr>
              <w:t xml:space="preserve"> </w:t>
            </w:r>
            <w:r>
              <w:rPr>
                <w:rFonts w:ascii="Arial" w:eastAsia="Times New Roman" w:hAnsi="Arial"/>
                <w:sz w:val="18"/>
                <w:lang w:eastAsia="zh-CN"/>
              </w:rPr>
              <w:t>with DC, LWA or LWIP</w:t>
            </w:r>
            <w:r>
              <w:rPr>
                <w:rFonts w:ascii="Arial" w:eastAsia="Times New Roman" w:hAnsi="Arial"/>
                <w:sz w:val="18"/>
                <w:lang w:eastAsia="ja-JP"/>
              </w:rPr>
              <w:t xml:space="preserve"> for a UE.</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
                <w:i/>
                <w:sz w:val="18"/>
                <w:lang w:eastAsia="en-GB"/>
              </w:rPr>
              <w:t>sCellConfigCommon</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sz w:val="18"/>
                <w:lang w:eastAsia="en-GB"/>
              </w:rPr>
              <w:t>Indicates the common configuration for the SCell group</w:t>
            </w:r>
            <w:r>
              <w:rPr>
                <w:rFonts w:ascii="Arial" w:eastAsia="Times New Roman" w:hAnsi="Arial"/>
                <w:sz w:val="18"/>
                <w:lang w:eastAsia="ja-JP"/>
              </w:rPr>
              <w:t>.</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
                <w:i/>
                <w:sz w:val="18"/>
                <w:lang w:eastAsia="en-GB"/>
              </w:rPr>
              <w:t>sCellGroupIndex</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sz w:val="18"/>
                <w:lang w:eastAsia="en-GB"/>
              </w:rPr>
              <w:t>Indicates the identity of SCell groups for which a common configuration is provided</w:t>
            </w:r>
            <w:r>
              <w:rPr>
                <w:rFonts w:ascii="Arial" w:eastAsia="Times New Roman" w:hAnsi="Arial"/>
                <w:sz w:val="18"/>
                <w:lang w:eastAsia="ja-JP"/>
              </w:rPr>
              <w:t>.</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
                <w:i/>
                <w:sz w:val="18"/>
                <w:lang w:eastAsia="en-GB"/>
              </w:rPr>
              <w:t>sCellIndex</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en-GB"/>
              </w:rPr>
            </w:pPr>
            <w:r>
              <w:rPr>
                <w:rFonts w:ascii="Arial" w:eastAsia="Times New Roman" w:hAnsi="Arial"/>
                <w:sz w:val="18"/>
                <w:lang w:eastAsia="en-GB"/>
              </w:rPr>
              <w:t xml:space="preserve">The </w:t>
            </w:r>
            <w:r>
              <w:rPr>
                <w:rFonts w:ascii="Arial" w:eastAsia="Times New Roman" w:hAnsi="Arial"/>
                <w:i/>
                <w:sz w:val="18"/>
                <w:lang w:eastAsia="en-GB"/>
              </w:rPr>
              <w:t>sCellIndex</w:t>
            </w:r>
            <w:r>
              <w:rPr>
                <w:rFonts w:ascii="Arial" w:eastAsia="Times New Roman" w:hAnsi="Arial"/>
                <w:sz w:val="18"/>
                <w:lang w:eastAsia="en-GB"/>
              </w:rPr>
              <w:t xml:space="preserve"> is unique within the scope of the UE. In case of DC, an SCG cell can not use the same value as used for an MCG cell. For </w:t>
            </w:r>
            <w:r>
              <w:rPr>
                <w:rFonts w:ascii="Arial" w:eastAsia="Times New Roman" w:hAnsi="Arial"/>
                <w:i/>
                <w:sz w:val="18"/>
                <w:lang w:eastAsia="en-GB"/>
              </w:rPr>
              <w:t>pSCellToAddMod</w:t>
            </w:r>
            <w:r>
              <w:rPr>
                <w:rFonts w:ascii="Arial" w:eastAsia="Times New Roman" w:hAnsi="Arial"/>
                <w:sz w:val="18"/>
                <w:lang w:eastAsia="en-GB"/>
              </w:rPr>
              <w:t xml:space="preserve">, if </w:t>
            </w:r>
            <w:r>
              <w:rPr>
                <w:rFonts w:ascii="Arial" w:eastAsia="Times New Roman" w:hAnsi="Arial"/>
                <w:i/>
                <w:sz w:val="18"/>
                <w:lang w:eastAsia="en-GB"/>
              </w:rPr>
              <w:t>sCellIndex-r13</w:t>
            </w:r>
            <w:r>
              <w:rPr>
                <w:rFonts w:ascii="Arial" w:eastAsia="Times New Roman" w:hAnsi="Arial"/>
                <w:sz w:val="18"/>
                <w:lang w:eastAsia="en-GB"/>
              </w:rPr>
              <w:t xml:space="preserve"> is present the UE shall ignore </w:t>
            </w:r>
            <w:r>
              <w:rPr>
                <w:rFonts w:ascii="Arial" w:eastAsia="Times New Roman" w:hAnsi="Arial"/>
                <w:i/>
                <w:sz w:val="18"/>
                <w:lang w:eastAsia="en-GB"/>
              </w:rPr>
              <w:t>sCellIndex-r12.</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
                <w:i/>
                <w:sz w:val="18"/>
                <w:lang w:eastAsia="en-GB"/>
              </w:rPr>
              <w:t>sCellGroupToAddModList, sCellGroupToAddModListSCG</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sz w:val="18"/>
                <w:lang w:eastAsia="en-GB"/>
              </w:rPr>
              <w:t>Indicates the SCell group to be added or modified. E-UTRAN only configures at most 4 SCell groups per UE over all cell groups</w:t>
            </w:r>
            <w:r>
              <w:rPr>
                <w:rFonts w:ascii="Arial" w:eastAsia="Times New Roman" w:hAnsi="Arial" w:cs="Arial"/>
                <w:bCs/>
                <w:noProof/>
                <w:sz w:val="18"/>
                <w:szCs w:val="18"/>
                <w:lang w:eastAsia="ko-KR"/>
              </w:rPr>
              <w:t>. SCell groups can only be configured for LTE SCells, and all SCells in an SCell group must belong to the same cell group.</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
                <w:i/>
                <w:sz w:val="18"/>
                <w:lang w:eastAsia="en-GB"/>
              </w:rPr>
              <w:t>sCellGroupToReleaseList</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sz w:val="18"/>
                <w:lang w:eastAsia="en-GB"/>
              </w:rPr>
              <w:t>Indicates the SCell group to be released.</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sCellState</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Cs/>
                <w:noProof/>
                <w:sz w:val="18"/>
                <w:lang w:eastAsia="en-GB"/>
              </w:rPr>
              <w:t>A one-shot field that indicates whether the SCell shall be considered to be in activated or dormant state upon SCell configuration.</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
                <w:i/>
                <w:sz w:val="18"/>
                <w:lang w:eastAsia="en-GB"/>
              </w:rPr>
              <w:t>sCellToAddModList, sCellToAddModListExt</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 xml:space="preserve">Indicates the SCell to be added or modified. E-UTRAN uses field </w:t>
            </w:r>
            <w:r>
              <w:rPr>
                <w:rFonts w:ascii="Arial" w:eastAsia="Times New Roman" w:hAnsi="Arial"/>
                <w:i/>
                <w:sz w:val="18"/>
                <w:lang w:eastAsia="en-GB"/>
              </w:rPr>
              <w:t xml:space="preserve">sCellToAddModList-r10 </w:t>
            </w:r>
            <w:r>
              <w:rPr>
                <w:rFonts w:ascii="Arial" w:eastAsia="Times New Roman" w:hAnsi="Arial"/>
                <w:sz w:val="18"/>
                <w:lang w:eastAsia="en-GB"/>
              </w:rPr>
              <w:t>to add or modify SCells (</w:t>
            </w:r>
            <w:r>
              <w:rPr>
                <w:rFonts w:ascii="Arial" w:eastAsia="Times New Roman" w:hAnsi="Arial" w:cs="Arial"/>
                <w:sz w:val="18"/>
                <w:szCs w:val="18"/>
                <w:lang w:eastAsia="ja-JP"/>
              </w:rPr>
              <w:t xml:space="preserve">with </w:t>
            </w:r>
            <w:r>
              <w:rPr>
                <w:rFonts w:ascii="Arial" w:eastAsia="Times New Roman" w:hAnsi="Arial" w:cs="Arial"/>
                <w:i/>
                <w:sz w:val="18"/>
                <w:szCs w:val="18"/>
                <w:lang w:eastAsia="ja-JP"/>
              </w:rPr>
              <w:t>sCellIndex-r10</w:t>
            </w:r>
            <w:r>
              <w:rPr>
                <w:rFonts w:ascii="Arial" w:eastAsia="Times New Roman" w:hAnsi="Arial" w:cs="Arial"/>
                <w:sz w:val="18"/>
                <w:szCs w:val="18"/>
                <w:lang w:eastAsia="ja-JP"/>
              </w:rPr>
              <w:t>)</w:t>
            </w:r>
            <w:r>
              <w:rPr>
                <w:rFonts w:ascii="Arial" w:eastAsia="Times New Roman" w:hAnsi="Arial"/>
                <w:sz w:val="18"/>
                <w:lang w:eastAsia="en-GB"/>
              </w:rPr>
              <w:t xml:space="preserve"> for a UE that does not support carrier aggregation with more than 5 component carriers. If E-UTRAN includes </w:t>
            </w:r>
            <w:r>
              <w:rPr>
                <w:rFonts w:ascii="Arial" w:eastAsia="Times New Roman" w:hAnsi="Arial"/>
                <w:i/>
                <w:sz w:val="18"/>
                <w:lang w:eastAsia="zh-CN"/>
              </w:rPr>
              <w:t>sCellToAddModListExt-v1430</w:t>
            </w:r>
            <w:r>
              <w:rPr>
                <w:rFonts w:ascii="Arial" w:eastAsia="Times New Roman" w:hAnsi="Arial"/>
                <w:sz w:val="18"/>
                <w:lang w:eastAsia="en-GB"/>
              </w:rPr>
              <w:t xml:space="preserve"> it includes the same number of entries, and listed in the same order, as i</w:t>
            </w:r>
            <w:r>
              <w:rPr>
                <w:rFonts w:ascii="Arial" w:eastAsia="Times New Roman" w:hAnsi="Arial" w:cs="Arial"/>
                <w:bCs/>
                <w:noProof/>
                <w:sz w:val="18"/>
                <w:szCs w:val="18"/>
                <w:lang w:eastAsia="ko-KR"/>
              </w:rPr>
              <w:t xml:space="preserve">n </w:t>
            </w:r>
            <w:r>
              <w:rPr>
                <w:rFonts w:ascii="Arial" w:eastAsia="Times New Roman" w:hAnsi="Arial"/>
                <w:i/>
                <w:sz w:val="18"/>
                <w:lang w:eastAsia="ja-JP"/>
              </w:rPr>
              <w:t>sCell</w:t>
            </w:r>
            <w:r>
              <w:rPr>
                <w:rFonts w:ascii="Arial" w:eastAsia="Times New Roman" w:hAnsi="Arial"/>
                <w:i/>
                <w:snapToGrid w:val="0"/>
                <w:sz w:val="18"/>
                <w:lang w:eastAsia="ja-JP"/>
              </w:rPr>
              <w:t>ToAddMod</w:t>
            </w:r>
            <w:r>
              <w:rPr>
                <w:rFonts w:ascii="Arial" w:eastAsia="Times New Roman" w:hAnsi="Arial"/>
                <w:i/>
                <w:sz w:val="18"/>
                <w:lang w:eastAsia="ja-JP"/>
              </w:rPr>
              <w:t>ListExt-r13</w:t>
            </w:r>
            <w:r>
              <w:rPr>
                <w:rFonts w:ascii="Arial" w:eastAsia="Times New Roman" w:hAnsi="Arial" w:cs="Arial"/>
                <w:bCs/>
                <w:noProof/>
                <w:sz w:val="18"/>
                <w:szCs w:val="18"/>
                <w:lang w:eastAsia="ko-KR"/>
              </w:rPr>
              <w:t xml:space="preserve">. If E-UTRAN includes </w:t>
            </w:r>
            <w:r>
              <w:rPr>
                <w:rFonts w:ascii="Arial" w:eastAsia="Times New Roman" w:hAnsi="Arial" w:cs="Arial"/>
                <w:bCs/>
                <w:i/>
                <w:noProof/>
                <w:sz w:val="18"/>
                <w:szCs w:val="18"/>
                <w:lang w:eastAsia="ko-KR"/>
              </w:rPr>
              <w:t>sCellToAddModList-v10l0</w:t>
            </w:r>
            <w:r>
              <w:rPr>
                <w:rFonts w:ascii="Arial" w:eastAsia="Times New Roman" w:hAnsi="Arial" w:cs="Arial"/>
                <w:bCs/>
                <w:noProof/>
                <w:sz w:val="18"/>
                <w:szCs w:val="18"/>
                <w:lang w:eastAsia="ko-KR"/>
              </w:rPr>
              <w:t xml:space="preserve"> it includes the same number of entries, and listed in the same order, as in </w:t>
            </w:r>
            <w:r>
              <w:rPr>
                <w:rFonts w:ascii="Arial" w:eastAsia="Times New Roman" w:hAnsi="Arial" w:cs="Arial"/>
                <w:bCs/>
                <w:i/>
                <w:noProof/>
                <w:sz w:val="18"/>
                <w:szCs w:val="18"/>
                <w:lang w:eastAsia="ko-KR"/>
              </w:rPr>
              <w:t>sCellToAddModList-r10</w:t>
            </w:r>
            <w:r>
              <w:rPr>
                <w:rFonts w:ascii="Arial" w:eastAsia="Times New Roman" w:hAnsi="Arial" w:cs="Arial"/>
                <w:bCs/>
                <w:noProof/>
                <w:sz w:val="18"/>
                <w:szCs w:val="18"/>
                <w:lang w:eastAsia="ko-KR"/>
              </w:rPr>
              <w:t xml:space="preserve">. If E-UTRAN includes </w:t>
            </w:r>
            <w:r>
              <w:rPr>
                <w:rFonts w:ascii="Arial" w:eastAsia="Times New Roman" w:hAnsi="Arial" w:cs="Arial"/>
                <w:bCs/>
                <w:i/>
                <w:noProof/>
                <w:sz w:val="18"/>
                <w:szCs w:val="18"/>
                <w:lang w:eastAsia="ko-KR"/>
              </w:rPr>
              <w:t>sCellToAddModListExt-v1370</w:t>
            </w:r>
            <w:r>
              <w:rPr>
                <w:rFonts w:ascii="Arial" w:eastAsia="Times New Roman" w:hAnsi="Arial" w:cs="Arial"/>
                <w:bCs/>
                <w:noProof/>
                <w:sz w:val="18"/>
                <w:szCs w:val="18"/>
                <w:lang w:eastAsia="ko-KR"/>
              </w:rPr>
              <w:t xml:space="preserve"> it includes the same number of entries, and listed in the same order, as in </w:t>
            </w:r>
            <w:r>
              <w:rPr>
                <w:rFonts w:ascii="Arial" w:eastAsia="Times New Roman" w:hAnsi="Arial" w:cs="Arial"/>
                <w:bCs/>
                <w:i/>
                <w:noProof/>
                <w:sz w:val="18"/>
                <w:szCs w:val="18"/>
                <w:lang w:eastAsia="ko-KR"/>
              </w:rPr>
              <w:t>sCellToAddModListExt-r13</w:t>
            </w:r>
            <w:r>
              <w:rPr>
                <w:rFonts w:ascii="Arial" w:eastAsia="Times New Roman" w:hAnsi="Arial" w:cs="Arial"/>
                <w:bCs/>
                <w:noProof/>
                <w:sz w:val="18"/>
                <w:szCs w:val="18"/>
                <w:lang w:eastAsia="ko-KR"/>
              </w:rPr>
              <w:t xml:space="preserve">. If E-UTRAN includes </w:t>
            </w:r>
            <w:r>
              <w:rPr>
                <w:rFonts w:ascii="Arial" w:eastAsia="Times New Roman" w:hAnsi="Arial" w:cs="Arial"/>
                <w:bCs/>
                <w:i/>
                <w:noProof/>
                <w:sz w:val="18"/>
                <w:szCs w:val="18"/>
                <w:lang w:eastAsia="ko-KR"/>
              </w:rPr>
              <w:t>sCellToAddModListExt-v13c0</w:t>
            </w:r>
            <w:r>
              <w:rPr>
                <w:rFonts w:ascii="Arial" w:eastAsia="Times New Roman" w:hAnsi="Arial" w:cs="Arial"/>
                <w:bCs/>
                <w:noProof/>
                <w:sz w:val="18"/>
                <w:szCs w:val="18"/>
                <w:lang w:eastAsia="ko-KR"/>
              </w:rPr>
              <w:t xml:space="preserve"> it includes the same number of entries, and listed in the same order, as in </w:t>
            </w:r>
            <w:r>
              <w:rPr>
                <w:rFonts w:ascii="Arial" w:eastAsia="Times New Roman" w:hAnsi="Arial" w:cs="Arial"/>
                <w:bCs/>
                <w:i/>
                <w:noProof/>
                <w:sz w:val="18"/>
                <w:szCs w:val="18"/>
                <w:lang w:eastAsia="ko-KR"/>
              </w:rPr>
              <w:t>sCellToAddModListExt-r13.</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
                <w:i/>
                <w:sz w:val="18"/>
                <w:lang w:eastAsia="en-GB"/>
              </w:rPr>
              <w:t>sCellToAddModListSCG, sCellToAddModListSCG-Ext</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en-GB"/>
              </w:rPr>
            </w:pPr>
            <w:r>
              <w:rPr>
                <w:rFonts w:ascii="Arial" w:eastAsia="Times New Roman" w:hAnsi="Arial"/>
                <w:sz w:val="18"/>
                <w:lang w:eastAsia="en-GB"/>
              </w:rPr>
              <w:t xml:space="preserve">Indicates the SCG cell to be added or modified. The field is used for SCG cells other than the PSCell (which is added/ modified by field </w:t>
            </w:r>
            <w:r>
              <w:rPr>
                <w:rFonts w:ascii="Arial" w:eastAsia="Times New Roman" w:hAnsi="Arial"/>
                <w:i/>
                <w:sz w:val="18"/>
                <w:lang w:eastAsia="en-GB"/>
              </w:rPr>
              <w:t>pSCellToAddMod</w:t>
            </w:r>
            <w:r>
              <w:rPr>
                <w:rFonts w:ascii="Arial" w:eastAsia="Times New Roman" w:hAnsi="Arial"/>
                <w:sz w:val="18"/>
                <w:lang w:eastAsia="en-GB"/>
              </w:rPr>
              <w:t xml:space="preserve">). E-UTRAN uses field </w:t>
            </w:r>
            <w:r>
              <w:rPr>
                <w:rFonts w:ascii="Arial" w:eastAsia="Times New Roman" w:hAnsi="Arial"/>
                <w:i/>
                <w:sz w:val="18"/>
                <w:lang w:eastAsia="en-GB"/>
              </w:rPr>
              <w:t xml:space="preserve">sCellToAddModListSCG-r12 </w:t>
            </w:r>
            <w:r>
              <w:rPr>
                <w:rFonts w:ascii="Arial" w:eastAsia="Times New Roman" w:hAnsi="Arial"/>
                <w:sz w:val="18"/>
                <w:lang w:eastAsia="en-GB"/>
              </w:rPr>
              <w:t>to add or modify SCells (</w:t>
            </w:r>
            <w:r>
              <w:rPr>
                <w:rFonts w:ascii="Arial" w:eastAsia="Times New Roman" w:hAnsi="Arial" w:cs="Arial"/>
                <w:sz w:val="18"/>
                <w:szCs w:val="18"/>
                <w:lang w:eastAsia="ja-JP"/>
              </w:rPr>
              <w:t xml:space="preserve">with </w:t>
            </w:r>
            <w:r>
              <w:rPr>
                <w:rFonts w:ascii="Arial" w:eastAsia="Times New Roman" w:hAnsi="Arial" w:cs="Arial"/>
                <w:i/>
                <w:sz w:val="18"/>
                <w:szCs w:val="18"/>
                <w:lang w:eastAsia="ja-JP"/>
              </w:rPr>
              <w:t>sCellIndex-r10</w:t>
            </w:r>
            <w:r>
              <w:rPr>
                <w:rFonts w:ascii="Arial" w:eastAsia="Times New Roman" w:hAnsi="Arial" w:cs="Arial"/>
                <w:sz w:val="18"/>
                <w:szCs w:val="18"/>
                <w:lang w:eastAsia="ja-JP"/>
              </w:rPr>
              <w:t>)</w:t>
            </w:r>
            <w:r>
              <w:rPr>
                <w:rFonts w:ascii="Arial" w:eastAsia="Times New Roman" w:hAnsi="Arial"/>
                <w:sz w:val="18"/>
                <w:lang w:eastAsia="en-GB"/>
              </w:rPr>
              <w:t xml:space="preserve"> for a UE </w:t>
            </w:r>
            <w:r>
              <w:rPr>
                <w:rFonts w:ascii="Arial" w:eastAsia="Times New Roman" w:hAnsi="Arial"/>
                <w:sz w:val="18"/>
                <w:lang w:eastAsia="ja-JP"/>
              </w:rPr>
              <w:t>that does not support carrier aggregation with more than 5 component carriers</w:t>
            </w:r>
            <w:r>
              <w:rPr>
                <w:rFonts w:ascii="Arial" w:eastAsia="Times New Roman" w:hAnsi="Arial"/>
                <w:sz w:val="18"/>
                <w:lang w:eastAsia="en-GB"/>
              </w:rPr>
              <w:t xml:space="preserve">. If E-UTRAN includes </w:t>
            </w:r>
            <w:r>
              <w:rPr>
                <w:rFonts w:ascii="Arial" w:eastAsia="Times New Roman" w:hAnsi="Arial"/>
                <w:i/>
                <w:sz w:val="18"/>
                <w:lang w:eastAsia="en-GB"/>
              </w:rPr>
              <w:t>sCellToAddModListSCG-v10l0</w:t>
            </w:r>
            <w:r>
              <w:rPr>
                <w:rFonts w:ascii="Arial" w:eastAsia="Times New Roman" w:hAnsi="Arial"/>
                <w:sz w:val="18"/>
                <w:lang w:eastAsia="en-GB"/>
              </w:rPr>
              <w:t xml:space="preserve"> it includes the same number of entries, and listed in the same order, as in </w:t>
            </w:r>
            <w:r>
              <w:rPr>
                <w:rFonts w:ascii="Arial" w:eastAsia="Times New Roman" w:hAnsi="Arial"/>
                <w:i/>
                <w:sz w:val="18"/>
                <w:lang w:eastAsia="en-GB"/>
              </w:rPr>
              <w:t>sCellToAddModListSCG-r12</w:t>
            </w:r>
            <w:r>
              <w:rPr>
                <w:rFonts w:ascii="Arial" w:eastAsia="Times New Roman" w:hAnsi="Arial"/>
                <w:sz w:val="18"/>
                <w:lang w:eastAsia="en-GB"/>
              </w:rPr>
              <w:t xml:space="preserve">. If E-UTRAN includes </w:t>
            </w:r>
            <w:r>
              <w:rPr>
                <w:rFonts w:ascii="Arial" w:eastAsia="Times New Roman" w:hAnsi="Arial"/>
                <w:i/>
                <w:sz w:val="18"/>
                <w:lang w:eastAsia="en-GB"/>
              </w:rPr>
              <w:t>sCellToAddModListSCG-Ext-v1370</w:t>
            </w:r>
            <w:r>
              <w:rPr>
                <w:rFonts w:ascii="Arial" w:eastAsia="Times New Roman" w:hAnsi="Arial"/>
                <w:sz w:val="18"/>
                <w:lang w:eastAsia="en-GB"/>
              </w:rPr>
              <w:t xml:space="preserve"> it includes the same number of entries, and listed in the same order, as in </w:t>
            </w:r>
            <w:r>
              <w:rPr>
                <w:rFonts w:ascii="Arial" w:eastAsia="Times New Roman" w:hAnsi="Arial"/>
                <w:i/>
                <w:sz w:val="18"/>
                <w:lang w:eastAsia="en-GB"/>
              </w:rPr>
              <w:t>sCellToAddModListSCG-Ext-r13</w:t>
            </w:r>
            <w:r>
              <w:rPr>
                <w:rFonts w:ascii="Arial" w:eastAsia="Times New Roman" w:hAnsi="Arial"/>
                <w:sz w:val="18"/>
                <w:lang w:eastAsia="en-GB"/>
              </w:rPr>
              <w:t xml:space="preserve">. </w:t>
            </w:r>
            <w:r>
              <w:rPr>
                <w:rFonts w:ascii="Arial" w:eastAsia="Times New Roman" w:hAnsi="Arial" w:cs="Arial"/>
                <w:bCs/>
                <w:noProof/>
                <w:sz w:val="18"/>
                <w:szCs w:val="18"/>
                <w:lang w:eastAsia="ko-KR"/>
              </w:rPr>
              <w:t xml:space="preserve">If E-UTRAN includes </w:t>
            </w:r>
            <w:r>
              <w:rPr>
                <w:rFonts w:ascii="Arial" w:eastAsia="Times New Roman" w:hAnsi="Arial" w:cs="Arial"/>
                <w:bCs/>
                <w:i/>
                <w:noProof/>
                <w:sz w:val="18"/>
                <w:szCs w:val="18"/>
                <w:lang w:eastAsia="ko-KR"/>
              </w:rPr>
              <w:t>sCellToAddModListSCG-Ext-v13c0</w:t>
            </w:r>
            <w:r>
              <w:rPr>
                <w:rFonts w:ascii="Arial" w:eastAsia="Times New Roman" w:hAnsi="Arial" w:cs="Arial"/>
                <w:bCs/>
                <w:noProof/>
                <w:sz w:val="18"/>
                <w:szCs w:val="18"/>
                <w:lang w:eastAsia="ko-KR"/>
              </w:rPr>
              <w:t xml:space="preserve"> it includes the same number of entries, and listed in the same order, as in </w:t>
            </w:r>
            <w:r>
              <w:rPr>
                <w:rFonts w:ascii="Arial" w:eastAsia="Times New Roman" w:hAnsi="Arial" w:cs="Arial"/>
                <w:bCs/>
                <w:i/>
                <w:noProof/>
                <w:sz w:val="18"/>
                <w:szCs w:val="18"/>
                <w:lang w:eastAsia="ko-KR"/>
              </w:rPr>
              <w:t>sCellToAddModListSCG-Ext-r13.</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
                <w:i/>
                <w:sz w:val="18"/>
                <w:lang w:eastAsia="en-GB"/>
              </w:rPr>
              <w:t>sCellToReleaseList</w:t>
            </w:r>
            <w:r>
              <w:rPr>
                <w:rFonts w:ascii="Arial" w:eastAsia="Times New Roman" w:hAnsi="Arial"/>
                <w:b/>
                <w:i/>
                <w:sz w:val="18"/>
                <w:lang w:eastAsia="zh-TW"/>
              </w:rPr>
              <w:t xml:space="preserve">, </w:t>
            </w:r>
            <w:r>
              <w:rPr>
                <w:rFonts w:ascii="Arial" w:eastAsia="Times New Roman" w:hAnsi="Arial"/>
                <w:b/>
                <w:i/>
                <w:sz w:val="18"/>
                <w:lang w:eastAsia="en-GB"/>
              </w:rPr>
              <w:t>sCellToReleaseList</w:t>
            </w:r>
            <w:r>
              <w:rPr>
                <w:rFonts w:ascii="Arial" w:eastAsia="Times New Roman" w:hAnsi="Arial"/>
                <w:b/>
                <w:i/>
                <w:sz w:val="18"/>
                <w:lang w:eastAsia="zh-TW"/>
              </w:rPr>
              <w:t>Ext</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sz w:val="18"/>
                <w:lang w:eastAsia="en-GB"/>
              </w:rPr>
              <w:t xml:space="preserve">Indicates the SCell to be released. E-UTRAN uses field </w:t>
            </w:r>
            <w:r>
              <w:rPr>
                <w:rFonts w:ascii="Arial" w:eastAsia="Times New Roman" w:hAnsi="Arial"/>
                <w:i/>
                <w:sz w:val="18"/>
                <w:lang w:eastAsia="en-GB"/>
              </w:rPr>
              <w:t xml:space="preserve">sCellToReleaseList-r10 </w:t>
            </w:r>
            <w:r>
              <w:rPr>
                <w:rFonts w:ascii="Arial" w:eastAsia="Times New Roman" w:hAnsi="Arial"/>
                <w:sz w:val="18"/>
                <w:lang w:eastAsia="en-GB"/>
              </w:rPr>
              <w:t xml:space="preserve">to release SCells for a UE </w:t>
            </w:r>
            <w:r>
              <w:rPr>
                <w:rFonts w:ascii="Arial" w:eastAsia="Times New Roman" w:hAnsi="Arial"/>
                <w:sz w:val="18"/>
                <w:lang w:eastAsia="ja-JP"/>
              </w:rPr>
              <w:t>that does not support carrier aggregation with more than 5 component carriers</w:t>
            </w:r>
            <w:r>
              <w:rPr>
                <w:rFonts w:ascii="Arial" w:eastAsia="Times New Roman" w:hAnsi="Arial" w:cs="Arial"/>
                <w:sz w:val="18"/>
                <w:szCs w:val="18"/>
                <w:lang w:eastAsia="ja-JP"/>
              </w:rPr>
              <w:t>.</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
                <w:i/>
                <w:sz w:val="18"/>
                <w:lang w:eastAsia="en-GB"/>
              </w:rPr>
              <w:lastRenderedPageBreak/>
              <w:t>sCellToReleaseListSCG</w:t>
            </w:r>
            <w:r>
              <w:rPr>
                <w:rFonts w:ascii="Arial" w:eastAsia="Times New Roman" w:hAnsi="Arial"/>
                <w:b/>
                <w:i/>
                <w:sz w:val="18"/>
                <w:lang w:eastAsia="zh-TW"/>
              </w:rPr>
              <w:t xml:space="preserve">, </w:t>
            </w:r>
            <w:r>
              <w:rPr>
                <w:rFonts w:ascii="Arial" w:eastAsia="Times New Roman" w:hAnsi="Arial"/>
                <w:b/>
                <w:i/>
                <w:sz w:val="18"/>
                <w:lang w:eastAsia="en-GB"/>
              </w:rPr>
              <w:t>sCellToReleaseListSCG</w:t>
            </w:r>
            <w:r>
              <w:rPr>
                <w:rFonts w:ascii="Arial" w:eastAsia="Times New Roman" w:hAnsi="Arial"/>
                <w:b/>
                <w:i/>
                <w:sz w:val="18"/>
                <w:lang w:eastAsia="zh-TW"/>
              </w:rPr>
              <w:t>-Ext</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en-GB"/>
              </w:rPr>
            </w:pPr>
            <w:r>
              <w:rPr>
                <w:rFonts w:ascii="Arial" w:eastAsia="Times New Roman" w:hAnsi="Arial"/>
                <w:sz w:val="18"/>
                <w:lang w:eastAsia="en-GB"/>
              </w:rPr>
              <w:t xml:space="preserve">Indicates the SCG cell to be released. The field is also used to release the PSCell e.g. upon change of PSCell, upon system information change for the PSCell. E-UTRAN uses field </w:t>
            </w:r>
            <w:r>
              <w:rPr>
                <w:rFonts w:ascii="Arial" w:eastAsia="Times New Roman" w:hAnsi="Arial"/>
                <w:i/>
                <w:sz w:val="18"/>
                <w:lang w:eastAsia="en-GB"/>
              </w:rPr>
              <w:t xml:space="preserve">sCellToReleaseListSCG-r12 </w:t>
            </w:r>
            <w:r>
              <w:rPr>
                <w:rFonts w:ascii="Arial" w:eastAsia="Times New Roman" w:hAnsi="Arial"/>
                <w:sz w:val="18"/>
                <w:lang w:eastAsia="en-GB"/>
              </w:rPr>
              <w:t xml:space="preserve">to release SCells for a UE </w:t>
            </w:r>
            <w:r>
              <w:rPr>
                <w:rFonts w:ascii="Arial" w:eastAsia="Times New Roman" w:hAnsi="Arial"/>
                <w:sz w:val="18"/>
                <w:lang w:eastAsia="ja-JP"/>
              </w:rPr>
              <w:t>that does not support carrier aggregation with more than 5 component carriers</w:t>
            </w:r>
            <w:r>
              <w:rPr>
                <w:rFonts w:ascii="Arial" w:eastAsia="Times New Roman" w:hAnsi="Arial" w:cs="Arial"/>
                <w:sz w:val="18"/>
                <w:szCs w:val="18"/>
                <w:lang w:eastAsia="ja-JP"/>
              </w:rPr>
              <w:t>.</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
                <w:i/>
                <w:sz w:val="18"/>
                <w:lang w:eastAsia="en-GB"/>
              </w:rPr>
              <w:t>scg-Configuration</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sz w:val="18"/>
                <w:lang w:eastAsia="en-GB"/>
              </w:rPr>
              <w:t xml:space="preserve">Covers the SCG configuration as used in case of DC and NE-DC. When the UE is configured with NE-DC, E-UTRAN neither applies value release nor configures </w:t>
            </w:r>
            <w:r>
              <w:rPr>
                <w:rFonts w:ascii="Arial" w:eastAsia="Times New Roman" w:hAnsi="Arial"/>
                <w:i/>
                <w:sz w:val="18"/>
                <w:lang w:eastAsia="en-GB"/>
              </w:rPr>
              <w:t>scg-ConfigPartMCG</w:t>
            </w:r>
            <w:r>
              <w:rPr>
                <w:rFonts w:ascii="Arial" w:eastAsia="Times New Roman" w:hAnsi="Arial"/>
                <w:sz w:val="18"/>
                <w:lang w:eastAsia="en-GB"/>
              </w:rPr>
              <w:t xml:space="preserve">. </w:t>
            </w:r>
            <w:r>
              <w:rPr>
                <w:rFonts w:ascii="Arial" w:eastAsia="Calibri" w:hAnsi="Arial"/>
                <w:sz w:val="18"/>
                <w:lang w:eastAsia="ja-JP"/>
              </w:rPr>
              <w:t xml:space="preserve">When resuming a connection with NE-DC, this field is included, containing </w:t>
            </w:r>
            <w:r>
              <w:rPr>
                <w:rFonts w:ascii="Arial" w:eastAsia="Times New Roman" w:hAnsi="Arial"/>
                <w:sz w:val="18"/>
                <w:lang w:eastAsia="ja-JP"/>
              </w:rPr>
              <w:t xml:space="preserve">at least the </w:t>
            </w:r>
            <w:r>
              <w:rPr>
                <w:rFonts w:ascii="Arial" w:eastAsia="Times New Roman" w:hAnsi="Arial"/>
                <w:i/>
                <w:iCs/>
                <w:sz w:val="18"/>
                <w:lang w:eastAsia="ja-JP"/>
              </w:rPr>
              <w:t>mobilityControlInfoSCG</w:t>
            </w:r>
            <w:r>
              <w:rPr>
                <w:rFonts w:ascii="Arial" w:eastAsia="Times New Roman" w:hAnsi="Arial"/>
                <w:sz w:val="18"/>
                <w:lang w:eastAsia="ja-JP"/>
              </w:rPr>
              <w:t>.</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
                <w:i/>
                <w:sz w:val="18"/>
                <w:lang w:eastAsia="en-GB"/>
              </w:rPr>
              <w:t>scg-Counter</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A counter used upon initial configuration of SCG security as well as upon refresh of S-K</w:t>
            </w:r>
            <w:r>
              <w:rPr>
                <w:rFonts w:ascii="Arial" w:eastAsia="Times New Roman" w:hAnsi="Arial"/>
                <w:sz w:val="18"/>
                <w:vertAlign w:val="subscript"/>
                <w:lang w:eastAsia="en-GB"/>
              </w:rPr>
              <w:t>eNB</w:t>
            </w:r>
            <w:r>
              <w:rPr>
                <w:rFonts w:ascii="Arial" w:eastAsia="Times New Roman" w:hAnsi="Arial"/>
                <w:sz w:val="18"/>
                <w:lang w:eastAsia="en-GB"/>
              </w:rPr>
              <w:t>. E-UTRAN includes the field upon SCG change when one or more SCG DRBs are configured. Otherwise E-UTRAN does not include the field.</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
                <w:i/>
                <w:sz w:val="18"/>
                <w:lang w:eastAsia="en-GB"/>
              </w:rPr>
              <w:t>scg-State</w:t>
            </w:r>
          </w:p>
          <w:p w:rsidR="00413127" w:rsidRDefault="00915DA3" w:rsidP="004C1650">
            <w:pPr>
              <w:keepNext/>
              <w:keepLines/>
              <w:overflowPunct w:val="0"/>
              <w:autoSpaceDE w:val="0"/>
              <w:autoSpaceDN w:val="0"/>
              <w:adjustRightInd w:val="0"/>
              <w:spacing w:after="0" w:line="240" w:lineRule="auto"/>
              <w:jc w:val="left"/>
              <w:textAlignment w:val="baseline"/>
              <w:rPr>
                <w:rFonts w:ascii="Arial" w:eastAsiaTheme="minorEastAsia" w:hAnsi="Arial"/>
                <w:b/>
                <w:i/>
                <w:sz w:val="18"/>
                <w:lang w:eastAsia="zh-CN"/>
              </w:rPr>
            </w:pPr>
            <w:r>
              <w:rPr>
                <w:rFonts w:ascii="Arial" w:eastAsia="Times New Roman" w:hAnsi="Arial"/>
                <w:sz w:val="18"/>
                <w:lang w:eastAsia="en-GB"/>
              </w:rPr>
              <w:t>Indicates that the SCG is deactivated.</w:t>
            </w:r>
            <w:commentRangeStart w:id="102"/>
            <w:ins w:id="103" w:author="CATT" w:date="2022-02-14T11:02:00Z">
              <w:r>
                <w:rPr>
                  <w:rFonts w:ascii="Arial" w:eastAsiaTheme="minorEastAsia" w:hAnsi="Arial" w:hint="eastAsia"/>
                  <w:sz w:val="18"/>
                  <w:lang w:eastAsia="zh-CN"/>
                </w:rPr>
                <w:t xml:space="preserve"> </w:t>
              </w:r>
              <w:r>
                <w:rPr>
                  <w:rFonts w:ascii="Arial" w:eastAsiaTheme="minorEastAsia" w:hAnsi="Arial"/>
                  <w:sz w:val="18"/>
                  <w:lang w:eastAsia="zh-CN"/>
                </w:rPr>
                <w:t>T</w:t>
              </w:r>
              <w:r>
                <w:rPr>
                  <w:rFonts w:ascii="Arial" w:eastAsiaTheme="minorEastAsia" w:hAnsi="Arial" w:hint="eastAsia"/>
                  <w:sz w:val="18"/>
                  <w:lang w:eastAsia="zh-CN"/>
                </w:rPr>
                <w:t xml:space="preserve">he field is absent </w:t>
              </w:r>
            </w:ins>
            <w:ins w:id="104" w:author="CATT" w:date="2022-02-14T11:04:00Z">
              <w:r>
                <w:rPr>
                  <w:rFonts w:ascii="Arial" w:eastAsiaTheme="minorEastAsia" w:hAnsi="Arial" w:hint="eastAsia"/>
                  <w:sz w:val="18"/>
                  <w:lang w:eastAsia="zh-CN"/>
                </w:rPr>
                <w:t>if</w:t>
              </w:r>
            </w:ins>
            <w:ins w:id="105" w:author="CATT" w:date="2022-02-14T11:02:00Z">
              <w:r>
                <w:rPr>
                  <w:rFonts w:ascii="Arial" w:eastAsiaTheme="minorEastAsia" w:hAnsi="Arial" w:hint="eastAsia"/>
                  <w:sz w:val="18"/>
                  <w:lang w:eastAsia="zh-CN"/>
                </w:rPr>
                <w:t xml:space="preserve"> </w:t>
              </w:r>
            </w:ins>
            <w:ins w:id="106" w:author="CATT" w:date="2022-02-14T11:06:00Z">
              <w:r>
                <w:rPr>
                  <w:rFonts w:ascii="Arial" w:eastAsiaTheme="minorEastAsia" w:hAnsi="Arial" w:hint="eastAsia"/>
                  <w:sz w:val="18"/>
                  <w:lang w:eastAsia="zh-CN"/>
                </w:rPr>
                <w:t xml:space="preserve">the </w:t>
              </w:r>
            </w:ins>
            <w:ins w:id="107" w:author="CATT" w:date="2022-02-14T20:08:00Z">
              <w:r w:rsidR="004C1650" w:rsidRPr="004C1650">
                <w:rPr>
                  <w:rFonts w:ascii="Arial" w:eastAsiaTheme="minorEastAsia" w:hAnsi="Arial" w:hint="eastAsia"/>
                  <w:sz w:val="18"/>
                  <w:lang w:eastAsia="zh-CN"/>
                  <w:rPrChange w:id="108" w:author="CATT" w:date="2022-02-14T20:08:00Z">
                    <w:rPr>
                      <w:rFonts w:ascii="Arial" w:eastAsiaTheme="minorEastAsia" w:hAnsi="Arial" w:hint="eastAsia"/>
                      <w:i/>
                      <w:sz w:val="18"/>
                      <w:lang w:eastAsia="zh-CN"/>
                    </w:rPr>
                  </w:rPrChange>
                </w:rPr>
                <w:t>CPC</w:t>
              </w:r>
            </w:ins>
            <w:ins w:id="109" w:author="CATT" w:date="2022-02-14T20:07:00Z">
              <w:r w:rsidR="00D067BC" w:rsidRPr="004C1650">
                <w:rPr>
                  <w:rFonts w:ascii="Arial" w:eastAsiaTheme="minorEastAsia" w:hAnsi="Arial" w:hint="eastAsia"/>
                  <w:sz w:val="18"/>
                  <w:lang w:eastAsia="zh-CN"/>
                </w:rPr>
                <w:t xml:space="preserve"> </w:t>
              </w:r>
            </w:ins>
            <w:ins w:id="110" w:author="CATT" w:date="2022-02-14T20:08:00Z">
              <w:r w:rsidR="004C1650">
                <w:rPr>
                  <w:rFonts w:ascii="Arial" w:eastAsiaTheme="minorEastAsia" w:hAnsi="Arial" w:hint="eastAsia"/>
                  <w:sz w:val="18"/>
                  <w:lang w:eastAsia="zh-CN"/>
                </w:rPr>
                <w:t xml:space="preserve">is </w:t>
              </w:r>
            </w:ins>
            <w:ins w:id="111" w:author="CATT" w:date="2022-02-14T20:07:00Z">
              <w:r w:rsidR="00D067BC">
                <w:rPr>
                  <w:rFonts w:ascii="Arial" w:eastAsiaTheme="minorEastAsia" w:hAnsi="Arial" w:hint="eastAsia"/>
                  <w:sz w:val="18"/>
                  <w:lang w:eastAsia="zh-CN"/>
                </w:rPr>
                <w:t>configured for the UE</w:t>
              </w:r>
            </w:ins>
            <w:ins w:id="112" w:author="CATT" w:date="2022-02-14T11:05:00Z">
              <w:r>
                <w:rPr>
                  <w:rFonts w:ascii="Arial" w:eastAsiaTheme="minorEastAsia" w:hAnsi="Arial" w:hint="eastAsia"/>
                  <w:sz w:val="18"/>
                  <w:lang w:eastAsia="zh-CN"/>
                </w:rPr>
                <w:t xml:space="preserve">, </w:t>
              </w:r>
            </w:ins>
            <w:ins w:id="113" w:author="CATT" w:date="2022-02-14T19:49:00Z">
              <w:r w:rsidR="003008B5">
                <w:rPr>
                  <w:rFonts w:ascii="Arial" w:eastAsiaTheme="minorEastAsia" w:hAnsi="Arial" w:hint="eastAsia"/>
                  <w:sz w:val="18"/>
                  <w:lang w:eastAsia="zh-CN"/>
                </w:rPr>
                <w:t>or if</w:t>
              </w:r>
            </w:ins>
            <w:ins w:id="114" w:author="CATT" w:date="2022-02-14T11:06:00Z">
              <w:r>
                <w:rPr>
                  <w:rFonts w:ascii="Arial" w:eastAsiaTheme="minorEastAsia" w:hAnsi="Arial" w:hint="eastAsia"/>
                  <w:sz w:val="18"/>
                  <w:lang w:eastAsia="zh-CN"/>
                </w:rPr>
                <w:t xml:space="preserve"> </w:t>
              </w:r>
              <w:r>
                <w:rPr>
                  <w:rFonts w:ascii="Arial" w:eastAsiaTheme="minorEastAsia" w:hAnsi="Arial" w:cs="Arial" w:hint="eastAsia"/>
                  <w:sz w:val="18"/>
                  <w:szCs w:val="18"/>
                  <w:lang w:eastAsia="zh-CN"/>
                </w:rPr>
                <w:t xml:space="preserve">the </w:t>
              </w:r>
            </w:ins>
            <w:proofErr w:type="spellStart"/>
            <w:ins w:id="115" w:author="CATT" w:date="2022-02-14T11:05:00Z">
              <w:r>
                <w:rPr>
                  <w:rFonts w:ascii="Arial" w:hAnsi="Arial" w:cs="Arial"/>
                  <w:i/>
                  <w:iCs/>
                  <w:sz w:val="18"/>
                  <w:szCs w:val="18"/>
                  <w:lang w:eastAsia="ja-JP"/>
                </w:rPr>
                <w:t>RRCConnectionReconfiguration</w:t>
              </w:r>
              <w:proofErr w:type="spellEnd"/>
              <w:r>
                <w:rPr>
                  <w:rFonts w:ascii="Arial" w:hAnsi="Arial" w:cs="Arial"/>
                  <w:sz w:val="18"/>
                  <w:szCs w:val="18"/>
                  <w:lang w:eastAsia="ja-JP"/>
                </w:rPr>
                <w:t xml:space="preserve"> </w:t>
              </w:r>
              <w:r>
                <w:rPr>
                  <w:rFonts w:ascii="Arial" w:eastAsiaTheme="minorEastAsia" w:hAnsi="Arial" w:cs="Arial" w:hint="eastAsia"/>
                  <w:sz w:val="18"/>
                  <w:szCs w:val="18"/>
                  <w:lang w:eastAsia="zh-CN"/>
                </w:rPr>
                <w:t xml:space="preserve">message </w:t>
              </w:r>
            </w:ins>
            <w:ins w:id="116" w:author="CATT" w:date="2022-02-14T19:50:00Z">
              <w:r w:rsidR="003008B5">
                <w:rPr>
                  <w:rFonts w:ascii="Arial" w:eastAsiaTheme="minorEastAsia" w:hAnsi="Arial" w:cs="Arial" w:hint="eastAsia"/>
                  <w:sz w:val="18"/>
                  <w:szCs w:val="18"/>
                  <w:lang w:eastAsia="zh-CN"/>
                </w:rPr>
                <w:t xml:space="preserve">is </w:t>
              </w:r>
            </w:ins>
            <w:ins w:id="117" w:author="CATT" w:date="2022-02-14T11:05:00Z">
              <w:r>
                <w:rPr>
                  <w:rFonts w:ascii="Arial" w:eastAsiaTheme="minorEastAsia" w:hAnsi="Arial" w:cs="Arial" w:hint="eastAsia"/>
                  <w:sz w:val="18"/>
                  <w:szCs w:val="18"/>
                  <w:lang w:eastAsia="zh-CN"/>
                </w:rPr>
                <w:t xml:space="preserve">contained in </w:t>
              </w:r>
            </w:ins>
            <w:proofErr w:type="spellStart"/>
            <w:ins w:id="118" w:author="CATT" w:date="2022-02-14T19:50:00Z">
              <w:r w:rsidR="003008B5" w:rsidRPr="003008B5">
                <w:rPr>
                  <w:rFonts w:ascii="Arial" w:hAnsi="Arial" w:cs="Arial"/>
                  <w:i/>
                  <w:iCs/>
                  <w:sz w:val="18"/>
                  <w:szCs w:val="18"/>
                  <w:lang w:eastAsia="ja-JP"/>
                </w:rPr>
                <w:t>condReconfigurationToAppl</w:t>
              </w:r>
              <w:r w:rsidR="003008B5">
                <w:rPr>
                  <w:rFonts w:ascii="Arial" w:hAnsi="Arial" w:cs="Arial" w:hint="eastAsia"/>
                  <w:i/>
                  <w:iCs/>
                  <w:sz w:val="18"/>
                  <w:szCs w:val="18"/>
                  <w:lang w:eastAsia="zh-CN"/>
                </w:rPr>
                <w:t>y</w:t>
              </w:r>
            </w:ins>
            <w:proofErr w:type="spellEnd"/>
            <w:ins w:id="119" w:author="CATT" w:date="2022-02-14T11:07:00Z">
              <w:r>
                <w:rPr>
                  <w:rFonts w:ascii="Arial" w:eastAsiaTheme="minorEastAsia" w:hAnsi="Arial" w:cs="Arial" w:hint="eastAsia"/>
                  <w:sz w:val="18"/>
                  <w:szCs w:val="18"/>
                  <w:lang w:eastAsia="zh-CN"/>
                </w:rPr>
                <w:t>.</w:t>
              </w:r>
            </w:ins>
            <w:commentRangeEnd w:id="102"/>
            <w:r>
              <w:rPr>
                <w:rStyle w:val="ad"/>
              </w:rPr>
              <w:commentReference w:id="102"/>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
                <w:i/>
                <w:sz w:val="18"/>
                <w:lang w:eastAsia="en-GB"/>
              </w:rPr>
              <w:t>securityConfigHO</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sz w:val="18"/>
                <w:lang w:eastAsia="en-GB"/>
              </w:rPr>
            </w:pPr>
            <w:r>
              <w:rPr>
                <w:rFonts w:ascii="Arial" w:eastAsia="Times New Roman" w:hAnsi="Arial"/>
                <w:sz w:val="18"/>
                <w:lang w:eastAsia="en-GB"/>
              </w:rPr>
              <w:t xml:space="preserve">This field contains the parameters required to update the security keys at handover. If E-UTRAN includes the </w:t>
            </w:r>
            <w:r>
              <w:rPr>
                <w:rFonts w:ascii="Arial" w:eastAsia="Times New Roman" w:hAnsi="Arial"/>
                <w:i/>
                <w:iCs/>
                <w:sz w:val="18"/>
                <w:lang w:eastAsia="en-GB"/>
              </w:rPr>
              <w:t>securityConfigHO</w:t>
            </w:r>
            <w:r>
              <w:rPr>
                <w:rFonts w:ascii="Arial" w:eastAsia="Times New Roman" w:hAnsi="Arial"/>
                <w:sz w:val="18"/>
                <w:lang w:eastAsia="en-GB"/>
              </w:rPr>
              <w:t xml:space="preserve"> (i.e., without suffix), the choice </w:t>
            </w:r>
            <w:r>
              <w:rPr>
                <w:rFonts w:ascii="Arial" w:eastAsia="Times New Roman" w:hAnsi="Arial"/>
                <w:i/>
                <w:iCs/>
                <w:sz w:val="18"/>
                <w:lang w:eastAsia="en-GB"/>
              </w:rPr>
              <w:t>intraLTE</w:t>
            </w:r>
            <w:r>
              <w:rPr>
                <w:rFonts w:ascii="Arial" w:eastAsia="Times New Roman" w:hAnsi="Arial"/>
                <w:sz w:val="18"/>
                <w:lang w:eastAsia="en-GB"/>
              </w:rPr>
              <w:t xml:space="preserve"> is used for handover within </w:t>
            </w:r>
            <w:r>
              <w:rPr>
                <w:rFonts w:ascii="Arial" w:eastAsia="Times New Roman" w:hAnsi="Arial"/>
                <w:bCs/>
                <w:noProof/>
                <w:sz w:val="18"/>
                <w:lang w:eastAsia="en-GB"/>
              </w:rPr>
              <w:t>E-UTRA</w:t>
            </w:r>
            <w:r>
              <w:rPr>
                <w:rFonts w:ascii="Arial" w:eastAsia="Times New Roman" w:hAnsi="Arial"/>
                <w:sz w:val="18"/>
                <w:lang w:eastAsia="en-GB"/>
              </w:rPr>
              <w:t xml:space="preserve">/EPC while the choice </w:t>
            </w:r>
            <w:r>
              <w:rPr>
                <w:rFonts w:ascii="Arial" w:eastAsia="Times New Roman" w:hAnsi="Arial"/>
                <w:i/>
                <w:iCs/>
                <w:sz w:val="18"/>
                <w:lang w:eastAsia="en-GB"/>
              </w:rPr>
              <w:t>interRAT</w:t>
            </w:r>
            <w:r>
              <w:rPr>
                <w:rFonts w:ascii="Arial" w:eastAsia="Times New Roman" w:hAnsi="Arial"/>
                <w:sz w:val="18"/>
                <w:lang w:eastAsia="en-GB"/>
              </w:rPr>
              <w:t xml:space="preserve"> is used for handover from GERAN or UTRAN to </w:t>
            </w:r>
            <w:r>
              <w:rPr>
                <w:rFonts w:ascii="Arial" w:eastAsia="Times New Roman" w:hAnsi="Arial"/>
                <w:bCs/>
                <w:noProof/>
                <w:sz w:val="18"/>
                <w:lang w:eastAsia="en-GB"/>
              </w:rPr>
              <w:t>E-UTRA</w:t>
            </w:r>
            <w:r>
              <w:rPr>
                <w:rFonts w:ascii="Arial" w:eastAsia="Times New Roman" w:hAnsi="Arial"/>
                <w:sz w:val="18"/>
                <w:lang w:eastAsia="en-GB"/>
              </w:rPr>
              <w:t xml:space="preserve">/EPC. If E-UTRAN includes the </w:t>
            </w:r>
            <w:r>
              <w:rPr>
                <w:rFonts w:ascii="Arial" w:eastAsia="Times New Roman" w:hAnsi="Arial"/>
                <w:i/>
                <w:iCs/>
                <w:sz w:val="18"/>
                <w:lang w:eastAsia="en-GB"/>
              </w:rPr>
              <w:t xml:space="preserve">securityConfigHO-v1530 </w:t>
            </w:r>
            <w:r>
              <w:rPr>
                <w:rFonts w:ascii="Arial" w:eastAsia="Times New Roman" w:hAnsi="Arial"/>
                <w:iCs/>
                <w:sz w:val="18"/>
                <w:lang w:eastAsia="en-GB"/>
              </w:rPr>
              <w:t>(i.e., with suffix)</w:t>
            </w:r>
            <w:r>
              <w:rPr>
                <w:rFonts w:ascii="Arial" w:eastAsia="Times New Roman" w:hAnsi="Arial"/>
                <w:sz w:val="18"/>
                <w:lang w:eastAsia="en-GB"/>
              </w:rPr>
              <w:t xml:space="preserve">, the choice </w:t>
            </w:r>
            <w:r>
              <w:rPr>
                <w:rFonts w:ascii="Arial" w:eastAsia="Times New Roman" w:hAnsi="Arial"/>
                <w:i/>
                <w:iCs/>
                <w:sz w:val="18"/>
                <w:lang w:eastAsia="en-GB"/>
              </w:rPr>
              <w:t>intra5GC</w:t>
            </w:r>
            <w:r>
              <w:rPr>
                <w:rFonts w:ascii="Arial" w:eastAsia="Times New Roman" w:hAnsi="Arial"/>
                <w:sz w:val="18"/>
                <w:lang w:eastAsia="en-GB"/>
              </w:rPr>
              <w:t xml:space="preserve"> is used for handover from NR or </w:t>
            </w:r>
            <w:r>
              <w:rPr>
                <w:rFonts w:ascii="Arial" w:eastAsia="Times New Roman" w:hAnsi="Arial"/>
                <w:bCs/>
                <w:noProof/>
                <w:sz w:val="18"/>
                <w:lang w:eastAsia="en-GB"/>
              </w:rPr>
              <w:t>E-UTRA</w:t>
            </w:r>
            <w:r>
              <w:rPr>
                <w:rFonts w:ascii="Arial" w:eastAsia="Times New Roman" w:hAnsi="Arial"/>
                <w:sz w:val="18"/>
                <w:lang w:eastAsia="en-GB"/>
              </w:rPr>
              <w:t xml:space="preserve">/5GC to </w:t>
            </w:r>
            <w:r>
              <w:rPr>
                <w:rFonts w:ascii="Arial" w:eastAsia="Times New Roman" w:hAnsi="Arial"/>
                <w:bCs/>
                <w:noProof/>
                <w:sz w:val="18"/>
                <w:lang w:eastAsia="en-GB"/>
              </w:rPr>
              <w:t>E-UTRA</w:t>
            </w:r>
            <w:r>
              <w:rPr>
                <w:rFonts w:ascii="Arial" w:eastAsia="Times New Roman" w:hAnsi="Arial"/>
                <w:sz w:val="18"/>
                <w:lang w:eastAsia="en-GB"/>
              </w:rPr>
              <w:t xml:space="preserve">/5GC while the choice </w:t>
            </w:r>
            <w:r>
              <w:rPr>
                <w:rFonts w:ascii="Arial" w:eastAsia="Times New Roman" w:hAnsi="Arial"/>
                <w:i/>
                <w:iCs/>
                <w:sz w:val="18"/>
                <w:lang w:eastAsia="en-GB"/>
              </w:rPr>
              <w:t>fivegc-ToEPC</w:t>
            </w:r>
            <w:r>
              <w:rPr>
                <w:rFonts w:ascii="Arial" w:eastAsia="Times New Roman" w:hAnsi="Arial"/>
                <w:sz w:val="18"/>
                <w:lang w:eastAsia="en-GB"/>
              </w:rPr>
              <w:t xml:space="preserve"> is used for inter-system handover from NR or </w:t>
            </w:r>
            <w:r>
              <w:rPr>
                <w:rFonts w:ascii="Arial" w:eastAsia="Times New Roman" w:hAnsi="Arial"/>
                <w:bCs/>
                <w:noProof/>
                <w:sz w:val="18"/>
                <w:lang w:eastAsia="en-GB"/>
              </w:rPr>
              <w:t>E-UTRA</w:t>
            </w:r>
            <w:r>
              <w:rPr>
                <w:rFonts w:ascii="Arial" w:eastAsia="Times New Roman" w:hAnsi="Arial"/>
                <w:sz w:val="18"/>
                <w:lang w:eastAsia="en-GB"/>
              </w:rPr>
              <w:t xml:space="preserve">/5GC to </w:t>
            </w:r>
            <w:r>
              <w:rPr>
                <w:rFonts w:ascii="Arial" w:eastAsia="Times New Roman" w:hAnsi="Arial"/>
                <w:bCs/>
                <w:noProof/>
                <w:sz w:val="18"/>
                <w:lang w:eastAsia="en-GB"/>
              </w:rPr>
              <w:t>E-UTRA</w:t>
            </w:r>
            <w:r>
              <w:rPr>
                <w:rFonts w:ascii="Arial" w:eastAsia="Times New Roman" w:hAnsi="Arial"/>
                <w:sz w:val="18"/>
                <w:lang w:eastAsia="en-GB"/>
              </w:rPr>
              <w:t xml:space="preserve">/EPC and the choice </w:t>
            </w:r>
            <w:r>
              <w:rPr>
                <w:rFonts w:ascii="Arial" w:eastAsia="Times New Roman" w:hAnsi="Arial"/>
                <w:i/>
                <w:sz w:val="18"/>
                <w:lang w:eastAsia="en-GB"/>
              </w:rPr>
              <w:t xml:space="preserve">epc-To5GC </w:t>
            </w:r>
            <w:r>
              <w:rPr>
                <w:rFonts w:ascii="Arial" w:eastAsia="Times New Roman" w:hAnsi="Arial"/>
                <w:sz w:val="18"/>
                <w:lang w:eastAsia="en-GB"/>
              </w:rPr>
              <w:t xml:space="preserve">is used for inter-system handover from </w:t>
            </w:r>
            <w:r>
              <w:rPr>
                <w:rFonts w:ascii="Arial" w:eastAsia="Times New Roman" w:hAnsi="Arial"/>
                <w:bCs/>
                <w:noProof/>
                <w:sz w:val="18"/>
                <w:lang w:eastAsia="en-GB"/>
              </w:rPr>
              <w:t>E-UTRA</w:t>
            </w:r>
            <w:r>
              <w:rPr>
                <w:rFonts w:ascii="Arial" w:eastAsia="Times New Roman" w:hAnsi="Arial"/>
                <w:sz w:val="18"/>
                <w:lang w:eastAsia="en-GB"/>
              </w:rPr>
              <w:t xml:space="preserve">/EPC to </w:t>
            </w:r>
            <w:r>
              <w:rPr>
                <w:rFonts w:ascii="Arial" w:eastAsia="Times New Roman" w:hAnsi="Arial"/>
                <w:bCs/>
                <w:noProof/>
                <w:sz w:val="18"/>
                <w:lang w:eastAsia="en-GB"/>
              </w:rPr>
              <w:t>E-UTRA</w:t>
            </w:r>
            <w:r>
              <w:rPr>
                <w:rFonts w:ascii="Arial" w:eastAsia="Times New Roman" w:hAnsi="Arial"/>
                <w:sz w:val="18"/>
                <w:lang w:eastAsia="en-GB"/>
              </w:rPr>
              <w:t>/5GC.</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
                <w:i/>
                <w:sz w:val="18"/>
                <w:lang w:eastAsia="en-GB"/>
              </w:rPr>
              <w:t>sk-Counter</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sz w:val="18"/>
                <w:lang w:eastAsia="en-GB"/>
              </w:rPr>
              <w:t>A one-shot counter used upon initial configuration of S-K</w:t>
            </w:r>
            <w:r>
              <w:rPr>
                <w:rFonts w:ascii="Arial" w:eastAsia="Times New Roman" w:hAnsi="Arial"/>
                <w:sz w:val="18"/>
                <w:vertAlign w:val="subscript"/>
                <w:lang w:eastAsia="en-GB"/>
              </w:rPr>
              <w:t>gNB</w:t>
            </w:r>
            <w:r>
              <w:rPr>
                <w:rFonts w:ascii="Arial" w:eastAsia="Times New Roman" w:hAnsi="Arial"/>
                <w:sz w:val="18"/>
                <w:lang w:eastAsia="en-GB"/>
              </w:rPr>
              <w:t xml:space="preserve"> as well as upon refresh of S-K</w:t>
            </w:r>
            <w:r>
              <w:rPr>
                <w:rFonts w:ascii="Arial" w:eastAsia="Times New Roman" w:hAnsi="Arial"/>
                <w:sz w:val="18"/>
                <w:vertAlign w:val="subscript"/>
                <w:lang w:eastAsia="en-GB"/>
              </w:rPr>
              <w:t>gNB</w:t>
            </w:r>
            <w:r>
              <w:rPr>
                <w:rFonts w:ascii="Arial" w:eastAsia="Times New Roman" w:hAnsi="Arial"/>
                <w:sz w:val="18"/>
                <w:lang w:eastAsia="en-GB"/>
              </w:rPr>
              <w:t>. E-UTRAN always provides this field either upon initial configuration of an NR SCG, or upon configuration of the first (SN terminated) RB using S-K</w:t>
            </w:r>
            <w:r>
              <w:rPr>
                <w:rFonts w:ascii="Arial" w:eastAsia="Times New Roman" w:hAnsi="Arial"/>
                <w:sz w:val="18"/>
                <w:vertAlign w:val="subscript"/>
                <w:lang w:eastAsia="en-GB"/>
              </w:rPr>
              <w:t>gNB</w:t>
            </w:r>
            <w:r>
              <w:rPr>
                <w:rFonts w:ascii="Arial" w:eastAsia="Times New Roman" w:hAnsi="Arial"/>
                <w:sz w:val="18"/>
                <w:lang w:eastAsia="en-GB"/>
              </w:rPr>
              <w:t>, whichever happens first.</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Pr>
                <w:rFonts w:ascii="Arial" w:eastAsia="Times New Roman" w:hAnsi="Arial"/>
                <w:b/>
                <w:bCs/>
                <w:i/>
                <w:iCs/>
                <w:sz w:val="18"/>
                <w:lang w:eastAsia="zh-CN"/>
              </w:rPr>
              <w:t>sl-ConfigDedicated</w:t>
            </w:r>
            <w:r>
              <w:rPr>
                <w:rFonts w:ascii="Arial" w:eastAsia="Times New Roman" w:hAnsi="Arial" w:cs="Arial"/>
                <w:b/>
                <w:bCs/>
                <w:i/>
                <w:iCs/>
                <w:sz w:val="18"/>
                <w:lang w:eastAsia="zh-CN"/>
              </w:rPr>
              <w:t>For</w:t>
            </w:r>
            <w:r>
              <w:rPr>
                <w:rFonts w:ascii="Arial" w:eastAsia="Times New Roman" w:hAnsi="Arial"/>
                <w:b/>
                <w:bCs/>
                <w:i/>
                <w:iCs/>
                <w:sz w:val="18"/>
                <w:lang w:eastAsia="zh-CN"/>
              </w:rPr>
              <w:t>NR</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Container for providing the dedicated configurations for NR sidelink communication, </w:t>
            </w:r>
            <w:r>
              <w:rPr>
                <w:rFonts w:ascii="Arial" w:eastAsia="Times New Roman" w:hAnsi="Arial" w:cs="Arial"/>
                <w:kern w:val="2"/>
                <w:sz w:val="18"/>
                <w:szCs w:val="18"/>
                <w:lang w:eastAsia="zh-CN"/>
              </w:rPr>
              <w:t xml:space="preserve">the octet string contains the NR </w:t>
            </w:r>
            <w:r>
              <w:rPr>
                <w:rFonts w:ascii="Arial" w:eastAsia="Times New Roman" w:hAnsi="Arial" w:cs="Arial"/>
                <w:i/>
                <w:kern w:val="2"/>
                <w:sz w:val="18"/>
                <w:szCs w:val="18"/>
                <w:lang w:eastAsia="zh-CN"/>
              </w:rPr>
              <w:t>RRCReconfiguration</w:t>
            </w:r>
            <w:r>
              <w:rPr>
                <w:rFonts w:ascii="Arial" w:eastAsia="Times New Roman" w:hAnsi="Arial" w:cs="Arial"/>
                <w:kern w:val="2"/>
                <w:sz w:val="18"/>
                <w:szCs w:val="18"/>
                <w:lang w:eastAsia="zh-CN"/>
              </w:rPr>
              <w:t xml:space="preserve"> message as specified in TS 38.331 [82]</w:t>
            </w:r>
            <w:r>
              <w:rPr>
                <w:rFonts w:ascii="Arial" w:eastAsia="Times New Roman" w:hAnsi="Arial" w:cs="Arial"/>
                <w:sz w:val="18"/>
                <w:szCs w:val="18"/>
                <w:lang w:eastAsia="en-GB"/>
              </w:rPr>
              <w:t>.</w:t>
            </w:r>
            <w:r>
              <w:rPr>
                <w:rFonts w:ascii="Arial" w:eastAsia="Times New Roman" w:hAnsi="Arial" w:cs="Arial"/>
                <w:kern w:val="2"/>
                <w:sz w:val="18"/>
                <w:szCs w:val="18"/>
                <w:lang w:eastAsia="zh-CN"/>
              </w:rPr>
              <w:t xml:space="preserve"> </w:t>
            </w:r>
            <w:r>
              <w:rPr>
                <w:rFonts w:ascii="Arial" w:eastAsia="Times New Roman" w:hAnsi="Arial" w:cs="Arial"/>
                <w:sz w:val="18"/>
                <w:lang w:eastAsia="zh-CN"/>
              </w:rPr>
              <w:t xml:space="preserve">In this version of the specification, the NR RRC message only includes fields related to NR sidelink communication, i.e. </w:t>
            </w:r>
            <w:r>
              <w:rPr>
                <w:rFonts w:ascii="Arial" w:eastAsia="Times New Roman" w:hAnsi="Arial" w:cs="Arial"/>
                <w:i/>
                <w:sz w:val="18"/>
                <w:lang w:eastAsia="zh-CN"/>
              </w:rPr>
              <w:t>sl-ConfigDedicatedNR</w:t>
            </w:r>
            <w:r>
              <w:rPr>
                <w:rFonts w:ascii="Arial" w:eastAsia="Times New Roman" w:hAnsi="Arial" w:cs="Arial"/>
                <w:sz w:val="18"/>
                <w:lang w:eastAsia="zh-CN"/>
              </w:rPr>
              <w:t xml:space="preserve">, </w:t>
            </w:r>
            <w:r>
              <w:rPr>
                <w:rFonts w:ascii="Arial" w:eastAsia="Times New Roman" w:hAnsi="Arial" w:cs="Arial"/>
                <w:i/>
                <w:sz w:val="18"/>
                <w:lang w:eastAsia="zh-CN"/>
              </w:rPr>
              <w:t>measConfig</w:t>
            </w:r>
            <w:r>
              <w:rPr>
                <w:rFonts w:ascii="Arial" w:eastAsia="Times New Roman" w:hAnsi="Arial" w:cs="Arial"/>
                <w:sz w:val="18"/>
                <w:lang w:eastAsia="zh-CN"/>
              </w:rPr>
              <w:t xml:space="preserve"> and/or </w:t>
            </w:r>
            <w:r>
              <w:rPr>
                <w:rFonts w:ascii="Arial" w:eastAsia="Times New Roman" w:hAnsi="Arial" w:cs="Arial"/>
                <w:i/>
                <w:sz w:val="18"/>
                <w:lang w:eastAsia="zh-CN"/>
              </w:rPr>
              <w:t>otherConfig</w:t>
            </w:r>
            <w:r>
              <w:rPr>
                <w:rFonts w:ascii="Arial" w:eastAsia="Times New Roman" w:hAnsi="Arial" w:cs="Arial"/>
                <w:sz w:val="18"/>
                <w:lang w:eastAsia="zh-CN"/>
              </w:rPr>
              <w:t>.</w:t>
            </w:r>
            <w:r>
              <w:rPr>
                <w:rFonts w:ascii="Arial" w:eastAsia="Times New Roman" w:hAnsi="Arial" w:cs="Arial"/>
                <w:kern w:val="2"/>
                <w:sz w:val="18"/>
                <w:szCs w:val="18"/>
                <w:lang w:eastAsia="zh-CN"/>
              </w:rPr>
              <w:t xml:space="preserve"> If the UE is configured by the current Pcell with </w:t>
            </w:r>
            <w:r>
              <w:rPr>
                <w:rFonts w:ascii="Arial" w:eastAsia="Times New Roman" w:hAnsi="Arial" w:cs="Arial"/>
                <w:i/>
                <w:iCs/>
                <w:sz w:val="18"/>
                <w:szCs w:val="18"/>
                <w:lang w:eastAsia="zh-CN"/>
              </w:rPr>
              <w:t>sl-ScheduledConfig</w:t>
            </w:r>
            <w:r>
              <w:rPr>
                <w:rFonts w:ascii="Arial" w:eastAsia="Times New Roman" w:hAnsi="Arial" w:cs="Arial"/>
                <w:kern w:val="2"/>
                <w:sz w:val="18"/>
                <w:szCs w:val="18"/>
                <w:lang w:eastAsia="zh-CN"/>
              </w:rPr>
              <w:t xml:space="preserve"> </w:t>
            </w:r>
            <w:r>
              <w:rPr>
                <w:rFonts w:ascii="Arial" w:eastAsia="Times New Roman" w:hAnsi="Arial" w:cs="Arial"/>
                <w:sz w:val="18"/>
                <w:szCs w:val="18"/>
                <w:lang w:eastAsia="en-GB"/>
              </w:rPr>
              <w:t xml:space="preserve">set to setup (i.e., NR sidelink communication mode 1), the network only includes </w:t>
            </w:r>
            <w:r>
              <w:rPr>
                <w:rFonts w:ascii="Arial" w:eastAsia="Times New Roman" w:hAnsi="Arial" w:cs="Arial"/>
                <w:i/>
                <w:iCs/>
                <w:sz w:val="18"/>
                <w:szCs w:val="18"/>
                <w:lang w:eastAsia="ja-JP"/>
              </w:rPr>
              <w:t>sl-PrioritizationThres</w:t>
            </w:r>
            <w:r>
              <w:rPr>
                <w:rFonts w:ascii="Arial" w:eastAsia="Times New Roman" w:hAnsi="Arial" w:cs="Arial"/>
                <w:sz w:val="18"/>
                <w:szCs w:val="18"/>
                <w:lang w:eastAsia="ja-JP"/>
              </w:rPr>
              <w:t xml:space="preserve"> and </w:t>
            </w:r>
            <w:r>
              <w:rPr>
                <w:rFonts w:ascii="Arial" w:eastAsia="Times New Roman" w:hAnsi="Arial" w:cs="Arial"/>
                <w:i/>
                <w:iCs/>
                <w:kern w:val="2"/>
                <w:sz w:val="18"/>
                <w:szCs w:val="18"/>
                <w:lang w:eastAsia="zh-CN"/>
              </w:rPr>
              <w:t>sl</w:t>
            </w:r>
            <w:r>
              <w:rPr>
                <w:rFonts w:ascii="Arial" w:eastAsia="Times New Roman" w:hAnsi="Arial" w:cs="Arial"/>
                <w:i/>
                <w:iCs/>
                <w:sz w:val="18"/>
                <w:szCs w:val="18"/>
                <w:lang w:eastAsia="ja-JP"/>
              </w:rPr>
              <w:t>-ConfiguredGrantConfig</w:t>
            </w:r>
            <w:r>
              <w:rPr>
                <w:rFonts w:ascii="Arial" w:eastAsia="Times New Roman" w:hAnsi="Arial" w:cs="Arial"/>
                <w:kern w:val="2"/>
                <w:sz w:val="18"/>
                <w:szCs w:val="18"/>
                <w:lang w:eastAsia="zh-CN"/>
              </w:rPr>
              <w:t xml:space="preserve"> that only includes </w:t>
            </w:r>
            <w:r>
              <w:rPr>
                <w:rFonts w:ascii="Arial" w:eastAsia="Times New Roman" w:hAnsi="Arial" w:cs="Arial"/>
                <w:sz w:val="18"/>
                <w:szCs w:val="18"/>
                <w:lang w:eastAsia="ja-JP"/>
              </w:rPr>
              <w:t xml:space="preserve">the configurations of </w:t>
            </w:r>
            <w:r>
              <w:rPr>
                <w:rFonts w:ascii="Arial" w:eastAsia="Times New Roman" w:hAnsi="Arial" w:cs="Arial"/>
                <w:sz w:val="18"/>
                <w:szCs w:val="18"/>
                <w:lang w:eastAsia="en-GB"/>
              </w:rPr>
              <w:t xml:space="preserve">configured sidelink grant Type 1 in the field </w:t>
            </w:r>
            <w:r>
              <w:rPr>
                <w:rFonts w:ascii="Arial" w:eastAsia="Times New Roman" w:hAnsi="Arial" w:cs="Arial"/>
                <w:i/>
                <w:iCs/>
                <w:sz w:val="18"/>
                <w:szCs w:val="18"/>
                <w:lang w:eastAsia="zh-CN"/>
              </w:rPr>
              <w:t>sl-ScheduledConfig</w:t>
            </w:r>
            <w:r>
              <w:rPr>
                <w:rFonts w:ascii="Arial" w:eastAsia="Times New Roman" w:hAnsi="Arial" w:cs="Arial"/>
                <w:sz w:val="18"/>
                <w:szCs w:val="18"/>
                <w:lang w:eastAsia="en-GB"/>
              </w:rPr>
              <w:t>.</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zh-CN"/>
              </w:rPr>
            </w:pPr>
            <w:r>
              <w:rPr>
                <w:rFonts w:ascii="Arial" w:eastAsia="Times New Roman" w:hAnsi="Arial"/>
                <w:b/>
                <w:bCs/>
                <w:i/>
                <w:iCs/>
                <w:noProof/>
                <w:sz w:val="18"/>
                <w:lang w:eastAsia="zh-CN"/>
              </w:rPr>
              <w:t>sl-SSB-PriorityEUTRA</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Pr>
                <w:rFonts w:ascii="Arial" w:eastAsia="Times New Roman" w:hAnsi="Arial"/>
                <w:sz w:val="18"/>
                <w:lang w:eastAsia="zh-CN"/>
              </w:rPr>
              <w:t xml:space="preserve">Indicates the priority of LTE PSSS/SSSS/PSBCH transmission and reception. </w:t>
            </w:r>
            <w:bookmarkStart w:id="120" w:name="OLE_LINK79"/>
            <w:r>
              <w:rPr>
                <w:rFonts w:ascii="Arial" w:eastAsia="Times New Roman" w:hAnsi="Arial"/>
                <w:sz w:val="18"/>
                <w:lang w:eastAsia="zh-CN"/>
              </w:rPr>
              <w:t>NOTE 3.</w:t>
            </w:r>
            <w:bookmarkEnd w:id="120"/>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zh-CN"/>
              </w:rPr>
            </w:pPr>
            <w:r>
              <w:rPr>
                <w:rFonts w:ascii="Arial" w:eastAsia="Times New Roman" w:hAnsi="Arial"/>
                <w:b/>
                <w:bCs/>
                <w:i/>
                <w:noProof/>
                <w:sz w:val="18"/>
                <w:lang w:eastAsia="zh-CN"/>
              </w:rPr>
              <w:t>sl-V2X-ConfigDedicated</w:t>
            </w:r>
          </w:p>
          <w:p w:rsidR="00413127" w:rsidRDefault="00915DA3">
            <w:pPr>
              <w:keepNext/>
              <w:keepLines/>
              <w:overflowPunct w:val="0"/>
              <w:autoSpaceDE w:val="0"/>
              <w:autoSpaceDN w:val="0"/>
              <w:adjustRightInd w:val="0"/>
              <w:spacing w:after="0" w:line="240" w:lineRule="auto"/>
              <w:jc w:val="left"/>
              <w:textAlignment w:val="baseline"/>
              <w:rPr>
                <w:rFonts w:ascii="Arial" w:eastAsia="Malgun Gothic" w:hAnsi="Arial"/>
                <w:b/>
                <w:bCs/>
                <w:i/>
                <w:noProof/>
                <w:sz w:val="18"/>
                <w:lang w:eastAsia="zh-CN"/>
              </w:rPr>
            </w:pPr>
            <w:r>
              <w:rPr>
                <w:rFonts w:ascii="Arial" w:eastAsia="Times New Roman" w:hAnsi="Arial"/>
                <w:sz w:val="18"/>
                <w:lang w:eastAsia="zh-CN"/>
              </w:rPr>
              <w:t>Indicates sidelink configuration for non-P2X related V2X sidelink communication as well as P2X related V2X sidelink communication.</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
                <w:i/>
                <w:sz w:val="18"/>
                <w:lang w:eastAsia="en-GB"/>
              </w:rPr>
              <w:t>smtc</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The SSB periodicity/offset/duration configuration of target cell for NR PSCell addition and SN change. It is based on timing reference of EUTRA PCell. NOTE 2.</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zh-CN"/>
              </w:rPr>
            </w:pPr>
            <w:r>
              <w:rPr>
                <w:rFonts w:ascii="Arial" w:eastAsia="Times New Roman" w:hAnsi="Arial"/>
                <w:sz w:val="18"/>
                <w:lang w:eastAsia="ja-JP"/>
              </w:rPr>
              <w:t xml:space="preserve">If the field is absent, the UE uses the SMTC in the </w:t>
            </w:r>
            <w:r>
              <w:rPr>
                <w:rFonts w:ascii="Arial" w:eastAsia="Times New Roman" w:hAnsi="Arial"/>
                <w:i/>
                <w:sz w:val="18"/>
                <w:lang w:eastAsia="ja-JP"/>
              </w:rPr>
              <w:t>measObjectNR</w:t>
            </w:r>
            <w:r>
              <w:rPr>
                <w:rFonts w:ascii="Arial" w:eastAsia="Times New Roman" w:hAnsi="Arial"/>
                <w:sz w:val="18"/>
                <w:lang w:eastAsia="ja-JP"/>
              </w:rPr>
              <w:t xml:space="preserve"> having the same SSB frequency and subcarrier spacing, </w:t>
            </w:r>
            <w:r>
              <w:rPr>
                <w:rFonts w:ascii="Arial" w:eastAsia="Times New Roman" w:hAnsi="Arial"/>
                <w:sz w:val="18"/>
                <w:szCs w:val="22"/>
                <w:lang w:eastAsia="ja-JP"/>
              </w:rPr>
              <w:t>as configured before the reception of the RRC message</w:t>
            </w:r>
            <w:r>
              <w:rPr>
                <w:rFonts w:ascii="Arial" w:eastAsia="Times New Roman" w:hAnsi="Arial"/>
                <w:sz w:val="18"/>
                <w:lang w:eastAsia="en-GB"/>
              </w:rPr>
              <w:t>.</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zh-CN"/>
              </w:rPr>
            </w:pPr>
            <w:r>
              <w:rPr>
                <w:rFonts w:ascii="Arial" w:eastAsia="Times New Roman" w:hAnsi="Arial"/>
                <w:b/>
                <w:bCs/>
                <w:i/>
                <w:noProof/>
                <w:sz w:val="18"/>
                <w:lang w:eastAsia="zh-CN"/>
              </w:rPr>
              <w:t>srs-SwitchFromServCellIndex</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zh-CN"/>
              </w:rPr>
            </w:pPr>
            <w:r>
              <w:rPr>
                <w:rFonts w:ascii="Arial" w:eastAsia="Times New Roman" w:hAnsi="Arial"/>
                <w:sz w:val="18"/>
                <w:lang w:eastAsia="en-GB"/>
              </w:rPr>
              <w:t xml:space="preserve">Indicates the </w:t>
            </w:r>
            <w:r>
              <w:rPr>
                <w:rFonts w:ascii="Arial" w:eastAsia="Times New Roman" w:hAnsi="Arial"/>
                <w:sz w:val="18"/>
                <w:lang w:eastAsia="zh-CN"/>
              </w:rPr>
              <w:t>serving cell</w:t>
            </w:r>
            <w:r>
              <w:rPr>
                <w:rFonts w:ascii="Arial" w:eastAsia="Times New Roman" w:hAnsi="Arial"/>
                <w:sz w:val="18"/>
                <w:lang w:eastAsia="en-GB"/>
              </w:rPr>
              <w:t xml:space="preserve"> whose UL transmission may be interrupted during SRS transmission on a PUSCH-less </w:t>
            </w:r>
            <w:r>
              <w:rPr>
                <w:rFonts w:ascii="Arial" w:eastAsia="Times New Roman" w:hAnsi="Arial"/>
                <w:sz w:val="18"/>
                <w:lang w:eastAsia="zh-CN"/>
              </w:rPr>
              <w:t>cell</w:t>
            </w:r>
            <w:r>
              <w:rPr>
                <w:rFonts w:ascii="Arial" w:eastAsia="Times New Roman" w:hAnsi="Arial"/>
                <w:sz w:val="18"/>
                <w:lang w:eastAsia="en-GB"/>
              </w:rPr>
              <w:t xml:space="preserve">. During SRS transmission on a PUSCH-less </w:t>
            </w:r>
            <w:r>
              <w:rPr>
                <w:rFonts w:ascii="Arial" w:eastAsia="Times New Roman" w:hAnsi="Arial"/>
                <w:sz w:val="18"/>
                <w:lang w:eastAsia="zh-CN"/>
              </w:rPr>
              <w:t>cell</w:t>
            </w:r>
            <w:r>
              <w:rPr>
                <w:rFonts w:ascii="Arial" w:eastAsia="Times New Roman" w:hAnsi="Arial"/>
                <w:sz w:val="18"/>
                <w:lang w:eastAsia="en-GB"/>
              </w:rPr>
              <w:t xml:space="preserve">, the UE may temporarily suspend the UL transmission on a </w:t>
            </w:r>
            <w:r>
              <w:rPr>
                <w:rFonts w:ascii="Arial" w:eastAsia="Times New Roman" w:hAnsi="Arial"/>
                <w:sz w:val="18"/>
                <w:lang w:eastAsia="zh-CN"/>
              </w:rPr>
              <w:t>serving cell</w:t>
            </w:r>
            <w:r>
              <w:rPr>
                <w:rFonts w:ascii="Arial" w:eastAsia="Times New Roman" w:hAnsi="Arial"/>
                <w:sz w:val="18"/>
                <w:lang w:eastAsia="en-GB"/>
              </w:rPr>
              <w:t xml:space="preserve"> with PUSCH in the same CG to allow the PUSCH-less </w:t>
            </w:r>
            <w:r>
              <w:rPr>
                <w:rFonts w:ascii="Arial" w:eastAsia="Times New Roman" w:hAnsi="Arial"/>
                <w:sz w:val="18"/>
                <w:lang w:eastAsia="zh-CN"/>
              </w:rPr>
              <w:t>cell</w:t>
            </w:r>
            <w:r>
              <w:rPr>
                <w:rFonts w:ascii="Arial" w:eastAsia="Times New Roman" w:hAnsi="Arial"/>
                <w:sz w:val="18"/>
                <w:lang w:eastAsia="en-GB"/>
              </w:rPr>
              <w:t xml:space="preserve"> to transmit SRS. The PUSCH-less </w:t>
            </w:r>
            <w:r>
              <w:rPr>
                <w:rFonts w:ascii="Arial" w:eastAsia="Times New Roman" w:hAnsi="Arial"/>
                <w:sz w:val="18"/>
                <w:lang w:eastAsia="zh-CN"/>
              </w:rPr>
              <w:t xml:space="preserve">cell </w:t>
            </w:r>
            <w:r>
              <w:rPr>
                <w:rFonts w:ascii="Arial" w:eastAsia="Times New Roman" w:hAnsi="Arial"/>
                <w:sz w:val="18"/>
                <w:lang w:eastAsia="en-GB"/>
              </w:rPr>
              <w:t xml:space="preserve">is always a TDD </w:t>
            </w:r>
            <w:r>
              <w:rPr>
                <w:rFonts w:ascii="Arial" w:eastAsia="Times New Roman" w:hAnsi="Arial"/>
                <w:sz w:val="18"/>
                <w:lang w:eastAsia="zh-CN"/>
              </w:rPr>
              <w:t xml:space="preserve">cell </w:t>
            </w:r>
            <w:r>
              <w:rPr>
                <w:rFonts w:ascii="Arial" w:eastAsia="Times New Roman" w:hAnsi="Arial"/>
                <w:sz w:val="18"/>
                <w:lang w:eastAsia="en-GB"/>
              </w:rPr>
              <w:t xml:space="preserve">but the </w:t>
            </w:r>
            <w:r>
              <w:rPr>
                <w:rFonts w:ascii="Arial" w:eastAsia="Times New Roman" w:hAnsi="Arial"/>
                <w:sz w:val="18"/>
                <w:lang w:eastAsia="zh-CN"/>
              </w:rPr>
              <w:t>serving cell</w:t>
            </w:r>
            <w:r>
              <w:rPr>
                <w:rFonts w:ascii="Arial" w:eastAsia="Times New Roman" w:hAnsi="Arial"/>
                <w:sz w:val="18"/>
                <w:lang w:eastAsia="en-GB"/>
              </w:rPr>
              <w:t xml:space="preserve"> with PUSCH may be either a FDD or TDD </w:t>
            </w:r>
            <w:r>
              <w:rPr>
                <w:rFonts w:ascii="Arial" w:eastAsia="Times New Roman" w:hAnsi="Arial"/>
                <w:sz w:val="18"/>
                <w:lang w:eastAsia="zh-CN"/>
              </w:rPr>
              <w:t>cell</w:t>
            </w:r>
            <w:r>
              <w:rPr>
                <w:rFonts w:ascii="Arial" w:eastAsia="Times New Roman" w:hAnsi="Arial"/>
                <w:sz w:val="18"/>
                <w:lang w:eastAsia="en-GB"/>
              </w:rPr>
              <w:t>.</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systemInformationBlockType1Dedicated</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zh-CN"/>
              </w:rPr>
            </w:pPr>
            <w:r>
              <w:rPr>
                <w:rFonts w:ascii="Arial" w:eastAsia="Times New Roman" w:hAnsi="Arial"/>
                <w:sz w:val="18"/>
                <w:lang w:eastAsia="en-GB"/>
              </w:rPr>
              <w:t>This field is used to transfer</w:t>
            </w:r>
            <w:r>
              <w:rPr>
                <w:rFonts w:ascii="Arial" w:eastAsia="Times New Roman" w:hAnsi="Arial"/>
                <w:iCs/>
                <w:sz w:val="18"/>
                <w:lang w:eastAsia="en-GB"/>
              </w:rPr>
              <w:t xml:space="preserve"> </w:t>
            </w:r>
            <w:r>
              <w:rPr>
                <w:rFonts w:ascii="Arial" w:eastAsia="Times New Roman" w:hAnsi="Arial"/>
                <w:i/>
                <w:iCs/>
                <w:sz w:val="18"/>
                <w:lang w:eastAsia="en-GB"/>
              </w:rPr>
              <w:t>SystemInformationBlockType1</w:t>
            </w:r>
            <w:r>
              <w:rPr>
                <w:rFonts w:ascii="Arial" w:eastAsia="Times New Roman" w:hAnsi="Arial"/>
                <w:iCs/>
                <w:sz w:val="18"/>
                <w:lang w:eastAsia="en-GB"/>
              </w:rPr>
              <w:t xml:space="preserve"> or </w:t>
            </w:r>
            <w:r>
              <w:rPr>
                <w:rFonts w:ascii="Arial" w:eastAsia="Times New Roman" w:hAnsi="Arial"/>
                <w:i/>
                <w:iCs/>
                <w:sz w:val="18"/>
                <w:lang w:eastAsia="en-GB"/>
              </w:rPr>
              <w:t>SystemInformationBlockType1-BR</w:t>
            </w:r>
            <w:r>
              <w:rPr>
                <w:rFonts w:ascii="Arial" w:eastAsia="Times New Roman" w:hAnsi="Arial"/>
                <w:iCs/>
                <w:sz w:val="18"/>
                <w:lang w:eastAsia="en-GB"/>
              </w:rPr>
              <w:t xml:space="preserve"> to the UE.</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systemInformationBlockType2Dedicated</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Pr>
                <w:rFonts w:ascii="Arial" w:eastAsia="Times New Roman" w:hAnsi="Arial"/>
                <w:bCs/>
                <w:noProof/>
                <w:sz w:val="18"/>
                <w:lang w:eastAsia="en-GB"/>
              </w:rPr>
              <w:t xml:space="preserve">This field is used to transfer BR version of </w:t>
            </w:r>
            <w:r>
              <w:rPr>
                <w:rFonts w:ascii="Arial" w:eastAsia="Times New Roman" w:hAnsi="Arial"/>
                <w:bCs/>
                <w:i/>
                <w:noProof/>
                <w:sz w:val="18"/>
                <w:lang w:eastAsia="en-GB"/>
              </w:rPr>
              <w:t>SystemInformationBlockType2</w:t>
            </w:r>
            <w:r>
              <w:rPr>
                <w:rFonts w:ascii="Arial" w:eastAsia="Times New Roman" w:hAnsi="Arial"/>
                <w:bCs/>
                <w:noProof/>
                <w:sz w:val="18"/>
                <w:lang w:eastAsia="en-GB"/>
              </w:rPr>
              <w:t xml:space="preserve"> to BL UEs or UEs in CE or </w:t>
            </w:r>
            <w:r>
              <w:rPr>
                <w:rFonts w:ascii="Arial" w:eastAsia="Times New Roman" w:hAnsi="Arial"/>
                <w:bCs/>
                <w:i/>
                <w:noProof/>
                <w:sz w:val="18"/>
                <w:lang w:eastAsia="en-GB"/>
              </w:rPr>
              <w:t>SystemInformationBlockType2</w:t>
            </w:r>
            <w:r>
              <w:rPr>
                <w:rFonts w:ascii="Arial" w:eastAsia="Times New Roman" w:hAnsi="Arial"/>
                <w:bCs/>
                <w:noProof/>
                <w:sz w:val="18"/>
                <w:lang w:eastAsia="en-GB"/>
              </w:rPr>
              <w:t xml:space="preserve"> to non-BL UEs.</w:t>
            </w:r>
          </w:p>
        </w:tc>
      </w:tr>
      <w:tr w:rsidR="00413127">
        <w:trPr>
          <w:cantSplit/>
        </w:trPr>
        <w:tc>
          <w:tcPr>
            <w:tcW w:w="9639" w:type="dxa"/>
          </w:tcPr>
          <w:p w:rsidR="00413127" w:rsidRDefault="00915DA3">
            <w:pPr>
              <w:keepNext/>
              <w:keepLines/>
              <w:overflowPunct w:val="0"/>
              <w:autoSpaceDE w:val="0"/>
              <w:autoSpaceDN w:val="0"/>
              <w:adjustRightInd w:val="0"/>
              <w:spacing w:after="0" w:line="240" w:lineRule="auto"/>
              <w:jc w:val="left"/>
              <w:textAlignment w:val="baseline"/>
              <w:rPr>
                <w:rFonts w:ascii="Arial" w:eastAsia="Malgun Gothic" w:hAnsi="Arial"/>
                <w:b/>
                <w:bCs/>
                <w:i/>
                <w:noProof/>
                <w:sz w:val="18"/>
                <w:lang w:eastAsia="ko-KR"/>
              </w:rPr>
            </w:pPr>
            <w:r>
              <w:rPr>
                <w:rFonts w:ascii="Arial" w:eastAsia="Malgun Gothic" w:hAnsi="Arial"/>
                <w:b/>
                <w:bCs/>
                <w:i/>
                <w:noProof/>
                <w:sz w:val="18"/>
                <w:lang w:eastAsia="en-GB"/>
              </w:rPr>
              <w:t>t350</w:t>
            </w:r>
          </w:p>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Malgun Gothic" w:hAnsi="Arial"/>
                <w:bCs/>
                <w:noProof/>
                <w:sz w:val="18"/>
                <w:lang w:eastAsia="en-GB"/>
              </w:rPr>
              <w:t>Timer T350 as described in clause 7.3.</w:t>
            </w:r>
            <w:r>
              <w:rPr>
                <w:rFonts w:ascii="Arial" w:eastAsia="Malgun Gothic" w:hAnsi="Arial"/>
                <w:sz w:val="18"/>
                <w:lang w:eastAsia="en-GB"/>
              </w:rPr>
              <w:t xml:space="preserve"> Value </w:t>
            </w:r>
            <w:r>
              <w:rPr>
                <w:rFonts w:ascii="Arial" w:eastAsia="Malgun Gothic" w:hAnsi="Arial"/>
                <w:i/>
                <w:iCs/>
                <w:noProof/>
                <w:sz w:val="18"/>
                <w:lang w:eastAsia="en-GB"/>
              </w:rPr>
              <w:t>minN</w:t>
            </w:r>
            <w:r>
              <w:rPr>
                <w:rFonts w:ascii="Arial" w:eastAsia="Malgun Gothic" w:hAnsi="Arial"/>
                <w:iCs/>
                <w:noProof/>
                <w:sz w:val="18"/>
                <w:lang w:eastAsia="en-GB"/>
              </w:rPr>
              <w:t xml:space="preserve"> corresponds to N minutes.</w:t>
            </w:r>
          </w:p>
        </w:tc>
      </w:tr>
      <w:tr w:rsidR="00413127">
        <w:trPr>
          <w:cantSplit/>
        </w:trPr>
        <w:tc>
          <w:tcPr>
            <w:tcW w:w="9639" w:type="dxa"/>
            <w:tcBorders>
              <w:top w:val="single" w:sz="4" w:space="0" w:color="808080"/>
              <w:left w:val="single" w:sz="4" w:space="0" w:color="808080"/>
              <w:bottom w:val="single" w:sz="4" w:space="0" w:color="808080"/>
              <w:right w:val="single" w:sz="4" w:space="0" w:color="808080"/>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Malgun Gothic" w:hAnsi="Arial"/>
                <w:b/>
                <w:bCs/>
                <w:i/>
                <w:noProof/>
                <w:sz w:val="18"/>
                <w:lang w:eastAsia="en-GB"/>
              </w:rPr>
            </w:pPr>
            <w:r>
              <w:rPr>
                <w:rFonts w:ascii="Arial" w:eastAsia="Malgun Gothic" w:hAnsi="Arial"/>
                <w:b/>
                <w:bCs/>
                <w:i/>
                <w:noProof/>
                <w:sz w:val="18"/>
                <w:lang w:eastAsia="en-GB"/>
              </w:rPr>
              <w:t>tdm-PatternConfig</w:t>
            </w:r>
          </w:p>
          <w:p w:rsidR="00413127" w:rsidRDefault="00915DA3">
            <w:pPr>
              <w:keepNext/>
              <w:keepLines/>
              <w:overflowPunct w:val="0"/>
              <w:autoSpaceDE w:val="0"/>
              <w:autoSpaceDN w:val="0"/>
              <w:adjustRightInd w:val="0"/>
              <w:spacing w:after="0" w:line="240" w:lineRule="auto"/>
              <w:jc w:val="left"/>
              <w:textAlignment w:val="baseline"/>
              <w:rPr>
                <w:rFonts w:ascii="Arial" w:eastAsia="Malgun Gothic" w:hAnsi="Arial"/>
                <w:bCs/>
                <w:noProof/>
                <w:sz w:val="18"/>
                <w:lang w:eastAsia="en-GB"/>
              </w:rPr>
            </w:pPr>
            <w:r>
              <w:rPr>
                <w:rFonts w:ascii="Arial" w:eastAsia="Malgun Gothic" w:hAnsi="Arial"/>
                <w:bCs/>
                <w:noProof/>
                <w:sz w:val="18"/>
                <w:lang w:eastAsia="en-GB"/>
              </w:rPr>
              <w:t>This field is used when power control or IMD issues require single UL transmission in (NG)EN-DC as specified in TS 38.101-3 [101] and TS 38.213 [88].</w:t>
            </w:r>
          </w:p>
        </w:tc>
      </w:tr>
      <w:tr w:rsidR="00413127">
        <w:trPr>
          <w:cantSplit/>
          <w:trHeight w:val="703"/>
        </w:trPr>
        <w:tc>
          <w:tcPr>
            <w:tcW w:w="9639" w:type="dxa"/>
            <w:tcBorders>
              <w:top w:val="single" w:sz="4" w:space="0" w:color="808080"/>
              <w:left w:val="single" w:sz="4" w:space="0" w:color="808080"/>
              <w:bottom w:val="single" w:sz="4" w:space="0" w:color="808080"/>
              <w:right w:val="single" w:sz="4" w:space="0" w:color="808080"/>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Malgun Gothic" w:hAnsi="Arial"/>
                <w:b/>
                <w:bCs/>
                <w:i/>
                <w:iCs/>
                <w:noProof/>
                <w:sz w:val="18"/>
                <w:lang w:eastAsia="en-GB"/>
              </w:rPr>
            </w:pPr>
            <w:r>
              <w:rPr>
                <w:rFonts w:ascii="Arial" w:eastAsia="Malgun Gothic" w:hAnsi="Arial"/>
                <w:b/>
                <w:bCs/>
                <w:i/>
                <w:iCs/>
                <w:noProof/>
                <w:sz w:val="18"/>
                <w:lang w:eastAsia="en-GB"/>
              </w:rPr>
              <w:t>tdm-PatternConfig2</w:t>
            </w:r>
          </w:p>
          <w:p w:rsidR="00413127" w:rsidRDefault="00915DA3">
            <w:pPr>
              <w:keepNext/>
              <w:keepLines/>
              <w:overflowPunct w:val="0"/>
              <w:autoSpaceDE w:val="0"/>
              <w:autoSpaceDN w:val="0"/>
              <w:adjustRightInd w:val="0"/>
              <w:spacing w:after="0" w:line="240" w:lineRule="auto"/>
              <w:jc w:val="left"/>
              <w:textAlignment w:val="baseline"/>
              <w:rPr>
                <w:rFonts w:ascii="Arial" w:eastAsia="Malgun Gothic" w:hAnsi="Arial"/>
                <w:noProof/>
                <w:sz w:val="18"/>
                <w:lang w:eastAsia="en-GB"/>
              </w:rPr>
            </w:pPr>
            <w:r>
              <w:rPr>
                <w:rFonts w:ascii="Arial" w:eastAsia="Malgun Gothic" w:hAnsi="Arial"/>
                <w:noProof/>
                <w:sz w:val="18"/>
                <w:lang w:eastAsia="en-GB"/>
              </w:rPr>
              <w:t>This field is used for dual UL transmission in EN-DC with LTE FDD PCell and for single UL transmission in EN-DC with LTE FDD/TDD PCell, as specified in TS 38.101-3 [101] and TS 38.213 [88].</w:t>
            </w:r>
          </w:p>
          <w:p w:rsidR="00413127" w:rsidRDefault="00915DA3">
            <w:pPr>
              <w:keepNext/>
              <w:keepLines/>
              <w:overflowPunct w:val="0"/>
              <w:autoSpaceDE w:val="0"/>
              <w:autoSpaceDN w:val="0"/>
              <w:adjustRightInd w:val="0"/>
              <w:spacing w:after="0" w:line="240" w:lineRule="auto"/>
              <w:jc w:val="left"/>
              <w:textAlignment w:val="baseline"/>
              <w:rPr>
                <w:rFonts w:ascii="Arial" w:eastAsia="Malgun Gothic" w:hAnsi="Arial"/>
                <w:iCs/>
                <w:noProof/>
                <w:sz w:val="18"/>
                <w:lang w:eastAsia="en-GB"/>
              </w:rPr>
            </w:pPr>
            <w:r>
              <w:rPr>
                <w:rFonts w:ascii="Arial" w:eastAsia="Malgun Gothic" w:hAnsi="Arial"/>
                <w:iCs/>
                <w:noProof/>
                <w:sz w:val="18"/>
                <w:lang w:eastAsia="en-GB"/>
              </w:rPr>
              <w:t xml:space="preserve">The network sets at most one of </w:t>
            </w:r>
            <w:r>
              <w:rPr>
                <w:rFonts w:ascii="Arial" w:eastAsia="Malgun Gothic" w:hAnsi="Arial"/>
                <w:i/>
                <w:iCs/>
                <w:noProof/>
                <w:sz w:val="18"/>
                <w:lang w:eastAsia="en-GB"/>
              </w:rPr>
              <w:t>tdm-PatternConfig</w:t>
            </w:r>
            <w:r>
              <w:rPr>
                <w:rFonts w:ascii="Arial" w:eastAsia="Malgun Gothic" w:hAnsi="Arial"/>
                <w:iCs/>
                <w:noProof/>
                <w:sz w:val="18"/>
                <w:lang w:eastAsia="en-GB"/>
              </w:rPr>
              <w:t xml:space="preserve"> and </w:t>
            </w:r>
            <w:r>
              <w:rPr>
                <w:rFonts w:ascii="Arial" w:eastAsia="Malgun Gothic" w:hAnsi="Arial"/>
                <w:i/>
                <w:iCs/>
                <w:noProof/>
                <w:sz w:val="18"/>
                <w:lang w:eastAsia="en-GB"/>
              </w:rPr>
              <w:t>tdm-PatternConfig2</w:t>
            </w:r>
            <w:r>
              <w:rPr>
                <w:rFonts w:ascii="Arial" w:eastAsia="Malgun Gothic" w:hAnsi="Arial"/>
                <w:iCs/>
                <w:noProof/>
                <w:sz w:val="18"/>
                <w:lang w:eastAsia="en-GB"/>
              </w:rPr>
              <w:t xml:space="preserve"> to setup.</w:t>
            </w:r>
          </w:p>
          <w:p w:rsidR="00413127" w:rsidRDefault="00915DA3">
            <w:pPr>
              <w:keepNext/>
              <w:keepLines/>
              <w:overflowPunct w:val="0"/>
              <w:autoSpaceDE w:val="0"/>
              <w:autoSpaceDN w:val="0"/>
              <w:adjustRightInd w:val="0"/>
              <w:spacing w:after="0" w:line="240" w:lineRule="auto"/>
              <w:jc w:val="left"/>
              <w:textAlignment w:val="baseline"/>
              <w:rPr>
                <w:rFonts w:ascii="Arial" w:eastAsia="Malgun Gothic" w:hAnsi="Arial"/>
                <w:noProof/>
                <w:sz w:val="18"/>
                <w:lang w:eastAsia="en-GB"/>
              </w:rPr>
            </w:pPr>
            <w:r>
              <w:rPr>
                <w:rFonts w:ascii="Arial" w:eastAsia="Malgun Gothic" w:hAnsi="Arial"/>
                <w:noProof/>
                <w:sz w:val="18"/>
                <w:lang w:eastAsia="en-GB"/>
              </w:rPr>
              <w:t>When this field is configured in EN-DC with LTE TDD PCell, it is not applicable if TDD configuration is sa0 or sa6 in SIB1.</w:t>
            </w:r>
          </w:p>
        </w:tc>
      </w:tr>
      <w:tr w:rsidR="00413127">
        <w:trPr>
          <w:cantSplit/>
        </w:trPr>
        <w:tc>
          <w:tcPr>
            <w:tcW w:w="9639" w:type="dxa"/>
            <w:tcBorders>
              <w:top w:val="single" w:sz="4" w:space="0" w:color="808080"/>
              <w:left w:val="single" w:sz="4" w:space="0" w:color="808080"/>
              <w:bottom w:val="single" w:sz="4" w:space="0" w:color="808080"/>
              <w:right w:val="single" w:sz="4" w:space="0" w:color="808080"/>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Malgun Gothic" w:hAnsi="Arial"/>
                <w:b/>
                <w:i/>
                <w:noProof/>
                <w:sz w:val="18"/>
                <w:lang w:eastAsia="ja-JP"/>
              </w:rPr>
            </w:pPr>
            <w:r>
              <w:rPr>
                <w:rFonts w:ascii="Arial" w:eastAsia="Malgun Gothic" w:hAnsi="Arial"/>
                <w:b/>
                <w:i/>
                <w:noProof/>
                <w:sz w:val="18"/>
                <w:lang w:eastAsia="ja-JP"/>
              </w:rPr>
              <w:t>tdm-PatternConfigNE-DC</w:t>
            </w:r>
          </w:p>
          <w:p w:rsidR="00413127" w:rsidRDefault="00915DA3">
            <w:pPr>
              <w:keepNext/>
              <w:keepLines/>
              <w:overflowPunct w:val="0"/>
              <w:autoSpaceDE w:val="0"/>
              <w:autoSpaceDN w:val="0"/>
              <w:adjustRightInd w:val="0"/>
              <w:spacing w:after="0" w:line="240" w:lineRule="auto"/>
              <w:jc w:val="left"/>
              <w:textAlignment w:val="baseline"/>
              <w:rPr>
                <w:rFonts w:ascii="Arial" w:eastAsia="Malgun Gothic" w:hAnsi="Arial"/>
                <w:noProof/>
                <w:sz w:val="18"/>
                <w:lang w:eastAsia="ja-JP"/>
              </w:rPr>
            </w:pPr>
            <w:r>
              <w:rPr>
                <w:rFonts w:ascii="Arial" w:eastAsia="Malgun Gothic" w:hAnsi="Arial"/>
                <w:noProof/>
                <w:sz w:val="18"/>
                <w:lang w:eastAsia="ja-JP"/>
              </w:rPr>
              <w:t>This field is used when power control or IMD issues require single UL transmission in NE-DC as specified in TS 38.101-3 [101] and TS 38.213 [88].</w:t>
            </w:r>
          </w:p>
        </w:tc>
      </w:tr>
    </w:tbl>
    <w:p w:rsidR="00413127" w:rsidRDefault="00413127">
      <w:pPr>
        <w:overflowPunct w:val="0"/>
        <w:autoSpaceDE w:val="0"/>
        <w:autoSpaceDN w:val="0"/>
        <w:adjustRightInd w:val="0"/>
        <w:spacing w:line="240" w:lineRule="auto"/>
        <w:jc w:val="left"/>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13127">
        <w:trPr>
          <w:cantSplit/>
          <w:tblHeader/>
        </w:trPr>
        <w:tc>
          <w:tcPr>
            <w:tcW w:w="2268" w:type="dxa"/>
          </w:tcPr>
          <w:p w:rsidR="00413127" w:rsidRDefault="00915DA3">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Pr>
                <w:rFonts w:ascii="Arial" w:eastAsia="Times New Roman" w:hAnsi="Arial"/>
                <w:b/>
                <w:iCs/>
                <w:sz w:val="18"/>
                <w:lang w:eastAsia="en-GB"/>
              </w:rPr>
              <w:lastRenderedPageBreak/>
              <w:t>Conditional presence</w:t>
            </w:r>
          </w:p>
        </w:tc>
        <w:tc>
          <w:tcPr>
            <w:tcW w:w="7371" w:type="dxa"/>
          </w:tcPr>
          <w:p w:rsidR="00413127" w:rsidRDefault="00915DA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Pr>
                <w:rFonts w:ascii="Arial" w:eastAsia="Times New Roman" w:hAnsi="Arial"/>
                <w:b/>
                <w:iCs/>
                <w:sz w:val="18"/>
                <w:lang w:eastAsia="en-GB"/>
              </w:rPr>
              <w:t>Explanation</w:t>
            </w:r>
          </w:p>
        </w:tc>
      </w:tr>
      <w:tr w:rsidR="00413127">
        <w:trPr>
          <w:cantSplit/>
        </w:trPr>
        <w:tc>
          <w:tcPr>
            <w:tcW w:w="2268"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i/>
                <w:noProof/>
                <w:sz w:val="18"/>
                <w:lang w:eastAsia="en-GB"/>
              </w:rPr>
            </w:pPr>
            <w:r>
              <w:rPr>
                <w:rFonts w:ascii="Arial" w:eastAsia="Times New Roman" w:hAnsi="Arial"/>
                <w:i/>
                <w:noProof/>
                <w:sz w:val="18"/>
                <w:lang w:eastAsia="en-GB"/>
              </w:rPr>
              <w:t>EARFCN-max</w:t>
            </w:r>
          </w:p>
        </w:tc>
        <w:tc>
          <w:tcPr>
            <w:tcW w:w="7371"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 xml:space="preserve">The field is mandatory present if </w:t>
            </w:r>
            <w:r>
              <w:rPr>
                <w:rFonts w:ascii="Arial" w:eastAsia="Times New Roman" w:hAnsi="Arial"/>
                <w:i/>
                <w:sz w:val="18"/>
                <w:lang w:eastAsia="en-GB"/>
              </w:rPr>
              <w:t>dl-CarrierFreq-r10</w:t>
            </w:r>
            <w:r>
              <w:rPr>
                <w:rFonts w:ascii="Arial" w:eastAsia="Times New Roman" w:hAnsi="Arial"/>
                <w:sz w:val="18"/>
                <w:lang w:eastAsia="en-GB"/>
              </w:rPr>
              <w:t xml:space="preserve"> is included and set to </w:t>
            </w:r>
            <w:r>
              <w:rPr>
                <w:rFonts w:ascii="Arial" w:eastAsia="Times New Roman" w:hAnsi="Arial"/>
                <w:i/>
                <w:sz w:val="18"/>
                <w:lang w:eastAsia="en-GB"/>
              </w:rPr>
              <w:t>maxEARFCN</w:t>
            </w:r>
            <w:r>
              <w:rPr>
                <w:rFonts w:ascii="Arial" w:eastAsia="Times New Roman" w:hAnsi="Arial"/>
                <w:sz w:val="18"/>
                <w:lang w:eastAsia="en-GB"/>
              </w:rPr>
              <w:t>. Otherwise the field is not present.</w:t>
            </w:r>
          </w:p>
        </w:tc>
      </w:tr>
      <w:tr w:rsidR="00413127">
        <w:trPr>
          <w:cantSplit/>
        </w:trPr>
        <w:tc>
          <w:tcPr>
            <w:tcW w:w="2268" w:type="dxa"/>
            <w:tcBorders>
              <w:top w:val="single" w:sz="4" w:space="0" w:color="808080"/>
              <w:left w:val="single" w:sz="4" w:space="0" w:color="808080"/>
              <w:bottom w:val="single" w:sz="4" w:space="0" w:color="808080"/>
              <w:right w:val="single" w:sz="4" w:space="0" w:color="808080"/>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i/>
                <w:noProof/>
                <w:sz w:val="18"/>
                <w:lang w:eastAsia="en-GB"/>
              </w:rPr>
            </w:pPr>
            <w:r>
              <w:rPr>
                <w:rFonts w:ascii="Arial"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ja-JP"/>
              </w:rPr>
              <w:t xml:space="preserve">This field </w:t>
            </w:r>
            <w:r>
              <w:rPr>
                <w:rFonts w:ascii="Arial" w:hAnsi="Arial"/>
                <w:sz w:val="18"/>
                <w:lang w:eastAsia="zh-CN"/>
              </w:rPr>
              <w:t xml:space="preserve">is </w:t>
            </w:r>
            <w:r>
              <w:rPr>
                <w:rFonts w:ascii="Arial" w:eastAsia="Times New Roman" w:hAnsi="Arial"/>
                <w:sz w:val="18"/>
                <w:lang w:eastAsia="ja-JP"/>
              </w:rPr>
              <w:t xml:space="preserve">optionally present, </w:t>
            </w:r>
            <w:r>
              <w:rPr>
                <w:rFonts w:ascii="Arial" w:hAnsi="Arial"/>
                <w:sz w:val="18"/>
                <w:lang w:eastAsia="zh-CN"/>
              </w:rPr>
              <w:t xml:space="preserve">need ON, for a FDD </w:t>
            </w:r>
            <w:r>
              <w:rPr>
                <w:rFonts w:ascii="Arial" w:eastAsia="Times New Roman" w:hAnsi="Arial"/>
                <w:sz w:val="18"/>
                <w:lang w:eastAsia="ja-JP"/>
              </w:rPr>
              <w:t xml:space="preserve">PCell if there is no SCell with configured uplink. Otherwise, the field is </w:t>
            </w:r>
            <w:r>
              <w:rPr>
                <w:rFonts w:ascii="Arial" w:eastAsia="Times New Roman" w:hAnsi="Arial"/>
                <w:sz w:val="18"/>
                <w:lang w:eastAsia="en-GB"/>
              </w:rPr>
              <w:t>not present</w:t>
            </w:r>
            <w:r>
              <w:rPr>
                <w:rFonts w:ascii="Arial" w:eastAsia="Times New Roman" w:hAnsi="Arial"/>
                <w:sz w:val="18"/>
                <w:lang w:eastAsia="ja-JP"/>
              </w:rPr>
              <w:t>.</w:t>
            </w:r>
          </w:p>
        </w:tc>
      </w:tr>
      <w:tr w:rsidR="00413127">
        <w:trPr>
          <w:cantSplit/>
        </w:trPr>
        <w:tc>
          <w:tcPr>
            <w:tcW w:w="2268" w:type="dxa"/>
            <w:tcBorders>
              <w:top w:val="single" w:sz="4" w:space="0" w:color="808080"/>
              <w:left w:val="single" w:sz="4" w:space="0" w:color="808080"/>
              <w:bottom w:val="single" w:sz="4" w:space="0" w:color="808080"/>
              <w:right w:val="single" w:sz="4" w:space="0" w:color="808080"/>
            </w:tcBorders>
          </w:tcPr>
          <w:p w:rsidR="00413127" w:rsidRDefault="00915DA3">
            <w:pPr>
              <w:keepNext/>
              <w:keepLines/>
              <w:overflowPunct w:val="0"/>
              <w:autoSpaceDE w:val="0"/>
              <w:autoSpaceDN w:val="0"/>
              <w:adjustRightInd w:val="0"/>
              <w:spacing w:after="0" w:line="240" w:lineRule="auto"/>
              <w:jc w:val="left"/>
              <w:textAlignment w:val="baseline"/>
              <w:rPr>
                <w:rFonts w:ascii="Arial" w:hAnsi="Arial"/>
                <w:i/>
                <w:sz w:val="18"/>
                <w:lang w:eastAsia="zh-CN"/>
              </w:rPr>
            </w:pPr>
            <w:r>
              <w:rPr>
                <w:rFonts w:ascii="Arial" w:eastAsia="Times New Roman"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This field is optionally present, need ON, for a FDD PSCell if there is no SCell with configured uplink. Otherwise, the field is not present.</w:t>
            </w:r>
          </w:p>
        </w:tc>
      </w:tr>
      <w:tr w:rsidR="00413127">
        <w:trPr>
          <w:cantSplit/>
        </w:trPr>
        <w:tc>
          <w:tcPr>
            <w:tcW w:w="2268"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i/>
                <w:noProof/>
                <w:sz w:val="18"/>
                <w:lang w:eastAsia="en-GB"/>
              </w:rPr>
            </w:pPr>
            <w:r>
              <w:rPr>
                <w:rFonts w:ascii="Arial" w:eastAsia="Times New Roman" w:hAnsi="Arial"/>
                <w:i/>
                <w:noProof/>
                <w:sz w:val="18"/>
                <w:lang w:eastAsia="en-GB"/>
              </w:rPr>
              <w:t>fullConfig</w:t>
            </w:r>
          </w:p>
        </w:tc>
        <w:tc>
          <w:tcPr>
            <w:tcW w:w="7371"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 xml:space="preserve">This field is mandatory present for handover within E-UTRA when the </w:t>
            </w:r>
            <w:r>
              <w:rPr>
                <w:rFonts w:ascii="Arial" w:eastAsia="Times New Roman" w:hAnsi="Arial"/>
                <w:i/>
                <w:sz w:val="18"/>
                <w:lang w:eastAsia="en-GB"/>
              </w:rPr>
              <w:t xml:space="preserve">fullConfig </w:t>
            </w:r>
            <w:r>
              <w:rPr>
                <w:rFonts w:ascii="Arial" w:eastAsia="Times New Roman" w:hAnsi="Arial"/>
                <w:sz w:val="18"/>
                <w:lang w:eastAsia="en-GB"/>
              </w:rPr>
              <w:t xml:space="preserve">is included; otherwise it is optionally present, Need OP. </w:t>
            </w:r>
          </w:p>
        </w:tc>
      </w:tr>
      <w:tr w:rsidR="00413127">
        <w:trPr>
          <w:cantSplit/>
        </w:trPr>
        <w:tc>
          <w:tcPr>
            <w:tcW w:w="2268"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i/>
                <w:noProof/>
                <w:sz w:val="18"/>
                <w:lang w:eastAsia="en-GB"/>
              </w:rPr>
            </w:pPr>
            <w:r>
              <w:rPr>
                <w:rFonts w:ascii="Arial" w:eastAsia="Times New Roman" w:hAnsi="Arial"/>
                <w:i/>
                <w:noProof/>
                <w:sz w:val="18"/>
                <w:lang w:eastAsia="en-GB"/>
              </w:rPr>
              <w:t>HO</w:t>
            </w:r>
          </w:p>
        </w:tc>
        <w:tc>
          <w:tcPr>
            <w:tcW w:w="7371"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 xml:space="preserve">The field is mandatory present in case of handover within E-UTRA or to E-UTRA and in a message contained in a NR </w:t>
            </w:r>
            <w:r>
              <w:rPr>
                <w:rFonts w:ascii="Arial" w:eastAsia="Times New Roman" w:hAnsi="Arial"/>
                <w:i/>
                <w:sz w:val="18"/>
                <w:lang w:eastAsia="en-GB"/>
              </w:rPr>
              <w:t>DLInformationTransferMRDC</w:t>
            </w:r>
            <w:r>
              <w:rPr>
                <w:rFonts w:ascii="Arial" w:eastAsia="Times New Roman" w:hAnsi="Arial"/>
                <w:sz w:val="18"/>
                <w:lang w:eastAsia="en-GB"/>
              </w:rPr>
              <w:t xml:space="preserve"> message; otherwise the field is not present. The field is not present if source PCell resources after a DAPS handover have not been released.</w:t>
            </w:r>
          </w:p>
        </w:tc>
      </w:tr>
      <w:tr w:rsidR="00413127">
        <w:trPr>
          <w:cantSplit/>
        </w:trPr>
        <w:tc>
          <w:tcPr>
            <w:tcW w:w="2268"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i/>
                <w:noProof/>
                <w:sz w:val="18"/>
                <w:lang w:eastAsia="en-GB"/>
              </w:rPr>
            </w:pPr>
            <w:r>
              <w:rPr>
                <w:rFonts w:ascii="Arial" w:eastAsia="Times New Roman" w:hAnsi="Arial"/>
                <w:i/>
                <w:noProof/>
                <w:sz w:val="18"/>
                <w:lang w:eastAsia="en-GB"/>
              </w:rPr>
              <w:t>HO-Reestab</w:t>
            </w:r>
          </w:p>
        </w:tc>
        <w:tc>
          <w:tcPr>
            <w:tcW w:w="7371"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 xml:space="preserve">The field is mandatory present in case of inter-system handover within E-UTRA or handover from NR to </w:t>
            </w:r>
            <w:r>
              <w:rPr>
                <w:rFonts w:ascii="Arial" w:eastAsia="Times New Roman" w:hAnsi="Arial"/>
                <w:bCs/>
                <w:noProof/>
                <w:sz w:val="18"/>
                <w:lang w:eastAsia="en-GB"/>
              </w:rPr>
              <w:t>E-UTRA</w:t>
            </w:r>
            <w:r>
              <w:rPr>
                <w:rFonts w:ascii="Arial" w:eastAsia="Times New Roman"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413127">
        <w:trPr>
          <w:cantSplit/>
        </w:trPr>
        <w:tc>
          <w:tcPr>
            <w:tcW w:w="2268"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i/>
                <w:noProof/>
                <w:sz w:val="18"/>
                <w:lang w:eastAsia="en-GB"/>
              </w:rPr>
            </w:pPr>
            <w:r>
              <w:rPr>
                <w:rFonts w:ascii="Arial" w:eastAsia="Times New Roman" w:hAnsi="Arial"/>
                <w:i/>
                <w:noProof/>
                <w:sz w:val="18"/>
                <w:lang w:eastAsia="en-GB"/>
              </w:rPr>
              <w:t>HO-5GC</w:t>
            </w:r>
          </w:p>
        </w:tc>
        <w:tc>
          <w:tcPr>
            <w:tcW w:w="7371"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 xml:space="preserve">The field is mandatory present in case of handover within </w:t>
            </w:r>
            <w:r>
              <w:rPr>
                <w:rFonts w:ascii="Arial" w:eastAsia="Times New Roman" w:hAnsi="Arial"/>
                <w:bCs/>
                <w:noProof/>
                <w:sz w:val="18"/>
                <w:lang w:eastAsia="en-GB"/>
              </w:rPr>
              <w:t>E-UTRA</w:t>
            </w:r>
            <w:r>
              <w:rPr>
                <w:rFonts w:ascii="Arial" w:eastAsia="Times New Roman" w:hAnsi="Arial"/>
                <w:sz w:val="18"/>
                <w:lang w:eastAsia="en-GB"/>
              </w:rPr>
              <w:t xml:space="preserve">/5GC, handover to </w:t>
            </w:r>
            <w:r>
              <w:rPr>
                <w:rFonts w:ascii="Arial" w:eastAsia="Times New Roman" w:hAnsi="Arial"/>
                <w:bCs/>
                <w:noProof/>
                <w:sz w:val="18"/>
                <w:lang w:eastAsia="en-GB"/>
              </w:rPr>
              <w:t>E-UTRA</w:t>
            </w:r>
            <w:r>
              <w:rPr>
                <w:rFonts w:ascii="Arial" w:eastAsia="Times New Roman" w:hAnsi="Arial"/>
                <w:sz w:val="18"/>
                <w:lang w:eastAsia="en-GB"/>
              </w:rPr>
              <w:t xml:space="preserve">/5GC, handover from NR to </w:t>
            </w:r>
            <w:r>
              <w:rPr>
                <w:rFonts w:ascii="Arial" w:eastAsia="Times New Roman" w:hAnsi="Arial"/>
                <w:bCs/>
                <w:noProof/>
                <w:sz w:val="18"/>
                <w:lang w:eastAsia="en-GB"/>
              </w:rPr>
              <w:t>E-UTRA</w:t>
            </w:r>
            <w:r>
              <w:rPr>
                <w:rFonts w:ascii="Arial" w:eastAsia="Times New Roman" w:hAnsi="Arial"/>
                <w:sz w:val="18"/>
                <w:lang w:eastAsia="en-GB"/>
              </w:rPr>
              <w:t xml:space="preserve">/EPC, or handover from </w:t>
            </w:r>
            <w:r>
              <w:rPr>
                <w:rFonts w:ascii="Arial" w:eastAsia="Times New Roman" w:hAnsi="Arial"/>
                <w:bCs/>
                <w:noProof/>
                <w:sz w:val="18"/>
                <w:lang w:eastAsia="en-GB"/>
              </w:rPr>
              <w:t>E-UTRA</w:t>
            </w:r>
            <w:r>
              <w:rPr>
                <w:rFonts w:ascii="Arial" w:eastAsia="Times New Roman" w:hAnsi="Arial"/>
                <w:sz w:val="18"/>
                <w:lang w:eastAsia="en-GB"/>
              </w:rPr>
              <w:t xml:space="preserve">/5GC to </w:t>
            </w:r>
            <w:r>
              <w:rPr>
                <w:rFonts w:ascii="Arial" w:eastAsia="Times New Roman" w:hAnsi="Arial"/>
                <w:bCs/>
                <w:noProof/>
                <w:sz w:val="18"/>
                <w:lang w:eastAsia="en-GB"/>
              </w:rPr>
              <w:t>E-UTRA</w:t>
            </w:r>
            <w:r>
              <w:rPr>
                <w:rFonts w:ascii="Arial" w:eastAsia="Times New Roman" w:hAnsi="Arial"/>
                <w:sz w:val="18"/>
                <w:lang w:eastAsia="en-GB"/>
              </w:rPr>
              <w:t>/EPC, otherwise the field is not present.</w:t>
            </w:r>
          </w:p>
        </w:tc>
      </w:tr>
      <w:tr w:rsidR="00413127">
        <w:trPr>
          <w:cantSplit/>
        </w:trPr>
        <w:tc>
          <w:tcPr>
            <w:tcW w:w="2268"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i/>
                <w:noProof/>
                <w:sz w:val="18"/>
                <w:lang w:eastAsia="en-GB"/>
              </w:rPr>
            </w:pPr>
            <w:r>
              <w:rPr>
                <w:rFonts w:ascii="Arial" w:eastAsia="Times New Roman" w:hAnsi="Arial"/>
                <w:i/>
                <w:noProof/>
                <w:sz w:val="18"/>
                <w:lang w:eastAsia="en-GB"/>
              </w:rPr>
              <w:t>HO-toEPC</w:t>
            </w:r>
          </w:p>
        </w:tc>
        <w:tc>
          <w:tcPr>
            <w:tcW w:w="7371"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 xml:space="preserve">The field is mandatory present in case of handover within </w:t>
            </w:r>
            <w:r>
              <w:rPr>
                <w:rFonts w:ascii="Arial" w:eastAsia="Times New Roman" w:hAnsi="Arial"/>
                <w:bCs/>
                <w:noProof/>
                <w:sz w:val="18"/>
                <w:lang w:eastAsia="en-GB"/>
              </w:rPr>
              <w:t>E-UTRA</w:t>
            </w:r>
            <w:r>
              <w:rPr>
                <w:rFonts w:ascii="Arial" w:eastAsia="Times New Roman" w:hAnsi="Arial"/>
                <w:sz w:val="18"/>
                <w:lang w:eastAsia="en-GB"/>
              </w:rPr>
              <w:t xml:space="preserve">/EPC or to </w:t>
            </w:r>
            <w:r>
              <w:rPr>
                <w:rFonts w:ascii="Arial" w:eastAsia="Times New Roman" w:hAnsi="Arial"/>
                <w:bCs/>
                <w:noProof/>
                <w:sz w:val="18"/>
                <w:lang w:eastAsia="en-GB"/>
              </w:rPr>
              <w:t>E-UTRA</w:t>
            </w:r>
            <w:r>
              <w:rPr>
                <w:rFonts w:ascii="Arial" w:eastAsia="Times New Roman" w:hAnsi="Arial"/>
                <w:sz w:val="18"/>
                <w:lang w:eastAsia="en-GB"/>
              </w:rPr>
              <w:t xml:space="preserve">/EPC, except handover from NR or </w:t>
            </w:r>
            <w:r>
              <w:rPr>
                <w:rFonts w:ascii="Arial" w:eastAsia="Times New Roman" w:hAnsi="Arial"/>
                <w:bCs/>
                <w:noProof/>
                <w:sz w:val="18"/>
                <w:lang w:eastAsia="en-GB"/>
              </w:rPr>
              <w:t>E-UTRA</w:t>
            </w:r>
            <w:r>
              <w:rPr>
                <w:rFonts w:ascii="Arial" w:eastAsia="Times New Roman" w:hAnsi="Arial"/>
                <w:sz w:val="18"/>
                <w:lang w:eastAsia="en-GB"/>
              </w:rPr>
              <w:t xml:space="preserve">/5GC, otherwise the field is not present. </w:t>
            </w:r>
          </w:p>
        </w:tc>
      </w:tr>
      <w:tr w:rsidR="00413127">
        <w:trPr>
          <w:cantSplit/>
        </w:trPr>
        <w:tc>
          <w:tcPr>
            <w:tcW w:w="2268"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i/>
                <w:noProof/>
                <w:sz w:val="18"/>
                <w:lang w:eastAsia="en-GB"/>
              </w:rPr>
            </w:pPr>
            <w:r>
              <w:rPr>
                <w:rFonts w:ascii="Arial" w:eastAsia="Times New Roman" w:hAnsi="Arial"/>
                <w:i/>
                <w:noProof/>
                <w:sz w:val="18"/>
                <w:lang w:eastAsia="en-GB"/>
              </w:rPr>
              <w:t>HO-toEUTRA</w:t>
            </w:r>
          </w:p>
        </w:tc>
        <w:tc>
          <w:tcPr>
            <w:tcW w:w="7371"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 xml:space="preserve">The field is mandatory present in case of handover to E-UTRA or for reconfigurations when </w:t>
            </w:r>
            <w:r>
              <w:rPr>
                <w:rFonts w:ascii="Arial" w:eastAsia="Times New Roman" w:hAnsi="Arial"/>
                <w:i/>
                <w:sz w:val="18"/>
                <w:lang w:eastAsia="en-GB"/>
              </w:rPr>
              <w:t>fullConfig</w:t>
            </w:r>
            <w:r>
              <w:rPr>
                <w:rFonts w:ascii="Arial" w:eastAsia="Times New Roman" w:hAnsi="Arial"/>
                <w:sz w:val="18"/>
                <w:lang w:eastAsia="en-GB"/>
              </w:rPr>
              <w:t xml:space="preserve"> is included; otherwise the field is optionally present, need ON.</w:t>
            </w:r>
          </w:p>
        </w:tc>
      </w:tr>
      <w:tr w:rsidR="00413127">
        <w:trPr>
          <w:cantSplit/>
        </w:trPr>
        <w:tc>
          <w:tcPr>
            <w:tcW w:w="2268"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i/>
                <w:noProof/>
                <w:sz w:val="18"/>
                <w:lang w:eastAsia="en-GB"/>
              </w:rPr>
            </w:pPr>
            <w:r>
              <w:rPr>
                <w:rFonts w:ascii="Arial" w:eastAsia="Times New Roman" w:hAnsi="Arial"/>
                <w:i/>
                <w:noProof/>
                <w:sz w:val="18"/>
                <w:lang w:eastAsia="en-GB"/>
              </w:rPr>
              <w:t>nonFullConfig</w:t>
            </w:r>
          </w:p>
        </w:tc>
        <w:tc>
          <w:tcPr>
            <w:tcW w:w="7371"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 xml:space="preserve">The field is not present when the </w:t>
            </w:r>
            <w:r>
              <w:rPr>
                <w:rFonts w:ascii="Arial" w:eastAsia="Times New Roman" w:hAnsi="Arial"/>
                <w:i/>
                <w:sz w:val="18"/>
                <w:lang w:eastAsia="en-GB"/>
              </w:rPr>
              <w:t xml:space="preserve">fullConfig </w:t>
            </w:r>
            <w:r>
              <w:rPr>
                <w:rFonts w:ascii="Arial" w:eastAsia="Times New Roman" w:hAnsi="Arial"/>
                <w:sz w:val="18"/>
                <w:lang w:eastAsia="en-GB"/>
              </w:rPr>
              <w:t>is included or in case of handover to E-UTRA; otherwise it is optional present, need ON.</w:t>
            </w:r>
          </w:p>
        </w:tc>
      </w:tr>
      <w:tr w:rsidR="00413127">
        <w:trPr>
          <w:cantSplit/>
        </w:trPr>
        <w:tc>
          <w:tcPr>
            <w:tcW w:w="2268"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i/>
                <w:noProof/>
                <w:sz w:val="18"/>
                <w:lang w:eastAsia="en-GB"/>
              </w:rPr>
            </w:pPr>
            <w:r>
              <w:rPr>
                <w:rFonts w:ascii="Arial" w:eastAsia="Times New Roman" w:hAnsi="Arial"/>
                <w:i/>
                <w:noProof/>
                <w:sz w:val="18"/>
                <w:lang w:eastAsia="en-GB"/>
              </w:rPr>
              <w:t>nonHO</w:t>
            </w:r>
          </w:p>
        </w:tc>
        <w:tc>
          <w:tcPr>
            <w:tcW w:w="7371"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The field is not present in case of handover within E-UTRA or to E-UTRA; otherwise it is optional present, need ON.</w:t>
            </w:r>
          </w:p>
        </w:tc>
      </w:tr>
      <w:tr w:rsidR="00413127">
        <w:trPr>
          <w:cantSplit/>
        </w:trPr>
        <w:tc>
          <w:tcPr>
            <w:tcW w:w="2268" w:type="dxa"/>
            <w:tcBorders>
              <w:top w:val="single" w:sz="4" w:space="0" w:color="808080"/>
              <w:left w:val="single" w:sz="4" w:space="0" w:color="808080"/>
              <w:bottom w:val="single" w:sz="4" w:space="0" w:color="808080"/>
              <w:right w:val="single" w:sz="4" w:space="0" w:color="808080"/>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i/>
                <w:noProof/>
                <w:sz w:val="18"/>
                <w:lang w:eastAsia="en-GB"/>
              </w:rPr>
            </w:pPr>
            <w:r>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The field is mandatory present upon SCell addition; otherwise it is not present.</w:t>
            </w:r>
          </w:p>
        </w:tc>
      </w:tr>
      <w:tr w:rsidR="00413127">
        <w:trPr>
          <w:cantSplit/>
        </w:trPr>
        <w:tc>
          <w:tcPr>
            <w:tcW w:w="2268" w:type="dxa"/>
            <w:tcBorders>
              <w:top w:val="single" w:sz="4" w:space="0" w:color="808080"/>
              <w:left w:val="single" w:sz="4" w:space="0" w:color="808080"/>
              <w:bottom w:val="single" w:sz="4" w:space="0" w:color="808080"/>
              <w:right w:val="single" w:sz="4" w:space="0" w:color="808080"/>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i/>
                <w:noProof/>
                <w:sz w:val="18"/>
                <w:lang w:eastAsia="en-GB"/>
              </w:rPr>
            </w:pPr>
            <w:r>
              <w:rPr>
                <w:rFonts w:ascii="Arial" w:eastAsia="Times New Roman"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The field is mandatory present upon SCell addition; otherwise it is optionally present, need ON.</w:t>
            </w:r>
          </w:p>
        </w:tc>
      </w:tr>
    </w:tbl>
    <w:p w:rsidR="00413127" w:rsidRDefault="00413127">
      <w:pPr>
        <w:overflowPunct w:val="0"/>
        <w:autoSpaceDE w:val="0"/>
        <w:autoSpaceDN w:val="0"/>
        <w:adjustRightInd w:val="0"/>
        <w:spacing w:line="240" w:lineRule="auto"/>
        <w:jc w:val="left"/>
        <w:textAlignment w:val="baseline"/>
        <w:rPr>
          <w:rFonts w:eastAsia="Times New Roman"/>
          <w:lang w:eastAsia="ja-JP"/>
        </w:rPr>
      </w:pPr>
    </w:p>
    <w:p w:rsidR="00413127" w:rsidRDefault="00915DA3">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1:</w:t>
      </w:r>
      <w:r>
        <w:rPr>
          <w:rFonts w:eastAsia="Times New Roman"/>
          <w:lang w:eastAsia="ja-JP"/>
        </w:rPr>
        <w:tab/>
        <w:t xml:space="preserve">Fields </w:t>
      </w:r>
      <w:r>
        <w:rPr>
          <w:rFonts w:eastAsia="Times New Roman"/>
          <w:i/>
          <w:lang w:eastAsia="ja-JP"/>
        </w:rPr>
        <w:t>sk-Counter</w:t>
      </w:r>
      <w:r>
        <w:rPr>
          <w:rFonts w:eastAsia="Times New Roman"/>
          <w:lang w:eastAsia="ja-JP"/>
        </w:rPr>
        <w:t xml:space="preserve"> and </w:t>
      </w:r>
      <w:r>
        <w:rPr>
          <w:rFonts w:eastAsia="Times New Roman"/>
          <w:i/>
          <w:lang w:eastAsia="ja-JP"/>
        </w:rPr>
        <w:t>nr-RadioBearerConfig1/ 2</w:t>
      </w:r>
      <w:r>
        <w:rPr>
          <w:rFonts w:eastAsia="Times New Roman"/>
          <w:lang w:eastAsia="ja-JP"/>
        </w:rPr>
        <w:t xml:space="preserve"> are placed outside </w:t>
      </w:r>
      <w:r>
        <w:rPr>
          <w:rFonts w:eastAsia="Times New Roman"/>
          <w:i/>
          <w:lang w:eastAsia="ja-JP"/>
        </w:rPr>
        <w:t>nr-Config</w:t>
      </w:r>
      <w:r>
        <w:rPr>
          <w:rFonts w:eastAsia="Times New Roman"/>
          <w:lang w:eastAsia="ja-JP"/>
        </w:rPr>
        <w:t>, as these may be configured while the UE is not configured with (NG)EN-DC.</w:t>
      </w:r>
    </w:p>
    <w:p w:rsidR="00413127" w:rsidRDefault="00915DA3">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2:</w:t>
      </w:r>
      <w:r>
        <w:rPr>
          <w:rFonts w:eastAsia="Times New Roman"/>
          <w:lang w:eastAsia="ja-JP"/>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rsidR="00413127" w:rsidRDefault="00915DA3">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3:</w:t>
      </w:r>
      <w:r>
        <w:rPr>
          <w:rFonts w:eastAsia="Times New Roman"/>
          <w:lang w:eastAsia="ja-JP"/>
        </w:rPr>
        <w:tab/>
        <w:t xml:space="preserve">For UEs in RRC_IDLE, RRC_INACTIVE or out-of coverage, and for the case that </w:t>
      </w:r>
      <w:r>
        <w:rPr>
          <w:rFonts w:eastAsia="Times New Roman"/>
          <w:i/>
          <w:iCs/>
          <w:lang w:eastAsia="ja-JP"/>
        </w:rPr>
        <w:t>sl-SSB-PriorityEUTRA</w:t>
      </w:r>
      <w:r>
        <w:rPr>
          <w:rFonts w:eastAsia="Times New Roman"/>
          <w:lang w:eastAsia="ja-JP"/>
        </w:rPr>
        <w:t xml:space="preserve"> is absent, it is up to UE implementation to decide the priority of LTE PSSS/SSSS/PSBCH transmission and reception.</w:t>
      </w:r>
    </w:p>
    <w:p w:rsidR="00413127" w:rsidRDefault="00413127">
      <w:pPr>
        <w:overflowPunct w:val="0"/>
        <w:autoSpaceDE w:val="0"/>
        <w:autoSpaceDN w:val="0"/>
        <w:adjustRightInd w:val="0"/>
        <w:spacing w:line="240" w:lineRule="auto"/>
        <w:jc w:val="left"/>
        <w:textAlignment w:val="baseline"/>
        <w:rPr>
          <w:rFonts w:ascii="Arial" w:eastAsiaTheme="minorEastAsia" w:hAnsi="Arial"/>
          <w:sz w:val="24"/>
          <w:lang w:eastAsia="zh-CN"/>
        </w:rPr>
      </w:pPr>
    </w:p>
    <w:p w:rsidR="00413127" w:rsidRDefault="00915DA3">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CondReconfigurationToAddModList</w:t>
      </w:r>
      <w:bookmarkEnd w:id="90"/>
      <w:bookmarkEnd w:id="91"/>
      <w:bookmarkEnd w:id="92"/>
      <w:bookmarkEnd w:id="93"/>
      <w:bookmarkEnd w:id="94"/>
      <w:bookmarkEnd w:id="95"/>
      <w:bookmarkEnd w:id="96"/>
      <w:bookmarkEnd w:id="97"/>
    </w:p>
    <w:p w:rsidR="00413127" w:rsidRDefault="00915DA3">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The IE </w:t>
      </w:r>
      <w:r>
        <w:rPr>
          <w:rFonts w:eastAsia="Times New Roman"/>
          <w:i/>
          <w:lang w:eastAsia="ja-JP"/>
        </w:rPr>
        <w:t>CondReconfigurationToAddModList</w:t>
      </w:r>
      <w:r>
        <w:rPr>
          <w:rFonts w:eastAsia="Times New Roman"/>
          <w:lang w:eastAsia="ja-JP"/>
        </w:rPr>
        <w:t xml:space="preserve"> concerns a list of conditional reconfigurations (i.e. conditional handover) to add or modify, for each entry the </w:t>
      </w:r>
      <w:r>
        <w:rPr>
          <w:rFonts w:eastAsia="Times New Roman"/>
          <w:i/>
          <w:lang w:eastAsia="ja-JP"/>
        </w:rPr>
        <w:t>measId</w:t>
      </w:r>
      <w:r>
        <w:rPr>
          <w:rFonts w:eastAsia="Times New Roman"/>
          <w:lang w:eastAsia="ja-JP"/>
        </w:rPr>
        <w:t xml:space="preserve"> (associated to the triggering condition configuration) and the associated </w:t>
      </w:r>
      <w:r>
        <w:rPr>
          <w:rFonts w:eastAsia="Times New Roman"/>
          <w:i/>
          <w:lang w:eastAsia="ja-JP"/>
        </w:rPr>
        <w:t>RRCConnectionReconfiguration</w:t>
      </w:r>
      <w:r>
        <w:rPr>
          <w:rFonts w:eastAsia="Times New Roman"/>
          <w:lang w:eastAsia="ja-JP"/>
        </w:rPr>
        <w:t>.</w:t>
      </w:r>
    </w:p>
    <w:p w:rsidR="00413127" w:rsidRDefault="00915DA3">
      <w:pPr>
        <w:keepNext/>
        <w:keepLines/>
        <w:overflowPunct w:val="0"/>
        <w:autoSpaceDE w:val="0"/>
        <w:autoSpaceDN w:val="0"/>
        <w:adjustRightInd w:val="0"/>
        <w:spacing w:before="60" w:line="240" w:lineRule="auto"/>
        <w:jc w:val="center"/>
        <w:textAlignment w:val="baseline"/>
        <w:rPr>
          <w:rFonts w:ascii="Arial" w:eastAsia="Times New Roman" w:hAnsi="Arial"/>
          <w:b/>
          <w:bCs/>
          <w:iCs/>
          <w:lang w:eastAsia="ja-JP"/>
        </w:rPr>
      </w:pPr>
      <w:r>
        <w:rPr>
          <w:rFonts w:ascii="Arial" w:eastAsia="Times New Roman" w:hAnsi="Arial"/>
          <w:b/>
          <w:bCs/>
          <w:i/>
          <w:iCs/>
          <w:lang w:eastAsia="ja-JP"/>
        </w:rPr>
        <w:t>CondReconfigurationToAddModList</w:t>
      </w:r>
      <w:r>
        <w:rPr>
          <w:rFonts w:ascii="Arial" w:eastAsia="Times New Roman" w:hAnsi="Arial"/>
          <w:b/>
          <w:bCs/>
          <w:iCs/>
          <w:lang w:eastAsia="ja-JP"/>
        </w:rPr>
        <w:t xml:space="preserve"> information element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 ASN1START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CondReconfigurationToAddModList-r16 ::= SEQUENCE (SIZE (1.. maxCondConfig-r16)) OF CondReconfigurationAddMod-r16</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CondReconfigurationAddMod-r16 ::= SEQUENCE {</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condReconfigurationId-r16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CondReconfigurationId-r16,</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triggerCondition-r16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(SIZE (1..2)) OF MeasId</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  -- Cond CondReconfigurationAdd</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condReconfigurationToApply-r16</w:t>
      </w:r>
      <w:r>
        <w:rPr>
          <w:rFonts w:ascii="Courier New" w:eastAsia="Times New Roman" w:hAnsi="Courier New"/>
          <w:noProof/>
          <w:sz w:val="16"/>
          <w:lang w:eastAsia="ja-JP"/>
        </w:rPr>
        <w:tab/>
        <w:t>OCTET STRING (CONTAINING RRCConnectionReconfiguration)</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 Cond CondReconfigurationAdd</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t>...</w:t>
      </w: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lastRenderedPageBreak/>
        <w:t>}</w:t>
      </w:r>
    </w:p>
    <w:p w:rsidR="00413127" w:rsidRDefault="0041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p>
    <w:p w:rsidR="00413127" w:rsidRDefault="00915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ja-JP"/>
        </w:rPr>
      </w:pPr>
      <w:r>
        <w:rPr>
          <w:rFonts w:ascii="Courier New" w:eastAsia="Times New Roman" w:hAnsi="Courier New"/>
          <w:noProof/>
          <w:sz w:val="16"/>
          <w:lang w:eastAsia="ja-JP"/>
        </w:rPr>
        <w:t>-- ASN1STOP</w:t>
      </w:r>
    </w:p>
    <w:p w:rsidR="00413127" w:rsidRDefault="00413127">
      <w:pPr>
        <w:overflowPunct w:val="0"/>
        <w:autoSpaceDE w:val="0"/>
        <w:autoSpaceDN w:val="0"/>
        <w:adjustRightInd w:val="0"/>
        <w:spacing w:line="240" w:lineRule="auto"/>
        <w:jc w:val="left"/>
        <w:textAlignment w:val="baseline"/>
        <w:rPr>
          <w:rFonts w:eastAsia="Times New Roman"/>
          <w:lang w:eastAsia="ja-JP"/>
        </w:rPr>
      </w:pPr>
    </w:p>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413127">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hideMark/>
          </w:tcPr>
          <w:p w:rsidR="00413127" w:rsidRDefault="00915DA3">
            <w:pPr>
              <w:keepNext/>
              <w:keepLines/>
              <w:overflowPunct w:val="0"/>
              <w:autoSpaceDE w:val="0"/>
              <w:autoSpaceDN w:val="0"/>
              <w:adjustRightInd w:val="0"/>
              <w:spacing w:after="0" w:line="240" w:lineRule="auto"/>
              <w:jc w:val="center"/>
              <w:textAlignment w:val="baseline"/>
              <w:rPr>
                <w:rFonts w:ascii="Arial" w:eastAsia="Times New Roman" w:hAnsi="Arial"/>
                <w:b/>
                <w:iCs/>
                <w:noProof/>
                <w:sz w:val="18"/>
                <w:lang w:eastAsia="en-GB"/>
              </w:rPr>
            </w:pPr>
            <w:r>
              <w:rPr>
                <w:rFonts w:ascii="Arial" w:eastAsia="Times New Roman" w:hAnsi="Arial"/>
                <w:b/>
                <w:i/>
                <w:iCs/>
                <w:noProof/>
                <w:sz w:val="18"/>
                <w:lang w:eastAsia="en-GB"/>
              </w:rPr>
              <w:t>CondReconfigurationToAddMod</w:t>
            </w:r>
            <w:r>
              <w:rPr>
                <w:rFonts w:ascii="Arial" w:eastAsia="Times New Roman" w:hAnsi="Arial"/>
                <w:b/>
                <w:iCs/>
                <w:noProof/>
                <w:sz w:val="18"/>
                <w:lang w:eastAsia="en-GB"/>
              </w:rPr>
              <w:t xml:space="preserve"> field descriptions</w:t>
            </w:r>
          </w:p>
        </w:tc>
      </w:tr>
      <w:tr w:rsidR="00413127">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hAnsi="Arial"/>
                <w:b/>
                <w:bCs/>
                <w:i/>
                <w:iCs/>
                <w:sz w:val="18"/>
                <w:lang w:eastAsia="ja-JP"/>
              </w:rPr>
            </w:pPr>
            <w:r>
              <w:rPr>
                <w:rFonts w:ascii="Arial" w:hAnsi="Arial"/>
                <w:b/>
                <w:bCs/>
                <w:i/>
                <w:iCs/>
                <w:sz w:val="18"/>
                <w:lang w:eastAsia="ja-JP"/>
              </w:rPr>
              <w:t>condReconfigurationToApply</w:t>
            </w:r>
          </w:p>
          <w:p w:rsidR="00413127" w:rsidRDefault="00915DA3">
            <w:pPr>
              <w:keepNext/>
              <w:keepLines/>
              <w:overflowPunct w:val="0"/>
              <w:autoSpaceDE w:val="0"/>
              <w:autoSpaceDN w:val="0"/>
              <w:adjustRightInd w:val="0"/>
              <w:spacing w:after="0" w:line="240" w:lineRule="auto"/>
              <w:jc w:val="left"/>
              <w:textAlignment w:val="baseline"/>
              <w:rPr>
                <w:rFonts w:ascii="Arial" w:hAnsi="Arial"/>
                <w:sz w:val="18"/>
                <w:lang w:eastAsia="ja-JP"/>
              </w:rPr>
            </w:pPr>
            <w:r>
              <w:rPr>
                <w:rFonts w:ascii="Arial" w:hAnsi="Arial"/>
                <w:sz w:val="18"/>
                <w:lang w:eastAsia="ja-JP"/>
              </w:rPr>
              <w:t xml:space="preserve">The RRCConnectionReconfiguration message to be applied when the condition(s) are fulfilled. The </w:t>
            </w:r>
            <w:r>
              <w:rPr>
                <w:rFonts w:ascii="Arial" w:hAnsi="Arial"/>
                <w:i/>
                <w:iCs/>
                <w:sz w:val="18"/>
                <w:lang w:eastAsia="ja-JP"/>
              </w:rPr>
              <w:t>RRCConnectionReconfiguration</w:t>
            </w:r>
            <w:r>
              <w:rPr>
                <w:rFonts w:ascii="Arial" w:hAnsi="Arial"/>
                <w:sz w:val="18"/>
                <w:lang w:eastAsia="ja-JP"/>
              </w:rPr>
              <w:t xml:space="preserve"> in </w:t>
            </w:r>
            <w:r>
              <w:rPr>
                <w:rFonts w:ascii="Arial" w:hAnsi="Arial"/>
                <w:i/>
                <w:iCs/>
                <w:sz w:val="18"/>
                <w:lang w:eastAsia="ja-JP"/>
              </w:rPr>
              <w:t>condReconfigurationToApply</w:t>
            </w:r>
            <w:r>
              <w:rPr>
                <w:rFonts w:ascii="Arial" w:hAnsi="Arial"/>
                <w:sz w:val="18"/>
                <w:lang w:eastAsia="ja-JP"/>
              </w:rPr>
              <w:t xml:space="preserve"> cannot contain a target node SCG configuration for CHO.</w:t>
            </w:r>
            <w:commentRangeStart w:id="121"/>
            <w:ins w:id="122" w:author="CATT" w:date="2022-02-09T14:51:00Z">
              <w:r>
                <w:rPr>
                  <w:rFonts w:ascii="Arial" w:eastAsiaTheme="minorEastAsia" w:hAnsi="Arial" w:cs="Arial"/>
                  <w:sz w:val="18"/>
                  <w:szCs w:val="18"/>
                  <w:lang w:eastAsia="zh-CN"/>
                </w:rPr>
                <w:t xml:space="preserve"> </w:t>
              </w:r>
            </w:ins>
            <w:ins w:id="123" w:author="CATT" w:date="2022-02-14T10:21:00Z">
              <w:r>
                <w:rPr>
                  <w:rFonts w:ascii="Arial" w:eastAsiaTheme="minorEastAsia" w:hAnsi="Arial" w:cs="Arial"/>
                  <w:sz w:val="18"/>
                  <w:szCs w:val="18"/>
                  <w:lang w:eastAsia="zh-CN"/>
                </w:rPr>
                <w:t xml:space="preserve">For CPAC, the </w:t>
              </w:r>
              <w:r>
                <w:rPr>
                  <w:rFonts w:ascii="Arial" w:hAnsi="Arial" w:cs="Arial"/>
                  <w:i/>
                  <w:iCs/>
                  <w:sz w:val="18"/>
                  <w:szCs w:val="18"/>
                  <w:lang w:eastAsia="ja-JP"/>
                </w:rPr>
                <w:t>RRCConnectionReconfiguration</w:t>
              </w:r>
              <w:r>
                <w:rPr>
                  <w:rFonts w:ascii="Arial" w:hAnsi="Arial" w:cs="Arial"/>
                  <w:sz w:val="18"/>
                  <w:szCs w:val="18"/>
                  <w:lang w:eastAsia="ja-JP"/>
                </w:rPr>
                <w:t xml:space="preserve"> </w:t>
              </w:r>
              <w:r>
                <w:rPr>
                  <w:rFonts w:ascii="Arial" w:eastAsiaTheme="minorEastAsia" w:hAnsi="Arial" w:cs="Arial"/>
                  <w:sz w:val="18"/>
                  <w:szCs w:val="18"/>
                  <w:lang w:eastAsia="zh-CN"/>
                </w:rPr>
                <w:t xml:space="preserve">message </w:t>
              </w:r>
              <w:r>
                <w:rPr>
                  <w:rFonts w:ascii="Arial" w:eastAsia="Times New Roman" w:hAnsi="Arial" w:cs="Arial"/>
                  <w:sz w:val="18"/>
                  <w:szCs w:val="18"/>
                  <w:lang w:eastAsia="ja-JP"/>
                </w:rPr>
                <w:t xml:space="preserve">contained in </w:t>
              </w:r>
              <w:r>
                <w:rPr>
                  <w:rFonts w:ascii="Arial" w:hAnsi="Arial" w:cs="Arial"/>
                  <w:i/>
                  <w:iCs/>
                  <w:sz w:val="18"/>
                  <w:szCs w:val="18"/>
                  <w:lang w:eastAsia="ja-JP"/>
                </w:rPr>
                <w:t>condReconfigurationToApply</w:t>
              </w:r>
              <w:r>
                <w:rPr>
                  <w:rFonts w:ascii="Arial" w:hAnsi="Arial" w:cs="Arial"/>
                  <w:sz w:val="18"/>
                  <w:szCs w:val="18"/>
                  <w:lang w:eastAsia="ja-JP"/>
                </w:rPr>
                <w:t xml:space="preserve"> </w:t>
              </w:r>
              <w:r>
                <w:rPr>
                  <w:rFonts w:ascii="Arial" w:eastAsia="Times New Roman" w:hAnsi="Arial" w:cs="Arial"/>
                  <w:sz w:val="18"/>
                  <w:szCs w:val="18"/>
                  <w:lang w:eastAsia="ja-JP"/>
                </w:rPr>
                <w:t>cannot</w:t>
              </w:r>
              <w:r>
                <w:rPr>
                  <w:rFonts w:ascii="Arial" w:eastAsiaTheme="minorEastAsia" w:hAnsi="Arial" w:cs="Arial"/>
                  <w:sz w:val="18"/>
                  <w:szCs w:val="18"/>
                  <w:lang w:eastAsia="zh-CN"/>
                </w:rPr>
                <w:t xml:space="preserve"> include </w:t>
              </w:r>
              <w:r>
                <w:rPr>
                  <w:rFonts w:ascii="Arial" w:hAnsi="Arial" w:cs="Arial"/>
                  <w:i/>
                  <w:sz w:val="18"/>
                  <w:szCs w:val="18"/>
                </w:rPr>
                <w:t>mobilityControlInfo</w:t>
              </w:r>
              <w:r>
                <w:rPr>
                  <w:rFonts w:ascii="Arial" w:eastAsiaTheme="minorEastAsia" w:hAnsi="Arial" w:cs="Arial"/>
                  <w:i/>
                  <w:sz w:val="18"/>
                  <w:szCs w:val="18"/>
                  <w:lang w:eastAsia="zh-CN"/>
                </w:rPr>
                <w:t xml:space="preserve"> </w:t>
              </w:r>
              <w:r>
                <w:rPr>
                  <w:rFonts w:ascii="Arial" w:eastAsiaTheme="minorEastAsia" w:hAnsi="Arial" w:cs="Arial"/>
                  <w:sz w:val="18"/>
                  <w:szCs w:val="18"/>
                  <w:lang w:eastAsia="zh-CN"/>
                </w:rPr>
                <w:t xml:space="preserve"> and SRB1 configuration to update the SRB1, and if the </w:t>
              </w:r>
              <w:r>
                <w:rPr>
                  <w:rFonts w:ascii="Arial" w:hAnsi="Arial" w:cs="Arial"/>
                  <w:i/>
                  <w:sz w:val="18"/>
                  <w:szCs w:val="18"/>
                </w:rPr>
                <w:t>radioResourceConfigDedicated</w:t>
              </w:r>
              <w:r>
                <w:rPr>
                  <w:rFonts w:ascii="Arial" w:eastAsiaTheme="minorEastAsia" w:hAnsi="Arial" w:cs="Arial"/>
                  <w:sz w:val="18"/>
                  <w:szCs w:val="18"/>
                  <w:lang w:eastAsia="zh-CN"/>
                </w:rPr>
                <w:t xml:space="preserve">  is included, only the </w:t>
              </w:r>
              <w:r>
                <w:rPr>
                  <w:rFonts w:ascii="Arial" w:hAnsi="Arial" w:cs="Arial"/>
                  <w:i/>
                  <w:sz w:val="18"/>
                  <w:szCs w:val="18"/>
                </w:rPr>
                <w:t>drb-</w:t>
              </w:r>
              <w:r>
                <w:rPr>
                  <w:rFonts w:ascii="Arial" w:hAnsi="Arial" w:cs="Arial"/>
                  <w:i/>
                  <w:snapToGrid w:val="0"/>
                  <w:sz w:val="18"/>
                  <w:szCs w:val="18"/>
                </w:rPr>
                <w:t>ToAddMod</w:t>
              </w:r>
              <w:r>
                <w:rPr>
                  <w:rFonts w:ascii="Arial" w:hAnsi="Arial" w:cs="Arial"/>
                  <w:i/>
                  <w:sz w:val="18"/>
                  <w:szCs w:val="18"/>
                </w:rPr>
                <w:t>List</w:t>
              </w:r>
              <w:r>
                <w:rPr>
                  <w:rFonts w:ascii="Arial" w:eastAsiaTheme="minorEastAsia" w:hAnsi="Arial" w:cs="Arial"/>
                  <w:sz w:val="18"/>
                  <w:szCs w:val="18"/>
                  <w:lang w:eastAsia="zh-CN"/>
                </w:rPr>
                <w:t xml:space="preserve">  and </w:t>
              </w:r>
              <w:r>
                <w:rPr>
                  <w:rFonts w:ascii="Arial" w:hAnsi="Arial" w:cs="Arial"/>
                  <w:i/>
                  <w:sz w:val="18"/>
                  <w:szCs w:val="18"/>
                </w:rPr>
                <w:t>drb-</w:t>
              </w:r>
              <w:r>
                <w:rPr>
                  <w:rFonts w:ascii="Arial" w:hAnsi="Arial" w:cs="Arial"/>
                  <w:i/>
                  <w:snapToGrid w:val="0"/>
                  <w:sz w:val="18"/>
                  <w:szCs w:val="18"/>
                </w:rPr>
                <w:t>ToRelease</w:t>
              </w:r>
              <w:r>
                <w:rPr>
                  <w:rFonts w:ascii="Arial" w:hAnsi="Arial" w:cs="Arial"/>
                  <w:i/>
                  <w:sz w:val="18"/>
                  <w:szCs w:val="18"/>
                </w:rPr>
                <w:t>List</w:t>
              </w:r>
              <w:r>
                <w:rPr>
                  <w:rFonts w:ascii="Arial" w:eastAsiaTheme="minorEastAsia" w:hAnsi="Arial" w:cs="Arial"/>
                  <w:sz w:val="18"/>
                  <w:szCs w:val="18"/>
                  <w:lang w:eastAsia="zh-CN"/>
                </w:rPr>
                <w:t xml:space="preserve">  could be included .</w:t>
              </w:r>
            </w:ins>
            <w:commentRangeEnd w:id="121"/>
            <w:r>
              <w:rPr>
                <w:rStyle w:val="ad"/>
              </w:rPr>
              <w:commentReference w:id="121"/>
            </w:r>
            <w:ins w:id="124" w:author="CATT" w:date="2022-02-14T10:56:00Z">
              <w:r>
                <w:rPr>
                  <w:rFonts w:ascii="Arial" w:eastAsiaTheme="minorEastAsia" w:hAnsi="Arial" w:cs="Arial" w:hint="eastAsia"/>
                  <w:sz w:val="18"/>
                  <w:szCs w:val="18"/>
                  <w:lang w:eastAsia="zh-CN"/>
                </w:rPr>
                <w:t xml:space="preserve"> </w:t>
              </w:r>
              <w:commentRangeStart w:id="125"/>
              <w:r>
                <w:rPr>
                  <w:rFonts w:ascii="Arial" w:eastAsiaTheme="minorEastAsia" w:hAnsi="Arial" w:cs="Arial" w:hint="eastAsia"/>
                  <w:sz w:val="18"/>
                  <w:szCs w:val="18"/>
                  <w:lang w:eastAsia="zh-CN"/>
                </w:rPr>
                <w:t xml:space="preserve">For CPAC, the </w:t>
              </w:r>
            </w:ins>
            <w:ins w:id="126" w:author="CATT" w:date="2022-02-14T10:57:00Z">
              <w:r>
                <w:rPr>
                  <w:rFonts w:ascii="Arial" w:hAnsi="Arial" w:cs="Arial"/>
                  <w:i/>
                  <w:iCs/>
                  <w:sz w:val="18"/>
                  <w:szCs w:val="18"/>
                  <w:lang w:eastAsia="ja-JP"/>
                </w:rPr>
                <w:t>RRCConnectionReconfiguration</w:t>
              </w:r>
              <w:r>
                <w:rPr>
                  <w:rFonts w:ascii="Arial" w:hAnsi="Arial" w:cs="Arial"/>
                  <w:sz w:val="18"/>
                  <w:szCs w:val="18"/>
                  <w:lang w:eastAsia="ja-JP"/>
                </w:rPr>
                <w:t xml:space="preserve"> </w:t>
              </w:r>
            </w:ins>
            <w:ins w:id="127" w:author="CATT" w:date="2022-02-14T10:56:00Z">
              <w:r>
                <w:rPr>
                  <w:rFonts w:ascii="Arial" w:eastAsiaTheme="minorEastAsia" w:hAnsi="Arial" w:cs="Arial" w:hint="eastAsia"/>
                  <w:sz w:val="18"/>
                  <w:szCs w:val="18"/>
                  <w:lang w:eastAsia="zh-CN"/>
                </w:rPr>
                <w:t xml:space="preserve">message contained in </w:t>
              </w:r>
            </w:ins>
            <w:proofErr w:type="spellStart"/>
            <w:ins w:id="128" w:author="CATT" w:date="2022-02-14T19:52:00Z">
              <w:r w:rsidR="003008B5">
                <w:rPr>
                  <w:rFonts w:ascii="Arial" w:hAnsi="Arial" w:cs="Arial"/>
                  <w:i/>
                  <w:iCs/>
                  <w:sz w:val="18"/>
                  <w:szCs w:val="18"/>
                  <w:lang w:eastAsia="ja-JP"/>
                </w:rPr>
                <w:t>condReconfigurationToApply</w:t>
              </w:r>
              <w:proofErr w:type="spellEnd"/>
              <w:r w:rsidR="003008B5">
                <w:rPr>
                  <w:rFonts w:ascii="Arial" w:hAnsi="Arial" w:cs="Arial"/>
                  <w:sz w:val="18"/>
                  <w:szCs w:val="18"/>
                  <w:lang w:eastAsia="ja-JP"/>
                </w:rPr>
                <w:t xml:space="preserve"> </w:t>
              </w:r>
            </w:ins>
            <w:ins w:id="129" w:author="CATT" w:date="2022-02-14T10:56:00Z">
              <w:r>
                <w:rPr>
                  <w:rFonts w:ascii="Arial" w:eastAsiaTheme="minorEastAsia" w:hAnsi="Arial" w:cs="Arial" w:hint="eastAsia"/>
                  <w:sz w:val="18"/>
                  <w:szCs w:val="18"/>
                  <w:lang w:eastAsia="zh-CN"/>
                </w:rPr>
                <w:t xml:space="preserve">cannot contain the field </w:t>
              </w:r>
              <w:r>
                <w:rPr>
                  <w:rFonts w:ascii="Arial" w:eastAsiaTheme="minorEastAsia" w:hAnsi="Arial" w:cs="Arial"/>
                  <w:i/>
                  <w:sz w:val="18"/>
                  <w:szCs w:val="18"/>
                  <w:lang w:eastAsia="zh-CN"/>
                </w:rPr>
                <w:t>scg-State</w:t>
              </w:r>
              <w:r>
                <w:rPr>
                  <w:rFonts w:ascii="Arial" w:eastAsiaTheme="minorEastAsia" w:hAnsi="Arial" w:cs="Arial" w:hint="eastAsia"/>
                  <w:sz w:val="18"/>
                  <w:szCs w:val="18"/>
                  <w:lang w:eastAsia="zh-CN"/>
                </w:rPr>
                <w:t>.</w:t>
              </w:r>
            </w:ins>
            <w:commentRangeEnd w:id="125"/>
            <w:ins w:id="130" w:author="CATT" w:date="2022-02-14T10:57:00Z">
              <w:r>
                <w:rPr>
                  <w:rStyle w:val="ad"/>
                </w:rPr>
                <w:commentReference w:id="125"/>
              </w:r>
            </w:ins>
          </w:p>
        </w:tc>
      </w:tr>
      <w:tr w:rsidR="00413127">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rsidR="00413127" w:rsidRDefault="00915DA3">
            <w:pPr>
              <w:keepNext/>
              <w:keepLines/>
              <w:overflowPunct w:val="0"/>
              <w:autoSpaceDE w:val="0"/>
              <w:autoSpaceDN w:val="0"/>
              <w:adjustRightInd w:val="0"/>
              <w:spacing w:after="0" w:line="240" w:lineRule="auto"/>
              <w:jc w:val="left"/>
              <w:textAlignment w:val="baseline"/>
              <w:rPr>
                <w:rFonts w:ascii="Arial" w:hAnsi="Arial"/>
                <w:b/>
                <w:i/>
                <w:sz w:val="18"/>
                <w:lang w:eastAsia="ja-JP"/>
              </w:rPr>
            </w:pPr>
            <w:r>
              <w:rPr>
                <w:rFonts w:ascii="Arial" w:hAnsi="Arial"/>
                <w:b/>
                <w:i/>
                <w:sz w:val="18"/>
                <w:lang w:eastAsia="ja-JP"/>
              </w:rPr>
              <w:t>triggerCondition</w:t>
            </w:r>
          </w:p>
          <w:p w:rsidR="00413127" w:rsidRDefault="00915DA3">
            <w:pPr>
              <w:keepNext/>
              <w:keepLines/>
              <w:overflowPunct w:val="0"/>
              <w:autoSpaceDE w:val="0"/>
              <w:autoSpaceDN w:val="0"/>
              <w:adjustRightInd w:val="0"/>
              <w:spacing w:after="0" w:line="240" w:lineRule="auto"/>
              <w:jc w:val="left"/>
              <w:textAlignment w:val="baseline"/>
              <w:rPr>
                <w:rFonts w:ascii="Arial" w:hAnsi="Arial"/>
                <w:sz w:val="18"/>
                <w:lang w:eastAsia="ja-JP"/>
              </w:rPr>
            </w:pPr>
            <w:r>
              <w:rPr>
                <w:rFonts w:ascii="Arial" w:hAnsi="Arial"/>
                <w:sz w:val="18"/>
                <w:lang w:eastAsia="ja-JP"/>
              </w:rPr>
              <w:t>The condition that needs to be fulfilled in order to trigger the execution of a conditional reconfiguration.</w:t>
            </w:r>
            <w:r>
              <w:rPr>
                <w:rFonts w:ascii="Arial" w:eastAsia="Times New Roman" w:hAnsi="Arial"/>
                <w:sz w:val="18"/>
                <w:lang w:eastAsia="ja-JP"/>
              </w:rPr>
              <w:t xml:space="preserve"> </w:t>
            </w:r>
            <w:r>
              <w:rPr>
                <w:rFonts w:ascii="Arial" w:hAnsi="Arial"/>
                <w:sz w:val="18"/>
                <w:lang w:eastAsia="ja-JP"/>
              </w:rPr>
              <w:t xml:space="preserve">When configuring two triggering events (MeasIds) for a candidate cell, the network ensures that both refer to the same </w:t>
            </w:r>
            <w:r>
              <w:rPr>
                <w:rFonts w:ascii="Arial" w:hAnsi="Arial"/>
                <w:i/>
                <w:iCs/>
                <w:sz w:val="18"/>
                <w:lang w:eastAsia="ja-JP"/>
              </w:rPr>
              <w:t>measObject</w:t>
            </w:r>
            <w:r>
              <w:rPr>
                <w:rFonts w:ascii="Arial" w:hAnsi="Arial"/>
                <w:sz w:val="18"/>
                <w:lang w:eastAsia="ja-JP"/>
              </w:rPr>
              <w:t>.</w:t>
            </w:r>
          </w:p>
        </w:tc>
      </w:tr>
    </w:tbl>
    <w:p w:rsidR="00413127" w:rsidRDefault="00413127">
      <w:pPr>
        <w:overflowPunct w:val="0"/>
        <w:autoSpaceDE w:val="0"/>
        <w:autoSpaceDN w:val="0"/>
        <w:adjustRightInd w:val="0"/>
        <w:spacing w:line="240" w:lineRule="auto"/>
        <w:jc w:val="left"/>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97"/>
        <w:gridCol w:w="7342"/>
      </w:tblGrid>
      <w:tr w:rsidR="00413127">
        <w:trPr>
          <w:cantSplit/>
          <w:tblHeader/>
        </w:trPr>
        <w:tc>
          <w:tcPr>
            <w:tcW w:w="2297" w:type="dxa"/>
          </w:tcPr>
          <w:p w:rsidR="00413127" w:rsidRDefault="00915DA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Pr>
                <w:rFonts w:ascii="Arial" w:eastAsia="Times New Roman" w:hAnsi="Arial"/>
                <w:b/>
                <w:sz w:val="18"/>
                <w:lang w:eastAsia="en-GB"/>
              </w:rPr>
              <w:t>Conditional presence</w:t>
            </w:r>
          </w:p>
        </w:tc>
        <w:tc>
          <w:tcPr>
            <w:tcW w:w="7342" w:type="dxa"/>
          </w:tcPr>
          <w:p w:rsidR="00413127" w:rsidRDefault="00915DA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Pr>
                <w:rFonts w:ascii="Arial" w:eastAsia="Times New Roman" w:hAnsi="Arial"/>
                <w:b/>
                <w:sz w:val="18"/>
                <w:lang w:eastAsia="en-GB"/>
              </w:rPr>
              <w:t>Explanation</w:t>
            </w:r>
          </w:p>
        </w:tc>
      </w:tr>
      <w:tr w:rsidR="00413127">
        <w:trPr>
          <w:cantSplit/>
        </w:trPr>
        <w:tc>
          <w:tcPr>
            <w:tcW w:w="2297"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i/>
                <w:noProof/>
                <w:sz w:val="18"/>
                <w:lang w:eastAsia="en-GB"/>
              </w:rPr>
            </w:pPr>
            <w:r>
              <w:rPr>
                <w:rFonts w:ascii="Arial" w:eastAsia="Times New Roman" w:hAnsi="Arial"/>
                <w:i/>
                <w:noProof/>
                <w:sz w:val="18"/>
                <w:lang w:eastAsia="en-GB"/>
              </w:rPr>
              <w:t>CondReconfigurationAdd</w:t>
            </w:r>
          </w:p>
        </w:tc>
        <w:tc>
          <w:tcPr>
            <w:tcW w:w="7342" w:type="dxa"/>
          </w:tcPr>
          <w:p w:rsidR="00413127" w:rsidRDefault="00915DA3">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 xml:space="preserve">The field is mandatory present if a </w:t>
            </w:r>
            <w:r>
              <w:rPr>
                <w:rFonts w:ascii="Arial" w:eastAsia="Times New Roman" w:hAnsi="Arial"/>
                <w:i/>
                <w:iCs/>
                <w:sz w:val="18"/>
                <w:lang w:eastAsia="en-GB"/>
              </w:rPr>
              <w:t xml:space="preserve">condReconfigurationId </w:t>
            </w:r>
            <w:r>
              <w:rPr>
                <w:rFonts w:ascii="Arial" w:eastAsia="Times New Roman" w:hAnsi="Arial"/>
                <w:iCs/>
                <w:sz w:val="18"/>
                <w:lang w:eastAsia="en-GB"/>
              </w:rPr>
              <w:t>is being added</w:t>
            </w:r>
            <w:r>
              <w:rPr>
                <w:rFonts w:ascii="Arial" w:eastAsia="Times New Roman" w:hAnsi="Arial"/>
                <w:sz w:val="18"/>
                <w:lang w:eastAsia="en-GB"/>
              </w:rPr>
              <w:t xml:space="preserve">. </w:t>
            </w:r>
            <w:r>
              <w:rPr>
                <w:rFonts w:ascii="Arial" w:eastAsia="Times New Roman" w:hAnsi="Arial"/>
                <w:sz w:val="18"/>
                <w:lang w:eastAsia="ja-JP"/>
              </w:rPr>
              <w:t>Otherwise it is optional, need ON</w:t>
            </w:r>
            <w:r>
              <w:rPr>
                <w:rFonts w:ascii="Arial" w:eastAsia="Times New Roman" w:hAnsi="Arial"/>
                <w:sz w:val="18"/>
                <w:lang w:eastAsia="en-GB"/>
              </w:rPr>
              <w:t>.</w:t>
            </w:r>
          </w:p>
        </w:tc>
      </w:tr>
    </w:tbl>
    <w:p w:rsidR="00413127" w:rsidRDefault="00413127">
      <w:pPr>
        <w:overflowPunct w:val="0"/>
        <w:autoSpaceDE w:val="0"/>
        <w:autoSpaceDN w:val="0"/>
        <w:adjustRightInd w:val="0"/>
        <w:spacing w:line="240" w:lineRule="auto"/>
        <w:jc w:val="left"/>
        <w:textAlignment w:val="baseline"/>
        <w:rPr>
          <w:rFonts w:eastAsia="Times New Roman"/>
          <w:lang w:eastAsia="ja-JP"/>
        </w:rPr>
      </w:pPr>
    </w:p>
    <w:p w:rsidR="00413127" w:rsidRDefault="00413127">
      <w:pPr>
        <w:rPr>
          <w:lang w:eastAsia="zh-CN"/>
        </w:rPr>
      </w:pPr>
    </w:p>
    <w:sectPr w:rsidR="00413127">
      <w:footnotePr>
        <w:numRestart w:val="eachSect"/>
      </w:footnotePr>
      <w:pgSz w:w="11907" w:h="16840"/>
      <w:pgMar w:top="1418" w:right="1134" w:bottom="1134" w:left="1134" w:header="851"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5" w:author="CATT" w:date="2022-02-14T11:11:00Z" w:initials="CATT">
    <w:p w:rsidR="00915DA3" w:rsidRDefault="00915DA3">
      <w:pPr>
        <w:spacing w:after="120"/>
        <w:rPr>
          <w:b/>
          <w:bCs/>
          <w:lang w:eastAsia="zh-CN"/>
        </w:rPr>
      </w:pPr>
      <w:r>
        <w:rPr>
          <w:rStyle w:val="ad"/>
        </w:rPr>
        <w:annotationRef/>
      </w:r>
    </w:p>
    <w:p w:rsidR="00915DA3" w:rsidRDefault="00915DA3">
      <w:pPr>
        <w:spacing w:after="120"/>
        <w:rPr>
          <w:b/>
          <w:bCs/>
        </w:rPr>
      </w:pPr>
      <w:r>
        <w:rPr>
          <w:b/>
          <w:bCs/>
        </w:rPr>
        <w:t>P</w:t>
      </w:r>
      <w:r>
        <w:rPr>
          <w:rFonts w:hint="eastAsia"/>
          <w:b/>
          <w:bCs/>
        </w:rPr>
        <w:t xml:space="preserve">roposal 4: The T-SN shall configure the </w:t>
      </w:r>
      <w:proofErr w:type="spellStart"/>
      <w:r>
        <w:rPr>
          <w:rFonts w:hint="eastAsia"/>
          <w:b/>
          <w:bCs/>
        </w:rPr>
        <w:t>measConfig</w:t>
      </w:r>
      <w:proofErr w:type="spellEnd"/>
      <w:r>
        <w:rPr>
          <w:rFonts w:hint="eastAsia"/>
          <w:b/>
          <w:bCs/>
        </w:rPr>
        <w:t xml:space="preserve"> based on the assumption that UE will remove all the CPC related</w:t>
      </w:r>
      <w:r>
        <w:t xml:space="preserve"> </w:t>
      </w:r>
      <w:proofErr w:type="spellStart"/>
      <w:r>
        <w:rPr>
          <w:b/>
          <w:bCs/>
        </w:rPr>
        <w:t>measIds</w:t>
      </w:r>
      <w:proofErr w:type="spellEnd"/>
      <w:r>
        <w:rPr>
          <w:b/>
          <w:bCs/>
        </w:rPr>
        <w:t xml:space="preserve">, </w:t>
      </w:r>
      <w:proofErr w:type="spellStart"/>
      <w:r>
        <w:rPr>
          <w:b/>
          <w:bCs/>
        </w:rPr>
        <w:t>measObjects</w:t>
      </w:r>
      <w:proofErr w:type="spellEnd"/>
      <w:r>
        <w:rPr>
          <w:b/>
          <w:bCs/>
        </w:rPr>
        <w:t xml:space="preserve"> and </w:t>
      </w:r>
      <w:proofErr w:type="spellStart"/>
      <w:r>
        <w:rPr>
          <w:b/>
          <w:bCs/>
        </w:rPr>
        <w:t>reportConfig</w:t>
      </w:r>
      <w:proofErr w:type="spellEnd"/>
      <w:r>
        <w:rPr>
          <w:b/>
          <w:bCs/>
        </w:rPr>
        <w:t xml:space="preserve"> configurations configured by S-SN</w:t>
      </w:r>
      <w:r>
        <w:rPr>
          <w:rFonts w:hint="eastAsia"/>
          <w:b/>
          <w:bCs/>
        </w:rPr>
        <w:t xml:space="preserve"> to </w:t>
      </w:r>
      <w:r>
        <w:rPr>
          <w:rFonts w:hint="eastAsia"/>
          <w:b/>
        </w:rPr>
        <w:t xml:space="preserve">ensure the consistency of the </w:t>
      </w:r>
      <w:proofErr w:type="spellStart"/>
      <w:r>
        <w:rPr>
          <w:rFonts w:hint="eastAsia"/>
          <w:b/>
        </w:rPr>
        <w:t>measConfig</w:t>
      </w:r>
      <w:proofErr w:type="spellEnd"/>
      <w:r>
        <w:rPr>
          <w:rFonts w:hint="eastAsia"/>
          <w:b/>
        </w:rPr>
        <w:t xml:space="preserve"> between UE and T-SN. </w:t>
      </w:r>
    </w:p>
    <w:p w:rsidR="00915DA3" w:rsidRDefault="00915DA3">
      <w:pPr>
        <w:spacing w:after="120"/>
        <w:rPr>
          <w:b/>
          <w:bCs/>
          <w:lang w:eastAsia="zh-CN"/>
        </w:rPr>
      </w:pPr>
    </w:p>
    <w:p w:rsidR="00915DA3" w:rsidRDefault="00915DA3">
      <w:pPr>
        <w:spacing w:after="120"/>
        <w:rPr>
          <w:b/>
          <w:bCs/>
          <w:lang w:eastAsia="zh-CN"/>
        </w:rPr>
      </w:pPr>
      <w:r>
        <w:rPr>
          <w:b/>
          <w:bCs/>
        </w:rPr>
        <w:t xml:space="preserve">Proposal </w:t>
      </w:r>
      <w:r>
        <w:rPr>
          <w:rFonts w:hint="eastAsia"/>
          <w:b/>
          <w:bCs/>
        </w:rPr>
        <w:t>5</w:t>
      </w:r>
      <w:r>
        <w:rPr>
          <w:b/>
          <w:bCs/>
        </w:rPr>
        <w:t xml:space="preserve">: RAN2 to agree that when generating the measurement </w:t>
      </w:r>
      <w:r>
        <w:rPr>
          <w:rFonts w:hint="eastAsia"/>
          <w:b/>
          <w:bCs/>
        </w:rPr>
        <w:t xml:space="preserve">gap </w:t>
      </w:r>
      <w:r>
        <w:rPr>
          <w:b/>
          <w:bCs/>
        </w:rPr>
        <w:t xml:space="preserve">related configurations </w:t>
      </w:r>
      <w:r>
        <w:rPr>
          <w:rFonts w:hint="eastAsia"/>
          <w:b/>
          <w:bCs/>
        </w:rPr>
        <w:t>during</w:t>
      </w:r>
      <w:r>
        <w:rPr>
          <w:b/>
          <w:bCs/>
        </w:rPr>
        <w:t xml:space="preserve"> </w:t>
      </w:r>
      <w:r>
        <w:rPr>
          <w:rFonts w:hint="eastAsia"/>
          <w:b/>
          <w:bCs/>
          <w:lang w:eastAsia="zh-CN"/>
        </w:rPr>
        <w:t xml:space="preserve">SN initiated </w:t>
      </w:r>
      <w:r>
        <w:rPr>
          <w:b/>
          <w:bCs/>
        </w:rPr>
        <w:t>CPC c</w:t>
      </w:r>
      <w:r>
        <w:rPr>
          <w:rFonts w:hint="eastAsia"/>
          <w:b/>
          <w:bCs/>
        </w:rPr>
        <w:t>onfiguration</w:t>
      </w:r>
      <w:r>
        <w:rPr>
          <w:b/>
          <w:bCs/>
        </w:rPr>
        <w:t xml:space="preserve">, only full configuration can be adopted by T-SN. </w:t>
      </w:r>
    </w:p>
  </w:comment>
  <w:comment w:id="38" w:author="CATT" w:date="2022-02-14T11:11:00Z" w:initials="CATT">
    <w:p w:rsidR="00915DA3" w:rsidRDefault="00915DA3">
      <w:pPr>
        <w:spacing w:after="120"/>
        <w:rPr>
          <w:b/>
          <w:bCs/>
          <w:lang w:eastAsia="zh-CN"/>
        </w:rPr>
      </w:pPr>
      <w:r>
        <w:rPr>
          <w:rStyle w:val="ad"/>
        </w:rPr>
        <w:annotationRef/>
      </w:r>
    </w:p>
    <w:p w:rsidR="00915DA3" w:rsidRDefault="00915DA3">
      <w:pPr>
        <w:spacing w:after="120"/>
        <w:rPr>
          <w:b/>
          <w:bCs/>
        </w:rPr>
      </w:pPr>
      <w:r>
        <w:rPr>
          <w:b/>
          <w:bCs/>
        </w:rPr>
        <w:t>P</w:t>
      </w:r>
      <w:r>
        <w:rPr>
          <w:rFonts w:hint="eastAsia"/>
          <w:b/>
          <w:bCs/>
        </w:rPr>
        <w:t xml:space="preserve">roposal 4: The T-SN shall configure the </w:t>
      </w:r>
      <w:proofErr w:type="spellStart"/>
      <w:r>
        <w:rPr>
          <w:rFonts w:hint="eastAsia"/>
          <w:b/>
          <w:bCs/>
        </w:rPr>
        <w:t>measConfig</w:t>
      </w:r>
      <w:proofErr w:type="spellEnd"/>
      <w:r>
        <w:rPr>
          <w:rFonts w:hint="eastAsia"/>
          <w:b/>
          <w:bCs/>
        </w:rPr>
        <w:t xml:space="preserve"> based on the assumption that UE will remove all the CPC related</w:t>
      </w:r>
      <w:r>
        <w:t xml:space="preserve"> </w:t>
      </w:r>
      <w:proofErr w:type="spellStart"/>
      <w:r>
        <w:rPr>
          <w:b/>
          <w:bCs/>
        </w:rPr>
        <w:t>measIds</w:t>
      </w:r>
      <w:proofErr w:type="spellEnd"/>
      <w:r>
        <w:rPr>
          <w:b/>
          <w:bCs/>
        </w:rPr>
        <w:t xml:space="preserve">, </w:t>
      </w:r>
      <w:proofErr w:type="spellStart"/>
      <w:r>
        <w:rPr>
          <w:b/>
          <w:bCs/>
        </w:rPr>
        <w:t>measObjects</w:t>
      </w:r>
      <w:proofErr w:type="spellEnd"/>
      <w:r>
        <w:rPr>
          <w:b/>
          <w:bCs/>
        </w:rPr>
        <w:t xml:space="preserve"> and </w:t>
      </w:r>
      <w:proofErr w:type="spellStart"/>
      <w:r>
        <w:rPr>
          <w:b/>
          <w:bCs/>
        </w:rPr>
        <w:t>reportConfig</w:t>
      </w:r>
      <w:proofErr w:type="spellEnd"/>
      <w:r>
        <w:rPr>
          <w:b/>
          <w:bCs/>
        </w:rPr>
        <w:t xml:space="preserve"> configurations configured by S-SN</w:t>
      </w:r>
      <w:r>
        <w:rPr>
          <w:rFonts w:hint="eastAsia"/>
          <w:b/>
          <w:bCs/>
        </w:rPr>
        <w:t xml:space="preserve"> to </w:t>
      </w:r>
      <w:r>
        <w:rPr>
          <w:rFonts w:hint="eastAsia"/>
          <w:b/>
        </w:rPr>
        <w:t xml:space="preserve">ensure the consistency of the </w:t>
      </w:r>
      <w:proofErr w:type="spellStart"/>
      <w:r>
        <w:rPr>
          <w:rFonts w:hint="eastAsia"/>
          <w:b/>
        </w:rPr>
        <w:t>measConfig</w:t>
      </w:r>
      <w:proofErr w:type="spellEnd"/>
      <w:r>
        <w:rPr>
          <w:rFonts w:hint="eastAsia"/>
          <w:b/>
        </w:rPr>
        <w:t xml:space="preserve"> between UE and T-SN. </w:t>
      </w:r>
    </w:p>
    <w:p w:rsidR="00915DA3" w:rsidRDefault="00915DA3">
      <w:pPr>
        <w:spacing w:after="120"/>
        <w:rPr>
          <w:b/>
          <w:bCs/>
          <w:lang w:eastAsia="zh-CN"/>
        </w:rPr>
      </w:pPr>
    </w:p>
    <w:p w:rsidR="00915DA3" w:rsidRDefault="00915DA3">
      <w:pPr>
        <w:spacing w:after="120"/>
        <w:rPr>
          <w:b/>
          <w:bCs/>
          <w:lang w:eastAsia="zh-CN"/>
        </w:rPr>
      </w:pPr>
      <w:r>
        <w:rPr>
          <w:b/>
          <w:bCs/>
        </w:rPr>
        <w:t xml:space="preserve">Proposal </w:t>
      </w:r>
      <w:r>
        <w:rPr>
          <w:rFonts w:hint="eastAsia"/>
          <w:b/>
          <w:bCs/>
        </w:rPr>
        <w:t>5</w:t>
      </w:r>
      <w:r>
        <w:rPr>
          <w:b/>
          <w:bCs/>
        </w:rPr>
        <w:t xml:space="preserve">: RAN2 to agree that when generating the measurement </w:t>
      </w:r>
      <w:r>
        <w:rPr>
          <w:rFonts w:hint="eastAsia"/>
          <w:b/>
          <w:bCs/>
        </w:rPr>
        <w:t xml:space="preserve">gap </w:t>
      </w:r>
      <w:r>
        <w:rPr>
          <w:b/>
          <w:bCs/>
        </w:rPr>
        <w:t xml:space="preserve">related configurations </w:t>
      </w:r>
      <w:r>
        <w:rPr>
          <w:rFonts w:hint="eastAsia"/>
          <w:b/>
          <w:bCs/>
        </w:rPr>
        <w:t>during</w:t>
      </w:r>
      <w:r>
        <w:rPr>
          <w:b/>
          <w:bCs/>
        </w:rPr>
        <w:t xml:space="preserve"> </w:t>
      </w:r>
      <w:r>
        <w:rPr>
          <w:rFonts w:hint="eastAsia"/>
          <w:b/>
          <w:bCs/>
          <w:lang w:eastAsia="zh-CN"/>
        </w:rPr>
        <w:t xml:space="preserve">SN initiated </w:t>
      </w:r>
      <w:r>
        <w:rPr>
          <w:b/>
          <w:bCs/>
        </w:rPr>
        <w:t>CPC c</w:t>
      </w:r>
      <w:r>
        <w:rPr>
          <w:rFonts w:hint="eastAsia"/>
          <w:b/>
          <w:bCs/>
        </w:rPr>
        <w:t>onfiguration</w:t>
      </w:r>
      <w:r>
        <w:rPr>
          <w:b/>
          <w:bCs/>
        </w:rPr>
        <w:t xml:space="preserve">, only full configuration can be adopted by T-SN. </w:t>
      </w:r>
    </w:p>
  </w:comment>
  <w:comment w:id="51" w:author="CATT" w:date="2022-02-14T20:05:00Z" w:initials="CATT">
    <w:p w:rsidR="00915DA3" w:rsidRDefault="00915DA3">
      <w:pPr>
        <w:pStyle w:val="a5"/>
        <w:rPr>
          <w:b/>
          <w:szCs w:val="22"/>
          <w:lang w:eastAsia="zh-CN"/>
        </w:rPr>
      </w:pPr>
      <w:r>
        <w:rPr>
          <w:rStyle w:val="ad"/>
        </w:rPr>
        <w:annotationRef/>
      </w:r>
    </w:p>
    <w:p w:rsidR="00D067BC" w:rsidRDefault="00D067BC" w:rsidP="00D067BC">
      <w:pPr>
        <w:spacing w:line="240" w:lineRule="auto"/>
        <w:jc w:val="left"/>
        <w:rPr>
          <w:rFonts w:hint="eastAsia"/>
          <w:b/>
          <w:szCs w:val="22"/>
          <w:lang w:eastAsia="zh-CN"/>
        </w:rPr>
      </w:pPr>
      <w:r>
        <w:rPr>
          <w:b/>
          <w:szCs w:val="22"/>
          <w:lang w:eastAsia="zh-CN"/>
        </w:rPr>
        <w:t>P</w:t>
      </w:r>
      <w:r>
        <w:rPr>
          <w:rFonts w:hint="eastAsia"/>
          <w:b/>
          <w:szCs w:val="22"/>
          <w:lang w:eastAsia="zh-CN"/>
        </w:rPr>
        <w:t>roposal 1: Do not support the configuration of coexist of CPAC and deactivated SCG, i.e.</w:t>
      </w:r>
    </w:p>
    <w:p w:rsidR="00D067BC" w:rsidRDefault="00D067BC" w:rsidP="00D067BC">
      <w:pPr>
        <w:spacing w:line="240" w:lineRule="auto"/>
        <w:jc w:val="left"/>
        <w:rPr>
          <w:rFonts w:hint="eastAsia"/>
          <w:b/>
          <w:lang w:eastAsia="zh-CN"/>
        </w:rPr>
      </w:pPr>
      <w:r>
        <w:rPr>
          <w:rFonts w:hint="eastAsia"/>
          <w:b/>
          <w:szCs w:val="22"/>
          <w:lang w:eastAsia="zh-CN"/>
        </w:rPr>
        <w:t xml:space="preserve">-  </w:t>
      </w:r>
      <w:r>
        <w:rPr>
          <w:b/>
        </w:rPr>
        <w:t>CP</w:t>
      </w:r>
      <w:r>
        <w:rPr>
          <w:rFonts w:hint="eastAsia"/>
          <w:b/>
          <w:lang w:eastAsia="zh-CN"/>
        </w:rPr>
        <w:t>A</w:t>
      </w:r>
      <w:r>
        <w:rPr>
          <w:b/>
        </w:rPr>
        <w:t xml:space="preserve">C command </w:t>
      </w:r>
      <w:r>
        <w:rPr>
          <w:rFonts w:hint="eastAsia"/>
          <w:b/>
          <w:lang w:eastAsia="zh-CN"/>
        </w:rPr>
        <w:t xml:space="preserve">cannot </w:t>
      </w:r>
      <w:r>
        <w:rPr>
          <w:b/>
        </w:rPr>
        <w:t xml:space="preserve">include </w:t>
      </w:r>
      <w:r>
        <w:rPr>
          <w:rFonts w:hint="eastAsia"/>
          <w:b/>
          <w:lang w:eastAsia="zh-CN"/>
        </w:rPr>
        <w:t>deactivation</w:t>
      </w:r>
      <w:r>
        <w:rPr>
          <w:b/>
        </w:rPr>
        <w:t xml:space="preserve"> SCG</w:t>
      </w:r>
    </w:p>
    <w:p w:rsidR="00D067BC" w:rsidRDefault="00D067BC" w:rsidP="00D067BC">
      <w:pPr>
        <w:spacing w:line="240" w:lineRule="auto"/>
        <w:jc w:val="left"/>
        <w:rPr>
          <w:b/>
          <w:lang w:eastAsia="zh-CN"/>
        </w:rPr>
      </w:pPr>
      <w:r>
        <w:rPr>
          <w:rFonts w:hint="eastAsia"/>
          <w:b/>
          <w:lang w:eastAsia="zh-CN"/>
        </w:rPr>
        <w:t>- NW shall not configure the SCG to be deactivation if CPC is configured for UE</w:t>
      </w:r>
    </w:p>
    <w:p w:rsidR="00F1593F" w:rsidRDefault="00F1593F" w:rsidP="00F1593F">
      <w:pPr>
        <w:spacing w:line="240" w:lineRule="auto"/>
        <w:jc w:val="left"/>
        <w:rPr>
          <w:b/>
          <w:lang w:eastAsia="zh-CN"/>
        </w:rPr>
      </w:pPr>
    </w:p>
    <w:p w:rsidR="00915DA3" w:rsidRDefault="00915DA3">
      <w:pPr>
        <w:pStyle w:val="a5"/>
      </w:pPr>
    </w:p>
  </w:comment>
  <w:comment w:id="65" w:author="CATT" w:date="2022-02-14T16:27:00Z" w:initials="CATT">
    <w:p w:rsidR="00915DA3" w:rsidRDefault="00915DA3">
      <w:pPr>
        <w:rPr>
          <w:rFonts w:eastAsiaTheme="minorEastAsia"/>
          <w:b/>
          <w:lang w:eastAsia="zh-CN"/>
        </w:rPr>
      </w:pPr>
      <w:r>
        <w:rPr>
          <w:rStyle w:val="ad"/>
        </w:rPr>
        <w:annotationRef/>
      </w:r>
    </w:p>
    <w:p w:rsidR="00915DA3" w:rsidRDefault="00915DA3">
      <w:pPr>
        <w:rPr>
          <w:color w:val="1F497D"/>
          <w:lang w:eastAsia="zh-CN"/>
        </w:rPr>
      </w:pPr>
      <w:r>
        <w:rPr>
          <w:rFonts w:eastAsiaTheme="minorEastAsia"/>
          <w:b/>
          <w:lang w:eastAsia="zh-CN"/>
        </w:rPr>
        <w:t>P</w:t>
      </w:r>
      <w:r>
        <w:rPr>
          <w:rFonts w:eastAsiaTheme="minorEastAsia" w:hint="eastAsia"/>
          <w:b/>
          <w:lang w:eastAsia="zh-CN"/>
        </w:rPr>
        <w:t xml:space="preserve">roposal 3: NW ensures that the MCG configuration associated with the CPAC configuration does not </w:t>
      </w:r>
      <w:r>
        <w:rPr>
          <w:rFonts w:eastAsiaTheme="minorEastAsia"/>
          <w:b/>
          <w:lang w:eastAsia="zh-CN"/>
        </w:rPr>
        <w:t>includ</w:t>
      </w:r>
      <w:r>
        <w:rPr>
          <w:rFonts w:eastAsiaTheme="minorEastAsia" w:hint="eastAsia"/>
          <w:b/>
          <w:lang w:eastAsia="zh-CN"/>
        </w:rPr>
        <w:t xml:space="preserve">e </w:t>
      </w:r>
      <w:r>
        <w:rPr>
          <w:rFonts w:eastAsiaTheme="minorEastAsia"/>
          <w:b/>
          <w:lang w:eastAsia="zh-CN"/>
        </w:rPr>
        <w:t xml:space="preserve">configuration </w:t>
      </w:r>
      <w:r>
        <w:rPr>
          <w:rFonts w:eastAsiaTheme="minorEastAsia" w:hint="eastAsia"/>
          <w:b/>
          <w:lang w:eastAsia="zh-CN"/>
        </w:rPr>
        <w:t xml:space="preserve">which is unnecessary for </w:t>
      </w:r>
      <w:proofErr w:type="spellStart"/>
      <w:r>
        <w:rPr>
          <w:rFonts w:eastAsiaTheme="minorEastAsia" w:hint="eastAsia"/>
          <w:b/>
          <w:lang w:eastAsia="zh-CN"/>
        </w:rPr>
        <w:t>PSCell</w:t>
      </w:r>
      <w:proofErr w:type="spellEnd"/>
      <w:r>
        <w:rPr>
          <w:rFonts w:eastAsiaTheme="minorEastAsia" w:hint="eastAsia"/>
          <w:b/>
          <w:lang w:eastAsia="zh-CN"/>
        </w:rPr>
        <w:t xml:space="preserve"> change/</w:t>
      </w:r>
      <w:r>
        <w:rPr>
          <w:rFonts w:eastAsiaTheme="minorEastAsia"/>
          <w:b/>
          <w:lang w:eastAsia="zh-CN"/>
        </w:rPr>
        <w:t>addition</w:t>
      </w:r>
      <w:r>
        <w:rPr>
          <w:rFonts w:eastAsiaTheme="minorEastAsia" w:hint="eastAsia"/>
          <w:b/>
          <w:lang w:eastAsia="zh-CN"/>
        </w:rPr>
        <w:t xml:space="preserve">. MCG configuration intended only for MN configuration is only updated </w:t>
      </w:r>
      <w:r>
        <w:rPr>
          <w:rFonts w:eastAsiaTheme="minorEastAsia"/>
          <w:b/>
          <w:lang w:eastAsia="zh-CN"/>
        </w:rPr>
        <w:t>separately</w:t>
      </w:r>
      <w:r>
        <w:rPr>
          <w:rFonts w:eastAsiaTheme="minorEastAsia" w:hint="eastAsia"/>
          <w:b/>
          <w:lang w:eastAsia="zh-CN"/>
        </w:rPr>
        <w:t xml:space="preserve"> from CPAC.</w:t>
      </w:r>
      <w:r>
        <w:rPr>
          <w:b/>
          <w:bCs/>
        </w:rPr>
        <w:t xml:space="preserve"> </w:t>
      </w:r>
    </w:p>
  </w:comment>
  <w:comment w:id="72" w:author="CATT" w:date="2022-02-14T20:06:00Z" w:initials="CATT">
    <w:p w:rsidR="00915DA3" w:rsidRDefault="00915DA3">
      <w:pPr>
        <w:spacing w:line="240" w:lineRule="auto"/>
        <w:jc w:val="left"/>
        <w:rPr>
          <w:b/>
          <w:szCs w:val="22"/>
          <w:lang w:eastAsia="zh-CN"/>
        </w:rPr>
      </w:pPr>
      <w:r>
        <w:rPr>
          <w:rStyle w:val="ad"/>
        </w:rPr>
        <w:annotationRef/>
      </w:r>
    </w:p>
    <w:p w:rsidR="00D067BC" w:rsidRDefault="00D067BC" w:rsidP="00D067BC">
      <w:pPr>
        <w:spacing w:line="240" w:lineRule="auto"/>
        <w:jc w:val="left"/>
        <w:rPr>
          <w:rFonts w:hint="eastAsia"/>
          <w:b/>
          <w:szCs w:val="22"/>
          <w:lang w:eastAsia="zh-CN"/>
        </w:rPr>
      </w:pPr>
      <w:r>
        <w:rPr>
          <w:b/>
          <w:szCs w:val="22"/>
          <w:lang w:eastAsia="zh-CN"/>
        </w:rPr>
        <w:t>P</w:t>
      </w:r>
      <w:r>
        <w:rPr>
          <w:rFonts w:hint="eastAsia"/>
          <w:b/>
          <w:szCs w:val="22"/>
          <w:lang w:eastAsia="zh-CN"/>
        </w:rPr>
        <w:t>roposal 1: Do not support the configuration of coexist of CPAC and deactivated SCG, i.e.</w:t>
      </w:r>
    </w:p>
    <w:p w:rsidR="00D067BC" w:rsidRDefault="00D067BC" w:rsidP="00D067BC">
      <w:pPr>
        <w:spacing w:line="240" w:lineRule="auto"/>
        <w:jc w:val="left"/>
        <w:rPr>
          <w:rFonts w:hint="eastAsia"/>
          <w:b/>
          <w:lang w:eastAsia="zh-CN"/>
        </w:rPr>
      </w:pPr>
      <w:r>
        <w:rPr>
          <w:rFonts w:hint="eastAsia"/>
          <w:b/>
          <w:szCs w:val="22"/>
          <w:lang w:eastAsia="zh-CN"/>
        </w:rPr>
        <w:t xml:space="preserve">-  </w:t>
      </w:r>
      <w:r>
        <w:rPr>
          <w:b/>
        </w:rPr>
        <w:t>CP</w:t>
      </w:r>
      <w:r>
        <w:rPr>
          <w:rFonts w:hint="eastAsia"/>
          <w:b/>
          <w:lang w:eastAsia="zh-CN"/>
        </w:rPr>
        <w:t>A</w:t>
      </w:r>
      <w:r>
        <w:rPr>
          <w:b/>
        </w:rPr>
        <w:t xml:space="preserve">C command </w:t>
      </w:r>
      <w:r>
        <w:rPr>
          <w:rFonts w:hint="eastAsia"/>
          <w:b/>
          <w:lang w:eastAsia="zh-CN"/>
        </w:rPr>
        <w:t xml:space="preserve">cannot </w:t>
      </w:r>
      <w:r>
        <w:rPr>
          <w:b/>
        </w:rPr>
        <w:t xml:space="preserve">include </w:t>
      </w:r>
      <w:r>
        <w:rPr>
          <w:rFonts w:hint="eastAsia"/>
          <w:b/>
          <w:lang w:eastAsia="zh-CN"/>
        </w:rPr>
        <w:t>deactivation</w:t>
      </w:r>
      <w:r>
        <w:rPr>
          <w:b/>
        </w:rPr>
        <w:t xml:space="preserve"> SCG</w:t>
      </w:r>
    </w:p>
    <w:p w:rsidR="00D067BC" w:rsidRDefault="00D067BC" w:rsidP="00D067BC">
      <w:pPr>
        <w:spacing w:line="240" w:lineRule="auto"/>
        <w:jc w:val="left"/>
        <w:rPr>
          <w:b/>
          <w:lang w:eastAsia="zh-CN"/>
        </w:rPr>
      </w:pPr>
      <w:r>
        <w:rPr>
          <w:rFonts w:hint="eastAsia"/>
          <w:b/>
          <w:lang w:eastAsia="zh-CN"/>
        </w:rPr>
        <w:t>- NW shall not configure the SCG to be deactivation if CPC is configured for UE</w:t>
      </w:r>
    </w:p>
    <w:p w:rsidR="00F1593F" w:rsidRDefault="00F1593F" w:rsidP="00F1593F">
      <w:pPr>
        <w:spacing w:line="240" w:lineRule="auto"/>
        <w:jc w:val="left"/>
        <w:rPr>
          <w:b/>
          <w:lang w:eastAsia="zh-CN"/>
        </w:rPr>
      </w:pPr>
    </w:p>
    <w:p w:rsidR="00915DA3" w:rsidRDefault="00915DA3">
      <w:pPr>
        <w:spacing w:line="240" w:lineRule="auto"/>
        <w:jc w:val="left"/>
        <w:rPr>
          <w:b/>
          <w:lang w:eastAsia="zh-CN"/>
        </w:rPr>
      </w:pPr>
    </w:p>
  </w:comment>
  <w:comment w:id="102" w:author="CATT" w:date="2022-02-14T20:06:00Z" w:initials="CATT">
    <w:p w:rsidR="00915DA3" w:rsidRDefault="00915DA3">
      <w:pPr>
        <w:pStyle w:val="a5"/>
        <w:rPr>
          <w:b/>
          <w:szCs w:val="22"/>
          <w:lang w:eastAsia="zh-CN"/>
        </w:rPr>
      </w:pPr>
      <w:r>
        <w:rPr>
          <w:rStyle w:val="ad"/>
        </w:rPr>
        <w:annotationRef/>
      </w:r>
    </w:p>
    <w:p w:rsidR="00D067BC" w:rsidRDefault="00D067BC" w:rsidP="00D067BC">
      <w:pPr>
        <w:spacing w:line="240" w:lineRule="auto"/>
        <w:jc w:val="left"/>
        <w:rPr>
          <w:rFonts w:hint="eastAsia"/>
          <w:b/>
          <w:szCs w:val="22"/>
          <w:lang w:eastAsia="zh-CN"/>
        </w:rPr>
      </w:pPr>
      <w:r>
        <w:rPr>
          <w:b/>
          <w:szCs w:val="22"/>
          <w:lang w:eastAsia="zh-CN"/>
        </w:rPr>
        <w:t>P</w:t>
      </w:r>
      <w:r>
        <w:rPr>
          <w:rFonts w:hint="eastAsia"/>
          <w:b/>
          <w:szCs w:val="22"/>
          <w:lang w:eastAsia="zh-CN"/>
        </w:rPr>
        <w:t>roposal 1: Do not support the configuration of coexist of CPAC and deactivated SCG, i.e.</w:t>
      </w:r>
    </w:p>
    <w:p w:rsidR="00D067BC" w:rsidRDefault="00D067BC" w:rsidP="00D067BC">
      <w:pPr>
        <w:spacing w:line="240" w:lineRule="auto"/>
        <w:jc w:val="left"/>
        <w:rPr>
          <w:rFonts w:hint="eastAsia"/>
          <w:b/>
          <w:lang w:eastAsia="zh-CN"/>
        </w:rPr>
      </w:pPr>
      <w:r>
        <w:rPr>
          <w:rFonts w:hint="eastAsia"/>
          <w:b/>
          <w:szCs w:val="22"/>
          <w:lang w:eastAsia="zh-CN"/>
        </w:rPr>
        <w:t xml:space="preserve">-  </w:t>
      </w:r>
      <w:r>
        <w:rPr>
          <w:b/>
        </w:rPr>
        <w:t>CP</w:t>
      </w:r>
      <w:r>
        <w:rPr>
          <w:rFonts w:hint="eastAsia"/>
          <w:b/>
          <w:lang w:eastAsia="zh-CN"/>
        </w:rPr>
        <w:t>A</w:t>
      </w:r>
      <w:r>
        <w:rPr>
          <w:b/>
        </w:rPr>
        <w:t xml:space="preserve">C command </w:t>
      </w:r>
      <w:r>
        <w:rPr>
          <w:rFonts w:hint="eastAsia"/>
          <w:b/>
          <w:lang w:eastAsia="zh-CN"/>
        </w:rPr>
        <w:t xml:space="preserve">cannot </w:t>
      </w:r>
      <w:r>
        <w:rPr>
          <w:b/>
        </w:rPr>
        <w:t xml:space="preserve">include </w:t>
      </w:r>
      <w:r>
        <w:rPr>
          <w:rFonts w:hint="eastAsia"/>
          <w:b/>
          <w:lang w:eastAsia="zh-CN"/>
        </w:rPr>
        <w:t>deactivation</w:t>
      </w:r>
      <w:r>
        <w:rPr>
          <w:b/>
        </w:rPr>
        <w:t xml:space="preserve"> SCG</w:t>
      </w:r>
    </w:p>
    <w:p w:rsidR="00D067BC" w:rsidRDefault="00D067BC" w:rsidP="00D067BC">
      <w:pPr>
        <w:spacing w:line="240" w:lineRule="auto"/>
        <w:jc w:val="left"/>
        <w:rPr>
          <w:b/>
          <w:lang w:eastAsia="zh-CN"/>
        </w:rPr>
      </w:pPr>
      <w:r>
        <w:rPr>
          <w:rFonts w:hint="eastAsia"/>
          <w:b/>
          <w:lang w:eastAsia="zh-CN"/>
        </w:rPr>
        <w:t>- NW shall not configure the SCG to be deactivation if CPC is configured for UE</w:t>
      </w:r>
    </w:p>
    <w:p w:rsidR="00F1593F" w:rsidRDefault="00F1593F" w:rsidP="00F1593F">
      <w:pPr>
        <w:spacing w:line="240" w:lineRule="auto"/>
        <w:jc w:val="left"/>
        <w:rPr>
          <w:b/>
          <w:lang w:eastAsia="zh-CN"/>
        </w:rPr>
      </w:pPr>
    </w:p>
    <w:p w:rsidR="00915DA3" w:rsidRDefault="00915DA3">
      <w:pPr>
        <w:pStyle w:val="a5"/>
      </w:pPr>
    </w:p>
  </w:comment>
  <w:comment w:id="121" w:author="CATT" w:date="2022-02-14T16:28:00Z" w:initials="CATT">
    <w:p w:rsidR="00915DA3" w:rsidRDefault="00915DA3">
      <w:pPr>
        <w:rPr>
          <w:rFonts w:eastAsiaTheme="minorEastAsia"/>
          <w:b/>
          <w:lang w:eastAsia="zh-CN"/>
        </w:rPr>
      </w:pPr>
      <w:r>
        <w:rPr>
          <w:rStyle w:val="ad"/>
        </w:rPr>
        <w:annotationRef/>
      </w:r>
    </w:p>
    <w:p w:rsidR="00915DA3" w:rsidRDefault="00915DA3">
      <w:pPr>
        <w:rPr>
          <w:color w:val="1F497D"/>
          <w:lang w:eastAsia="zh-CN"/>
        </w:rPr>
      </w:pPr>
      <w:r>
        <w:rPr>
          <w:rFonts w:eastAsiaTheme="minorEastAsia"/>
          <w:b/>
          <w:lang w:eastAsia="zh-CN"/>
        </w:rPr>
        <w:t>P</w:t>
      </w:r>
      <w:r>
        <w:rPr>
          <w:rFonts w:eastAsiaTheme="minorEastAsia" w:hint="eastAsia"/>
          <w:b/>
          <w:lang w:eastAsia="zh-CN"/>
        </w:rPr>
        <w:t xml:space="preserve">roposal 3: NW ensures that the MCG configuration associated with the CPAC configuration does not </w:t>
      </w:r>
      <w:r>
        <w:rPr>
          <w:rFonts w:eastAsiaTheme="minorEastAsia"/>
          <w:b/>
          <w:lang w:eastAsia="zh-CN"/>
        </w:rPr>
        <w:t>includ</w:t>
      </w:r>
      <w:r>
        <w:rPr>
          <w:rFonts w:eastAsiaTheme="minorEastAsia" w:hint="eastAsia"/>
          <w:b/>
          <w:lang w:eastAsia="zh-CN"/>
        </w:rPr>
        <w:t xml:space="preserve">e </w:t>
      </w:r>
      <w:r>
        <w:rPr>
          <w:rFonts w:eastAsiaTheme="minorEastAsia"/>
          <w:b/>
          <w:lang w:eastAsia="zh-CN"/>
        </w:rPr>
        <w:t xml:space="preserve">configuration </w:t>
      </w:r>
      <w:r>
        <w:rPr>
          <w:rFonts w:eastAsiaTheme="minorEastAsia" w:hint="eastAsia"/>
          <w:b/>
          <w:lang w:eastAsia="zh-CN"/>
        </w:rPr>
        <w:t xml:space="preserve">which is unnecessary for </w:t>
      </w:r>
      <w:proofErr w:type="spellStart"/>
      <w:r>
        <w:rPr>
          <w:rFonts w:eastAsiaTheme="minorEastAsia" w:hint="eastAsia"/>
          <w:b/>
          <w:lang w:eastAsia="zh-CN"/>
        </w:rPr>
        <w:t>PSCell</w:t>
      </w:r>
      <w:proofErr w:type="spellEnd"/>
      <w:r>
        <w:rPr>
          <w:rFonts w:eastAsiaTheme="minorEastAsia" w:hint="eastAsia"/>
          <w:b/>
          <w:lang w:eastAsia="zh-CN"/>
        </w:rPr>
        <w:t xml:space="preserve"> change/</w:t>
      </w:r>
      <w:r>
        <w:rPr>
          <w:rFonts w:eastAsiaTheme="minorEastAsia"/>
          <w:b/>
          <w:lang w:eastAsia="zh-CN"/>
        </w:rPr>
        <w:t>addition</w:t>
      </w:r>
      <w:r>
        <w:rPr>
          <w:rFonts w:eastAsiaTheme="minorEastAsia" w:hint="eastAsia"/>
          <w:b/>
          <w:lang w:eastAsia="zh-CN"/>
        </w:rPr>
        <w:t xml:space="preserve">. MCG configuration intended only for MN configuration is only updated </w:t>
      </w:r>
      <w:r>
        <w:rPr>
          <w:rFonts w:eastAsiaTheme="minorEastAsia"/>
          <w:b/>
          <w:lang w:eastAsia="zh-CN"/>
        </w:rPr>
        <w:t>separately</w:t>
      </w:r>
      <w:r>
        <w:rPr>
          <w:rFonts w:eastAsiaTheme="minorEastAsia" w:hint="eastAsia"/>
          <w:b/>
          <w:lang w:eastAsia="zh-CN"/>
        </w:rPr>
        <w:t xml:space="preserve"> from CPAC.</w:t>
      </w:r>
      <w:r>
        <w:rPr>
          <w:b/>
          <w:bCs/>
        </w:rPr>
        <w:t xml:space="preserve"> </w:t>
      </w:r>
    </w:p>
  </w:comment>
  <w:comment w:id="125" w:author="CATT" w:date="2022-02-14T20:07:00Z" w:initials="CATT">
    <w:p w:rsidR="00D067BC" w:rsidRDefault="00915DA3" w:rsidP="00D067BC">
      <w:pPr>
        <w:spacing w:line="240" w:lineRule="auto"/>
        <w:jc w:val="left"/>
        <w:rPr>
          <w:rFonts w:hint="eastAsia"/>
          <w:b/>
          <w:szCs w:val="22"/>
          <w:lang w:eastAsia="zh-CN"/>
        </w:rPr>
      </w:pPr>
      <w:r>
        <w:rPr>
          <w:rStyle w:val="ad"/>
        </w:rPr>
        <w:annotationRef/>
      </w:r>
    </w:p>
    <w:p w:rsidR="00D067BC" w:rsidRDefault="00D067BC" w:rsidP="00D067BC">
      <w:pPr>
        <w:spacing w:line="240" w:lineRule="auto"/>
        <w:jc w:val="left"/>
        <w:rPr>
          <w:rFonts w:hint="eastAsia"/>
          <w:b/>
          <w:szCs w:val="22"/>
          <w:lang w:eastAsia="zh-CN"/>
        </w:rPr>
      </w:pPr>
      <w:r>
        <w:rPr>
          <w:b/>
          <w:szCs w:val="22"/>
          <w:lang w:eastAsia="zh-CN"/>
        </w:rPr>
        <w:t>P</w:t>
      </w:r>
      <w:r>
        <w:rPr>
          <w:rFonts w:hint="eastAsia"/>
          <w:b/>
          <w:szCs w:val="22"/>
          <w:lang w:eastAsia="zh-CN"/>
        </w:rPr>
        <w:t>roposal 1: Do not support the configuration of coexist of CPAC and deactivated SCG, i.e.</w:t>
      </w:r>
    </w:p>
    <w:p w:rsidR="00D067BC" w:rsidRDefault="00D067BC" w:rsidP="00D067BC">
      <w:pPr>
        <w:spacing w:line="240" w:lineRule="auto"/>
        <w:jc w:val="left"/>
        <w:rPr>
          <w:rFonts w:hint="eastAsia"/>
          <w:b/>
          <w:lang w:eastAsia="zh-CN"/>
        </w:rPr>
      </w:pPr>
      <w:r>
        <w:rPr>
          <w:rFonts w:hint="eastAsia"/>
          <w:b/>
          <w:szCs w:val="22"/>
          <w:lang w:eastAsia="zh-CN"/>
        </w:rPr>
        <w:t xml:space="preserve">-  </w:t>
      </w:r>
      <w:r>
        <w:rPr>
          <w:b/>
        </w:rPr>
        <w:t>CP</w:t>
      </w:r>
      <w:r>
        <w:rPr>
          <w:rFonts w:hint="eastAsia"/>
          <w:b/>
          <w:lang w:eastAsia="zh-CN"/>
        </w:rPr>
        <w:t>A</w:t>
      </w:r>
      <w:r>
        <w:rPr>
          <w:b/>
        </w:rPr>
        <w:t xml:space="preserve">C command </w:t>
      </w:r>
      <w:r>
        <w:rPr>
          <w:rFonts w:hint="eastAsia"/>
          <w:b/>
          <w:lang w:eastAsia="zh-CN"/>
        </w:rPr>
        <w:t xml:space="preserve">cannot </w:t>
      </w:r>
      <w:r>
        <w:rPr>
          <w:b/>
        </w:rPr>
        <w:t xml:space="preserve">include </w:t>
      </w:r>
      <w:r>
        <w:rPr>
          <w:rFonts w:hint="eastAsia"/>
          <w:b/>
          <w:lang w:eastAsia="zh-CN"/>
        </w:rPr>
        <w:t>deactivation</w:t>
      </w:r>
      <w:r>
        <w:rPr>
          <w:b/>
        </w:rPr>
        <w:t xml:space="preserve"> SCG</w:t>
      </w:r>
    </w:p>
    <w:p w:rsidR="00D067BC" w:rsidRDefault="00D067BC" w:rsidP="00D067BC">
      <w:pPr>
        <w:spacing w:line="240" w:lineRule="auto"/>
        <w:jc w:val="left"/>
        <w:rPr>
          <w:b/>
          <w:lang w:eastAsia="zh-CN"/>
        </w:rPr>
      </w:pPr>
      <w:r>
        <w:rPr>
          <w:rFonts w:hint="eastAsia"/>
          <w:b/>
          <w:lang w:eastAsia="zh-CN"/>
        </w:rPr>
        <w:t>- NW shall not configure the SCG to be deactivation if CPC is configured for UE</w:t>
      </w:r>
    </w:p>
    <w:p w:rsidR="00F1593F" w:rsidRDefault="00F1593F" w:rsidP="00D067BC">
      <w:pPr>
        <w:pStyle w:val="a5"/>
        <w:rPr>
          <w:b/>
          <w:lang w:eastAsia="zh-CN"/>
        </w:rPr>
      </w:pPr>
    </w:p>
    <w:p w:rsidR="00915DA3" w:rsidRDefault="00915DA3">
      <w:pPr>
        <w:spacing w:line="240" w:lineRule="auto"/>
        <w:jc w:val="left"/>
        <w:rPr>
          <w:b/>
          <w:lang w:eastAsia="zh-CN"/>
        </w:rPr>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75B" w:rsidRDefault="0056275B">
      <w:pPr>
        <w:spacing w:after="0" w:line="240" w:lineRule="auto"/>
      </w:pPr>
      <w:r>
        <w:separator/>
      </w:r>
    </w:p>
  </w:endnote>
  <w:endnote w:type="continuationSeparator" w:id="0">
    <w:p w:rsidR="0056275B" w:rsidRDefault="005627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charset w:val="00"/>
    <w:family w:val="swiss"/>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Helvetica 45 Light">
    <w:altName w:val="Arial"/>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75B" w:rsidRDefault="0056275B">
      <w:pPr>
        <w:spacing w:after="0" w:line="240" w:lineRule="auto"/>
      </w:pPr>
      <w:r>
        <w:separator/>
      </w:r>
    </w:p>
  </w:footnote>
  <w:footnote w:type="continuationSeparator" w:id="0">
    <w:p w:rsidR="0056275B" w:rsidRDefault="005627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2">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7">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7">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9">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2">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5">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6">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29"/>
  </w:num>
  <w:num w:numId="2">
    <w:abstractNumId w:val="32"/>
  </w:num>
  <w:num w:numId="3">
    <w:abstractNumId w:val="10"/>
  </w:num>
  <w:num w:numId="4">
    <w:abstractNumId w:val="28"/>
  </w:num>
  <w:num w:numId="5">
    <w:abstractNumId w:val="8"/>
  </w:num>
  <w:num w:numId="6">
    <w:abstractNumId w:val="1"/>
    <w:lvlOverride w:ilvl="0">
      <w:startOverride w:val="1"/>
    </w:lvlOverride>
  </w:num>
  <w:num w:numId="7">
    <w:abstractNumId w:val="6"/>
    <w:lvlOverride w:ilvl="0">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7"/>
  </w:num>
  <w:num w:numId="11">
    <w:abstractNumId w:val="25"/>
  </w:num>
  <w:num w:numId="12">
    <w:abstractNumId w:val="18"/>
    <w:lvlOverride w:ilvl="0">
      <w:startOverride w:val="1"/>
    </w:lvlOverride>
  </w:num>
  <w:num w:numId="13">
    <w:abstractNumId w:val="30"/>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
  </w:num>
  <w:num w:numId="17">
    <w:abstractNumId w:val="4"/>
  </w:num>
  <w:num w:numId="18">
    <w:abstractNumId w:val="34"/>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20"/>
    <w:lvlOverride w:ilvl="0">
      <w:startOverride w:val="1"/>
    </w:lvlOverride>
  </w:num>
  <w:num w:numId="22">
    <w:abstractNumId w:val="14"/>
  </w:num>
  <w:num w:numId="23">
    <w:abstractNumId w:val="17"/>
  </w:num>
  <w:num w:numId="24">
    <w:abstractNumId w:val="16"/>
  </w:num>
  <w:num w:numId="25">
    <w:abstractNumId w:val="19"/>
  </w:num>
  <w:num w:numId="26">
    <w:abstractNumId w:val="35"/>
  </w:num>
  <w:num w:numId="27">
    <w:abstractNumId w:val="9"/>
  </w:num>
  <w:num w:numId="28">
    <w:abstractNumId w:val="2"/>
  </w:num>
  <w:num w:numId="29">
    <w:abstractNumId w:val="13"/>
  </w:num>
  <w:num w:numId="30">
    <w:abstractNumId w:val="5"/>
  </w:num>
  <w:num w:numId="31">
    <w:abstractNumId w:val="11"/>
  </w:num>
  <w:num w:numId="32">
    <w:abstractNumId w:val="7"/>
  </w:num>
  <w:num w:numId="33">
    <w:abstractNumId w:val="31"/>
  </w:num>
  <w:num w:numId="34">
    <w:abstractNumId w:val="33"/>
  </w:num>
  <w:num w:numId="35">
    <w:abstractNumId w:val="0"/>
    <w:lvlOverride w:ilvl="0">
      <w:startOverride w:val="1"/>
    </w:lvlOverride>
  </w:num>
  <w:num w:numId="36">
    <w:abstractNumId w:val="23"/>
  </w:num>
  <w:num w:numId="37">
    <w:abstractNumId w:val="26"/>
  </w:num>
  <w:num w:numId="38">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413127"/>
    <w:rsid w:val="0012314E"/>
    <w:rsid w:val="003008B5"/>
    <w:rsid w:val="00413127"/>
    <w:rsid w:val="004C1650"/>
    <w:rsid w:val="0056275B"/>
    <w:rsid w:val="00801930"/>
    <w:rsid w:val="00915DA3"/>
    <w:rsid w:val="00A465B9"/>
    <w:rsid w:val="00A571EF"/>
    <w:rsid w:val="00BF22AC"/>
    <w:rsid w:val="00CA1A7D"/>
    <w:rsid w:val="00D067BC"/>
    <w:rsid w:val="00D43E5E"/>
    <w:rsid w:val="00D86D3A"/>
    <w:rsid w:val="00F15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semiHidden="0" w:uiPriority="99"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uiPriority w:val="99"/>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uiPriority w:val="39"/>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uiPriority w:val="99"/>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semiHidden="0" w:uiPriority="99"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uiPriority w:val="99"/>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uiPriority w:val="39"/>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uiPriority w:val="99"/>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__11111111111111.vsdx"/><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66F4C154-2042-4612-8FD1-75A6066B7895}">
  <ds:schemaRefs>
    <ds:schemaRef ds:uri="http://schemas.microsoft.com/sharepoint/events"/>
  </ds:schemaRefs>
</ds:datastoreItem>
</file>

<file path=customXml/itemProps7.xml><?xml version="1.0" encoding="utf-8"?>
<ds:datastoreItem xmlns:ds="http://schemas.openxmlformats.org/officeDocument/2006/customXml" ds:itemID="{7E852DB9-0C07-4581-AE3C-7CFC735D4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29</Pages>
  <Words>12800</Words>
  <Characters>72962</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85591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CATT</cp:lastModifiedBy>
  <cp:revision>11</cp:revision>
  <dcterms:created xsi:type="dcterms:W3CDTF">2022-02-14T08:39:00Z</dcterms:created>
  <dcterms:modified xsi:type="dcterms:W3CDTF">2022-02-14T12:09:00Z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NSCPROP_SA">
    <vt:lpwstr>C:\Shared data\3GPP\TDocs\R2\eMails\[Post111-e][920][eDCCA] Conditional PSCell Change and Addition (CATT)\[post111-e][920][eDCCA] Conditional PSCell Change and Addition(CATT)-v3_MTK.docx</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1602600660</vt:lpwstr>
  </property>
</Properties>
</file>