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11409" w:rsidR="001E41F3" w:rsidRDefault="006B2A60">
      <w:pPr>
        <w:pStyle w:val="CRCoverPage"/>
        <w:tabs>
          <w:tab w:val="right" w:pos="9639"/>
        </w:tabs>
        <w:spacing w:after="0"/>
        <w:rPr>
          <w:b/>
          <w:i/>
          <w:noProof/>
          <w:sz w:val="28"/>
        </w:rPr>
      </w:pPr>
      <w:r w:rsidRPr="006B2A60">
        <w:rPr>
          <w:b/>
          <w:noProof/>
          <w:sz w:val="24"/>
        </w:rPr>
        <w:t>3GPP TSG-RAN WG2 Meeting #117e</w:t>
      </w:r>
      <w:r w:rsidR="001E41F3">
        <w:rPr>
          <w:b/>
          <w:i/>
          <w:noProof/>
          <w:sz w:val="28"/>
        </w:rPr>
        <w:tab/>
      </w:r>
      <w:r w:rsidR="00C97172" w:rsidRPr="004C056E">
        <w:rPr>
          <w:b/>
          <w:i/>
          <w:noProof/>
          <w:sz w:val="28"/>
        </w:rPr>
        <w:t>R2</w:t>
      </w:r>
      <w:r w:rsidR="004C056E" w:rsidRPr="004C056E">
        <w:rPr>
          <w:b/>
          <w:i/>
          <w:noProof/>
          <w:sz w:val="28"/>
        </w:rPr>
        <w:t>-2203528</w:t>
      </w:r>
    </w:p>
    <w:p w14:paraId="7CB45193" w14:textId="2D253A99" w:rsidR="001E41F3" w:rsidRDefault="00742991" w:rsidP="005E2C44">
      <w:pPr>
        <w:pStyle w:val="CRCoverPage"/>
        <w:outlineLvl w:val="0"/>
        <w:rPr>
          <w:b/>
          <w:noProof/>
          <w:sz w:val="24"/>
        </w:rPr>
      </w:pPr>
      <w:r>
        <w:rPr>
          <w:b/>
          <w:noProof/>
          <w:sz w:val="24"/>
        </w:rPr>
        <w:t>Electronic</w:t>
      </w:r>
      <w:r w:rsidRPr="00550226">
        <w:rPr>
          <w:b/>
          <w:noProof/>
          <w:sz w:val="24"/>
        </w:rPr>
        <w:t xml:space="preserve">, </w:t>
      </w:r>
      <w:r>
        <w:rPr>
          <w:b/>
          <w:noProof/>
          <w:sz w:val="24"/>
        </w:rPr>
        <w:t>21</w:t>
      </w:r>
      <w:r w:rsidR="00E06263">
        <w:rPr>
          <w:b/>
          <w:noProof/>
          <w:sz w:val="24"/>
        </w:rPr>
        <w:t>st</w:t>
      </w:r>
      <w:r>
        <w:rPr>
          <w:b/>
          <w:noProof/>
          <w:sz w:val="24"/>
        </w:rPr>
        <w:t xml:space="preserve"> Feb</w:t>
      </w:r>
      <w:r w:rsidR="00E06263">
        <w:rPr>
          <w:b/>
          <w:noProof/>
          <w:sz w:val="24"/>
        </w:rPr>
        <w:t>ruary</w:t>
      </w:r>
      <w:r>
        <w:rPr>
          <w:b/>
          <w:noProof/>
          <w:sz w:val="24"/>
        </w:rPr>
        <w:t xml:space="preserve"> – </w:t>
      </w:r>
      <w:r w:rsidR="00E06263">
        <w:rPr>
          <w:b/>
          <w:noProof/>
          <w:sz w:val="24"/>
        </w:rPr>
        <w:t>3rd</w:t>
      </w:r>
      <w:r>
        <w:rPr>
          <w:b/>
          <w:noProof/>
          <w:sz w:val="24"/>
        </w:rPr>
        <w:t xml:space="preserve"> March, </w:t>
      </w:r>
      <w:r w:rsidRPr="00550226">
        <w:rPr>
          <w:b/>
          <w:noProof/>
          <w:sz w:val="24"/>
        </w:rPr>
        <w:t>202</w:t>
      </w:r>
      <w:r>
        <w:rPr>
          <w:b/>
          <w:noProof/>
          <w:sz w:val="24"/>
        </w:rPr>
        <w:t>2</w:t>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r>
      <w:r w:rsidR="00646EBE">
        <w:rPr>
          <w:b/>
          <w:noProof/>
          <w:sz w:val="24"/>
        </w:rPr>
        <w:tab/>
        <w:t xml:space="preserve">   </w:t>
      </w:r>
      <w:r w:rsidR="00646EBE" w:rsidRPr="004C056E">
        <w:rPr>
          <w:bCs/>
          <w:i/>
          <w:iCs/>
          <w:noProof/>
          <w:szCs w:val="16"/>
        </w:rPr>
        <w:t>(Revision of R2-2203475)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F70E9" w:rsidR="001E41F3" w:rsidRPr="00410371" w:rsidRDefault="0073661B" w:rsidP="00E13F3D">
            <w:pPr>
              <w:pStyle w:val="CRCoverPage"/>
              <w:spacing w:after="0"/>
              <w:jc w:val="right"/>
              <w:rPr>
                <w:b/>
                <w:noProof/>
                <w:sz w:val="28"/>
              </w:rPr>
            </w:pPr>
            <w:fldSimple w:instr=" DOCPROPERTY  Spec#  \* MERGEFORMAT ">
              <w:r w:rsidR="00D0110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E9D81" w:rsidR="001E41F3" w:rsidRPr="00410371" w:rsidRDefault="0073661B" w:rsidP="00547111">
            <w:pPr>
              <w:pStyle w:val="CRCoverPage"/>
              <w:spacing w:after="0"/>
              <w:rPr>
                <w:noProof/>
              </w:rPr>
            </w:pPr>
            <w:fldSimple w:instr=" DOCPROPERTY  Cr#  \* MERGEFORMAT ">
              <w:r w:rsidR="00D0110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374A7" w:rsidR="001E41F3" w:rsidRPr="00410371" w:rsidRDefault="0073661B" w:rsidP="00E13F3D">
            <w:pPr>
              <w:pStyle w:val="CRCoverPage"/>
              <w:spacing w:after="0"/>
              <w:jc w:val="center"/>
              <w:rPr>
                <w:b/>
                <w:noProof/>
              </w:rPr>
            </w:pPr>
            <w:fldSimple w:instr=" DOCPROPERTY  Revision  \* MERGEFORMAT ">
              <w:r w:rsidR="00D011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2C613" w:rsidR="001E41F3" w:rsidRPr="00410371" w:rsidRDefault="0073661B">
            <w:pPr>
              <w:pStyle w:val="CRCoverPage"/>
              <w:spacing w:after="0"/>
              <w:jc w:val="center"/>
              <w:rPr>
                <w:noProof/>
                <w:sz w:val="28"/>
              </w:rPr>
            </w:pPr>
            <w:fldSimple w:instr=" DOCPROPERTY  Version  \* MERGEFORMAT ">
              <w:r w:rsidR="00D0110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4603" w:rsidR="00F25D98" w:rsidRDefault="00742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0EC8CB" w:rsidR="00F25D98" w:rsidRDefault="007429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36083" w:rsidR="001E41F3" w:rsidRDefault="00AF4181">
            <w:pPr>
              <w:pStyle w:val="CRCoverPage"/>
              <w:spacing w:after="0"/>
              <w:ind w:left="100"/>
              <w:rPr>
                <w:noProof/>
              </w:rPr>
            </w:pPr>
            <w:r>
              <w:t>Introduction of DCCH solution for non-SDT data arrival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53BB1" w:rsidR="001E41F3" w:rsidRDefault="0019598A">
            <w:pPr>
              <w:pStyle w:val="CRCoverPage"/>
              <w:spacing w:after="0"/>
              <w:ind w:left="100"/>
              <w:rPr>
                <w:noProof/>
              </w:rPr>
            </w:pPr>
            <w:r w:rsidRPr="005023F9">
              <w:rPr>
                <w:noProof/>
              </w:rPr>
              <w:t>Intel Corporation, ZTE Corporation, Sanechips, Samsung, Xiaomi, Media</w:t>
            </w:r>
            <w:r w:rsidRPr="003632F5">
              <w:rPr>
                <w:noProof/>
              </w:rPr>
              <w:t>Tek, Radisys</w:t>
            </w:r>
            <w:r w:rsidR="00AA49DA">
              <w:rPr>
                <w:noProof/>
              </w:rPr>
              <w:t>,</w:t>
            </w:r>
            <w:r w:rsidRPr="003632F5">
              <w:rPr>
                <w:noProof/>
              </w:rPr>
              <w:t xml:space="preserve"> Reliance JIO, Qualcomm, CMCC, OPPO, Lenovo, Sony, Apple, </w:t>
            </w:r>
            <w:r>
              <w:rPr>
                <w:noProof/>
              </w:rPr>
              <w:t xml:space="preserve">CATT, </w:t>
            </w:r>
            <w:r w:rsidRPr="002A4777">
              <w:rPr>
                <w:noProof/>
              </w:rPr>
              <w:t>AT&amp;T</w:t>
            </w:r>
            <w:r w:rsidR="00646EBE" w:rsidRPr="002A4777">
              <w:rPr>
                <w:noProof/>
              </w:rPr>
              <w:t>, T-Mobile</w:t>
            </w:r>
            <w:r w:rsidR="008F41EF" w:rsidRPr="002A4777">
              <w:rPr>
                <w:noProof/>
              </w:rPr>
              <w:t>, China Telecom</w:t>
            </w:r>
            <w:r w:rsidR="002A4777" w:rsidRPr="002A4777">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E476A" w:rsidR="001E41F3" w:rsidRDefault="0073661B" w:rsidP="00547111">
            <w:pPr>
              <w:pStyle w:val="CRCoverPage"/>
              <w:spacing w:after="0"/>
              <w:ind w:left="100"/>
              <w:rPr>
                <w:noProof/>
              </w:rPr>
            </w:pPr>
            <w:fldSimple w:instr=" DOCPROPERTY  SourceIfTsg  \* MERGEFORMAT ">
              <w:r w:rsidR="001A55B1">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B424E" w:rsidR="001E41F3" w:rsidRDefault="001A55B1">
            <w:pPr>
              <w:pStyle w:val="CRCoverPage"/>
              <w:spacing w:after="0"/>
              <w:ind w:left="100"/>
              <w:rPr>
                <w:noProof/>
              </w:rPr>
            </w:pPr>
            <w:r w:rsidRPr="00155E47">
              <w:rPr>
                <w:noProof/>
              </w:rPr>
              <w:t>NR_SmallData_INACTIVE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99EA" w:rsidR="001E41F3" w:rsidRDefault="0073661B">
            <w:pPr>
              <w:pStyle w:val="CRCoverPage"/>
              <w:spacing w:after="0"/>
              <w:ind w:left="100"/>
              <w:rPr>
                <w:noProof/>
              </w:rPr>
            </w:pPr>
            <w:fldSimple w:instr=" DOCPROPERTY  ResDate  \* MERGEFORMAT ">
              <w:r w:rsidR="003C08B2">
                <w:t>2022-02-</w:t>
              </w:r>
              <w:r w:rsidR="009F66FE">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A17628" w:rsidR="001E41F3" w:rsidRDefault="0073661B" w:rsidP="00D24991">
            <w:pPr>
              <w:pStyle w:val="CRCoverPage"/>
              <w:spacing w:after="0"/>
              <w:ind w:left="100" w:right="-609"/>
              <w:rPr>
                <w:b/>
                <w:noProof/>
              </w:rPr>
            </w:pPr>
            <w:fldSimple w:instr=" DOCPROPERTY  Cat  \* MERGEFORMAT ">
              <w:r w:rsidR="00E0398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9A753" w:rsidR="001E41F3" w:rsidRDefault="0073661B">
            <w:pPr>
              <w:pStyle w:val="CRCoverPage"/>
              <w:spacing w:after="0"/>
              <w:ind w:left="100"/>
              <w:rPr>
                <w:noProof/>
              </w:rPr>
            </w:pPr>
            <w:fldSimple w:instr=" DOCPROPERTY  Release  \* MERGEFORMAT ">
              <w:r w:rsidR="00E03986">
                <w:rPr>
                  <w:noProof/>
                </w:rPr>
                <w:t>Rel-</w:t>
              </w:r>
            </w:fldSimple>
            <w:r w:rsidR="00E0398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00A32" w14:textId="77777777" w:rsidR="001E41F3" w:rsidRDefault="001E41F3">
            <w:pPr>
              <w:pStyle w:val="CRCoverPage"/>
              <w:spacing w:after="0"/>
              <w:ind w:left="100"/>
              <w:rPr>
                <w:noProof/>
              </w:rPr>
            </w:pPr>
          </w:p>
          <w:p w14:paraId="6EF5FB5B" w14:textId="77777777" w:rsidR="00E461FD" w:rsidRDefault="00E461FD" w:rsidP="00E461FD">
            <w:pPr>
              <w:pStyle w:val="Heading1"/>
              <w:numPr>
                <w:ilvl w:val="0"/>
                <w:numId w:val="2"/>
              </w:numPr>
            </w:pPr>
            <w:bookmarkStart w:id="1" w:name="_Ref90579512"/>
            <w:r>
              <w:t>Introduction</w:t>
            </w:r>
            <w:bookmarkEnd w:id="1"/>
          </w:p>
          <w:p w14:paraId="6DB8BDF4" w14:textId="1A1A9B12" w:rsidR="00E461FD" w:rsidRDefault="00E461FD" w:rsidP="00E461FD">
            <w:pPr>
              <w:spacing w:after="60"/>
              <w:jc w:val="both"/>
              <w:rPr>
                <w:i/>
                <w:iCs/>
              </w:rPr>
            </w:pPr>
            <w:bookmarkStart w:id="2" w:name="Proposal_Pattern_Length"/>
            <w:r>
              <w:t>This document discusses the open topics when using DCCH-based approach to enable the switch from SDT to RRC_CONNECTED upon detecting non-SDT data in UE. It takes into consideration details from previous email discussion [</w:t>
            </w:r>
            <w:r w:rsidRPr="00A95E1A">
              <w:t>Post114-e][507]</w:t>
            </w:r>
            <w:r>
              <w:t xml:space="preserve"> </w:t>
            </w:r>
            <w:r>
              <w:fldChar w:fldCharType="begin"/>
            </w:r>
            <w:r>
              <w:instrText xml:space="preserve"> REF _Ref68864855 \r \h </w:instrText>
            </w:r>
            <w:r>
              <w:fldChar w:fldCharType="separate"/>
            </w:r>
            <w:r>
              <w:t>[1]</w:t>
            </w:r>
            <w:r>
              <w:fldChar w:fldCharType="end"/>
            </w:r>
            <w:r>
              <w:t xml:space="preserve">, RAN2#116e contributions describing DCCH-based approach </w:t>
            </w:r>
            <w:r>
              <w:fldChar w:fldCharType="begin"/>
            </w:r>
            <w:r>
              <w:instrText xml:space="preserve"> REF _Ref90579159 \r \h </w:instrText>
            </w:r>
            <w:r>
              <w:fldChar w:fldCharType="separate"/>
            </w:r>
            <w:r>
              <w:t>[2]</w:t>
            </w:r>
            <w:r>
              <w:fldChar w:fldCharType="end"/>
            </w:r>
            <w:r>
              <w:fldChar w:fldCharType="begin"/>
            </w:r>
            <w:r>
              <w:instrText xml:space="preserve"> REF _Ref90579163 \r \h </w:instrText>
            </w:r>
            <w:r>
              <w:fldChar w:fldCharType="separate"/>
            </w:r>
            <w:r>
              <w:t>[3]</w:t>
            </w:r>
            <w:r>
              <w:fldChar w:fldCharType="end"/>
            </w:r>
            <w:r>
              <w:fldChar w:fldCharType="begin"/>
            </w:r>
            <w:r>
              <w:instrText xml:space="preserve"> REF _Ref90579166 \r \h </w:instrText>
            </w:r>
            <w:r>
              <w:fldChar w:fldCharType="separate"/>
            </w:r>
            <w:r>
              <w:t>[4]</w:t>
            </w:r>
            <w:r>
              <w:fldChar w:fldCharType="end"/>
            </w:r>
            <w:r>
              <w:t xml:space="preserve"> and the corresponding inputs provided in </w:t>
            </w:r>
            <w:r w:rsidRPr="00F93F38">
              <w:t>[Post116-e][510]</w:t>
            </w:r>
            <w:r>
              <w:t xml:space="preserve"> </w:t>
            </w:r>
            <w:r>
              <w:fldChar w:fldCharType="begin"/>
            </w:r>
            <w:r>
              <w:instrText xml:space="preserve"> REF _Ref90579297 \r \h </w:instrText>
            </w:r>
            <w:r>
              <w:fldChar w:fldCharType="separate"/>
            </w:r>
            <w:r>
              <w:t>[5]</w:t>
            </w:r>
            <w:r>
              <w:fldChar w:fldCharType="end"/>
            </w:r>
            <w:r>
              <w:t xml:space="preserve">. This document also provides TPs for two possible DCCH messages here discussed: </w:t>
            </w:r>
            <w:r w:rsidRPr="006F1E73">
              <w:t xml:space="preserve">option a) a new UL RRC message </w:t>
            </w:r>
            <w:r>
              <w:t>(</w:t>
            </w:r>
            <w:proofErr w:type="spellStart"/>
            <w:r w:rsidRPr="003E66FC">
              <w:rPr>
                <w:i/>
                <w:iCs/>
              </w:rPr>
              <w:t>NonSdtDataIndication</w:t>
            </w:r>
            <w:proofErr w:type="spellEnd"/>
            <w:r>
              <w:t xml:space="preserve">) </w:t>
            </w:r>
            <w:r w:rsidRPr="006F1E73">
              <w:t xml:space="preserve">or option b) </w:t>
            </w:r>
            <w:proofErr w:type="spellStart"/>
            <w:r w:rsidRPr="003E66FC">
              <w:rPr>
                <w:i/>
                <w:iCs/>
              </w:rPr>
              <w:t>UEAssistanceInformation</w:t>
            </w:r>
            <w:proofErr w:type="spellEnd"/>
            <w:r w:rsidRPr="006F1E73">
              <w:t xml:space="preserve"> message</w:t>
            </w:r>
            <w:r>
              <w:t>.</w:t>
            </w:r>
          </w:p>
          <w:p w14:paraId="635C290F" w14:textId="77777777" w:rsidR="00E461FD" w:rsidRDefault="00E461FD" w:rsidP="00E461FD">
            <w:pPr>
              <w:pStyle w:val="Heading1"/>
              <w:numPr>
                <w:ilvl w:val="0"/>
                <w:numId w:val="1"/>
              </w:numPr>
              <w:ind w:left="1134" w:hanging="1134"/>
            </w:pPr>
            <w:r>
              <w:t>Discussion</w:t>
            </w:r>
          </w:p>
          <w:p w14:paraId="61A0022F" w14:textId="77777777" w:rsidR="00E461FD" w:rsidRDefault="00E461FD" w:rsidP="00E461FD">
            <w:pPr>
              <w:spacing w:after="0"/>
              <w:jc w:val="both"/>
            </w:pPr>
            <w:r>
              <w:rPr>
                <w:lang w:eastAsia="x-none"/>
              </w:rPr>
              <w:fldChar w:fldCharType="begin"/>
            </w:r>
            <w:r>
              <w:rPr>
                <w:lang w:eastAsia="x-none"/>
              </w:rPr>
              <w:instrText xml:space="preserve"> REF _Ref82781039 \h </w:instrText>
            </w:r>
            <w:r>
              <w:rPr>
                <w:lang w:eastAsia="x-none"/>
              </w:rPr>
            </w:r>
            <w:r>
              <w:rPr>
                <w:lang w:eastAsia="x-none"/>
              </w:rPr>
              <w:fldChar w:fldCharType="separate"/>
            </w:r>
            <w:r w:rsidRPr="006745C4">
              <w:t xml:space="preserve">Figure </w:t>
            </w:r>
            <w:r>
              <w:rPr>
                <w:noProof/>
              </w:rPr>
              <w:t>1</w:t>
            </w:r>
            <w:r>
              <w:rPr>
                <w:lang w:eastAsia="x-none"/>
              </w:rPr>
              <w:fldChar w:fldCharType="end"/>
            </w:r>
            <w:r>
              <w:rPr>
                <w:lang w:eastAsia="x-none"/>
              </w:rPr>
              <w:t xml:space="preserve"> shows D</w:t>
            </w:r>
            <w:r>
              <w:t>CCH-based indication to enable the switch from SDT to RRC_CONNECTED when non-SDT data is available in UE</w:t>
            </w:r>
            <w:r>
              <w:rPr>
                <w:lang w:eastAsia="x-none"/>
              </w:rPr>
              <w:t>.</w:t>
            </w:r>
          </w:p>
          <w:p w14:paraId="5280A7D4" w14:textId="77777777" w:rsidR="00E461FD" w:rsidRDefault="00E461FD" w:rsidP="00E461FD">
            <w:pPr>
              <w:keepNext/>
              <w:spacing w:after="0"/>
              <w:jc w:val="center"/>
            </w:pPr>
            <w:r>
              <w:object w:dxaOrig="6434" w:dyaOrig="6506" w14:anchorId="391B7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87pt" o:ole="">
                  <v:imagedata r:id="rId15" o:title=""/>
                </v:shape>
                <o:OLEObject Type="Embed" ProgID="Visio.Drawing.15" ShapeID="_x0000_i1025" DrawAspect="Content" ObjectID="_1706900030" r:id="rId16"/>
              </w:object>
            </w:r>
          </w:p>
          <w:p w14:paraId="2CB3594B" w14:textId="77777777" w:rsidR="00E461FD" w:rsidRDefault="00E461FD" w:rsidP="00E461FD">
            <w:pPr>
              <w:pStyle w:val="Caption"/>
              <w:spacing w:after="0"/>
              <w:jc w:val="center"/>
              <w:rPr>
                <w:color w:val="auto"/>
                <w:sz w:val="20"/>
                <w:szCs w:val="20"/>
              </w:rPr>
            </w:pPr>
            <w:bookmarkStart w:id="3" w:name="_Ref82781039"/>
            <w:r w:rsidRPr="006745C4">
              <w:rPr>
                <w:color w:val="auto"/>
                <w:sz w:val="20"/>
                <w:szCs w:val="20"/>
              </w:rPr>
              <w:t xml:space="preserve">Figure </w:t>
            </w:r>
            <w:r w:rsidRPr="006745C4">
              <w:rPr>
                <w:color w:val="auto"/>
                <w:sz w:val="20"/>
                <w:szCs w:val="20"/>
              </w:rPr>
              <w:fldChar w:fldCharType="begin"/>
            </w:r>
            <w:r w:rsidRPr="006745C4">
              <w:rPr>
                <w:color w:val="auto"/>
                <w:sz w:val="20"/>
                <w:szCs w:val="20"/>
              </w:rPr>
              <w:instrText xml:space="preserve"> SEQ Figure \* ARABIC </w:instrText>
            </w:r>
            <w:r w:rsidRPr="006745C4">
              <w:rPr>
                <w:color w:val="auto"/>
                <w:sz w:val="20"/>
                <w:szCs w:val="20"/>
              </w:rPr>
              <w:fldChar w:fldCharType="separate"/>
            </w:r>
            <w:r>
              <w:rPr>
                <w:noProof/>
                <w:color w:val="auto"/>
                <w:sz w:val="20"/>
                <w:szCs w:val="20"/>
              </w:rPr>
              <w:t>1</w:t>
            </w:r>
            <w:r w:rsidRPr="006745C4">
              <w:rPr>
                <w:color w:val="auto"/>
                <w:sz w:val="20"/>
                <w:szCs w:val="20"/>
              </w:rPr>
              <w:fldChar w:fldCharType="end"/>
            </w:r>
            <w:bookmarkEnd w:id="3"/>
            <w:r w:rsidRPr="006745C4">
              <w:rPr>
                <w:color w:val="auto"/>
                <w:sz w:val="20"/>
                <w:szCs w:val="20"/>
              </w:rPr>
              <w:t xml:space="preserve">. </w:t>
            </w:r>
            <w:r>
              <w:rPr>
                <w:color w:val="auto"/>
                <w:sz w:val="20"/>
                <w:szCs w:val="20"/>
              </w:rPr>
              <w:t>DCCH-based</w:t>
            </w:r>
            <w:r w:rsidRPr="006745C4">
              <w:rPr>
                <w:color w:val="auto"/>
                <w:sz w:val="20"/>
                <w:szCs w:val="20"/>
              </w:rPr>
              <w:t xml:space="preserve"> </w:t>
            </w:r>
            <w:r>
              <w:rPr>
                <w:color w:val="auto"/>
                <w:sz w:val="20"/>
                <w:szCs w:val="20"/>
              </w:rPr>
              <w:t>approach</w:t>
            </w:r>
            <w:r w:rsidRPr="006745C4">
              <w:rPr>
                <w:color w:val="auto"/>
                <w:sz w:val="20"/>
                <w:szCs w:val="20"/>
              </w:rPr>
              <w:t xml:space="preserve"> to switch from SDT to RRC_CONNECTED</w:t>
            </w:r>
            <w:r>
              <w:rPr>
                <w:color w:val="auto"/>
                <w:sz w:val="20"/>
                <w:szCs w:val="20"/>
              </w:rPr>
              <w:t xml:space="preserve"> when</w:t>
            </w:r>
            <w:r w:rsidRPr="006745C4">
              <w:rPr>
                <w:color w:val="auto"/>
                <w:sz w:val="20"/>
                <w:szCs w:val="20"/>
              </w:rPr>
              <w:t xml:space="preserve"> non-</w:t>
            </w:r>
            <w:r>
              <w:rPr>
                <w:color w:val="auto"/>
                <w:sz w:val="20"/>
                <w:szCs w:val="20"/>
              </w:rPr>
              <w:t>SDT data is available</w:t>
            </w:r>
          </w:p>
          <w:p w14:paraId="77754D96" w14:textId="77777777" w:rsidR="00E461FD" w:rsidRDefault="00E461FD" w:rsidP="00E461FD">
            <w:pPr>
              <w:pStyle w:val="Caption"/>
              <w:spacing w:after="0"/>
              <w:jc w:val="center"/>
              <w:rPr>
                <w:color w:val="auto"/>
                <w:sz w:val="20"/>
                <w:szCs w:val="20"/>
                <w:lang w:val="en-GB" w:eastAsia="x-none"/>
              </w:rPr>
            </w:pPr>
          </w:p>
          <w:p w14:paraId="6A2E6E4C" w14:textId="77777777" w:rsidR="00E461FD" w:rsidRPr="000C7600" w:rsidRDefault="00E461FD" w:rsidP="00E461FD">
            <w:pPr>
              <w:spacing w:after="60"/>
              <w:jc w:val="both"/>
            </w:pPr>
            <w:r>
              <w:t>The following points were captured in email discussion [</w:t>
            </w:r>
            <w:r w:rsidRPr="00A95E1A">
              <w:t>Post114-e][507]</w:t>
            </w:r>
            <w:r>
              <w:t xml:space="preserve"> </w:t>
            </w:r>
            <w:r>
              <w:fldChar w:fldCharType="begin"/>
            </w:r>
            <w:r>
              <w:instrText xml:space="preserve"> REF _Ref68864855 \r \h </w:instrText>
            </w:r>
            <w:r>
              <w:fldChar w:fldCharType="separate"/>
            </w:r>
            <w:r>
              <w:t>[1]</w:t>
            </w:r>
            <w:r>
              <w:fldChar w:fldCharType="end"/>
            </w:r>
            <w:r>
              <w:t xml:space="preserve"> to s</w:t>
            </w:r>
            <w:r w:rsidRPr="000C7600">
              <w:t>ummar</w:t>
            </w:r>
            <w:r>
              <w:t xml:space="preserve">ized how </w:t>
            </w:r>
            <w:r w:rsidRPr="000C7600">
              <w:t>DCCH-based approach</w:t>
            </w:r>
            <w:r>
              <w:t xml:space="preserve"> works (also including the identified open aspects)</w:t>
            </w:r>
            <w:r w:rsidRPr="000C7600">
              <w:t>:</w:t>
            </w:r>
          </w:p>
          <w:p w14:paraId="124A4EBA" w14:textId="77777777" w:rsidR="00E461FD" w:rsidRPr="000C7600" w:rsidRDefault="00E461FD" w:rsidP="00E461FD">
            <w:pPr>
              <w:spacing w:after="60"/>
              <w:ind w:left="720"/>
              <w:jc w:val="both"/>
              <w:rPr>
                <w:i/>
                <w:iCs/>
              </w:rPr>
            </w:pPr>
            <w:r w:rsidRPr="000C7600">
              <w:rPr>
                <w:i/>
                <w:iCs/>
              </w:rPr>
              <w:t>a)</w:t>
            </w:r>
            <w:r w:rsidRPr="000C7600">
              <w:rPr>
                <w:i/>
                <w:iCs/>
              </w:rPr>
              <w:tab/>
              <w:t>If anchor relocation is required, UE is pushed back to INACTIVE (Proposal 1); if a new solution is to be developed instead, liaise with SA3 on issue of key update during node change (Proposal 2)</w:t>
            </w:r>
          </w:p>
          <w:p w14:paraId="47BAE560" w14:textId="77777777" w:rsidR="00E461FD" w:rsidRPr="000C7600" w:rsidRDefault="00E461FD" w:rsidP="00E461FD">
            <w:pPr>
              <w:spacing w:after="60"/>
              <w:ind w:left="720"/>
              <w:jc w:val="both"/>
              <w:rPr>
                <w:i/>
                <w:iCs/>
              </w:rPr>
            </w:pPr>
            <w:r w:rsidRPr="000C7600">
              <w:rPr>
                <w:i/>
                <w:iCs/>
              </w:rPr>
              <w:t>b)</w:t>
            </w:r>
            <w:r w:rsidRPr="000C7600">
              <w:rPr>
                <w:i/>
                <w:iCs/>
              </w:rPr>
              <w:tab/>
            </w:r>
            <w:r w:rsidRPr="00E24E94">
              <w:rPr>
                <w:i/>
                <w:iCs/>
                <w:highlight w:val="green"/>
              </w:rPr>
              <w:t>PDCP entities of non-SDT RBs are re-established using existing mechanisms</w:t>
            </w:r>
            <w:r w:rsidRPr="000C7600">
              <w:rPr>
                <w:i/>
                <w:iCs/>
              </w:rPr>
              <w:t xml:space="preserve"> (Proposal 3)</w:t>
            </w:r>
          </w:p>
          <w:p w14:paraId="67FE695E" w14:textId="77777777" w:rsidR="00E461FD" w:rsidRPr="000C7600" w:rsidRDefault="00E461FD" w:rsidP="00E461FD">
            <w:pPr>
              <w:spacing w:after="60"/>
              <w:ind w:left="720"/>
              <w:jc w:val="both"/>
              <w:rPr>
                <w:i/>
                <w:iCs/>
              </w:rPr>
            </w:pPr>
            <w:r w:rsidRPr="000C7600">
              <w:rPr>
                <w:i/>
                <w:iCs/>
              </w:rPr>
              <w:t>c)</w:t>
            </w:r>
            <w:r w:rsidRPr="000C7600">
              <w:rPr>
                <w:i/>
                <w:iCs/>
              </w:rPr>
              <w:tab/>
            </w:r>
            <w:r w:rsidRPr="00E24E94">
              <w:rPr>
                <w:i/>
                <w:iCs/>
                <w:highlight w:val="green"/>
              </w:rPr>
              <w:t>AS to initiate the DCCH message</w:t>
            </w:r>
            <w:r w:rsidRPr="000C7600">
              <w:rPr>
                <w:i/>
                <w:iCs/>
              </w:rPr>
              <w:t xml:space="preserve">. (Proposal 11)  </w:t>
            </w:r>
          </w:p>
          <w:p w14:paraId="261D1EA8" w14:textId="77777777" w:rsidR="00E461FD" w:rsidRPr="000C7600" w:rsidRDefault="00E461FD" w:rsidP="00E461FD">
            <w:pPr>
              <w:spacing w:after="60"/>
              <w:ind w:left="720"/>
              <w:jc w:val="both"/>
              <w:rPr>
                <w:i/>
                <w:iCs/>
              </w:rPr>
            </w:pPr>
            <w:r w:rsidRPr="000C7600">
              <w:rPr>
                <w:i/>
                <w:iCs/>
              </w:rPr>
              <w:t>1)</w:t>
            </w:r>
            <w:r w:rsidRPr="000C7600">
              <w:rPr>
                <w:i/>
                <w:iCs/>
              </w:rPr>
              <w:tab/>
              <w:t xml:space="preserve">Discuss whether NAS will trigger the DCCH message </w:t>
            </w:r>
            <w:proofErr w:type="spellStart"/>
            <w:r w:rsidRPr="000C7600">
              <w:rPr>
                <w:i/>
                <w:iCs/>
              </w:rPr>
              <w:t>message</w:t>
            </w:r>
            <w:proofErr w:type="spellEnd"/>
            <w:r w:rsidRPr="000C7600">
              <w:rPr>
                <w:i/>
                <w:iCs/>
              </w:rPr>
              <w:t xml:space="preserve"> and if so, liaise with CT1 to complete the discussion on whether NAS will trigger it. (Proposal 11)</w:t>
            </w:r>
          </w:p>
          <w:p w14:paraId="462DCEE6" w14:textId="77777777" w:rsidR="00E461FD" w:rsidRPr="000C7600" w:rsidRDefault="00E461FD" w:rsidP="00E461FD">
            <w:pPr>
              <w:spacing w:after="60"/>
              <w:ind w:left="720"/>
              <w:jc w:val="both"/>
              <w:rPr>
                <w:i/>
                <w:iCs/>
              </w:rPr>
            </w:pPr>
            <w:r w:rsidRPr="000C7600">
              <w:rPr>
                <w:i/>
                <w:iCs/>
              </w:rPr>
              <w:t>d)</w:t>
            </w:r>
            <w:r w:rsidRPr="000C7600">
              <w:rPr>
                <w:i/>
                <w:iCs/>
              </w:rPr>
              <w:tab/>
              <w:t>Discuss which DCCH message to use (new or UE assistance information). (Proposal 12)</w:t>
            </w:r>
          </w:p>
          <w:p w14:paraId="66672C69" w14:textId="77777777" w:rsidR="00E461FD" w:rsidRPr="000C7600" w:rsidRDefault="00E461FD" w:rsidP="00E461FD">
            <w:pPr>
              <w:spacing w:after="60"/>
              <w:ind w:left="720"/>
              <w:jc w:val="both"/>
              <w:rPr>
                <w:i/>
                <w:iCs/>
              </w:rPr>
            </w:pPr>
            <w:r w:rsidRPr="000C7600">
              <w:rPr>
                <w:i/>
                <w:iCs/>
              </w:rPr>
              <w:t>e)</w:t>
            </w:r>
            <w:r w:rsidRPr="000C7600">
              <w:rPr>
                <w:i/>
                <w:iCs/>
              </w:rPr>
              <w:tab/>
              <w:t>New Resume cause to be provided in DCCH message. (Proposal 13)</w:t>
            </w:r>
          </w:p>
          <w:p w14:paraId="1F1FB6B3" w14:textId="77777777" w:rsidR="00E461FD" w:rsidRPr="000C7600" w:rsidRDefault="00E461FD" w:rsidP="00E461FD">
            <w:pPr>
              <w:spacing w:after="60"/>
              <w:ind w:left="720"/>
              <w:jc w:val="both"/>
              <w:rPr>
                <w:i/>
                <w:iCs/>
              </w:rPr>
            </w:pPr>
            <w:r w:rsidRPr="000C7600">
              <w:rPr>
                <w:i/>
                <w:iCs/>
              </w:rPr>
              <w:t>f)</w:t>
            </w:r>
            <w:r w:rsidRPr="000C7600">
              <w:rPr>
                <w:i/>
                <w:iCs/>
              </w:rPr>
              <w:tab/>
              <w:t>Discuss what additional information is needed in the DCCH message (list of RB IDs/data volume per RB). (Proposal 13)</w:t>
            </w:r>
          </w:p>
          <w:p w14:paraId="1EB0C2DA" w14:textId="77777777" w:rsidR="00E461FD" w:rsidRPr="000C7600" w:rsidRDefault="00E461FD" w:rsidP="00E461FD">
            <w:pPr>
              <w:spacing w:after="60"/>
              <w:ind w:left="720"/>
              <w:jc w:val="both"/>
              <w:rPr>
                <w:i/>
                <w:iCs/>
              </w:rPr>
            </w:pPr>
            <w:r w:rsidRPr="000C7600">
              <w:rPr>
                <w:i/>
                <w:iCs/>
              </w:rPr>
              <w:t>g)</w:t>
            </w:r>
            <w:r w:rsidRPr="000C7600">
              <w:rPr>
                <w:i/>
                <w:iCs/>
              </w:rPr>
              <w:tab/>
            </w:r>
            <w:r w:rsidRPr="00E24E94">
              <w:rPr>
                <w:i/>
                <w:iCs/>
                <w:highlight w:val="green"/>
              </w:rPr>
              <w:t>UE waits for network response after sending DCCH message</w:t>
            </w:r>
            <w:r w:rsidRPr="000C7600">
              <w:rPr>
                <w:i/>
                <w:iCs/>
              </w:rPr>
              <w:t>; discuss whether a confirmation of reception of DCCH message is needed (Proposal 14)</w:t>
            </w:r>
          </w:p>
          <w:p w14:paraId="7E2FE628" w14:textId="77777777" w:rsidR="00E461FD" w:rsidRDefault="00E461FD" w:rsidP="00E461FD">
            <w:pPr>
              <w:spacing w:after="240"/>
              <w:ind w:left="720"/>
              <w:jc w:val="both"/>
            </w:pPr>
            <w:r w:rsidRPr="000C7600">
              <w:rPr>
                <w:i/>
                <w:iCs/>
              </w:rPr>
              <w:t>h)</w:t>
            </w:r>
            <w:r w:rsidRPr="000C7600">
              <w:rPr>
                <w:i/>
                <w:iCs/>
              </w:rPr>
              <w:tab/>
            </w:r>
            <w:r w:rsidRPr="00E24E94">
              <w:rPr>
                <w:i/>
                <w:iCs/>
                <w:highlight w:val="green"/>
              </w:rPr>
              <w:t>UE initiates RACH procedure if there is no UL grant to send DCCH message</w:t>
            </w:r>
            <w:r w:rsidRPr="000C7600">
              <w:rPr>
                <w:i/>
                <w:iCs/>
              </w:rPr>
              <w:t xml:space="preserve"> (Proposal 15)</w:t>
            </w:r>
          </w:p>
          <w:p w14:paraId="0E9D78E2" w14:textId="77777777" w:rsidR="00E461FD" w:rsidRDefault="00E461FD" w:rsidP="00E461FD">
            <w:pPr>
              <w:jc w:val="both"/>
              <w:rPr>
                <w:lang w:eastAsia="x-none"/>
              </w:rPr>
            </w:pPr>
            <w:r>
              <w:rPr>
                <w:lang w:eastAsia="x-none"/>
              </w:rPr>
              <w:t xml:space="preserve">Firstly, the straightforward details required to enable DCCH-based approach could be agreed based on the summary outcome of previous </w:t>
            </w:r>
            <w:r>
              <w:t>email discussion [</w:t>
            </w:r>
            <w:r w:rsidRPr="00A95E1A">
              <w:t>Post114-e][507]</w:t>
            </w:r>
            <w:r>
              <w:t xml:space="preserve"> </w:t>
            </w:r>
            <w:r>
              <w:fldChar w:fldCharType="begin"/>
            </w:r>
            <w:r>
              <w:instrText xml:space="preserve"> REF _Ref68864855 \r \h </w:instrText>
            </w:r>
            <w:r>
              <w:fldChar w:fldCharType="separate"/>
            </w:r>
            <w:r>
              <w:t>[1]</w:t>
            </w:r>
            <w:r>
              <w:fldChar w:fldCharType="end"/>
            </w:r>
            <w:r>
              <w:t xml:space="preserve"> (related points highlighted in </w:t>
            </w:r>
            <w:r w:rsidRPr="00E24E94">
              <w:rPr>
                <w:highlight w:val="green"/>
              </w:rPr>
              <w:t>green</w:t>
            </w:r>
            <w:r>
              <w:t xml:space="preserve"> above). From those, there are two that do not need much discussion as they are aligned to previous RAN2 agreements. Firstly, the </w:t>
            </w:r>
            <w:proofErr w:type="spellStart"/>
            <w:r w:rsidRPr="00E24E94">
              <w:rPr>
                <w:i/>
                <w:iCs/>
              </w:rPr>
              <w:t>RRCResume</w:t>
            </w:r>
            <w:proofErr w:type="spellEnd"/>
            <w:r>
              <w:t xml:space="preserve"> </w:t>
            </w:r>
            <w:proofErr w:type="spellStart"/>
            <w:r>
              <w:t>msg</w:t>
            </w:r>
            <w:proofErr w:type="spellEnd"/>
            <w:r>
              <w:t xml:space="preserve"> could be sent by the network at any time of the SDT session, the same mechanism would be used for DCCH-based approach. I.e. u</w:t>
            </w:r>
            <w:r w:rsidRPr="00F330AC">
              <w:t xml:space="preserve">pon reception of </w:t>
            </w:r>
            <w:proofErr w:type="spellStart"/>
            <w:r w:rsidRPr="00F330AC">
              <w:rPr>
                <w:i/>
                <w:iCs/>
              </w:rPr>
              <w:t>RRCResume</w:t>
            </w:r>
            <w:proofErr w:type="spellEnd"/>
            <w:r w:rsidRPr="00F330AC">
              <w:t xml:space="preserve"> message</w:t>
            </w:r>
            <w:r>
              <w:t>,</w:t>
            </w:r>
            <w:r w:rsidRPr="00F330AC">
              <w:t xml:space="preserve"> PDCP entities of non-SDT RBs are re-established using existing mechanisms </w:t>
            </w:r>
            <w:r>
              <w:t xml:space="preserve">but </w:t>
            </w:r>
            <w:r w:rsidRPr="00F330AC">
              <w:t>PDCP entities of SDT RBs are not re-established</w:t>
            </w:r>
            <w:r>
              <w:t xml:space="preserve">. Secondly, </w:t>
            </w:r>
            <w:r w:rsidRPr="00283C6A">
              <w:lastRenderedPageBreak/>
              <w:t xml:space="preserve">RAN2#113bis-e agreement </w:t>
            </w:r>
            <w:r>
              <w:t xml:space="preserve">that </w:t>
            </w:r>
            <w:r w:rsidRPr="00283C6A">
              <w:t>“</w:t>
            </w:r>
            <w:r w:rsidRPr="00E24E94">
              <w:rPr>
                <w:i/>
                <w:iCs/>
              </w:rPr>
              <w:t>SR resource is not configured for SDT. When the BSR is triggered by SDT data, the UE will trigger RA because SR resource is not available, same as legacy</w:t>
            </w:r>
            <w:r w:rsidRPr="00283C6A">
              <w:t>”</w:t>
            </w:r>
            <w:r>
              <w:t xml:space="preserve"> would also </w:t>
            </w:r>
            <w:r w:rsidRPr="00E24E94">
              <w:t xml:space="preserve">apply for current scenario. I.e. UE initiates RACH procedure when there is no UL grant for </w:t>
            </w:r>
            <w:r>
              <w:t>the</w:t>
            </w:r>
            <w:r w:rsidRPr="00E24E94">
              <w:t xml:space="preserve"> UE to send the DCCH message for non-SDT data indication during an ongoing SDT session</w:t>
            </w:r>
            <w:r>
              <w:t>. Therefore, the new points to agree are the following:</w:t>
            </w:r>
          </w:p>
          <w:p w14:paraId="4A331C64" w14:textId="77777777" w:rsidR="00E461FD" w:rsidRPr="00E24E94" w:rsidRDefault="00E461FD" w:rsidP="00E461FD">
            <w:pPr>
              <w:pStyle w:val="Proposal"/>
              <w:numPr>
                <w:ilvl w:val="0"/>
                <w:numId w:val="4"/>
              </w:numPr>
              <w:spacing w:after="120"/>
              <w:rPr>
                <w:b/>
                <w:bCs/>
              </w:rPr>
            </w:pPr>
            <w:bookmarkStart w:id="4" w:name="_Toc83041393"/>
            <w:bookmarkStart w:id="5" w:name="_Toc83041426"/>
            <w:bookmarkStart w:id="6" w:name="_Toc83109633"/>
            <w:bookmarkStart w:id="7" w:name="_Toc83113348"/>
            <w:bookmarkStart w:id="8" w:name="_Toc83202567"/>
            <w:bookmarkStart w:id="9" w:name="_Toc83292162"/>
            <w:bookmarkStart w:id="10" w:name="_Toc83292225"/>
            <w:bookmarkStart w:id="11" w:name="_Toc83292289"/>
            <w:bookmarkStart w:id="12" w:name="_Toc85013233"/>
            <w:bookmarkStart w:id="13" w:name="_Toc85442216"/>
            <w:bookmarkStart w:id="14" w:name="_Toc85526640"/>
            <w:bookmarkStart w:id="15" w:name="_Toc85722595"/>
            <w:bookmarkStart w:id="16" w:name="_Toc90584204"/>
            <w:bookmarkStart w:id="17" w:name="_Toc95385065"/>
            <w:bookmarkStart w:id="18" w:name="_Toc95385143"/>
            <w:bookmarkStart w:id="19" w:name="_Toc95385159"/>
            <w:bookmarkStart w:id="20" w:name="_Toc95741047"/>
            <w:r w:rsidRPr="00F651C1">
              <w:t xml:space="preserve">DCCH-based approach </w:t>
            </w:r>
            <w:r>
              <w:t xml:space="preserve">is used </w:t>
            </w:r>
            <w:r w:rsidRPr="00F651C1">
              <w:t xml:space="preserve">to </w:t>
            </w:r>
            <w:r>
              <w:t>indicate to the network when data on non-SDT RB(s) is available</w:t>
            </w:r>
            <w:r w:rsidRPr="00F651C1">
              <w:t xml:space="preserve"> </w:t>
            </w:r>
            <w:r>
              <w:t>which involves: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D4FB33" w14:textId="77777777" w:rsidR="00E461FD" w:rsidRDefault="00E461FD" w:rsidP="00E461FD">
            <w:pPr>
              <w:pStyle w:val="Proposal"/>
              <w:numPr>
                <w:ilvl w:val="1"/>
                <w:numId w:val="4"/>
              </w:numPr>
              <w:spacing w:after="120"/>
            </w:pPr>
            <w:bookmarkStart w:id="21" w:name="_Ref83031503"/>
            <w:bookmarkStart w:id="22" w:name="_Toc83041394"/>
            <w:bookmarkStart w:id="23" w:name="_Toc83041427"/>
            <w:bookmarkStart w:id="24" w:name="_Toc83109634"/>
            <w:bookmarkStart w:id="25" w:name="_Toc83113349"/>
            <w:bookmarkStart w:id="26" w:name="_Toc83202568"/>
            <w:bookmarkStart w:id="27" w:name="_Toc83292163"/>
            <w:bookmarkStart w:id="28" w:name="_Toc83292226"/>
            <w:bookmarkStart w:id="29" w:name="_Toc83292290"/>
            <w:bookmarkStart w:id="30" w:name="_Toc85013234"/>
            <w:bookmarkStart w:id="31" w:name="_Toc85442217"/>
            <w:bookmarkStart w:id="32" w:name="_Toc85526641"/>
            <w:bookmarkStart w:id="33" w:name="_Toc85722596"/>
            <w:bookmarkStart w:id="34" w:name="_Toc90584205"/>
            <w:bookmarkStart w:id="35" w:name="_Toc95385066"/>
            <w:bookmarkStart w:id="36" w:name="_Toc95385144"/>
            <w:bookmarkStart w:id="37" w:name="_Toc95385160"/>
            <w:bookmarkStart w:id="38" w:name="_Toc95741048"/>
            <w:r>
              <w:t>When</w:t>
            </w:r>
            <w:r w:rsidRPr="000A7B65">
              <w:t xml:space="preserve"> UL non-SDT </w:t>
            </w:r>
            <w:r>
              <w:t>data is available</w:t>
            </w:r>
            <w:r w:rsidRPr="000A7B65">
              <w:t>,</w:t>
            </w:r>
            <w:r>
              <w:t xml:space="preserve"> RRC</w:t>
            </w:r>
            <w:r w:rsidRPr="000A7B65">
              <w:t xml:space="preserve"> layer generates </w:t>
            </w:r>
            <w:r>
              <w:t xml:space="preserve">a </w:t>
            </w:r>
            <w:r w:rsidRPr="000A7B65">
              <w:t xml:space="preserve">corresponding DCCH message and </w:t>
            </w:r>
            <w:r>
              <w:t>submits this to lower layers for</w:t>
            </w:r>
            <w:r w:rsidRPr="000A7B65">
              <w:t xml:space="preserve"> transmission</w:t>
            </w:r>
            <w: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B5A951" w14:textId="77777777" w:rsidR="00E461FD" w:rsidRPr="00E24E94" w:rsidRDefault="00E461FD" w:rsidP="00E461FD">
            <w:pPr>
              <w:pStyle w:val="Proposal"/>
              <w:numPr>
                <w:ilvl w:val="1"/>
                <w:numId w:val="4"/>
              </w:numPr>
            </w:pPr>
            <w:bookmarkStart w:id="39" w:name="_Toc83041395"/>
            <w:bookmarkStart w:id="40" w:name="_Toc83041428"/>
            <w:bookmarkStart w:id="41" w:name="_Toc83109635"/>
            <w:bookmarkStart w:id="42" w:name="_Toc83113350"/>
            <w:bookmarkStart w:id="43" w:name="_Toc83202569"/>
            <w:bookmarkStart w:id="44" w:name="_Toc83292164"/>
            <w:bookmarkStart w:id="45" w:name="_Toc83292227"/>
            <w:bookmarkStart w:id="46" w:name="_Toc83292291"/>
            <w:bookmarkStart w:id="47" w:name="_Toc85013235"/>
            <w:bookmarkStart w:id="48" w:name="_Toc85442218"/>
            <w:bookmarkStart w:id="49" w:name="_Toc85526642"/>
            <w:bookmarkStart w:id="50" w:name="_Toc85722597"/>
            <w:bookmarkStart w:id="51" w:name="_Toc90584206"/>
            <w:bookmarkStart w:id="52" w:name="_Toc95385067"/>
            <w:bookmarkStart w:id="53" w:name="_Toc95385145"/>
            <w:bookmarkStart w:id="54" w:name="_Toc95385161"/>
            <w:bookmarkStart w:id="55" w:name="_Toc95741049"/>
            <w:r>
              <w:t>A</w:t>
            </w:r>
            <w:r w:rsidRPr="004C71B1">
              <w:t>fter UE informs the network that non-SDT data is available</w:t>
            </w:r>
            <w:r>
              <w:t xml:space="preserve"> (i.e. corresponding DCCH message is sent)</w:t>
            </w:r>
            <w:r w:rsidRPr="004C71B1">
              <w:t>, UE continues with the SDT session ongoing until network informs otherwise to UE (</w:t>
            </w:r>
            <w:r>
              <w:t>e.g.</w:t>
            </w:r>
            <w:r w:rsidRPr="004C71B1">
              <w:t xml:space="preserve"> by transitioning the UE into RRC_CONNECTED or </w:t>
            </w:r>
            <w:r>
              <w:t xml:space="preserve">by </w:t>
            </w:r>
            <w:r w:rsidRPr="004C71B1">
              <w:t>releasing the UE into legacy RRC_INACTIVE or RRC_IDLE).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22D87CE" w14:textId="77777777" w:rsidR="00E461FD" w:rsidRPr="00204815" w:rsidRDefault="00E461FD" w:rsidP="00E461FD">
            <w:pPr>
              <w:rPr>
                <w:lang w:eastAsia="x-none"/>
              </w:rPr>
            </w:pPr>
          </w:p>
          <w:p w14:paraId="17BFBB96" w14:textId="77777777" w:rsidR="00E461FD" w:rsidRDefault="00E461FD" w:rsidP="00E461FD">
            <w:pPr>
              <w:pStyle w:val="Heading2"/>
              <w:numPr>
                <w:ilvl w:val="0"/>
                <w:numId w:val="1"/>
              </w:numPr>
              <w:ind w:left="1134" w:hanging="1134"/>
            </w:pPr>
            <w:r>
              <w:t>Message used</w:t>
            </w:r>
            <w:r w:rsidRPr="005057D2">
              <w:t xml:space="preserve"> for DCCH-based indication</w:t>
            </w:r>
            <w:r w:rsidRPr="005057D2" w:rsidDel="00542429">
              <w:t xml:space="preserve"> </w:t>
            </w:r>
          </w:p>
          <w:p w14:paraId="318C237D" w14:textId="031312EE" w:rsidR="00E461FD" w:rsidRPr="00BF7368" w:rsidRDefault="00E461FD" w:rsidP="00E461FD">
            <w:pPr>
              <w:spacing w:after="60"/>
              <w:jc w:val="both"/>
            </w:pPr>
            <w:bookmarkStart w:id="56" w:name="_Toc69291230"/>
            <w:bookmarkStart w:id="57" w:name="_Toc69291231"/>
            <w:bookmarkStart w:id="58" w:name="_Toc69291232"/>
            <w:bookmarkStart w:id="59" w:name="_Toc69291233"/>
            <w:bookmarkStart w:id="60" w:name="_Toc69291234"/>
            <w:bookmarkStart w:id="61" w:name="_Toc69291235"/>
            <w:bookmarkStart w:id="62" w:name="_Toc69291236"/>
            <w:bookmarkStart w:id="63" w:name="_Toc69291237"/>
            <w:bookmarkStart w:id="64" w:name="_Toc69291238"/>
            <w:bookmarkStart w:id="65" w:name="_Toc69291239"/>
            <w:bookmarkStart w:id="66" w:name="_Toc69291240"/>
            <w:bookmarkStart w:id="67" w:name="_Toc69291241"/>
            <w:bookmarkStart w:id="68" w:name="_Toc69291242"/>
            <w:bookmarkStart w:id="69" w:name="_Toc69291243"/>
            <w:bookmarkStart w:id="70" w:name="_Toc69291244"/>
            <w:bookmarkStart w:id="71" w:name="_Toc69291245"/>
            <w:bookmarkStart w:id="72" w:name="_Toc69291246"/>
            <w:bookmarkStart w:id="73" w:name="_Toc69291247"/>
            <w:bookmarkStart w:id="74" w:name="_Toc69291248"/>
            <w:bookmarkStart w:id="75" w:name="_Toc69291249"/>
            <w:bookmarkStart w:id="76" w:name="_Toc69291250"/>
            <w:bookmarkStart w:id="77" w:name="_Toc69291251"/>
            <w:bookmarkStart w:id="78" w:name="_Toc69291252"/>
            <w:bookmarkStart w:id="79" w:name="_Toc69291253"/>
            <w:bookmarkStart w:id="80" w:name="_Toc69291254"/>
            <w:bookmarkStart w:id="81" w:name="_Toc69291255"/>
            <w:bookmarkStart w:id="82" w:name="_Toc69291256"/>
            <w:bookmarkStart w:id="83" w:name="_Toc69291257"/>
            <w:bookmarkStart w:id="84" w:name="_Toc69291258"/>
            <w:bookmarkStart w:id="85" w:name="_Toc69291259"/>
            <w:bookmarkStart w:id="86" w:name="_Toc69291260"/>
            <w:bookmarkStart w:id="87" w:name="_Toc69291261"/>
            <w:bookmarkStart w:id="88" w:name="_Toc69291262"/>
            <w:bookmarkStart w:id="89" w:name="_Toc69291263"/>
            <w:bookmarkStart w:id="90" w:name="_Toc69291264"/>
            <w:bookmarkStart w:id="91" w:name="_Toc69291265"/>
            <w:bookmarkStart w:id="92" w:name="_Toc69291266"/>
            <w:bookmarkStart w:id="93" w:name="_Toc69291267"/>
            <w:bookmarkStart w:id="94" w:name="_Toc69291268"/>
            <w:bookmarkStart w:id="95" w:name="_Toc69291269"/>
            <w:bookmarkStart w:id="96" w:name="_Toc69291270"/>
            <w:bookmarkStart w:id="97" w:name="_Toc69291271"/>
            <w:bookmarkStart w:id="98" w:name="_Toc69291272"/>
            <w:bookmarkStart w:id="99" w:name="_Toc69291273"/>
            <w:bookmarkStart w:id="100" w:name="_Toc69291274"/>
            <w:bookmarkStart w:id="101" w:name="_Toc69291275"/>
            <w:bookmarkStart w:id="102" w:name="_Toc69291276"/>
            <w:bookmarkStart w:id="103" w:name="_Toc69291277"/>
            <w:bookmarkStart w:id="104" w:name="_Toc69291278"/>
            <w:bookmarkStart w:id="105" w:name="_Toc69291279"/>
            <w:bookmarkStart w:id="106" w:name="_Toc69291280"/>
            <w:bookmarkStart w:id="107" w:name="_Toc69291281"/>
            <w:bookmarkStart w:id="108" w:name="_Toc69291282"/>
            <w:bookmarkStart w:id="109" w:name="_Toc69291283"/>
            <w:bookmarkStart w:id="110" w:name="_Toc69291284"/>
            <w:bookmarkStart w:id="111" w:name="_Toc69291285"/>
            <w:bookmarkStart w:id="112" w:name="_Toc69291286"/>
            <w:bookmarkStart w:id="113" w:name="_Toc69291287"/>
            <w:bookmarkStart w:id="114" w:name="_Toc69291288"/>
            <w:bookmarkStart w:id="115" w:name="_Toc69291289"/>
            <w:bookmarkStart w:id="116" w:name="_Toc69291290"/>
            <w:bookmarkStart w:id="117" w:name="_Toc69291291"/>
            <w:bookmarkStart w:id="118" w:name="_Toc69291292"/>
            <w:bookmarkStart w:id="119" w:name="_Toc69291293"/>
            <w:bookmarkStart w:id="120" w:name="_Toc69291294"/>
            <w:bookmarkStart w:id="121" w:name="_Toc69291295"/>
            <w:bookmarkStart w:id="122" w:name="_Toc69291296"/>
            <w:bookmarkStart w:id="123" w:name="_Toc69291297"/>
            <w:bookmarkStart w:id="124" w:name="_Toc69291298"/>
            <w:bookmarkStart w:id="125" w:name="_Toc69291299"/>
            <w:bookmarkStart w:id="126" w:name="_Toc69291300"/>
            <w:bookmarkStart w:id="127" w:name="_Toc69291301"/>
            <w:bookmarkStart w:id="128" w:name="_Toc69291302"/>
            <w:bookmarkStart w:id="129" w:name="_Toc69291303"/>
            <w:bookmarkStart w:id="130" w:name="_Toc69291304"/>
            <w:bookmarkStart w:id="131" w:name="_Toc69291305"/>
            <w:bookmarkStart w:id="132" w:name="_Toc69291307"/>
            <w:bookmarkStart w:id="133" w:name="_Toc69291308"/>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lang w:eastAsia="x-none"/>
              </w:rPr>
              <w:t xml:space="preserve">On the RRC message used to carry </w:t>
            </w:r>
            <w:r w:rsidRPr="00554E72">
              <w:rPr>
                <w:lang w:eastAsia="x-none"/>
              </w:rPr>
              <w:t>UE’s notification to the network upon detecting non-</w:t>
            </w:r>
            <w:r>
              <w:rPr>
                <w:lang w:eastAsia="x-none"/>
              </w:rPr>
              <w:t>SDT data for DCCH-based approach</w:t>
            </w:r>
            <w:r>
              <w:t>, two options were identified in the email discussion [</w:t>
            </w:r>
            <w:r w:rsidRPr="00A95E1A">
              <w:t>Post114-e][507]</w:t>
            </w:r>
            <w:r>
              <w:t xml:space="preserve"> </w:t>
            </w:r>
            <w:r>
              <w:fldChar w:fldCharType="begin"/>
            </w:r>
            <w:r>
              <w:instrText xml:space="preserve"> REF _Ref68864855 \r \h  \* MERGEFORMAT </w:instrText>
            </w:r>
            <w:r>
              <w:fldChar w:fldCharType="separate"/>
            </w:r>
            <w:r>
              <w:t>[1]</w:t>
            </w:r>
            <w:r>
              <w:fldChar w:fldCharType="end"/>
            </w:r>
            <w:r>
              <w:t xml:space="preserve">: </w:t>
            </w:r>
            <w:r w:rsidRPr="00E24E94">
              <w:rPr>
                <w:b/>
                <w:bCs/>
              </w:rPr>
              <w:t>option a)</w:t>
            </w:r>
            <w:r>
              <w:t xml:space="preserve"> a new UL RRC message or </w:t>
            </w:r>
            <w:r w:rsidRPr="00E24E94">
              <w:rPr>
                <w:b/>
                <w:bCs/>
              </w:rPr>
              <w:t>option b)</w:t>
            </w:r>
            <w:r w:rsidRPr="00991AEF">
              <w:t xml:space="preserve"> reuse legacy </w:t>
            </w:r>
            <w:proofErr w:type="spellStart"/>
            <w:r w:rsidRPr="00E24E94">
              <w:rPr>
                <w:i/>
                <w:iCs/>
              </w:rPr>
              <w:t>UEAssistanceInformation</w:t>
            </w:r>
            <w:proofErr w:type="spellEnd"/>
            <w:r w:rsidRPr="00991AEF">
              <w:t xml:space="preserve"> message</w:t>
            </w:r>
            <w:r>
              <w:t>. Corresponding TPs to TS 38.331 are included for both options a) and b) to help with the discussion of the options.</w:t>
            </w:r>
          </w:p>
          <w:p w14:paraId="683A3C83" w14:textId="6577E5F2" w:rsidR="00E461FD" w:rsidRDefault="00E461FD" w:rsidP="00E461FD">
            <w:pPr>
              <w:jc w:val="both"/>
              <w:rPr>
                <w:lang w:eastAsia="x-none"/>
              </w:rPr>
            </w:pPr>
            <w:r>
              <w:rPr>
                <w:lang w:eastAsia="x-none"/>
              </w:rPr>
              <w:t xml:space="preserve">Both options are feasible to carry UE’s notification with the differences being that for option a) a new UL RRC </w:t>
            </w:r>
            <w:proofErr w:type="spellStart"/>
            <w:r>
              <w:rPr>
                <w:lang w:eastAsia="x-none"/>
              </w:rPr>
              <w:t>msg</w:t>
            </w:r>
            <w:proofErr w:type="spellEnd"/>
            <w:r>
              <w:rPr>
                <w:lang w:eastAsia="x-none"/>
              </w:rPr>
              <w:t xml:space="preserve"> is defined within the DCCH list of messages, and for option b) a new IE is defined within legacy </w:t>
            </w:r>
            <w:proofErr w:type="spellStart"/>
            <w:r w:rsidRPr="00F330AC">
              <w:rPr>
                <w:i/>
                <w:iCs/>
              </w:rPr>
              <w:t>UEAssistanceInformation</w:t>
            </w:r>
            <w:proofErr w:type="spellEnd"/>
            <w:r w:rsidRPr="00991AEF">
              <w:t xml:space="preserve"> message</w:t>
            </w:r>
            <w:r>
              <w:t xml:space="preserve">. However, it seems cleaner and with less overhead to define a new UL RRC </w:t>
            </w:r>
            <w:proofErr w:type="spellStart"/>
            <w:r>
              <w:t>msg</w:t>
            </w:r>
            <w:proofErr w:type="spellEnd"/>
            <w:r>
              <w:t xml:space="preserve"> to enable DCCH-based approach</w:t>
            </w:r>
            <w:r>
              <w:rPr>
                <w:lang w:eastAsia="x-none"/>
              </w:rPr>
              <w:t>.</w:t>
            </w:r>
          </w:p>
          <w:p w14:paraId="1D306015" w14:textId="77777777" w:rsidR="00E461FD" w:rsidRPr="00E24E94" w:rsidRDefault="00E461FD" w:rsidP="00E461FD">
            <w:pPr>
              <w:pStyle w:val="Proposal"/>
              <w:numPr>
                <w:ilvl w:val="0"/>
                <w:numId w:val="4"/>
              </w:numPr>
              <w:rPr>
                <w:b/>
                <w:bCs/>
              </w:rPr>
            </w:pPr>
            <w:bookmarkStart w:id="134" w:name="_Toc83041396"/>
            <w:bookmarkStart w:id="135" w:name="_Toc83041429"/>
            <w:bookmarkStart w:id="136" w:name="_Toc83109636"/>
            <w:bookmarkStart w:id="137" w:name="_Toc83113351"/>
            <w:bookmarkStart w:id="138" w:name="_Toc83202570"/>
            <w:bookmarkStart w:id="139" w:name="_Toc83292165"/>
            <w:bookmarkStart w:id="140" w:name="_Toc83292228"/>
            <w:bookmarkStart w:id="141" w:name="_Toc83292292"/>
            <w:bookmarkStart w:id="142" w:name="_Toc85013236"/>
            <w:bookmarkStart w:id="143" w:name="_Toc85442219"/>
            <w:bookmarkStart w:id="144" w:name="_Toc85526643"/>
            <w:bookmarkStart w:id="145" w:name="_Toc85722598"/>
            <w:bookmarkStart w:id="146" w:name="_Toc90584207"/>
            <w:bookmarkStart w:id="147" w:name="_Toc95385068"/>
            <w:bookmarkStart w:id="148" w:name="_Toc95385146"/>
            <w:bookmarkStart w:id="149" w:name="_Toc95385162"/>
            <w:bookmarkStart w:id="150" w:name="_Toc95741050"/>
            <w:bookmarkStart w:id="151" w:name="_Toc82802149"/>
            <w:r>
              <w:t xml:space="preserve">For DCCH-based approach, a new UL RRC </w:t>
            </w:r>
            <w:r w:rsidRPr="00AF0F0B">
              <w:t>message</w:t>
            </w:r>
            <w:r>
              <w:t xml:space="preserve"> is used by </w:t>
            </w:r>
            <w:r w:rsidRPr="00373AFA">
              <w:t>UE</w:t>
            </w:r>
            <w:r>
              <w:t xml:space="preserve"> to inform the</w:t>
            </w:r>
            <w:r w:rsidRPr="00373AFA">
              <w:t xml:space="preserve"> network </w:t>
            </w:r>
            <w:r>
              <w:t>when</w:t>
            </w:r>
            <w:r w:rsidRPr="00373AFA">
              <w:t xml:space="preserve"> non-</w:t>
            </w:r>
            <w:r>
              <w:t>SDT data is available in UE.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bookmarkEnd w:id="151"/>
          <w:p w14:paraId="63E2CE15" w14:textId="77777777" w:rsidR="00E461FD" w:rsidRDefault="00E461FD" w:rsidP="00E461FD">
            <w:pPr>
              <w:jc w:val="both"/>
            </w:pPr>
            <w:r>
              <w:t>There was larger support in the email discussion [</w:t>
            </w:r>
            <w:r w:rsidRPr="00A95E1A">
              <w:t>Post114-e][507]</w:t>
            </w:r>
            <w:r>
              <w:t xml:space="preserve"> </w:t>
            </w:r>
            <w:r>
              <w:fldChar w:fldCharType="begin"/>
            </w:r>
            <w:r>
              <w:instrText xml:space="preserve"> REF _Ref68864855 \r \h  \* MERGEFORMAT </w:instrText>
            </w:r>
            <w:r>
              <w:fldChar w:fldCharType="separate"/>
            </w:r>
            <w:r>
              <w:t>[1]</w:t>
            </w:r>
            <w:r>
              <w:fldChar w:fldCharType="end"/>
            </w:r>
            <w:r>
              <w:t xml:space="preserve"> to introduce a cause information, such as resume cause, </w:t>
            </w:r>
            <w:r>
              <w:rPr>
                <w:lang w:eastAsia="x-none"/>
              </w:rPr>
              <w:t>to differentiate high priority traffic e.g. in case emergency service was the non-SDT data</w:t>
            </w:r>
            <w:r>
              <w:t xml:space="preserve">. </w:t>
            </w:r>
          </w:p>
          <w:p w14:paraId="0F08EE46" w14:textId="77777777" w:rsidR="00E461FD" w:rsidRDefault="00E461FD" w:rsidP="00E461FD">
            <w:pPr>
              <w:jc w:val="both"/>
            </w:pPr>
            <w:r>
              <w:t xml:space="preserve">CT1’s input </w:t>
            </w:r>
            <w:r>
              <w:fldChar w:fldCharType="begin"/>
            </w:r>
            <w:r>
              <w:instrText xml:space="preserve"> REF _Ref83031176 \r \h </w:instrText>
            </w:r>
            <w:r>
              <w:fldChar w:fldCharType="separate"/>
            </w:r>
            <w:r>
              <w:t>[6]</w:t>
            </w:r>
            <w:r>
              <w:fldChar w:fldCharType="end"/>
            </w:r>
            <w:r>
              <w:t xml:space="preserve"> on NAS handling during SDT procedure is unclea</w:t>
            </w:r>
            <w:r w:rsidRPr="005F6467">
              <w:t>r.</w:t>
            </w:r>
            <w:r>
              <w:t xml:space="preserve"> If CT1 input were positive in future meetings, RAN2 could easily incorporate it in the UL DCCH </w:t>
            </w:r>
            <w:proofErr w:type="spellStart"/>
            <w:r>
              <w:t>msg</w:t>
            </w:r>
            <w:proofErr w:type="spellEnd"/>
            <w:r>
              <w:t xml:space="preserve"> in used by reusing legacy </w:t>
            </w:r>
            <w:proofErr w:type="spellStart"/>
            <w:r w:rsidRPr="00474240">
              <w:rPr>
                <w:i/>
                <w:iCs/>
              </w:rPr>
              <w:t>re</w:t>
            </w:r>
            <w:r>
              <w:rPr>
                <w:i/>
                <w:iCs/>
              </w:rPr>
              <w:t>su</w:t>
            </w:r>
            <w:r w:rsidRPr="00474240">
              <w:rPr>
                <w:i/>
                <w:iCs/>
              </w:rPr>
              <w:t>meCause</w:t>
            </w:r>
            <w:proofErr w:type="spellEnd"/>
            <w:r>
              <w:t xml:space="preserve"> or by defining a priority cause information as it is done for legacy </w:t>
            </w:r>
            <w:proofErr w:type="spellStart"/>
            <w:r w:rsidRPr="00833E07">
              <w:rPr>
                <w:i/>
                <w:iCs/>
              </w:rPr>
              <w:t>R</w:t>
            </w:r>
            <w:r>
              <w:rPr>
                <w:i/>
                <w:iCs/>
              </w:rPr>
              <w:t>RCR</w:t>
            </w:r>
            <w:r w:rsidRPr="00833E07">
              <w:rPr>
                <w:i/>
                <w:iCs/>
              </w:rPr>
              <w:t>esume</w:t>
            </w:r>
            <w:r w:rsidRPr="00C815F1">
              <w:rPr>
                <w:i/>
                <w:iCs/>
              </w:rPr>
              <w:t>Request</w:t>
            </w:r>
            <w:proofErr w:type="spellEnd"/>
            <w:r>
              <w:t xml:space="preserve"> procedure (in which case two priority kind of information may be sufficient for current purpose of differentiating whether the access is a normal access vs </w:t>
            </w:r>
            <w:proofErr w:type="spellStart"/>
            <w:r>
              <w:t>a</w:t>
            </w:r>
            <w:proofErr w:type="spellEnd"/>
            <w:r>
              <w:t xml:space="preserve"> emergency priority access (which could include all the emergency and public safety high priority access)). </w:t>
            </w:r>
          </w:p>
          <w:p w14:paraId="64A9A375" w14:textId="77777777" w:rsidR="00E461FD" w:rsidRDefault="00E461FD" w:rsidP="00E461FD">
            <w:pPr>
              <w:jc w:val="both"/>
              <w:rPr>
                <w:lang w:eastAsia="x-none"/>
              </w:rPr>
            </w:pPr>
            <w:r>
              <w:rPr>
                <w:lang w:eastAsia="x-none"/>
              </w:rPr>
              <w:t xml:space="preserve">On summary, the suggestion is to adopt the baseline agreement that from RAN2 point of view, the </w:t>
            </w:r>
            <w:r>
              <w:t xml:space="preserve">UL DCCH </w:t>
            </w:r>
            <w:r>
              <w:rPr>
                <w:lang w:eastAsia="x-none"/>
              </w:rPr>
              <w:t xml:space="preserve">message does not need to include any specific information.  </w:t>
            </w:r>
            <w:r w:rsidRPr="00474240">
              <w:rPr>
                <w:lang w:eastAsia="x-none"/>
              </w:rPr>
              <w:t>If CT1 informs RAN2 that a cause value can be provided by NAS layer, this information can be included in the new UL DCCH message.</w:t>
            </w:r>
            <w:r>
              <w:rPr>
                <w:lang w:eastAsia="x-none"/>
              </w:rPr>
              <w:t xml:space="preserve"> </w:t>
            </w:r>
          </w:p>
          <w:p w14:paraId="5AF0A9E7" w14:textId="77777777" w:rsidR="00E461FD" w:rsidRPr="001E05EF" w:rsidRDefault="00E461FD" w:rsidP="00E461FD">
            <w:pPr>
              <w:pStyle w:val="Proposal"/>
              <w:numPr>
                <w:ilvl w:val="0"/>
                <w:numId w:val="4"/>
              </w:numPr>
              <w:rPr>
                <w:b/>
                <w:bCs/>
              </w:rPr>
            </w:pPr>
            <w:bookmarkStart w:id="152" w:name="_Toc82802073"/>
            <w:bookmarkStart w:id="153" w:name="_Toc82802110"/>
            <w:bookmarkStart w:id="154" w:name="_Toc82802150"/>
            <w:bookmarkStart w:id="155" w:name="_Toc83041397"/>
            <w:bookmarkStart w:id="156" w:name="_Toc83041430"/>
            <w:bookmarkStart w:id="157" w:name="_Toc83109637"/>
            <w:bookmarkStart w:id="158" w:name="_Toc83113352"/>
            <w:bookmarkStart w:id="159" w:name="_Toc83202571"/>
            <w:bookmarkStart w:id="160" w:name="_Toc83292166"/>
            <w:bookmarkStart w:id="161" w:name="_Toc83292229"/>
            <w:bookmarkStart w:id="162" w:name="_Toc83292293"/>
            <w:bookmarkStart w:id="163" w:name="_Toc85442220"/>
            <w:bookmarkStart w:id="164" w:name="_Toc85526644"/>
            <w:bookmarkStart w:id="165" w:name="_Toc85722599"/>
            <w:bookmarkStart w:id="166" w:name="_Toc90584208"/>
            <w:bookmarkStart w:id="167" w:name="_Toc95385069"/>
            <w:bookmarkStart w:id="168" w:name="_Toc95385147"/>
            <w:bookmarkStart w:id="169" w:name="_Toc95385163"/>
            <w:bookmarkStart w:id="170" w:name="_Toc95741051"/>
            <w:bookmarkStart w:id="171" w:name="_Toc85013237"/>
            <w:r>
              <w:t xml:space="preserve">From RAN2 point of view, </w:t>
            </w:r>
            <w:r w:rsidRPr="00474240">
              <w:rPr>
                <w:iCs/>
              </w:rPr>
              <w:t>no additional</w:t>
            </w:r>
            <w:r>
              <w:t xml:space="preserve"> information needs to be</w:t>
            </w:r>
            <w:r w:rsidRPr="00F274D3">
              <w:t xml:space="preserve"> </w:t>
            </w:r>
            <w:r>
              <w:t xml:space="preserve">included as part of the RRC message that </w:t>
            </w:r>
            <w:r w:rsidRPr="00373AFA">
              <w:t>UE</w:t>
            </w:r>
            <w:r>
              <w:t xml:space="preserve"> uses to</w:t>
            </w:r>
            <w:r w:rsidRPr="00373AFA">
              <w:t xml:space="preserve"> notif</w:t>
            </w:r>
            <w:r>
              <w:t xml:space="preserve">y </w:t>
            </w:r>
            <w:r w:rsidRPr="00373AFA">
              <w:t xml:space="preserve">the network </w:t>
            </w:r>
            <w:r>
              <w:t>that</w:t>
            </w:r>
            <w:r w:rsidRPr="00373AFA">
              <w:t xml:space="preserve"> non-</w:t>
            </w:r>
            <w:r>
              <w:t>SDT data is available.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 xml:space="preserve"> </w:t>
            </w:r>
            <w:bookmarkEnd w:id="171"/>
          </w:p>
          <w:p w14:paraId="5DB2DA0F" w14:textId="77777777" w:rsidR="00E461FD" w:rsidRDefault="00E461FD" w:rsidP="00E461FD">
            <w:pPr>
              <w:jc w:val="both"/>
            </w:pPr>
            <w:r>
              <w:t xml:space="preserve">In response to the DCCH message (e.g. as a confirmation message), the UE may </w:t>
            </w:r>
            <w:r w:rsidRPr="00E24E94">
              <w:t xml:space="preserve">receive </w:t>
            </w:r>
            <w:proofErr w:type="spellStart"/>
            <w:r w:rsidRPr="00E24E94">
              <w:rPr>
                <w:i/>
                <w:iCs/>
              </w:rPr>
              <w:t>RRCResume</w:t>
            </w:r>
            <w:proofErr w:type="spellEnd"/>
            <w:r w:rsidRPr="00E24E94">
              <w:t xml:space="preserve"> message (in which case UE transitions into RRC_CONNECTED)</w:t>
            </w:r>
            <w:r>
              <w:t xml:space="preserve">.  Other procedures/response messages for SDT are still </w:t>
            </w:r>
            <w:r>
              <w:lastRenderedPageBreak/>
              <w:t>applicable – e.g., UE may</w:t>
            </w:r>
            <w:r w:rsidRPr="00E24E94">
              <w:t xml:space="preserve"> receive </w:t>
            </w:r>
            <w:proofErr w:type="spellStart"/>
            <w:r w:rsidRPr="00E24E94">
              <w:rPr>
                <w:i/>
                <w:iCs/>
              </w:rPr>
              <w:t>RRCRelease</w:t>
            </w:r>
            <w:proofErr w:type="spellEnd"/>
            <w:r w:rsidRPr="00E24E94">
              <w:t xml:space="preserve"> message (in which case UE transitions into RRC_INACTIVE or RRC_IDLE depending on the configuration received)</w:t>
            </w:r>
            <w:r>
              <w:t>, or</w:t>
            </w:r>
            <w:r w:rsidRPr="00E24E94">
              <w:t xml:space="preserve"> autonomously trigger</w:t>
            </w:r>
            <w:r>
              <w:t xml:space="preserve"> a failure of the SDT session (</w:t>
            </w:r>
            <w:r w:rsidRPr="00F330AC">
              <w:t>in which case UE autonomously transitions into RRC_IDLE</w:t>
            </w:r>
            <w:r>
              <w:t>).</w:t>
            </w:r>
          </w:p>
          <w:p w14:paraId="316454CE" w14:textId="54B063AD" w:rsidR="00E461FD" w:rsidRDefault="00E461FD" w:rsidP="00E461FD">
            <w:pPr>
              <w:jc w:val="both"/>
            </w:pPr>
            <w:r>
              <w:t>To conclude, we suggest that RAN2 adopts as baseline the corresponding draft CR included here</w:t>
            </w:r>
            <w:r>
              <w:rPr>
                <w:lang w:eastAsia="x-none"/>
              </w:rPr>
              <w:t>.</w:t>
            </w:r>
          </w:p>
          <w:p w14:paraId="71163721" w14:textId="0AEA3689" w:rsidR="00E461FD" w:rsidRPr="001E05EF" w:rsidRDefault="00E461FD" w:rsidP="00E461FD">
            <w:pPr>
              <w:pStyle w:val="Proposal"/>
              <w:numPr>
                <w:ilvl w:val="0"/>
                <w:numId w:val="4"/>
              </w:numPr>
              <w:rPr>
                <w:b/>
                <w:bCs/>
              </w:rPr>
            </w:pPr>
            <w:bookmarkStart w:id="172" w:name="_Toc83041399"/>
            <w:bookmarkStart w:id="173" w:name="_Toc83041400"/>
            <w:bookmarkStart w:id="174" w:name="_Toc83041401"/>
            <w:bookmarkStart w:id="175" w:name="_Toc83041402"/>
            <w:bookmarkStart w:id="176" w:name="_Toc83041403"/>
            <w:bookmarkStart w:id="177" w:name="_Toc83041404"/>
            <w:bookmarkStart w:id="178" w:name="_Toc83041388"/>
            <w:bookmarkStart w:id="179" w:name="_Toc83041389"/>
            <w:bookmarkStart w:id="180" w:name="_Toc83041390"/>
            <w:bookmarkStart w:id="181" w:name="_Toc90584209"/>
            <w:bookmarkStart w:id="182" w:name="_Toc95385070"/>
            <w:bookmarkStart w:id="183" w:name="_Toc95385148"/>
            <w:bookmarkStart w:id="184" w:name="_Toc95385164"/>
            <w:bookmarkStart w:id="185" w:name="_Toc95741052"/>
            <w:bookmarkEnd w:id="172"/>
            <w:bookmarkEnd w:id="173"/>
            <w:bookmarkEnd w:id="174"/>
            <w:bookmarkEnd w:id="175"/>
            <w:bookmarkEnd w:id="176"/>
            <w:bookmarkEnd w:id="177"/>
            <w:bookmarkEnd w:id="178"/>
            <w:bookmarkEnd w:id="179"/>
            <w:bookmarkEnd w:id="180"/>
            <w:r>
              <w:t xml:space="preserve">To agree as baseline on the draft CR to TS 38.331 included here that </w:t>
            </w:r>
            <w:r w:rsidRPr="00E23F72">
              <w:t>introduc</w:t>
            </w:r>
            <w:r>
              <w:t>es the</w:t>
            </w:r>
            <w:r w:rsidRPr="00E23F72">
              <w:t xml:space="preserve"> DCCH solution for non-SDT data arrival</w:t>
            </w:r>
            <w:r>
              <w:t xml:space="preserve"> during an ongoing SDT procedure.</w:t>
            </w:r>
            <w:bookmarkEnd w:id="181"/>
            <w:bookmarkEnd w:id="182"/>
            <w:bookmarkEnd w:id="183"/>
            <w:bookmarkEnd w:id="184"/>
            <w:bookmarkEnd w:id="185"/>
            <w:r>
              <w:t xml:space="preserve"> </w:t>
            </w:r>
          </w:p>
          <w:p w14:paraId="7C4DD416" w14:textId="77777777" w:rsidR="00E461FD" w:rsidRDefault="00E461FD" w:rsidP="00E461FD"/>
          <w:p w14:paraId="50CE4DCC" w14:textId="77777777" w:rsidR="00E461FD" w:rsidRPr="00E970DA" w:rsidRDefault="00E461FD" w:rsidP="00E461FD"/>
          <w:p w14:paraId="158B640D" w14:textId="77777777" w:rsidR="00E461FD" w:rsidRDefault="00E461FD" w:rsidP="00E461FD">
            <w:pPr>
              <w:pStyle w:val="Heading1"/>
              <w:numPr>
                <w:ilvl w:val="0"/>
                <w:numId w:val="2"/>
              </w:numPr>
            </w:pPr>
            <w:r>
              <w:t>Conclusion</w:t>
            </w:r>
          </w:p>
          <w:p w14:paraId="1F8A1181" w14:textId="77777777" w:rsidR="00E461FD" w:rsidRPr="003E66FC" w:rsidRDefault="00E461FD" w:rsidP="00E461FD">
            <w:pPr>
              <w:spacing w:before="240" w:after="120"/>
              <w:jc w:val="both"/>
              <w:rPr>
                <w:lang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t>
            </w:r>
            <w:r w:rsidRPr="003E66FC">
              <w:rPr>
                <w:iCs/>
                <w:lang w:eastAsia="ja-JP"/>
              </w:rPr>
              <w:t>wing</w:t>
            </w:r>
            <w:r w:rsidRPr="003E66FC">
              <w:rPr>
                <w:lang w:eastAsia="zh-CN"/>
              </w:rPr>
              <w:t>:</w:t>
            </w:r>
          </w:p>
          <w:p w14:paraId="2A802235" w14:textId="77777777" w:rsidR="003E66FC" w:rsidRPr="003E66FC" w:rsidRDefault="00E461FD">
            <w:pPr>
              <w:pStyle w:val="TOC1"/>
              <w:tabs>
                <w:tab w:val="left" w:pos="1418"/>
              </w:tabs>
              <w:rPr>
                <w:rFonts w:asciiTheme="minorHAnsi" w:eastAsiaTheme="minorEastAsia" w:hAnsiTheme="minorHAnsi" w:cstheme="minorBidi"/>
                <w:sz w:val="20"/>
                <w:lang w:val="en-US"/>
              </w:rPr>
            </w:pPr>
            <w:r w:rsidRPr="003E66FC">
              <w:rPr>
                <w:sz w:val="20"/>
                <w:lang w:eastAsia="zh-CN"/>
              </w:rPr>
              <w:fldChar w:fldCharType="begin"/>
            </w:r>
            <w:r w:rsidRPr="003E66FC">
              <w:rPr>
                <w:sz w:val="20"/>
                <w:lang w:eastAsia="zh-CN"/>
              </w:rPr>
              <w:instrText xml:space="preserve"> TOC \n \t "Proposal,1" </w:instrText>
            </w:r>
            <w:r w:rsidRPr="003E66FC">
              <w:rPr>
                <w:sz w:val="20"/>
                <w:lang w:eastAsia="zh-CN"/>
              </w:rPr>
              <w:fldChar w:fldCharType="separate"/>
            </w:r>
            <w:r w:rsidR="003E66FC" w:rsidRPr="003E66FC">
              <w:rPr>
                <w:b/>
                <w:bCs/>
                <w:sz w:val="20"/>
              </w:rPr>
              <w:t>Proposal 1.</w:t>
            </w:r>
            <w:r w:rsidR="003E66FC" w:rsidRPr="003E66FC">
              <w:rPr>
                <w:rFonts w:asciiTheme="minorHAnsi" w:eastAsiaTheme="minorEastAsia" w:hAnsiTheme="minorHAnsi" w:cstheme="minorBidi"/>
                <w:sz w:val="20"/>
                <w:lang w:val="en-US"/>
              </w:rPr>
              <w:tab/>
            </w:r>
            <w:r w:rsidR="003E66FC" w:rsidRPr="003E66FC">
              <w:rPr>
                <w:sz w:val="20"/>
              </w:rPr>
              <w:t>DCCH-based approach is used to indicate to the network when data on non-SDT RB(s) is available which involves:</w:t>
            </w:r>
          </w:p>
          <w:p w14:paraId="10AD12F7" w14:textId="77777777" w:rsidR="003E66FC" w:rsidRPr="003E66FC" w:rsidRDefault="003E66FC">
            <w:pPr>
              <w:pStyle w:val="TOC1"/>
              <w:tabs>
                <w:tab w:val="left" w:pos="1701"/>
              </w:tabs>
              <w:rPr>
                <w:rFonts w:asciiTheme="minorHAnsi" w:eastAsiaTheme="minorEastAsia" w:hAnsiTheme="minorHAnsi" w:cstheme="minorBidi"/>
                <w:sz w:val="20"/>
                <w:lang w:val="en-US"/>
              </w:rPr>
            </w:pPr>
            <w:r w:rsidRPr="003E66FC">
              <w:rPr>
                <w:b/>
                <w:sz w:val="20"/>
              </w:rPr>
              <w:t>Proposal 1.1.</w:t>
            </w:r>
            <w:r w:rsidRPr="003E66FC">
              <w:rPr>
                <w:rFonts w:asciiTheme="minorHAnsi" w:eastAsiaTheme="minorEastAsia" w:hAnsiTheme="minorHAnsi" w:cstheme="minorBidi"/>
                <w:sz w:val="20"/>
                <w:lang w:val="en-US"/>
              </w:rPr>
              <w:tab/>
            </w:r>
            <w:r w:rsidRPr="003E66FC">
              <w:rPr>
                <w:sz w:val="20"/>
              </w:rPr>
              <w:t>When UL non-SDT data is available, RRC layer generates a corresponding DCCH message and submits this to lower layers for transmission.</w:t>
            </w:r>
          </w:p>
          <w:p w14:paraId="5ABD3AB0" w14:textId="77777777" w:rsidR="003E66FC" w:rsidRPr="003E66FC" w:rsidRDefault="003E66FC">
            <w:pPr>
              <w:pStyle w:val="TOC1"/>
              <w:tabs>
                <w:tab w:val="left" w:pos="1701"/>
              </w:tabs>
              <w:rPr>
                <w:rFonts w:asciiTheme="minorHAnsi" w:eastAsiaTheme="minorEastAsia" w:hAnsiTheme="minorHAnsi" w:cstheme="minorBidi"/>
                <w:sz w:val="20"/>
                <w:lang w:val="en-US"/>
              </w:rPr>
            </w:pPr>
            <w:r w:rsidRPr="003E66FC">
              <w:rPr>
                <w:b/>
                <w:sz w:val="20"/>
              </w:rPr>
              <w:t>Proposal 1.2.</w:t>
            </w:r>
            <w:r w:rsidRPr="003E66FC">
              <w:rPr>
                <w:rFonts w:asciiTheme="minorHAnsi" w:eastAsiaTheme="minorEastAsia" w:hAnsiTheme="minorHAnsi" w:cstheme="minorBidi"/>
                <w:sz w:val="20"/>
                <w:lang w:val="en-US"/>
              </w:rPr>
              <w:tab/>
            </w:r>
            <w:r w:rsidRPr="003E66FC">
              <w:rPr>
                <w:sz w:val="20"/>
              </w:rPr>
              <w:t>After UE informs the network that non-SDT data is available (i.e. corresponding DCCH message is sent), UE continues with the SDT session ongoing until network informs otherwise to UE (e.g. by transitioning the UE into RRC_CONNECTED or by releasing the UE into legacy RRC_INACTIVE or RRC_IDLE).</w:t>
            </w:r>
          </w:p>
          <w:p w14:paraId="28814B2E" w14:textId="77777777" w:rsidR="003E66FC" w:rsidRPr="003E66FC" w:rsidRDefault="003E66FC">
            <w:pPr>
              <w:pStyle w:val="TOC1"/>
              <w:tabs>
                <w:tab w:val="left" w:pos="1418"/>
              </w:tabs>
              <w:rPr>
                <w:rFonts w:asciiTheme="minorHAnsi" w:eastAsiaTheme="minorEastAsia" w:hAnsiTheme="minorHAnsi" w:cstheme="minorBidi"/>
                <w:sz w:val="20"/>
                <w:lang w:val="en-US"/>
              </w:rPr>
            </w:pPr>
            <w:r w:rsidRPr="003E66FC">
              <w:rPr>
                <w:b/>
                <w:bCs/>
                <w:sz w:val="20"/>
              </w:rPr>
              <w:t>Proposal 2.</w:t>
            </w:r>
            <w:r w:rsidRPr="003E66FC">
              <w:rPr>
                <w:rFonts w:asciiTheme="minorHAnsi" w:eastAsiaTheme="minorEastAsia" w:hAnsiTheme="minorHAnsi" w:cstheme="minorBidi"/>
                <w:sz w:val="20"/>
                <w:lang w:val="en-US"/>
              </w:rPr>
              <w:tab/>
            </w:r>
            <w:r w:rsidRPr="003E66FC">
              <w:rPr>
                <w:sz w:val="20"/>
              </w:rPr>
              <w:t>For DCCH-based approach, a new UL RRC message is used by UE to inform the network when non-SDT data is available in UE.</w:t>
            </w:r>
          </w:p>
          <w:p w14:paraId="032DE401" w14:textId="77777777" w:rsidR="003E66FC" w:rsidRPr="003E66FC" w:rsidRDefault="003E66FC">
            <w:pPr>
              <w:pStyle w:val="TOC1"/>
              <w:tabs>
                <w:tab w:val="left" w:pos="1418"/>
              </w:tabs>
              <w:rPr>
                <w:rFonts w:asciiTheme="minorHAnsi" w:eastAsiaTheme="minorEastAsia" w:hAnsiTheme="minorHAnsi" w:cstheme="minorBidi"/>
                <w:sz w:val="20"/>
                <w:lang w:val="en-US"/>
              </w:rPr>
            </w:pPr>
            <w:r w:rsidRPr="003E66FC">
              <w:rPr>
                <w:b/>
                <w:bCs/>
                <w:sz w:val="20"/>
              </w:rPr>
              <w:t>Proposal 3.</w:t>
            </w:r>
            <w:r w:rsidRPr="003E66FC">
              <w:rPr>
                <w:rFonts w:asciiTheme="minorHAnsi" w:eastAsiaTheme="minorEastAsia" w:hAnsiTheme="minorHAnsi" w:cstheme="minorBidi"/>
                <w:sz w:val="20"/>
                <w:lang w:val="en-US"/>
              </w:rPr>
              <w:tab/>
            </w:r>
            <w:r w:rsidRPr="003E66FC">
              <w:rPr>
                <w:sz w:val="20"/>
              </w:rPr>
              <w:t xml:space="preserve">From RAN2 point of view, </w:t>
            </w:r>
            <w:r w:rsidRPr="003E66FC">
              <w:rPr>
                <w:iCs/>
                <w:sz w:val="20"/>
              </w:rPr>
              <w:t>no additional</w:t>
            </w:r>
            <w:r w:rsidRPr="003E66FC">
              <w:rPr>
                <w:sz w:val="20"/>
              </w:rPr>
              <w:t xml:space="preserve"> information needs to be included as part of the RRC message that UE uses to notify the network that non-SDT data is available.</w:t>
            </w:r>
          </w:p>
          <w:p w14:paraId="1290A7FF" w14:textId="77777777" w:rsidR="003E66FC" w:rsidRPr="003E66FC" w:rsidRDefault="003E66FC">
            <w:pPr>
              <w:pStyle w:val="TOC1"/>
              <w:tabs>
                <w:tab w:val="left" w:pos="1418"/>
              </w:tabs>
              <w:rPr>
                <w:rFonts w:asciiTheme="minorHAnsi" w:eastAsiaTheme="minorEastAsia" w:hAnsiTheme="minorHAnsi" w:cstheme="minorBidi"/>
                <w:sz w:val="20"/>
                <w:lang w:val="en-US"/>
              </w:rPr>
            </w:pPr>
            <w:r w:rsidRPr="003E66FC">
              <w:rPr>
                <w:b/>
                <w:bCs/>
                <w:sz w:val="20"/>
              </w:rPr>
              <w:t>Proposal 4.</w:t>
            </w:r>
            <w:r w:rsidRPr="003E66FC">
              <w:rPr>
                <w:rFonts w:asciiTheme="minorHAnsi" w:eastAsiaTheme="minorEastAsia" w:hAnsiTheme="minorHAnsi" w:cstheme="minorBidi"/>
                <w:sz w:val="20"/>
                <w:lang w:val="en-US"/>
              </w:rPr>
              <w:tab/>
            </w:r>
            <w:r w:rsidRPr="003E66FC">
              <w:rPr>
                <w:sz w:val="20"/>
              </w:rPr>
              <w:t>To agree as baseline on the draft CR to TS 38.331 included here that introduces the DCCH solution for non-SDT data arrival during an ongoing SDT procedure.</w:t>
            </w:r>
          </w:p>
          <w:p w14:paraId="14F94AF0" w14:textId="77777777" w:rsidR="00E461FD" w:rsidRDefault="00E461FD" w:rsidP="00E461FD">
            <w:pPr>
              <w:jc w:val="both"/>
              <w:rPr>
                <w:lang w:eastAsia="zh-CN"/>
              </w:rPr>
            </w:pPr>
            <w:r w:rsidRPr="003E66FC">
              <w:rPr>
                <w:lang w:eastAsia="zh-CN"/>
              </w:rPr>
              <w:fldChar w:fldCharType="end"/>
            </w:r>
          </w:p>
          <w:p w14:paraId="3ABC8BFD" w14:textId="77777777" w:rsidR="00E461FD" w:rsidRDefault="00E461FD" w:rsidP="00E461FD">
            <w:pPr>
              <w:pStyle w:val="Heading1"/>
              <w:numPr>
                <w:ilvl w:val="0"/>
                <w:numId w:val="2"/>
              </w:numPr>
            </w:pPr>
            <w:bookmarkStart w:id="186" w:name="_Ref434066290"/>
            <w:r>
              <w:t>Reference</w:t>
            </w:r>
            <w:bookmarkEnd w:id="186"/>
          </w:p>
          <w:p w14:paraId="6E534897" w14:textId="77777777" w:rsidR="00E461FD" w:rsidRDefault="00E461FD" w:rsidP="00E461FD">
            <w:pPr>
              <w:pStyle w:val="Doc-title"/>
              <w:numPr>
                <w:ilvl w:val="0"/>
                <w:numId w:val="3"/>
              </w:numPr>
              <w:spacing w:after="60"/>
              <w:rPr>
                <w:rFonts w:ascii="Times New Roman" w:hAnsi="Times New Roman" w:cs="Times New Roman"/>
              </w:rPr>
            </w:pPr>
            <w:bookmarkStart w:id="187" w:name="_Ref68864855"/>
            <w:bookmarkStart w:id="188" w:name="_Ref478150265"/>
            <w:bookmarkEnd w:id="2"/>
            <w:r w:rsidRPr="003C70D5">
              <w:rPr>
                <w:rFonts w:ascii="Times New Roman" w:hAnsi="Times New Roman" w:cs="Times New Roman"/>
              </w:rPr>
              <w:t>R2-2107292</w:t>
            </w:r>
            <w:r>
              <w:rPr>
                <w:rFonts w:ascii="Times New Roman" w:hAnsi="Times New Roman" w:cs="Times New Roman"/>
              </w:rPr>
              <w:t xml:space="preserve">, </w:t>
            </w:r>
            <w:r w:rsidRPr="003C70D5">
              <w:rPr>
                <w:rFonts w:ascii="Times New Roman" w:hAnsi="Times New Roman" w:cs="Times New Roman"/>
              </w:rPr>
              <w:t>Report of email discussion [Post114-e][507][SData] Non-SDT data arrival handling</w:t>
            </w:r>
            <w:r>
              <w:rPr>
                <w:rFonts w:ascii="Times New Roman" w:hAnsi="Times New Roman" w:cs="Times New Roman"/>
              </w:rPr>
              <w:t>, Intel Corporation, August 2021.</w:t>
            </w:r>
          </w:p>
          <w:p w14:paraId="0C14C757" w14:textId="77777777" w:rsidR="00E461FD" w:rsidRDefault="00E461FD" w:rsidP="00E461FD">
            <w:pPr>
              <w:pStyle w:val="Doc-title"/>
              <w:numPr>
                <w:ilvl w:val="0"/>
                <w:numId w:val="3"/>
              </w:numPr>
              <w:spacing w:after="60"/>
              <w:rPr>
                <w:rFonts w:ascii="Times New Roman" w:hAnsi="Times New Roman" w:cs="Times New Roman"/>
              </w:rPr>
            </w:pPr>
            <w:bookmarkStart w:id="189" w:name="_Ref90579159"/>
            <w:r w:rsidRPr="00635E4D">
              <w:rPr>
                <w:rFonts w:ascii="Times New Roman" w:hAnsi="Times New Roman" w:cs="Times New Roman"/>
              </w:rPr>
              <w:t>R2-2109617</w:t>
            </w:r>
            <w:r>
              <w:rPr>
                <w:rFonts w:ascii="Times New Roman" w:hAnsi="Times New Roman" w:cs="Times New Roman"/>
              </w:rPr>
              <w:t xml:space="preserve">, </w:t>
            </w:r>
            <w:r w:rsidRPr="00635E4D">
              <w:rPr>
                <w:rFonts w:ascii="Times New Roman" w:hAnsi="Times New Roman" w:cs="Times New Roman"/>
              </w:rPr>
              <w:t>DCCH-based indication of non-SDT data arrival, Intel Corporation, ZTE corporation, Sanechips, Samsung, CMCC, Qualcomm, OPPO, Sharp, Xiaomi, Sony, CATT, FGI, Asia Pacific Telecom, Radisys</w:t>
            </w:r>
            <w:r>
              <w:rPr>
                <w:rFonts w:ascii="Times New Roman" w:hAnsi="Times New Roman" w:cs="Times New Roman"/>
              </w:rPr>
              <w:t>.</w:t>
            </w:r>
            <w:bookmarkEnd w:id="189"/>
          </w:p>
          <w:p w14:paraId="142FF919" w14:textId="77777777" w:rsidR="00E461FD" w:rsidRDefault="00E461FD" w:rsidP="00E461FD">
            <w:pPr>
              <w:pStyle w:val="Doc-title"/>
              <w:numPr>
                <w:ilvl w:val="0"/>
                <w:numId w:val="3"/>
              </w:numPr>
              <w:spacing w:after="60"/>
              <w:rPr>
                <w:rFonts w:ascii="Times New Roman" w:hAnsi="Times New Roman" w:cs="Times New Roman"/>
              </w:rPr>
            </w:pPr>
            <w:bookmarkStart w:id="190" w:name="_Ref90579163"/>
            <w:r w:rsidRPr="00BD5038">
              <w:rPr>
                <w:rFonts w:ascii="Times New Roman" w:hAnsi="Times New Roman" w:cs="Times New Roman"/>
              </w:rPr>
              <w:t>R2-2109618</w:t>
            </w:r>
            <w:r>
              <w:rPr>
                <w:rFonts w:ascii="Times New Roman" w:hAnsi="Times New Roman" w:cs="Times New Roman"/>
              </w:rPr>
              <w:t xml:space="preserve">, </w:t>
            </w:r>
            <w:r w:rsidRPr="00BD5038">
              <w:rPr>
                <w:rFonts w:ascii="Times New Roman" w:hAnsi="Times New Roman" w:cs="Times New Roman"/>
              </w:rPr>
              <w:t>Draft CR for introduction of DCCH solution for non-SDT data arrival, ZTE corporation, Sanechips, Intel Corporation, Samsung, CMCC, Qualcomm, OPPO, Sharp, Xiaomi, Sony, CATT, FGI, Asia Pacific Telecom, Radisys</w:t>
            </w:r>
            <w:r>
              <w:rPr>
                <w:rFonts w:ascii="Times New Roman" w:hAnsi="Times New Roman" w:cs="Times New Roman"/>
              </w:rPr>
              <w:t>.</w:t>
            </w:r>
            <w:bookmarkEnd w:id="190"/>
          </w:p>
          <w:p w14:paraId="0F73F92B" w14:textId="77777777" w:rsidR="00E461FD" w:rsidRDefault="00E461FD" w:rsidP="00E461FD">
            <w:pPr>
              <w:pStyle w:val="Doc-title"/>
              <w:numPr>
                <w:ilvl w:val="0"/>
                <w:numId w:val="3"/>
              </w:numPr>
              <w:spacing w:after="60"/>
              <w:rPr>
                <w:rFonts w:ascii="Times New Roman" w:hAnsi="Times New Roman" w:cs="Times New Roman"/>
              </w:rPr>
            </w:pPr>
            <w:bookmarkStart w:id="191" w:name="_Ref90579166"/>
            <w:r w:rsidRPr="003C167A">
              <w:rPr>
                <w:rFonts w:ascii="Times New Roman" w:hAnsi="Times New Roman" w:cs="Times New Roman"/>
              </w:rPr>
              <w:t>R2-2111523</w:t>
            </w:r>
            <w:r>
              <w:rPr>
                <w:rFonts w:ascii="Times New Roman" w:hAnsi="Times New Roman" w:cs="Times New Roman"/>
              </w:rPr>
              <w:t xml:space="preserve">, </w:t>
            </w:r>
            <w:r w:rsidRPr="003C167A">
              <w:rPr>
                <w:rFonts w:ascii="Times New Roman" w:hAnsi="Times New Roman" w:cs="Times New Roman"/>
              </w:rPr>
              <w:t>Comments to R2-2111509 for non-SDT data arrival, Intel Corporation, ZTE corporation, Sanechips, Samsung, Xiaomi, Qualcomm, Apple, Radisys</w:t>
            </w:r>
            <w:r>
              <w:rPr>
                <w:rFonts w:ascii="Times New Roman" w:hAnsi="Times New Roman" w:cs="Times New Roman"/>
              </w:rPr>
              <w:t>.</w:t>
            </w:r>
          </w:p>
          <w:p w14:paraId="6F2AAC3A" w14:textId="77777777" w:rsidR="00E461FD" w:rsidRDefault="00E461FD" w:rsidP="00E461FD">
            <w:pPr>
              <w:pStyle w:val="Doc-title"/>
              <w:numPr>
                <w:ilvl w:val="0"/>
                <w:numId w:val="3"/>
              </w:numPr>
              <w:spacing w:after="60"/>
              <w:rPr>
                <w:rFonts w:ascii="Times New Roman" w:hAnsi="Times New Roman" w:cs="Times New Roman"/>
              </w:rPr>
            </w:pPr>
            <w:bookmarkStart w:id="192" w:name="_Ref90579297"/>
            <w:r w:rsidRPr="004E353B">
              <w:rPr>
                <w:rFonts w:ascii="Times New Roman" w:hAnsi="Times New Roman" w:cs="Times New Roman"/>
              </w:rPr>
              <w:t>R2-2200026</w:t>
            </w:r>
            <w:r>
              <w:rPr>
                <w:rFonts w:ascii="Times New Roman" w:hAnsi="Times New Roman" w:cs="Times New Roman"/>
              </w:rPr>
              <w:t xml:space="preserve">, </w:t>
            </w:r>
            <w:r w:rsidRPr="00E819FE">
              <w:rPr>
                <w:rFonts w:ascii="Times New Roman" w:hAnsi="Times New Roman" w:cs="Times New Roman"/>
              </w:rPr>
              <w:t>Report of [Post116-e][510][SDT] CCCH and DCCH (Nokia)</w:t>
            </w:r>
            <w:r>
              <w:rPr>
                <w:rFonts w:ascii="Times New Roman" w:hAnsi="Times New Roman" w:cs="Times New Roman"/>
              </w:rPr>
              <w:t>, January 2022.</w:t>
            </w:r>
            <w:bookmarkEnd w:id="191"/>
            <w:bookmarkEnd w:id="192"/>
          </w:p>
          <w:p w14:paraId="531E2375" w14:textId="77777777" w:rsidR="00E461FD" w:rsidRDefault="00E461FD" w:rsidP="00E461FD">
            <w:pPr>
              <w:pStyle w:val="Doc-title"/>
              <w:numPr>
                <w:ilvl w:val="0"/>
                <w:numId w:val="3"/>
              </w:numPr>
              <w:spacing w:after="60"/>
              <w:rPr>
                <w:rFonts w:ascii="Times New Roman" w:hAnsi="Times New Roman" w:cs="Times New Roman"/>
              </w:rPr>
            </w:pPr>
            <w:bookmarkStart w:id="193" w:name="_Ref83031176"/>
            <w:r w:rsidRPr="00164B23">
              <w:rPr>
                <w:rFonts w:ascii="Times New Roman" w:hAnsi="Times New Roman" w:cs="Times New Roman"/>
              </w:rPr>
              <w:lastRenderedPageBreak/>
              <w:t>C1-215152</w:t>
            </w:r>
            <w:r>
              <w:rPr>
                <w:rFonts w:ascii="Times New Roman" w:hAnsi="Times New Roman" w:cs="Times New Roman"/>
              </w:rPr>
              <w:t xml:space="preserve">, </w:t>
            </w:r>
            <w:r w:rsidRPr="00E60743">
              <w:rPr>
                <w:rFonts w:ascii="Times New Roman" w:hAnsi="Times New Roman" w:cs="Times New Roman"/>
              </w:rPr>
              <w:t>Reply LS on Small data transmission</w:t>
            </w:r>
            <w:r>
              <w:rPr>
                <w:rFonts w:ascii="Times New Roman" w:hAnsi="Times New Roman" w:cs="Times New Roman"/>
              </w:rPr>
              <w:t>, LS, From: CT1, To: RAN2, Cc: SA2, August 2021.</w:t>
            </w:r>
            <w:bookmarkEnd w:id="193"/>
          </w:p>
          <w:bookmarkEnd w:id="187"/>
          <w:bookmarkEnd w:id="188"/>
          <w:p w14:paraId="708AA7DE" w14:textId="77E40C82" w:rsidR="00E461FD" w:rsidRDefault="00E461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09AEB" w:rsidR="001E41F3" w:rsidRDefault="002028CF">
            <w:pPr>
              <w:pStyle w:val="CRCoverPage"/>
              <w:spacing w:after="0"/>
              <w:ind w:left="100"/>
              <w:rPr>
                <w:noProof/>
              </w:rPr>
            </w:pPr>
            <w:r>
              <w:rPr>
                <w:noProof/>
              </w:rPr>
              <w:t>Non-SDT data indication using DCCH message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1574B" w:rsidR="001E41F3" w:rsidRDefault="00461FE2">
            <w:pPr>
              <w:pStyle w:val="CRCoverPage"/>
              <w:spacing w:after="0"/>
              <w:ind w:left="100"/>
              <w:rPr>
                <w:noProof/>
              </w:rPr>
            </w:pPr>
            <w:r>
              <w:rPr>
                <w:noProof/>
              </w:rPr>
              <w:t>Non-SDT data indication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AF28B" w:rsidR="001E41F3" w:rsidRDefault="00E461FD">
            <w:pPr>
              <w:pStyle w:val="CRCoverPage"/>
              <w:spacing w:after="0"/>
              <w:ind w:left="100"/>
              <w:rPr>
                <w:noProof/>
              </w:rPr>
            </w:pPr>
            <w:r w:rsidRPr="00E461FD">
              <w:rPr>
                <w:noProof/>
                <w:highlight w:val="cyan"/>
              </w:rPr>
              <w:t>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7C12B" w:rsidR="001E41F3" w:rsidRDefault="00E461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A866E" w:rsidR="001E41F3" w:rsidRDefault="00E461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414E2" w:rsidR="001E41F3" w:rsidRDefault="00E461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840B5F8" w:rsidR="001E41F3" w:rsidRDefault="001E41F3">
      <w:pPr>
        <w:rPr>
          <w:noProof/>
        </w:rPr>
      </w:pPr>
    </w:p>
    <w:p w14:paraId="2E0D0E08" w14:textId="77777777" w:rsidR="00B64063" w:rsidRPr="005023F9" w:rsidRDefault="00B64063" w:rsidP="00B64063">
      <w:pPr>
        <w:rPr>
          <w:b/>
          <w:bCs/>
          <w:u w:val="single"/>
        </w:rPr>
      </w:pPr>
      <w:r w:rsidRPr="00160F2A">
        <w:rPr>
          <w:b/>
          <w:bCs/>
          <w:highlight w:val="yellow"/>
          <w:u w:val="single"/>
        </w:rPr>
        <w:t>Option 1: Draft CR for introduction of DCCH solution for non-SDT data arrival (using new UL RRC message).</w:t>
      </w:r>
      <w:r w:rsidRPr="005023F9">
        <w:rPr>
          <w:b/>
          <w:bCs/>
          <w:u w:val="single"/>
        </w:rPr>
        <w:t xml:space="preserve"> </w:t>
      </w:r>
    </w:p>
    <w:p w14:paraId="45E01AE1" w14:textId="642E07F0" w:rsidR="00B64063" w:rsidRDefault="00B64063" w:rsidP="00B64063">
      <w:pPr>
        <w:spacing w:after="0"/>
      </w:pPr>
    </w:p>
    <w:p w14:paraId="4173F8A3"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9166952" w14:textId="77777777" w:rsidR="00B64063" w:rsidRPr="00DE5341" w:rsidRDefault="00B64063" w:rsidP="00B64063">
      <w:pPr>
        <w:pStyle w:val="Heading3"/>
        <w:ind w:left="720" w:hanging="720"/>
        <w:rPr>
          <w:ins w:id="194" w:author="ZTE(DCCH)" w:date="2021-09-10T08:49:00Z"/>
        </w:rPr>
      </w:pPr>
      <w:bookmarkStart w:id="195" w:name="_Toc60777003"/>
      <w:bookmarkStart w:id="196" w:name="_Toc68014943"/>
      <w:ins w:id="197" w:author="ZTE(DCCH)" w:date="2021-09-10T08:49:00Z">
        <w:r w:rsidRPr="00DE5341">
          <w:t>5.</w:t>
        </w:r>
        <w:r w:rsidRPr="00DE5341">
          <w:rPr>
            <w:lang w:eastAsia="zh-CN"/>
          </w:rPr>
          <w:t>7</w:t>
        </w:r>
        <w:r w:rsidRPr="00DE5341">
          <w:t>.</w:t>
        </w:r>
      </w:ins>
      <w:ins w:id="198" w:author="ZTE(DCCH)" w:date="2021-09-10T08:50:00Z">
        <w:r>
          <w:rPr>
            <w:lang w:eastAsia="zh-CN"/>
          </w:rPr>
          <w:t>X</w:t>
        </w:r>
      </w:ins>
      <w:ins w:id="199" w:author="ZTE(DCCH)" w:date="2021-09-10T08:49:00Z">
        <w:r w:rsidRPr="00DE5341">
          <w:tab/>
        </w:r>
      </w:ins>
      <w:ins w:id="200" w:author="ZTE(DCCH)" w:date="2021-09-10T08:50:00Z">
        <w:r>
          <w:t>Non SDT Data Indication</w:t>
        </w:r>
      </w:ins>
    </w:p>
    <w:p w14:paraId="0BD33C0B" w14:textId="77777777" w:rsidR="00B64063" w:rsidRPr="00DE5341" w:rsidRDefault="00B64063" w:rsidP="00B64063">
      <w:pPr>
        <w:pStyle w:val="Heading4"/>
        <w:ind w:left="864" w:hanging="864"/>
        <w:rPr>
          <w:ins w:id="201" w:author="ZTE(DCCH)" w:date="2021-09-10T08:49:00Z"/>
        </w:rPr>
      </w:pPr>
      <w:ins w:id="202" w:author="ZTE(DCCH)" w:date="2021-09-10T08:49:00Z">
        <w:r w:rsidRPr="00DE5341">
          <w:t>5.</w:t>
        </w:r>
        <w:r w:rsidRPr="00DE5341">
          <w:rPr>
            <w:lang w:eastAsia="zh-CN"/>
          </w:rPr>
          <w:t>7</w:t>
        </w:r>
        <w:r w:rsidRPr="00DE5341">
          <w:t>.</w:t>
        </w:r>
      </w:ins>
      <w:ins w:id="203" w:author="ZTE(DCCH)" w:date="2021-09-10T08:50:00Z">
        <w:r>
          <w:rPr>
            <w:lang w:eastAsia="zh-CN"/>
          </w:rPr>
          <w:t>X</w:t>
        </w:r>
      </w:ins>
      <w:ins w:id="204" w:author="ZTE(DCCH)" w:date="2021-09-10T08:49:00Z">
        <w:r w:rsidRPr="00DE5341">
          <w:t>.1</w:t>
        </w:r>
        <w:r w:rsidRPr="00DE5341">
          <w:tab/>
          <w:t>General</w:t>
        </w:r>
      </w:ins>
    </w:p>
    <w:p w14:paraId="41B32FE3" w14:textId="77777777" w:rsidR="00B64063" w:rsidRPr="0073661B" w:rsidRDefault="00B64063" w:rsidP="00B64063">
      <w:pPr>
        <w:pStyle w:val="TH"/>
        <w:rPr>
          <w:ins w:id="205" w:author="ZTE(DCCH)" w:date="2021-09-10T08:49:00Z"/>
        </w:rPr>
      </w:pPr>
      <w:ins w:id="206" w:author="ZTE(DCCH)" w:date="2021-09-10T08:49:00Z">
        <w:r w:rsidRPr="0073661B">
          <w:rPr>
            <w:noProof/>
          </w:rPr>
          <w:object w:dxaOrig="3720" w:dyaOrig="1560" w14:anchorId="057A637E">
            <v:shape id="_x0000_i1026" type="#_x0000_t75" alt="" style="width:185.5pt;height:78pt" o:ole="">
              <v:imagedata r:id="rId18" o:title=""/>
            </v:shape>
            <o:OLEObject Type="Embed" ProgID="Mscgen.Chart" ShapeID="_x0000_i1026" DrawAspect="Content" ObjectID="_1706900031" r:id="rId19"/>
          </w:object>
        </w:r>
      </w:ins>
    </w:p>
    <w:p w14:paraId="1240F2A8" w14:textId="33444388" w:rsidR="00B64063" w:rsidRPr="0073661B" w:rsidRDefault="00B64063" w:rsidP="00B64063">
      <w:pPr>
        <w:pStyle w:val="TF"/>
        <w:rPr>
          <w:ins w:id="207" w:author="ZTE(DCCH)" w:date="2021-09-10T08:49:00Z"/>
        </w:rPr>
      </w:pPr>
      <w:ins w:id="208" w:author="ZTE(DCCH)" w:date="2021-09-10T08:49:00Z">
        <w:r w:rsidRPr="0073661B">
          <w:t>Figure 5.7.</w:t>
        </w:r>
      </w:ins>
      <w:ins w:id="209" w:author="Intel" w:date="2022-02-18T12:37:00Z">
        <w:r w:rsidR="00730EFA" w:rsidRPr="0073661B">
          <w:t>x</w:t>
        </w:r>
      </w:ins>
      <w:ins w:id="210" w:author="ZTE(DCCH)" w:date="2021-09-10T08:49:00Z">
        <w:r w:rsidRPr="0073661B">
          <w:t xml:space="preserve">.1-1: </w:t>
        </w:r>
      </w:ins>
      <w:ins w:id="211" w:author="ZTE(DCCH)" w:date="2021-09-10T11:36:00Z">
        <w:r w:rsidRPr="0073661B">
          <w:t>Non SDT Data Indication procedure</w:t>
        </w:r>
      </w:ins>
    </w:p>
    <w:p w14:paraId="60A9CCAE" w14:textId="77777777" w:rsidR="00B64063" w:rsidRPr="00DE5341" w:rsidRDefault="00B64063" w:rsidP="00B64063">
      <w:pPr>
        <w:rPr>
          <w:ins w:id="212" w:author="ZTE(DCCH)" w:date="2021-09-10T08:49:00Z"/>
        </w:rPr>
      </w:pPr>
      <w:ins w:id="213" w:author="ZTE(DCCH)" w:date="2021-09-10T08:49:00Z">
        <w:r w:rsidRPr="0073661B">
          <w:t>The purpose of this procedure is for the UE to inform</w:t>
        </w:r>
        <w:r w:rsidRPr="00DE5341">
          <w:t xml:space="preserve"> </w:t>
        </w:r>
        <w:r w:rsidRPr="00DE5341">
          <w:rPr>
            <w:lang w:eastAsia="zh-CN"/>
          </w:rPr>
          <w:t>the network</w:t>
        </w:r>
        <w:r w:rsidRPr="00DE5341">
          <w:t xml:space="preserve"> </w:t>
        </w:r>
      </w:ins>
      <w:ins w:id="214" w:author="ZTE(DCCH)" w:date="2021-09-10T08:52:00Z">
        <w:r>
          <w:t xml:space="preserve">about the </w:t>
        </w:r>
      </w:ins>
      <w:ins w:id="215" w:author="ZTE(DCCH)" w:date="2021-09-10T08:53:00Z">
        <w:r>
          <w:t>availability</w:t>
        </w:r>
      </w:ins>
      <w:ins w:id="216" w:author="ZTE(DCCH)" w:date="2021-09-10T08:52:00Z">
        <w:r>
          <w:t xml:space="preserve"> of </w:t>
        </w:r>
      </w:ins>
      <w:ins w:id="217" w:author="ZTE(DCCH)" w:date="2021-09-10T08:53:00Z">
        <w:r>
          <w:t>data mapped to non-SDT radio bearers</w:t>
        </w:r>
      </w:ins>
      <w:ins w:id="218" w:author="ZTE(DCCH)" w:date="2021-09-10T08:52:00Z">
        <w:r>
          <w:t xml:space="preserve"> during SDT</w:t>
        </w:r>
      </w:ins>
      <w:ins w:id="219" w:author="ZTE(DCCH)" w:date="2021-09-10T08:49:00Z">
        <w:r w:rsidRPr="00DE5341">
          <w:t>.</w:t>
        </w:r>
      </w:ins>
    </w:p>
    <w:p w14:paraId="6D1E0B25" w14:textId="77777777" w:rsidR="00B64063" w:rsidRPr="00DE5341" w:rsidRDefault="00B64063" w:rsidP="00B64063">
      <w:pPr>
        <w:pStyle w:val="Heading4"/>
        <w:ind w:left="0" w:firstLine="0"/>
        <w:rPr>
          <w:ins w:id="220" w:author="ZTE(DCCH)" w:date="2021-09-10T08:49:00Z"/>
        </w:rPr>
      </w:pPr>
      <w:ins w:id="221" w:author="ZTE(DCCH)" w:date="2021-09-10T08:49:00Z">
        <w:r w:rsidRPr="00DE5341">
          <w:t>5.</w:t>
        </w:r>
        <w:r w:rsidRPr="00DE5341">
          <w:rPr>
            <w:lang w:eastAsia="zh-CN"/>
          </w:rPr>
          <w:t>7</w:t>
        </w:r>
        <w:r w:rsidRPr="00DE5341">
          <w:t>.</w:t>
        </w:r>
      </w:ins>
      <w:ins w:id="222" w:author="ZTE(DCCH)" w:date="2021-09-10T11:37:00Z">
        <w:r>
          <w:rPr>
            <w:lang w:eastAsia="zh-CN"/>
          </w:rPr>
          <w:t>X</w:t>
        </w:r>
      </w:ins>
      <w:ins w:id="223" w:author="ZTE(DCCH)" w:date="2021-09-10T08:49:00Z">
        <w:r w:rsidRPr="00DE5341">
          <w:t>.2</w:t>
        </w:r>
        <w:r w:rsidRPr="00DE5341">
          <w:tab/>
          <w:t>Initiation</w:t>
        </w:r>
      </w:ins>
    </w:p>
    <w:p w14:paraId="349E85C6" w14:textId="77777777" w:rsidR="00B64063" w:rsidRDefault="00B64063" w:rsidP="00B64063">
      <w:pPr>
        <w:rPr>
          <w:ins w:id="224" w:author="ZTE(DCCH)" w:date="2021-09-10T09:01:00Z"/>
        </w:rPr>
      </w:pPr>
      <w:ins w:id="225" w:author="ZTE(DCCH)" w:date="2021-09-10T09:00:00Z">
        <w:r w:rsidRPr="00DE5341">
          <w:t xml:space="preserve">The </w:t>
        </w:r>
        <w:r w:rsidRPr="00137913">
          <w:t xml:space="preserve">UE </w:t>
        </w:r>
      </w:ins>
      <w:ins w:id="226" w:author="Intel" w:date="2021-09-22T09:18:00Z">
        <w:r w:rsidRPr="00137913">
          <w:t xml:space="preserve">in RRC_INACTIVE </w:t>
        </w:r>
      </w:ins>
      <w:ins w:id="227" w:author="ZTE(DCCH)" w:date="2021-09-10T09:00:00Z">
        <w:r w:rsidRPr="00137913">
          <w:t xml:space="preserve">initiates the procedure when </w:t>
        </w:r>
      </w:ins>
      <w:ins w:id="228" w:author="ZTE(DCCH)" w:date="2021-09-10T09:01:00Z">
        <w:r w:rsidRPr="00137913">
          <w:t xml:space="preserve">data mapped to non-SDT radio bearers becomes available during SDT (i.e. when </w:t>
        </w:r>
        <w:proofErr w:type="spellStart"/>
        <w:r w:rsidRPr="00137913">
          <w:t>Txxx</w:t>
        </w:r>
      </w:ins>
      <w:proofErr w:type="spellEnd"/>
      <w:ins w:id="229" w:author="Intel" w:date="2021-09-23T13:41:00Z">
        <w:r>
          <w:t xml:space="preserve"> </w:t>
        </w:r>
      </w:ins>
      <w:ins w:id="230" w:author="ZTE(DCCH)" w:date="2021-09-10T09:01:00Z">
        <w:r w:rsidRPr="00137913">
          <w:t>(</w:t>
        </w:r>
        <w:proofErr w:type="spellStart"/>
        <w:r w:rsidRPr="00137913">
          <w:t>NewSDTTimer</w:t>
        </w:r>
        <w:proofErr w:type="spellEnd"/>
        <w:r w:rsidRPr="00137913">
          <w:t>) is running</w:t>
        </w:r>
      </w:ins>
      <w:ins w:id="231" w:author="ZTE(DCCH)" w:date="2021-09-10T11:31:00Z">
        <w:r>
          <w:t>.</w:t>
        </w:r>
      </w:ins>
    </w:p>
    <w:p w14:paraId="407ED62B" w14:textId="77777777" w:rsidR="00B64063" w:rsidRPr="00DE5341" w:rsidRDefault="00B64063" w:rsidP="00B64063">
      <w:pPr>
        <w:rPr>
          <w:ins w:id="232" w:author="ZTE(DCCH)" w:date="2021-09-10T09:01:00Z"/>
        </w:rPr>
      </w:pPr>
      <w:ins w:id="233" w:author="ZTE(DCCH)" w:date="2021-09-10T09:01:00Z">
        <w:r w:rsidRPr="00DE5341">
          <w:t>Upon initiation of the procedure, the UE shall:</w:t>
        </w:r>
      </w:ins>
    </w:p>
    <w:p w14:paraId="5CEB1645" w14:textId="77777777" w:rsidR="00B64063" w:rsidRPr="004D7EEA" w:rsidRDefault="00B64063" w:rsidP="00B64063">
      <w:pPr>
        <w:pStyle w:val="B1"/>
        <w:rPr>
          <w:ins w:id="234" w:author="ZTE(DCCH)" w:date="2021-09-10T11:32:00Z"/>
        </w:rPr>
      </w:pPr>
      <w:ins w:id="235" w:author="ZTE(DCCH)" w:date="2021-09-10T11:36:00Z">
        <w:r>
          <w:t xml:space="preserve">1&gt; </w:t>
        </w:r>
      </w:ins>
      <w:ins w:id="236" w:author="ZTE(DCCH)" w:date="2021-09-10T11:34:00Z">
        <w:r w:rsidRPr="004D7EEA">
          <w:t xml:space="preserve">initiate transmission of </w:t>
        </w:r>
      </w:ins>
      <w:proofErr w:type="spellStart"/>
      <w:ins w:id="237" w:author="ZTE(DCCH)" w:date="2021-09-10T11:38:00Z">
        <w:r w:rsidRPr="00C101B1">
          <w:rPr>
            <w:i/>
            <w:iCs/>
          </w:rPr>
          <w:t>NonSdtDataIndication</w:t>
        </w:r>
      </w:ins>
      <w:proofErr w:type="spellEnd"/>
      <w:ins w:id="238" w:author="ZTE(DCCH)" w:date="2021-09-10T11:34:00Z">
        <w:r w:rsidRPr="004D7EEA">
          <w:t xml:space="preserve"> </w:t>
        </w:r>
      </w:ins>
      <w:ins w:id="239" w:author="ZTE(DCCH)" w:date="2021-09-10T11:39:00Z">
        <w:r>
          <w:t xml:space="preserve">message </w:t>
        </w:r>
      </w:ins>
      <w:ins w:id="240" w:author="ZTE(DCCH)" w:date="2021-09-10T11:34:00Z">
        <w:r w:rsidRPr="004D7EEA">
          <w:t xml:space="preserve">in accordance with </w:t>
        </w:r>
      </w:ins>
      <w:ins w:id="241" w:author="ZTE(DCCH)" w:date="2021-09-10T11:37:00Z">
        <w:r>
          <w:t>5.7.X.3.</w:t>
        </w:r>
      </w:ins>
    </w:p>
    <w:p w14:paraId="41C24F6D" w14:textId="77777777" w:rsidR="00B64063" w:rsidRPr="00DE5341" w:rsidRDefault="00B64063" w:rsidP="00B64063">
      <w:pPr>
        <w:pStyle w:val="Heading4"/>
        <w:ind w:left="0" w:firstLine="0"/>
        <w:rPr>
          <w:ins w:id="242" w:author="ZTE(DCCH)" w:date="2021-09-10T11:38:00Z"/>
        </w:rPr>
      </w:pPr>
      <w:ins w:id="243" w:author="ZTE(DCCH)" w:date="2021-09-10T11:38:00Z">
        <w:r w:rsidRPr="00DE5341">
          <w:t>5.</w:t>
        </w:r>
        <w:r w:rsidRPr="00DE5341">
          <w:rPr>
            <w:lang w:eastAsia="zh-CN"/>
          </w:rPr>
          <w:t>7</w:t>
        </w:r>
        <w:r w:rsidRPr="00DE5341">
          <w:t>.</w:t>
        </w:r>
        <w:r>
          <w:rPr>
            <w:lang w:eastAsia="zh-CN"/>
          </w:rPr>
          <w:t>X</w:t>
        </w:r>
        <w:r w:rsidRPr="00DE5341">
          <w:t>.</w:t>
        </w:r>
        <w:r>
          <w:t>3</w:t>
        </w:r>
        <w:r w:rsidRPr="00DE5341">
          <w:tab/>
        </w:r>
        <w:r>
          <w:t xml:space="preserve">Actions related to transmission of </w:t>
        </w:r>
      </w:ins>
      <w:proofErr w:type="spellStart"/>
      <w:ins w:id="244" w:author="ZTE(DCCH)" w:date="2021-09-10T14:05:00Z">
        <w:r w:rsidRPr="004579C2">
          <w:rPr>
            <w:i/>
            <w:iCs/>
          </w:rPr>
          <w:t>NonSdtDataIndication</w:t>
        </w:r>
      </w:ins>
      <w:proofErr w:type="spellEnd"/>
    </w:p>
    <w:p w14:paraId="566DD3D3" w14:textId="77777777" w:rsidR="00B64063" w:rsidRDefault="00B64063" w:rsidP="00B64063">
      <w:pPr>
        <w:rPr>
          <w:ins w:id="245" w:author="ZTE(DCCH)" w:date="2021-09-10T11:39:00Z"/>
        </w:rPr>
      </w:pPr>
      <w:ins w:id="246" w:author="ZTE(DCCH)" w:date="2021-09-10T11:39:00Z">
        <w:r w:rsidRPr="00DE5341">
          <w:t xml:space="preserve">The UE shall set the contents of </w:t>
        </w:r>
        <w:proofErr w:type="spellStart"/>
        <w:r w:rsidRPr="00C101B1">
          <w:rPr>
            <w:i/>
            <w:iCs/>
          </w:rPr>
          <w:t>NonSdtDataIndication</w:t>
        </w:r>
        <w:proofErr w:type="spellEnd"/>
        <w:r w:rsidRPr="004D7EEA">
          <w:t xml:space="preserve"> </w:t>
        </w:r>
        <w:r w:rsidRPr="00DE5341">
          <w:t>message as follows:</w:t>
        </w:r>
      </w:ins>
    </w:p>
    <w:p w14:paraId="4E642D94" w14:textId="77777777" w:rsidR="00B64063" w:rsidRDefault="00B64063" w:rsidP="00B64063">
      <w:pPr>
        <w:pStyle w:val="B1"/>
        <w:rPr>
          <w:ins w:id="247" w:author="Intel-v1" w:date="2021-09-22T13:14:00Z"/>
        </w:rPr>
      </w:pPr>
      <w:ins w:id="248" w:author="ZTE(DCCH)" w:date="2021-09-10T11:39:00Z">
        <w:r>
          <w:t xml:space="preserve">1&gt; </w:t>
        </w:r>
        <w:r w:rsidRPr="00DE5341">
          <w:t xml:space="preserve">submit the </w:t>
        </w:r>
        <w:proofErr w:type="spellStart"/>
        <w:r w:rsidRPr="00C101B1">
          <w:rPr>
            <w:i/>
            <w:iCs/>
          </w:rPr>
          <w:t>NonSdtDataIndication</w:t>
        </w:r>
        <w:proofErr w:type="spellEnd"/>
        <w:r w:rsidRPr="004D7EEA">
          <w:t xml:space="preserve"> </w:t>
        </w:r>
        <w:r w:rsidRPr="00DE5341">
          <w:t>for transmission to lower layers</w:t>
        </w:r>
        <w:r>
          <w:t>.</w:t>
        </w:r>
      </w:ins>
      <w:bookmarkEnd w:id="195"/>
      <w:bookmarkEnd w:id="196"/>
    </w:p>
    <w:p w14:paraId="74355E21" w14:textId="77777777" w:rsidR="00B64063" w:rsidRDefault="00B64063" w:rsidP="00B64063">
      <w:pPr>
        <w:pStyle w:val="B1"/>
        <w:ind w:left="0" w:firstLine="0"/>
      </w:pPr>
    </w:p>
    <w:p w14:paraId="3E691040" w14:textId="77777777" w:rsidR="00B64063" w:rsidRDefault="00B64063" w:rsidP="00B64063">
      <w:pPr>
        <w:pStyle w:val="B1"/>
        <w:ind w:left="0" w:firstLine="0"/>
      </w:pPr>
    </w:p>
    <w:p w14:paraId="5FA12F41"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9EBFCF" w14:textId="77777777" w:rsidR="00B64063" w:rsidRPr="00DE5341" w:rsidRDefault="00B64063" w:rsidP="00B64063">
      <w:pPr>
        <w:spacing w:after="0"/>
        <w:sectPr w:rsidR="00B64063" w:rsidRPr="00DE5341" w:rsidSect="00B6406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763130F4" w14:textId="77777777" w:rsidR="00B64063" w:rsidRDefault="00B64063" w:rsidP="00B64063">
      <w:pPr>
        <w:pStyle w:val="Heading3"/>
        <w:ind w:left="720" w:hanging="720"/>
      </w:pPr>
      <w:bookmarkStart w:id="249" w:name="_Toc60777079"/>
      <w:bookmarkStart w:id="250" w:name="_Toc68015019"/>
      <w:r w:rsidRPr="00DE5341">
        <w:lastRenderedPageBreak/>
        <w:t>6.2.1</w:t>
      </w:r>
      <w:r w:rsidRPr="00DE5341">
        <w:tab/>
        <w:t>General message structure</w:t>
      </w:r>
      <w:bookmarkEnd w:id="249"/>
      <w:bookmarkEnd w:id="250"/>
    </w:p>
    <w:p w14:paraId="582FE8CA"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410279CE" w14:textId="77777777" w:rsidR="00B64063" w:rsidRDefault="00B64063" w:rsidP="00B64063">
      <w:pPr>
        <w:sectPr w:rsidR="00B64063" w:rsidSect="00EB410E">
          <w:headerReference w:type="even" r:id="rId26"/>
          <w:headerReference w:type="default" r:id="rId27"/>
          <w:footerReference w:type="even" r:id="rId28"/>
          <w:footerReference w:type="default" r:id="rId29"/>
          <w:headerReference w:type="first" r:id="rId30"/>
          <w:footerReference w:type="first" r:id="rId31"/>
          <w:type w:val="continuous"/>
          <w:pgSz w:w="12240" w:h="15840"/>
          <w:pgMar w:top="1440" w:right="1440" w:bottom="1440" w:left="1440" w:header="720" w:footer="720" w:gutter="0"/>
          <w:cols w:space="720"/>
          <w:docGrid w:linePitch="360"/>
        </w:sectPr>
      </w:pPr>
    </w:p>
    <w:p w14:paraId="1707A74F" w14:textId="62B3016D" w:rsidR="00B64063" w:rsidRDefault="00B64063" w:rsidP="00B64063">
      <w:pPr>
        <w:rPr>
          <w:lang w:val="en-US"/>
        </w:rPr>
      </w:pPr>
    </w:p>
    <w:p w14:paraId="4AACEBA2" w14:textId="77777777" w:rsidR="00863B4E" w:rsidRPr="00863B4E" w:rsidRDefault="00863B4E" w:rsidP="00863B4E">
      <w:pPr>
        <w:overflowPunct w:val="0"/>
        <w:autoSpaceDE w:val="0"/>
        <w:autoSpaceDN w:val="0"/>
        <w:adjustRightInd w:val="0"/>
        <w:rPr>
          <w:rFonts w:eastAsia="SimSun"/>
          <w:lang w:val="en-US"/>
        </w:rPr>
      </w:pPr>
    </w:p>
    <w:p w14:paraId="66D890EC" w14:textId="77777777" w:rsidR="00863B4E" w:rsidRPr="00863B4E" w:rsidRDefault="00863B4E" w:rsidP="00863B4E">
      <w:pPr>
        <w:keepNext/>
        <w:overflowPunct w:val="0"/>
        <w:autoSpaceDE w:val="0"/>
        <w:autoSpaceDN w:val="0"/>
        <w:adjustRightInd w:val="0"/>
        <w:spacing w:before="240" w:after="60"/>
        <w:ind w:left="864" w:hanging="864"/>
        <w:outlineLvl w:val="3"/>
        <w:rPr>
          <w:rFonts w:ascii="Calibri" w:hAnsi="Calibri"/>
          <w:b/>
          <w:bCs/>
          <w:i/>
          <w:iCs/>
          <w:sz w:val="28"/>
          <w:szCs w:val="28"/>
          <w:lang w:val="x-none" w:eastAsia="x-none"/>
        </w:rPr>
      </w:pPr>
      <w:bookmarkStart w:id="251" w:name="_Toc60777088"/>
      <w:bookmarkStart w:id="252" w:name="_Toc76423374"/>
      <w:r w:rsidRPr="00863B4E">
        <w:rPr>
          <w:rFonts w:ascii="Calibri" w:hAnsi="Calibri"/>
          <w:b/>
          <w:bCs/>
          <w:i/>
          <w:iCs/>
          <w:sz w:val="28"/>
          <w:szCs w:val="28"/>
          <w:lang w:val="x-none" w:eastAsia="x-none"/>
        </w:rPr>
        <w:t>–</w:t>
      </w:r>
      <w:r w:rsidRPr="00863B4E">
        <w:rPr>
          <w:rFonts w:ascii="Calibri" w:hAnsi="Calibri"/>
          <w:b/>
          <w:bCs/>
          <w:i/>
          <w:iCs/>
          <w:sz w:val="28"/>
          <w:szCs w:val="28"/>
          <w:lang w:val="x-none" w:eastAsia="x-none"/>
        </w:rPr>
        <w:tab/>
      </w:r>
      <w:r w:rsidRPr="00863B4E">
        <w:rPr>
          <w:rFonts w:ascii="Calibri" w:hAnsi="Calibri"/>
          <w:b/>
          <w:bCs/>
          <w:i/>
          <w:iCs/>
          <w:noProof/>
          <w:sz w:val="28"/>
          <w:szCs w:val="28"/>
          <w:lang w:val="x-none" w:eastAsia="x-none"/>
        </w:rPr>
        <w:t>UL-DCCH-Message</w:t>
      </w:r>
      <w:bookmarkEnd w:id="251"/>
      <w:bookmarkEnd w:id="252"/>
    </w:p>
    <w:p w14:paraId="1D3C9D3B" w14:textId="77777777" w:rsidR="00863B4E" w:rsidRPr="00863B4E" w:rsidRDefault="00863B4E" w:rsidP="00863B4E">
      <w:pPr>
        <w:overflowPunct w:val="0"/>
        <w:autoSpaceDE w:val="0"/>
        <w:autoSpaceDN w:val="0"/>
        <w:adjustRightInd w:val="0"/>
        <w:rPr>
          <w:rFonts w:eastAsia="SimSun"/>
          <w:lang w:val="en-US"/>
        </w:rPr>
      </w:pPr>
      <w:r w:rsidRPr="00863B4E">
        <w:rPr>
          <w:rFonts w:eastAsia="SimSun"/>
          <w:lang w:val="en-US"/>
        </w:rPr>
        <w:t xml:space="preserve">The </w:t>
      </w:r>
      <w:r w:rsidRPr="00863B4E">
        <w:rPr>
          <w:rFonts w:eastAsia="SimSun"/>
          <w:i/>
          <w:lang w:val="en-US"/>
        </w:rPr>
        <w:t>UL-DCCH-Message</w:t>
      </w:r>
      <w:r w:rsidRPr="00863B4E">
        <w:rPr>
          <w:rFonts w:eastAsia="SimSun"/>
          <w:lang w:val="en-US"/>
        </w:rPr>
        <w:t xml:space="preserve"> class is the set of RRC messages that may be sent from the UE to the network on the uplink DCCH logical channel.</w:t>
      </w:r>
    </w:p>
    <w:p w14:paraId="39689EB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ASN1START</w:t>
      </w:r>
    </w:p>
    <w:p w14:paraId="7D9D10B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TAG-UL-DCCH-MESSAGE-START</w:t>
      </w:r>
    </w:p>
    <w:p w14:paraId="0D96441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E446C"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UL-DCCH-Message ::=             </w:t>
      </w:r>
      <w:r w:rsidRPr="00863B4E">
        <w:rPr>
          <w:rFonts w:ascii="Courier New" w:hAnsi="Courier New"/>
          <w:noProof/>
          <w:color w:val="993366"/>
          <w:sz w:val="16"/>
          <w:lang w:eastAsia="en-GB"/>
        </w:rPr>
        <w:t>SEQUENCE</w:t>
      </w:r>
      <w:r w:rsidRPr="00863B4E">
        <w:rPr>
          <w:rFonts w:ascii="Courier New" w:hAnsi="Courier New"/>
          <w:noProof/>
          <w:sz w:val="16"/>
          <w:lang w:eastAsia="en-GB"/>
        </w:rPr>
        <w:t xml:space="preserve"> {</w:t>
      </w:r>
    </w:p>
    <w:p w14:paraId="1653D3EE"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                         UL-DCCH-MessageType</w:t>
      </w:r>
    </w:p>
    <w:p w14:paraId="28F60C2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w:t>
      </w:r>
    </w:p>
    <w:p w14:paraId="023C307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B52D0"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UL-DCCH-MessageType ::=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6544E7C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c1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1F7BC110"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measurementReport               MeasurementReport,</w:t>
      </w:r>
    </w:p>
    <w:p w14:paraId="69AA568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rrcReconfigurationComplete      RRCReconfigurationComplete,</w:t>
      </w:r>
    </w:p>
    <w:p w14:paraId="46C58EF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rrcSetupComplete                RRCSetupComplete,</w:t>
      </w:r>
    </w:p>
    <w:p w14:paraId="2409ABF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rrcReestablishmentComplete      RRCReestablishmentComplete,</w:t>
      </w:r>
    </w:p>
    <w:p w14:paraId="2216D23D"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rrcResumeComplete               RRCResumeComplete,</w:t>
      </w:r>
    </w:p>
    <w:p w14:paraId="608C27C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securityModeComplete            SecurityModeComplete,</w:t>
      </w:r>
    </w:p>
    <w:p w14:paraId="7BDEF14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securityModeFailure             SecurityModeFailure,</w:t>
      </w:r>
    </w:p>
    <w:p w14:paraId="32DB37E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           ULInformationTransfer,</w:t>
      </w:r>
    </w:p>
    <w:p w14:paraId="1EFBEC7D"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locationMeasurementIndication   LocationMeasurementIndication,</w:t>
      </w:r>
    </w:p>
    <w:p w14:paraId="41AC35E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ueCapabilityInformation         UECapabilityInformation,</w:t>
      </w:r>
    </w:p>
    <w:p w14:paraId="069CA52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counterCheckResponse            CounterCheckResponse,</w:t>
      </w:r>
    </w:p>
    <w:p w14:paraId="42779E0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ueAssistanceInformation         UEAssistanceInformation,</w:t>
      </w:r>
    </w:p>
    <w:p w14:paraId="01F677D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failureInformation              FailureInformation,</w:t>
      </w:r>
    </w:p>
    <w:p w14:paraId="6760524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ulInformationTransferMRDC       ULInformationTransferMRDC,</w:t>
      </w:r>
    </w:p>
    <w:p w14:paraId="7540C86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scgFailureInformation           SCGFailureInformation,</w:t>
      </w:r>
    </w:p>
    <w:p w14:paraId="5155161F"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scgFailureInformationEUTRA      SCGFailureInformationEUTRA</w:t>
      </w:r>
    </w:p>
    <w:p w14:paraId="483E8318"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213815C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messageClassExtension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7FA80F8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c2                              </w:t>
      </w:r>
      <w:r w:rsidRPr="00863B4E">
        <w:rPr>
          <w:rFonts w:ascii="Courier New" w:hAnsi="Courier New"/>
          <w:noProof/>
          <w:color w:val="993366"/>
          <w:sz w:val="16"/>
          <w:lang w:eastAsia="en-GB"/>
        </w:rPr>
        <w:t>CHOICE</w:t>
      </w:r>
      <w:r w:rsidRPr="00863B4E">
        <w:rPr>
          <w:rFonts w:ascii="Courier New" w:hAnsi="Courier New"/>
          <w:noProof/>
          <w:sz w:val="16"/>
          <w:lang w:eastAsia="en-GB"/>
        </w:rPr>
        <w:t xml:space="preserve"> {</w:t>
      </w:r>
    </w:p>
    <w:p w14:paraId="6D690D5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ulDedicatedMessageSegment-r16</w:t>
      </w:r>
      <w:r w:rsidRPr="00863B4E">
        <w:rPr>
          <w:rFonts w:ascii="Courier New" w:eastAsia="SimSun" w:hAnsi="Courier New"/>
          <w:noProof/>
          <w:sz w:val="16"/>
          <w:lang w:eastAsia="en-GB"/>
        </w:rPr>
        <w:t xml:space="preserve">    </w:t>
      </w:r>
      <w:r w:rsidRPr="00863B4E">
        <w:rPr>
          <w:rFonts w:ascii="Courier New" w:hAnsi="Courier New"/>
          <w:noProof/>
          <w:sz w:val="16"/>
          <w:lang w:eastAsia="en-GB"/>
        </w:rPr>
        <w:t>ULDedicatedMessageSegment-r16,</w:t>
      </w:r>
    </w:p>
    <w:p w14:paraId="7231347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dedicatedSIBRequest-r16         DedicatedSIBRequest-r16,</w:t>
      </w:r>
    </w:p>
    <w:p w14:paraId="64B5C6A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mcgFailureInformation-r16       MCGFailureInformation-r16,</w:t>
      </w:r>
    </w:p>
    <w:p w14:paraId="2C934C1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ueInformationResponse-r16       UEInformationResponse-r16,</w:t>
      </w:r>
    </w:p>
    <w:p w14:paraId="29DACA26"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sidelinkUEInformationNR-r16     SidelinkUEInformationNR-r16,</w:t>
      </w:r>
    </w:p>
    <w:p w14:paraId="4989EBB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ulInformationTransferIRAT-r16   ULInformationTransferIRAT-r16,</w:t>
      </w:r>
    </w:p>
    <w:p w14:paraId="4B23E7FA"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iabOtherInformation-r16         IABOtherInformation-r16,</w:t>
      </w:r>
    </w:p>
    <w:p w14:paraId="62B3DAC4" w14:textId="77777777" w:rsidR="00A85225"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Intel" w:date="2022-02-10T12:23:00Z"/>
          <w:rFonts w:ascii="Courier New" w:hAnsi="Courier New"/>
          <w:noProof/>
          <w:sz w:val="16"/>
          <w:lang w:eastAsia="en-GB"/>
        </w:rPr>
      </w:pPr>
      <w:r w:rsidRPr="00863B4E">
        <w:rPr>
          <w:rFonts w:ascii="Courier New" w:hAnsi="Courier New"/>
          <w:noProof/>
          <w:sz w:val="16"/>
          <w:lang w:eastAsia="en-GB"/>
        </w:rPr>
        <w:t xml:space="preserve">            </w:t>
      </w:r>
      <w:ins w:id="254" w:author="Intel" w:date="2022-02-10T12:23:00Z">
        <w:r w:rsidR="00A85225" w:rsidRPr="00A85225">
          <w:rPr>
            <w:rFonts w:ascii="Courier New" w:hAnsi="Courier New"/>
            <w:noProof/>
            <w:sz w:val="16"/>
            <w:lang w:val="en-US" w:eastAsia="en-GB"/>
          </w:rPr>
          <w:t>nonSdtDataIndication-r17        NonSdtDataIndication-r17</w:t>
        </w:r>
      </w:ins>
      <w:del w:id="255" w:author="Intel" w:date="2022-02-10T12:23:00Z">
        <w:r w:rsidR="0077359A" w:rsidDel="00A85225">
          <w:rPr>
            <w:rFonts w:ascii="Courier New" w:hAnsi="Courier New"/>
            <w:noProof/>
            <w:sz w:val="16"/>
            <w:lang w:eastAsia="en-GB"/>
          </w:rPr>
          <w:delText>spare</w:delText>
        </w:r>
        <w:r w:rsidR="00CE6811" w:rsidDel="00A85225">
          <w:rPr>
            <w:rFonts w:ascii="Courier New" w:hAnsi="Courier New"/>
            <w:noProof/>
            <w:sz w:val="16"/>
            <w:lang w:eastAsia="en-GB"/>
          </w:rPr>
          <w:delText xml:space="preserve">9 </w:delText>
        </w:r>
        <w:r w:rsidR="00CE6811" w:rsidRPr="00863B4E" w:rsidDel="00A85225">
          <w:rPr>
            <w:rFonts w:ascii="Courier New" w:hAnsi="Courier New"/>
            <w:noProof/>
            <w:color w:val="993366"/>
            <w:sz w:val="16"/>
            <w:lang w:eastAsia="en-GB"/>
          </w:rPr>
          <w:delText>NULL</w:delText>
        </w:r>
      </w:del>
      <w:r w:rsidRPr="00863B4E">
        <w:rPr>
          <w:rFonts w:ascii="Courier New" w:hAnsi="Courier New"/>
          <w:noProof/>
          <w:sz w:val="16"/>
          <w:lang w:eastAsia="en-GB"/>
        </w:rPr>
        <w:t>,</w:t>
      </w:r>
    </w:p>
    <w:p w14:paraId="4CC6A28D" w14:textId="4A2CBEE6" w:rsidR="00863B4E" w:rsidRPr="00863B4E" w:rsidRDefault="00A85225"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56" w:author="Intel" w:date="2022-02-10T12:23:00Z">
        <w:r>
          <w:rPr>
            <w:rFonts w:ascii="Courier New" w:hAnsi="Courier New"/>
            <w:noProof/>
            <w:sz w:val="16"/>
            <w:lang w:eastAsia="en-GB"/>
          </w:rPr>
          <w:t xml:space="preserve">            </w:t>
        </w:r>
      </w:ins>
      <w:r w:rsidR="00863B4E" w:rsidRPr="00863B4E">
        <w:rPr>
          <w:rFonts w:ascii="Courier New" w:hAnsi="Courier New"/>
          <w:noProof/>
          <w:sz w:val="16"/>
          <w:lang w:eastAsia="en-GB"/>
        </w:rPr>
        <w:t xml:space="preserve">spare8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 xml:space="preserve">, spare7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 xml:space="preserve">, spare6 </w:t>
      </w:r>
      <w:r w:rsidR="00863B4E" w:rsidRPr="00863B4E">
        <w:rPr>
          <w:rFonts w:ascii="Courier New" w:hAnsi="Courier New"/>
          <w:noProof/>
          <w:color w:val="993366"/>
          <w:sz w:val="16"/>
          <w:lang w:eastAsia="en-GB"/>
        </w:rPr>
        <w:t>NULL</w:t>
      </w:r>
      <w:r w:rsidR="00863B4E" w:rsidRPr="00863B4E">
        <w:rPr>
          <w:rFonts w:ascii="Courier New" w:hAnsi="Courier New"/>
          <w:noProof/>
          <w:sz w:val="16"/>
          <w:lang w:eastAsia="en-GB"/>
        </w:rPr>
        <w:t>,</w:t>
      </w:r>
    </w:p>
    <w:p w14:paraId="7B56D5CF"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spare5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spare4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spare3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spare2 </w:t>
      </w:r>
      <w:r w:rsidRPr="00863B4E">
        <w:rPr>
          <w:rFonts w:ascii="Courier New" w:hAnsi="Courier New"/>
          <w:noProof/>
          <w:color w:val="993366"/>
          <w:sz w:val="16"/>
          <w:lang w:eastAsia="en-GB"/>
        </w:rPr>
        <w:t>NULL</w:t>
      </w:r>
      <w:r w:rsidRPr="00863B4E">
        <w:rPr>
          <w:rFonts w:ascii="Courier New" w:hAnsi="Courier New"/>
          <w:noProof/>
          <w:sz w:val="16"/>
          <w:lang w:eastAsia="en-GB"/>
        </w:rPr>
        <w:t xml:space="preserve">, spare1 </w:t>
      </w:r>
      <w:r w:rsidRPr="00863B4E">
        <w:rPr>
          <w:rFonts w:ascii="Courier New" w:hAnsi="Courier New"/>
          <w:noProof/>
          <w:color w:val="993366"/>
          <w:sz w:val="16"/>
          <w:lang w:eastAsia="en-GB"/>
        </w:rPr>
        <w:t>NULL</w:t>
      </w:r>
    </w:p>
    <w:p w14:paraId="4D555731"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5DFEC957"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messageClassExtensionFuture-r16    </w:t>
      </w:r>
      <w:r w:rsidRPr="00863B4E">
        <w:rPr>
          <w:rFonts w:ascii="Courier New" w:hAnsi="Courier New"/>
          <w:noProof/>
          <w:color w:val="993366"/>
          <w:sz w:val="16"/>
          <w:lang w:eastAsia="en-GB"/>
        </w:rPr>
        <w:t>SEQUENCE</w:t>
      </w:r>
      <w:r w:rsidRPr="00863B4E">
        <w:rPr>
          <w:rFonts w:ascii="Courier New" w:hAnsi="Courier New"/>
          <w:noProof/>
          <w:sz w:val="16"/>
          <w:lang w:eastAsia="en-GB"/>
        </w:rPr>
        <w:t xml:space="preserve"> {}</w:t>
      </w:r>
    </w:p>
    <w:p w14:paraId="127F06F2"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 xml:space="preserve">    }</w:t>
      </w:r>
    </w:p>
    <w:p w14:paraId="2E3A1A74"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63B4E">
        <w:rPr>
          <w:rFonts w:ascii="Courier New" w:hAnsi="Courier New"/>
          <w:noProof/>
          <w:sz w:val="16"/>
          <w:lang w:eastAsia="en-GB"/>
        </w:rPr>
        <w:t>}</w:t>
      </w:r>
    </w:p>
    <w:p w14:paraId="061591E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A585B"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TAG-UL-DCCH-MESSAGE-STOP</w:t>
      </w:r>
    </w:p>
    <w:p w14:paraId="4A6C58F3" w14:textId="77777777" w:rsidR="00863B4E" w:rsidRPr="00863B4E" w:rsidRDefault="00863B4E" w:rsidP="00863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63B4E">
        <w:rPr>
          <w:rFonts w:ascii="Courier New" w:hAnsi="Courier New"/>
          <w:noProof/>
          <w:color w:val="808080"/>
          <w:sz w:val="16"/>
          <w:lang w:eastAsia="en-GB"/>
        </w:rPr>
        <w:t>-- ASN1STOP</w:t>
      </w:r>
    </w:p>
    <w:p w14:paraId="399D3D77" w14:textId="77777777" w:rsidR="00863B4E" w:rsidRPr="00863B4E" w:rsidRDefault="00863B4E" w:rsidP="00863B4E">
      <w:pPr>
        <w:overflowPunct w:val="0"/>
        <w:autoSpaceDE w:val="0"/>
        <w:autoSpaceDN w:val="0"/>
        <w:adjustRightInd w:val="0"/>
        <w:rPr>
          <w:rFonts w:eastAsia="SimSun"/>
          <w:lang w:val="en-US"/>
        </w:rPr>
      </w:pPr>
    </w:p>
    <w:p w14:paraId="084A8C4A" w14:textId="3710D962" w:rsidR="00847AB4" w:rsidRDefault="00847AB4" w:rsidP="00B64063">
      <w:pPr>
        <w:rPr>
          <w:lang w:val="en-US"/>
        </w:rPr>
      </w:pPr>
    </w:p>
    <w:p w14:paraId="1C70578D" w14:textId="77777777" w:rsidR="00847AB4" w:rsidRPr="00003F23" w:rsidRDefault="00847AB4" w:rsidP="00B64063">
      <w:pPr>
        <w:rPr>
          <w:lang w:val="en-US"/>
        </w:rPr>
      </w:pPr>
    </w:p>
    <w:p w14:paraId="6D99578B"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Subclauses removed</w:t>
      </w:r>
    </w:p>
    <w:p w14:paraId="2687436A" w14:textId="77777777" w:rsidR="00B64063" w:rsidRPr="0062555A" w:rsidRDefault="00B64063" w:rsidP="00B64063"/>
    <w:p w14:paraId="2E320D21" w14:textId="77777777" w:rsidR="00B64063" w:rsidRPr="006F115B" w:rsidRDefault="00B64063" w:rsidP="00B64063">
      <w:pPr>
        <w:pStyle w:val="Heading3"/>
        <w:ind w:left="720" w:hanging="720"/>
      </w:pPr>
      <w:r w:rsidRPr="006F115B">
        <w:t>6.2.2</w:t>
      </w:r>
      <w:r w:rsidRPr="006F115B">
        <w:tab/>
        <w:t>Message definitions</w:t>
      </w:r>
    </w:p>
    <w:p w14:paraId="512E79BD" w14:textId="77777777" w:rsidR="00B64063" w:rsidRPr="00950975" w:rsidRDefault="00B64063" w:rsidP="00B640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IEs removed</w:t>
      </w:r>
    </w:p>
    <w:p w14:paraId="7F011DD3" w14:textId="77777777" w:rsidR="00B64063" w:rsidRPr="00DE5341" w:rsidRDefault="00B64063" w:rsidP="00B64063">
      <w:pPr>
        <w:pStyle w:val="Heading4"/>
        <w:ind w:left="864" w:hanging="864"/>
        <w:rPr>
          <w:ins w:id="257" w:author="ZTE(DCCH)" w:date="2021-09-10T08:46:00Z"/>
        </w:rPr>
      </w:pPr>
      <w:bookmarkStart w:id="258" w:name="_Toc60777104"/>
      <w:bookmarkStart w:id="259" w:name="_Toc68015044"/>
      <w:ins w:id="260" w:author="ZTE(DCCH)" w:date="2021-09-10T08:46:00Z">
        <w:r w:rsidRPr="00DE5341">
          <w:t>–</w:t>
        </w:r>
        <w:r w:rsidRPr="00DE5341">
          <w:tab/>
        </w:r>
        <w:r>
          <w:rPr>
            <w:i/>
            <w:noProof/>
          </w:rPr>
          <w:t>NonSdtDataIndication</w:t>
        </w:r>
      </w:ins>
    </w:p>
    <w:p w14:paraId="68E22382" w14:textId="77777777" w:rsidR="00B64063" w:rsidRPr="00DE5341" w:rsidRDefault="00B64063" w:rsidP="00B64063">
      <w:pPr>
        <w:rPr>
          <w:ins w:id="261" w:author="ZTE(DCCH)" w:date="2021-09-10T08:46:00Z"/>
        </w:rPr>
      </w:pPr>
      <w:ins w:id="262" w:author="ZTE(DCCH)" w:date="2021-09-10T08:46:00Z">
        <w:r w:rsidRPr="00DE5341">
          <w:t xml:space="preserve">The </w:t>
        </w:r>
        <w:r>
          <w:rPr>
            <w:i/>
            <w:noProof/>
          </w:rPr>
          <w:t>NonSdtDataIndication</w:t>
        </w:r>
        <w:r w:rsidRPr="00DE5341">
          <w:rPr>
            <w:noProof/>
          </w:rPr>
          <w:t xml:space="preserve"> </w:t>
        </w:r>
        <w:r w:rsidRPr="00DE5341">
          <w:t xml:space="preserve">message is used to </w:t>
        </w:r>
        <w:r>
          <w:t>inform the network about the arrival of non-SDT data during SDT</w:t>
        </w:r>
        <w:r w:rsidRPr="00DE5341">
          <w:t>.</w:t>
        </w:r>
      </w:ins>
    </w:p>
    <w:p w14:paraId="467915CE" w14:textId="77777777" w:rsidR="00B64063" w:rsidRPr="00DE5341" w:rsidRDefault="00B64063" w:rsidP="00B64063">
      <w:pPr>
        <w:pStyle w:val="B1"/>
        <w:rPr>
          <w:ins w:id="263" w:author="ZTE(DCCH)" w:date="2021-09-10T08:46:00Z"/>
        </w:rPr>
      </w:pPr>
      <w:ins w:id="264" w:author="ZTE(DCCH)" w:date="2021-09-10T08:46:00Z">
        <w:r w:rsidRPr="00DE5341">
          <w:t>Signalling radio bearer: SRB</w:t>
        </w:r>
        <w:r>
          <w:t>1</w:t>
        </w:r>
      </w:ins>
    </w:p>
    <w:p w14:paraId="2E466909" w14:textId="77777777" w:rsidR="00B64063" w:rsidRPr="00DE5341" w:rsidRDefault="00B64063" w:rsidP="00B64063">
      <w:pPr>
        <w:pStyle w:val="B1"/>
        <w:rPr>
          <w:ins w:id="265" w:author="ZTE(DCCH)" w:date="2021-09-10T08:46:00Z"/>
        </w:rPr>
      </w:pPr>
      <w:ins w:id="266" w:author="ZTE(DCCH)" w:date="2021-09-10T08:46:00Z">
        <w:r w:rsidRPr="00DE5341">
          <w:t xml:space="preserve">RLC-SAP: </w:t>
        </w:r>
        <w:r>
          <w:t>A</w:t>
        </w:r>
        <w:r w:rsidRPr="00DE5341">
          <w:t>M</w:t>
        </w:r>
      </w:ins>
    </w:p>
    <w:p w14:paraId="5E385902" w14:textId="77777777" w:rsidR="00B64063" w:rsidRPr="00DE5341" w:rsidRDefault="00B64063" w:rsidP="00B64063">
      <w:pPr>
        <w:pStyle w:val="B1"/>
        <w:rPr>
          <w:ins w:id="267" w:author="ZTE(DCCH)" w:date="2021-09-10T08:46:00Z"/>
        </w:rPr>
      </w:pPr>
      <w:ins w:id="268" w:author="ZTE(DCCH)" w:date="2021-09-10T08:46:00Z">
        <w:r w:rsidRPr="00DE5341">
          <w:t xml:space="preserve">Logical channel: </w:t>
        </w:r>
        <w:r>
          <w:t>DCCH</w:t>
        </w:r>
      </w:ins>
    </w:p>
    <w:p w14:paraId="32BB7A4B" w14:textId="0A03FD35" w:rsidR="00B64063" w:rsidRDefault="00B64063" w:rsidP="00B64063">
      <w:pPr>
        <w:pStyle w:val="B1"/>
      </w:pPr>
      <w:ins w:id="269" w:author="ZTE(DCCH)" w:date="2021-09-10T08:46:00Z">
        <w:r w:rsidRPr="00DE5341">
          <w:t>Direction: UE to Network</w:t>
        </w:r>
      </w:ins>
    </w:p>
    <w:p w14:paraId="5A92E07E" w14:textId="77777777" w:rsidR="00574F24" w:rsidRPr="00574F24" w:rsidRDefault="00574F24" w:rsidP="00574F24">
      <w:pPr>
        <w:keepNext/>
        <w:keepLines/>
        <w:spacing w:before="60"/>
        <w:jc w:val="center"/>
        <w:rPr>
          <w:ins w:id="270" w:author="ZTE(DCCH)" w:date="2021-09-10T08:46:00Z"/>
          <w:rFonts w:ascii="Arial" w:eastAsia="Calibri" w:hAnsi="Arial" w:cs="Arial"/>
          <w:b/>
          <w:noProof/>
          <w:sz w:val="22"/>
          <w:szCs w:val="22"/>
        </w:rPr>
      </w:pPr>
      <w:ins w:id="271" w:author="ZTE(DCCH)" w:date="2021-09-10T08:46:00Z">
        <w:r w:rsidRPr="00574F24">
          <w:rPr>
            <w:rFonts w:ascii="Arial" w:eastAsia="Calibri" w:hAnsi="Arial" w:cs="Arial"/>
            <w:b/>
            <w:i/>
            <w:noProof/>
            <w:sz w:val="22"/>
            <w:szCs w:val="22"/>
          </w:rPr>
          <w:t>NonSdtDataIndication</w:t>
        </w:r>
        <w:r w:rsidRPr="00574F24">
          <w:rPr>
            <w:rFonts w:ascii="Arial" w:eastAsia="Calibri" w:hAnsi="Arial" w:cs="Arial"/>
            <w:b/>
            <w:noProof/>
            <w:sz w:val="22"/>
            <w:szCs w:val="22"/>
          </w:rPr>
          <w:t xml:space="preserve"> message</w:t>
        </w:r>
      </w:ins>
    </w:p>
    <w:p w14:paraId="4FBB2B92"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ZTE(DCCH)" w:date="2021-09-10T08:46:00Z"/>
          <w:rFonts w:ascii="Courier New" w:hAnsi="Courier New"/>
          <w:noProof/>
          <w:color w:val="808080"/>
          <w:sz w:val="16"/>
          <w:lang w:eastAsia="en-GB"/>
        </w:rPr>
      </w:pPr>
      <w:ins w:id="273" w:author="ZTE(DCCH)" w:date="2021-09-10T08:46:00Z">
        <w:r w:rsidRPr="00574F24">
          <w:rPr>
            <w:rFonts w:ascii="Courier New" w:hAnsi="Courier New"/>
            <w:noProof/>
            <w:color w:val="808080"/>
            <w:sz w:val="16"/>
            <w:lang w:eastAsia="en-GB"/>
          </w:rPr>
          <w:t>-- ASN1START</w:t>
        </w:r>
      </w:ins>
    </w:p>
    <w:p w14:paraId="5A836C29"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ZTE(DCCH)" w:date="2021-09-10T08:46:00Z"/>
          <w:rFonts w:ascii="Courier New" w:hAnsi="Courier New"/>
          <w:noProof/>
          <w:color w:val="808080"/>
          <w:sz w:val="16"/>
          <w:lang w:eastAsia="en-GB"/>
        </w:rPr>
      </w:pPr>
      <w:ins w:id="275" w:author="ZTE(DCCH)" w:date="2021-09-10T08:46:00Z">
        <w:r w:rsidRPr="00574F24">
          <w:rPr>
            <w:rFonts w:ascii="Courier New" w:hAnsi="Courier New"/>
            <w:noProof/>
            <w:color w:val="808080"/>
            <w:sz w:val="16"/>
            <w:lang w:eastAsia="en-GB"/>
          </w:rPr>
          <w:t>-- TAG-NonSdtDataIndication-START</w:t>
        </w:r>
      </w:ins>
    </w:p>
    <w:p w14:paraId="7ED93EDA"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ZTE(DCCH)" w:date="2021-09-10T08:46:00Z"/>
          <w:rFonts w:ascii="Courier New" w:hAnsi="Courier New"/>
          <w:noProof/>
          <w:sz w:val="16"/>
          <w:lang w:eastAsia="en-GB"/>
        </w:rPr>
      </w:pPr>
    </w:p>
    <w:p w14:paraId="6F4D28DA"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ZTE(DCCH)" w:date="2021-09-10T08:46:00Z"/>
          <w:rFonts w:ascii="Courier New" w:hAnsi="Courier New"/>
          <w:noProof/>
          <w:sz w:val="16"/>
          <w:lang w:eastAsia="en-GB"/>
        </w:rPr>
      </w:pPr>
      <w:ins w:id="278" w:author="ZTE(DCCH)" w:date="2021-09-10T08:46:00Z">
        <w:r w:rsidRPr="00574F24">
          <w:rPr>
            <w:rFonts w:ascii="Courier New" w:hAnsi="Courier New"/>
            <w:iCs/>
            <w:noProof/>
            <w:sz w:val="16"/>
            <w:lang w:eastAsia="en-GB"/>
          </w:rPr>
          <w:t>NonSdtDataIndication</w:t>
        </w:r>
        <w:r w:rsidRPr="00574F24">
          <w:rPr>
            <w:rFonts w:ascii="Courier New" w:hAnsi="Courier New"/>
            <w:noProof/>
            <w:sz w:val="16"/>
            <w:lang w:eastAsia="en-GB"/>
          </w:rPr>
          <w:t>-r17 ::=         SEQUENCE {</w:t>
        </w:r>
      </w:ins>
    </w:p>
    <w:p w14:paraId="7E25368B"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ZTE(DCCH)" w:date="2021-09-10T08:46:00Z"/>
          <w:rFonts w:ascii="Courier New" w:hAnsi="Courier New"/>
          <w:noProof/>
          <w:sz w:val="16"/>
          <w:lang w:eastAsia="en-GB"/>
        </w:rPr>
      </w:pPr>
      <w:ins w:id="280" w:author="ZTE(DCCH)" w:date="2021-09-10T08:46:00Z">
        <w:r w:rsidRPr="00574F24">
          <w:rPr>
            <w:rFonts w:ascii="Courier New" w:hAnsi="Courier New"/>
            <w:noProof/>
            <w:sz w:val="16"/>
            <w:lang w:eastAsia="en-GB"/>
          </w:rPr>
          <w:t xml:space="preserve">    criticalExtensions                  CHOICE {</w:t>
        </w:r>
      </w:ins>
    </w:p>
    <w:p w14:paraId="74AA5C5E" w14:textId="79F4BC5C"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ZTE(DCCH)" w:date="2021-09-10T08:46:00Z"/>
          <w:rFonts w:ascii="Courier New" w:hAnsi="Courier New"/>
          <w:noProof/>
          <w:sz w:val="16"/>
          <w:lang w:eastAsia="en-GB"/>
        </w:rPr>
      </w:pPr>
      <w:ins w:id="282" w:author="ZTE(DCCH)" w:date="2021-09-10T08:46:00Z">
        <w:r w:rsidRPr="00574F24">
          <w:rPr>
            <w:rFonts w:ascii="Courier New" w:hAnsi="Courier New"/>
            <w:noProof/>
            <w:sz w:val="16"/>
            <w:lang w:eastAsia="en-GB"/>
          </w:rPr>
          <w:t xml:space="preserve">        </w:t>
        </w:r>
      </w:ins>
      <w:ins w:id="283" w:author="Intel" w:date="2022-02-14T14:24:00Z">
        <w:r w:rsidR="00160F2A">
          <w:rPr>
            <w:rFonts w:ascii="Courier New" w:hAnsi="Courier New"/>
            <w:noProof/>
            <w:sz w:val="16"/>
            <w:lang w:eastAsia="en-GB"/>
          </w:rPr>
          <w:t>n</w:t>
        </w:r>
      </w:ins>
      <w:ins w:id="284" w:author="ZTE(DCCH)" w:date="2021-09-10T08:46:00Z">
        <w:r w:rsidRPr="00574F24">
          <w:rPr>
            <w:rFonts w:ascii="Courier New" w:hAnsi="Courier New"/>
            <w:noProof/>
            <w:sz w:val="16"/>
            <w:lang w:eastAsia="en-GB"/>
          </w:rPr>
          <w:t>onSdtDataIndication</w:t>
        </w:r>
      </w:ins>
      <w:ins w:id="285" w:author="Intel" w:date="2022-02-14T14:25:00Z">
        <w:r w:rsidR="00160F2A">
          <w:rPr>
            <w:rFonts w:ascii="Courier New" w:hAnsi="Courier New"/>
            <w:noProof/>
            <w:sz w:val="16"/>
            <w:lang w:eastAsia="en-GB"/>
          </w:rPr>
          <w:t>-r17</w:t>
        </w:r>
      </w:ins>
      <w:ins w:id="286" w:author="ZTE(DCCH)" w:date="2021-09-10T08:46:00Z">
        <w:r w:rsidRPr="00574F24">
          <w:rPr>
            <w:rFonts w:ascii="Courier New" w:hAnsi="Courier New"/>
            <w:noProof/>
            <w:sz w:val="16"/>
            <w:lang w:eastAsia="en-GB"/>
          </w:rPr>
          <w:t xml:space="preserve">             </w:t>
        </w:r>
        <w:r w:rsidRPr="00574F24">
          <w:rPr>
            <w:rFonts w:ascii="Courier New" w:hAnsi="Courier New"/>
            <w:iCs/>
            <w:noProof/>
            <w:sz w:val="16"/>
            <w:lang w:eastAsia="en-GB"/>
          </w:rPr>
          <w:t>NonSdtDataIndication</w:t>
        </w:r>
        <w:r w:rsidRPr="00574F24">
          <w:rPr>
            <w:rFonts w:ascii="Courier New" w:hAnsi="Courier New"/>
            <w:noProof/>
            <w:sz w:val="16"/>
            <w:lang w:eastAsia="en-GB"/>
          </w:rPr>
          <w:t>-IEs</w:t>
        </w:r>
      </w:ins>
      <w:ins w:id="287" w:author="Intel" w:date="2022-02-14T14:25:00Z">
        <w:r w:rsidR="00160F2A">
          <w:rPr>
            <w:rFonts w:ascii="Courier New" w:hAnsi="Courier New"/>
            <w:noProof/>
            <w:sz w:val="16"/>
            <w:lang w:eastAsia="en-GB"/>
          </w:rPr>
          <w:t>-r17</w:t>
        </w:r>
      </w:ins>
      <w:ins w:id="288" w:author="ZTE(DCCH)" w:date="2021-09-10T08:46:00Z">
        <w:r w:rsidRPr="00574F24">
          <w:rPr>
            <w:rFonts w:ascii="Courier New" w:hAnsi="Courier New"/>
            <w:noProof/>
            <w:sz w:val="16"/>
            <w:lang w:eastAsia="en-GB"/>
          </w:rPr>
          <w:t>,</w:t>
        </w:r>
      </w:ins>
    </w:p>
    <w:p w14:paraId="46A67550"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ZTE(DCCH)" w:date="2021-09-10T08:46:00Z"/>
          <w:rFonts w:ascii="Courier New" w:hAnsi="Courier New"/>
          <w:noProof/>
          <w:sz w:val="16"/>
          <w:lang w:eastAsia="en-GB"/>
        </w:rPr>
      </w:pPr>
      <w:ins w:id="290" w:author="ZTE(DCCH)" w:date="2021-09-10T08:46:00Z">
        <w:r w:rsidRPr="00574F24">
          <w:rPr>
            <w:rFonts w:ascii="Courier New" w:hAnsi="Courier New"/>
            <w:noProof/>
            <w:sz w:val="16"/>
            <w:lang w:eastAsia="en-GB"/>
          </w:rPr>
          <w:t xml:space="preserve">        criticalExtensionsFuture            SEQUENCE {}</w:t>
        </w:r>
      </w:ins>
    </w:p>
    <w:p w14:paraId="7AEF5EF1"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ZTE(DCCH)" w:date="2021-09-10T08:46:00Z"/>
          <w:rFonts w:ascii="Courier New" w:hAnsi="Courier New"/>
          <w:noProof/>
          <w:sz w:val="16"/>
          <w:lang w:eastAsia="en-GB"/>
        </w:rPr>
      </w:pPr>
      <w:ins w:id="292" w:author="ZTE(DCCH)" w:date="2021-09-10T08:46:00Z">
        <w:r w:rsidRPr="00574F24">
          <w:rPr>
            <w:rFonts w:ascii="Courier New" w:hAnsi="Courier New"/>
            <w:noProof/>
            <w:sz w:val="16"/>
            <w:lang w:eastAsia="en-GB"/>
          </w:rPr>
          <w:t xml:space="preserve">    }</w:t>
        </w:r>
      </w:ins>
    </w:p>
    <w:p w14:paraId="4C1A3E6F"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ZTE(DCCH)" w:date="2021-09-10T08:46:00Z"/>
          <w:rFonts w:ascii="Courier New" w:hAnsi="Courier New"/>
          <w:noProof/>
          <w:sz w:val="16"/>
          <w:lang w:eastAsia="en-GB"/>
        </w:rPr>
      </w:pPr>
      <w:ins w:id="294" w:author="ZTE(DCCH)" w:date="2021-09-10T08:46:00Z">
        <w:r w:rsidRPr="00574F24">
          <w:rPr>
            <w:rFonts w:ascii="Courier New" w:hAnsi="Courier New"/>
            <w:noProof/>
            <w:sz w:val="16"/>
            <w:lang w:eastAsia="en-GB"/>
          </w:rPr>
          <w:t>}</w:t>
        </w:r>
      </w:ins>
    </w:p>
    <w:p w14:paraId="25D9FDF8"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ZTE(DCCH)" w:date="2021-09-10T08:46:00Z"/>
          <w:rFonts w:ascii="Courier New" w:hAnsi="Courier New"/>
          <w:noProof/>
          <w:sz w:val="16"/>
          <w:lang w:eastAsia="en-GB"/>
        </w:rPr>
      </w:pPr>
    </w:p>
    <w:p w14:paraId="36F0DE2C" w14:textId="0E05797B"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ZTE(DCCH)" w:date="2021-09-10T08:46:00Z"/>
          <w:rFonts w:ascii="Courier New" w:hAnsi="Courier New"/>
          <w:noProof/>
          <w:sz w:val="16"/>
          <w:lang w:eastAsia="en-GB"/>
        </w:rPr>
      </w:pPr>
      <w:ins w:id="297" w:author="ZTE(DCCH)" w:date="2021-09-10T08:46:00Z">
        <w:r w:rsidRPr="00574F24">
          <w:rPr>
            <w:rFonts w:ascii="Courier New" w:hAnsi="Courier New"/>
            <w:iCs/>
            <w:noProof/>
            <w:sz w:val="16"/>
            <w:lang w:eastAsia="en-GB"/>
          </w:rPr>
          <w:t>NonSdtDataIndication</w:t>
        </w:r>
        <w:r w:rsidRPr="00574F24">
          <w:rPr>
            <w:rFonts w:ascii="Courier New" w:hAnsi="Courier New"/>
            <w:noProof/>
            <w:sz w:val="16"/>
            <w:lang w:eastAsia="en-GB"/>
          </w:rPr>
          <w:t>-IEs</w:t>
        </w:r>
      </w:ins>
      <w:ins w:id="298" w:author="Intel" w:date="2022-02-14T14:25:00Z">
        <w:r w:rsidR="00160F2A">
          <w:rPr>
            <w:rFonts w:ascii="Courier New" w:hAnsi="Courier New"/>
            <w:noProof/>
            <w:sz w:val="16"/>
            <w:lang w:eastAsia="en-GB"/>
          </w:rPr>
          <w:t>-r17</w:t>
        </w:r>
      </w:ins>
      <w:ins w:id="299" w:author="ZTE(DCCH)" w:date="2021-09-10T08:46:00Z">
        <w:r w:rsidRPr="00574F24">
          <w:rPr>
            <w:rFonts w:ascii="Courier New" w:hAnsi="Courier New"/>
            <w:noProof/>
            <w:sz w:val="16"/>
            <w:lang w:eastAsia="en-GB"/>
          </w:rPr>
          <w:t xml:space="preserve"> ::=     SEQUENCE {</w:t>
        </w:r>
      </w:ins>
    </w:p>
    <w:p w14:paraId="518817F9"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ZTE(DCCH)" w:date="2021-09-10T08:46:00Z"/>
          <w:rFonts w:ascii="Courier New" w:hAnsi="Courier New"/>
          <w:noProof/>
          <w:sz w:val="16"/>
          <w:lang w:eastAsia="en-GB"/>
        </w:rPr>
      </w:pPr>
      <w:ins w:id="301" w:author="ZTE(DCCH)" w:date="2021-09-10T08:46:00Z">
        <w:r w:rsidRPr="00574F24">
          <w:rPr>
            <w:rFonts w:ascii="Courier New" w:hAnsi="Courier New"/>
            <w:noProof/>
            <w:sz w:val="16"/>
            <w:lang w:eastAsia="en-GB"/>
          </w:rPr>
          <w:t xml:space="preserve">    lateNonCriticalExtension            OCTET STRING                        OPTIONAL,</w:t>
        </w:r>
      </w:ins>
    </w:p>
    <w:p w14:paraId="6D0C8B10"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ZTE(DCCH)" w:date="2021-09-10T08:46:00Z"/>
          <w:rFonts w:ascii="Courier New" w:hAnsi="Courier New"/>
          <w:noProof/>
          <w:sz w:val="16"/>
          <w:lang w:eastAsia="en-GB"/>
        </w:rPr>
      </w:pPr>
      <w:ins w:id="303" w:author="ZTE(DCCH)" w:date="2021-09-10T08:46:00Z">
        <w:r w:rsidRPr="00574F24">
          <w:rPr>
            <w:rFonts w:ascii="Courier New" w:hAnsi="Courier New"/>
            <w:noProof/>
            <w:sz w:val="16"/>
            <w:lang w:eastAsia="en-GB"/>
          </w:rPr>
          <w:t xml:space="preserve">    nonCriticalExtension                SEQUENCE {}                         OPTIONAL</w:t>
        </w:r>
      </w:ins>
    </w:p>
    <w:p w14:paraId="153FDC53"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ZTE(DCCH)" w:date="2021-09-10T08:46:00Z"/>
          <w:rFonts w:ascii="Courier New" w:hAnsi="Courier New"/>
          <w:noProof/>
          <w:sz w:val="16"/>
          <w:lang w:eastAsia="en-GB"/>
        </w:rPr>
      </w:pPr>
      <w:ins w:id="305" w:author="ZTE(DCCH)" w:date="2021-09-10T08:46:00Z">
        <w:r w:rsidRPr="00574F24">
          <w:rPr>
            <w:rFonts w:ascii="Courier New" w:hAnsi="Courier New"/>
            <w:noProof/>
            <w:sz w:val="16"/>
            <w:lang w:eastAsia="en-GB"/>
          </w:rPr>
          <w:t>}</w:t>
        </w:r>
      </w:ins>
    </w:p>
    <w:p w14:paraId="4DF42B33" w14:textId="04A9D330"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ZTE(DCCH)" w:date="2021-09-10T08:46:00Z"/>
          <w:rFonts w:ascii="Courier New" w:hAnsi="Courier New"/>
          <w:noProof/>
          <w:sz w:val="16"/>
          <w:lang w:eastAsia="en-GB"/>
        </w:rPr>
      </w:pPr>
      <w:ins w:id="307" w:author="ZTE(DCCH)" w:date="2021-09-10T08:46:00Z">
        <w:r w:rsidRPr="00574F24">
          <w:rPr>
            <w:rFonts w:ascii="Courier New" w:hAnsi="Courier New"/>
            <w:noProof/>
            <w:sz w:val="16"/>
            <w:lang w:eastAsia="en-GB"/>
          </w:rPr>
          <w:lastRenderedPageBreak/>
          <w:t>-- TAG-NonSdtDataIndication-STOP</w:t>
        </w:r>
      </w:ins>
    </w:p>
    <w:p w14:paraId="2B2A3592" w14:textId="77777777" w:rsidR="00574F24" w:rsidRPr="00574F24" w:rsidRDefault="00574F24" w:rsidP="0057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ZTE(DCCH)" w:date="2021-09-10T08:46:00Z"/>
          <w:rFonts w:ascii="Courier New" w:hAnsi="Courier New"/>
          <w:noProof/>
          <w:color w:val="808080"/>
          <w:sz w:val="16"/>
          <w:lang w:eastAsia="en-GB"/>
        </w:rPr>
      </w:pPr>
      <w:ins w:id="309" w:author="ZTE(DCCH)" w:date="2021-09-10T08:46:00Z">
        <w:r w:rsidRPr="00574F24">
          <w:rPr>
            <w:rFonts w:ascii="Courier New" w:hAnsi="Courier New"/>
            <w:noProof/>
            <w:sz w:val="16"/>
            <w:lang w:eastAsia="en-GB"/>
          </w:rPr>
          <w:t>-- ASN1STOP</w:t>
        </w:r>
      </w:ins>
    </w:p>
    <w:p w14:paraId="6C2AF377" w14:textId="77777777" w:rsidR="00B64063" w:rsidRPr="00DE5341" w:rsidRDefault="00B64063" w:rsidP="00B64063">
      <w:pPr>
        <w:rPr>
          <w:ins w:id="310" w:author="ZTE(DCCH)" w:date="2021-09-10T08:46:00Z"/>
        </w:rPr>
      </w:pPr>
    </w:p>
    <w:bookmarkEnd w:id="258"/>
    <w:bookmarkEnd w:id="259"/>
    <w:p w14:paraId="46CB0880" w14:textId="77777777" w:rsidR="00B64063" w:rsidRDefault="00B64063" w:rsidP="00B64063">
      <w:pPr>
        <w:rPr>
          <w:lang w:eastAsia="en-GB"/>
        </w:rPr>
        <w:sectPr w:rsidR="00B64063" w:rsidSect="00A865B8">
          <w:type w:val="continuous"/>
          <w:pgSz w:w="15840" w:h="12240" w:orient="landscape"/>
          <w:pgMar w:top="1440" w:right="1440" w:bottom="1440" w:left="1440" w:header="720" w:footer="720" w:gutter="0"/>
          <w:cols w:space="720"/>
          <w:docGrid w:linePitch="360"/>
        </w:sectPr>
      </w:pPr>
    </w:p>
    <w:p w14:paraId="2BF5ABFB" w14:textId="77777777" w:rsidR="00B64063" w:rsidRPr="00070543" w:rsidRDefault="00B64063" w:rsidP="00B64063">
      <w:pPr>
        <w:rPr>
          <w:lang w:eastAsia="en-GB"/>
        </w:rPr>
      </w:pPr>
    </w:p>
    <w:p w14:paraId="0AD395BA" w14:textId="77777777" w:rsidR="00B64063" w:rsidRPr="005023F9" w:rsidRDefault="00B64063" w:rsidP="00B64063">
      <w:pPr>
        <w:rPr>
          <w:b/>
          <w:bCs/>
          <w:u w:val="single"/>
        </w:rPr>
      </w:pPr>
      <w:r w:rsidRPr="00160F2A">
        <w:rPr>
          <w:b/>
          <w:bCs/>
          <w:highlight w:val="yellow"/>
          <w:u w:val="single"/>
        </w:rPr>
        <w:t xml:space="preserve">Option 2: Draft CR for introduction of DCCH solution for non-SDT data arrival (reusing </w:t>
      </w:r>
      <w:proofErr w:type="spellStart"/>
      <w:r w:rsidRPr="00160F2A">
        <w:rPr>
          <w:b/>
          <w:bCs/>
          <w:i/>
          <w:iCs/>
          <w:highlight w:val="yellow"/>
          <w:u w:val="single"/>
        </w:rPr>
        <w:t>UEAssistanceInformation</w:t>
      </w:r>
      <w:proofErr w:type="spellEnd"/>
      <w:r w:rsidRPr="00160F2A">
        <w:rPr>
          <w:b/>
          <w:bCs/>
          <w:highlight w:val="yellow"/>
          <w:u w:val="single"/>
        </w:rPr>
        <w:t xml:space="preserve"> message).</w:t>
      </w:r>
      <w:r w:rsidRPr="005023F9">
        <w:rPr>
          <w:b/>
          <w:bCs/>
          <w:u w:val="single"/>
        </w:rPr>
        <w:t xml:space="preserve"> </w:t>
      </w:r>
    </w:p>
    <w:p w14:paraId="7223B65E" w14:textId="77777777" w:rsidR="00B64063" w:rsidRPr="001A181F" w:rsidRDefault="00B64063" w:rsidP="00A00B20">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sidRPr="001A181F">
        <w:rPr>
          <w:i/>
          <w:noProof/>
        </w:rPr>
        <w:t>Modified Subclause</w:t>
      </w:r>
    </w:p>
    <w:p w14:paraId="5F181E05" w14:textId="77777777" w:rsidR="00B64063" w:rsidRPr="006F115B" w:rsidRDefault="00B64063" w:rsidP="00B64063">
      <w:pPr>
        <w:pStyle w:val="Heading3"/>
        <w:ind w:left="720" w:hanging="720"/>
      </w:pPr>
      <w:bookmarkStart w:id="311" w:name="_Toc60776965"/>
      <w:bookmarkStart w:id="312" w:name="_Toc76423251"/>
      <w:bookmarkStart w:id="313" w:name="_Toc46439061"/>
      <w:bookmarkStart w:id="314" w:name="_Toc46443898"/>
      <w:bookmarkStart w:id="315" w:name="_Toc46486659"/>
      <w:bookmarkStart w:id="316" w:name="_Toc52836537"/>
      <w:bookmarkStart w:id="317" w:name="_Toc52837545"/>
      <w:bookmarkStart w:id="318" w:name="_Toc53006185"/>
      <w:bookmarkStart w:id="319" w:name="_Toc20425633"/>
      <w:bookmarkStart w:id="320" w:name="_Toc29321029"/>
      <w:bookmarkStart w:id="321" w:name="_Toc36756613"/>
      <w:bookmarkStart w:id="322" w:name="_Toc36836154"/>
      <w:bookmarkStart w:id="323" w:name="_Toc36843131"/>
      <w:bookmarkStart w:id="324" w:name="_Toc37067420"/>
      <w:r w:rsidRPr="006F115B">
        <w:t>5.</w:t>
      </w:r>
      <w:r w:rsidRPr="006F115B">
        <w:rPr>
          <w:lang w:eastAsia="zh-CN"/>
        </w:rPr>
        <w:t>7</w:t>
      </w:r>
      <w:r w:rsidRPr="006F115B">
        <w:t>.</w:t>
      </w:r>
      <w:r w:rsidRPr="006F115B">
        <w:rPr>
          <w:lang w:eastAsia="zh-CN"/>
        </w:rPr>
        <w:t>4</w:t>
      </w:r>
      <w:r w:rsidRPr="006F115B">
        <w:tab/>
        <w:t>UE Assistance Information</w:t>
      </w:r>
      <w:bookmarkEnd w:id="311"/>
      <w:bookmarkEnd w:id="312"/>
    </w:p>
    <w:p w14:paraId="3B4498FB" w14:textId="77777777" w:rsidR="00B64063" w:rsidRPr="006F115B" w:rsidRDefault="00B64063" w:rsidP="00B64063">
      <w:pPr>
        <w:pStyle w:val="Heading4"/>
        <w:ind w:left="864" w:hanging="864"/>
      </w:pPr>
      <w:bookmarkStart w:id="325" w:name="_Toc60776966"/>
      <w:bookmarkStart w:id="326" w:name="_Toc76423252"/>
      <w:r w:rsidRPr="006F115B">
        <w:t>5.</w:t>
      </w:r>
      <w:r w:rsidRPr="006F115B">
        <w:rPr>
          <w:lang w:eastAsia="zh-CN"/>
        </w:rPr>
        <w:t>7</w:t>
      </w:r>
      <w:r w:rsidRPr="006F115B">
        <w:t>.</w:t>
      </w:r>
      <w:r w:rsidRPr="006F115B">
        <w:rPr>
          <w:lang w:eastAsia="zh-CN"/>
        </w:rPr>
        <w:t>4</w:t>
      </w:r>
      <w:r w:rsidRPr="006F115B">
        <w:t>.1</w:t>
      </w:r>
      <w:r w:rsidRPr="006F115B">
        <w:tab/>
        <w:t>General</w:t>
      </w:r>
      <w:bookmarkEnd w:id="325"/>
      <w:bookmarkEnd w:id="326"/>
    </w:p>
    <w:p w14:paraId="51ADB5FD" w14:textId="77777777" w:rsidR="00B64063" w:rsidRPr="006F115B" w:rsidRDefault="00B64063" w:rsidP="00B64063">
      <w:pPr>
        <w:pStyle w:val="TH"/>
      </w:pPr>
      <w:r w:rsidRPr="006F115B">
        <w:rPr>
          <w:noProof/>
        </w:rPr>
        <w:object w:dxaOrig="4035" w:dyaOrig="2070" w14:anchorId="43478D00">
          <v:shape id="_x0000_i1027" type="#_x0000_t75" style="width:202.5pt;height:105pt" o:ole="">
            <v:imagedata r:id="rId32" o:title=""/>
          </v:shape>
          <o:OLEObject Type="Embed" ProgID="Mscgen.Chart" ShapeID="_x0000_i1027" DrawAspect="Content" ObjectID="_1706900032" r:id="rId33"/>
        </w:object>
      </w:r>
    </w:p>
    <w:p w14:paraId="102B9ED4" w14:textId="77777777" w:rsidR="00B64063" w:rsidRPr="006F115B" w:rsidRDefault="00B64063" w:rsidP="00B64063">
      <w:pPr>
        <w:pStyle w:val="TF"/>
      </w:pPr>
      <w:r w:rsidRPr="006F115B">
        <w:t>Figure 5.7.4.1-1: UE Assistance Information</w:t>
      </w:r>
    </w:p>
    <w:p w14:paraId="7478DE6A" w14:textId="77777777" w:rsidR="00B64063" w:rsidRDefault="00B64063" w:rsidP="00B64063">
      <w:r w:rsidRPr="006F115B">
        <w:t xml:space="preserve">The purpose of this procedure is for the UE to inform </w:t>
      </w:r>
      <w:r w:rsidRPr="006F115B">
        <w:rPr>
          <w:lang w:eastAsia="zh-CN"/>
        </w:rPr>
        <w:t>the network</w:t>
      </w:r>
      <w:r w:rsidRPr="006F115B">
        <w:t xml:space="preserve"> of:</w:t>
      </w:r>
    </w:p>
    <w:p w14:paraId="5BF97993" w14:textId="77777777" w:rsidR="00B64063" w:rsidRPr="006F115B" w:rsidRDefault="00B64063" w:rsidP="00B64063">
      <w:pPr>
        <w:pStyle w:val="B1"/>
      </w:pPr>
      <w:r w:rsidRPr="006F115B">
        <w:t>-</w:t>
      </w:r>
      <w:r w:rsidRPr="006F115B">
        <w:tab/>
        <w:t>its delay budget report carrying desired increment/decrement in the connected mode DRX cycle length, or;</w:t>
      </w:r>
    </w:p>
    <w:p w14:paraId="0CB9D9FE" w14:textId="77777777" w:rsidR="00B64063" w:rsidRPr="006F115B" w:rsidRDefault="00B64063" w:rsidP="00B64063">
      <w:pPr>
        <w:pStyle w:val="B1"/>
      </w:pPr>
      <w:r w:rsidRPr="006F115B">
        <w:t>-</w:t>
      </w:r>
      <w:r w:rsidRPr="006F115B">
        <w:tab/>
        <w:t>its overheating assistance information, or;</w:t>
      </w:r>
    </w:p>
    <w:p w14:paraId="50EC93BA" w14:textId="77777777" w:rsidR="00B64063" w:rsidRPr="006F115B" w:rsidRDefault="00B64063" w:rsidP="00B64063">
      <w:pPr>
        <w:pStyle w:val="B1"/>
      </w:pPr>
      <w:r w:rsidRPr="006F115B">
        <w:t>-</w:t>
      </w:r>
      <w:r w:rsidRPr="006F115B">
        <w:tab/>
        <w:t>its IDC assistance information, or;</w:t>
      </w:r>
    </w:p>
    <w:p w14:paraId="1EEC3817" w14:textId="77777777" w:rsidR="00B64063" w:rsidRPr="006F115B" w:rsidRDefault="00B64063" w:rsidP="00B64063">
      <w:pPr>
        <w:pStyle w:val="B1"/>
      </w:pPr>
      <w:r w:rsidRPr="006F115B">
        <w:t>-</w:t>
      </w:r>
      <w:r w:rsidRPr="006F115B">
        <w:tab/>
        <w:t>its preference on DRX parameters for power saving, or;</w:t>
      </w:r>
    </w:p>
    <w:p w14:paraId="673084F3" w14:textId="77777777" w:rsidR="00B64063" w:rsidRPr="006F115B" w:rsidRDefault="00B64063" w:rsidP="00B64063">
      <w:pPr>
        <w:pStyle w:val="B1"/>
      </w:pPr>
      <w:r w:rsidRPr="006F115B">
        <w:t>-</w:t>
      </w:r>
      <w:r w:rsidRPr="006F115B">
        <w:tab/>
        <w:t>its preference on the maximum aggregated bandwidth for power saving, or;</w:t>
      </w:r>
    </w:p>
    <w:p w14:paraId="4B6939C4" w14:textId="77777777" w:rsidR="00B64063" w:rsidRPr="006F115B" w:rsidRDefault="00B64063" w:rsidP="00B64063">
      <w:pPr>
        <w:pStyle w:val="B1"/>
      </w:pPr>
      <w:r w:rsidRPr="006F115B">
        <w:t>-</w:t>
      </w:r>
      <w:r w:rsidRPr="006F115B">
        <w:tab/>
        <w:t>its preference on the maximum number of secondary component carriers for power saving, or;</w:t>
      </w:r>
    </w:p>
    <w:p w14:paraId="1ED9E5BA" w14:textId="77777777" w:rsidR="00B64063" w:rsidRPr="006F115B" w:rsidRDefault="00B64063" w:rsidP="00B64063">
      <w:pPr>
        <w:pStyle w:val="B1"/>
      </w:pPr>
      <w:r w:rsidRPr="006F115B">
        <w:t>-</w:t>
      </w:r>
      <w:r w:rsidRPr="006F115B">
        <w:tab/>
        <w:t>its preference on the maximum number of MIMO layers for power saving, or;</w:t>
      </w:r>
    </w:p>
    <w:p w14:paraId="284EDC06" w14:textId="77777777" w:rsidR="00B64063" w:rsidRPr="006F115B" w:rsidRDefault="00B64063" w:rsidP="00B64063">
      <w:pPr>
        <w:pStyle w:val="B1"/>
      </w:pPr>
      <w:r w:rsidRPr="006F115B">
        <w:t>-</w:t>
      </w:r>
      <w:r w:rsidRPr="006F115B">
        <w:tab/>
        <w:t>its preference on the minimum scheduling offset for cross-slot scheduling for power saving, or;</w:t>
      </w:r>
    </w:p>
    <w:p w14:paraId="745BA8A5" w14:textId="77777777" w:rsidR="00B64063" w:rsidRPr="006F115B" w:rsidRDefault="00B64063" w:rsidP="00B64063">
      <w:pPr>
        <w:pStyle w:val="B1"/>
      </w:pPr>
      <w:r w:rsidRPr="006F115B">
        <w:t>-</w:t>
      </w:r>
      <w:r w:rsidRPr="006F115B">
        <w:tab/>
        <w:t>its preference on the RRC state, or;</w:t>
      </w:r>
    </w:p>
    <w:p w14:paraId="7B61B34E" w14:textId="77777777" w:rsidR="00B64063" w:rsidRPr="006F115B" w:rsidRDefault="00B64063" w:rsidP="00B64063">
      <w:pPr>
        <w:pStyle w:val="B1"/>
      </w:pPr>
      <w:r w:rsidRPr="006F115B">
        <w:t>-</w:t>
      </w:r>
      <w:r w:rsidRPr="006F115B">
        <w:tab/>
        <w:t xml:space="preserve">configured grant assistance information for NR </w:t>
      </w:r>
      <w:proofErr w:type="spellStart"/>
      <w:r w:rsidRPr="006F115B">
        <w:t>sidelink</w:t>
      </w:r>
      <w:proofErr w:type="spellEnd"/>
      <w:r w:rsidRPr="006F115B">
        <w:t xml:space="preserve"> communication, or;</w:t>
      </w:r>
    </w:p>
    <w:p w14:paraId="6E28B0CB" w14:textId="77777777" w:rsidR="00B64063" w:rsidRDefault="00B64063" w:rsidP="00B64063">
      <w:pPr>
        <w:pStyle w:val="B1"/>
        <w:rPr>
          <w:ins w:id="327" w:author="Intel" w:date="2021-11-08T15:42:00Z"/>
        </w:rPr>
      </w:pPr>
      <w:r w:rsidRPr="006F115B">
        <w:t>-</w:t>
      </w:r>
      <w:r w:rsidRPr="006F115B">
        <w:tab/>
        <w:t>its preference in being provisioned with reference time information</w:t>
      </w:r>
      <w:del w:id="328" w:author="Intel" w:date="2021-11-08T15:42:00Z">
        <w:r w:rsidDel="007629E5">
          <w:delText>.</w:delText>
        </w:r>
      </w:del>
      <w:ins w:id="329" w:author="Intel" w:date="2021-11-08T15:42:00Z">
        <w:r>
          <w:t>, or;</w:t>
        </w:r>
      </w:ins>
    </w:p>
    <w:p w14:paraId="2A134685" w14:textId="77777777" w:rsidR="00B64063" w:rsidRDefault="00B64063" w:rsidP="00B64063">
      <w:pPr>
        <w:pStyle w:val="B1"/>
      </w:pPr>
      <w:ins w:id="330" w:author="Intel" w:date="2021-11-08T15:42:00Z">
        <w:r>
          <w:t xml:space="preserve">- </w:t>
        </w:r>
        <w:r>
          <w:tab/>
          <w:t>non SDT data available indication.</w:t>
        </w:r>
      </w:ins>
    </w:p>
    <w:p w14:paraId="40853003" w14:textId="77777777" w:rsidR="00B64063" w:rsidRDefault="00B64063" w:rsidP="00B64063">
      <w:pPr>
        <w:pStyle w:val="B1"/>
      </w:pPr>
    </w:p>
    <w:p w14:paraId="508FB8CF" w14:textId="77777777" w:rsidR="00B64063" w:rsidRPr="006F115B" w:rsidRDefault="00B64063" w:rsidP="00B64063">
      <w:pPr>
        <w:pStyle w:val="B1"/>
      </w:pPr>
    </w:p>
    <w:p w14:paraId="34B1AF3F" w14:textId="77777777" w:rsidR="00B64063" w:rsidRPr="006F115B" w:rsidRDefault="00B64063" w:rsidP="00B64063">
      <w:pPr>
        <w:pStyle w:val="Heading4"/>
        <w:ind w:left="864" w:hanging="864"/>
      </w:pPr>
      <w:bookmarkStart w:id="331" w:name="_Toc60776967"/>
      <w:bookmarkStart w:id="332" w:name="_Toc76423253"/>
      <w:r w:rsidRPr="006F115B">
        <w:t>5.</w:t>
      </w:r>
      <w:r w:rsidRPr="006F115B">
        <w:rPr>
          <w:lang w:eastAsia="zh-CN"/>
        </w:rPr>
        <w:t>7</w:t>
      </w:r>
      <w:r w:rsidRPr="006F115B">
        <w:t>.</w:t>
      </w:r>
      <w:r w:rsidRPr="006F115B">
        <w:rPr>
          <w:lang w:eastAsia="zh-CN"/>
        </w:rPr>
        <w:t>4</w:t>
      </w:r>
      <w:r w:rsidRPr="006F115B">
        <w:t>.2</w:t>
      </w:r>
      <w:r w:rsidRPr="006F115B">
        <w:tab/>
        <w:t>Initiation</w:t>
      </w:r>
      <w:bookmarkEnd w:id="331"/>
      <w:bookmarkEnd w:id="332"/>
    </w:p>
    <w:p w14:paraId="1F9CD9C2" w14:textId="77777777" w:rsidR="00B64063" w:rsidRPr="006F115B" w:rsidRDefault="00B64063" w:rsidP="00B64063">
      <w:r w:rsidRPr="006F115B">
        <w:t>A UE capable of providing delay budget report in RRC_CONNECTED may initiate the procedure in several cases, including upon being configured to provide delay budget report and upon change of delay budget preference.</w:t>
      </w:r>
    </w:p>
    <w:p w14:paraId="5F5AA118" w14:textId="77777777" w:rsidR="00B64063" w:rsidRPr="006F115B" w:rsidRDefault="00B64063" w:rsidP="00B64063">
      <w:r w:rsidRPr="006F115B">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32E309B5" w14:textId="77777777" w:rsidR="00B64063" w:rsidRPr="006F115B" w:rsidRDefault="00B64063" w:rsidP="00B64063">
      <w:r w:rsidRPr="006F115B">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AF8457C" w14:textId="77777777" w:rsidR="00B64063" w:rsidRPr="006F115B" w:rsidRDefault="00B64063" w:rsidP="00B64063">
      <w:r w:rsidRPr="006F115B">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18E92FE" w14:textId="77777777" w:rsidR="00B64063" w:rsidRPr="006F115B" w:rsidRDefault="00B64063" w:rsidP="00B64063">
      <w:r w:rsidRPr="006F115B">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A9F829" w14:textId="77777777" w:rsidR="00B64063" w:rsidRPr="006F115B" w:rsidRDefault="00B64063" w:rsidP="00B64063">
      <w:r w:rsidRPr="006F115B">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4A2073A" w14:textId="77777777" w:rsidR="00B64063" w:rsidRPr="006F115B" w:rsidRDefault="00B64063" w:rsidP="00B64063">
      <w:r w:rsidRPr="006F115B">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6FBF6BC" w14:textId="77777777" w:rsidR="00B64063" w:rsidRPr="006F115B" w:rsidRDefault="00B64063" w:rsidP="00B64063">
      <w:r w:rsidRPr="006F115B">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B35931E" w14:textId="77777777" w:rsidR="00B64063" w:rsidRPr="006F115B" w:rsidRDefault="00B64063" w:rsidP="00B64063">
      <w:r w:rsidRPr="006F115B">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159B374" w14:textId="77777777" w:rsidR="00B64063" w:rsidRPr="006F115B" w:rsidRDefault="00B64063" w:rsidP="00B64063">
      <w:r w:rsidRPr="006F115B">
        <w:t xml:space="preserve">A UE capable of providing configured grant assistance information for NR </w:t>
      </w:r>
      <w:proofErr w:type="spellStart"/>
      <w:r w:rsidRPr="006F115B">
        <w:t>sidelink</w:t>
      </w:r>
      <w:proofErr w:type="spellEnd"/>
      <w:r w:rsidRPr="006F115B">
        <w:t xml:space="preserve"> communication in RRC_CONNECTED may initiate the procedure in several cases, including upon being configured to provide traffic pattern information and upon change of traffic patterns.</w:t>
      </w:r>
    </w:p>
    <w:p w14:paraId="39461C8B" w14:textId="77777777" w:rsidR="00B64063" w:rsidRDefault="00B64063" w:rsidP="00B64063">
      <w:pPr>
        <w:rPr>
          <w:ins w:id="333" w:author="Intel" w:date="2021-09-23T14:43:00Z"/>
        </w:rPr>
      </w:pPr>
      <w:r w:rsidRPr="006F115B">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1C1CB33" w14:textId="77777777" w:rsidR="00B64063" w:rsidRDefault="00B64063" w:rsidP="00B64063">
      <w:pPr>
        <w:rPr>
          <w:ins w:id="334" w:author="Intel" w:date="2021-09-17T23:59:00Z"/>
        </w:rPr>
      </w:pPr>
      <w:ins w:id="335" w:author="Intel" w:date="2021-11-08T15:43:00Z">
        <w:r w:rsidRPr="006F115B">
          <w:t xml:space="preserve">A UE capable of </w:t>
        </w:r>
        <w:r>
          <w:t xml:space="preserve">SDT </w:t>
        </w:r>
        <w:r w:rsidRPr="006F115B">
          <w:t>initiate</w:t>
        </w:r>
        <w:r>
          <w:t>s</w:t>
        </w:r>
        <w:r w:rsidRPr="006F115B">
          <w:t xml:space="preserve"> th</w:t>
        </w:r>
        <w:r>
          <w:t>is</w:t>
        </w:r>
        <w:r w:rsidRPr="006F115B">
          <w:t xml:space="preserve"> procedure </w:t>
        </w:r>
        <w:r w:rsidRPr="00137913">
          <w:t xml:space="preserve">when data mapped to non-SDT radio bearers becomes available during SDT (i.e. when </w:t>
        </w:r>
        <w:proofErr w:type="spellStart"/>
        <w:r w:rsidRPr="00137913">
          <w:t>Txxx</w:t>
        </w:r>
        <w:proofErr w:type="spellEnd"/>
        <w:r>
          <w:t xml:space="preserve"> (</w:t>
        </w:r>
        <w:proofErr w:type="spellStart"/>
        <w:r>
          <w:t>NewSDTTimer</w:t>
        </w:r>
        <w:proofErr w:type="spellEnd"/>
        <w:r>
          <w:t xml:space="preserve"> </w:t>
        </w:r>
        <w:r w:rsidRPr="00137913">
          <w:t>is running</w:t>
        </w:r>
        <w:r>
          <w:t>))</w:t>
        </w:r>
      </w:ins>
      <w:ins w:id="336" w:author="Intel" w:date="2021-09-18T00:15:00Z">
        <w:r w:rsidRPr="00624AC5">
          <w:t>.</w:t>
        </w:r>
      </w:ins>
    </w:p>
    <w:p w14:paraId="129D410A" w14:textId="77777777" w:rsidR="00B64063" w:rsidRPr="006F115B" w:rsidRDefault="00B64063" w:rsidP="00B64063">
      <w:r w:rsidRPr="006F115B">
        <w:t>Upon initiating the procedure, the UE shall:</w:t>
      </w:r>
    </w:p>
    <w:p w14:paraId="35D4EA7C" w14:textId="77777777" w:rsidR="00B64063" w:rsidRPr="006F115B" w:rsidRDefault="00B64063" w:rsidP="00B64063">
      <w:pPr>
        <w:pStyle w:val="B1"/>
      </w:pPr>
      <w:r w:rsidRPr="006F115B">
        <w:t>1&gt;</w:t>
      </w:r>
      <w:r w:rsidRPr="006F115B">
        <w:tab/>
        <w:t>if configured to provide delay budget report:</w:t>
      </w:r>
    </w:p>
    <w:p w14:paraId="44346652" w14:textId="77777777" w:rsidR="00B64063" w:rsidRPr="006F115B" w:rsidRDefault="00B64063" w:rsidP="00B64063">
      <w:pPr>
        <w:pStyle w:val="B2"/>
      </w:pPr>
      <w:r w:rsidRPr="006F115B">
        <w:t>2&gt;</w:t>
      </w:r>
      <w:r w:rsidRPr="006F115B">
        <w:tab/>
        <w:t xml:space="preserve">if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delayBudget</w:t>
      </w:r>
      <w:r w:rsidRPr="006F115B">
        <w:rPr>
          <w:i/>
          <w:lang w:eastAsia="ko-KR"/>
        </w:rPr>
        <w:t>Report</w:t>
      </w:r>
      <w:proofErr w:type="spellEnd"/>
      <w:r w:rsidRPr="006F115B">
        <w:t xml:space="preserve"> since it was configured to provide delay budget report; or</w:t>
      </w:r>
    </w:p>
    <w:p w14:paraId="29463860" w14:textId="77777777" w:rsidR="00B64063" w:rsidRPr="006F115B" w:rsidRDefault="00B64063" w:rsidP="00B64063">
      <w:pPr>
        <w:pStyle w:val="B2"/>
      </w:pPr>
      <w:r w:rsidRPr="006F115B">
        <w:t>2&gt;</w:t>
      </w:r>
      <w:r w:rsidRPr="006F115B">
        <w:tab/>
        <w:t xml:space="preserve">if the current delay budget is different from the one indicated in the last transmission of the </w:t>
      </w:r>
      <w:proofErr w:type="spellStart"/>
      <w:r w:rsidRPr="006F115B">
        <w:rPr>
          <w:i/>
          <w:iCs/>
        </w:rPr>
        <w:t>UEAssistanceInformation</w:t>
      </w:r>
      <w:proofErr w:type="spellEnd"/>
      <w:r w:rsidRPr="006F115B">
        <w:t xml:space="preserve"> message including </w:t>
      </w:r>
      <w:proofErr w:type="spellStart"/>
      <w:r w:rsidRPr="006F115B">
        <w:rPr>
          <w:i/>
        </w:rPr>
        <w:t>delayBudget</w:t>
      </w:r>
      <w:r w:rsidRPr="006F115B">
        <w:rPr>
          <w:i/>
          <w:lang w:eastAsia="ko-KR"/>
        </w:rPr>
        <w:t>Report</w:t>
      </w:r>
      <w:proofErr w:type="spellEnd"/>
      <w:r w:rsidRPr="006F115B">
        <w:t xml:space="preserve"> and timer T3</w:t>
      </w:r>
      <w:r w:rsidRPr="006F115B">
        <w:rPr>
          <w:lang w:eastAsia="zh-CN"/>
        </w:rPr>
        <w:t>42</w:t>
      </w:r>
      <w:r w:rsidRPr="006F115B">
        <w:t xml:space="preserve"> is not running:</w:t>
      </w:r>
    </w:p>
    <w:p w14:paraId="05ED7386" w14:textId="77777777" w:rsidR="00B64063" w:rsidRPr="006F115B" w:rsidRDefault="00B64063" w:rsidP="00B64063">
      <w:pPr>
        <w:pStyle w:val="B3"/>
        <w:rPr>
          <w:iCs/>
        </w:rPr>
      </w:pPr>
      <w:r w:rsidRPr="006F115B">
        <w:rPr>
          <w:lang w:eastAsia="ko-KR"/>
        </w:rPr>
        <w:t>3</w:t>
      </w:r>
      <w:r w:rsidRPr="006F115B">
        <w:t>&gt;</w:t>
      </w:r>
      <w:r w:rsidRPr="006F115B">
        <w:rPr>
          <w:lang w:eastAsia="ko-KR"/>
        </w:rPr>
        <w:tab/>
      </w:r>
      <w:r w:rsidRPr="006F115B">
        <w:t>start or restart timer T3</w:t>
      </w:r>
      <w:r w:rsidRPr="006F115B">
        <w:rPr>
          <w:lang w:eastAsia="zh-CN"/>
        </w:rPr>
        <w:t xml:space="preserve">42 </w:t>
      </w:r>
      <w:r w:rsidRPr="006F115B">
        <w:t xml:space="preserve">with the timer value set to the </w:t>
      </w:r>
      <w:proofErr w:type="spellStart"/>
      <w:r w:rsidRPr="006F115B">
        <w:rPr>
          <w:i/>
          <w:iCs/>
        </w:rPr>
        <w:t>delayBudgetReportingProhibitTimer</w:t>
      </w:r>
      <w:proofErr w:type="spellEnd"/>
      <w:r w:rsidRPr="006F115B">
        <w:t>;</w:t>
      </w:r>
    </w:p>
    <w:p w14:paraId="01759B73" w14:textId="77777777" w:rsidR="00B64063" w:rsidRPr="006F115B" w:rsidRDefault="00B64063" w:rsidP="00B64063">
      <w:pPr>
        <w:pStyle w:val="B3"/>
      </w:pPr>
      <w:r w:rsidRPr="006F115B">
        <w:lastRenderedPageBreak/>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.3 to provide a delay budget report;</w:t>
      </w:r>
    </w:p>
    <w:p w14:paraId="17D92DFF" w14:textId="77777777" w:rsidR="00B64063" w:rsidRPr="006F115B" w:rsidRDefault="00B64063" w:rsidP="00B64063">
      <w:pPr>
        <w:pStyle w:val="B1"/>
      </w:pPr>
      <w:r w:rsidRPr="006F115B">
        <w:t>1&gt;</w:t>
      </w:r>
      <w:r w:rsidRPr="006F115B">
        <w:tab/>
        <w:t>if configured to provide overheating assistance information:</w:t>
      </w:r>
    </w:p>
    <w:p w14:paraId="01C6515B" w14:textId="77777777" w:rsidR="00B64063" w:rsidRPr="006F115B" w:rsidRDefault="00B64063" w:rsidP="00B64063">
      <w:pPr>
        <w:pStyle w:val="B2"/>
      </w:pPr>
      <w:r w:rsidRPr="006F115B">
        <w:t>2&gt;</w:t>
      </w:r>
      <w:r w:rsidRPr="006F115B">
        <w:tab/>
        <w:t>if the overheating condition has been detected and T345 is not running; or</w:t>
      </w:r>
    </w:p>
    <w:p w14:paraId="302BB423" w14:textId="77777777" w:rsidR="00B64063" w:rsidRPr="006F115B" w:rsidRDefault="00B64063" w:rsidP="00B64063">
      <w:pPr>
        <w:pStyle w:val="B2"/>
      </w:pPr>
      <w:r w:rsidRPr="006F115B">
        <w:t>2&gt;</w:t>
      </w:r>
      <w:r w:rsidRPr="006F115B">
        <w:tab/>
        <w:t xml:space="preserve">if the current overheating assistance information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overheatingAssistance</w:t>
      </w:r>
      <w:proofErr w:type="spellEnd"/>
      <w:r w:rsidRPr="006F115B">
        <w:t xml:space="preserve"> and timer T345 is not running:</w:t>
      </w:r>
    </w:p>
    <w:p w14:paraId="17AA7B06" w14:textId="77777777" w:rsidR="00B64063" w:rsidRPr="006F115B" w:rsidRDefault="00B64063" w:rsidP="00B64063">
      <w:pPr>
        <w:pStyle w:val="B2"/>
        <w:ind w:left="1134"/>
        <w:rPr>
          <w:iCs/>
        </w:rPr>
      </w:pPr>
      <w:r w:rsidRPr="006F115B">
        <w:rPr>
          <w:iCs/>
        </w:rPr>
        <w:t>3&gt;</w:t>
      </w:r>
      <w:r w:rsidRPr="006F115B">
        <w:rPr>
          <w:iCs/>
        </w:rPr>
        <w:tab/>
        <w:t xml:space="preserve">start timer T345 with the timer value set to the </w:t>
      </w:r>
      <w:proofErr w:type="spellStart"/>
      <w:r w:rsidRPr="006F115B">
        <w:rPr>
          <w:i/>
          <w:iCs/>
        </w:rPr>
        <w:t>overheatingIndicationProhibitTimer</w:t>
      </w:r>
      <w:proofErr w:type="spellEnd"/>
      <w:r w:rsidRPr="006F115B">
        <w:rPr>
          <w:iCs/>
        </w:rPr>
        <w:t>;</w:t>
      </w:r>
    </w:p>
    <w:p w14:paraId="023E4EEB" w14:textId="77777777" w:rsidR="00B64063" w:rsidRPr="006F115B" w:rsidRDefault="00B64063" w:rsidP="00B64063">
      <w:pPr>
        <w:pStyle w:val="B3"/>
      </w:pPr>
      <w:r w:rsidRPr="006F115B">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overheating assistance information;</w:t>
      </w:r>
    </w:p>
    <w:p w14:paraId="2B662BE8" w14:textId="77777777" w:rsidR="00B64063" w:rsidRPr="006F115B" w:rsidRDefault="00B64063" w:rsidP="00B64063">
      <w:pPr>
        <w:pStyle w:val="B1"/>
      </w:pPr>
      <w:r w:rsidRPr="006F115B">
        <w:t>1&gt;</w:t>
      </w:r>
      <w:r w:rsidRPr="006F115B">
        <w:tab/>
        <w:t>if configured to provide IDC assistance information:</w:t>
      </w:r>
    </w:p>
    <w:p w14:paraId="09AF2AA8" w14:textId="77777777" w:rsidR="00B64063" w:rsidRPr="006F115B" w:rsidRDefault="00B64063" w:rsidP="00B64063">
      <w:pPr>
        <w:pStyle w:val="B2"/>
      </w:pPr>
      <w:r w:rsidRPr="006F115B">
        <w:t>2&gt;</w:t>
      </w:r>
      <w:r w:rsidRPr="006F115B">
        <w:tab/>
        <w:t xml:space="preserve">if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iCs/>
        </w:rPr>
        <w:t>idc</w:t>
      </w:r>
      <w:proofErr w:type="spellEnd"/>
      <w:r w:rsidRPr="006F115B">
        <w:rPr>
          <w:i/>
          <w:iCs/>
        </w:rPr>
        <w:t xml:space="preserve">-Assistance </w:t>
      </w:r>
      <w:r w:rsidRPr="006F115B">
        <w:t>since it was configured to provide IDC assistance information:</w:t>
      </w:r>
    </w:p>
    <w:p w14:paraId="200426D1" w14:textId="77777777" w:rsidR="00B64063" w:rsidRPr="006F115B" w:rsidRDefault="00B64063" w:rsidP="00B64063">
      <w:pPr>
        <w:pStyle w:val="B2"/>
        <w:ind w:left="1135"/>
      </w:pPr>
      <w:r w:rsidRPr="006F115B">
        <w:t>3&gt;</w:t>
      </w:r>
      <w:r w:rsidRPr="006F115B">
        <w:tab/>
        <w:t xml:space="preserve">if on one or more frequencies included in </w:t>
      </w:r>
      <w:proofErr w:type="spellStart"/>
      <w:r w:rsidRPr="006F115B">
        <w:rPr>
          <w:i/>
          <w:iCs/>
        </w:rPr>
        <w:t>candidateServingFreqListNR</w:t>
      </w:r>
      <w:proofErr w:type="spellEnd"/>
      <w:r w:rsidRPr="006F115B">
        <w:t>, the UE is experiencing IDC problems that it cannot solve by itself; or</w:t>
      </w:r>
    </w:p>
    <w:p w14:paraId="5A51EF76" w14:textId="77777777" w:rsidR="00B64063" w:rsidRPr="006F115B" w:rsidRDefault="00B64063" w:rsidP="00B64063">
      <w:pPr>
        <w:pStyle w:val="B2"/>
        <w:ind w:left="1135"/>
      </w:pPr>
      <w:r w:rsidRPr="006F115B">
        <w:t>3&gt;</w:t>
      </w:r>
      <w:r w:rsidRPr="006F115B">
        <w:tab/>
        <w:t xml:space="preserve">if on one or more supported UL CA combination comprising of carrier frequencies included in </w:t>
      </w:r>
      <w:proofErr w:type="spellStart"/>
      <w:r w:rsidRPr="006F115B">
        <w:rPr>
          <w:i/>
          <w:iCs/>
        </w:rPr>
        <w:t>candidateServingFreqListNR</w:t>
      </w:r>
      <w:proofErr w:type="spellEnd"/>
      <w:r w:rsidRPr="006F115B">
        <w:t>, the UE is experiencing IDC problems that it cannot solve by itself:</w:t>
      </w:r>
    </w:p>
    <w:p w14:paraId="145C67A9" w14:textId="77777777" w:rsidR="00B64063" w:rsidRPr="006F115B" w:rsidRDefault="00B64063" w:rsidP="00B64063">
      <w:pPr>
        <w:pStyle w:val="B4"/>
      </w:pPr>
      <w:r w:rsidRPr="006F115B">
        <w:t>4&gt;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.3 to provide IDC assistance information;</w:t>
      </w:r>
    </w:p>
    <w:p w14:paraId="38017BD6" w14:textId="77777777" w:rsidR="00B64063" w:rsidRPr="006F115B" w:rsidRDefault="00B64063" w:rsidP="00B64063">
      <w:pPr>
        <w:pStyle w:val="B2"/>
      </w:pPr>
      <w:r w:rsidRPr="006F115B">
        <w:t>2&gt;</w:t>
      </w:r>
      <w:r w:rsidRPr="006F115B">
        <w:tab/>
        <w:t xml:space="preserve">else if the current IDC assistance information is different from the one indicated in the last transmission of the </w:t>
      </w:r>
      <w:proofErr w:type="spellStart"/>
      <w:r w:rsidRPr="006F115B">
        <w:rPr>
          <w:i/>
          <w:iCs/>
        </w:rPr>
        <w:t>UEAssistanceInformation</w:t>
      </w:r>
      <w:proofErr w:type="spellEnd"/>
      <w:r w:rsidRPr="006F115B">
        <w:t xml:space="preserve"> message:</w:t>
      </w:r>
    </w:p>
    <w:p w14:paraId="2BF8987C"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.3 to provide IDC assistance information;</w:t>
      </w:r>
    </w:p>
    <w:p w14:paraId="7AFE9B6B" w14:textId="77777777" w:rsidR="00B64063" w:rsidRPr="006F115B" w:rsidRDefault="00B64063" w:rsidP="00B64063">
      <w:pPr>
        <w:pStyle w:val="NO"/>
      </w:pPr>
      <w:r w:rsidRPr="006F115B">
        <w:t>NOTE 1:</w:t>
      </w:r>
      <w:r w:rsidRPr="006F115B">
        <w:tab/>
        <w:t>The term "IDC problems" refers to interference issues applicable across several subframes/slots where not necessarily all the subframes/slots are affected.</w:t>
      </w:r>
    </w:p>
    <w:p w14:paraId="149D57ED" w14:textId="77777777" w:rsidR="00B64063" w:rsidRPr="006F115B" w:rsidRDefault="00B64063" w:rsidP="00B64063">
      <w:pPr>
        <w:pStyle w:val="NO"/>
        <w:rPr>
          <w:lang w:eastAsia="zh-CN"/>
        </w:rPr>
      </w:pPr>
      <w:r w:rsidRPr="006F115B">
        <w:t>NOTE 2:</w:t>
      </w:r>
      <w:r w:rsidRPr="006F115B">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F115B">
        <w:br/>
        <w:t xml:space="preserve">For frequencies on which a </w:t>
      </w:r>
      <w:proofErr w:type="spellStart"/>
      <w:r w:rsidRPr="006F115B">
        <w:t>SCell</w:t>
      </w:r>
      <w:proofErr w:type="spellEnd"/>
      <w:r w:rsidRPr="006F115B">
        <w:t xml:space="preserve"> or </w:t>
      </w:r>
      <w:proofErr w:type="spellStart"/>
      <w:r w:rsidRPr="006F115B">
        <w:t>SCells</w:t>
      </w:r>
      <w:proofErr w:type="spellEnd"/>
      <w:r w:rsidRPr="006F115B">
        <w:t xml:space="preserve"> is configured that is deactivated, reporting IDC problems indicates an anticipation that the activation of the </w:t>
      </w:r>
      <w:proofErr w:type="spellStart"/>
      <w:r w:rsidRPr="006F115B">
        <w:t>SCell</w:t>
      </w:r>
      <w:proofErr w:type="spellEnd"/>
      <w:r w:rsidRPr="006F115B">
        <w:t xml:space="preserve"> or </w:t>
      </w:r>
      <w:proofErr w:type="spellStart"/>
      <w:r w:rsidRPr="006F115B">
        <w:t>SCells</w:t>
      </w:r>
      <w:proofErr w:type="spellEnd"/>
      <w:r w:rsidRPr="006F115B">
        <w:t xml:space="preserve"> would result in interference issues that the UE would not be able to solve by itself.</w:t>
      </w:r>
      <w:r w:rsidRPr="006F115B">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342E2E8" w14:textId="77777777" w:rsidR="00B64063" w:rsidRPr="006F115B" w:rsidRDefault="00B64063" w:rsidP="00B64063">
      <w:pPr>
        <w:pStyle w:val="B1"/>
      </w:pPr>
      <w:r w:rsidRPr="006F115B">
        <w:t>1&gt;</w:t>
      </w:r>
      <w:r w:rsidRPr="006F115B">
        <w:tab/>
        <w:t>if configured to provide its preference on DRX parameters of a cell group for power saving:</w:t>
      </w:r>
    </w:p>
    <w:p w14:paraId="6807C6E1" w14:textId="77777777" w:rsidR="00B64063" w:rsidRPr="006F115B" w:rsidRDefault="00B64063" w:rsidP="00B64063">
      <w:pPr>
        <w:pStyle w:val="B2"/>
      </w:pPr>
      <w:r w:rsidRPr="006F115B">
        <w:t>2&gt;</w:t>
      </w:r>
      <w:r w:rsidRPr="006F115B">
        <w:tab/>
        <w:t xml:space="preserve">if the UE has a preference on DRX parameters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drx</w:t>
      </w:r>
      <w:proofErr w:type="spellEnd"/>
      <w:r w:rsidRPr="006F115B">
        <w:rPr>
          <w:i/>
        </w:rPr>
        <w:t>-Preference</w:t>
      </w:r>
      <w:r w:rsidRPr="006F115B">
        <w:t xml:space="preserve"> for the cell group since it was configured to provide its preference on DRX parameters of the cell group for power saving; or</w:t>
      </w:r>
    </w:p>
    <w:p w14:paraId="0D659576" w14:textId="77777777" w:rsidR="00B64063" w:rsidRPr="006F115B" w:rsidRDefault="00B64063" w:rsidP="00B64063">
      <w:pPr>
        <w:pStyle w:val="B2"/>
      </w:pPr>
      <w:r w:rsidRPr="006F115B">
        <w:t>2&gt;</w:t>
      </w:r>
      <w:r w:rsidRPr="006F115B">
        <w:tab/>
        <w:t xml:space="preserve">if the current </w:t>
      </w:r>
      <w:proofErr w:type="spellStart"/>
      <w:r w:rsidRPr="006F115B">
        <w:rPr>
          <w:i/>
        </w:rPr>
        <w:t>drx</w:t>
      </w:r>
      <w:proofErr w:type="spellEnd"/>
      <w:r w:rsidRPr="006F115B">
        <w:rPr>
          <w:i/>
        </w:rPr>
        <w:t>-Preference</w:t>
      </w:r>
      <w:r w:rsidRPr="006F115B">
        <w:t xml:space="preserve"> 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drx</w:t>
      </w:r>
      <w:proofErr w:type="spellEnd"/>
      <w:r w:rsidRPr="006F115B">
        <w:rPr>
          <w:i/>
        </w:rPr>
        <w:t>-Preference</w:t>
      </w:r>
      <w:r w:rsidRPr="006F115B">
        <w:t xml:space="preserve"> for the cell group and timer T346</w:t>
      </w:r>
      <w:r w:rsidRPr="006F115B">
        <w:rPr>
          <w:lang w:eastAsia="zh-CN"/>
        </w:rPr>
        <w:t>a</w:t>
      </w:r>
      <w:r w:rsidRPr="006F115B">
        <w:t xml:space="preserve"> associated with the cell group is not running:</w:t>
      </w:r>
    </w:p>
    <w:p w14:paraId="0D237CAE" w14:textId="77777777" w:rsidR="00B64063" w:rsidRPr="006F115B" w:rsidRDefault="00B64063" w:rsidP="00B64063">
      <w:pPr>
        <w:pStyle w:val="B3"/>
      </w:pPr>
      <w:r w:rsidRPr="006F115B">
        <w:t>3&gt;</w:t>
      </w:r>
      <w:r w:rsidRPr="006F115B">
        <w:tab/>
        <w:t xml:space="preserve">start the timer T346a with the timer value set to the </w:t>
      </w:r>
      <w:proofErr w:type="spellStart"/>
      <w:r w:rsidRPr="006F115B">
        <w:rPr>
          <w:i/>
        </w:rPr>
        <w:t>drx-PreferenceProhibitTimer</w:t>
      </w:r>
      <w:proofErr w:type="spellEnd"/>
      <w:r w:rsidRPr="006F115B">
        <w:rPr>
          <w:i/>
        </w:rPr>
        <w:t xml:space="preserve"> </w:t>
      </w:r>
      <w:r w:rsidRPr="006F115B">
        <w:t>of the cell group;</w:t>
      </w:r>
    </w:p>
    <w:p w14:paraId="2572C427" w14:textId="77777777" w:rsidR="00B64063" w:rsidRPr="006F115B" w:rsidRDefault="00B64063" w:rsidP="00B64063">
      <w:pPr>
        <w:pStyle w:val="B3"/>
      </w:pPr>
      <w:r w:rsidRPr="006F115B">
        <w:lastRenderedPageBreak/>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drx</w:t>
      </w:r>
      <w:proofErr w:type="spellEnd"/>
      <w:r w:rsidRPr="006F115B">
        <w:rPr>
          <w:i/>
        </w:rPr>
        <w:t>-Preference</w:t>
      </w:r>
      <w:r w:rsidRPr="006F115B">
        <w:t>;</w:t>
      </w:r>
    </w:p>
    <w:p w14:paraId="3EDBD4B3" w14:textId="77777777" w:rsidR="00B64063" w:rsidRPr="006F115B" w:rsidRDefault="00B64063" w:rsidP="00B64063">
      <w:pPr>
        <w:pStyle w:val="B1"/>
      </w:pPr>
      <w:r w:rsidRPr="006F115B">
        <w:t>1&gt;</w:t>
      </w:r>
      <w:r w:rsidRPr="006F115B">
        <w:tab/>
        <w:t>if configured to provide its preference on the maximum aggregated bandwidth of a cell group for power saving:</w:t>
      </w:r>
    </w:p>
    <w:p w14:paraId="127BAA47" w14:textId="77777777" w:rsidR="00B64063" w:rsidRPr="006F115B" w:rsidRDefault="00B64063" w:rsidP="00B64063">
      <w:pPr>
        <w:pStyle w:val="B2"/>
      </w:pPr>
      <w:r w:rsidRPr="006F115B">
        <w:t>2&gt;</w:t>
      </w:r>
      <w:r w:rsidRPr="006F115B">
        <w:tab/>
        <w:t xml:space="preserve">if the UE has a preference on the maximum aggregated bandwidth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maxBW</w:t>
      </w:r>
      <w:proofErr w:type="spellEnd"/>
      <w:r w:rsidRPr="006F115B">
        <w:rPr>
          <w:i/>
        </w:rPr>
        <w:t>-Preference</w:t>
      </w:r>
      <w:r w:rsidRPr="006F115B">
        <w:t xml:space="preserve"> for the cell group since it was configured to provide its preference on the maximum aggregated bandwidth of the cell group for power saving; or</w:t>
      </w:r>
    </w:p>
    <w:p w14:paraId="2D4011B4" w14:textId="77777777" w:rsidR="00B64063" w:rsidRPr="006F115B" w:rsidRDefault="00B64063" w:rsidP="00B64063">
      <w:pPr>
        <w:pStyle w:val="B2"/>
      </w:pPr>
      <w:r w:rsidRPr="006F115B">
        <w:t>2&gt;</w:t>
      </w:r>
      <w:r w:rsidRPr="006F115B">
        <w:tab/>
        <w:t xml:space="preserve">if the current </w:t>
      </w:r>
      <w:proofErr w:type="spellStart"/>
      <w:r w:rsidRPr="006F115B">
        <w:rPr>
          <w:i/>
        </w:rPr>
        <w:t>maxBW</w:t>
      </w:r>
      <w:proofErr w:type="spellEnd"/>
      <w:r w:rsidRPr="006F115B">
        <w:rPr>
          <w:i/>
        </w:rPr>
        <w:t>-Preference</w:t>
      </w:r>
      <w:r w:rsidRPr="006F115B">
        <w:t xml:space="preserve"> 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maxBW</w:t>
      </w:r>
      <w:proofErr w:type="spellEnd"/>
      <w:r w:rsidRPr="006F115B">
        <w:rPr>
          <w:i/>
        </w:rPr>
        <w:t>-Preference</w:t>
      </w:r>
      <w:r w:rsidRPr="006F115B">
        <w:t xml:space="preserve"> for the cell group and timer T346</w:t>
      </w:r>
      <w:r w:rsidRPr="006F115B">
        <w:rPr>
          <w:lang w:eastAsia="zh-CN"/>
        </w:rPr>
        <w:t>b</w:t>
      </w:r>
      <w:r w:rsidRPr="006F115B">
        <w:t xml:space="preserve"> associated with the cell group is not running:</w:t>
      </w:r>
    </w:p>
    <w:p w14:paraId="0DF3EACE" w14:textId="77777777" w:rsidR="00B64063" w:rsidRPr="006F115B" w:rsidRDefault="00B64063" w:rsidP="00B64063">
      <w:pPr>
        <w:pStyle w:val="B3"/>
      </w:pPr>
      <w:r w:rsidRPr="006F115B">
        <w:t>3&gt;</w:t>
      </w:r>
      <w:r w:rsidRPr="006F115B">
        <w:tab/>
        <w:t xml:space="preserve">start the timer T346b with the timer value set to the </w:t>
      </w:r>
      <w:proofErr w:type="spellStart"/>
      <w:r w:rsidRPr="006F115B">
        <w:rPr>
          <w:i/>
        </w:rPr>
        <w:t>maxBW-PreferenceProhibitTimer</w:t>
      </w:r>
      <w:proofErr w:type="spellEnd"/>
      <w:r w:rsidRPr="006F115B">
        <w:rPr>
          <w:i/>
        </w:rPr>
        <w:t xml:space="preserve"> </w:t>
      </w:r>
      <w:r w:rsidRPr="006F115B">
        <w:t>of the cell group;</w:t>
      </w:r>
    </w:p>
    <w:p w14:paraId="61838E17"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maxBW</w:t>
      </w:r>
      <w:proofErr w:type="spellEnd"/>
      <w:r w:rsidRPr="006F115B">
        <w:rPr>
          <w:i/>
        </w:rPr>
        <w:t>-Preference</w:t>
      </w:r>
      <w:r w:rsidRPr="006F115B">
        <w:t>;</w:t>
      </w:r>
    </w:p>
    <w:p w14:paraId="0EEEFD79" w14:textId="77777777" w:rsidR="00B64063" w:rsidRPr="006F115B" w:rsidRDefault="00B64063" w:rsidP="00B64063">
      <w:pPr>
        <w:pStyle w:val="B1"/>
      </w:pPr>
      <w:r w:rsidRPr="006F115B">
        <w:t>1&gt;</w:t>
      </w:r>
      <w:r w:rsidRPr="006F115B">
        <w:tab/>
        <w:t>if configured to provide its preference on the maximum number of secondary component carriers of a cell group for power saving:</w:t>
      </w:r>
    </w:p>
    <w:p w14:paraId="017EBAC4" w14:textId="77777777" w:rsidR="00B64063" w:rsidRPr="006F115B" w:rsidRDefault="00B64063" w:rsidP="00B64063">
      <w:pPr>
        <w:pStyle w:val="B2"/>
      </w:pPr>
      <w:r w:rsidRPr="006F115B">
        <w:t>2&gt;</w:t>
      </w:r>
      <w:r w:rsidRPr="006F115B">
        <w:tab/>
        <w:t xml:space="preserve">if the UE has a preference on the maximum number of secondary component carriers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maxCC</w:t>
      </w:r>
      <w:proofErr w:type="spellEnd"/>
      <w:r w:rsidRPr="006F115B">
        <w:rPr>
          <w:i/>
        </w:rPr>
        <w:t xml:space="preserve">-Preference </w:t>
      </w:r>
      <w:r w:rsidRPr="006F115B">
        <w:t>for the cell group since it was configured to provide its preference on the maximum number of secondary component carriers of the cell group for power saving; or</w:t>
      </w:r>
    </w:p>
    <w:p w14:paraId="75CFA054" w14:textId="77777777" w:rsidR="00B64063" w:rsidRPr="006F115B" w:rsidRDefault="00B64063" w:rsidP="00B64063">
      <w:pPr>
        <w:pStyle w:val="B2"/>
      </w:pPr>
      <w:r w:rsidRPr="006F115B">
        <w:t>2&gt;</w:t>
      </w:r>
      <w:r w:rsidRPr="006F115B">
        <w:tab/>
        <w:t xml:space="preserve">if the current </w:t>
      </w:r>
      <w:proofErr w:type="spellStart"/>
      <w:r w:rsidRPr="006F115B">
        <w:rPr>
          <w:i/>
        </w:rPr>
        <w:t>maxCC</w:t>
      </w:r>
      <w:proofErr w:type="spellEnd"/>
      <w:r w:rsidRPr="006F115B">
        <w:rPr>
          <w:i/>
        </w:rPr>
        <w:t xml:space="preserve">-Preference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maxCC</w:t>
      </w:r>
      <w:proofErr w:type="spellEnd"/>
      <w:r w:rsidRPr="006F115B">
        <w:rPr>
          <w:i/>
        </w:rPr>
        <w:t xml:space="preserve">-Preference </w:t>
      </w:r>
      <w:r w:rsidRPr="006F115B">
        <w:t>for the cell group and timer T346</w:t>
      </w:r>
      <w:r w:rsidRPr="006F115B">
        <w:rPr>
          <w:lang w:eastAsia="zh-CN"/>
        </w:rPr>
        <w:t>c</w:t>
      </w:r>
      <w:r w:rsidRPr="006F115B">
        <w:t xml:space="preserve"> associated with the cell group is not running:</w:t>
      </w:r>
    </w:p>
    <w:p w14:paraId="3946C063" w14:textId="77777777" w:rsidR="00B64063" w:rsidRPr="006F115B" w:rsidRDefault="00B64063" w:rsidP="00B64063">
      <w:pPr>
        <w:pStyle w:val="B3"/>
      </w:pPr>
      <w:r w:rsidRPr="006F115B">
        <w:t>3&gt;</w:t>
      </w:r>
      <w:r w:rsidRPr="006F115B">
        <w:tab/>
        <w:t xml:space="preserve">start the timer T346c with the timer value set to the </w:t>
      </w:r>
      <w:proofErr w:type="spellStart"/>
      <w:r w:rsidRPr="006F115B">
        <w:rPr>
          <w:i/>
        </w:rPr>
        <w:t>maxCC-PreferenceProhibitTimer</w:t>
      </w:r>
      <w:proofErr w:type="spellEnd"/>
      <w:r w:rsidRPr="006F115B">
        <w:rPr>
          <w:i/>
        </w:rPr>
        <w:t xml:space="preserve"> </w:t>
      </w:r>
      <w:r w:rsidRPr="006F115B">
        <w:t>of the cell group;</w:t>
      </w:r>
    </w:p>
    <w:p w14:paraId="6A4F5D5F"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maxCC</w:t>
      </w:r>
      <w:proofErr w:type="spellEnd"/>
      <w:r w:rsidRPr="006F115B">
        <w:rPr>
          <w:i/>
        </w:rPr>
        <w:t>-Preference</w:t>
      </w:r>
      <w:r w:rsidRPr="006F115B">
        <w:t>;</w:t>
      </w:r>
    </w:p>
    <w:p w14:paraId="01BDE353" w14:textId="77777777" w:rsidR="00B64063" w:rsidRPr="006F115B" w:rsidRDefault="00B64063" w:rsidP="00B64063">
      <w:pPr>
        <w:pStyle w:val="B1"/>
      </w:pPr>
      <w:r w:rsidRPr="006F115B">
        <w:t>1&gt;</w:t>
      </w:r>
      <w:r w:rsidRPr="006F115B">
        <w:tab/>
        <w:t>if configured to provide its preference on the maximum number of MIMO layers of a cell group for power saving:</w:t>
      </w:r>
    </w:p>
    <w:p w14:paraId="6CC6AA83" w14:textId="77777777" w:rsidR="00B64063" w:rsidRPr="006F115B" w:rsidRDefault="00B64063" w:rsidP="00B64063">
      <w:pPr>
        <w:pStyle w:val="B2"/>
      </w:pPr>
      <w:r w:rsidRPr="006F115B">
        <w:t>2&gt;</w:t>
      </w:r>
      <w:r w:rsidRPr="006F115B">
        <w:tab/>
        <w:t xml:space="preserve">if the UE has a preference on the maximum number of MIMO layers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maxMIMO-LayerPreference</w:t>
      </w:r>
      <w:proofErr w:type="spellEnd"/>
      <w:r w:rsidRPr="006F115B">
        <w:rPr>
          <w:i/>
        </w:rPr>
        <w:t xml:space="preserve"> </w:t>
      </w:r>
      <w:r w:rsidRPr="006F115B">
        <w:t>for the cell group since it was configured to provide its preference on the maximum number of MIMO layers of the cell group for power saving; or</w:t>
      </w:r>
    </w:p>
    <w:p w14:paraId="1C8848BF" w14:textId="77777777" w:rsidR="00B64063" w:rsidRPr="006F115B" w:rsidRDefault="00B64063" w:rsidP="00B64063">
      <w:pPr>
        <w:pStyle w:val="B2"/>
      </w:pPr>
      <w:r w:rsidRPr="006F115B">
        <w:t>2&gt;</w:t>
      </w:r>
      <w:r w:rsidRPr="006F115B">
        <w:tab/>
        <w:t xml:space="preserve">if the current </w:t>
      </w:r>
      <w:proofErr w:type="spellStart"/>
      <w:r w:rsidRPr="006F115B">
        <w:rPr>
          <w:i/>
        </w:rPr>
        <w:t>maxMIMO-LayerPreference</w:t>
      </w:r>
      <w:proofErr w:type="spellEnd"/>
      <w:r w:rsidRPr="006F115B">
        <w:rPr>
          <w:i/>
        </w:rPr>
        <w:t xml:space="preserv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maxMIMO-LayerPreference</w:t>
      </w:r>
      <w:proofErr w:type="spellEnd"/>
      <w:r w:rsidRPr="006F115B">
        <w:rPr>
          <w:i/>
        </w:rPr>
        <w:t xml:space="preserve"> </w:t>
      </w:r>
      <w:r w:rsidRPr="006F115B">
        <w:t>for the cell group and timer T346</w:t>
      </w:r>
      <w:r w:rsidRPr="006F115B">
        <w:rPr>
          <w:lang w:eastAsia="zh-CN"/>
        </w:rPr>
        <w:t>d</w:t>
      </w:r>
      <w:r w:rsidRPr="006F115B">
        <w:t xml:space="preserve"> associated with the cell group is not running:</w:t>
      </w:r>
    </w:p>
    <w:p w14:paraId="335B9A2F" w14:textId="77777777" w:rsidR="00B64063" w:rsidRPr="006F115B" w:rsidRDefault="00B64063" w:rsidP="00B64063">
      <w:pPr>
        <w:pStyle w:val="B3"/>
      </w:pPr>
      <w:r w:rsidRPr="006F115B">
        <w:t>3&gt;</w:t>
      </w:r>
      <w:r w:rsidRPr="006F115B">
        <w:tab/>
        <w:t xml:space="preserve">start the timer T346d with the timer value set to the </w:t>
      </w:r>
      <w:proofErr w:type="spellStart"/>
      <w:r w:rsidRPr="006F115B">
        <w:rPr>
          <w:i/>
        </w:rPr>
        <w:t>maxMIMO-LayerPreferenceProhibitTimer</w:t>
      </w:r>
      <w:proofErr w:type="spellEnd"/>
      <w:r w:rsidRPr="006F115B">
        <w:rPr>
          <w:i/>
        </w:rPr>
        <w:t xml:space="preserve"> </w:t>
      </w:r>
      <w:r w:rsidRPr="006F115B">
        <w:t>of the cell group;</w:t>
      </w:r>
    </w:p>
    <w:p w14:paraId="5C36CBE6"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maxMIMO-LayerPreference</w:t>
      </w:r>
      <w:proofErr w:type="spellEnd"/>
      <w:r w:rsidRPr="006F115B">
        <w:t>;</w:t>
      </w:r>
    </w:p>
    <w:p w14:paraId="3D3913B1" w14:textId="77777777" w:rsidR="00B64063" w:rsidRPr="006F115B" w:rsidRDefault="00B64063" w:rsidP="00B64063">
      <w:pPr>
        <w:pStyle w:val="B1"/>
      </w:pPr>
      <w:r w:rsidRPr="006F115B">
        <w:t>1&gt;</w:t>
      </w:r>
      <w:r w:rsidRPr="006F115B">
        <w:tab/>
        <w:t>if configured to provide its preference on the minimum scheduling offset for cross-slot scheduling of a cell group for power saving:</w:t>
      </w:r>
    </w:p>
    <w:p w14:paraId="51B53EAC" w14:textId="77777777" w:rsidR="00B64063" w:rsidRPr="006F115B" w:rsidRDefault="00B64063" w:rsidP="00B64063">
      <w:pPr>
        <w:pStyle w:val="B2"/>
      </w:pPr>
      <w:r w:rsidRPr="006F115B">
        <w:lastRenderedPageBreak/>
        <w:t>2&gt;</w:t>
      </w:r>
      <w:r w:rsidRPr="006F115B">
        <w:tab/>
        <w:t xml:space="preserve">if the UE has a preference on the minimum scheduling offset for cross-slot scheduling of the cell group and the UE did not transmit a </w:t>
      </w:r>
      <w:proofErr w:type="spellStart"/>
      <w:r w:rsidRPr="006F115B">
        <w:rPr>
          <w:i/>
          <w:iCs/>
        </w:rPr>
        <w:t>UEAssistanceInformation</w:t>
      </w:r>
      <w:proofErr w:type="spellEnd"/>
      <w:r w:rsidRPr="006F115B">
        <w:t xml:space="preserve"> message</w:t>
      </w:r>
      <w:r w:rsidRPr="006F115B">
        <w:rPr>
          <w:lang w:eastAsia="zh-CN"/>
        </w:rPr>
        <w:t xml:space="preserve"> with </w:t>
      </w:r>
      <w:proofErr w:type="spellStart"/>
      <w:r w:rsidRPr="006F115B">
        <w:rPr>
          <w:i/>
        </w:rPr>
        <w:t>minSchedulingOffsetPreference</w:t>
      </w:r>
      <w:proofErr w:type="spellEnd"/>
      <w:r w:rsidRPr="006F115B">
        <w:rPr>
          <w:i/>
        </w:rPr>
        <w:t xml:space="preserve"> </w:t>
      </w:r>
      <w:r w:rsidRPr="006F115B">
        <w:t>for the cell group since it was configured to provide its preference on the minimum scheduling offset for cross-slot scheduling of the cell group for power saving; or</w:t>
      </w:r>
    </w:p>
    <w:p w14:paraId="3132305D" w14:textId="77777777" w:rsidR="00B64063" w:rsidRPr="006F115B" w:rsidRDefault="00B64063" w:rsidP="00B64063">
      <w:pPr>
        <w:pStyle w:val="B2"/>
      </w:pPr>
      <w:r w:rsidRPr="006F115B">
        <w:t>2&gt;</w:t>
      </w:r>
      <w:r w:rsidRPr="006F115B">
        <w:tab/>
        <w:t xml:space="preserve">if the current </w:t>
      </w:r>
      <w:proofErr w:type="spellStart"/>
      <w:r w:rsidRPr="006F115B">
        <w:rPr>
          <w:i/>
        </w:rPr>
        <w:t>minSchedulingOffsetPreference</w:t>
      </w:r>
      <w:proofErr w:type="spellEnd"/>
      <w:r w:rsidRPr="006F115B">
        <w:rPr>
          <w:i/>
        </w:rPr>
        <w:t xml:space="preserve"> </w:t>
      </w:r>
      <w:r w:rsidRPr="006F115B">
        <w:t xml:space="preserve">information for the cell group is different from the one indicated in the last transmission of the </w:t>
      </w:r>
      <w:proofErr w:type="spellStart"/>
      <w:r w:rsidRPr="006F115B">
        <w:rPr>
          <w:i/>
        </w:rPr>
        <w:t>UEAssistanceInformation</w:t>
      </w:r>
      <w:proofErr w:type="spellEnd"/>
      <w:r w:rsidRPr="006F115B">
        <w:t xml:space="preserve"> message including </w:t>
      </w:r>
      <w:proofErr w:type="spellStart"/>
      <w:r w:rsidRPr="006F115B">
        <w:rPr>
          <w:i/>
        </w:rPr>
        <w:t>minSchedulingOffsetPreference</w:t>
      </w:r>
      <w:proofErr w:type="spellEnd"/>
      <w:r w:rsidRPr="006F115B">
        <w:rPr>
          <w:i/>
        </w:rPr>
        <w:t xml:space="preserve"> </w:t>
      </w:r>
      <w:r w:rsidRPr="006F115B">
        <w:t>for the cell group and timer T346</w:t>
      </w:r>
      <w:r w:rsidRPr="006F115B">
        <w:rPr>
          <w:lang w:eastAsia="zh-CN"/>
        </w:rPr>
        <w:t>e</w:t>
      </w:r>
      <w:r w:rsidRPr="006F115B">
        <w:t xml:space="preserve"> associated with the cell group is not running:</w:t>
      </w:r>
    </w:p>
    <w:p w14:paraId="6D763E7E" w14:textId="77777777" w:rsidR="00B64063" w:rsidRPr="006F115B" w:rsidRDefault="00B64063" w:rsidP="00B64063">
      <w:pPr>
        <w:pStyle w:val="B3"/>
      </w:pPr>
      <w:r w:rsidRPr="006F115B">
        <w:t>3&gt;</w:t>
      </w:r>
      <w:r w:rsidRPr="006F115B">
        <w:tab/>
        <w:t xml:space="preserve">start the timer T346e with the timer value set to the </w:t>
      </w:r>
      <w:proofErr w:type="spellStart"/>
      <w:r w:rsidRPr="006F115B">
        <w:rPr>
          <w:i/>
        </w:rPr>
        <w:t>minSchedulingOffsetPreferenceProhibitTimer</w:t>
      </w:r>
      <w:proofErr w:type="spellEnd"/>
      <w:r w:rsidRPr="006F115B">
        <w:rPr>
          <w:i/>
        </w:rPr>
        <w:t xml:space="preserve"> </w:t>
      </w:r>
      <w:r w:rsidRPr="006F115B">
        <w:t>of the cell group;</w:t>
      </w:r>
    </w:p>
    <w:p w14:paraId="6C485863" w14:textId="77777777" w:rsidR="00B64063" w:rsidRPr="006F115B" w:rsidRDefault="00B64063" w:rsidP="00B64063">
      <w:pPr>
        <w:pStyle w:val="B3"/>
      </w:pPr>
      <w:r w:rsidRPr="006F115B">
        <w:t>3&gt;</w:t>
      </w:r>
      <w:r w:rsidRPr="006F115B">
        <w:tab/>
        <w:t xml:space="preserve">initiate transmission of the </w:t>
      </w:r>
      <w:proofErr w:type="spellStart"/>
      <w:r w:rsidRPr="006F115B">
        <w:rPr>
          <w:i/>
          <w:iCs/>
        </w:rPr>
        <w:t>UEAssistanceInformation</w:t>
      </w:r>
      <w:proofErr w:type="spellEnd"/>
      <w:r w:rsidRPr="006F115B">
        <w:t xml:space="preserve"> message in accordance with 5.</w:t>
      </w:r>
      <w:r w:rsidRPr="006F115B">
        <w:rPr>
          <w:lang w:eastAsia="zh-CN"/>
        </w:rPr>
        <w:t>7</w:t>
      </w:r>
      <w:r w:rsidRPr="006F115B">
        <w:t>.</w:t>
      </w:r>
      <w:r w:rsidRPr="006F115B">
        <w:rPr>
          <w:lang w:eastAsia="zh-CN"/>
        </w:rPr>
        <w:t>4</w:t>
      </w:r>
      <w:r w:rsidRPr="006F115B">
        <w:t xml:space="preserve">.3 to provide the current </w:t>
      </w:r>
      <w:proofErr w:type="spellStart"/>
      <w:r w:rsidRPr="006F115B">
        <w:rPr>
          <w:i/>
        </w:rPr>
        <w:t>minSchedulingOffsetPreference</w:t>
      </w:r>
      <w:proofErr w:type="spellEnd"/>
      <w:r w:rsidRPr="006F115B">
        <w:t>;</w:t>
      </w:r>
    </w:p>
    <w:p w14:paraId="2E73CE78" w14:textId="77777777" w:rsidR="00B64063" w:rsidRPr="006F115B" w:rsidRDefault="00B64063" w:rsidP="00B64063">
      <w:pPr>
        <w:pStyle w:val="B1"/>
      </w:pPr>
      <w:r w:rsidRPr="006F115B">
        <w:t>1&gt;</w:t>
      </w:r>
      <w:r w:rsidRPr="006F115B">
        <w:tab/>
        <w:t>if configured to provide its release preference and timer T346f is not running:</w:t>
      </w:r>
    </w:p>
    <w:p w14:paraId="2BC498DA" w14:textId="77777777" w:rsidR="00B64063" w:rsidRPr="006F115B" w:rsidRDefault="00B64063" w:rsidP="00B64063">
      <w:pPr>
        <w:pStyle w:val="B2"/>
      </w:pPr>
      <w:r w:rsidRPr="006F115B">
        <w:t>2&gt;</w:t>
      </w:r>
      <w:r w:rsidRPr="006F115B">
        <w:tab/>
        <w:t>if the UE determines that it would prefer to transition out of RRC_CONNECTED state; or</w:t>
      </w:r>
    </w:p>
    <w:p w14:paraId="3028B312" w14:textId="77777777" w:rsidR="00B64063" w:rsidRPr="006F115B" w:rsidRDefault="00B64063" w:rsidP="00B64063">
      <w:pPr>
        <w:pStyle w:val="B2"/>
      </w:pPr>
      <w:r w:rsidRPr="006F115B">
        <w:t>2&gt;</w:t>
      </w:r>
      <w:r w:rsidRPr="006F115B">
        <w:tab/>
        <w:t xml:space="preserve">if the UE is configured with </w:t>
      </w:r>
      <w:proofErr w:type="spellStart"/>
      <w:r w:rsidRPr="006F115B">
        <w:rPr>
          <w:i/>
        </w:rPr>
        <w:t>connectedReporting</w:t>
      </w:r>
      <w:proofErr w:type="spellEnd"/>
      <w:r w:rsidRPr="006F115B">
        <w:t xml:space="preserve"> and the UE determines that it would prefer to revert an earlier indication to transition out of RRC_CONNECTED state:</w:t>
      </w:r>
    </w:p>
    <w:p w14:paraId="246A8525" w14:textId="77777777" w:rsidR="00B64063" w:rsidRPr="006F115B" w:rsidRDefault="00B64063" w:rsidP="00B64063">
      <w:pPr>
        <w:pStyle w:val="B3"/>
      </w:pPr>
      <w:r w:rsidRPr="006F115B">
        <w:t>3&gt;</w:t>
      </w:r>
      <w:r w:rsidRPr="006F115B">
        <w:tab/>
        <w:t xml:space="preserve">start timer T346f with the timer value set to the </w:t>
      </w:r>
      <w:proofErr w:type="spellStart"/>
      <w:r w:rsidRPr="006F115B">
        <w:rPr>
          <w:i/>
        </w:rPr>
        <w:t>releasePreferenceProhibitTimer</w:t>
      </w:r>
      <w:proofErr w:type="spellEnd"/>
      <w:r w:rsidRPr="006F115B">
        <w:t>;</w:t>
      </w:r>
    </w:p>
    <w:p w14:paraId="25829A7C" w14:textId="77777777" w:rsidR="00B64063" w:rsidRPr="006F115B" w:rsidRDefault="00B64063" w:rsidP="00B64063">
      <w:pPr>
        <w:pStyle w:val="B3"/>
      </w:pPr>
      <w:r w:rsidRPr="006F115B">
        <w:t>3&gt;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the release preference;</w:t>
      </w:r>
    </w:p>
    <w:p w14:paraId="1E6D49CF" w14:textId="77777777" w:rsidR="00B64063" w:rsidRPr="006F115B" w:rsidRDefault="00B64063" w:rsidP="00B64063">
      <w:pPr>
        <w:pStyle w:val="B1"/>
      </w:pPr>
      <w:r w:rsidRPr="006F115B">
        <w:t>1&gt;</w:t>
      </w:r>
      <w:r w:rsidRPr="006F115B">
        <w:tab/>
        <w:t>if configured to provide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61B55DF8" w14:textId="77777777" w:rsidR="00B64063" w:rsidRPr="006F115B" w:rsidRDefault="00B64063" w:rsidP="00B64063">
      <w:pPr>
        <w:pStyle w:val="B3"/>
        <w:ind w:left="852"/>
        <w:rPr>
          <w:lang w:eastAsia="zh-CN"/>
        </w:rPr>
      </w:pPr>
      <w:r w:rsidRPr="006F115B">
        <w:t>2&gt;</w:t>
      </w:r>
      <w:r w:rsidRPr="006F115B">
        <w:tab/>
        <w:t xml:space="preserve">initiate transmission of the </w:t>
      </w:r>
      <w:proofErr w:type="spellStart"/>
      <w:r w:rsidRPr="006F115B">
        <w:rPr>
          <w:i/>
        </w:rPr>
        <w:t>UEAssistanceInformation</w:t>
      </w:r>
      <w:proofErr w:type="spellEnd"/>
      <w:r w:rsidRPr="006F115B">
        <w:t xml:space="preserve"> message in accordance with 5.7.4.3 to provide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05E2CFC9" w14:textId="77777777" w:rsidR="00B64063" w:rsidRPr="006F115B" w:rsidRDefault="00B64063" w:rsidP="00B64063">
      <w:pPr>
        <w:pStyle w:val="B1"/>
        <w:rPr>
          <w:rFonts w:eastAsia="SimSun"/>
        </w:rPr>
      </w:pPr>
      <w:r w:rsidRPr="006F115B">
        <w:rPr>
          <w:rFonts w:eastAsia="SimSun"/>
        </w:rPr>
        <w:t>1&gt;</w:t>
      </w:r>
      <w:r w:rsidRPr="006F115B">
        <w:rPr>
          <w:rFonts w:eastAsia="SimSun"/>
        </w:rPr>
        <w:tab/>
        <w:t>if configured to provide preference in being provisioned with reference time information:</w:t>
      </w:r>
    </w:p>
    <w:p w14:paraId="6949F994"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 xml:space="preserve">if the UE did not transmit a </w:t>
      </w:r>
      <w:proofErr w:type="spellStart"/>
      <w:r w:rsidRPr="006F115B">
        <w:rPr>
          <w:rFonts w:eastAsia="MS Mincho"/>
          <w:i/>
          <w:iCs/>
        </w:rPr>
        <w:t>UEAssistanceInformation</w:t>
      </w:r>
      <w:proofErr w:type="spellEnd"/>
      <w:r w:rsidRPr="006F115B">
        <w:rPr>
          <w:rFonts w:eastAsia="MS Mincho"/>
        </w:rPr>
        <w:t xml:space="preserve"> message with </w:t>
      </w:r>
      <w:proofErr w:type="spellStart"/>
      <w:r w:rsidRPr="006F115B">
        <w:rPr>
          <w:rFonts w:eastAsia="MS Mincho"/>
          <w:i/>
          <w:iCs/>
        </w:rPr>
        <w:t>referenceTimeInfoPreference</w:t>
      </w:r>
      <w:proofErr w:type="spellEnd"/>
      <w:r w:rsidRPr="006F115B">
        <w:rPr>
          <w:rFonts w:eastAsia="MS Mincho"/>
        </w:rPr>
        <w:t xml:space="preserve"> since it was configured to provide preference; or</w:t>
      </w:r>
    </w:p>
    <w:p w14:paraId="55F89F5F"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 xml:space="preserve">if the UE's preference changed from the last time UE initiated transmission of the </w:t>
      </w:r>
      <w:proofErr w:type="spellStart"/>
      <w:r w:rsidRPr="006F115B">
        <w:rPr>
          <w:rFonts w:eastAsia="MS Mincho"/>
          <w:i/>
          <w:iCs/>
        </w:rPr>
        <w:t>UEAssistanceInformation</w:t>
      </w:r>
      <w:proofErr w:type="spellEnd"/>
      <w:r w:rsidRPr="006F115B">
        <w:rPr>
          <w:rFonts w:eastAsia="MS Mincho"/>
        </w:rPr>
        <w:t xml:space="preserve"> message including </w:t>
      </w:r>
      <w:proofErr w:type="spellStart"/>
      <w:r w:rsidRPr="006F115B">
        <w:rPr>
          <w:rFonts w:eastAsia="MS Mincho"/>
          <w:i/>
          <w:iCs/>
        </w:rPr>
        <w:t>referenceTimeInfoPreference</w:t>
      </w:r>
      <w:proofErr w:type="spellEnd"/>
      <w:r w:rsidRPr="006F115B">
        <w:rPr>
          <w:rFonts w:eastAsia="MS Mincho"/>
        </w:rPr>
        <w:t>:</w:t>
      </w:r>
    </w:p>
    <w:p w14:paraId="3E06DBF9" w14:textId="77777777" w:rsidR="00B64063" w:rsidRDefault="00B64063" w:rsidP="00B64063">
      <w:pPr>
        <w:pStyle w:val="B3"/>
        <w:rPr>
          <w:ins w:id="337" w:author="Intel" w:date="2021-09-18T00:17:00Z"/>
          <w:rFonts w:eastAsia="MS Mincho"/>
        </w:rPr>
      </w:pPr>
      <w:r w:rsidRPr="006F115B">
        <w:rPr>
          <w:rFonts w:eastAsia="MS Mincho"/>
        </w:rPr>
        <w:t>3&gt;</w:t>
      </w:r>
      <w:r w:rsidRPr="006F115B">
        <w:rPr>
          <w:rFonts w:eastAsia="MS Mincho"/>
        </w:rPr>
        <w:tab/>
        <w:t xml:space="preserve">initiate transmission of the </w:t>
      </w:r>
      <w:proofErr w:type="spellStart"/>
      <w:r w:rsidRPr="006F115B">
        <w:rPr>
          <w:rFonts w:eastAsia="MS Mincho"/>
          <w:i/>
          <w:iCs/>
        </w:rPr>
        <w:t>UEAssistanceInformation</w:t>
      </w:r>
      <w:proofErr w:type="spellEnd"/>
      <w:r w:rsidRPr="006F115B">
        <w:rPr>
          <w:rFonts w:eastAsia="MS Mincho"/>
        </w:rPr>
        <w:t xml:space="preserve"> message in accordance with 5.7.4.3 to provide preference in being provisioned with reference time information</w:t>
      </w:r>
      <w:ins w:id="338" w:author="Intel" w:date="2021-09-21T10:48:00Z">
        <w:r>
          <w:rPr>
            <w:rFonts w:eastAsia="MS Mincho"/>
          </w:rPr>
          <w:t>;</w:t>
        </w:r>
      </w:ins>
      <w:del w:id="339" w:author="Intel" w:date="2021-09-21T10:48:00Z">
        <w:r w:rsidRPr="006F115B" w:rsidDel="00624AC5">
          <w:rPr>
            <w:rFonts w:eastAsia="MS Mincho"/>
          </w:rPr>
          <w:delText>.</w:delText>
        </w:r>
      </w:del>
    </w:p>
    <w:p w14:paraId="2831BED8" w14:textId="77777777" w:rsidR="00B64063" w:rsidRPr="00624AC5" w:rsidRDefault="00B64063" w:rsidP="00B64063">
      <w:pPr>
        <w:pStyle w:val="B1"/>
        <w:rPr>
          <w:ins w:id="340" w:author="Intel" w:date="2021-11-08T15:43:00Z"/>
        </w:rPr>
      </w:pPr>
      <w:ins w:id="341" w:author="Intel" w:date="2021-11-08T15:43:00Z">
        <w:r w:rsidRPr="006F115B">
          <w:t>1&gt;</w:t>
        </w:r>
        <w:r w:rsidRPr="006F115B">
          <w:tab/>
          <w:t xml:space="preserve">if </w:t>
        </w:r>
        <w:r w:rsidRPr="00137913">
          <w:t xml:space="preserve">data mapped to non-SDT radio bearers </w:t>
        </w:r>
        <w:r>
          <w:t xml:space="preserve">is </w:t>
        </w:r>
        <w:r w:rsidRPr="00137913">
          <w:t xml:space="preserve">available during SDT (i.e. when </w:t>
        </w:r>
        <w:proofErr w:type="spellStart"/>
        <w:r w:rsidRPr="00137913">
          <w:t>Txxx</w:t>
        </w:r>
        <w:proofErr w:type="spellEnd"/>
        <w:r>
          <w:t xml:space="preserve"> (</w:t>
        </w:r>
        <w:proofErr w:type="spellStart"/>
        <w:r>
          <w:t>NewSDTTimer</w:t>
        </w:r>
        <w:proofErr w:type="spellEnd"/>
        <w:r>
          <w:t xml:space="preserve"> </w:t>
        </w:r>
        <w:r w:rsidRPr="00137913">
          <w:t>is running</w:t>
        </w:r>
        <w:r>
          <w:t>))</w:t>
        </w:r>
        <w:r w:rsidRPr="00624AC5">
          <w:t>:</w:t>
        </w:r>
      </w:ins>
    </w:p>
    <w:p w14:paraId="177320B7" w14:textId="77777777" w:rsidR="00B64063" w:rsidRPr="00624AC5" w:rsidRDefault="00B64063" w:rsidP="00B64063">
      <w:pPr>
        <w:pStyle w:val="B2"/>
        <w:rPr>
          <w:ins w:id="342" w:author="Intel" w:date="2021-11-08T15:43:00Z"/>
        </w:rPr>
      </w:pPr>
      <w:ins w:id="343" w:author="Intel" w:date="2021-11-08T15:43:00Z">
        <w:r w:rsidRPr="00624AC5">
          <w:t>2&gt;</w:t>
        </w:r>
        <w:r w:rsidRPr="00624AC5">
          <w:tab/>
          <w:t xml:space="preserve">if the UE did not transmit a </w:t>
        </w:r>
        <w:proofErr w:type="spellStart"/>
        <w:r w:rsidRPr="00624AC5">
          <w:rPr>
            <w:i/>
            <w:iCs/>
          </w:rPr>
          <w:t>UEAssistanceInformation</w:t>
        </w:r>
        <w:proofErr w:type="spellEnd"/>
        <w:r w:rsidRPr="00624AC5">
          <w:t xml:space="preserve"> message</w:t>
        </w:r>
        <w:r w:rsidRPr="00624AC5">
          <w:rPr>
            <w:lang w:eastAsia="zh-CN"/>
          </w:rPr>
          <w:t xml:space="preserve"> with </w:t>
        </w:r>
        <w:proofErr w:type="spellStart"/>
        <w:r w:rsidRPr="00624AC5">
          <w:rPr>
            <w:i/>
            <w:iCs/>
          </w:rPr>
          <w:t>nonSDT</w:t>
        </w:r>
        <w:proofErr w:type="spellEnd"/>
        <w:r w:rsidRPr="00624AC5">
          <w:rPr>
            <w:i/>
            <w:iCs/>
          </w:rPr>
          <w:t>-</w:t>
        </w:r>
        <w:r>
          <w:rPr>
            <w:i/>
            <w:iCs/>
          </w:rPr>
          <w:t>Data</w:t>
        </w:r>
        <w:r w:rsidRPr="00624AC5">
          <w:rPr>
            <w:i/>
            <w:iCs/>
          </w:rPr>
          <w:t>-</w:t>
        </w:r>
        <w:r>
          <w:rPr>
            <w:i/>
            <w:iCs/>
          </w:rPr>
          <w:t>Indication</w:t>
        </w:r>
        <w:r w:rsidRPr="00624AC5">
          <w:rPr>
            <w:i/>
            <w:iCs/>
          </w:rPr>
          <w:t xml:space="preserve"> </w:t>
        </w:r>
        <w:r w:rsidRPr="00C7353B">
          <w:t>since the start of the current SDT session</w:t>
        </w:r>
        <w:r w:rsidRPr="00624AC5">
          <w:t>:</w:t>
        </w:r>
      </w:ins>
    </w:p>
    <w:p w14:paraId="36BAC175" w14:textId="77777777" w:rsidR="00B64063" w:rsidRPr="006F115B" w:rsidRDefault="00B64063" w:rsidP="00B64063">
      <w:pPr>
        <w:pStyle w:val="B4"/>
        <w:rPr>
          <w:ins w:id="344" w:author="Intel" w:date="2021-11-08T15:43:00Z"/>
        </w:rPr>
      </w:pPr>
      <w:ins w:id="345" w:author="Intel" w:date="2021-11-08T15:43:00Z">
        <w:r w:rsidRPr="00624AC5">
          <w:t>4&gt;</w:t>
        </w:r>
        <w:r w:rsidRPr="00624AC5">
          <w:tab/>
          <w:t xml:space="preserve">initiate transmission of the </w:t>
        </w:r>
        <w:proofErr w:type="spellStart"/>
        <w:r w:rsidRPr="00624AC5">
          <w:rPr>
            <w:i/>
            <w:iCs/>
          </w:rPr>
          <w:t>UEAssistanceInformation</w:t>
        </w:r>
        <w:proofErr w:type="spellEnd"/>
        <w:r w:rsidRPr="00624AC5">
          <w:t xml:space="preserve"> message in accordance with 5.</w:t>
        </w:r>
        <w:r w:rsidRPr="00624AC5">
          <w:rPr>
            <w:lang w:eastAsia="zh-CN"/>
          </w:rPr>
          <w:t>7</w:t>
        </w:r>
        <w:r w:rsidRPr="00624AC5">
          <w:t>.</w:t>
        </w:r>
        <w:r w:rsidRPr="00624AC5">
          <w:rPr>
            <w:lang w:eastAsia="zh-CN"/>
          </w:rPr>
          <w:t>4</w:t>
        </w:r>
        <w:r w:rsidRPr="00624AC5">
          <w:t xml:space="preserve">.3 to </w:t>
        </w:r>
        <w:r>
          <w:t>indicate availability of non SDT data.</w:t>
        </w:r>
      </w:ins>
    </w:p>
    <w:p w14:paraId="359C6917" w14:textId="77777777" w:rsidR="00B64063" w:rsidRPr="006F115B" w:rsidRDefault="00B64063" w:rsidP="00B64063">
      <w:pPr>
        <w:pStyle w:val="B3"/>
        <w:rPr>
          <w:rFonts w:eastAsia="MS Mincho"/>
        </w:rPr>
      </w:pPr>
    </w:p>
    <w:p w14:paraId="4C786B0D" w14:textId="77777777" w:rsidR="00B64063" w:rsidRPr="006F115B" w:rsidRDefault="00B64063" w:rsidP="00B64063">
      <w:pPr>
        <w:pStyle w:val="Heading4"/>
        <w:ind w:left="864" w:hanging="864"/>
      </w:pPr>
      <w:bookmarkStart w:id="346" w:name="_Toc60776968"/>
      <w:bookmarkStart w:id="347" w:name="_Toc76423254"/>
      <w:r w:rsidRPr="006F115B">
        <w:t>5.</w:t>
      </w:r>
      <w:r w:rsidRPr="006F115B">
        <w:rPr>
          <w:lang w:eastAsia="zh-CN"/>
        </w:rPr>
        <w:t>7</w:t>
      </w:r>
      <w:r w:rsidRPr="006F115B">
        <w:t>.</w:t>
      </w:r>
      <w:r w:rsidRPr="006F115B">
        <w:rPr>
          <w:lang w:eastAsia="zh-CN"/>
        </w:rPr>
        <w:t>4</w:t>
      </w:r>
      <w:r w:rsidRPr="006F115B">
        <w:t>.3</w:t>
      </w:r>
      <w:r w:rsidRPr="006F115B">
        <w:tab/>
        <w:t xml:space="preserve">Actions related to transmission of </w:t>
      </w:r>
      <w:proofErr w:type="spellStart"/>
      <w:r w:rsidRPr="006F115B">
        <w:rPr>
          <w:i/>
        </w:rPr>
        <w:t>UEAssistanceInformation</w:t>
      </w:r>
      <w:proofErr w:type="spellEnd"/>
      <w:r w:rsidRPr="006F115B">
        <w:t xml:space="preserve"> message</w:t>
      </w:r>
      <w:bookmarkEnd w:id="346"/>
      <w:bookmarkEnd w:id="347"/>
    </w:p>
    <w:p w14:paraId="42AFA771" w14:textId="77777777" w:rsidR="00B64063" w:rsidRPr="006F115B" w:rsidRDefault="00B64063" w:rsidP="00B64063">
      <w:r w:rsidRPr="006F115B">
        <w:t xml:space="preserve">The UE shall set the contents of the </w:t>
      </w:r>
      <w:proofErr w:type="spellStart"/>
      <w:r w:rsidRPr="006F115B">
        <w:rPr>
          <w:i/>
        </w:rPr>
        <w:t>UEAssistanceInformation</w:t>
      </w:r>
      <w:proofErr w:type="spellEnd"/>
      <w:r w:rsidRPr="006F115B">
        <w:t xml:space="preserve"> message as follows:</w:t>
      </w:r>
    </w:p>
    <w:p w14:paraId="67B76C18" w14:textId="77777777" w:rsidR="00B64063" w:rsidRPr="006F115B" w:rsidRDefault="00B64063" w:rsidP="00B64063">
      <w:pPr>
        <w:pStyle w:val="B1"/>
      </w:pPr>
      <w:r w:rsidRPr="006F115B">
        <w:lastRenderedPageBreak/>
        <w:t>1&gt;</w:t>
      </w:r>
      <w:r w:rsidRPr="006F115B">
        <w:tab/>
        <w:t xml:space="preserve">if transmission of the </w:t>
      </w:r>
      <w:proofErr w:type="spellStart"/>
      <w:r w:rsidRPr="006F115B">
        <w:rPr>
          <w:i/>
        </w:rPr>
        <w:t>UEAssistanceInformation</w:t>
      </w:r>
      <w:proofErr w:type="spellEnd"/>
      <w:r w:rsidRPr="006F115B">
        <w:t xml:space="preserve"> message is initiated to provide a delay budget report according to 5.7.4.2</w:t>
      </w:r>
      <w:r w:rsidRPr="006F115B">
        <w:rPr>
          <w:lang w:eastAsia="x-none"/>
        </w:rPr>
        <w:t xml:space="preserve"> or 5.3.5.3</w:t>
      </w:r>
      <w:r w:rsidRPr="006F115B">
        <w:t>;</w:t>
      </w:r>
    </w:p>
    <w:p w14:paraId="02BAD0F4" w14:textId="77777777" w:rsidR="00B64063" w:rsidRPr="006F115B" w:rsidRDefault="00B64063" w:rsidP="00B64063">
      <w:pPr>
        <w:pStyle w:val="B2"/>
      </w:pPr>
      <w:r w:rsidRPr="006F115B">
        <w:t>2&gt;</w:t>
      </w:r>
      <w:r w:rsidRPr="006F115B">
        <w:rPr>
          <w:lang w:eastAsia="ko-KR"/>
        </w:rPr>
        <w:tab/>
      </w:r>
      <w:r w:rsidRPr="006F115B">
        <w:t xml:space="preserve">set </w:t>
      </w:r>
      <w:proofErr w:type="spellStart"/>
      <w:r w:rsidRPr="006F115B">
        <w:rPr>
          <w:i/>
          <w:iCs/>
        </w:rPr>
        <w:t>delay</w:t>
      </w:r>
      <w:r w:rsidRPr="006F115B">
        <w:rPr>
          <w:i/>
          <w:iCs/>
          <w:lang w:eastAsia="ko-KR"/>
        </w:rPr>
        <w:t>Budget</w:t>
      </w:r>
      <w:r w:rsidRPr="006F115B">
        <w:rPr>
          <w:i/>
          <w:iCs/>
        </w:rPr>
        <w:t>Report</w:t>
      </w:r>
      <w:proofErr w:type="spellEnd"/>
      <w:r w:rsidRPr="006F115B">
        <w:t xml:space="preserve"> to </w:t>
      </w:r>
      <w:r w:rsidRPr="006F115B">
        <w:rPr>
          <w:i/>
          <w:iCs/>
          <w:lang w:eastAsia="zh-CN"/>
        </w:rPr>
        <w:t>type1</w:t>
      </w:r>
      <w:r w:rsidRPr="006F115B">
        <w:rPr>
          <w:lang w:eastAsia="zh-CN"/>
        </w:rPr>
        <w:t xml:space="preserve"> according to a desired value</w:t>
      </w:r>
      <w:r w:rsidRPr="006F115B">
        <w:t>;</w:t>
      </w:r>
    </w:p>
    <w:p w14:paraId="53EEDA42" w14:textId="77777777" w:rsidR="00B64063" w:rsidRPr="006F115B" w:rsidRDefault="00B64063" w:rsidP="00B64063">
      <w:pPr>
        <w:pStyle w:val="B1"/>
        <w:rPr>
          <w:rFonts w:eastAsia="MS Mincho"/>
        </w:rPr>
      </w:pPr>
      <w:r w:rsidRPr="006F115B">
        <w:t>1&gt;</w:t>
      </w:r>
      <w:r w:rsidRPr="006F115B">
        <w:tab/>
        <w:t xml:space="preserve">if transmission of the </w:t>
      </w:r>
      <w:proofErr w:type="spellStart"/>
      <w:r w:rsidRPr="006F115B">
        <w:rPr>
          <w:i/>
        </w:rPr>
        <w:t>UEAssistanceInformation</w:t>
      </w:r>
      <w:proofErr w:type="spellEnd"/>
      <w:r w:rsidRPr="006F115B">
        <w:t xml:space="preserve"> message is initiated to provide overheating assistance information according to 5.7.4.2</w:t>
      </w:r>
      <w:r w:rsidRPr="006F115B">
        <w:rPr>
          <w:lang w:eastAsia="x-none"/>
        </w:rPr>
        <w:t xml:space="preserve"> or 5.3.5.3</w:t>
      </w:r>
      <w:r w:rsidRPr="006F115B">
        <w:t>;</w:t>
      </w:r>
    </w:p>
    <w:p w14:paraId="0D3809F9" w14:textId="77777777" w:rsidR="00B64063" w:rsidRPr="006F115B" w:rsidRDefault="00B64063" w:rsidP="00B64063">
      <w:pPr>
        <w:pStyle w:val="B2"/>
      </w:pPr>
      <w:r w:rsidRPr="006F115B">
        <w:t>2&gt;</w:t>
      </w:r>
      <w:r w:rsidRPr="006F115B">
        <w:tab/>
        <w:t>if the UE experiences internal overheating:</w:t>
      </w:r>
    </w:p>
    <w:p w14:paraId="39E34077" w14:textId="77777777" w:rsidR="00B64063" w:rsidRPr="006F115B" w:rsidRDefault="00B64063" w:rsidP="00B64063">
      <w:pPr>
        <w:pStyle w:val="B3"/>
      </w:pPr>
      <w:r w:rsidRPr="006F115B">
        <w:t>3&gt;</w:t>
      </w:r>
      <w:r w:rsidRPr="006F115B">
        <w:tab/>
        <w:t>if the UE prefers to temporarily reduce the number of maximum secondary component carriers:</w:t>
      </w:r>
    </w:p>
    <w:p w14:paraId="5E2CF91C" w14:textId="77777777" w:rsidR="00B64063" w:rsidRPr="006F115B" w:rsidRDefault="00B64063" w:rsidP="00B64063">
      <w:pPr>
        <w:pStyle w:val="B4"/>
      </w:pPr>
      <w:r w:rsidRPr="006F115B">
        <w:t>4&gt;</w:t>
      </w:r>
      <w:r w:rsidRPr="006F115B">
        <w:tab/>
        <w:t xml:space="preserve">include </w:t>
      </w:r>
      <w:proofErr w:type="spellStart"/>
      <w:r w:rsidRPr="006F115B">
        <w:rPr>
          <w:i/>
          <w:iCs/>
        </w:rPr>
        <w:t>reducedMaxCCs</w:t>
      </w:r>
      <w:proofErr w:type="spellEnd"/>
      <w:r w:rsidRPr="006F115B">
        <w:t xml:space="preserve"> in the </w:t>
      </w:r>
      <w:proofErr w:type="spellStart"/>
      <w:r w:rsidRPr="006F115B">
        <w:rPr>
          <w:i/>
          <w:iCs/>
        </w:rPr>
        <w:t>OverheatingAssistance</w:t>
      </w:r>
      <w:proofErr w:type="spellEnd"/>
      <w:r w:rsidRPr="006F115B">
        <w:t xml:space="preserve"> IE;</w:t>
      </w:r>
    </w:p>
    <w:p w14:paraId="7E5D85E1" w14:textId="77777777" w:rsidR="00B64063" w:rsidRPr="006F115B" w:rsidRDefault="00B64063" w:rsidP="00B64063">
      <w:pPr>
        <w:pStyle w:val="B4"/>
      </w:pPr>
      <w:r w:rsidRPr="006F115B">
        <w:t>4&gt;</w:t>
      </w:r>
      <w:r w:rsidRPr="006F115B">
        <w:tab/>
        <w:t xml:space="preserve">set </w:t>
      </w:r>
      <w:proofErr w:type="spellStart"/>
      <w:r w:rsidRPr="006F115B">
        <w:rPr>
          <w:i/>
          <w:iCs/>
        </w:rPr>
        <w:t>reducedCCsDL</w:t>
      </w:r>
      <w:proofErr w:type="spellEnd"/>
      <w:r w:rsidRPr="006F115B">
        <w:t xml:space="preserve"> to the number of maximum </w:t>
      </w:r>
      <w:proofErr w:type="spellStart"/>
      <w:r w:rsidRPr="006F115B">
        <w:t>SCells</w:t>
      </w:r>
      <w:proofErr w:type="spellEnd"/>
      <w:r w:rsidRPr="006F115B">
        <w:t xml:space="preserve"> the UE prefers to be temporarily configured in downlink;</w:t>
      </w:r>
    </w:p>
    <w:p w14:paraId="64E5F95B" w14:textId="77777777" w:rsidR="00B64063" w:rsidRPr="006F115B" w:rsidRDefault="00B64063" w:rsidP="00B64063">
      <w:pPr>
        <w:pStyle w:val="B4"/>
      </w:pPr>
      <w:r w:rsidRPr="006F115B">
        <w:t>4&gt;</w:t>
      </w:r>
      <w:r w:rsidRPr="006F115B">
        <w:tab/>
        <w:t xml:space="preserve">set </w:t>
      </w:r>
      <w:proofErr w:type="spellStart"/>
      <w:r w:rsidRPr="006F115B">
        <w:rPr>
          <w:i/>
          <w:iCs/>
        </w:rPr>
        <w:t>reducedCCsUL</w:t>
      </w:r>
      <w:proofErr w:type="spellEnd"/>
      <w:r w:rsidRPr="006F115B">
        <w:t xml:space="preserve"> to the number of maximum </w:t>
      </w:r>
      <w:proofErr w:type="spellStart"/>
      <w:r w:rsidRPr="006F115B">
        <w:t>SCells</w:t>
      </w:r>
      <w:proofErr w:type="spellEnd"/>
      <w:r w:rsidRPr="006F115B">
        <w:t xml:space="preserve"> the UE prefers to be temporarily configured in uplink;</w:t>
      </w:r>
    </w:p>
    <w:p w14:paraId="659BF232" w14:textId="77777777" w:rsidR="00B64063" w:rsidRPr="006F115B" w:rsidRDefault="00B64063" w:rsidP="00B64063">
      <w:pPr>
        <w:pStyle w:val="B3"/>
      </w:pPr>
      <w:r w:rsidRPr="006F115B">
        <w:t>3&gt;</w:t>
      </w:r>
      <w:r w:rsidRPr="006F115B">
        <w:tab/>
        <w:t>if the UE prefers to temporarily reduce maximum aggregated bandwidth of FR1:</w:t>
      </w:r>
    </w:p>
    <w:p w14:paraId="2AA755B6" w14:textId="77777777" w:rsidR="00B64063" w:rsidRPr="006F115B" w:rsidRDefault="00B64063" w:rsidP="00B64063">
      <w:pPr>
        <w:pStyle w:val="B4"/>
      </w:pPr>
      <w:r w:rsidRPr="006F115B">
        <w:t>4&gt;</w:t>
      </w:r>
      <w:r w:rsidRPr="006F115B">
        <w:tab/>
        <w:t xml:space="preserve">include </w:t>
      </w:r>
      <w:r w:rsidRPr="006F115B">
        <w:rPr>
          <w:i/>
          <w:iCs/>
        </w:rPr>
        <w:t>reducedMaxBW-FR1</w:t>
      </w:r>
      <w:r w:rsidRPr="006F115B">
        <w:t xml:space="preserve"> in the </w:t>
      </w:r>
      <w:proofErr w:type="spellStart"/>
      <w:r w:rsidRPr="006F115B">
        <w:rPr>
          <w:i/>
          <w:iCs/>
        </w:rPr>
        <w:t>OverheatingAssistance</w:t>
      </w:r>
      <w:proofErr w:type="spellEnd"/>
      <w:r w:rsidRPr="006F115B">
        <w:t xml:space="preserve"> IE;</w:t>
      </w:r>
    </w:p>
    <w:p w14:paraId="708FF005"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prefers to be temporarily configured across all downlink carriers of FR1;</w:t>
      </w:r>
    </w:p>
    <w:p w14:paraId="5CF7E5E7"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prefers to be temporarily configured across all uplink carriers of FR1;</w:t>
      </w:r>
    </w:p>
    <w:p w14:paraId="2D3BB2F3" w14:textId="77777777" w:rsidR="00B64063" w:rsidRPr="006F115B" w:rsidRDefault="00B64063" w:rsidP="00B64063">
      <w:pPr>
        <w:pStyle w:val="B3"/>
      </w:pPr>
      <w:r w:rsidRPr="006F115B">
        <w:t>3&gt;</w:t>
      </w:r>
      <w:r w:rsidRPr="006F115B">
        <w:tab/>
        <w:t>if the UE prefers to temporarily reduce maximum aggregated bandwidth of FR2:</w:t>
      </w:r>
    </w:p>
    <w:p w14:paraId="664CDA8F" w14:textId="77777777" w:rsidR="00B64063" w:rsidRPr="006F115B" w:rsidRDefault="00B64063" w:rsidP="00B64063">
      <w:pPr>
        <w:pStyle w:val="B4"/>
      </w:pPr>
      <w:r w:rsidRPr="006F115B">
        <w:t>4&gt;</w:t>
      </w:r>
      <w:r w:rsidRPr="006F115B">
        <w:tab/>
        <w:t xml:space="preserve">include </w:t>
      </w:r>
      <w:r w:rsidRPr="006F115B">
        <w:rPr>
          <w:i/>
          <w:iCs/>
        </w:rPr>
        <w:t>reducedMaxBW-FR2</w:t>
      </w:r>
      <w:r w:rsidRPr="006F115B">
        <w:t xml:space="preserve"> in the </w:t>
      </w:r>
      <w:proofErr w:type="spellStart"/>
      <w:r w:rsidRPr="006F115B">
        <w:rPr>
          <w:i/>
          <w:iCs/>
        </w:rPr>
        <w:t>OverheatingAssistance</w:t>
      </w:r>
      <w:proofErr w:type="spellEnd"/>
      <w:r w:rsidRPr="006F115B">
        <w:t xml:space="preserve"> IE;</w:t>
      </w:r>
    </w:p>
    <w:p w14:paraId="2D698853"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prefers to be temporarily configured across all downlink carriers of FR2;</w:t>
      </w:r>
    </w:p>
    <w:p w14:paraId="449FB2F7"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prefers to be temporarily configured across all uplink carriers of FR2;</w:t>
      </w:r>
    </w:p>
    <w:p w14:paraId="3DA18D44" w14:textId="77777777" w:rsidR="00B64063" w:rsidRPr="006F115B" w:rsidRDefault="00B64063" w:rsidP="00B64063">
      <w:pPr>
        <w:pStyle w:val="B3"/>
      </w:pPr>
      <w:r w:rsidRPr="006F115B">
        <w:t>3&gt;</w:t>
      </w:r>
      <w:r w:rsidRPr="006F115B">
        <w:tab/>
        <w:t>if the UE prefers to temporarily reduce the number of maximum MIMO layers of each serving cell operating on FR1:</w:t>
      </w:r>
    </w:p>
    <w:p w14:paraId="79B533E1" w14:textId="77777777" w:rsidR="00B64063" w:rsidRPr="006F115B" w:rsidRDefault="00B64063" w:rsidP="00B64063">
      <w:pPr>
        <w:pStyle w:val="B4"/>
      </w:pPr>
      <w:r w:rsidRPr="006F115B">
        <w:t>4&gt;</w:t>
      </w:r>
      <w:r w:rsidRPr="006F115B">
        <w:tab/>
        <w:t xml:space="preserve">include </w:t>
      </w:r>
      <w:r w:rsidRPr="006F115B">
        <w:rPr>
          <w:i/>
          <w:iCs/>
        </w:rPr>
        <w:t>reducedMaxMIMO-LayersFR1</w:t>
      </w:r>
      <w:r w:rsidRPr="006F115B">
        <w:t xml:space="preserve"> in the </w:t>
      </w:r>
      <w:proofErr w:type="spellStart"/>
      <w:r w:rsidRPr="006F115B">
        <w:rPr>
          <w:i/>
          <w:iCs/>
        </w:rPr>
        <w:t>OverheatingAssistance</w:t>
      </w:r>
      <w:proofErr w:type="spellEnd"/>
      <w:r w:rsidRPr="006F115B">
        <w:t xml:space="preserve"> IE;</w:t>
      </w:r>
    </w:p>
    <w:p w14:paraId="37943833" w14:textId="77777777" w:rsidR="00B64063" w:rsidRPr="006F115B" w:rsidRDefault="00B64063" w:rsidP="00B64063">
      <w:pPr>
        <w:pStyle w:val="B4"/>
      </w:pPr>
      <w:r w:rsidRPr="006F115B">
        <w:t>4&gt;</w:t>
      </w:r>
      <w:r w:rsidRPr="006F115B">
        <w:tab/>
        <w:t xml:space="preserve">set </w:t>
      </w:r>
      <w:r w:rsidRPr="006F115B">
        <w:rPr>
          <w:i/>
          <w:iCs/>
        </w:rPr>
        <w:t>reducedMIMO-LayersFR1-DL</w:t>
      </w:r>
      <w:r w:rsidRPr="006F115B">
        <w:t xml:space="preserve"> to the number of maximum MIMO layers of each serving cell operating on FR1 the UE prefers to be temporarily configured in downlink;</w:t>
      </w:r>
    </w:p>
    <w:p w14:paraId="4C3CC0F0" w14:textId="77777777" w:rsidR="00B64063" w:rsidRPr="006F115B" w:rsidRDefault="00B64063" w:rsidP="00B64063">
      <w:pPr>
        <w:pStyle w:val="B4"/>
      </w:pPr>
      <w:r w:rsidRPr="006F115B">
        <w:t>4&gt;</w:t>
      </w:r>
      <w:r w:rsidRPr="006F115B">
        <w:tab/>
        <w:t xml:space="preserve">set </w:t>
      </w:r>
      <w:r w:rsidRPr="006F115B">
        <w:rPr>
          <w:i/>
          <w:iCs/>
        </w:rPr>
        <w:t>reducedMIMO-LayersFR1-UL</w:t>
      </w:r>
      <w:r w:rsidRPr="006F115B">
        <w:t xml:space="preserve"> to the number of maximum MIMO layers of each serving cell operating on FR1 the UE prefers to be temporarily configured in uplink;</w:t>
      </w:r>
    </w:p>
    <w:p w14:paraId="51C28ACF" w14:textId="77777777" w:rsidR="00B64063" w:rsidRPr="006F115B" w:rsidRDefault="00B64063" w:rsidP="00B64063">
      <w:pPr>
        <w:pStyle w:val="B3"/>
      </w:pPr>
      <w:r w:rsidRPr="006F115B">
        <w:t>3&gt;</w:t>
      </w:r>
      <w:r w:rsidRPr="006F115B">
        <w:tab/>
        <w:t>if the UE prefers to temporarily reduce the number of maximum MIMO layers of each serving cell operating on FR2:</w:t>
      </w:r>
    </w:p>
    <w:p w14:paraId="2F53F5F3" w14:textId="77777777" w:rsidR="00B64063" w:rsidRPr="006F115B" w:rsidRDefault="00B64063" w:rsidP="00B64063">
      <w:pPr>
        <w:pStyle w:val="B4"/>
      </w:pPr>
      <w:r w:rsidRPr="006F115B">
        <w:t>4&gt;</w:t>
      </w:r>
      <w:r w:rsidRPr="006F115B">
        <w:tab/>
        <w:t xml:space="preserve">include </w:t>
      </w:r>
      <w:r w:rsidRPr="006F115B">
        <w:rPr>
          <w:i/>
          <w:iCs/>
        </w:rPr>
        <w:t>reducedMaxMIMO-LayersFR2</w:t>
      </w:r>
      <w:r w:rsidRPr="006F115B">
        <w:t xml:space="preserve"> in the </w:t>
      </w:r>
      <w:proofErr w:type="spellStart"/>
      <w:r w:rsidRPr="006F115B">
        <w:rPr>
          <w:i/>
          <w:iCs/>
        </w:rPr>
        <w:t>OverheatingAssistance</w:t>
      </w:r>
      <w:proofErr w:type="spellEnd"/>
      <w:r w:rsidRPr="006F115B">
        <w:t xml:space="preserve"> IE;</w:t>
      </w:r>
    </w:p>
    <w:p w14:paraId="430F4172" w14:textId="77777777" w:rsidR="00B64063" w:rsidRPr="006F115B" w:rsidRDefault="00B64063" w:rsidP="00B64063">
      <w:pPr>
        <w:pStyle w:val="B4"/>
      </w:pPr>
      <w:r w:rsidRPr="006F115B">
        <w:t>4&gt;</w:t>
      </w:r>
      <w:r w:rsidRPr="006F115B">
        <w:tab/>
        <w:t xml:space="preserve">set </w:t>
      </w:r>
      <w:r w:rsidRPr="006F115B">
        <w:rPr>
          <w:i/>
          <w:iCs/>
        </w:rPr>
        <w:t>reducedMIMO-LayersFR2-DL</w:t>
      </w:r>
      <w:r w:rsidRPr="006F115B">
        <w:t xml:space="preserve"> to the number of maximum MIMO layers of each serving cell operating on FR2 the UE prefers to be temporarily configured in downlink;</w:t>
      </w:r>
    </w:p>
    <w:p w14:paraId="3B4E87E8" w14:textId="77777777" w:rsidR="00B64063" w:rsidRPr="006F115B" w:rsidRDefault="00B64063" w:rsidP="00B64063">
      <w:pPr>
        <w:pStyle w:val="B4"/>
      </w:pPr>
      <w:r w:rsidRPr="006F115B">
        <w:t>4&gt;</w:t>
      </w:r>
      <w:r w:rsidRPr="006F115B">
        <w:tab/>
        <w:t xml:space="preserve">set </w:t>
      </w:r>
      <w:r w:rsidRPr="006F115B">
        <w:rPr>
          <w:i/>
          <w:iCs/>
        </w:rPr>
        <w:t>reducedMIMO-LayersFR2-UL</w:t>
      </w:r>
      <w:r w:rsidRPr="006F115B">
        <w:t xml:space="preserve"> to the number of maximum MIMO layers of each serving cell operating on FR2 the UE prefers to be temporarily configured in uplink;</w:t>
      </w:r>
    </w:p>
    <w:p w14:paraId="4EC0B2C9" w14:textId="77777777" w:rsidR="00B64063" w:rsidRPr="006F115B" w:rsidRDefault="00B64063" w:rsidP="00B64063">
      <w:pPr>
        <w:pStyle w:val="B2"/>
      </w:pPr>
      <w:r w:rsidRPr="006F115B">
        <w:lastRenderedPageBreak/>
        <w:t>2&gt;</w:t>
      </w:r>
      <w:r w:rsidRPr="006F115B">
        <w:tab/>
        <w:t>else (if the UE no longer experiences an overheating condition):</w:t>
      </w:r>
    </w:p>
    <w:p w14:paraId="5197AB40" w14:textId="77777777" w:rsidR="00B64063" w:rsidRPr="006F115B" w:rsidRDefault="00B64063" w:rsidP="00B64063">
      <w:pPr>
        <w:pStyle w:val="B3"/>
      </w:pPr>
      <w:r w:rsidRPr="006F115B">
        <w:t>3&gt;</w:t>
      </w:r>
      <w:r w:rsidRPr="006F115B">
        <w:tab/>
        <w:t xml:space="preserve">do not include </w:t>
      </w:r>
      <w:proofErr w:type="spellStart"/>
      <w:r w:rsidRPr="006F115B">
        <w:rPr>
          <w:i/>
          <w:iCs/>
        </w:rPr>
        <w:t>reducedMaxCCs</w:t>
      </w:r>
      <w:proofErr w:type="spellEnd"/>
      <w:r w:rsidRPr="006F115B">
        <w:t xml:space="preserve">, </w:t>
      </w:r>
      <w:r w:rsidRPr="006F115B">
        <w:rPr>
          <w:i/>
          <w:iCs/>
        </w:rPr>
        <w:t>reducedMaxBW-FR1</w:t>
      </w:r>
      <w:r w:rsidRPr="006F115B">
        <w:t xml:space="preserve">, </w:t>
      </w:r>
      <w:r w:rsidRPr="006F115B">
        <w:rPr>
          <w:i/>
          <w:iCs/>
        </w:rPr>
        <w:t>reducedMaxBW-FR2</w:t>
      </w:r>
      <w:r w:rsidRPr="006F115B">
        <w:t xml:space="preserve">, </w:t>
      </w:r>
      <w:r w:rsidRPr="006F115B">
        <w:rPr>
          <w:i/>
          <w:iCs/>
        </w:rPr>
        <w:t>reducedMaxMIMO-LayersFR1</w:t>
      </w:r>
      <w:r w:rsidRPr="006F115B">
        <w:t xml:space="preserve"> and </w:t>
      </w:r>
      <w:r w:rsidRPr="006F115B">
        <w:rPr>
          <w:i/>
          <w:iCs/>
        </w:rPr>
        <w:t>reducedMaxMIMO-LayersFR2</w:t>
      </w:r>
      <w:r w:rsidRPr="006F115B">
        <w:t xml:space="preserve"> in </w:t>
      </w:r>
      <w:proofErr w:type="spellStart"/>
      <w:r w:rsidRPr="006F115B">
        <w:rPr>
          <w:i/>
          <w:iCs/>
        </w:rPr>
        <w:t>OverheatingAssistance</w:t>
      </w:r>
      <w:proofErr w:type="spellEnd"/>
      <w:r w:rsidRPr="006F115B">
        <w:t xml:space="preserve"> IE;</w:t>
      </w:r>
    </w:p>
    <w:p w14:paraId="4291951C" w14:textId="77777777" w:rsidR="00B64063" w:rsidRPr="006F115B" w:rsidRDefault="00B64063" w:rsidP="00B64063">
      <w:pPr>
        <w:pStyle w:val="B1"/>
      </w:pPr>
      <w:r w:rsidRPr="006F115B">
        <w:t>1&gt;</w:t>
      </w:r>
      <w:r w:rsidRPr="006F115B">
        <w:tab/>
        <w:t xml:space="preserve">if transmission of the </w:t>
      </w:r>
      <w:proofErr w:type="spellStart"/>
      <w:r w:rsidRPr="006F115B">
        <w:rPr>
          <w:i/>
        </w:rPr>
        <w:t>UEAssistanceInformation</w:t>
      </w:r>
      <w:proofErr w:type="spellEnd"/>
      <w:r w:rsidRPr="006F115B">
        <w:t xml:space="preserve"> message is initiated to provide IDC assistance information according to 5.7.4.2</w:t>
      </w:r>
      <w:r w:rsidRPr="006F115B">
        <w:rPr>
          <w:lang w:eastAsia="x-none"/>
        </w:rPr>
        <w:t xml:space="preserve"> or 5.3.5.3</w:t>
      </w:r>
      <w:r w:rsidRPr="006F115B">
        <w:t>:</w:t>
      </w:r>
    </w:p>
    <w:p w14:paraId="66122B5C"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carrier frequency included in </w:t>
      </w:r>
      <w:proofErr w:type="spellStart"/>
      <w:r w:rsidRPr="006F115B">
        <w:rPr>
          <w:i/>
          <w:lang w:eastAsia="zh-CN"/>
        </w:rPr>
        <w:t>candidateServingFreqListNR</w:t>
      </w:r>
      <w:proofErr w:type="spellEnd"/>
      <w:r w:rsidRPr="006F115B">
        <w:rPr>
          <w:lang w:eastAsia="zh-CN"/>
        </w:rPr>
        <w:t>, the UE is experiencing IDC problems that it cannot solve by itself:</w:t>
      </w:r>
    </w:p>
    <w:p w14:paraId="6216609B"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the field </w:t>
      </w:r>
      <w:proofErr w:type="spellStart"/>
      <w:r w:rsidRPr="006F115B">
        <w:rPr>
          <w:i/>
          <w:lang w:eastAsia="zh-CN"/>
        </w:rPr>
        <w:t>affectedCarrierFreqList</w:t>
      </w:r>
      <w:proofErr w:type="spellEnd"/>
      <w:r w:rsidRPr="006F115B">
        <w:rPr>
          <w:lang w:eastAsia="zh-CN"/>
        </w:rPr>
        <w:t xml:space="preserve"> with an entry for each affected carrier frequency included in </w:t>
      </w:r>
      <w:proofErr w:type="spellStart"/>
      <w:r w:rsidRPr="006F115B">
        <w:rPr>
          <w:i/>
        </w:rPr>
        <w:t>candidateServingFreqListNR</w:t>
      </w:r>
      <w:proofErr w:type="spellEnd"/>
      <w:r w:rsidRPr="006F115B">
        <w:rPr>
          <w:lang w:eastAsia="zh-CN"/>
        </w:rPr>
        <w:t>;</w:t>
      </w:r>
    </w:p>
    <w:p w14:paraId="0F8501A3"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for each carrier frequency included in the field </w:t>
      </w:r>
      <w:proofErr w:type="spellStart"/>
      <w:r w:rsidRPr="006F115B">
        <w:rPr>
          <w:i/>
          <w:lang w:eastAsia="zh-CN"/>
        </w:rPr>
        <w:t>affectedCarrierFreqList</w:t>
      </w:r>
      <w:proofErr w:type="spellEnd"/>
      <w:r w:rsidRPr="006F115B">
        <w:rPr>
          <w:lang w:eastAsia="zh-CN"/>
        </w:rPr>
        <w:t xml:space="preserve">, include </w:t>
      </w:r>
      <w:proofErr w:type="spellStart"/>
      <w:r w:rsidRPr="006F115B">
        <w:rPr>
          <w:i/>
          <w:lang w:eastAsia="zh-CN"/>
        </w:rPr>
        <w:t>interferenceDirection</w:t>
      </w:r>
      <w:proofErr w:type="spellEnd"/>
      <w:r w:rsidRPr="006F115B">
        <w:rPr>
          <w:i/>
          <w:lang w:eastAsia="zh-CN"/>
        </w:rPr>
        <w:t xml:space="preserve"> </w:t>
      </w:r>
      <w:r w:rsidRPr="006F115B">
        <w:rPr>
          <w:lang w:eastAsia="zh-CN"/>
        </w:rPr>
        <w:t>and set it accordingly;</w:t>
      </w:r>
    </w:p>
    <w:p w14:paraId="7C9C9032"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if </w:t>
      </w:r>
      <w:r w:rsidRPr="006F115B">
        <w:rPr>
          <w:lang w:eastAsia="zh-CN"/>
        </w:rPr>
        <w:t xml:space="preserve">there is at least one supported UL CA combination comprising of carrier frequencies </w:t>
      </w:r>
      <w:r w:rsidRPr="006F115B">
        <w:rPr>
          <w:rFonts w:eastAsia="SimSun"/>
          <w:lang w:eastAsia="zh-CN"/>
        </w:rPr>
        <w:t xml:space="preserve">included in </w:t>
      </w:r>
      <w:proofErr w:type="spellStart"/>
      <w:r w:rsidRPr="006F115B">
        <w:rPr>
          <w:rFonts w:eastAsia="SimSun"/>
          <w:i/>
          <w:lang w:eastAsia="zh-CN"/>
        </w:rPr>
        <w:t>candidateServingFreqListNR</w:t>
      </w:r>
      <w:proofErr w:type="spellEnd"/>
      <w:r w:rsidRPr="006F115B">
        <w:rPr>
          <w:lang w:eastAsia="zh-CN"/>
        </w:rPr>
        <w:t xml:space="preserve">, </w:t>
      </w:r>
      <w:r w:rsidRPr="006F115B">
        <w:t>the UE is experiencing</w:t>
      </w:r>
      <w:r w:rsidRPr="006F115B">
        <w:rPr>
          <w:lang w:eastAsia="zh-CN"/>
        </w:rPr>
        <w:t xml:space="preserve"> </w:t>
      </w:r>
      <w:r w:rsidRPr="006F115B">
        <w:t>IDC problems that it cannot solve by itself</w:t>
      </w:r>
      <w:r w:rsidRPr="006F115B">
        <w:rPr>
          <w:lang w:eastAsia="zh-CN"/>
        </w:rPr>
        <w:t>:</w:t>
      </w:r>
    </w:p>
    <w:p w14:paraId="1D54C108" w14:textId="77777777" w:rsidR="00B64063" w:rsidRPr="006F115B" w:rsidRDefault="00B64063" w:rsidP="00B64063">
      <w:pPr>
        <w:pStyle w:val="B3"/>
        <w:rPr>
          <w:lang w:eastAsia="zh-CN"/>
        </w:rPr>
      </w:pPr>
      <w:r w:rsidRPr="006F115B">
        <w:rPr>
          <w:lang w:eastAsia="ko-KR"/>
        </w:rPr>
        <w:t>3</w:t>
      </w:r>
      <w:r w:rsidRPr="006F115B">
        <w:t>&gt;</w:t>
      </w:r>
      <w:r w:rsidRPr="006F115B">
        <w:rPr>
          <w:lang w:eastAsia="ko-KR"/>
        </w:rPr>
        <w:tab/>
      </w:r>
      <w:r w:rsidRPr="006F115B">
        <w:rPr>
          <w:lang w:eastAsia="zh-CN"/>
        </w:rPr>
        <w:t xml:space="preserve">include </w:t>
      </w:r>
      <w:proofErr w:type="spellStart"/>
      <w:r w:rsidRPr="006F115B">
        <w:rPr>
          <w:i/>
          <w:lang w:eastAsia="zh-CN"/>
        </w:rPr>
        <w:t>victimSystemType</w:t>
      </w:r>
      <w:proofErr w:type="spellEnd"/>
      <w:r w:rsidRPr="006F115B">
        <w:rPr>
          <w:lang w:eastAsia="zh-CN"/>
        </w:rPr>
        <w:t xml:space="preserve"> for each UL CA combination included in </w:t>
      </w:r>
      <w:proofErr w:type="spellStart"/>
      <w:r w:rsidRPr="006F115B">
        <w:rPr>
          <w:i/>
          <w:lang w:eastAsia="zh-CN"/>
        </w:rPr>
        <w:t>affectedCarrierFreqCombList</w:t>
      </w:r>
      <w:proofErr w:type="spellEnd"/>
      <w:r w:rsidRPr="006F115B">
        <w:rPr>
          <w:lang w:eastAsia="zh-CN"/>
        </w:rPr>
        <w:t>;</w:t>
      </w:r>
    </w:p>
    <w:p w14:paraId="577E14EA" w14:textId="77777777" w:rsidR="00B64063" w:rsidRPr="006F115B" w:rsidRDefault="00B64063" w:rsidP="00B64063">
      <w:pPr>
        <w:pStyle w:val="B3"/>
      </w:pPr>
      <w:r w:rsidRPr="006F115B">
        <w:rPr>
          <w:lang w:eastAsia="ko-KR"/>
        </w:rPr>
        <w:t>3</w:t>
      </w:r>
      <w:r w:rsidRPr="006F115B">
        <w:t>&gt;</w:t>
      </w:r>
      <w:r w:rsidRPr="006F115B">
        <w:rPr>
          <w:lang w:eastAsia="ko-KR"/>
        </w:rPr>
        <w:tab/>
      </w:r>
      <w:r w:rsidRPr="006F115B">
        <w:t>if the UE sets</w:t>
      </w:r>
      <w:r w:rsidRPr="006F115B">
        <w:rPr>
          <w:i/>
          <w:lang w:eastAsia="zh-CN"/>
        </w:rPr>
        <w:t xml:space="preserve"> </w:t>
      </w:r>
      <w:proofErr w:type="spellStart"/>
      <w:r w:rsidRPr="006F115B">
        <w:rPr>
          <w:i/>
          <w:lang w:eastAsia="zh-CN"/>
        </w:rPr>
        <w:t>victimSystemType</w:t>
      </w:r>
      <w:proofErr w:type="spellEnd"/>
      <w:r w:rsidRPr="006F115B">
        <w:rPr>
          <w:lang w:eastAsia="zh-CN"/>
        </w:rPr>
        <w:t xml:space="preserve"> </w:t>
      </w:r>
      <w:r w:rsidRPr="006F115B">
        <w:t xml:space="preserve">to </w:t>
      </w:r>
      <w:proofErr w:type="spellStart"/>
      <w:r w:rsidRPr="006F115B">
        <w:rPr>
          <w:i/>
        </w:rPr>
        <w:t>wlan</w:t>
      </w:r>
      <w:proofErr w:type="spellEnd"/>
      <w:r w:rsidRPr="006F115B">
        <w:t xml:space="preserve"> or </w:t>
      </w:r>
      <w:proofErr w:type="spellStart"/>
      <w:r w:rsidRPr="006F115B">
        <w:rPr>
          <w:i/>
        </w:rPr>
        <w:t>bluetooth</w:t>
      </w:r>
      <w:proofErr w:type="spellEnd"/>
      <w:r w:rsidRPr="006F115B">
        <w:t>:</w:t>
      </w:r>
    </w:p>
    <w:p w14:paraId="1AF53A04" w14:textId="77777777" w:rsidR="00B64063" w:rsidRPr="006F115B" w:rsidRDefault="00B64063" w:rsidP="00B64063">
      <w:pPr>
        <w:pStyle w:val="B4"/>
        <w:rPr>
          <w:lang w:eastAsia="zh-CN"/>
        </w:rPr>
      </w:pPr>
      <w:r w:rsidRPr="006F115B">
        <w:rPr>
          <w:lang w:eastAsia="zh-CN"/>
        </w:rPr>
        <w:t>4&gt;</w:t>
      </w:r>
      <w:r w:rsidRPr="006F115B">
        <w:rPr>
          <w:lang w:eastAsia="zh-CN"/>
        </w:rPr>
        <w:tab/>
        <w:t xml:space="preserve">include </w:t>
      </w:r>
      <w:proofErr w:type="spellStart"/>
      <w:r w:rsidRPr="006F115B">
        <w:rPr>
          <w:i/>
          <w:lang w:eastAsia="zh-CN"/>
        </w:rPr>
        <w:t>affectedCarrierFreqCombList</w:t>
      </w:r>
      <w:proofErr w:type="spellEnd"/>
      <w:r w:rsidRPr="006F115B">
        <w:rPr>
          <w:lang w:eastAsia="zh-CN"/>
        </w:rPr>
        <w:t xml:space="preserve"> with an entry for each supported UL CA combination comprising of carrier frequencies included in </w:t>
      </w:r>
      <w:proofErr w:type="spellStart"/>
      <w:r w:rsidRPr="006F115B">
        <w:rPr>
          <w:i/>
        </w:rPr>
        <w:t>candidateServingFreqListNR</w:t>
      </w:r>
      <w:proofErr w:type="spellEnd"/>
      <w:r w:rsidRPr="006F115B">
        <w:rPr>
          <w:lang w:eastAsia="zh-CN"/>
        </w:rPr>
        <w:t>, that is affected by IDC problems;</w:t>
      </w:r>
    </w:p>
    <w:p w14:paraId="4CBF593C" w14:textId="77777777" w:rsidR="00B64063" w:rsidRPr="006F115B" w:rsidRDefault="00B64063" w:rsidP="00B64063">
      <w:pPr>
        <w:pStyle w:val="B3"/>
      </w:pPr>
      <w:r w:rsidRPr="006F115B">
        <w:rPr>
          <w:lang w:eastAsia="ko-KR"/>
        </w:rPr>
        <w:t>3</w:t>
      </w:r>
      <w:r w:rsidRPr="006F115B">
        <w:t>&gt;</w:t>
      </w:r>
      <w:r w:rsidRPr="006F115B">
        <w:rPr>
          <w:lang w:eastAsia="ko-KR"/>
        </w:rPr>
        <w:tab/>
      </w:r>
      <w:r w:rsidRPr="006F115B">
        <w:t>else:</w:t>
      </w:r>
    </w:p>
    <w:p w14:paraId="63CF2BF6" w14:textId="77777777" w:rsidR="00B64063" w:rsidRPr="006F115B" w:rsidRDefault="00B64063" w:rsidP="00B64063">
      <w:pPr>
        <w:pStyle w:val="B4"/>
        <w:rPr>
          <w:lang w:eastAsia="zh-CN"/>
        </w:rPr>
      </w:pPr>
      <w:r w:rsidRPr="006F115B">
        <w:rPr>
          <w:lang w:eastAsia="zh-CN"/>
        </w:rPr>
        <w:t>4&gt;</w:t>
      </w:r>
      <w:r w:rsidRPr="006F115B">
        <w:rPr>
          <w:lang w:eastAsia="zh-CN"/>
        </w:rPr>
        <w:tab/>
        <w:t xml:space="preserve">optionally include </w:t>
      </w:r>
      <w:proofErr w:type="spellStart"/>
      <w:r w:rsidRPr="006F115B">
        <w:rPr>
          <w:i/>
          <w:lang w:eastAsia="zh-CN"/>
        </w:rPr>
        <w:t>affectedCarrierFreqCombList</w:t>
      </w:r>
      <w:proofErr w:type="spellEnd"/>
      <w:r w:rsidRPr="006F115B">
        <w:rPr>
          <w:lang w:eastAsia="zh-CN"/>
        </w:rPr>
        <w:t xml:space="preserve"> with an entry for each supported UL CA combination comprising of carrier frequencies included in </w:t>
      </w:r>
      <w:proofErr w:type="spellStart"/>
      <w:r w:rsidRPr="006F115B">
        <w:rPr>
          <w:i/>
        </w:rPr>
        <w:t>candidateServingFreqListNR</w:t>
      </w:r>
      <w:proofErr w:type="spellEnd"/>
      <w:r w:rsidRPr="006F115B">
        <w:rPr>
          <w:lang w:eastAsia="zh-CN"/>
        </w:rPr>
        <w:t>, that is affected by IDC problems;</w:t>
      </w:r>
    </w:p>
    <w:p w14:paraId="1DD65C0E" w14:textId="77777777" w:rsidR="00B64063" w:rsidRPr="006F115B" w:rsidRDefault="00B64063" w:rsidP="00B64063">
      <w:pPr>
        <w:pStyle w:val="NO"/>
        <w:rPr>
          <w:lang w:eastAsia="zh-CN"/>
        </w:rPr>
      </w:pPr>
      <w:r w:rsidRPr="006F115B">
        <w:t xml:space="preserve">NOTE </w:t>
      </w:r>
      <w:r w:rsidRPr="006F115B">
        <w:rPr>
          <w:lang w:eastAsia="zh-CN"/>
        </w:rPr>
        <w:t>1</w:t>
      </w:r>
      <w:r w:rsidRPr="006F115B">
        <w:t>:</w:t>
      </w:r>
      <w:r w:rsidRPr="006F115B">
        <w:tab/>
        <w:t xml:space="preserve">When sending an </w:t>
      </w:r>
      <w:proofErr w:type="spellStart"/>
      <w:r w:rsidRPr="006F115B">
        <w:rPr>
          <w:i/>
        </w:rPr>
        <w:t>UEAssistanceInformation</w:t>
      </w:r>
      <w:proofErr w:type="spellEnd"/>
      <w:r w:rsidRPr="006F115B">
        <w:t xml:space="preserve"> message </w:t>
      </w:r>
      <w:r w:rsidRPr="006F115B">
        <w:rPr>
          <w:lang w:eastAsia="zh-CN"/>
        </w:rPr>
        <w:t xml:space="preserve">to inform the IDC problems, </w:t>
      </w:r>
      <w:r w:rsidRPr="006F115B">
        <w:t>the UE includes all IDC assistance information (rather than providing e.g. the changed part(s) of the IDC assistance information).</w:t>
      </w:r>
    </w:p>
    <w:p w14:paraId="439636D7" w14:textId="77777777" w:rsidR="00B64063" w:rsidRPr="006F115B" w:rsidRDefault="00B64063" w:rsidP="00B64063">
      <w:pPr>
        <w:pStyle w:val="NO"/>
        <w:rPr>
          <w:lang w:eastAsia="zh-CN"/>
        </w:rPr>
      </w:pPr>
      <w:r w:rsidRPr="006F115B">
        <w:t xml:space="preserve">NOTE </w:t>
      </w:r>
      <w:r w:rsidRPr="006F115B">
        <w:rPr>
          <w:lang w:eastAsia="zh-CN"/>
        </w:rPr>
        <w:t>2</w:t>
      </w:r>
      <w:r w:rsidRPr="006F115B">
        <w:t>:</w:t>
      </w:r>
      <w:r w:rsidRPr="006F115B">
        <w:tab/>
        <w:t>Upon not anymore experiencing a particular IDC problem that the UE previously reported, the UE provides an</w:t>
      </w:r>
      <w:r w:rsidRPr="006F115B">
        <w:rPr>
          <w:lang w:eastAsia="zh-CN"/>
        </w:rPr>
        <w:t xml:space="preserve"> IDC</w:t>
      </w:r>
      <w:r w:rsidRPr="006F115B">
        <w:t xml:space="preserve"> indication with the modified contents of the </w:t>
      </w:r>
      <w:proofErr w:type="spellStart"/>
      <w:r w:rsidRPr="006F115B">
        <w:rPr>
          <w:i/>
        </w:rPr>
        <w:t>UEAssistanceInformation</w:t>
      </w:r>
      <w:proofErr w:type="spellEnd"/>
      <w:r w:rsidRPr="006F115B">
        <w:t xml:space="preserve"> message (e.g. by not including the IDC assistance information in the </w:t>
      </w:r>
      <w:proofErr w:type="spellStart"/>
      <w:r w:rsidRPr="006F115B">
        <w:rPr>
          <w:i/>
        </w:rPr>
        <w:t>idc</w:t>
      </w:r>
      <w:proofErr w:type="spellEnd"/>
      <w:r w:rsidRPr="006F115B">
        <w:rPr>
          <w:i/>
        </w:rPr>
        <w:t>-Assistance</w:t>
      </w:r>
      <w:r w:rsidRPr="006F115B">
        <w:t xml:space="preserve"> field).</w:t>
      </w:r>
    </w:p>
    <w:p w14:paraId="74C2A0F5"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rPr>
        <w:t>drx</w:t>
      </w:r>
      <w:proofErr w:type="spellEnd"/>
      <w:r w:rsidRPr="006F115B">
        <w:rPr>
          <w:i/>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9A5C273"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drx</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1721A1E7" w14:textId="77777777" w:rsidR="00B64063" w:rsidRPr="006F115B" w:rsidRDefault="00B64063" w:rsidP="00B64063">
      <w:pPr>
        <w:pStyle w:val="B2"/>
        <w:rPr>
          <w:lang w:eastAsia="zh-CN"/>
        </w:rPr>
      </w:pPr>
      <w:r w:rsidRPr="006F115B">
        <w:rPr>
          <w:lang w:eastAsia="ko-KR"/>
        </w:rPr>
        <w:t>2</w:t>
      </w:r>
      <w:r w:rsidRPr="006F115B">
        <w:t>&gt;</w:t>
      </w:r>
      <w:r w:rsidRPr="006F115B">
        <w:rPr>
          <w:lang w:eastAsia="ko-KR"/>
        </w:rPr>
        <w:tab/>
        <w:t xml:space="preserve">if the UE has a preference </w:t>
      </w:r>
      <w:r w:rsidRPr="006F115B">
        <w:t>on DRX parameters for the cell group</w:t>
      </w:r>
      <w:r w:rsidRPr="006F115B">
        <w:rPr>
          <w:lang w:eastAsia="zh-CN"/>
        </w:rPr>
        <w:t>:</w:t>
      </w:r>
    </w:p>
    <w:p w14:paraId="004CD285" w14:textId="77777777" w:rsidR="00B64063" w:rsidRPr="006F115B" w:rsidRDefault="00B64063" w:rsidP="00B64063">
      <w:pPr>
        <w:pStyle w:val="B3"/>
        <w:rPr>
          <w:lang w:eastAsia="ko-KR"/>
        </w:rPr>
      </w:pPr>
      <w:r w:rsidRPr="006F115B">
        <w:rPr>
          <w:lang w:eastAsia="ko-KR"/>
        </w:rPr>
        <w:t>3&gt;</w:t>
      </w:r>
      <w:r w:rsidRPr="006F115B">
        <w:rPr>
          <w:lang w:eastAsia="ko-KR"/>
        </w:rPr>
        <w:tab/>
        <w:t>if the UE has a preference for the long DRX cycle:</w:t>
      </w:r>
    </w:p>
    <w:p w14:paraId="1E34E341" w14:textId="77777777" w:rsidR="00B64063" w:rsidRPr="006F115B" w:rsidRDefault="00B64063" w:rsidP="00B64063">
      <w:pPr>
        <w:pStyle w:val="B4"/>
      </w:pPr>
      <w:r w:rsidRPr="006F115B">
        <w:t>4&gt;</w:t>
      </w:r>
      <w:r w:rsidRPr="006F115B">
        <w:tab/>
        <w:t xml:space="preserve">include </w:t>
      </w:r>
      <w:proofErr w:type="spellStart"/>
      <w:r w:rsidRPr="006F115B">
        <w:rPr>
          <w:i/>
          <w:iCs/>
        </w:rPr>
        <w:t>preferredDRX-LongCycle</w:t>
      </w:r>
      <w:proofErr w:type="spellEnd"/>
      <w:r w:rsidRPr="006F115B">
        <w:rPr>
          <w:i/>
          <w:iCs/>
        </w:rPr>
        <w:t xml:space="preserve"> </w:t>
      </w:r>
      <w:r w:rsidRPr="006F115B">
        <w:rPr>
          <w:iCs/>
        </w:rPr>
        <w:t xml:space="preserve">in the </w:t>
      </w:r>
      <w:r w:rsidRPr="006F115B">
        <w:rPr>
          <w:i/>
          <w:iCs/>
        </w:rPr>
        <w:t>DRX-Preference</w:t>
      </w:r>
      <w:r w:rsidRPr="006F115B">
        <w:rPr>
          <w:iCs/>
        </w:rPr>
        <w:t xml:space="preserve"> IE and</w:t>
      </w:r>
      <w:r w:rsidRPr="006F115B">
        <w:rPr>
          <w:i/>
          <w:iCs/>
        </w:rPr>
        <w:t xml:space="preserve"> </w:t>
      </w:r>
      <w:r w:rsidRPr="006F115B">
        <w:t xml:space="preserve">set it to </w:t>
      </w:r>
      <w:r w:rsidRPr="006F115B">
        <w:rPr>
          <w:lang w:eastAsia="zh-CN"/>
        </w:rPr>
        <w:t>the preferred value</w:t>
      </w:r>
      <w:r w:rsidRPr="006F115B">
        <w:t>;</w:t>
      </w:r>
    </w:p>
    <w:p w14:paraId="6DFEEB29" w14:textId="77777777" w:rsidR="00B64063" w:rsidRPr="006F115B" w:rsidRDefault="00B64063" w:rsidP="00B64063">
      <w:pPr>
        <w:pStyle w:val="B3"/>
        <w:rPr>
          <w:lang w:eastAsia="ko-KR"/>
        </w:rPr>
      </w:pPr>
      <w:r w:rsidRPr="006F115B">
        <w:rPr>
          <w:lang w:eastAsia="ko-KR"/>
        </w:rPr>
        <w:t>3</w:t>
      </w:r>
      <w:r w:rsidRPr="006F115B">
        <w:t>&gt;</w:t>
      </w:r>
      <w:r w:rsidRPr="006F115B">
        <w:rPr>
          <w:lang w:eastAsia="ko-KR"/>
        </w:rPr>
        <w:tab/>
        <w:t>if the UE has a preference for the DRX inactivity timer:</w:t>
      </w:r>
    </w:p>
    <w:p w14:paraId="6790751C" w14:textId="77777777" w:rsidR="00B64063" w:rsidRPr="006F115B" w:rsidRDefault="00B64063" w:rsidP="00B64063">
      <w:pPr>
        <w:pStyle w:val="B4"/>
        <w:rPr>
          <w:lang w:eastAsia="ko-KR"/>
        </w:rPr>
      </w:pPr>
      <w:r w:rsidRPr="006F115B">
        <w:t>4&gt;</w:t>
      </w:r>
      <w:r w:rsidRPr="006F115B">
        <w:tab/>
        <w:t xml:space="preserve">include </w:t>
      </w:r>
      <w:proofErr w:type="spellStart"/>
      <w:r w:rsidRPr="006F115B">
        <w:rPr>
          <w:i/>
        </w:rPr>
        <w:t>preferredDRX-InactivityTimer</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2BE99EB2" w14:textId="77777777" w:rsidR="00B64063" w:rsidRPr="006F115B" w:rsidRDefault="00B64063" w:rsidP="00B64063">
      <w:pPr>
        <w:pStyle w:val="B3"/>
        <w:rPr>
          <w:lang w:eastAsia="ko-KR"/>
        </w:rPr>
      </w:pPr>
      <w:r w:rsidRPr="006F115B">
        <w:rPr>
          <w:lang w:eastAsia="ko-KR"/>
        </w:rPr>
        <w:t>3</w:t>
      </w:r>
      <w:r w:rsidRPr="006F115B">
        <w:t>&gt;</w:t>
      </w:r>
      <w:r w:rsidRPr="006F115B">
        <w:rPr>
          <w:lang w:eastAsia="ko-KR"/>
        </w:rPr>
        <w:tab/>
        <w:t>if the UE has a preference for the short DRX cycle:</w:t>
      </w:r>
    </w:p>
    <w:p w14:paraId="3C79DF3E" w14:textId="77777777" w:rsidR="00B64063" w:rsidRPr="006F115B" w:rsidRDefault="00B64063" w:rsidP="00B64063">
      <w:pPr>
        <w:pStyle w:val="B4"/>
        <w:rPr>
          <w:lang w:eastAsia="ko-KR"/>
        </w:rPr>
      </w:pPr>
      <w:r w:rsidRPr="006F115B">
        <w:t>4&gt;</w:t>
      </w:r>
      <w:r w:rsidRPr="006F115B">
        <w:tab/>
        <w:t xml:space="preserve">include </w:t>
      </w:r>
      <w:proofErr w:type="spellStart"/>
      <w:r w:rsidRPr="006F115B">
        <w:rPr>
          <w:i/>
        </w:rPr>
        <w:t>preferredDRX-ShortCycle</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2A76196D" w14:textId="77777777" w:rsidR="00B64063" w:rsidRPr="006F115B" w:rsidRDefault="00B64063" w:rsidP="00B64063">
      <w:pPr>
        <w:pStyle w:val="B3"/>
        <w:rPr>
          <w:lang w:eastAsia="ko-KR"/>
        </w:rPr>
      </w:pPr>
      <w:r w:rsidRPr="006F115B">
        <w:rPr>
          <w:lang w:eastAsia="ko-KR"/>
        </w:rPr>
        <w:lastRenderedPageBreak/>
        <w:t>3</w:t>
      </w:r>
      <w:r w:rsidRPr="006F115B">
        <w:t>&gt;</w:t>
      </w:r>
      <w:r w:rsidRPr="006F115B">
        <w:rPr>
          <w:lang w:eastAsia="ko-KR"/>
        </w:rPr>
        <w:tab/>
        <w:t>if the UE has a preference for the short DRX timer:</w:t>
      </w:r>
    </w:p>
    <w:p w14:paraId="0FBA4484" w14:textId="77777777" w:rsidR="00B64063" w:rsidRPr="006F115B" w:rsidRDefault="00B64063" w:rsidP="00B64063">
      <w:pPr>
        <w:pStyle w:val="B4"/>
        <w:rPr>
          <w:lang w:eastAsia="ko-KR"/>
        </w:rPr>
      </w:pPr>
      <w:r w:rsidRPr="006F115B">
        <w:t>4&gt;</w:t>
      </w:r>
      <w:r w:rsidRPr="006F115B">
        <w:tab/>
        <w:t xml:space="preserve">include </w:t>
      </w:r>
      <w:proofErr w:type="spellStart"/>
      <w:r w:rsidRPr="006F115B">
        <w:rPr>
          <w:i/>
        </w:rPr>
        <w:t>preferredDRX-ShortCycleTimer</w:t>
      </w:r>
      <w:proofErr w:type="spellEnd"/>
      <w:r w:rsidRPr="006F115B">
        <w:t xml:space="preserve"> </w:t>
      </w:r>
      <w:r w:rsidRPr="006F115B">
        <w:rPr>
          <w:iCs/>
        </w:rPr>
        <w:t xml:space="preserve">in the </w:t>
      </w:r>
      <w:r w:rsidRPr="006F115B">
        <w:rPr>
          <w:i/>
          <w:iCs/>
        </w:rPr>
        <w:t>DRX-Preference</w:t>
      </w:r>
      <w:r w:rsidRPr="006F115B">
        <w:rPr>
          <w:iCs/>
        </w:rPr>
        <w:t xml:space="preserve"> IE </w:t>
      </w:r>
      <w:r w:rsidRPr="006F115B">
        <w:t xml:space="preserve">and set it to </w:t>
      </w:r>
      <w:r w:rsidRPr="006F115B">
        <w:rPr>
          <w:lang w:eastAsia="zh-CN"/>
        </w:rPr>
        <w:t>the preferred value</w:t>
      </w:r>
      <w:r w:rsidRPr="006F115B">
        <w:t>;</w:t>
      </w:r>
    </w:p>
    <w:p w14:paraId="77E32E3A"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DRX parameters for the cell group</w:t>
      </w:r>
      <w:r w:rsidRPr="006F115B">
        <w:rPr>
          <w:lang w:eastAsia="ko-KR"/>
        </w:rPr>
        <w:t>):</w:t>
      </w:r>
    </w:p>
    <w:p w14:paraId="617162B3" w14:textId="77777777" w:rsidR="00B64063" w:rsidRPr="006F115B" w:rsidRDefault="00B64063" w:rsidP="00B64063">
      <w:pPr>
        <w:pStyle w:val="B3"/>
      </w:pPr>
      <w:r w:rsidRPr="006F115B">
        <w:t>3&gt;</w:t>
      </w:r>
      <w:r w:rsidRPr="006F115B">
        <w:tab/>
        <w:t xml:space="preserve">do not include </w:t>
      </w:r>
      <w:proofErr w:type="spellStart"/>
      <w:r w:rsidRPr="006F115B">
        <w:rPr>
          <w:i/>
          <w:iCs/>
        </w:rPr>
        <w:t>preferredDRX-LongCycle</w:t>
      </w:r>
      <w:proofErr w:type="spellEnd"/>
      <w:r w:rsidRPr="006F115B">
        <w:rPr>
          <w:i/>
          <w:iCs/>
        </w:rPr>
        <w:t xml:space="preserve">, </w:t>
      </w:r>
      <w:proofErr w:type="spellStart"/>
      <w:r w:rsidRPr="006F115B">
        <w:rPr>
          <w:i/>
        </w:rPr>
        <w:t>preferredDRX-InactivityTimer</w:t>
      </w:r>
      <w:proofErr w:type="spellEnd"/>
      <w:r w:rsidRPr="006F115B">
        <w:rPr>
          <w:i/>
        </w:rPr>
        <w:t xml:space="preserve">, </w:t>
      </w:r>
      <w:proofErr w:type="spellStart"/>
      <w:r w:rsidRPr="006F115B">
        <w:rPr>
          <w:i/>
        </w:rPr>
        <w:t>preferredDRX-ShortCycle</w:t>
      </w:r>
      <w:proofErr w:type="spellEnd"/>
      <w:r w:rsidRPr="006F115B">
        <w:t xml:space="preserve"> and </w:t>
      </w:r>
      <w:proofErr w:type="spellStart"/>
      <w:r w:rsidRPr="006F115B">
        <w:rPr>
          <w:i/>
        </w:rPr>
        <w:t>preferredDRX-ShortCycleTimer</w:t>
      </w:r>
      <w:proofErr w:type="spellEnd"/>
      <w:r w:rsidRPr="006F115B">
        <w:t xml:space="preserve"> </w:t>
      </w:r>
      <w:r w:rsidRPr="006F115B">
        <w:rPr>
          <w:iCs/>
        </w:rPr>
        <w:t xml:space="preserve">in the </w:t>
      </w:r>
      <w:r w:rsidRPr="006F115B">
        <w:rPr>
          <w:i/>
          <w:iCs/>
        </w:rPr>
        <w:t>DRX-Preference</w:t>
      </w:r>
      <w:r w:rsidRPr="006F115B">
        <w:rPr>
          <w:iCs/>
        </w:rPr>
        <w:t xml:space="preserve"> IE</w:t>
      </w:r>
      <w:r w:rsidRPr="006F115B">
        <w:t>;</w:t>
      </w:r>
    </w:p>
    <w:p w14:paraId="55E46224"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maxBW</w:t>
      </w:r>
      <w:proofErr w:type="spellEnd"/>
      <w:r w:rsidRPr="006F115B">
        <w:rPr>
          <w:i/>
          <w:iCs/>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3595D53F"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maxBW</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5022A761"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aggregated bandwidth for the cell group</w:t>
      </w:r>
      <w:r w:rsidRPr="006F115B">
        <w:rPr>
          <w:lang w:eastAsia="zh-CN"/>
        </w:rPr>
        <w:t>:</w:t>
      </w:r>
    </w:p>
    <w:p w14:paraId="5C7C17BE" w14:textId="77777777" w:rsidR="00B64063" w:rsidRPr="006F115B" w:rsidRDefault="00B64063" w:rsidP="00B64063">
      <w:pPr>
        <w:pStyle w:val="B3"/>
      </w:pPr>
      <w:r w:rsidRPr="006F115B">
        <w:t>3&gt;</w:t>
      </w:r>
      <w:r w:rsidRPr="006F115B">
        <w:tab/>
        <w:t>if the UE prefers to reduce the maximum aggregated bandwidth of FR1:</w:t>
      </w:r>
    </w:p>
    <w:p w14:paraId="1FA7B642" w14:textId="77777777" w:rsidR="00B64063" w:rsidRPr="006F115B" w:rsidRDefault="00B64063" w:rsidP="00B64063">
      <w:pPr>
        <w:pStyle w:val="B4"/>
      </w:pPr>
      <w:r w:rsidRPr="006F115B">
        <w:t>4&gt;</w:t>
      </w:r>
      <w:r w:rsidRPr="006F115B">
        <w:tab/>
        <w:t xml:space="preserve">include </w:t>
      </w:r>
      <w:r w:rsidRPr="006F115B">
        <w:rPr>
          <w:i/>
          <w:iCs/>
        </w:rPr>
        <w:t>reducedMaxBW-FR1</w:t>
      </w:r>
      <w:r w:rsidRPr="006F115B">
        <w:t xml:space="preserve"> in the </w:t>
      </w:r>
      <w:proofErr w:type="spellStart"/>
      <w:r w:rsidRPr="006F115B">
        <w:rPr>
          <w:i/>
          <w:iCs/>
        </w:rPr>
        <w:t>MaxBW</w:t>
      </w:r>
      <w:proofErr w:type="spellEnd"/>
      <w:r w:rsidRPr="006F115B">
        <w:rPr>
          <w:i/>
          <w:iCs/>
        </w:rPr>
        <w:t>-Preference</w:t>
      </w:r>
      <w:r w:rsidRPr="006F115B">
        <w:t xml:space="preserve"> IE;</w:t>
      </w:r>
    </w:p>
    <w:p w14:paraId="0007BA7A"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desires to have configured across all downlink carriers of FR1</w:t>
      </w:r>
      <w:r w:rsidRPr="006F115B">
        <w:rPr>
          <w:i/>
        </w:rPr>
        <w:t xml:space="preserve"> </w:t>
      </w:r>
      <w:r w:rsidRPr="006F115B">
        <w:t>in the cell group;</w:t>
      </w:r>
    </w:p>
    <w:p w14:paraId="43898C26"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desires to have configured across all uplink carriers of FR1</w:t>
      </w:r>
      <w:r w:rsidRPr="006F115B">
        <w:rPr>
          <w:i/>
        </w:rPr>
        <w:t xml:space="preserve"> </w:t>
      </w:r>
      <w:r w:rsidRPr="006F115B">
        <w:t>in the cell group;</w:t>
      </w:r>
    </w:p>
    <w:p w14:paraId="0ED25FA2" w14:textId="77777777" w:rsidR="00B64063" w:rsidRPr="006F115B" w:rsidRDefault="00B64063" w:rsidP="00B64063">
      <w:pPr>
        <w:pStyle w:val="B3"/>
      </w:pPr>
      <w:r w:rsidRPr="006F115B">
        <w:t>3&gt;</w:t>
      </w:r>
      <w:r w:rsidRPr="006F115B">
        <w:tab/>
        <w:t>if the UE prefers to reduce the maximum aggregated bandwidth of FR2:</w:t>
      </w:r>
    </w:p>
    <w:p w14:paraId="37AB7217" w14:textId="77777777" w:rsidR="00B64063" w:rsidRPr="006F115B" w:rsidRDefault="00B64063" w:rsidP="00B64063">
      <w:pPr>
        <w:pStyle w:val="B4"/>
      </w:pPr>
      <w:r w:rsidRPr="006F115B">
        <w:t>4&gt;</w:t>
      </w:r>
      <w:r w:rsidRPr="006F115B">
        <w:tab/>
        <w:t xml:space="preserve">include </w:t>
      </w:r>
      <w:r w:rsidRPr="006F115B">
        <w:rPr>
          <w:i/>
          <w:iCs/>
        </w:rPr>
        <w:t>reducedMaxBW-FR2</w:t>
      </w:r>
      <w:r w:rsidRPr="006F115B">
        <w:t xml:space="preserve"> in the </w:t>
      </w:r>
      <w:proofErr w:type="spellStart"/>
      <w:r w:rsidRPr="006F115B">
        <w:rPr>
          <w:i/>
          <w:iCs/>
        </w:rPr>
        <w:t>MaxBW</w:t>
      </w:r>
      <w:proofErr w:type="spellEnd"/>
      <w:r w:rsidRPr="006F115B">
        <w:rPr>
          <w:i/>
          <w:iCs/>
        </w:rPr>
        <w:t>-Preference</w:t>
      </w:r>
      <w:r w:rsidRPr="006F115B">
        <w:t xml:space="preserve"> IE;</w:t>
      </w:r>
    </w:p>
    <w:p w14:paraId="4744A496"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-DL</w:t>
      </w:r>
      <w:r w:rsidRPr="006F115B">
        <w:t xml:space="preserve"> to the maximum aggregated bandwidth the UE desires to have configured across all downlink carriers of FR2</w:t>
      </w:r>
      <w:r w:rsidRPr="006F115B">
        <w:rPr>
          <w:i/>
        </w:rPr>
        <w:t xml:space="preserve"> </w:t>
      </w:r>
      <w:r w:rsidRPr="006F115B">
        <w:t>in the cell group;</w:t>
      </w:r>
    </w:p>
    <w:p w14:paraId="2F6AEC3B" w14:textId="77777777" w:rsidR="00B64063" w:rsidRPr="006F115B" w:rsidRDefault="00B64063" w:rsidP="00B64063">
      <w:pPr>
        <w:pStyle w:val="B4"/>
      </w:pPr>
      <w:r w:rsidRPr="006F115B">
        <w:t>4&gt;</w:t>
      </w:r>
      <w:r w:rsidRPr="006F115B">
        <w:tab/>
        <w:t xml:space="preserve">set </w:t>
      </w:r>
      <w:proofErr w:type="spellStart"/>
      <w:r w:rsidRPr="006F115B">
        <w:rPr>
          <w:i/>
          <w:iCs/>
        </w:rPr>
        <w:t>reducedBW</w:t>
      </w:r>
      <w:proofErr w:type="spellEnd"/>
      <w:r w:rsidRPr="006F115B">
        <w:rPr>
          <w:i/>
          <w:iCs/>
        </w:rPr>
        <w:t>-UL</w:t>
      </w:r>
      <w:r w:rsidRPr="006F115B">
        <w:t xml:space="preserve"> to the maximum aggregated bandwidth the UE desires to have configured across all uplink carriers of FR2</w:t>
      </w:r>
      <w:r w:rsidRPr="006F115B">
        <w:rPr>
          <w:i/>
        </w:rPr>
        <w:t xml:space="preserve"> </w:t>
      </w:r>
      <w:r w:rsidRPr="006F115B">
        <w:t>in the cell group;</w:t>
      </w:r>
    </w:p>
    <w:p w14:paraId="33F54FD4"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aggregated bandwidth for the cell group</w:t>
      </w:r>
      <w:r w:rsidRPr="006F115B">
        <w:rPr>
          <w:lang w:eastAsia="ko-KR"/>
        </w:rPr>
        <w:t>):</w:t>
      </w:r>
    </w:p>
    <w:p w14:paraId="65043AED" w14:textId="77777777" w:rsidR="00B64063" w:rsidRPr="006F115B" w:rsidRDefault="00B64063" w:rsidP="00B64063">
      <w:pPr>
        <w:pStyle w:val="B3"/>
      </w:pPr>
      <w:r w:rsidRPr="006F115B">
        <w:t>3&gt;</w:t>
      </w:r>
      <w:r w:rsidRPr="006F115B">
        <w:tab/>
        <w:t xml:space="preserve">do not include </w:t>
      </w:r>
      <w:r w:rsidRPr="006F115B">
        <w:rPr>
          <w:i/>
        </w:rPr>
        <w:t xml:space="preserve">reducedMaxBW-FR1 </w:t>
      </w:r>
      <w:r w:rsidRPr="006F115B">
        <w:t xml:space="preserve">and </w:t>
      </w:r>
      <w:r w:rsidRPr="006F115B">
        <w:rPr>
          <w:i/>
        </w:rPr>
        <w:t xml:space="preserve">reducedMaxBW-FR2 </w:t>
      </w:r>
      <w:r w:rsidRPr="006F115B">
        <w:rPr>
          <w:iCs/>
        </w:rPr>
        <w:t xml:space="preserve">in the </w:t>
      </w:r>
      <w:proofErr w:type="spellStart"/>
      <w:r w:rsidRPr="006F115B">
        <w:rPr>
          <w:i/>
        </w:rPr>
        <w:t>MaxBW</w:t>
      </w:r>
      <w:proofErr w:type="spellEnd"/>
      <w:r w:rsidRPr="006F115B">
        <w:rPr>
          <w:i/>
          <w:iCs/>
        </w:rPr>
        <w:t>-Preference</w:t>
      </w:r>
      <w:r w:rsidRPr="006F115B">
        <w:rPr>
          <w:iCs/>
        </w:rPr>
        <w:t xml:space="preserve"> IE</w:t>
      </w:r>
      <w:r w:rsidRPr="006F115B">
        <w:t>;</w:t>
      </w:r>
    </w:p>
    <w:p w14:paraId="6E5577CD"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maxCC</w:t>
      </w:r>
      <w:proofErr w:type="spellEnd"/>
      <w:r w:rsidRPr="006F115B">
        <w:rPr>
          <w:i/>
          <w:iCs/>
        </w:rPr>
        <w:t>-Preference</w:t>
      </w:r>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5FE1EE47"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maxCC</w:t>
      </w:r>
      <w:proofErr w:type="spellEnd"/>
      <w:r w:rsidRPr="006F115B">
        <w:rPr>
          <w:i/>
          <w:iCs/>
        </w:rPr>
        <w:t xml:space="preserve">-Preference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797F0EE7"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number of secondary component carriers for the cell group</w:t>
      </w:r>
      <w:r w:rsidRPr="006F115B">
        <w:rPr>
          <w:lang w:eastAsia="zh-CN"/>
        </w:rPr>
        <w:t>:</w:t>
      </w:r>
    </w:p>
    <w:p w14:paraId="1A6BB074" w14:textId="77777777" w:rsidR="00B64063" w:rsidRPr="006F115B" w:rsidRDefault="00B64063" w:rsidP="00B64063">
      <w:pPr>
        <w:pStyle w:val="B3"/>
      </w:pPr>
      <w:r w:rsidRPr="006F115B">
        <w:t>3&gt;</w:t>
      </w:r>
      <w:r w:rsidRPr="006F115B">
        <w:tab/>
        <w:t xml:space="preserve">include </w:t>
      </w:r>
      <w:proofErr w:type="spellStart"/>
      <w:r w:rsidRPr="006F115B">
        <w:rPr>
          <w:i/>
        </w:rPr>
        <w:t>reducedMaxCCs</w:t>
      </w:r>
      <w:proofErr w:type="spellEnd"/>
      <w:r w:rsidRPr="006F115B">
        <w:rPr>
          <w:i/>
        </w:rPr>
        <w:t xml:space="preserve"> </w:t>
      </w:r>
      <w:r w:rsidRPr="006F115B">
        <w:rPr>
          <w:iCs/>
        </w:rPr>
        <w:t xml:space="preserve">in the </w:t>
      </w:r>
      <w:proofErr w:type="spellStart"/>
      <w:r w:rsidRPr="006F115B">
        <w:rPr>
          <w:i/>
        </w:rPr>
        <w:t>MaxCC</w:t>
      </w:r>
      <w:proofErr w:type="spellEnd"/>
      <w:r w:rsidRPr="006F115B">
        <w:rPr>
          <w:i/>
          <w:iCs/>
        </w:rPr>
        <w:t>-Preference</w:t>
      </w:r>
      <w:r w:rsidRPr="006F115B">
        <w:rPr>
          <w:iCs/>
        </w:rPr>
        <w:t xml:space="preserve"> IE</w:t>
      </w:r>
      <w:r w:rsidRPr="006F115B">
        <w:t>;</w:t>
      </w:r>
    </w:p>
    <w:p w14:paraId="305D016C" w14:textId="77777777" w:rsidR="00B64063" w:rsidRPr="006F115B" w:rsidRDefault="00B64063" w:rsidP="00B64063">
      <w:pPr>
        <w:pStyle w:val="B3"/>
      </w:pPr>
      <w:r w:rsidRPr="006F115B">
        <w:t>3&gt;</w:t>
      </w:r>
      <w:r w:rsidRPr="006F115B">
        <w:tab/>
        <w:t xml:space="preserve">set </w:t>
      </w:r>
      <w:proofErr w:type="spellStart"/>
      <w:r w:rsidRPr="006F115B">
        <w:rPr>
          <w:i/>
        </w:rPr>
        <w:t>reducedCCsDL</w:t>
      </w:r>
      <w:proofErr w:type="spellEnd"/>
      <w:r w:rsidRPr="006F115B">
        <w:t xml:space="preserve"> to the number of maximum </w:t>
      </w:r>
      <w:proofErr w:type="spellStart"/>
      <w:r w:rsidRPr="006F115B">
        <w:t>SCells</w:t>
      </w:r>
      <w:proofErr w:type="spellEnd"/>
      <w:r w:rsidRPr="006F115B">
        <w:t xml:space="preserve"> the UE desires to have configured in downlink</w:t>
      </w:r>
      <w:r w:rsidRPr="006F115B">
        <w:rPr>
          <w:i/>
        </w:rPr>
        <w:t xml:space="preserve"> </w:t>
      </w:r>
      <w:r w:rsidRPr="006F115B">
        <w:t>in the cell group;</w:t>
      </w:r>
    </w:p>
    <w:p w14:paraId="7B0C574F" w14:textId="77777777" w:rsidR="00B64063" w:rsidRPr="006F115B" w:rsidRDefault="00B64063" w:rsidP="00B64063">
      <w:pPr>
        <w:pStyle w:val="B3"/>
      </w:pPr>
      <w:r w:rsidRPr="006F115B">
        <w:t>3&gt;</w:t>
      </w:r>
      <w:r w:rsidRPr="006F115B">
        <w:tab/>
        <w:t xml:space="preserve">set </w:t>
      </w:r>
      <w:proofErr w:type="spellStart"/>
      <w:r w:rsidRPr="006F115B">
        <w:rPr>
          <w:i/>
        </w:rPr>
        <w:t>reducedCCsUL</w:t>
      </w:r>
      <w:proofErr w:type="spellEnd"/>
      <w:r w:rsidRPr="006F115B">
        <w:t xml:space="preserve"> to the number of maximum </w:t>
      </w:r>
      <w:proofErr w:type="spellStart"/>
      <w:r w:rsidRPr="006F115B">
        <w:t>SCells</w:t>
      </w:r>
      <w:proofErr w:type="spellEnd"/>
      <w:r w:rsidRPr="006F115B">
        <w:t xml:space="preserve"> the UE desires to have configured in uplink</w:t>
      </w:r>
      <w:r w:rsidRPr="006F115B">
        <w:rPr>
          <w:i/>
        </w:rPr>
        <w:t xml:space="preserve"> </w:t>
      </w:r>
      <w:r w:rsidRPr="006F115B">
        <w:t>in the cell group;</w:t>
      </w:r>
    </w:p>
    <w:p w14:paraId="237E720E"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secondary component carriers for the cell group</w:t>
      </w:r>
      <w:r w:rsidRPr="006F115B">
        <w:rPr>
          <w:lang w:eastAsia="ko-KR"/>
        </w:rPr>
        <w:t>):</w:t>
      </w:r>
    </w:p>
    <w:p w14:paraId="44EA3C68" w14:textId="77777777" w:rsidR="00B64063" w:rsidRPr="006F115B" w:rsidRDefault="00B64063" w:rsidP="00B64063">
      <w:pPr>
        <w:pStyle w:val="B3"/>
      </w:pPr>
      <w:r w:rsidRPr="006F115B">
        <w:t>3&gt;</w:t>
      </w:r>
      <w:r w:rsidRPr="006F115B">
        <w:tab/>
        <w:t xml:space="preserve">do not include </w:t>
      </w:r>
      <w:proofErr w:type="spellStart"/>
      <w:r w:rsidRPr="006F115B">
        <w:rPr>
          <w:i/>
        </w:rPr>
        <w:t>reducedMaxCCs</w:t>
      </w:r>
      <w:proofErr w:type="spellEnd"/>
      <w:r w:rsidRPr="006F115B">
        <w:rPr>
          <w:i/>
        </w:rPr>
        <w:t xml:space="preserve"> </w:t>
      </w:r>
      <w:r w:rsidRPr="006F115B">
        <w:rPr>
          <w:iCs/>
        </w:rPr>
        <w:t xml:space="preserve">in the </w:t>
      </w:r>
      <w:proofErr w:type="spellStart"/>
      <w:r w:rsidRPr="006F115B">
        <w:rPr>
          <w:i/>
          <w:iCs/>
        </w:rPr>
        <w:t>MaxCC</w:t>
      </w:r>
      <w:proofErr w:type="spellEnd"/>
      <w:r w:rsidRPr="006F115B">
        <w:rPr>
          <w:i/>
          <w:iCs/>
        </w:rPr>
        <w:t>-Preference</w:t>
      </w:r>
      <w:r w:rsidRPr="006F115B">
        <w:rPr>
          <w:iCs/>
        </w:rPr>
        <w:t xml:space="preserve"> IE</w:t>
      </w:r>
      <w:r w:rsidRPr="006F115B">
        <w:t>;</w:t>
      </w:r>
    </w:p>
    <w:p w14:paraId="691C39E5" w14:textId="77777777" w:rsidR="00B64063" w:rsidRPr="006F115B" w:rsidRDefault="00B64063" w:rsidP="00B64063">
      <w:pPr>
        <w:pStyle w:val="NO"/>
      </w:pPr>
      <w:r w:rsidRPr="006F115B">
        <w:lastRenderedPageBreak/>
        <w:t xml:space="preserve">NOTE </w:t>
      </w:r>
      <w:r w:rsidRPr="006F115B">
        <w:rPr>
          <w:lang w:eastAsia="zh-CN"/>
        </w:rPr>
        <w:t>3</w:t>
      </w:r>
      <w:r w:rsidRPr="006F115B">
        <w:t>:</w:t>
      </w:r>
      <w:r w:rsidRPr="006F115B">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AE5F768"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maxMIMO-LayerPreference</w:t>
      </w:r>
      <w:proofErr w:type="spellEnd"/>
      <w:r w:rsidRPr="006F115B">
        <w:t xml:space="preserve"> of a cell group for </w:t>
      </w:r>
      <w:r w:rsidRPr="006F115B">
        <w:rPr>
          <w:lang w:eastAsia="zh-CN"/>
        </w:rPr>
        <w:t>power saving according to 5.7.4.2</w:t>
      </w:r>
      <w:r w:rsidRPr="006F115B">
        <w:rPr>
          <w:lang w:eastAsia="x-none"/>
        </w:rPr>
        <w:t xml:space="preserve"> or 5.3.5.3</w:t>
      </w:r>
      <w:r w:rsidRPr="006F115B">
        <w:rPr>
          <w:lang w:eastAsia="zh-CN"/>
        </w:rPr>
        <w:t>:</w:t>
      </w:r>
    </w:p>
    <w:p w14:paraId="63513C3A"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maxMIMO-LayerPreference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3E806931"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maximum number of MIMO layers for the cell group</w:t>
      </w:r>
      <w:r w:rsidRPr="006F115B">
        <w:rPr>
          <w:lang w:eastAsia="zh-CN"/>
        </w:rPr>
        <w:t>:</w:t>
      </w:r>
    </w:p>
    <w:p w14:paraId="5F505AC2" w14:textId="77777777" w:rsidR="00B64063" w:rsidRPr="006F115B" w:rsidRDefault="00B64063" w:rsidP="00B64063">
      <w:pPr>
        <w:pStyle w:val="B3"/>
      </w:pPr>
      <w:r w:rsidRPr="006F115B">
        <w:t>3&gt;</w:t>
      </w:r>
      <w:r w:rsidRPr="006F115B">
        <w:tab/>
        <w:t>if the UE prefers to reduce the number of maximum MIMO layers of each serving cell operating on FR1:</w:t>
      </w:r>
    </w:p>
    <w:p w14:paraId="28B6BC24" w14:textId="77777777" w:rsidR="00B64063" w:rsidRPr="006F115B" w:rsidRDefault="00B64063" w:rsidP="00B64063">
      <w:pPr>
        <w:pStyle w:val="B4"/>
      </w:pPr>
      <w:r w:rsidRPr="006F115B">
        <w:t>4&gt;</w:t>
      </w:r>
      <w:r w:rsidRPr="006F115B">
        <w:tab/>
        <w:t xml:space="preserve">include </w:t>
      </w:r>
      <w:r w:rsidRPr="006F115B">
        <w:rPr>
          <w:i/>
          <w:iCs/>
        </w:rPr>
        <w:t>reducedMaxMIMO-LayersFR1</w:t>
      </w:r>
      <w:r w:rsidRPr="006F115B">
        <w:t xml:space="preserve"> in the </w:t>
      </w:r>
      <w:proofErr w:type="spellStart"/>
      <w:r w:rsidRPr="006F115B">
        <w:rPr>
          <w:i/>
          <w:iCs/>
        </w:rPr>
        <w:t>MaxMIMO-LayerPreference</w:t>
      </w:r>
      <w:proofErr w:type="spellEnd"/>
      <w:r w:rsidRPr="006F115B">
        <w:t xml:space="preserve"> IE;</w:t>
      </w:r>
    </w:p>
    <w:p w14:paraId="055C67A1" w14:textId="77777777" w:rsidR="00B64063" w:rsidRPr="006F115B" w:rsidRDefault="00B64063" w:rsidP="00B64063">
      <w:pPr>
        <w:pStyle w:val="B4"/>
      </w:pPr>
      <w:r w:rsidRPr="006F115B">
        <w:t>4&gt;</w:t>
      </w:r>
      <w:r w:rsidRPr="006F115B">
        <w:tab/>
        <w:t xml:space="preserve">set </w:t>
      </w:r>
      <w:r w:rsidRPr="006F115B">
        <w:rPr>
          <w:i/>
          <w:iCs/>
        </w:rPr>
        <w:t>reducedMIMO-LayersFR1-DL</w:t>
      </w:r>
      <w:r w:rsidRPr="006F115B">
        <w:t xml:space="preserve"> to the preferred maximum number of downlink MIMO layers of each BWP of each FR1 serving cell that the UE operates on in the cell group;</w:t>
      </w:r>
    </w:p>
    <w:p w14:paraId="450047F5" w14:textId="77777777" w:rsidR="00B64063" w:rsidRPr="006F115B" w:rsidRDefault="00B64063" w:rsidP="00B64063">
      <w:pPr>
        <w:pStyle w:val="B4"/>
      </w:pPr>
      <w:r w:rsidRPr="006F115B">
        <w:t>4&gt;</w:t>
      </w:r>
      <w:r w:rsidRPr="006F115B">
        <w:tab/>
        <w:t xml:space="preserve">set </w:t>
      </w:r>
      <w:r w:rsidRPr="006F115B">
        <w:rPr>
          <w:i/>
          <w:iCs/>
        </w:rPr>
        <w:t>reducedMIMO-LayersFR1-UL</w:t>
      </w:r>
      <w:r w:rsidRPr="006F115B">
        <w:t xml:space="preserve"> to the preferred maximum number of uplink MIMO layers of each FR1 serving cell that the UE operates on in the cell group;</w:t>
      </w:r>
    </w:p>
    <w:p w14:paraId="36D54BE2" w14:textId="77777777" w:rsidR="00B64063" w:rsidRPr="006F115B" w:rsidRDefault="00B64063" w:rsidP="00B64063">
      <w:pPr>
        <w:pStyle w:val="B3"/>
      </w:pPr>
      <w:r w:rsidRPr="006F115B">
        <w:t>3&gt;</w:t>
      </w:r>
      <w:r w:rsidRPr="006F115B">
        <w:tab/>
        <w:t>if the UE prefers to reduce the number of maximum MIMO layers of each serving cell operating on FR2:</w:t>
      </w:r>
    </w:p>
    <w:p w14:paraId="2FCCFAB0" w14:textId="77777777" w:rsidR="00B64063" w:rsidRPr="006F115B" w:rsidRDefault="00B64063" w:rsidP="00B64063">
      <w:pPr>
        <w:pStyle w:val="B4"/>
      </w:pPr>
      <w:r w:rsidRPr="006F115B">
        <w:t>4&gt;</w:t>
      </w:r>
      <w:r w:rsidRPr="006F115B">
        <w:tab/>
        <w:t xml:space="preserve">include </w:t>
      </w:r>
      <w:r w:rsidRPr="006F115B">
        <w:rPr>
          <w:i/>
          <w:iCs/>
        </w:rPr>
        <w:t>reducedMaxMIMO-LayersFR2</w:t>
      </w:r>
      <w:r w:rsidRPr="006F115B">
        <w:t xml:space="preserve"> in the </w:t>
      </w:r>
      <w:proofErr w:type="spellStart"/>
      <w:r w:rsidRPr="006F115B">
        <w:rPr>
          <w:i/>
          <w:iCs/>
        </w:rPr>
        <w:t>MaxMIMO-LayerPreference</w:t>
      </w:r>
      <w:proofErr w:type="spellEnd"/>
      <w:r w:rsidRPr="006F115B">
        <w:t xml:space="preserve"> IE;</w:t>
      </w:r>
    </w:p>
    <w:p w14:paraId="65BA06C1" w14:textId="77777777" w:rsidR="00B64063" w:rsidRPr="006F115B" w:rsidRDefault="00B64063" w:rsidP="00B64063">
      <w:pPr>
        <w:pStyle w:val="B4"/>
      </w:pPr>
      <w:r w:rsidRPr="006F115B">
        <w:t>4&gt;</w:t>
      </w:r>
      <w:r w:rsidRPr="006F115B">
        <w:tab/>
        <w:t xml:space="preserve">set </w:t>
      </w:r>
      <w:r w:rsidRPr="006F115B">
        <w:rPr>
          <w:i/>
          <w:iCs/>
        </w:rPr>
        <w:t>reducedMIMO-LayersFR2-DL</w:t>
      </w:r>
      <w:r w:rsidRPr="006F115B">
        <w:t xml:space="preserve"> to the preferred maximum number of downlink MIMO layers of each BWP of each FR2 serving cell that the UE operates on in the cell group;</w:t>
      </w:r>
    </w:p>
    <w:p w14:paraId="2CA20BA2" w14:textId="77777777" w:rsidR="00B64063" w:rsidRPr="006F115B" w:rsidRDefault="00B64063" w:rsidP="00B64063">
      <w:pPr>
        <w:pStyle w:val="B4"/>
      </w:pPr>
      <w:r w:rsidRPr="006F115B">
        <w:t>4&gt;</w:t>
      </w:r>
      <w:r w:rsidRPr="006F115B">
        <w:tab/>
        <w:t xml:space="preserve">set </w:t>
      </w:r>
      <w:r w:rsidRPr="006F115B">
        <w:rPr>
          <w:i/>
          <w:iCs/>
        </w:rPr>
        <w:t>reducedMIMO-LayersFR2-UL</w:t>
      </w:r>
      <w:r w:rsidRPr="006F115B">
        <w:t xml:space="preserve"> to the preferred maximum number of uplink MIMO layers of each FR2 serving cell that the UE operates on in the cell group;</w:t>
      </w:r>
    </w:p>
    <w:p w14:paraId="5FA50072"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maximum number of MIMO layers for the cell group</w:t>
      </w:r>
      <w:r w:rsidRPr="006F115B">
        <w:rPr>
          <w:lang w:eastAsia="ko-KR"/>
        </w:rPr>
        <w:t>):</w:t>
      </w:r>
    </w:p>
    <w:p w14:paraId="580EF0E6" w14:textId="77777777" w:rsidR="00B64063" w:rsidRPr="006F115B" w:rsidRDefault="00B64063" w:rsidP="00B64063">
      <w:pPr>
        <w:pStyle w:val="B3"/>
      </w:pPr>
      <w:r w:rsidRPr="006F115B">
        <w:t>3&gt;</w:t>
      </w:r>
      <w:r w:rsidRPr="006F115B">
        <w:tab/>
        <w:t xml:space="preserve">do not include </w:t>
      </w:r>
      <w:r w:rsidRPr="006F115B">
        <w:rPr>
          <w:i/>
        </w:rPr>
        <w:t>reducedMaxMIMO-LayersFR1</w:t>
      </w:r>
      <w:r w:rsidRPr="006F115B">
        <w:t xml:space="preserve"> and </w:t>
      </w:r>
      <w:r w:rsidRPr="006F115B">
        <w:rPr>
          <w:i/>
        </w:rPr>
        <w:t>reducedMaxMIMO-LayersFR2</w:t>
      </w:r>
      <w:r w:rsidRPr="006F115B">
        <w:t xml:space="preserve"> </w:t>
      </w:r>
      <w:r w:rsidRPr="006F115B">
        <w:rPr>
          <w:iCs/>
        </w:rPr>
        <w:t xml:space="preserve">in the </w:t>
      </w:r>
      <w:proofErr w:type="spellStart"/>
      <w:r w:rsidRPr="006F115B">
        <w:rPr>
          <w:i/>
        </w:rPr>
        <w:t>MaxMIMO-LayerPreference</w:t>
      </w:r>
      <w:proofErr w:type="spellEnd"/>
      <w:r w:rsidRPr="006F115B">
        <w:rPr>
          <w:i/>
        </w:rPr>
        <w:t xml:space="preserve"> </w:t>
      </w:r>
      <w:r w:rsidRPr="006F115B">
        <w:rPr>
          <w:iCs/>
        </w:rPr>
        <w:t>IE</w:t>
      </w:r>
      <w:r w:rsidRPr="006F115B">
        <w:t>;</w:t>
      </w:r>
    </w:p>
    <w:p w14:paraId="503C9F70" w14:textId="77777777" w:rsidR="00B64063" w:rsidRPr="006F115B" w:rsidRDefault="00B64063" w:rsidP="00B64063">
      <w:pPr>
        <w:pStyle w:val="B1"/>
        <w:rPr>
          <w:lang w:eastAsia="zh-CN"/>
        </w:rPr>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w:t>
      </w:r>
      <w:proofErr w:type="spellStart"/>
      <w:r w:rsidRPr="006F115B">
        <w:rPr>
          <w:i/>
          <w:iCs/>
        </w:rPr>
        <w:t>minSchedulingOffsetPreference</w:t>
      </w:r>
      <w:proofErr w:type="spellEnd"/>
      <w:r w:rsidRPr="006F115B">
        <w:t xml:space="preserve"> of a cell group for power saving</w:t>
      </w:r>
      <w:r w:rsidRPr="006F115B">
        <w:rPr>
          <w:lang w:eastAsia="zh-CN"/>
        </w:rPr>
        <w:t xml:space="preserve"> according to 5.7.4.2</w:t>
      </w:r>
      <w:r w:rsidRPr="006F115B">
        <w:rPr>
          <w:lang w:eastAsia="x-none"/>
        </w:rPr>
        <w:t xml:space="preserve"> or 5.3.5.3</w:t>
      </w:r>
      <w:r w:rsidRPr="006F115B">
        <w:rPr>
          <w:lang w:eastAsia="zh-CN"/>
        </w:rPr>
        <w:t>:</w:t>
      </w:r>
    </w:p>
    <w:p w14:paraId="40BD7D81"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minSchedulingOffsetPreference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40849455" w14:textId="77777777" w:rsidR="00B64063" w:rsidRPr="006F115B" w:rsidRDefault="00B64063" w:rsidP="00B64063">
      <w:pPr>
        <w:pStyle w:val="B2"/>
        <w:rPr>
          <w:lang w:eastAsia="zh-CN"/>
        </w:rPr>
      </w:pPr>
      <w:r w:rsidRPr="006F115B">
        <w:t>2&gt;</w:t>
      </w:r>
      <w:r w:rsidRPr="006F115B">
        <w:tab/>
      </w:r>
      <w:r w:rsidRPr="006F115B">
        <w:rPr>
          <w:lang w:eastAsia="ko-KR"/>
        </w:rPr>
        <w:t xml:space="preserve">if the UE has a </w:t>
      </w:r>
      <w:r w:rsidRPr="006F115B">
        <w:t>preference on the minimum scheduling offset for cross-slot scheduling for the cell group</w:t>
      </w:r>
      <w:r w:rsidRPr="006F115B">
        <w:rPr>
          <w:lang w:eastAsia="zh-CN"/>
        </w:rPr>
        <w:t>:</w:t>
      </w:r>
    </w:p>
    <w:p w14:paraId="393B4BE2" w14:textId="77777777" w:rsidR="00B64063" w:rsidRPr="006F115B" w:rsidRDefault="00B64063" w:rsidP="00B64063">
      <w:pPr>
        <w:pStyle w:val="B3"/>
        <w:rPr>
          <w:lang w:eastAsia="ko-KR"/>
        </w:rPr>
      </w:pPr>
      <w:r w:rsidRPr="006F115B">
        <w:rPr>
          <w:lang w:eastAsia="ko-KR"/>
        </w:rPr>
        <w:t>3&gt;</w:t>
      </w:r>
      <w:r w:rsidRPr="006F115B">
        <w:rPr>
          <w:lang w:eastAsia="ko-KR"/>
        </w:rPr>
        <w:tab/>
        <w:t>if the UE has a preference for the value of K</w:t>
      </w:r>
      <w:r w:rsidRPr="006F115B">
        <w:rPr>
          <w:vertAlign w:val="subscript"/>
          <w:lang w:eastAsia="ko-KR"/>
        </w:rPr>
        <w:t>0</w:t>
      </w:r>
      <w:r w:rsidRPr="006F115B">
        <w:rPr>
          <w:lang w:eastAsia="ko-KR"/>
        </w:rPr>
        <w:t xml:space="preserve"> </w:t>
      </w:r>
      <w:r w:rsidRPr="006F115B">
        <w:t>(TS 38.214 [19], clause 5.1.2.1) for cross-slot scheduling with 15 kHz SCS</w:t>
      </w:r>
      <w:r w:rsidRPr="006F115B">
        <w:rPr>
          <w:lang w:eastAsia="ko-KR"/>
        </w:rPr>
        <w:t>:</w:t>
      </w:r>
    </w:p>
    <w:p w14:paraId="32DAF020" w14:textId="77777777" w:rsidR="00B64063" w:rsidRPr="006F115B" w:rsidRDefault="00B64063" w:rsidP="00B64063">
      <w:pPr>
        <w:pStyle w:val="B4"/>
      </w:pPr>
      <w:r w:rsidRPr="006F115B">
        <w:t>4&gt;</w:t>
      </w:r>
      <w:r w:rsidRPr="006F115B">
        <w:tab/>
        <w:t xml:space="preserve">include </w:t>
      </w:r>
      <w:r w:rsidRPr="006F115B">
        <w:rPr>
          <w:i/>
        </w:rPr>
        <w:t>preferredK0-SCS-15kHz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143AB8FF"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30 kHz SCS</w:t>
      </w:r>
      <w:r w:rsidRPr="006F115B">
        <w:rPr>
          <w:lang w:eastAsia="ko-KR"/>
        </w:rPr>
        <w:t>:</w:t>
      </w:r>
    </w:p>
    <w:p w14:paraId="2BD7B90C" w14:textId="77777777" w:rsidR="00B64063" w:rsidRPr="006F115B" w:rsidRDefault="00B64063" w:rsidP="00B64063">
      <w:pPr>
        <w:pStyle w:val="B4"/>
      </w:pPr>
      <w:r w:rsidRPr="006F115B">
        <w:t>4&gt;</w:t>
      </w:r>
      <w:r w:rsidRPr="006F115B">
        <w:tab/>
        <w:t xml:space="preserve">include </w:t>
      </w:r>
      <w:r w:rsidRPr="006F115B">
        <w:rPr>
          <w:i/>
        </w:rPr>
        <w:t>preferredK0-SCS-30kHz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0DE2D3DC"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60 kHz SCS</w:t>
      </w:r>
      <w:r w:rsidRPr="006F115B">
        <w:rPr>
          <w:lang w:eastAsia="ko-KR"/>
        </w:rPr>
        <w:t>:</w:t>
      </w:r>
    </w:p>
    <w:p w14:paraId="51E651DF" w14:textId="77777777" w:rsidR="00B64063" w:rsidRPr="006F115B" w:rsidRDefault="00B64063" w:rsidP="00B64063">
      <w:pPr>
        <w:pStyle w:val="B4"/>
      </w:pPr>
      <w:r w:rsidRPr="006F115B">
        <w:t>4&gt;</w:t>
      </w:r>
      <w:r w:rsidRPr="006F115B">
        <w:tab/>
        <w:t xml:space="preserve">include </w:t>
      </w:r>
      <w:r w:rsidRPr="006F115B">
        <w:rPr>
          <w:i/>
        </w:rPr>
        <w:t>preferredK0-SCS-60kHz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0BDFC5A3" w14:textId="77777777" w:rsidR="00B64063" w:rsidRPr="006F115B" w:rsidRDefault="00B64063" w:rsidP="00B64063">
      <w:pPr>
        <w:pStyle w:val="B3"/>
        <w:rPr>
          <w:lang w:eastAsia="ko-KR"/>
        </w:rPr>
      </w:pPr>
      <w:r w:rsidRPr="006F115B">
        <w:lastRenderedPageBreak/>
        <w:t>3&gt;</w:t>
      </w:r>
      <w:r w:rsidRPr="006F115B">
        <w:tab/>
      </w:r>
      <w:r w:rsidRPr="006F115B">
        <w:rPr>
          <w:lang w:eastAsia="ko-KR"/>
        </w:rPr>
        <w:t>if the UE has a preference for the value of K</w:t>
      </w:r>
      <w:r w:rsidRPr="006F115B">
        <w:rPr>
          <w:vertAlign w:val="subscript"/>
          <w:lang w:eastAsia="ko-KR"/>
        </w:rPr>
        <w:t>0</w:t>
      </w:r>
      <w:r w:rsidRPr="006F115B">
        <w:rPr>
          <w:lang w:eastAsia="ko-KR"/>
        </w:rPr>
        <w:t xml:space="preserve"> </w:t>
      </w:r>
      <w:r w:rsidRPr="006F115B">
        <w:t>for cross-slot scheduling with 120 kHz SCS</w:t>
      </w:r>
      <w:r w:rsidRPr="006F115B">
        <w:rPr>
          <w:lang w:eastAsia="ko-KR"/>
        </w:rPr>
        <w:t>:</w:t>
      </w:r>
    </w:p>
    <w:p w14:paraId="22ADA7BA" w14:textId="77777777" w:rsidR="00B64063" w:rsidRPr="006F115B" w:rsidRDefault="00B64063" w:rsidP="00B64063">
      <w:pPr>
        <w:pStyle w:val="B4"/>
      </w:pPr>
      <w:r w:rsidRPr="006F115B">
        <w:t>4&gt;</w:t>
      </w:r>
      <w:r w:rsidRPr="006F115B">
        <w:tab/>
        <w:t xml:space="preserve">include </w:t>
      </w:r>
      <w:r w:rsidRPr="006F115B">
        <w:rPr>
          <w:i/>
        </w:rPr>
        <w:t>preferredK0-SCS-120kHz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0</w:t>
      </w:r>
      <w:r w:rsidRPr="006F115B">
        <w:t>;</w:t>
      </w:r>
    </w:p>
    <w:p w14:paraId="7B08562B"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(TS 38.214 [19], clause 6.1.2.1) for cross-slot scheduling with 15 kHz SCS</w:t>
      </w:r>
      <w:r w:rsidRPr="006F115B">
        <w:rPr>
          <w:lang w:eastAsia="ko-KR"/>
        </w:rPr>
        <w:t>:</w:t>
      </w:r>
    </w:p>
    <w:p w14:paraId="09DEBA64" w14:textId="77777777" w:rsidR="00B64063" w:rsidRPr="006F115B" w:rsidRDefault="00B64063" w:rsidP="00B64063">
      <w:pPr>
        <w:pStyle w:val="B4"/>
      </w:pPr>
      <w:r w:rsidRPr="006F115B">
        <w:t>4&gt;</w:t>
      </w:r>
      <w:r w:rsidRPr="006F115B">
        <w:tab/>
        <w:t xml:space="preserve">include </w:t>
      </w:r>
      <w:r w:rsidRPr="006F115B">
        <w:rPr>
          <w:i/>
        </w:rPr>
        <w:t>preferredK2-SCS-15kHz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40A15117"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30 kHz SCS</w:t>
      </w:r>
      <w:r w:rsidRPr="006F115B">
        <w:rPr>
          <w:lang w:eastAsia="ko-KR"/>
        </w:rPr>
        <w:t>:</w:t>
      </w:r>
    </w:p>
    <w:p w14:paraId="07B0B321" w14:textId="77777777" w:rsidR="00B64063" w:rsidRPr="006F115B" w:rsidRDefault="00B64063" w:rsidP="00B64063">
      <w:pPr>
        <w:pStyle w:val="B4"/>
      </w:pPr>
      <w:r w:rsidRPr="006F115B">
        <w:t>4&gt;</w:t>
      </w:r>
      <w:r w:rsidRPr="006F115B">
        <w:tab/>
        <w:t xml:space="preserve">include </w:t>
      </w:r>
      <w:r w:rsidRPr="006F115B">
        <w:rPr>
          <w:i/>
        </w:rPr>
        <w:t>preferredK2-SCS-30kHz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20D4AF50"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60 kHz SCS</w:t>
      </w:r>
      <w:r w:rsidRPr="006F115B">
        <w:rPr>
          <w:lang w:eastAsia="ko-KR"/>
        </w:rPr>
        <w:t>:</w:t>
      </w:r>
    </w:p>
    <w:p w14:paraId="1A565DFE" w14:textId="77777777" w:rsidR="00B64063" w:rsidRPr="006F115B" w:rsidRDefault="00B64063" w:rsidP="00B64063">
      <w:pPr>
        <w:pStyle w:val="B4"/>
      </w:pPr>
      <w:r w:rsidRPr="006F115B">
        <w:t>4&gt;</w:t>
      </w:r>
      <w:r w:rsidRPr="006F115B">
        <w:tab/>
        <w:t xml:space="preserve">include </w:t>
      </w:r>
      <w:r w:rsidRPr="006F115B">
        <w:rPr>
          <w:i/>
        </w:rPr>
        <w:t>preferredK2-SCS-60kHz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7E608926" w14:textId="77777777" w:rsidR="00B64063" w:rsidRPr="006F115B" w:rsidRDefault="00B64063" w:rsidP="00B64063">
      <w:pPr>
        <w:pStyle w:val="B3"/>
        <w:rPr>
          <w:lang w:eastAsia="ko-KR"/>
        </w:rPr>
      </w:pPr>
      <w:r w:rsidRPr="006F115B">
        <w:t>3&gt;</w:t>
      </w:r>
      <w:r w:rsidRPr="006F115B">
        <w:tab/>
      </w:r>
      <w:r w:rsidRPr="006F115B">
        <w:rPr>
          <w:lang w:eastAsia="ko-KR"/>
        </w:rPr>
        <w:t>if the UE has a preference for the value of K</w:t>
      </w:r>
      <w:r w:rsidRPr="006F115B">
        <w:rPr>
          <w:vertAlign w:val="subscript"/>
          <w:lang w:eastAsia="ko-KR"/>
        </w:rPr>
        <w:t>2</w:t>
      </w:r>
      <w:r w:rsidRPr="006F115B">
        <w:rPr>
          <w:lang w:eastAsia="ko-KR"/>
        </w:rPr>
        <w:t xml:space="preserve"> </w:t>
      </w:r>
      <w:r w:rsidRPr="006F115B">
        <w:t>for cross-slot scheduling with 120 kHz SCS</w:t>
      </w:r>
      <w:r w:rsidRPr="006F115B">
        <w:rPr>
          <w:lang w:eastAsia="ko-KR"/>
        </w:rPr>
        <w:t>:</w:t>
      </w:r>
    </w:p>
    <w:p w14:paraId="587A79A1" w14:textId="77777777" w:rsidR="00B64063" w:rsidRPr="006F115B" w:rsidRDefault="00B64063" w:rsidP="00B64063">
      <w:pPr>
        <w:pStyle w:val="B4"/>
        <w:rPr>
          <w:lang w:eastAsia="ko-KR"/>
        </w:rPr>
      </w:pPr>
      <w:r w:rsidRPr="006F115B">
        <w:t>4&gt;</w:t>
      </w:r>
      <w:r w:rsidRPr="006F115B">
        <w:tab/>
        <w:t xml:space="preserve">include </w:t>
      </w:r>
      <w:r w:rsidRPr="006F115B">
        <w:rPr>
          <w:i/>
        </w:rPr>
        <w:t>preferredK2-SCS-120kHz</w:t>
      </w:r>
      <w:r w:rsidRPr="006F115B">
        <w:t xml:space="preserve"> in the </w:t>
      </w:r>
      <w:proofErr w:type="spellStart"/>
      <w:r w:rsidRPr="006F115B">
        <w:rPr>
          <w:i/>
          <w:iCs/>
        </w:rPr>
        <w:t>MinSchedulingOffsetPreference</w:t>
      </w:r>
      <w:proofErr w:type="spellEnd"/>
      <w:r w:rsidRPr="006F115B">
        <w:t xml:space="preserve"> IE and set it to the desired value of </w:t>
      </w:r>
      <w:r w:rsidRPr="006F115B">
        <w:rPr>
          <w:i/>
        </w:rPr>
        <w:t>K</w:t>
      </w:r>
      <w:r w:rsidRPr="006F115B">
        <w:rPr>
          <w:vertAlign w:val="subscript"/>
        </w:rPr>
        <w:t>2</w:t>
      </w:r>
      <w:r w:rsidRPr="006F115B">
        <w:t>;</w:t>
      </w:r>
    </w:p>
    <w:p w14:paraId="6D98F505" w14:textId="77777777" w:rsidR="00B64063" w:rsidRPr="006F115B" w:rsidRDefault="00B64063" w:rsidP="00B64063">
      <w:pPr>
        <w:pStyle w:val="B2"/>
        <w:rPr>
          <w:lang w:eastAsia="ko-KR"/>
        </w:rPr>
      </w:pPr>
      <w:r w:rsidRPr="006F115B">
        <w:rPr>
          <w:lang w:eastAsia="ko-KR"/>
        </w:rPr>
        <w:t>2</w:t>
      </w:r>
      <w:r w:rsidRPr="006F115B">
        <w:t>&gt;</w:t>
      </w:r>
      <w:r w:rsidRPr="006F115B">
        <w:rPr>
          <w:lang w:eastAsia="ko-KR"/>
        </w:rPr>
        <w:tab/>
        <w:t xml:space="preserve">else (if the UE has no preference on </w:t>
      </w:r>
      <w:r w:rsidRPr="006F115B">
        <w:t>the minimum scheduling offset for cross-slot scheduling for the cell group</w:t>
      </w:r>
      <w:r w:rsidRPr="006F115B">
        <w:rPr>
          <w:lang w:eastAsia="ko-KR"/>
        </w:rPr>
        <w:t>):</w:t>
      </w:r>
    </w:p>
    <w:p w14:paraId="1FFCB15C" w14:textId="77777777" w:rsidR="00B64063" w:rsidRPr="006F115B" w:rsidRDefault="00B64063" w:rsidP="00B64063">
      <w:pPr>
        <w:pStyle w:val="B3"/>
      </w:pPr>
      <w:r w:rsidRPr="006F115B">
        <w:t>3&gt;</w:t>
      </w:r>
      <w:r w:rsidRPr="006F115B">
        <w:tab/>
        <w:t xml:space="preserve">do not include </w:t>
      </w:r>
      <w:r w:rsidRPr="006F115B">
        <w:rPr>
          <w:i/>
        </w:rPr>
        <w:t xml:space="preserve">preferredK0 </w:t>
      </w:r>
      <w:r w:rsidRPr="006F115B">
        <w:t xml:space="preserve">and </w:t>
      </w:r>
      <w:r w:rsidRPr="006F115B">
        <w:rPr>
          <w:i/>
        </w:rPr>
        <w:t>preferredK2</w:t>
      </w:r>
      <w:r w:rsidRPr="006F115B">
        <w:t xml:space="preserve"> </w:t>
      </w:r>
      <w:r w:rsidRPr="006F115B">
        <w:rPr>
          <w:iCs/>
        </w:rPr>
        <w:t xml:space="preserve">in the </w:t>
      </w:r>
      <w:proofErr w:type="spellStart"/>
      <w:r w:rsidRPr="006F115B">
        <w:rPr>
          <w:i/>
          <w:iCs/>
        </w:rPr>
        <w:t>MinSchedulingOffsetPreference</w:t>
      </w:r>
      <w:proofErr w:type="spellEnd"/>
      <w:r w:rsidRPr="006F115B">
        <w:t xml:space="preserve"> </w:t>
      </w:r>
      <w:r w:rsidRPr="006F115B">
        <w:rPr>
          <w:iCs/>
        </w:rPr>
        <w:t>IE</w:t>
      </w:r>
      <w:r w:rsidRPr="006F115B">
        <w:t>;</w:t>
      </w:r>
    </w:p>
    <w:p w14:paraId="3C2CE9AB" w14:textId="77777777" w:rsidR="00B64063" w:rsidRPr="006F115B" w:rsidRDefault="00B64063" w:rsidP="00B64063">
      <w:pPr>
        <w:pStyle w:val="B1"/>
      </w:pPr>
      <w:r w:rsidRPr="006F115B">
        <w:t>1&gt;</w:t>
      </w:r>
      <w:r w:rsidRPr="006F115B">
        <w:tab/>
      </w:r>
      <w:r w:rsidRPr="006F115B">
        <w:rPr>
          <w:lang w:eastAsia="zh-CN"/>
        </w:rPr>
        <w:t xml:space="preserve">if transmission of the </w:t>
      </w:r>
      <w:proofErr w:type="spellStart"/>
      <w:r w:rsidRPr="006F115B">
        <w:rPr>
          <w:i/>
          <w:lang w:eastAsia="zh-CN"/>
        </w:rPr>
        <w:t>UEAssistanceInformation</w:t>
      </w:r>
      <w:proofErr w:type="spellEnd"/>
      <w:r w:rsidRPr="006F115B">
        <w:rPr>
          <w:lang w:eastAsia="zh-CN"/>
        </w:rPr>
        <w:t xml:space="preserve"> message is initiated to provide a release preference according to 5.7.4.2</w:t>
      </w:r>
      <w:r w:rsidRPr="006F115B">
        <w:rPr>
          <w:lang w:eastAsia="x-none"/>
        </w:rPr>
        <w:t xml:space="preserve"> or 5.3.5.3</w:t>
      </w:r>
      <w:r w:rsidRPr="006F115B">
        <w:rPr>
          <w:lang w:eastAsia="zh-CN"/>
        </w:rPr>
        <w:t>:</w:t>
      </w:r>
    </w:p>
    <w:p w14:paraId="220D1765"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w:t>
      </w:r>
      <w:proofErr w:type="spellStart"/>
      <w:r w:rsidRPr="006F115B">
        <w:rPr>
          <w:i/>
          <w:iCs/>
        </w:rPr>
        <w:t>release</w:t>
      </w:r>
      <w:r w:rsidRPr="006F115B">
        <w:rPr>
          <w:i/>
        </w:rPr>
        <w:t>Preference</w:t>
      </w:r>
      <w:proofErr w:type="spellEnd"/>
      <w:r w:rsidRPr="006F115B">
        <w:rPr>
          <w:i/>
          <w:iCs/>
        </w:rPr>
        <w:t xml:space="preserve"> </w:t>
      </w:r>
      <w:r w:rsidRPr="006F115B">
        <w:t xml:space="preserve">in the </w:t>
      </w:r>
      <w:proofErr w:type="spellStart"/>
      <w:r w:rsidRPr="006F115B">
        <w:rPr>
          <w:i/>
          <w:lang w:eastAsia="zh-CN"/>
        </w:rPr>
        <w:t>UEAssistanceInformation</w:t>
      </w:r>
      <w:proofErr w:type="spellEnd"/>
      <w:r w:rsidRPr="006F115B">
        <w:rPr>
          <w:lang w:eastAsia="zh-CN"/>
        </w:rPr>
        <w:t xml:space="preserve"> message</w:t>
      </w:r>
      <w:r w:rsidRPr="006F115B">
        <w:t>;</w:t>
      </w:r>
    </w:p>
    <w:p w14:paraId="6B474219"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set </w:t>
      </w:r>
      <w:proofErr w:type="spellStart"/>
      <w:r w:rsidRPr="006F115B">
        <w:rPr>
          <w:i/>
          <w:iCs/>
        </w:rPr>
        <w:t>preferredRRC</w:t>
      </w:r>
      <w:proofErr w:type="spellEnd"/>
      <w:r w:rsidRPr="006F115B">
        <w:rPr>
          <w:i/>
          <w:iCs/>
        </w:rPr>
        <w:t xml:space="preserve">-State </w:t>
      </w:r>
      <w:r w:rsidRPr="006F115B">
        <w:t>to the</w:t>
      </w:r>
      <w:r w:rsidRPr="006F115B">
        <w:rPr>
          <w:lang w:eastAsia="zh-CN"/>
        </w:rPr>
        <w:t xml:space="preserve"> desired RRC state </w:t>
      </w:r>
      <w:r w:rsidRPr="006F115B">
        <w:t xml:space="preserve">on transmission of the </w:t>
      </w:r>
      <w:proofErr w:type="spellStart"/>
      <w:r w:rsidRPr="006F115B">
        <w:rPr>
          <w:i/>
          <w:lang w:eastAsia="zh-CN"/>
        </w:rPr>
        <w:t>UEAssistanceInformation</w:t>
      </w:r>
      <w:proofErr w:type="spellEnd"/>
      <w:r w:rsidRPr="006F115B">
        <w:rPr>
          <w:lang w:eastAsia="zh-CN"/>
        </w:rPr>
        <w:t xml:space="preserve"> message</w:t>
      </w:r>
      <w:r w:rsidRPr="006F115B">
        <w:t>;</w:t>
      </w:r>
    </w:p>
    <w:p w14:paraId="27BFB311" w14:textId="77777777" w:rsidR="00B64063" w:rsidRPr="006F115B" w:rsidRDefault="00B64063" w:rsidP="00B64063">
      <w:pPr>
        <w:pStyle w:val="B1"/>
        <w:rPr>
          <w:rFonts w:eastAsia="SimSun"/>
        </w:rPr>
      </w:pPr>
      <w:r w:rsidRPr="006F115B">
        <w:rPr>
          <w:rFonts w:eastAsia="SimSun"/>
        </w:rPr>
        <w:t>1&gt;</w:t>
      </w:r>
      <w:r w:rsidRPr="006F115B">
        <w:rPr>
          <w:rFonts w:eastAsia="SimSun"/>
        </w:rPr>
        <w:tab/>
        <w:t xml:space="preserve">if transmission of the </w:t>
      </w:r>
      <w:proofErr w:type="spellStart"/>
      <w:r w:rsidRPr="006F115B">
        <w:rPr>
          <w:rFonts w:eastAsia="SimSun"/>
          <w:i/>
          <w:iCs/>
        </w:rPr>
        <w:t>UEAssistanceInformation</w:t>
      </w:r>
      <w:proofErr w:type="spellEnd"/>
      <w:r w:rsidRPr="006F115B">
        <w:rPr>
          <w:rFonts w:eastAsia="SimSun"/>
        </w:rPr>
        <w:t xml:space="preserve"> message is initiated to provide an indication of preference in being provisioned with reference time information according to 5.7.4.2</w:t>
      </w:r>
      <w:r w:rsidRPr="006F115B">
        <w:rPr>
          <w:lang w:eastAsia="x-none"/>
        </w:rPr>
        <w:t xml:space="preserve"> or 5.3.5.3</w:t>
      </w:r>
      <w:r w:rsidRPr="006F115B">
        <w:rPr>
          <w:rFonts w:eastAsia="SimSun"/>
        </w:rPr>
        <w:t>:</w:t>
      </w:r>
    </w:p>
    <w:p w14:paraId="004561EE"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if the UE has a preference in being provisioned with reference time information:</w:t>
      </w:r>
    </w:p>
    <w:p w14:paraId="00CA9745" w14:textId="77777777" w:rsidR="00B64063" w:rsidRPr="006F115B" w:rsidRDefault="00B64063" w:rsidP="00B64063">
      <w:pPr>
        <w:pStyle w:val="B3"/>
        <w:rPr>
          <w:rFonts w:eastAsia="SimSun"/>
          <w:snapToGrid w:val="0"/>
        </w:rPr>
      </w:pPr>
      <w:r w:rsidRPr="006F115B">
        <w:rPr>
          <w:rFonts w:eastAsia="SimSun"/>
          <w:snapToGrid w:val="0"/>
        </w:rPr>
        <w:t>3&gt;</w:t>
      </w:r>
      <w:r w:rsidRPr="006F115B">
        <w:rPr>
          <w:rFonts w:eastAsia="SimSun"/>
          <w:snapToGrid w:val="0"/>
        </w:rPr>
        <w:tab/>
        <w:t xml:space="preserve">set </w:t>
      </w:r>
      <w:proofErr w:type="spellStart"/>
      <w:r w:rsidRPr="006F115B">
        <w:rPr>
          <w:rFonts w:eastAsia="SimSun"/>
          <w:i/>
          <w:iCs/>
          <w:snapToGrid w:val="0"/>
        </w:rPr>
        <w:t>referenceTimeInfoPreference</w:t>
      </w:r>
      <w:proofErr w:type="spellEnd"/>
      <w:r w:rsidRPr="006F115B">
        <w:rPr>
          <w:rFonts w:eastAsia="SimSun"/>
          <w:snapToGrid w:val="0"/>
        </w:rPr>
        <w:t xml:space="preserve"> to </w:t>
      </w:r>
      <w:r w:rsidRPr="006F115B">
        <w:rPr>
          <w:rFonts w:eastAsia="SimSun"/>
          <w:i/>
          <w:iCs/>
          <w:snapToGrid w:val="0"/>
        </w:rPr>
        <w:t>true</w:t>
      </w:r>
      <w:r w:rsidRPr="006F115B">
        <w:rPr>
          <w:rFonts w:eastAsia="SimSun"/>
          <w:snapToGrid w:val="0"/>
        </w:rPr>
        <w:t>;</w:t>
      </w:r>
    </w:p>
    <w:p w14:paraId="7719E132" w14:textId="77777777" w:rsidR="00B64063" w:rsidRPr="006F115B" w:rsidRDefault="00B64063" w:rsidP="00B64063">
      <w:pPr>
        <w:pStyle w:val="B2"/>
        <w:rPr>
          <w:rFonts w:eastAsia="MS Mincho"/>
        </w:rPr>
      </w:pPr>
      <w:r w:rsidRPr="006F115B">
        <w:rPr>
          <w:rFonts w:eastAsia="MS Mincho"/>
        </w:rPr>
        <w:t>2&gt;</w:t>
      </w:r>
      <w:r w:rsidRPr="006F115B">
        <w:rPr>
          <w:rFonts w:eastAsia="MS Mincho"/>
        </w:rPr>
        <w:tab/>
        <w:t>else:</w:t>
      </w:r>
    </w:p>
    <w:p w14:paraId="36E12D0B" w14:textId="77777777" w:rsidR="00B64063" w:rsidRPr="006F115B" w:rsidRDefault="00B64063" w:rsidP="00B64063">
      <w:pPr>
        <w:pStyle w:val="B3"/>
        <w:rPr>
          <w:rFonts w:eastAsia="SimSun"/>
          <w:snapToGrid w:val="0"/>
        </w:rPr>
      </w:pPr>
      <w:r w:rsidRPr="006F115B">
        <w:rPr>
          <w:rFonts w:eastAsia="SimSun"/>
          <w:snapToGrid w:val="0"/>
        </w:rPr>
        <w:t>3&gt;</w:t>
      </w:r>
      <w:r w:rsidRPr="006F115B">
        <w:rPr>
          <w:rFonts w:eastAsia="SimSun"/>
          <w:snapToGrid w:val="0"/>
        </w:rPr>
        <w:tab/>
        <w:t xml:space="preserve">set </w:t>
      </w:r>
      <w:proofErr w:type="spellStart"/>
      <w:r w:rsidRPr="006F115B">
        <w:rPr>
          <w:rFonts w:eastAsia="SimSun"/>
          <w:i/>
          <w:iCs/>
          <w:snapToGrid w:val="0"/>
        </w:rPr>
        <w:t>referenceTimeInfoPreference</w:t>
      </w:r>
      <w:proofErr w:type="spellEnd"/>
      <w:r w:rsidRPr="006F115B">
        <w:rPr>
          <w:rFonts w:eastAsia="SimSun"/>
          <w:snapToGrid w:val="0"/>
        </w:rPr>
        <w:t xml:space="preserve"> to </w:t>
      </w:r>
      <w:r w:rsidRPr="006F115B">
        <w:rPr>
          <w:rFonts w:eastAsia="SimSun"/>
          <w:i/>
          <w:iCs/>
          <w:snapToGrid w:val="0"/>
        </w:rPr>
        <w:t>false</w:t>
      </w:r>
      <w:ins w:id="348" w:author="Intel" w:date="2021-09-20T14:57:00Z">
        <w:r>
          <w:rPr>
            <w:rFonts w:eastAsia="SimSun"/>
            <w:i/>
            <w:iCs/>
            <w:snapToGrid w:val="0"/>
          </w:rPr>
          <w:t>;</w:t>
        </w:r>
      </w:ins>
      <w:del w:id="349" w:author="Intel" w:date="2021-09-20T14:57:00Z">
        <w:r w:rsidRPr="006F115B" w:rsidDel="00AB5D1B">
          <w:rPr>
            <w:rFonts w:eastAsia="SimSun"/>
            <w:snapToGrid w:val="0"/>
          </w:rPr>
          <w:delText>.</w:delText>
        </w:r>
      </w:del>
    </w:p>
    <w:p w14:paraId="7789D130" w14:textId="77777777" w:rsidR="00B64063" w:rsidRPr="00C7353B" w:rsidRDefault="00B64063" w:rsidP="00B64063">
      <w:pPr>
        <w:pStyle w:val="B1"/>
        <w:rPr>
          <w:ins w:id="350" w:author="Intel" w:date="2021-11-08T15:43:00Z"/>
        </w:rPr>
      </w:pPr>
      <w:ins w:id="351" w:author="Intel" w:date="2021-11-08T15:43:00Z">
        <w:r w:rsidRPr="006F115B">
          <w:t>1&gt;</w:t>
        </w:r>
        <w:r w:rsidRPr="006F115B">
          <w:tab/>
        </w:r>
        <w:r w:rsidRPr="006F115B">
          <w:rPr>
            <w:lang w:eastAsia="zh-CN"/>
          </w:rPr>
          <w:t xml:space="preserve">if transmission of </w:t>
        </w:r>
        <w:r w:rsidRPr="00624AC5">
          <w:rPr>
            <w:lang w:eastAsia="zh-CN"/>
          </w:rPr>
          <w:t xml:space="preserve">the </w:t>
        </w:r>
        <w:proofErr w:type="spellStart"/>
        <w:r w:rsidRPr="00624AC5">
          <w:rPr>
            <w:i/>
            <w:lang w:eastAsia="zh-CN"/>
          </w:rPr>
          <w:t>UEAssistanceInformation</w:t>
        </w:r>
        <w:proofErr w:type="spellEnd"/>
        <w:r w:rsidRPr="00624AC5">
          <w:rPr>
            <w:lang w:eastAsia="zh-CN"/>
          </w:rPr>
          <w:t xml:space="preserve"> message is initiated to </w:t>
        </w:r>
        <w:r>
          <w:t xml:space="preserve">indicate availability of non SDT data </w:t>
        </w:r>
        <w:r w:rsidRPr="00C7353B">
          <w:rPr>
            <w:lang w:eastAsia="zh-CN"/>
          </w:rPr>
          <w:t>according to 5.7.4.2:</w:t>
        </w:r>
      </w:ins>
    </w:p>
    <w:p w14:paraId="7D2B289A" w14:textId="6C5FE2B1" w:rsidR="00B64063" w:rsidRDefault="00B64063" w:rsidP="00B64063">
      <w:pPr>
        <w:pStyle w:val="B2"/>
        <w:rPr>
          <w:ins w:id="352" w:author="Intel" w:date="2021-11-08T15:43:00Z"/>
        </w:rPr>
      </w:pPr>
      <w:ins w:id="353" w:author="Intel" w:date="2021-11-08T15:43:00Z">
        <w:r w:rsidRPr="00C7353B">
          <w:rPr>
            <w:lang w:eastAsia="ko-KR"/>
          </w:rPr>
          <w:t>2</w:t>
        </w:r>
        <w:r w:rsidRPr="00C7353B">
          <w:t>&gt;</w:t>
        </w:r>
        <w:r w:rsidRPr="00C7353B">
          <w:tab/>
        </w:r>
      </w:ins>
      <w:ins w:id="354" w:author="Intel" w:date="2022-02-14T14:26:00Z">
        <w:r w:rsidR="00160F2A">
          <w:t>set</w:t>
        </w:r>
        <w:r w:rsidR="00160F2A" w:rsidRPr="00C7353B">
          <w:t xml:space="preserve"> </w:t>
        </w:r>
        <w:proofErr w:type="spellStart"/>
        <w:r w:rsidR="00160F2A" w:rsidRPr="00C7353B">
          <w:rPr>
            <w:i/>
            <w:iCs/>
          </w:rPr>
          <w:t>nonSDT</w:t>
        </w:r>
        <w:proofErr w:type="spellEnd"/>
        <w:r w:rsidR="00160F2A" w:rsidRPr="00C7353B">
          <w:rPr>
            <w:i/>
            <w:iCs/>
          </w:rPr>
          <w:t>-</w:t>
        </w:r>
        <w:r w:rsidR="00160F2A">
          <w:rPr>
            <w:i/>
            <w:iCs/>
          </w:rPr>
          <w:t>Data</w:t>
        </w:r>
        <w:r w:rsidR="00160F2A" w:rsidRPr="00C7353B">
          <w:rPr>
            <w:i/>
            <w:iCs/>
          </w:rPr>
          <w:t>-</w:t>
        </w:r>
        <w:r w:rsidR="00160F2A">
          <w:rPr>
            <w:i/>
            <w:iCs/>
          </w:rPr>
          <w:t>Indication</w:t>
        </w:r>
        <w:r w:rsidR="00160F2A" w:rsidRPr="00C7353B">
          <w:t xml:space="preserve"> </w:t>
        </w:r>
        <w:r w:rsidR="00160F2A">
          <w:t xml:space="preserve">to </w:t>
        </w:r>
        <w:r w:rsidR="00160F2A" w:rsidRPr="00160F2A">
          <w:rPr>
            <w:i/>
            <w:iCs/>
          </w:rPr>
          <w:t>true</w:t>
        </w:r>
      </w:ins>
      <w:ins w:id="355" w:author="Intel" w:date="2021-11-08T15:43:00Z">
        <w:r>
          <w:t>.</w:t>
        </w:r>
      </w:ins>
    </w:p>
    <w:p w14:paraId="7BC19A0C" w14:textId="77777777" w:rsidR="00B64063" w:rsidRPr="006F115B" w:rsidRDefault="00B64063" w:rsidP="00B64063">
      <w:r w:rsidRPr="006F115B">
        <w:t xml:space="preserve">The UE shall set the contents of the </w:t>
      </w:r>
      <w:proofErr w:type="spellStart"/>
      <w:r w:rsidRPr="006F115B">
        <w:rPr>
          <w:i/>
        </w:rPr>
        <w:t>UEAssistanceInformation</w:t>
      </w:r>
      <w:proofErr w:type="spellEnd"/>
      <w:r w:rsidRPr="006F115B">
        <w:t xml:space="preserve"> message for 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4D3FB32C" w14:textId="77777777" w:rsidR="00B64063" w:rsidRPr="006F115B" w:rsidRDefault="00B64063" w:rsidP="00B64063">
      <w:pPr>
        <w:pStyle w:val="B1"/>
        <w:rPr>
          <w:lang w:eastAsia="ko-KR"/>
        </w:rPr>
      </w:pPr>
      <w:r w:rsidRPr="006F115B">
        <w:t>1&gt;</w:t>
      </w:r>
      <w:r w:rsidRPr="006F115B">
        <w:tab/>
      </w:r>
      <w:r w:rsidRPr="006F115B">
        <w:rPr>
          <w:lang w:eastAsia="zh-CN"/>
        </w:rPr>
        <w:t>if configured to provide</w:t>
      </w:r>
      <w:r w:rsidRPr="006F115B">
        <w:t xml:space="preserve"> </w:t>
      </w:r>
      <w:r w:rsidRPr="006F115B">
        <w:rPr>
          <w:lang w:eastAsia="zh-CN"/>
        </w:rPr>
        <w:t xml:space="preserve">configured grant assistance information for NR </w:t>
      </w:r>
      <w:proofErr w:type="spellStart"/>
      <w:r w:rsidRPr="006F115B">
        <w:rPr>
          <w:lang w:eastAsia="zh-CN"/>
        </w:rPr>
        <w:t>sidelink</w:t>
      </w:r>
      <w:proofErr w:type="spellEnd"/>
      <w:r w:rsidRPr="006F115B">
        <w:rPr>
          <w:lang w:eastAsia="zh-CN"/>
        </w:rPr>
        <w:t xml:space="preserve"> communication</w:t>
      </w:r>
      <w:r w:rsidRPr="006F115B">
        <w:t>:</w:t>
      </w:r>
    </w:p>
    <w:p w14:paraId="1FC97FB8" w14:textId="77777777" w:rsidR="00B64063" w:rsidRPr="006F115B" w:rsidRDefault="00B64063" w:rsidP="00B64063">
      <w:pPr>
        <w:pStyle w:val="B2"/>
      </w:pPr>
      <w:r w:rsidRPr="006F115B">
        <w:rPr>
          <w:lang w:eastAsia="ko-KR"/>
        </w:rPr>
        <w:t>2</w:t>
      </w:r>
      <w:r w:rsidRPr="006F115B">
        <w:t>&gt;</w:t>
      </w:r>
      <w:r w:rsidRPr="006F115B">
        <w:rPr>
          <w:lang w:eastAsia="ko-KR"/>
        </w:rPr>
        <w:tab/>
      </w:r>
      <w:r w:rsidRPr="006F115B">
        <w:t xml:space="preserve">include the </w:t>
      </w:r>
      <w:proofErr w:type="spellStart"/>
      <w:r w:rsidRPr="006F115B">
        <w:rPr>
          <w:i/>
          <w:iCs/>
        </w:rPr>
        <w:t>sl</w:t>
      </w:r>
      <w:proofErr w:type="spellEnd"/>
      <w:r w:rsidRPr="006F115B">
        <w:rPr>
          <w:i/>
          <w:iCs/>
        </w:rPr>
        <w:t>-UE-</w:t>
      </w:r>
      <w:proofErr w:type="spellStart"/>
      <w:r w:rsidRPr="006F115B">
        <w:rPr>
          <w:i/>
          <w:iCs/>
        </w:rPr>
        <w:t>AssistanceInformationNR</w:t>
      </w:r>
      <w:proofErr w:type="spellEnd"/>
      <w:r w:rsidRPr="006F115B">
        <w:t>;</w:t>
      </w:r>
    </w:p>
    <w:p w14:paraId="10357C6E" w14:textId="77777777" w:rsidR="00B64063" w:rsidRPr="006F115B" w:rsidRDefault="00B64063" w:rsidP="00B64063">
      <w:pPr>
        <w:pStyle w:val="NO"/>
      </w:pPr>
      <w:r w:rsidRPr="006F115B">
        <w:lastRenderedPageBreak/>
        <w:t>NOTE 4:</w:t>
      </w:r>
      <w:r w:rsidRPr="006F115B">
        <w:tab/>
      </w:r>
      <w:r w:rsidRPr="006F115B">
        <w:rPr>
          <w:lang w:eastAsia="zh-CN"/>
        </w:rPr>
        <w:t xml:space="preserve">It is up to UE implementation when and how to trigger </w:t>
      </w:r>
      <w:r w:rsidRPr="006F115B">
        <w:t>configured grant assistance information</w:t>
      </w:r>
      <w:r w:rsidRPr="006F115B">
        <w:rPr>
          <w:lang w:eastAsia="zh-CN"/>
        </w:rPr>
        <w:t xml:space="preserve"> for NR </w:t>
      </w:r>
      <w:proofErr w:type="spellStart"/>
      <w:r w:rsidRPr="006F115B">
        <w:rPr>
          <w:lang w:eastAsia="zh-CN"/>
        </w:rPr>
        <w:t>sidelink</w:t>
      </w:r>
      <w:proofErr w:type="spellEnd"/>
      <w:r w:rsidRPr="006F115B">
        <w:rPr>
          <w:lang w:eastAsia="zh-CN"/>
        </w:rPr>
        <w:t xml:space="preserve"> communication</w:t>
      </w:r>
      <w:r w:rsidRPr="006F115B">
        <w:t>.</w:t>
      </w:r>
    </w:p>
    <w:p w14:paraId="6EF33F7B" w14:textId="77777777" w:rsidR="00B64063" w:rsidRPr="006F115B" w:rsidRDefault="00B64063" w:rsidP="00B64063">
      <w:r w:rsidRPr="006F115B">
        <w:t>The UE shall:</w:t>
      </w:r>
    </w:p>
    <w:p w14:paraId="04D74261" w14:textId="77777777" w:rsidR="00B64063" w:rsidRPr="006F115B" w:rsidRDefault="00B64063" w:rsidP="00B64063">
      <w:pPr>
        <w:pStyle w:val="B1"/>
        <w:rPr>
          <w:rFonts w:eastAsia="SimSun"/>
        </w:rPr>
      </w:pPr>
      <w:r w:rsidRPr="006F115B">
        <w:rPr>
          <w:rFonts w:eastAsia="SimSun"/>
        </w:rPr>
        <w:t>1&gt;</w:t>
      </w:r>
      <w:r w:rsidRPr="006F115B">
        <w:rPr>
          <w:rFonts w:eastAsia="SimSun"/>
        </w:rPr>
        <w:tab/>
        <w:t xml:space="preserve">if the procedure was triggered to provide configured grant assistance information for NR </w:t>
      </w:r>
      <w:proofErr w:type="spellStart"/>
      <w:r w:rsidRPr="006F115B">
        <w:rPr>
          <w:rFonts w:eastAsia="SimSun"/>
        </w:rPr>
        <w:t>sidelink</w:t>
      </w:r>
      <w:proofErr w:type="spellEnd"/>
      <w:r w:rsidRPr="006F115B">
        <w:rPr>
          <w:rFonts w:eastAsia="SimSun"/>
        </w:rPr>
        <w:t xml:space="preserve"> communication by an NR </w:t>
      </w:r>
      <w:proofErr w:type="spellStart"/>
      <w:r w:rsidRPr="006F115B">
        <w:rPr>
          <w:rFonts w:eastAsia="SimSun"/>
          <w:i/>
          <w:iCs/>
        </w:rPr>
        <w:t>RRCReconfiguration</w:t>
      </w:r>
      <w:proofErr w:type="spellEnd"/>
      <w:r w:rsidRPr="006F115B">
        <w:rPr>
          <w:rFonts w:eastAsia="SimSun"/>
        </w:rPr>
        <w:t xml:space="preserve"> message that was embedded within an E-UTRA </w:t>
      </w:r>
      <w:proofErr w:type="spellStart"/>
      <w:r w:rsidRPr="006F115B">
        <w:rPr>
          <w:rFonts w:eastAsia="SimSun"/>
          <w:i/>
          <w:iCs/>
        </w:rPr>
        <w:t>RRCConnectionReconfiguration</w:t>
      </w:r>
      <w:proofErr w:type="spellEnd"/>
      <w:r w:rsidRPr="006F115B">
        <w:rPr>
          <w:rFonts w:eastAsia="SimSun"/>
        </w:rPr>
        <w:t>:</w:t>
      </w:r>
    </w:p>
    <w:p w14:paraId="511A3DE8" w14:textId="77777777" w:rsidR="00B64063" w:rsidRPr="006F115B" w:rsidRDefault="00B64063" w:rsidP="00B64063">
      <w:pPr>
        <w:pStyle w:val="B2"/>
        <w:rPr>
          <w:rFonts w:eastAsia="SimSun"/>
        </w:rPr>
      </w:pPr>
      <w:r w:rsidRPr="006F115B">
        <w:rPr>
          <w:rFonts w:eastAsia="SimSun"/>
        </w:rPr>
        <w:t>2&gt;</w:t>
      </w:r>
      <w:r w:rsidRPr="006F115B">
        <w:rPr>
          <w:rFonts w:eastAsia="SimSun"/>
        </w:rPr>
        <w:tab/>
        <w:t>submit</w:t>
      </w:r>
      <w:r w:rsidRPr="006F115B">
        <w:rPr>
          <w:rFonts w:eastAsia="SimSun"/>
          <w:lang w:eastAsia="en-GB"/>
        </w:rPr>
        <w:t xml:space="preserve"> the </w:t>
      </w:r>
      <w:proofErr w:type="spellStart"/>
      <w:r w:rsidRPr="006F115B">
        <w:rPr>
          <w:rFonts w:eastAsia="SimSun"/>
          <w:i/>
          <w:lang w:eastAsia="en-GB"/>
        </w:rPr>
        <w:t>UEAssistanceInformation</w:t>
      </w:r>
      <w:proofErr w:type="spellEnd"/>
      <w:r w:rsidRPr="006F115B">
        <w:rPr>
          <w:rFonts w:eastAsia="SimSun"/>
          <w:i/>
          <w:lang w:eastAsia="en-GB"/>
        </w:rPr>
        <w:t xml:space="preserve"> </w:t>
      </w:r>
      <w:r w:rsidRPr="006F115B">
        <w:rPr>
          <w:rFonts w:eastAsia="SimSun"/>
          <w:iCs/>
          <w:lang w:eastAsia="en-GB"/>
        </w:rPr>
        <w:t xml:space="preserve">to lower layers via SRB1, </w:t>
      </w:r>
      <w:r w:rsidRPr="006F115B">
        <w:rPr>
          <w:rFonts w:eastAsia="SimSun"/>
        </w:rPr>
        <w:t xml:space="preserve">embedded in E-UTRA RRC message </w:t>
      </w:r>
      <w:proofErr w:type="spellStart"/>
      <w:r w:rsidRPr="006F115B">
        <w:rPr>
          <w:rFonts w:eastAsia="SimSun"/>
          <w:i/>
          <w:iCs/>
        </w:rPr>
        <w:t>ULInformationTransferIRAT</w:t>
      </w:r>
      <w:proofErr w:type="spellEnd"/>
      <w:r w:rsidRPr="006F115B">
        <w:rPr>
          <w:rFonts w:eastAsia="SimSun"/>
        </w:rPr>
        <w:t xml:space="preserve"> as specified in TS 36.331 [10], clause 5.6.28;</w:t>
      </w:r>
    </w:p>
    <w:p w14:paraId="76C5CFBC" w14:textId="77777777" w:rsidR="00B64063" w:rsidRPr="006F115B" w:rsidRDefault="00B64063" w:rsidP="00B64063">
      <w:pPr>
        <w:pStyle w:val="B1"/>
      </w:pPr>
      <w:r w:rsidRPr="006F115B">
        <w:t>1&gt;</w:t>
      </w:r>
      <w:r w:rsidRPr="006F115B">
        <w:tab/>
        <w:t>else if the UE is in (NG)EN-DC:</w:t>
      </w:r>
    </w:p>
    <w:p w14:paraId="1DBF5310" w14:textId="77777777" w:rsidR="00B64063" w:rsidRPr="006F115B" w:rsidRDefault="00B64063" w:rsidP="00B64063">
      <w:pPr>
        <w:pStyle w:val="B2"/>
      </w:pPr>
      <w:r w:rsidRPr="006F115B">
        <w:t>2&gt;</w:t>
      </w:r>
      <w:r w:rsidRPr="006F115B">
        <w:tab/>
        <w:t>if SRB3 is configured:</w:t>
      </w:r>
    </w:p>
    <w:p w14:paraId="4FE258B7" w14:textId="77777777" w:rsidR="00B64063" w:rsidRPr="006F115B" w:rsidRDefault="00B64063" w:rsidP="00B64063">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message via SRB3 to lower layers for transmission;</w:t>
      </w:r>
    </w:p>
    <w:p w14:paraId="39723E65" w14:textId="77777777" w:rsidR="00B64063" w:rsidRPr="006F115B" w:rsidRDefault="00B64063" w:rsidP="00B64063">
      <w:pPr>
        <w:pStyle w:val="B2"/>
      </w:pPr>
      <w:r w:rsidRPr="006F115B">
        <w:t>2&gt;</w:t>
      </w:r>
      <w:r w:rsidRPr="006F115B">
        <w:tab/>
        <w:t>else:</w:t>
      </w:r>
    </w:p>
    <w:p w14:paraId="6ED08154" w14:textId="77777777" w:rsidR="00B64063" w:rsidRPr="006F115B" w:rsidRDefault="00B64063" w:rsidP="00B64063">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the E-UTRA MCG embedded in E-UTRA RRC message </w:t>
      </w:r>
      <w:proofErr w:type="spellStart"/>
      <w:r w:rsidRPr="006F115B">
        <w:rPr>
          <w:i/>
        </w:rPr>
        <w:t>ULInformationTransferMRDC</w:t>
      </w:r>
      <w:proofErr w:type="spellEnd"/>
      <w:r w:rsidRPr="006F115B">
        <w:rPr>
          <w:i/>
        </w:rPr>
        <w:t xml:space="preserve"> </w:t>
      </w:r>
      <w:r w:rsidRPr="006F115B">
        <w:t>as specified in TS 36.331 [10].</w:t>
      </w:r>
    </w:p>
    <w:p w14:paraId="4FFE6F26" w14:textId="77777777" w:rsidR="00B64063" w:rsidRPr="006F115B" w:rsidRDefault="00B64063" w:rsidP="00B64063">
      <w:pPr>
        <w:pStyle w:val="B1"/>
      </w:pPr>
      <w:r w:rsidRPr="006F115B">
        <w:t>1&gt;</w:t>
      </w:r>
      <w:r w:rsidRPr="006F115B">
        <w:tab/>
        <w:t>else if the UE is in NR-DC:</w:t>
      </w:r>
    </w:p>
    <w:p w14:paraId="6EFAD38D" w14:textId="77777777" w:rsidR="00B64063" w:rsidRPr="006F115B" w:rsidRDefault="00B64063" w:rsidP="00B64063">
      <w:pPr>
        <w:pStyle w:val="B2"/>
      </w:pPr>
      <w:r w:rsidRPr="006F115B">
        <w:t>2&gt;</w:t>
      </w:r>
      <w:r w:rsidRPr="006F115B">
        <w:tab/>
        <w:t>if the UE assistance configuration that triggered this UE assistance information is associated with the SCG:</w:t>
      </w:r>
    </w:p>
    <w:p w14:paraId="2792C4C1" w14:textId="77777777" w:rsidR="00B64063" w:rsidRPr="006F115B" w:rsidRDefault="00B64063" w:rsidP="00B64063">
      <w:pPr>
        <w:pStyle w:val="B3"/>
      </w:pPr>
      <w:r w:rsidRPr="006F115B">
        <w:t>3&gt;</w:t>
      </w:r>
      <w:r w:rsidRPr="006F115B">
        <w:tab/>
        <w:t>if SRB3 is configured:</w:t>
      </w:r>
    </w:p>
    <w:p w14:paraId="4492F5C2" w14:textId="77777777" w:rsidR="00B64063" w:rsidRPr="006F115B" w:rsidRDefault="00B64063" w:rsidP="00B64063">
      <w:pPr>
        <w:pStyle w:val="B4"/>
      </w:pPr>
      <w:r w:rsidRPr="006F115B">
        <w:t>4&gt;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message via SRB3 to lower layers for transmission;</w:t>
      </w:r>
    </w:p>
    <w:p w14:paraId="54EADE8E" w14:textId="77777777" w:rsidR="00B64063" w:rsidRPr="006F115B" w:rsidRDefault="00B64063" w:rsidP="00B64063">
      <w:pPr>
        <w:pStyle w:val="B3"/>
      </w:pPr>
      <w:r w:rsidRPr="006F115B">
        <w:t>3&gt;</w:t>
      </w:r>
      <w:r w:rsidRPr="006F115B">
        <w:tab/>
        <w:t>else:</w:t>
      </w:r>
    </w:p>
    <w:p w14:paraId="5168C793" w14:textId="77777777" w:rsidR="00B64063" w:rsidRPr="006F115B" w:rsidRDefault="00B64063" w:rsidP="00B64063">
      <w:pPr>
        <w:pStyle w:val="B4"/>
      </w:pPr>
      <w:r w:rsidRPr="006F115B">
        <w:t>4&gt;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via the NR MCG embedded in NR RRC message </w:t>
      </w:r>
      <w:proofErr w:type="spellStart"/>
      <w:r w:rsidRPr="006F115B">
        <w:rPr>
          <w:i/>
        </w:rPr>
        <w:t>ULInformationTransferMRDC</w:t>
      </w:r>
      <w:proofErr w:type="spellEnd"/>
      <w:r w:rsidRPr="006F115B">
        <w:rPr>
          <w:i/>
        </w:rPr>
        <w:t xml:space="preserve"> </w:t>
      </w:r>
      <w:r w:rsidRPr="006F115B">
        <w:t>as specified in</w:t>
      </w:r>
      <w:r w:rsidRPr="006F115B">
        <w:rPr>
          <w:i/>
        </w:rPr>
        <w:t xml:space="preserve"> </w:t>
      </w:r>
      <w:r w:rsidRPr="006F115B">
        <w:t>5.7.2a.3;</w:t>
      </w:r>
    </w:p>
    <w:p w14:paraId="3BBD3203" w14:textId="77777777" w:rsidR="00B64063" w:rsidRPr="006F115B" w:rsidRDefault="00B64063" w:rsidP="00B64063">
      <w:pPr>
        <w:pStyle w:val="B2"/>
      </w:pPr>
      <w:r w:rsidRPr="006F115B">
        <w:t>2&gt;</w:t>
      </w:r>
      <w:r w:rsidRPr="006F115B">
        <w:tab/>
      </w:r>
      <w:r w:rsidRPr="006F115B">
        <w:rPr>
          <w:lang w:eastAsia="zh-CN"/>
        </w:rPr>
        <w:t>else</w:t>
      </w:r>
      <w:r w:rsidRPr="006F115B">
        <w:t>:</w:t>
      </w:r>
    </w:p>
    <w:p w14:paraId="64346E3C" w14:textId="77777777" w:rsidR="00B64063" w:rsidRPr="006F115B" w:rsidRDefault="00B64063" w:rsidP="00B64063">
      <w:pPr>
        <w:pStyle w:val="B3"/>
      </w:pPr>
      <w:r w:rsidRPr="006F115B">
        <w:t>3&gt;</w:t>
      </w:r>
      <w:r w:rsidRPr="006F115B">
        <w:tab/>
        <w:t xml:space="preserve">submit the </w:t>
      </w:r>
      <w:proofErr w:type="spellStart"/>
      <w:r w:rsidRPr="006F115B">
        <w:rPr>
          <w:i/>
          <w:lang w:eastAsia="zh-CN"/>
        </w:rPr>
        <w:t>UEAssistanceInformation</w:t>
      </w:r>
      <w:proofErr w:type="spellEnd"/>
      <w:r w:rsidRPr="006F115B">
        <w:rPr>
          <w:lang w:eastAsia="zh-CN"/>
        </w:rPr>
        <w:t xml:space="preserve"> </w:t>
      </w:r>
      <w:r w:rsidRPr="006F115B">
        <w:t xml:space="preserve">message </w:t>
      </w:r>
      <w:r w:rsidRPr="006F115B">
        <w:rPr>
          <w:lang w:eastAsia="zh-CN"/>
        </w:rPr>
        <w:t xml:space="preserve">via SRB1 </w:t>
      </w:r>
      <w:r w:rsidRPr="006F115B">
        <w:t>to lower layers for transmission;</w:t>
      </w:r>
    </w:p>
    <w:p w14:paraId="4A75E922" w14:textId="77777777" w:rsidR="00B64063" w:rsidRPr="006F115B" w:rsidRDefault="00B64063" w:rsidP="00B64063">
      <w:pPr>
        <w:pStyle w:val="B1"/>
      </w:pPr>
      <w:r w:rsidRPr="006F115B">
        <w:t>1&gt;</w:t>
      </w:r>
      <w:r w:rsidRPr="006F115B">
        <w:tab/>
        <w:t>else:</w:t>
      </w:r>
    </w:p>
    <w:p w14:paraId="287DA86D" w14:textId="77777777" w:rsidR="00B64063" w:rsidRPr="006F115B" w:rsidRDefault="00B64063" w:rsidP="00B64063">
      <w:pPr>
        <w:pStyle w:val="B2"/>
      </w:pPr>
      <w:r w:rsidRPr="006F115B">
        <w:t>2&gt;</w:t>
      </w:r>
      <w:r w:rsidRPr="006F115B">
        <w:tab/>
        <w:t xml:space="preserve">submit the </w:t>
      </w:r>
      <w:proofErr w:type="spellStart"/>
      <w:r w:rsidRPr="006F115B">
        <w:rPr>
          <w:i/>
        </w:rPr>
        <w:t>UEAssistanceInformation</w:t>
      </w:r>
      <w:proofErr w:type="spellEnd"/>
      <w:r w:rsidRPr="006F115B">
        <w:t xml:space="preserve"> message to lower layers for transmission.</w:t>
      </w:r>
    </w:p>
    <w:p w14:paraId="77B326B9" w14:textId="77777777" w:rsidR="00B64063" w:rsidRPr="006F115B" w:rsidRDefault="00B64063" w:rsidP="00B64063">
      <w:pPr>
        <w:pStyle w:val="Heading4"/>
        <w:ind w:left="864" w:hanging="864"/>
        <w:rPr>
          <w:rFonts w:eastAsiaTheme="minorEastAsia"/>
        </w:rPr>
      </w:pPr>
      <w:bookmarkStart w:id="356" w:name="_Toc60776969"/>
      <w:bookmarkStart w:id="357" w:name="_Toc76423255"/>
      <w:r w:rsidRPr="006F115B">
        <w:rPr>
          <w:rFonts w:eastAsiaTheme="minorEastAsia"/>
        </w:rPr>
        <w:t>5.</w:t>
      </w:r>
      <w:r w:rsidRPr="006F115B">
        <w:rPr>
          <w:rFonts w:eastAsiaTheme="minorEastAsia"/>
          <w:lang w:eastAsia="zh-CN"/>
        </w:rPr>
        <w:t>7</w:t>
      </w:r>
      <w:r w:rsidRPr="006F115B">
        <w:rPr>
          <w:rFonts w:eastAsiaTheme="minorEastAsia"/>
        </w:rPr>
        <w:t>.</w:t>
      </w:r>
      <w:r w:rsidRPr="006F115B">
        <w:rPr>
          <w:rFonts w:eastAsiaTheme="minorEastAsia"/>
          <w:lang w:eastAsia="zh-CN"/>
        </w:rPr>
        <w:t>4</w:t>
      </w:r>
      <w:r w:rsidRPr="006F115B">
        <w:rPr>
          <w:rFonts w:eastAsiaTheme="minorEastAsia"/>
        </w:rPr>
        <w:t>.3a</w:t>
      </w:r>
      <w:r w:rsidRPr="006F115B">
        <w:rPr>
          <w:rFonts w:eastAsiaTheme="minorEastAsia"/>
        </w:rPr>
        <w:tab/>
      </w:r>
      <w:r w:rsidRPr="006F115B">
        <w:rPr>
          <w:rFonts w:eastAsia="SimSun" w:cs="Arial"/>
          <w:lang w:eastAsia="zh-CN"/>
        </w:rPr>
        <w:t xml:space="preserve">Setting the contents of </w:t>
      </w:r>
      <w:proofErr w:type="spellStart"/>
      <w:r w:rsidRPr="006F115B">
        <w:rPr>
          <w:rFonts w:eastAsia="SimSun" w:cs="Arial"/>
          <w:i/>
          <w:lang w:eastAsia="zh-CN"/>
        </w:rPr>
        <w:t>OverheatingAssistance</w:t>
      </w:r>
      <w:proofErr w:type="spellEnd"/>
      <w:r w:rsidRPr="006F115B">
        <w:rPr>
          <w:rFonts w:eastAsia="SimSun" w:cs="Arial"/>
          <w:lang w:eastAsia="zh-CN"/>
        </w:rPr>
        <w:t xml:space="preserve"> IE</w:t>
      </w:r>
      <w:bookmarkEnd w:id="356"/>
      <w:bookmarkEnd w:id="357"/>
    </w:p>
    <w:p w14:paraId="2EE19233" w14:textId="77777777" w:rsidR="00B64063" w:rsidRPr="006F115B" w:rsidRDefault="00B64063" w:rsidP="00B64063">
      <w:pPr>
        <w:rPr>
          <w:rFonts w:eastAsiaTheme="minorEastAsia"/>
        </w:rPr>
      </w:pPr>
      <w:r w:rsidRPr="006F115B">
        <w:t xml:space="preserve">The UE shall set the contents of </w:t>
      </w:r>
      <w:proofErr w:type="spellStart"/>
      <w:r w:rsidRPr="006F115B">
        <w:rPr>
          <w:rFonts w:cs="Arial"/>
          <w:i/>
          <w:lang w:eastAsia="zh-CN"/>
        </w:rPr>
        <w:t>OverheatingAssistance</w:t>
      </w:r>
      <w:proofErr w:type="spellEnd"/>
      <w:r w:rsidRPr="006F115B">
        <w:t xml:space="preserve"> IE if </w:t>
      </w:r>
      <w:r w:rsidRPr="006F115B">
        <w:rPr>
          <w:lang w:eastAsia="zh-CN"/>
        </w:rPr>
        <w:t>initiated to provide</w:t>
      </w:r>
      <w:r w:rsidRPr="006F115B">
        <w:t xml:space="preserve"> overheating assistance indication for SCG in (NG)EN-DC according to clause 5.6.10.3 as specified in TS 36.331 [10]:</w:t>
      </w:r>
    </w:p>
    <w:p w14:paraId="1EB28645" w14:textId="77777777" w:rsidR="00B64063" w:rsidRPr="006F115B" w:rsidRDefault="00B64063" w:rsidP="00B64063">
      <w:pPr>
        <w:pStyle w:val="B1"/>
      </w:pPr>
      <w:r w:rsidRPr="006F115B">
        <w:t>1&gt;</w:t>
      </w:r>
      <w:r w:rsidRPr="006F115B">
        <w:tab/>
        <w:t>if the UE prefers to temporarily reduce the number of maximum secondary component carriers for SCG:</w:t>
      </w:r>
    </w:p>
    <w:p w14:paraId="41D5D371" w14:textId="77777777" w:rsidR="00B64063" w:rsidRPr="006F115B" w:rsidRDefault="00B64063" w:rsidP="00B64063">
      <w:pPr>
        <w:pStyle w:val="B2"/>
      </w:pPr>
      <w:r w:rsidRPr="006F115B">
        <w:t>2&gt;</w:t>
      </w:r>
      <w:r w:rsidRPr="006F115B">
        <w:tab/>
        <w:t xml:space="preserve">include </w:t>
      </w:r>
      <w:proofErr w:type="spellStart"/>
      <w:r w:rsidRPr="006F115B">
        <w:rPr>
          <w:i/>
        </w:rPr>
        <w:t>reducedMaxCCs</w:t>
      </w:r>
      <w:proofErr w:type="spellEnd"/>
      <w:r w:rsidRPr="006F115B">
        <w:t xml:space="preserve"> in the </w:t>
      </w:r>
      <w:proofErr w:type="spellStart"/>
      <w:r w:rsidRPr="006F115B">
        <w:rPr>
          <w:i/>
        </w:rPr>
        <w:t>OverheatingAssistance</w:t>
      </w:r>
      <w:proofErr w:type="spellEnd"/>
      <w:r w:rsidRPr="006F115B">
        <w:t xml:space="preserve"> IE;</w:t>
      </w:r>
    </w:p>
    <w:p w14:paraId="431D6FBD" w14:textId="77777777" w:rsidR="00B64063" w:rsidRPr="006F115B" w:rsidRDefault="00B64063" w:rsidP="00B64063">
      <w:pPr>
        <w:pStyle w:val="B2"/>
      </w:pPr>
      <w:r w:rsidRPr="006F115B">
        <w:t>2&gt;</w:t>
      </w:r>
      <w:r w:rsidRPr="006F115B">
        <w:tab/>
        <w:t xml:space="preserve">set </w:t>
      </w:r>
      <w:proofErr w:type="spellStart"/>
      <w:r w:rsidRPr="006F115B">
        <w:rPr>
          <w:i/>
        </w:rPr>
        <w:t>reducedCCsDL</w:t>
      </w:r>
      <w:proofErr w:type="spellEnd"/>
      <w:r w:rsidRPr="006F115B">
        <w:t xml:space="preserve"> to the number of maximum </w:t>
      </w:r>
      <w:proofErr w:type="spellStart"/>
      <w:r w:rsidRPr="006F115B">
        <w:t>SCells</w:t>
      </w:r>
      <w:proofErr w:type="spellEnd"/>
      <w:r w:rsidRPr="006F115B">
        <w:t xml:space="preserve"> </w:t>
      </w:r>
      <w:r w:rsidRPr="006F115B">
        <w:rPr>
          <w:lang w:eastAsia="en-GB"/>
        </w:rPr>
        <w:t>of the SCG</w:t>
      </w:r>
      <w:r w:rsidRPr="006F115B">
        <w:t xml:space="preserve"> the UE prefers to be temporarily configured in downlink;</w:t>
      </w:r>
    </w:p>
    <w:p w14:paraId="5B548FC2" w14:textId="77777777" w:rsidR="00B64063" w:rsidRPr="006F115B" w:rsidRDefault="00B64063" w:rsidP="00B64063">
      <w:pPr>
        <w:pStyle w:val="B2"/>
      </w:pPr>
      <w:r w:rsidRPr="006F115B">
        <w:t>2&gt;</w:t>
      </w:r>
      <w:r w:rsidRPr="006F115B">
        <w:tab/>
        <w:t xml:space="preserve">set </w:t>
      </w:r>
      <w:proofErr w:type="spellStart"/>
      <w:r w:rsidRPr="006F115B">
        <w:rPr>
          <w:i/>
        </w:rPr>
        <w:t>reducedCCsUL</w:t>
      </w:r>
      <w:proofErr w:type="spellEnd"/>
      <w:r w:rsidRPr="006F115B">
        <w:t xml:space="preserve"> to the number of maximum </w:t>
      </w:r>
      <w:proofErr w:type="spellStart"/>
      <w:r w:rsidRPr="006F115B">
        <w:t>SCells</w:t>
      </w:r>
      <w:proofErr w:type="spellEnd"/>
      <w:r w:rsidRPr="006F115B">
        <w:t xml:space="preserve"> </w:t>
      </w:r>
      <w:r w:rsidRPr="006F115B">
        <w:rPr>
          <w:lang w:eastAsia="en-GB"/>
        </w:rPr>
        <w:t>of the SCG</w:t>
      </w:r>
      <w:r w:rsidRPr="006F115B">
        <w:t xml:space="preserve"> the UE prefers to be temporarily configured in uplink;</w:t>
      </w:r>
    </w:p>
    <w:p w14:paraId="561BE71B" w14:textId="77777777" w:rsidR="00B64063" w:rsidRPr="006F115B" w:rsidRDefault="00B64063" w:rsidP="00B64063">
      <w:pPr>
        <w:pStyle w:val="B1"/>
      </w:pPr>
      <w:r w:rsidRPr="006F115B">
        <w:t>1&gt;</w:t>
      </w:r>
      <w:r w:rsidRPr="006F115B">
        <w:tab/>
        <w:t>if the UE prefers to temporarily reduce maximum aggregated bandwidth of FR1 for SCG:</w:t>
      </w:r>
    </w:p>
    <w:p w14:paraId="077DEAA7" w14:textId="77777777" w:rsidR="00B64063" w:rsidRPr="006F115B" w:rsidRDefault="00B64063" w:rsidP="00B64063">
      <w:pPr>
        <w:pStyle w:val="B2"/>
      </w:pPr>
      <w:r w:rsidRPr="006F115B">
        <w:lastRenderedPageBreak/>
        <w:t>2&gt;</w:t>
      </w:r>
      <w:r w:rsidRPr="006F115B">
        <w:tab/>
        <w:t xml:space="preserve">include </w:t>
      </w:r>
      <w:r w:rsidRPr="006F115B">
        <w:rPr>
          <w:i/>
        </w:rPr>
        <w:t>reducedMaxBW-FR1</w:t>
      </w:r>
      <w:r w:rsidRPr="006F115B">
        <w:t xml:space="preserve"> in the </w:t>
      </w:r>
      <w:proofErr w:type="spellStart"/>
      <w:r w:rsidRPr="006F115B">
        <w:rPr>
          <w:i/>
        </w:rPr>
        <w:t>OverheatingAssistance</w:t>
      </w:r>
      <w:proofErr w:type="spellEnd"/>
      <w:r w:rsidRPr="006F115B">
        <w:t xml:space="preserve"> IE;</w:t>
      </w:r>
    </w:p>
    <w:p w14:paraId="049FB51B" w14:textId="77777777" w:rsidR="00B64063" w:rsidRPr="006F115B" w:rsidRDefault="00B64063" w:rsidP="00B64063">
      <w:pPr>
        <w:pStyle w:val="B2"/>
      </w:pPr>
      <w:r w:rsidRPr="006F115B">
        <w:t>2&gt;</w:t>
      </w:r>
      <w:r w:rsidRPr="006F115B">
        <w:tab/>
        <w:t xml:space="preserve">set </w:t>
      </w:r>
      <w:r w:rsidRPr="006F115B">
        <w:rPr>
          <w:i/>
        </w:rPr>
        <w:t>reducedBW-FR1-DL</w:t>
      </w:r>
      <w:r w:rsidRPr="006F115B">
        <w:t xml:space="preserve"> to the maximum aggregated bandwidth the UE prefers to be temporarily configured across all downlink carriers of FR1</w:t>
      </w:r>
      <w:r w:rsidRPr="006F115B">
        <w:rPr>
          <w:lang w:eastAsia="en-GB"/>
        </w:rPr>
        <w:t xml:space="preserve"> of the SCG</w:t>
      </w:r>
      <w:r w:rsidRPr="006F115B">
        <w:t>;</w:t>
      </w:r>
    </w:p>
    <w:p w14:paraId="7DF37544" w14:textId="77777777" w:rsidR="00B64063" w:rsidRPr="006F115B" w:rsidRDefault="00B64063" w:rsidP="00B64063">
      <w:pPr>
        <w:pStyle w:val="B2"/>
      </w:pPr>
      <w:r w:rsidRPr="006F115B">
        <w:t>2&gt;</w:t>
      </w:r>
      <w:r w:rsidRPr="006F115B">
        <w:tab/>
        <w:t xml:space="preserve">set </w:t>
      </w:r>
      <w:r w:rsidRPr="006F115B">
        <w:rPr>
          <w:i/>
        </w:rPr>
        <w:t>reducedBW-FR1-UL</w:t>
      </w:r>
      <w:r w:rsidRPr="006F115B">
        <w:t xml:space="preserve"> to the maximum aggregated bandwidth the UE prefers to be temporarily configured across all uplink carriers of FR1</w:t>
      </w:r>
      <w:r w:rsidRPr="006F115B">
        <w:rPr>
          <w:lang w:eastAsia="en-GB"/>
        </w:rPr>
        <w:t xml:space="preserve"> of the SCG</w:t>
      </w:r>
      <w:r w:rsidRPr="006F115B">
        <w:t>;</w:t>
      </w:r>
    </w:p>
    <w:p w14:paraId="7FE6B533" w14:textId="77777777" w:rsidR="00B64063" w:rsidRPr="006F115B" w:rsidRDefault="00B64063" w:rsidP="00B64063">
      <w:pPr>
        <w:pStyle w:val="B1"/>
      </w:pPr>
      <w:r w:rsidRPr="006F115B">
        <w:t>1&gt;</w:t>
      </w:r>
      <w:r w:rsidRPr="006F115B">
        <w:tab/>
        <w:t>if the UE prefers to temporarily reduce maximum aggregated bandwidth of FR2</w:t>
      </w:r>
      <w:r w:rsidRPr="006F115B">
        <w:rPr>
          <w:lang w:eastAsia="en-GB"/>
        </w:rPr>
        <w:t xml:space="preserve"> </w:t>
      </w:r>
      <w:r w:rsidRPr="006F115B">
        <w:t>for SCG:</w:t>
      </w:r>
    </w:p>
    <w:p w14:paraId="50C25D56" w14:textId="77777777" w:rsidR="00B64063" w:rsidRPr="006F115B" w:rsidRDefault="00B64063" w:rsidP="00B64063">
      <w:pPr>
        <w:pStyle w:val="B2"/>
      </w:pPr>
      <w:r w:rsidRPr="006F115B">
        <w:t>2&gt;</w:t>
      </w:r>
      <w:r w:rsidRPr="006F115B">
        <w:tab/>
        <w:t xml:space="preserve">include </w:t>
      </w:r>
      <w:r w:rsidRPr="006F115B">
        <w:rPr>
          <w:i/>
        </w:rPr>
        <w:t>reducedMaxBW-FR2</w:t>
      </w:r>
      <w:r w:rsidRPr="006F115B">
        <w:t xml:space="preserve"> in the </w:t>
      </w:r>
      <w:proofErr w:type="spellStart"/>
      <w:r w:rsidRPr="006F115B">
        <w:rPr>
          <w:i/>
        </w:rPr>
        <w:t>OverheatingAssistance</w:t>
      </w:r>
      <w:proofErr w:type="spellEnd"/>
      <w:r w:rsidRPr="006F115B">
        <w:t xml:space="preserve"> IE;</w:t>
      </w:r>
    </w:p>
    <w:p w14:paraId="4B83972A" w14:textId="77777777" w:rsidR="00B64063" w:rsidRPr="006F115B" w:rsidRDefault="00B64063" w:rsidP="00B64063">
      <w:pPr>
        <w:pStyle w:val="B2"/>
      </w:pPr>
      <w:r w:rsidRPr="006F115B">
        <w:t>2&gt;</w:t>
      </w:r>
      <w:r w:rsidRPr="006F115B">
        <w:tab/>
        <w:t xml:space="preserve">set </w:t>
      </w:r>
      <w:r w:rsidRPr="006F115B">
        <w:rPr>
          <w:i/>
        </w:rPr>
        <w:t>reducedBW-FR2-DL</w:t>
      </w:r>
      <w:r w:rsidRPr="006F115B">
        <w:t xml:space="preserve"> to the maximum aggregated bandwidth the UE prefers to be temporarily configured across all downlink carriers of FR2</w:t>
      </w:r>
      <w:r w:rsidRPr="006F115B">
        <w:rPr>
          <w:lang w:eastAsia="en-GB"/>
        </w:rPr>
        <w:t xml:space="preserve"> of the SCG</w:t>
      </w:r>
      <w:r w:rsidRPr="006F115B">
        <w:t>;</w:t>
      </w:r>
    </w:p>
    <w:p w14:paraId="124B07D1" w14:textId="77777777" w:rsidR="00B64063" w:rsidRPr="006F115B" w:rsidRDefault="00B64063" w:rsidP="00B64063">
      <w:pPr>
        <w:pStyle w:val="B2"/>
      </w:pPr>
      <w:r w:rsidRPr="006F115B">
        <w:t>2&gt;</w:t>
      </w:r>
      <w:r w:rsidRPr="006F115B">
        <w:tab/>
        <w:t xml:space="preserve">set </w:t>
      </w:r>
      <w:r w:rsidRPr="006F115B">
        <w:rPr>
          <w:i/>
        </w:rPr>
        <w:t>reducedBW-FR2-UL</w:t>
      </w:r>
      <w:r w:rsidRPr="006F115B">
        <w:t xml:space="preserve"> to the maximum aggregated bandwidth the UE prefers to be temporarily configured across all uplink carriers of FR2</w:t>
      </w:r>
      <w:r w:rsidRPr="006F115B">
        <w:rPr>
          <w:lang w:eastAsia="en-GB"/>
        </w:rPr>
        <w:t xml:space="preserve"> of the SCG</w:t>
      </w:r>
      <w:r w:rsidRPr="006F115B">
        <w:t>;</w:t>
      </w:r>
    </w:p>
    <w:p w14:paraId="6377A36E" w14:textId="77777777" w:rsidR="00B64063" w:rsidRPr="006F115B" w:rsidRDefault="00B64063" w:rsidP="00B64063">
      <w:pPr>
        <w:pStyle w:val="B1"/>
      </w:pPr>
      <w:r w:rsidRPr="006F115B">
        <w:t>1&gt;</w:t>
      </w:r>
      <w:r w:rsidRPr="006F115B">
        <w:tab/>
        <w:t>if the UE prefers to temporarily reduce the number of maximum MIMO layers of each serving cell operating on FR1 for SCG:</w:t>
      </w:r>
    </w:p>
    <w:p w14:paraId="7FC5B03D" w14:textId="77777777" w:rsidR="00B64063" w:rsidRPr="006F115B" w:rsidRDefault="00B64063" w:rsidP="00B64063">
      <w:pPr>
        <w:pStyle w:val="B2"/>
      </w:pPr>
      <w:r w:rsidRPr="006F115B">
        <w:t>2&gt;</w:t>
      </w:r>
      <w:r w:rsidRPr="006F115B">
        <w:tab/>
        <w:t xml:space="preserve">include </w:t>
      </w:r>
      <w:r w:rsidRPr="006F115B">
        <w:rPr>
          <w:i/>
        </w:rPr>
        <w:t>reducedMaxMIMO-LayersFR1</w:t>
      </w:r>
      <w:r w:rsidRPr="006F115B">
        <w:t xml:space="preserve"> in the </w:t>
      </w:r>
      <w:proofErr w:type="spellStart"/>
      <w:r w:rsidRPr="006F115B">
        <w:rPr>
          <w:i/>
        </w:rPr>
        <w:t>OverheatingAssistance</w:t>
      </w:r>
      <w:proofErr w:type="spellEnd"/>
      <w:r w:rsidRPr="006F115B">
        <w:t xml:space="preserve"> IE;</w:t>
      </w:r>
    </w:p>
    <w:p w14:paraId="5E0708F9" w14:textId="77777777" w:rsidR="00B64063" w:rsidRPr="006F115B" w:rsidRDefault="00B64063" w:rsidP="00B64063">
      <w:pPr>
        <w:pStyle w:val="B2"/>
      </w:pPr>
      <w:r w:rsidRPr="006F115B">
        <w:t>2&gt;</w:t>
      </w:r>
      <w:r w:rsidRPr="006F115B">
        <w:tab/>
        <w:t xml:space="preserve">set </w:t>
      </w:r>
      <w:r w:rsidRPr="006F115B">
        <w:rPr>
          <w:i/>
        </w:rPr>
        <w:t>reducedMIMO-LayersFR1-DL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downlink;</w:t>
      </w:r>
    </w:p>
    <w:p w14:paraId="4EF01930" w14:textId="77777777" w:rsidR="00B64063" w:rsidRPr="006F115B" w:rsidRDefault="00B64063" w:rsidP="00B64063">
      <w:pPr>
        <w:pStyle w:val="B2"/>
      </w:pPr>
      <w:r w:rsidRPr="006F115B">
        <w:t>2&gt;</w:t>
      </w:r>
      <w:r w:rsidRPr="006F115B">
        <w:tab/>
        <w:t xml:space="preserve">set </w:t>
      </w:r>
      <w:r w:rsidRPr="006F115B">
        <w:rPr>
          <w:i/>
        </w:rPr>
        <w:t>reducedMIMO-LayersFR1-UL</w:t>
      </w:r>
      <w:r w:rsidRPr="006F115B">
        <w:t xml:space="preserve"> to the number of maximum MIMO layers of each serving cell operating on FR1 </w:t>
      </w:r>
      <w:r w:rsidRPr="006F115B">
        <w:rPr>
          <w:lang w:eastAsia="en-GB"/>
        </w:rPr>
        <w:t>of the SCG</w:t>
      </w:r>
      <w:r w:rsidRPr="006F115B">
        <w:t xml:space="preserve"> the UE prefers to be temporarily configured in uplink;</w:t>
      </w:r>
    </w:p>
    <w:p w14:paraId="6C033362" w14:textId="77777777" w:rsidR="00B64063" w:rsidRPr="006F115B" w:rsidRDefault="00B64063" w:rsidP="00B64063">
      <w:pPr>
        <w:pStyle w:val="B1"/>
      </w:pPr>
      <w:r w:rsidRPr="006F115B">
        <w:t>1&gt;</w:t>
      </w:r>
      <w:r w:rsidRPr="006F115B">
        <w:tab/>
        <w:t>if the UE prefers to temporarily reduce the number of maximum MIMO layers of each serving cell operating on FR2 for SCG:</w:t>
      </w:r>
    </w:p>
    <w:p w14:paraId="51D7147C" w14:textId="77777777" w:rsidR="00B64063" w:rsidRPr="006F115B" w:rsidRDefault="00B64063" w:rsidP="00B64063">
      <w:pPr>
        <w:pStyle w:val="B2"/>
      </w:pPr>
      <w:r w:rsidRPr="006F115B">
        <w:t>2&gt;</w:t>
      </w:r>
      <w:r w:rsidRPr="006F115B">
        <w:tab/>
        <w:t xml:space="preserve">include </w:t>
      </w:r>
      <w:r w:rsidRPr="006F115B">
        <w:rPr>
          <w:i/>
        </w:rPr>
        <w:t>reducedMaxMIMO-LayersFR2</w:t>
      </w:r>
      <w:r w:rsidRPr="006F115B">
        <w:t xml:space="preserve"> in the </w:t>
      </w:r>
      <w:proofErr w:type="spellStart"/>
      <w:r w:rsidRPr="006F115B">
        <w:rPr>
          <w:i/>
        </w:rPr>
        <w:t>OverheatingAssistance</w:t>
      </w:r>
      <w:proofErr w:type="spellEnd"/>
      <w:r w:rsidRPr="006F115B">
        <w:t xml:space="preserve"> IE;</w:t>
      </w:r>
    </w:p>
    <w:p w14:paraId="4339C9D0" w14:textId="77777777" w:rsidR="00B64063" w:rsidRPr="006F115B" w:rsidRDefault="00B64063" w:rsidP="00B64063">
      <w:pPr>
        <w:pStyle w:val="B2"/>
      </w:pPr>
      <w:r w:rsidRPr="006F115B">
        <w:t>2&gt;</w:t>
      </w:r>
      <w:r w:rsidRPr="006F115B">
        <w:tab/>
        <w:t xml:space="preserve">set </w:t>
      </w:r>
      <w:r w:rsidRPr="006F115B">
        <w:rPr>
          <w:i/>
        </w:rPr>
        <w:t>reducedMIMO-LayersFR2-DL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downlink;</w:t>
      </w:r>
    </w:p>
    <w:p w14:paraId="1B001891" w14:textId="77777777" w:rsidR="00B64063" w:rsidRPr="006F115B" w:rsidRDefault="00B64063" w:rsidP="00B64063">
      <w:pPr>
        <w:pStyle w:val="B2"/>
      </w:pPr>
      <w:r w:rsidRPr="006F115B">
        <w:t>2&gt;</w:t>
      </w:r>
      <w:r w:rsidRPr="006F115B">
        <w:tab/>
        <w:t xml:space="preserve">set </w:t>
      </w:r>
      <w:r w:rsidRPr="006F115B">
        <w:rPr>
          <w:i/>
        </w:rPr>
        <w:t>reducedMIMO-LayersFR2-UL</w:t>
      </w:r>
      <w:r w:rsidRPr="006F115B">
        <w:t xml:space="preserve"> to the number of maximum MIMO layers of each serving cell operating on FR2 </w:t>
      </w:r>
      <w:r w:rsidRPr="006F115B">
        <w:rPr>
          <w:lang w:eastAsia="en-GB"/>
        </w:rPr>
        <w:t>of the SCG</w:t>
      </w:r>
      <w:r w:rsidRPr="006F115B">
        <w:t xml:space="preserve"> the UE prefers to be temporarily configured in uplink;</w:t>
      </w:r>
    </w:p>
    <w:p w14:paraId="6DBB2AA5" w14:textId="77777777" w:rsidR="00B64063" w:rsidRPr="006F115B" w:rsidRDefault="00B64063" w:rsidP="00B64063">
      <w:pPr>
        <w:pStyle w:val="Heading3"/>
        <w:ind w:left="720" w:hanging="720"/>
      </w:pPr>
      <w:r w:rsidRPr="006F115B">
        <w:t xml:space="preserve"> </w:t>
      </w:r>
      <w:bookmarkStart w:id="358" w:name="_Toc60776970"/>
      <w:bookmarkStart w:id="359" w:name="_Toc76423256"/>
      <w:r w:rsidRPr="006F115B">
        <w:t>5.7.4a</w:t>
      </w:r>
      <w:r w:rsidRPr="006F115B">
        <w:tab/>
        <w:t>Void</w:t>
      </w:r>
      <w:bookmarkEnd w:id="358"/>
      <w:bookmarkEnd w:id="359"/>
    </w:p>
    <w:p w14:paraId="405FF015" w14:textId="77777777" w:rsidR="00B64063" w:rsidRDefault="00B64063" w:rsidP="00B64063">
      <w:pPr>
        <w:pStyle w:val="B1"/>
        <w:ind w:left="0" w:firstLine="0"/>
      </w:pPr>
    </w:p>
    <w:p w14:paraId="3B8A1E16" w14:textId="77777777" w:rsidR="00B64063" w:rsidRPr="00950975" w:rsidRDefault="00B64063" w:rsidP="00A00B20">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99"/>
        <w:spacing w:before="240" w:after="240"/>
        <w:jc w:val="center"/>
        <w:textAlignment w:val="baseline"/>
        <w:rPr>
          <w:i/>
          <w:noProof/>
        </w:rPr>
      </w:pPr>
      <w:r>
        <w:rPr>
          <w:i/>
          <w:noProof/>
        </w:rPr>
        <w:t>Modified Subclause</w:t>
      </w:r>
    </w:p>
    <w:p w14:paraId="3CB0FE45" w14:textId="77777777" w:rsidR="00B64063" w:rsidRDefault="00B64063" w:rsidP="00B64063">
      <w:pPr>
        <w:spacing w:after="0"/>
        <w:sectPr w:rsidR="00B64063" w:rsidSect="00A865B8">
          <w:pgSz w:w="12240" w:h="15840"/>
          <w:pgMar w:top="1440" w:right="1440" w:bottom="1440" w:left="1440" w:header="720" w:footer="720" w:gutter="0"/>
          <w:cols w:space="720"/>
          <w:docGrid w:linePitch="360"/>
        </w:sectPr>
      </w:pPr>
    </w:p>
    <w:p w14:paraId="6D177375" w14:textId="77777777" w:rsidR="00B64063" w:rsidRDefault="00B64063" w:rsidP="00B64063">
      <w:pPr>
        <w:spacing w:after="0"/>
      </w:pPr>
    </w:p>
    <w:p w14:paraId="37B539E7" w14:textId="77777777" w:rsidR="00B64063" w:rsidRDefault="00B64063" w:rsidP="00B64063">
      <w:pPr>
        <w:spacing w:after="0"/>
      </w:pPr>
    </w:p>
    <w:p w14:paraId="3E7B2A0F" w14:textId="77777777" w:rsidR="00B64063" w:rsidRPr="006F115B" w:rsidRDefault="00B64063" w:rsidP="00B64063">
      <w:pPr>
        <w:pStyle w:val="Heading3"/>
        <w:ind w:left="720" w:hanging="720"/>
      </w:pPr>
      <w:bookmarkStart w:id="360" w:name="_Toc60777089"/>
      <w:bookmarkStart w:id="361" w:name="_Toc76423375"/>
      <w:bookmarkStart w:id="362" w:name="_Hlk54206646"/>
      <w:r w:rsidRPr="006F115B">
        <w:t>6.2.2</w:t>
      </w:r>
      <w:r w:rsidRPr="006F115B">
        <w:tab/>
        <w:t>Message definitions</w:t>
      </w:r>
      <w:bookmarkEnd w:id="360"/>
      <w:bookmarkEnd w:id="361"/>
    </w:p>
    <w:bookmarkEnd w:id="313"/>
    <w:bookmarkEnd w:id="314"/>
    <w:bookmarkEnd w:id="315"/>
    <w:bookmarkEnd w:id="316"/>
    <w:bookmarkEnd w:id="317"/>
    <w:bookmarkEnd w:id="318"/>
    <w:bookmarkEnd w:id="319"/>
    <w:bookmarkEnd w:id="320"/>
    <w:bookmarkEnd w:id="321"/>
    <w:bookmarkEnd w:id="322"/>
    <w:bookmarkEnd w:id="323"/>
    <w:bookmarkEnd w:id="324"/>
    <w:bookmarkEnd w:id="362"/>
    <w:p w14:paraId="160964CF" w14:textId="77777777" w:rsidR="00B64063" w:rsidRPr="00D56F38" w:rsidRDefault="00B64063" w:rsidP="00B64063">
      <w:pPr>
        <w:pStyle w:val="B1"/>
        <w:ind w:left="0" w:firstLine="0"/>
        <w:rPr>
          <w:color w:val="FF0000"/>
        </w:rPr>
      </w:pPr>
      <w:r w:rsidRPr="00D56F38">
        <w:rPr>
          <w:color w:val="FF0000"/>
        </w:rPr>
        <w:t>&lt;**** TEXT OMMITED ****&gt;</w:t>
      </w:r>
    </w:p>
    <w:p w14:paraId="016D0722" w14:textId="77777777" w:rsidR="00B64063" w:rsidRDefault="00B64063" w:rsidP="00B64063">
      <w:pPr>
        <w:rPr>
          <w:iCs/>
        </w:rPr>
      </w:pPr>
    </w:p>
    <w:p w14:paraId="4EB76417" w14:textId="77777777" w:rsidR="00B64063" w:rsidRPr="006F115B" w:rsidRDefault="00B64063" w:rsidP="00B64063">
      <w:pPr>
        <w:pStyle w:val="Heading4"/>
        <w:ind w:left="864" w:hanging="864"/>
      </w:pPr>
      <w:bookmarkStart w:id="363" w:name="_Toc60777128"/>
      <w:bookmarkStart w:id="364" w:name="_Toc76423414"/>
      <w:r w:rsidRPr="006F115B">
        <w:t>–</w:t>
      </w:r>
      <w:r w:rsidRPr="006F115B">
        <w:tab/>
      </w:r>
      <w:r w:rsidRPr="006F115B">
        <w:rPr>
          <w:i/>
          <w:noProof/>
        </w:rPr>
        <w:t>UEAssistanceInformation</w:t>
      </w:r>
      <w:bookmarkEnd w:id="363"/>
      <w:bookmarkEnd w:id="364"/>
    </w:p>
    <w:p w14:paraId="6C879DCC" w14:textId="77777777" w:rsidR="00B64063" w:rsidRPr="006F115B" w:rsidRDefault="00B64063" w:rsidP="00B64063">
      <w:r w:rsidRPr="006F115B">
        <w:t xml:space="preserve">The </w:t>
      </w:r>
      <w:r w:rsidRPr="006F115B">
        <w:rPr>
          <w:i/>
          <w:noProof/>
        </w:rPr>
        <w:t xml:space="preserve">UEAssistanceInformation </w:t>
      </w:r>
      <w:r w:rsidRPr="006F115B">
        <w:t xml:space="preserve">message is used for the indication of UE assistance information to the </w:t>
      </w:r>
      <w:r w:rsidRPr="006F115B">
        <w:rPr>
          <w:lang w:eastAsia="zh-CN"/>
        </w:rPr>
        <w:t>network</w:t>
      </w:r>
      <w:r w:rsidRPr="006F115B">
        <w:t>.</w:t>
      </w:r>
    </w:p>
    <w:p w14:paraId="29BD7F71" w14:textId="77777777" w:rsidR="00B64063" w:rsidRPr="006F115B" w:rsidRDefault="00B64063" w:rsidP="00B64063">
      <w:pPr>
        <w:pStyle w:val="B1"/>
      </w:pPr>
      <w:r w:rsidRPr="006F115B">
        <w:t>Signalling radio bearer: SRB1, SRB3</w:t>
      </w:r>
    </w:p>
    <w:p w14:paraId="65CECDEB" w14:textId="77777777" w:rsidR="00B64063" w:rsidRPr="006F115B" w:rsidRDefault="00B64063" w:rsidP="00B64063">
      <w:pPr>
        <w:pStyle w:val="B1"/>
      </w:pPr>
      <w:r w:rsidRPr="006F115B">
        <w:t>RLC-SAP: AM</w:t>
      </w:r>
    </w:p>
    <w:p w14:paraId="49BE8F3B" w14:textId="77777777" w:rsidR="00B64063" w:rsidRPr="006F115B" w:rsidRDefault="00B64063" w:rsidP="00B64063">
      <w:pPr>
        <w:pStyle w:val="B1"/>
      </w:pPr>
      <w:r w:rsidRPr="006F115B">
        <w:t>Logical channel: DCCH</w:t>
      </w:r>
    </w:p>
    <w:p w14:paraId="2E89A2A0" w14:textId="7824366C" w:rsidR="00B64063" w:rsidRDefault="00B64063" w:rsidP="00B64063">
      <w:pPr>
        <w:pStyle w:val="B1"/>
      </w:pPr>
      <w:r w:rsidRPr="006F115B">
        <w:t>Direction: UE to Network</w:t>
      </w:r>
    </w:p>
    <w:p w14:paraId="42CEA916" w14:textId="77777777" w:rsidR="0079745E" w:rsidRPr="0079745E" w:rsidRDefault="0079745E" w:rsidP="0079745E">
      <w:pPr>
        <w:keepNext/>
        <w:keepLines/>
        <w:spacing w:before="60"/>
        <w:jc w:val="center"/>
        <w:rPr>
          <w:rFonts w:ascii="Arial" w:eastAsia="Calibri" w:hAnsi="Arial" w:cs="Arial"/>
          <w:b/>
          <w:bCs/>
          <w:i/>
          <w:iCs/>
          <w:sz w:val="22"/>
          <w:szCs w:val="22"/>
        </w:rPr>
      </w:pPr>
      <w:r w:rsidRPr="0079745E">
        <w:rPr>
          <w:rFonts w:ascii="Arial" w:eastAsia="Calibri" w:hAnsi="Arial" w:cs="Arial"/>
          <w:b/>
          <w:bCs/>
          <w:i/>
          <w:iCs/>
          <w:noProof/>
          <w:sz w:val="22"/>
          <w:szCs w:val="22"/>
        </w:rPr>
        <w:t>UEAssistanceInformation message</w:t>
      </w:r>
    </w:p>
    <w:p w14:paraId="0D3983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ASN1START</w:t>
      </w:r>
    </w:p>
    <w:p w14:paraId="726D8C1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TAG-UEASSISTANCEINFORMATION-START</w:t>
      </w:r>
    </w:p>
    <w:p w14:paraId="6FA508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36B54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2D5616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criticalExtensions                  </w:t>
      </w:r>
      <w:r w:rsidRPr="0079745E">
        <w:rPr>
          <w:rFonts w:ascii="Courier New" w:hAnsi="Courier New"/>
          <w:noProof/>
          <w:color w:val="993366"/>
          <w:sz w:val="16"/>
          <w:lang w:eastAsia="en-GB"/>
        </w:rPr>
        <w:t>CHOICE</w:t>
      </w:r>
      <w:r w:rsidRPr="0079745E">
        <w:rPr>
          <w:rFonts w:ascii="Courier New" w:hAnsi="Courier New"/>
          <w:noProof/>
          <w:sz w:val="16"/>
          <w:lang w:eastAsia="en-GB"/>
        </w:rPr>
        <w:t xml:space="preserve"> {</w:t>
      </w:r>
    </w:p>
    <w:p w14:paraId="3F06628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ueAssistanceInformation             UEAssistanceInformation-IEs,</w:t>
      </w:r>
    </w:p>
    <w:p w14:paraId="72FE415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criticalExtensionsFuture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1F1D62D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4565FA2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43B2D9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00DB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232BBB1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delayBudgetReport                   DelayBudgetReport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FB53A5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lateNonCriticalExtension            </w:t>
      </w:r>
      <w:r w:rsidRPr="0079745E">
        <w:rPr>
          <w:rFonts w:ascii="Courier New" w:hAnsi="Courier New"/>
          <w:noProof/>
          <w:color w:val="993366"/>
          <w:sz w:val="16"/>
          <w:lang w:eastAsia="en-GB"/>
        </w:rPr>
        <w:t>OCTET</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STRING</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68D204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UEAssistanceInformation-v1540-IEs   </w:t>
      </w:r>
      <w:r w:rsidRPr="0079745E">
        <w:rPr>
          <w:rFonts w:ascii="Courier New" w:hAnsi="Courier New"/>
          <w:noProof/>
          <w:color w:val="993366"/>
          <w:sz w:val="16"/>
          <w:lang w:eastAsia="en-GB"/>
        </w:rPr>
        <w:t>OPTIONAL</w:t>
      </w:r>
    </w:p>
    <w:p w14:paraId="2F1B645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8E5015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717F7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DelayBudgetReport::=                </w:t>
      </w:r>
      <w:r w:rsidRPr="0079745E">
        <w:rPr>
          <w:rFonts w:ascii="Courier New" w:hAnsi="Courier New"/>
          <w:noProof/>
          <w:color w:val="993366"/>
          <w:sz w:val="16"/>
          <w:lang w:eastAsia="en-GB"/>
        </w:rPr>
        <w:t>CHOICE</w:t>
      </w:r>
      <w:r w:rsidRPr="0079745E">
        <w:rPr>
          <w:rFonts w:ascii="Courier New" w:hAnsi="Courier New"/>
          <w:noProof/>
          <w:sz w:val="16"/>
          <w:lang w:eastAsia="en-GB"/>
        </w:rPr>
        <w:t xml:space="preserve"> {</w:t>
      </w:r>
    </w:p>
    <w:p w14:paraId="61339A5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type1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13B42E6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msMinus1280, msMinus640, msMinus320, msMinus160,msMinus80, msMinus60, msMinus40,</w:t>
      </w:r>
    </w:p>
    <w:p w14:paraId="026608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msMinus20, ms0, ms20,ms40, ms60, ms80, ms160, ms320, ms640, ms1280},</w:t>
      </w:r>
    </w:p>
    <w:p w14:paraId="1F5B4F1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0CF622D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59A44C4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0F316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UEAssistanceInformation-v1540-IEs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4E6648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 xml:space="preserve">    overheatingAssistance               OverheatingAssistance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5AB666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UEAssistanceInformation-v1610-IEs   </w:t>
      </w:r>
      <w:r w:rsidRPr="0079745E">
        <w:rPr>
          <w:rFonts w:ascii="Courier New" w:hAnsi="Courier New"/>
          <w:noProof/>
          <w:color w:val="993366"/>
          <w:sz w:val="16"/>
          <w:lang w:eastAsia="en-GB"/>
        </w:rPr>
        <w:t>OPTIONAL</w:t>
      </w:r>
    </w:p>
    <w:p w14:paraId="3B849C0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696319E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E6815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OverheatingAssistance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AFC1A0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reducedMaxCCs                       ReducedMaxCCs-r16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47F665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reducedMaxBW-FR1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685213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reducedMaxBW-FR2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C583B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reducedMaxMIMO-LayersFR1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FEECB3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reducedMIMO-LayersFR1-DL            MIMO-LayersDL,</w:t>
      </w:r>
    </w:p>
    <w:p w14:paraId="36F75F5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reducedMIMO-LayersFR1-UL            MIMO-LayersUL</w:t>
      </w:r>
    </w:p>
    <w:p w14:paraId="4B115C6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412C66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reducedMaxMIMO-LayersFR2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F52B90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reducedMIMO-LayersFR2-DL            MIMO-LayersDL,</w:t>
      </w:r>
    </w:p>
    <w:p w14:paraId="739150B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reducedMIMO-LayersFR2-UL            MIMO-LayersUL</w:t>
      </w:r>
    </w:p>
    <w:p w14:paraId="28D2F43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p>
    <w:p w14:paraId="3FEEE91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B7224A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F3EA3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ReducedAggregatedBandwidth ::=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{mhz0, mhz10, mhz20, mhz30, mhz40, mhz50, mhz60, mhz80, mhz100, mhz200, mhz300, mhz400}</w:t>
      </w:r>
    </w:p>
    <w:p w14:paraId="4C6CFC8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20718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UEAssistanceInformation-v1610-IEs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3B0218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idc-Assistance-r16                  IDC-Assistance-r16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7024D6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drx-Preference-r16                  DRX-Preference-r16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E60EFD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maxBW-Preference-r16                MaxBW-Preference-r16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7DEE40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maxCC-Preference-r16                MaxCC-Preference-r16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CDDB15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maxMIMO-LayerPreference-r16         MaxMIMO-LayerPreference-r16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FE9FCB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minSchedulingOffsetPreference-r16   MinSchedulingOffsetPreference-r16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E9036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releasePreference-r16               ReleasePreference-r16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D89525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sl-UE-AssistanceInformationNR-r16   SL-UE-AssistanceInformationNR-r16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828469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referenceTimeInfoPreference-r16     </w:t>
      </w:r>
      <w:r w:rsidRPr="0079745E">
        <w:rPr>
          <w:rFonts w:ascii="Courier New" w:hAnsi="Courier New"/>
          <w:noProof/>
          <w:color w:val="993366"/>
          <w:sz w:val="16"/>
          <w:lang w:eastAsia="en-GB"/>
        </w:rPr>
        <w:t>BOOLEAN</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C2811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nonCriticalExtension                </w:t>
      </w:r>
      <w:ins w:id="365" w:author="Intel" w:date="2021-09-17T23:55:00Z">
        <w:r w:rsidRPr="0079745E">
          <w:rPr>
            <w:rFonts w:ascii="Courier New" w:hAnsi="Courier New"/>
            <w:noProof/>
            <w:sz w:val="16"/>
            <w:lang w:eastAsia="en-GB"/>
          </w:rPr>
          <w:t>UEAssistanceInformation-v17-IEs</w:t>
        </w:r>
      </w:ins>
      <w:del w:id="366" w:author="Intel" w:date="2021-09-17T23:55:00Z">
        <w:r w:rsidRPr="0079745E" w:rsidDel="00D60E96">
          <w:rPr>
            <w:rFonts w:ascii="Courier New" w:hAnsi="Courier New"/>
            <w:noProof/>
            <w:color w:val="993366"/>
            <w:sz w:val="16"/>
            <w:lang w:eastAsia="en-GB"/>
          </w:rPr>
          <w:delText>SEQUENCE</w:delText>
        </w:r>
        <w:r w:rsidRPr="0079745E" w:rsidDel="00D60E96">
          <w:rPr>
            <w:rFonts w:ascii="Courier New" w:hAnsi="Courier New"/>
            <w:noProof/>
            <w:sz w:val="16"/>
            <w:lang w:eastAsia="en-GB"/>
          </w:rPr>
          <w:delText xml:space="preserve"> {}                    </w:delText>
        </w:r>
      </w:del>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p>
    <w:p w14:paraId="4839F98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325886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EFB12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IDC-Assistance-r16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36B692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affectedCarrierFreqList-r16             AffectedCarrierFreqList-r16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AADC4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affectedCarrierFreqCombList-r16         AffectedCarrierFreqCombList-r16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747111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2C68A96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637B7C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91FB3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AffectedCarrierFreqList-r16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 maxFreqIDC-r16))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AffectedCarrierFreq-r16</w:t>
      </w:r>
    </w:p>
    <w:p w14:paraId="155FA0D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8FCA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DF0F8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carrierFreq-r16                 ARFCN-ValueNR,</w:t>
      </w:r>
    </w:p>
    <w:p w14:paraId="6077F13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interferenceDirection-r16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{nr, other, both, spare}</w:t>
      </w:r>
    </w:p>
    <w:p w14:paraId="746E004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B0EA0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1F0C5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AffectedCarrierFreqCombList-r16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(1..maxCombIDC-r16))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AffectedCarrierFreqComb-r16</w:t>
      </w:r>
    </w:p>
    <w:p w14:paraId="3128EB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1FB9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AffectedCarrierFreqComb-r16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7AD306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affectedCarrierFreqComb-r16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(2..maxNrofServingCells))</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ARFCN-ValueNR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A2614B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victimSystemType-r16                VictimSystemType-r16</w:t>
      </w:r>
    </w:p>
    <w:p w14:paraId="11F586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w:t>
      </w:r>
    </w:p>
    <w:p w14:paraId="133B63C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706C9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VictimSystemType-r16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C03A5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gps-r16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2E8008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glonass-r16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496A6C8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bds-r16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2D162C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galileo-r16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05C69AC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navIC-r16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F2C5FC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wlan-r16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463BB9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bluetooth-r16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{true}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121AA8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w:t>
      </w:r>
    </w:p>
    <w:p w14:paraId="5398399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11E5237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8DE05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DRX-Preference-r16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43E3990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preferredDRX-InactivityTimer-r16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0D73A42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ms0, ms1, ms2, ms3, ms4, ms5, ms6, ms8, ms10, ms20, ms30, ms40, ms50, ms60, ms80,</w:t>
      </w:r>
    </w:p>
    <w:p w14:paraId="286E100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ms100, ms200, ms300, ms500, ms750, ms1280, ms1920, ms2560, spare9, spare8,</w:t>
      </w:r>
    </w:p>
    <w:p w14:paraId="21692FB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spare7, spare6, spare5, spare4, spare3, spare2, spare1}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B5927A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preferredDRX-LongCycle-r16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0653CC4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ms10, ms20, ms32, ms40, ms60, ms64, ms70, ms80, ms128, ms160, ms256, ms320, ms512,</w:t>
      </w:r>
    </w:p>
    <w:p w14:paraId="57D15F2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ms640, ms1024, ms1280, ms2048, ms2560, ms5120, ms10240, spare12, spare11, spare10,</w:t>
      </w:r>
    </w:p>
    <w:p w14:paraId="163BD8A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spare9, spare8, spare7, spare6, spare5, spare4, spare3, spare2, spare1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0F21ED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preferredDRX-ShortCycle-r16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w:t>
      </w:r>
    </w:p>
    <w:p w14:paraId="3396A24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ms2, ms3, ms4, ms5, ms6, ms7, ms8, ms10, ms14, ms16, ms20, ms30, ms32,</w:t>
      </w:r>
    </w:p>
    <w:p w14:paraId="34DB8AA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ms35, ms40, ms64, ms80, ms128, ms160, ms256, ms320, ms512, ms640, spare9,</w:t>
      </w:r>
    </w:p>
    <w:p w14:paraId="656215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spare8, spare7, spare6, spare5, spare4, spare3, spare2, spare1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EDA403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preferredDRX-ShortCycleTimer-r16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(1..16)    </w:t>
      </w:r>
      <w:r w:rsidRPr="0079745E">
        <w:rPr>
          <w:rFonts w:ascii="Courier New" w:hAnsi="Courier New"/>
          <w:noProof/>
          <w:color w:val="993366"/>
          <w:sz w:val="16"/>
          <w:lang w:eastAsia="en-GB"/>
        </w:rPr>
        <w:t>OPTIONAL</w:t>
      </w:r>
    </w:p>
    <w:p w14:paraId="15DE570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0DBC466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4FDF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MaxBW-Preference-r16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DEF907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reducedMaxBW-FR1-r16                ReducedMaxBW-FRx-r16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A863E1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reducedMaxBW-FR2-r16                ReducedMaxBW-FRx-r16                     </w:t>
      </w:r>
      <w:r w:rsidRPr="0079745E">
        <w:rPr>
          <w:rFonts w:ascii="Courier New" w:hAnsi="Courier New"/>
          <w:noProof/>
          <w:color w:val="993366"/>
          <w:sz w:val="16"/>
          <w:lang w:eastAsia="en-GB"/>
        </w:rPr>
        <w:t>OPTIONAL</w:t>
      </w:r>
    </w:p>
    <w:p w14:paraId="4B089A73"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2419FA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AC1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MaxCC-Preference-r16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2FD4FB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reducedMaxCCs-r16                   ReducedMaxCCs-r16                        </w:t>
      </w:r>
      <w:r w:rsidRPr="0079745E">
        <w:rPr>
          <w:rFonts w:ascii="Courier New" w:hAnsi="Courier New"/>
          <w:noProof/>
          <w:color w:val="993366"/>
          <w:sz w:val="16"/>
          <w:lang w:eastAsia="en-GB"/>
        </w:rPr>
        <w:t>OPTIONAL</w:t>
      </w:r>
    </w:p>
    <w:p w14:paraId="3AE81CF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5ACD2E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23BC3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MaxMIMO-LayerPreference-r16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2FF84AC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reducedMaxMIMO-LayersFR1-r16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635A2C2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reducedMIMO-LayersFR1-DL-r16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(1..8),</w:t>
      </w:r>
    </w:p>
    <w:p w14:paraId="155CE64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reducedMIMO-LayersFR1-UL-r16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(1..4)</w:t>
      </w:r>
    </w:p>
    <w:p w14:paraId="27FB134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61F4A5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reducedMaxMIMO-LayersFR2-r16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97379E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en-GB"/>
        </w:rPr>
      </w:pPr>
      <w:r w:rsidRPr="0079745E">
        <w:rPr>
          <w:rFonts w:ascii="Courier New" w:hAnsi="Courier New"/>
          <w:noProof/>
          <w:sz w:val="16"/>
          <w:lang w:eastAsia="en-GB"/>
        </w:rPr>
        <w:t xml:space="preserve">        </w:t>
      </w:r>
      <w:r w:rsidRPr="0079745E">
        <w:rPr>
          <w:rFonts w:ascii="Courier New" w:hAnsi="Courier New"/>
          <w:noProof/>
          <w:sz w:val="16"/>
          <w:lang w:val="es-ES" w:eastAsia="en-GB"/>
        </w:rPr>
        <w:t xml:space="preserve">reducedMIMO-LayersFR2-DL-r16        </w:t>
      </w:r>
      <w:r w:rsidRPr="0079745E">
        <w:rPr>
          <w:rFonts w:ascii="Courier New" w:hAnsi="Courier New"/>
          <w:noProof/>
          <w:color w:val="993366"/>
          <w:sz w:val="16"/>
          <w:lang w:val="es-ES" w:eastAsia="en-GB"/>
        </w:rPr>
        <w:t>INTEGER</w:t>
      </w:r>
      <w:r w:rsidRPr="0079745E">
        <w:rPr>
          <w:rFonts w:ascii="Courier New" w:hAnsi="Courier New"/>
          <w:noProof/>
          <w:sz w:val="16"/>
          <w:lang w:val="es-ES" w:eastAsia="en-GB"/>
        </w:rPr>
        <w:t xml:space="preserve"> (1..8),</w:t>
      </w:r>
    </w:p>
    <w:p w14:paraId="3E18FA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s-ES" w:eastAsia="en-GB"/>
        </w:rPr>
      </w:pPr>
      <w:r w:rsidRPr="0079745E">
        <w:rPr>
          <w:rFonts w:ascii="Courier New" w:hAnsi="Courier New"/>
          <w:noProof/>
          <w:sz w:val="16"/>
          <w:lang w:val="es-ES" w:eastAsia="en-GB"/>
        </w:rPr>
        <w:t xml:space="preserve">        reducedMIMO-LayersFR2-UL-r16        </w:t>
      </w:r>
      <w:r w:rsidRPr="0079745E">
        <w:rPr>
          <w:rFonts w:ascii="Courier New" w:hAnsi="Courier New"/>
          <w:noProof/>
          <w:color w:val="993366"/>
          <w:sz w:val="16"/>
          <w:lang w:val="es-ES" w:eastAsia="en-GB"/>
        </w:rPr>
        <w:t>INTEGER</w:t>
      </w:r>
      <w:r w:rsidRPr="0079745E">
        <w:rPr>
          <w:rFonts w:ascii="Courier New" w:hAnsi="Courier New"/>
          <w:noProof/>
          <w:sz w:val="16"/>
          <w:lang w:val="es-ES" w:eastAsia="en-GB"/>
        </w:rPr>
        <w:t xml:space="preserve"> (1..4)</w:t>
      </w:r>
    </w:p>
    <w:p w14:paraId="5F4CCB9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val="es-ES" w:eastAsia="en-GB"/>
        </w:rPr>
        <w:t xml:space="preserve">    </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p>
    <w:p w14:paraId="202B5A7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A395AD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E05DA"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MinSchedulingOffsetPreference-r16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431354B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7A4AB4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lastRenderedPageBreak/>
        <w:t xml:space="preserve">        preferredK0-SCS-15kHz-r16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634B4CE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preferredK0-SCS-30kHz-r16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AD24E20"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preferredK0-SCS-60kHz-r16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510C066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preferredK0-SCS-120kHz-r16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p>
    <w:p w14:paraId="555E830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25D53C5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078DA8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preferredK2-SCS-15kHz-r16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37644FB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preferredK2-SCS-30kHz-r16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{sl1, sl2, sl4, sl6}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1E534E8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preferredK2-SCS-60kHz-r16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r w:rsidRPr="0079745E">
        <w:rPr>
          <w:rFonts w:ascii="Courier New" w:hAnsi="Courier New"/>
          <w:noProof/>
          <w:sz w:val="16"/>
          <w:lang w:eastAsia="en-GB"/>
        </w:rPr>
        <w:t>,</w:t>
      </w:r>
    </w:p>
    <w:p w14:paraId="7CF7E8E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preferredK2-SCS-120kHz-r16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{sl2, sl4, sl8, sl12}            </w:t>
      </w:r>
      <w:r w:rsidRPr="0079745E">
        <w:rPr>
          <w:rFonts w:ascii="Courier New" w:hAnsi="Courier New"/>
          <w:noProof/>
          <w:color w:val="993366"/>
          <w:sz w:val="16"/>
          <w:lang w:eastAsia="en-GB"/>
        </w:rPr>
        <w:t>OPTIONAL</w:t>
      </w:r>
    </w:p>
    <w:p w14:paraId="4DADF22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                                                                                 </w:t>
      </w:r>
      <w:r w:rsidRPr="0079745E">
        <w:rPr>
          <w:rFonts w:ascii="Courier New" w:hAnsi="Courier New"/>
          <w:noProof/>
          <w:color w:val="993366"/>
          <w:sz w:val="16"/>
          <w:lang w:eastAsia="en-GB"/>
        </w:rPr>
        <w:t>OPTIONAL</w:t>
      </w:r>
    </w:p>
    <w:p w14:paraId="252FAA1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309D321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9747E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ReleasePreference-r16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5BADBDC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preferredRRC-State-r16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{idle, inactive, connected, outOfConnected}</w:t>
      </w:r>
    </w:p>
    <w:p w14:paraId="3355A3B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7775FD4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2017C"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ReducedMaxBW-FRx-r16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0A7F9531"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reducedBW-DL-r16                    ReducedAggregatedBandwidth,</w:t>
      </w:r>
    </w:p>
    <w:p w14:paraId="5B8B33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reducedBW-UL-r16                    ReducedAggregatedBandwidth</w:t>
      </w:r>
    </w:p>
    <w:p w14:paraId="064544E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2A71DB0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EBF4A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ReducedMaxCCs-r16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3315A07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reducedCCsDL-r16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(0..31),</w:t>
      </w:r>
    </w:p>
    <w:p w14:paraId="5FB970A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reducedCCsUL-r16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(0..31)</w:t>
      </w:r>
    </w:p>
    <w:p w14:paraId="6823DA29"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42753DC5"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F9778"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SL-UE-AssistanceInformationNR-r16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(1..maxNrofTrafficPattern-r16))</w:t>
      </w:r>
      <w:r w:rsidRPr="0079745E">
        <w:rPr>
          <w:rFonts w:ascii="Courier New" w:hAnsi="Courier New"/>
          <w:noProof/>
          <w:color w:val="993366"/>
          <w:sz w:val="16"/>
          <w:lang w:eastAsia="en-GB"/>
        </w:rPr>
        <w:t xml:space="preserve"> OF</w:t>
      </w:r>
      <w:r w:rsidRPr="0079745E">
        <w:rPr>
          <w:rFonts w:ascii="Courier New" w:hAnsi="Courier New"/>
          <w:noProof/>
          <w:sz w:val="16"/>
          <w:lang w:eastAsia="en-GB"/>
        </w:rPr>
        <w:t xml:space="preserve"> SL-TrafficPatternInfo-r16</w:t>
      </w:r>
    </w:p>
    <w:p w14:paraId="04F2957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5C928D"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SL-TrafficPatternInfo-r16::=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p>
    <w:p w14:paraId="1F6F1E64"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trafficPeriodicity-r16                </w:t>
      </w:r>
      <w:r w:rsidRPr="0079745E">
        <w:rPr>
          <w:rFonts w:ascii="Courier New" w:hAnsi="Courier New"/>
          <w:noProof/>
          <w:color w:val="993366"/>
          <w:sz w:val="16"/>
          <w:lang w:eastAsia="en-GB"/>
        </w:rPr>
        <w:t>ENUMERATED</w:t>
      </w:r>
      <w:r w:rsidRPr="0079745E">
        <w:rPr>
          <w:rFonts w:ascii="Courier New" w:hAnsi="Courier New"/>
          <w:noProof/>
          <w:sz w:val="16"/>
          <w:lang w:eastAsia="en-GB"/>
        </w:rPr>
        <w:t xml:space="preserve"> {ms20, ms50, ms100, ms200, ms300, ms400, ms500, ms600, ms700, ms800, ms900, ms1000},</w:t>
      </w:r>
    </w:p>
    <w:p w14:paraId="04ED9CC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timingOffset-r16                      </w:t>
      </w:r>
      <w:r w:rsidRPr="0079745E">
        <w:rPr>
          <w:rFonts w:ascii="Courier New" w:hAnsi="Courier New"/>
          <w:noProof/>
          <w:color w:val="993366"/>
          <w:sz w:val="16"/>
          <w:lang w:eastAsia="en-GB"/>
        </w:rPr>
        <w:t>INTEGER</w:t>
      </w:r>
      <w:r w:rsidRPr="0079745E">
        <w:rPr>
          <w:rFonts w:ascii="Courier New" w:hAnsi="Courier New"/>
          <w:noProof/>
          <w:sz w:val="16"/>
          <w:lang w:eastAsia="en-GB"/>
        </w:rPr>
        <w:t xml:space="preserve"> (0..10239),</w:t>
      </w:r>
    </w:p>
    <w:p w14:paraId="2AA425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messageSize-r16                       </w:t>
      </w:r>
      <w:r w:rsidRPr="0079745E">
        <w:rPr>
          <w:rFonts w:ascii="Courier New" w:hAnsi="Courier New"/>
          <w:noProof/>
          <w:color w:val="993366"/>
          <w:sz w:val="16"/>
          <w:lang w:eastAsia="en-GB"/>
        </w:rPr>
        <w:t>BIT</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STRING</w:t>
      </w:r>
      <w:r w:rsidRPr="0079745E">
        <w:rPr>
          <w:rFonts w:ascii="Courier New" w:hAnsi="Courier New"/>
          <w:noProof/>
          <w:sz w:val="16"/>
          <w:lang w:eastAsia="en-GB"/>
        </w:rPr>
        <w:t xml:space="preserve"> (</w:t>
      </w:r>
      <w:r w:rsidRPr="0079745E">
        <w:rPr>
          <w:rFonts w:ascii="Courier New" w:hAnsi="Courier New"/>
          <w:noProof/>
          <w:color w:val="993366"/>
          <w:sz w:val="16"/>
          <w:lang w:eastAsia="en-GB"/>
        </w:rPr>
        <w:t>SIZE</w:t>
      </w:r>
      <w:r w:rsidRPr="0079745E">
        <w:rPr>
          <w:rFonts w:ascii="Courier New" w:hAnsi="Courier New"/>
          <w:noProof/>
          <w:sz w:val="16"/>
          <w:lang w:eastAsia="en-GB"/>
        </w:rPr>
        <w:t xml:space="preserve"> (8)),</w:t>
      </w:r>
    </w:p>
    <w:p w14:paraId="763EB97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 xml:space="preserve">    sl-QoS-FlowIdentity-r16               SL-QoS-FlowIdentity-r16</w:t>
      </w:r>
    </w:p>
    <w:p w14:paraId="5F5D3B7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9745E">
        <w:rPr>
          <w:rFonts w:ascii="Courier New" w:hAnsi="Courier New"/>
          <w:noProof/>
          <w:sz w:val="16"/>
          <w:lang w:eastAsia="en-GB"/>
        </w:rPr>
        <w:t>}</w:t>
      </w:r>
    </w:p>
    <w:p w14:paraId="16BFBB46"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Intel" w:date="2021-09-17T23:41:00Z"/>
          <w:rFonts w:ascii="Courier New" w:hAnsi="Courier New"/>
          <w:noProof/>
          <w:sz w:val="16"/>
          <w:lang w:eastAsia="en-GB"/>
        </w:rPr>
      </w:pPr>
    </w:p>
    <w:p w14:paraId="54801AE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Intel" w:date="2021-09-17T23:42:00Z"/>
          <w:rFonts w:ascii="Courier New" w:hAnsi="Courier New"/>
          <w:noProof/>
          <w:sz w:val="16"/>
          <w:lang w:eastAsia="en-GB"/>
        </w:rPr>
      </w:pPr>
      <w:ins w:id="369" w:author="Intel" w:date="2021-09-17T23:42:00Z">
        <w:r w:rsidRPr="0079745E">
          <w:rPr>
            <w:rFonts w:ascii="Courier New" w:hAnsi="Courier New"/>
            <w:noProof/>
            <w:sz w:val="16"/>
            <w:lang w:eastAsia="en-GB"/>
          </w:rPr>
          <w:t>UEAssistanceInformation-v1</w:t>
        </w:r>
      </w:ins>
      <w:ins w:id="370" w:author="Intel" w:date="2021-09-17T23:47:00Z">
        <w:r w:rsidRPr="0079745E">
          <w:rPr>
            <w:rFonts w:ascii="Courier New" w:hAnsi="Courier New"/>
            <w:noProof/>
            <w:sz w:val="16"/>
            <w:lang w:eastAsia="en-GB"/>
          </w:rPr>
          <w:t>7</w:t>
        </w:r>
      </w:ins>
      <w:ins w:id="371" w:author="Intel" w:date="2021-09-17T23:42:00Z">
        <w:r w:rsidRPr="0079745E">
          <w:rPr>
            <w:rFonts w:ascii="Courier New" w:hAnsi="Courier New"/>
            <w:noProof/>
            <w:sz w:val="16"/>
            <w:lang w:eastAsia="en-GB"/>
          </w:rPr>
          <w:t xml:space="preserve">-IEs ::= </w:t>
        </w:r>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w:t>
        </w:r>
      </w:ins>
    </w:p>
    <w:p w14:paraId="5194419E" w14:textId="35548B82"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Intel" w:date="2021-09-17T23:47:00Z"/>
          <w:rFonts w:ascii="Courier New" w:hAnsi="Courier New"/>
          <w:noProof/>
          <w:sz w:val="16"/>
          <w:lang w:eastAsia="en-GB"/>
        </w:rPr>
      </w:pPr>
      <w:ins w:id="373" w:author="Intel" w:date="2021-09-17T23:47:00Z">
        <w:r w:rsidRPr="0079745E">
          <w:rPr>
            <w:rFonts w:ascii="Courier New" w:hAnsi="Courier New"/>
            <w:noProof/>
            <w:sz w:val="16"/>
            <w:lang w:eastAsia="en-GB"/>
          </w:rPr>
          <w:t xml:space="preserve">    </w:t>
        </w:r>
      </w:ins>
      <w:ins w:id="374" w:author="Intel" w:date="2021-11-08T15:44:00Z">
        <w:r w:rsidRPr="0079745E">
          <w:rPr>
            <w:rFonts w:ascii="Courier New" w:hAnsi="Courier New"/>
            <w:noProof/>
            <w:sz w:val="16"/>
            <w:lang w:eastAsia="en-GB"/>
          </w:rPr>
          <w:t>nonSDT-Data-Indication-r17</w:t>
        </w:r>
      </w:ins>
      <w:ins w:id="375" w:author="Intel" w:date="2021-09-17T23:47:00Z">
        <w:r w:rsidRPr="0079745E">
          <w:rPr>
            <w:rFonts w:ascii="Courier New" w:hAnsi="Courier New"/>
            <w:noProof/>
            <w:sz w:val="16"/>
            <w:lang w:eastAsia="en-GB"/>
          </w:rPr>
          <w:t xml:space="preserve">          </w:t>
        </w:r>
      </w:ins>
      <w:ins w:id="376" w:author="Intel" w:date="2022-02-14T14:27:00Z">
        <w:r w:rsidR="00BA63A7">
          <w:rPr>
            <w:rFonts w:ascii="Courier New" w:hAnsi="Courier New"/>
            <w:noProof/>
            <w:sz w:val="16"/>
            <w:lang w:eastAsia="en-GB"/>
          </w:rPr>
          <w:t xml:space="preserve">        </w:t>
        </w:r>
        <w:r w:rsidR="00BA63A7" w:rsidRPr="0079745E">
          <w:rPr>
            <w:rFonts w:ascii="Courier New" w:hAnsi="Courier New"/>
            <w:noProof/>
            <w:color w:val="993366"/>
            <w:sz w:val="16"/>
            <w:lang w:eastAsia="en-GB"/>
          </w:rPr>
          <w:t>ENUMERATED</w:t>
        </w:r>
        <w:r w:rsidR="00BA63A7" w:rsidRPr="0079745E">
          <w:rPr>
            <w:rFonts w:ascii="Courier New" w:hAnsi="Courier New"/>
            <w:noProof/>
            <w:sz w:val="16"/>
            <w:lang w:eastAsia="en-GB"/>
          </w:rPr>
          <w:t xml:space="preserve"> {true}</w:t>
        </w:r>
        <w:r w:rsidR="00BA63A7" w:rsidRPr="0079745E">
          <w:rPr>
            <w:rFonts w:ascii="Courier New" w:hAnsi="Courier New"/>
            <w:noProof/>
            <w:color w:val="993366"/>
            <w:sz w:val="16"/>
            <w:lang w:eastAsia="en-GB"/>
          </w:rPr>
          <w:t xml:space="preserve">                 </w:t>
        </w:r>
        <w:r w:rsidR="00BA63A7" w:rsidRPr="0079745E">
          <w:rPr>
            <w:rFonts w:ascii="Courier New" w:hAnsi="Courier New"/>
            <w:noProof/>
            <w:sz w:val="16"/>
            <w:lang w:eastAsia="en-GB"/>
          </w:rPr>
          <w:t xml:space="preserve">        </w:t>
        </w:r>
      </w:ins>
      <w:ins w:id="377" w:author="Intel" w:date="2021-09-17T23:47:00Z">
        <w:r w:rsidRPr="0079745E">
          <w:rPr>
            <w:rFonts w:ascii="Courier New" w:hAnsi="Courier New"/>
            <w:noProof/>
            <w:color w:val="993366"/>
            <w:sz w:val="16"/>
            <w:lang w:eastAsia="en-GB"/>
          </w:rPr>
          <w:t>OPTIONAL</w:t>
        </w:r>
        <w:r w:rsidRPr="0079745E">
          <w:rPr>
            <w:rFonts w:ascii="Courier New" w:hAnsi="Courier New"/>
            <w:noProof/>
            <w:sz w:val="16"/>
            <w:lang w:eastAsia="en-GB"/>
          </w:rPr>
          <w:t>,</w:t>
        </w:r>
      </w:ins>
    </w:p>
    <w:p w14:paraId="3FA62B5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Intel" w:date="2021-09-17T23:42:00Z"/>
          <w:rFonts w:ascii="Courier New" w:hAnsi="Courier New"/>
          <w:noProof/>
          <w:sz w:val="16"/>
          <w:lang w:eastAsia="en-GB"/>
        </w:rPr>
      </w:pPr>
      <w:ins w:id="379" w:author="Intel" w:date="2021-09-17T23:42:00Z">
        <w:r w:rsidRPr="0079745E">
          <w:rPr>
            <w:rFonts w:ascii="Courier New" w:hAnsi="Courier New"/>
            <w:noProof/>
            <w:sz w:val="16"/>
            <w:lang w:eastAsia="en-GB"/>
          </w:rPr>
          <w:t xml:space="preserve">    nonCriticalExtension                </w:t>
        </w:r>
      </w:ins>
      <w:ins w:id="380" w:author="Intel" w:date="2021-09-17T23:50:00Z">
        <w:r w:rsidRPr="0079745E">
          <w:rPr>
            <w:rFonts w:ascii="Courier New" w:hAnsi="Courier New"/>
            <w:noProof/>
            <w:sz w:val="16"/>
            <w:lang w:eastAsia="en-GB"/>
          </w:rPr>
          <w:t xml:space="preserve">        </w:t>
        </w:r>
      </w:ins>
      <w:ins w:id="381" w:author="Intel" w:date="2021-09-17T23:42:00Z">
        <w:r w:rsidRPr="0079745E">
          <w:rPr>
            <w:rFonts w:ascii="Courier New" w:hAnsi="Courier New"/>
            <w:noProof/>
            <w:color w:val="993366"/>
            <w:sz w:val="16"/>
            <w:lang w:eastAsia="en-GB"/>
          </w:rPr>
          <w:t>SEQUENCE</w:t>
        </w:r>
        <w:r w:rsidRPr="0079745E">
          <w:rPr>
            <w:rFonts w:ascii="Courier New" w:hAnsi="Courier New"/>
            <w:noProof/>
            <w:sz w:val="16"/>
            <w:lang w:eastAsia="en-GB"/>
          </w:rPr>
          <w:t xml:space="preserve"> {}                   </w:t>
        </w:r>
      </w:ins>
      <w:ins w:id="382" w:author="Intel" w:date="2021-09-17T23:50:00Z">
        <w:r w:rsidRPr="0079745E">
          <w:rPr>
            <w:rFonts w:ascii="Courier New" w:hAnsi="Courier New"/>
            <w:noProof/>
            <w:sz w:val="16"/>
            <w:lang w:eastAsia="en-GB"/>
          </w:rPr>
          <w:t xml:space="preserve">          </w:t>
        </w:r>
      </w:ins>
      <w:ins w:id="383" w:author="Intel" w:date="2021-09-17T23:42:00Z">
        <w:r w:rsidRPr="0079745E">
          <w:rPr>
            <w:rFonts w:ascii="Courier New" w:hAnsi="Courier New"/>
            <w:noProof/>
            <w:sz w:val="16"/>
            <w:lang w:eastAsia="en-GB"/>
          </w:rPr>
          <w:t xml:space="preserve">  </w:t>
        </w:r>
        <w:r w:rsidRPr="0079745E">
          <w:rPr>
            <w:rFonts w:ascii="Courier New" w:hAnsi="Courier New"/>
            <w:noProof/>
            <w:color w:val="993366"/>
            <w:sz w:val="16"/>
            <w:lang w:eastAsia="en-GB"/>
          </w:rPr>
          <w:t>OPTIONAL</w:t>
        </w:r>
      </w:ins>
    </w:p>
    <w:p w14:paraId="64DA1D8B"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Intel" w:date="2021-09-17T23:42:00Z"/>
          <w:rFonts w:ascii="Courier New" w:hAnsi="Courier New"/>
          <w:noProof/>
          <w:sz w:val="16"/>
          <w:lang w:eastAsia="en-GB"/>
        </w:rPr>
      </w:pPr>
      <w:ins w:id="385" w:author="Intel" w:date="2021-09-17T23:42:00Z">
        <w:r w:rsidRPr="0079745E">
          <w:rPr>
            <w:rFonts w:ascii="Courier New" w:hAnsi="Courier New"/>
            <w:noProof/>
            <w:sz w:val="16"/>
            <w:lang w:eastAsia="en-GB"/>
          </w:rPr>
          <w:t>}</w:t>
        </w:r>
      </w:ins>
    </w:p>
    <w:p w14:paraId="1EAC5562"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Intel" w:date="2021-09-17T23:48:00Z"/>
          <w:rFonts w:ascii="Courier New" w:hAnsi="Courier New"/>
          <w:noProof/>
          <w:sz w:val="16"/>
          <w:lang w:eastAsia="en-GB"/>
        </w:rPr>
      </w:pPr>
    </w:p>
    <w:p w14:paraId="54545C0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Intel" w:date="2021-09-17T23:41:00Z"/>
          <w:rFonts w:ascii="Courier New" w:hAnsi="Courier New"/>
          <w:noProof/>
          <w:sz w:val="16"/>
          <w:lang w:eastAsia="en-GB"/>
        </w:rPr>
      </w:pPr>
    </w:p>
    <w:p w14:paraId="435C5B8E"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312197"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TAG-UEASSISTANCEINFORMATION-STOP</w:t>
      </w:r>
    </w:p>
    <w:p w14:paraId="7CE270DF" w14:textId="77777777" w:rsidR="0079745E" w:rsidRPr="0079745E" w:rsidRDefault="0079745E" w:rsidP="007974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9745E">
        <w:rPr>
          <w:rFonts w:ascii="Courier New" w:hAnsi="Courier New"/>
          <w:noProof/>
          <w:color w:val="808080"/>
          <w:sz w:val="16"/>
          <w:lang w:eastAsia="en-GB"/>
        </w:rPr>
        <w:t>-- ASN1STOP</w:t>
      </w:r>
    </w:p>
    <w:p w14:paraId="1611251C" w14:textId="77777777" w:rsidR="0079745E" w:rsidRPr="0079745E" w:rsidRDefault="0079745E" w:rsidP="0079745E">
      <w:pPr>
        <w:overflowPunct w:val="0"/>
        <w:autoSpaceDE w:val="0"/>
        <w:autoSpaceDN w:val="0"/>
        <w:adjustRightInd w:val="0"/>
        <w:rPr>
          <w:rFonts w:eastAsia="SimSun"/>
          <w:iCs/>
          <w:lang w:val="en-U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64063" w:rsidRPr="006F115B" w14:paraId="5ABF9195" w14:textId="77777777" w:rsidTr="00AC085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1535D9" w14:textId="77777777" w:rsidR="00B64063" w:rsidRPr="006F115B" w:rsidRDefault="00B64063" w:rsidP="00AC0850">
            <w:pPr>
              <w:pStyle w:val="TAH"/>
              <w:rPr>
                <w:lang w:eastAsia="en-GB"/>
              </w:rPr>
            </w:pPr>
            <w:r w:rsidRPr="006F115B">
              <w:rPr>
                <w:i/>
                <w:noProof/>
                <w:lang w:eastAsia="en-GB"/>
              </w:rPr>
              <w:lastRenderedPageBreak/>
              <w:t>UEAssistanceInformation</w:t>
            </w:r>
            <w:r w:rsidRPr="006F115B">
              <w:rPr>
                <w:iCs/>
                <w:noProof/>
                <w:lang w:eastAsia="en-GB"/>
              </w:rPr>
              <w:t xml:space="preserve"> field descriptions</w:t>
            </w:r>
          </w:p>
        </w:tc>
      </w:tr>
      <w:tr w:rsidR="00B64063" w:rsidRPr="006F115B" w14:paraId="0F62D3D8"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0F379" w14:textId="77777777" w:rsidR="00B64063" w:rsidRPr="006F115B" w:rsidRDefault="00B64063" w:rsidP="00AC0850">
            <w:pPr>
              <w:pStyle w:val="TAL"/>
              <w:rPr>
                <w:b/>
                <w:bCs/>
                <w:i/>
                <w:iCs/>
                <w:lang w:eastAsia="zh-CN"/>
              </w:rPr>
            </w:pPr>
            <w:proofErr w:type="spellStart"/>
            <w:r w:rsidRPr="006F115B">
              <w:rPr>
                <w:b/>
                <w:bCs/>
                <w:i/>
                <w:iCs/>
                <w:lang w:eastAsia="zh-CN"/>
              </w:rPr>
              <w:t>affectedCarrierFreqList</w:t>
            </w:r>
            <w:proofErr w:type="spellEnd"/>
          </w:p>
          <w:p w14:paraId="10C9237B" w14:textId="77777777" w:rsidR="00B64063" w:rsidRPr="006F115B" w:rsidRDefault="00B64063" w:rsidP="00AC0850">
            <w:pPr>
              <w:pStyle w:val="TAL"/>
              <w:rPr>
                <w:b/>
                <w:i/>
                <w:noProof/>
                <w:lang w:eastAsia="en-GB"/>
              </w:rPr>
            </w:pPr>
            <w:r w:rsidRPr="006F115B">
              <w:rPr>
                <w:lang w:eastAsia="en-GB"/>
              </w:rPr>
              <w:t>Indicates a list of NR carrier frequencies that are affected by IDC problem.</w:t>
            </w:r>
          </w:p>
        </w:tc>
      </w:tr>
      <w:tr w:rsidR="00B64063" w:rsidRPr="006F115B" w14:paraId="19D53F7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5CBC0" w14:textId="77777777" w:rsidR="00B64063" w:rsidRPr="006F115B" w:rsidRDefault="00B64063" w:rsidP="00AC0850">
            <w:pPr>
              <w:pStyle w:val="TAL"/>
              <w:rPr>
                <w:b/>
                <w:bCs/>
                <w:i/>
                <w:iCs/>
                <w:lang w:eastAsia="zh-CN"/>
              </w:rPr>
            </w:pPr>
            <w:proofErr w:type="spellStart"/>
            <w:r w:rsidRPr="006F115B">
              <w:rPr>
                <w:b/>
                <w:bCs/>
                <w:i/>
                <w:iCs/>
                <w:lang w:eastAsia="zh-CN"/>
              </w:rPr>
              <w:t>affectedCarrierFreqCombList</w:t>
            </w:r>
            <w:proofErr w:type="spellEnd"/>
          </w:p>
          <w:p w14:paraId="25466D21" w14:textId="77777777" w:rsidR="00B64063" w:rsidRPr="006F115B" w:rsidRDefault="00B64063" w:rsidP="00AC0850">
            <w:pPr>
              <w:pStyle w:val="TAL"/>
              <w:rPr>
                <w:b/>
                <w:bCs/>
                <w:i/>
                <w:iCs/>
                <w:lang w:eastAsia="zh-CN"/>
              </w:rPr>
            </w:pPr>
            <w:r w:rsidRPr="006F115B">
              <w:rPr>
                <w:lang w:eastAsia="en-GB"/>
              </w:rPr>
              <w:t xml:space="preserve">Indicates a list of NR carrier </w:t>
            </w:r>
            <w:proofErr w:type="spellStart"/>
            <w:r w:rsidRPr="006F115B">
              <w:rPr>
                <w:lang w:eastAsia="en-GB"/>
              </w:rPr>
              <w:t>frequencie</w:t>
            </w:r>
            <w:proofErr w:type="spellEnd"/>
            <w:r w:rsidRPr="006F115B">
              <w:rPr>
                <w:lang w:eastAsia="en-GB"/>
              </w:rPr>
              <w:t xml:space="preserve"> combinations that are affected by IDC problems due to Inter-Modulation Distortion and harmonics from NR when configured with UL CA.</w:t>
            </w:r>
          </w:p>
        </w:tc>
      </w:tr>
      <w:tr w:rsidR="00B64063" w:rsidRPr="006F115B" w14:paraId="2B197E9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EF8B39" w14:textId="77777777" w:rsidR="00B64063" w:rsidRPr="006F115B" w:rsidRDefault="00B64063" w:rsidP="00AC0850">
            <w:pPr>
              <w:pStyle w:val="TAL"/>
              <w:rPr>
                <w:szCs w:val="18"/>
                <w:lang w:eastAsia="ko-KR"/>
              </w:rPr>
            </w:pPr>
            <w:proofErr w:type="spellStart"/>
            <w:r w:rsidRPr="006F115B">
              <w:rPr>
                <w:b/>
                <w:bCs/>
                <w:i/>
                <w:iCs/>
                <w:lang w:eastAsia="zh-CN"/>
              </w:rPr>
              <w:t>delay</w:t>
            </w:r>
            <w:r w:rsidRPr="006F115B">
              <w:rPr>
                <w:b/>
                <w:bCs/>
                <w:i/>
                <w:iCs/>
                <w:lang w:eastAsia="ko-KR"/>
              </w:rPr>
              <w:t>Budget</w:t>
            </w:r>
            <w:r w:rsidRPr="006F115B">
              <w:rPr>
                <w:b/>
                <w:bCs/>
                <w:i/>
                <w:iCs/>
                <w:lang w:eastAsia="zh-CN"/>
              </w:rPr>
              <w:t>Report</w:t>
            </w:r>
            <w:proofErr w:type="spellEnd"/>
          </w:p>
          <w:p w14:paraId="14BCD3E4" w14:textId="77777777" w:rsidR="00B64063" w:rsidRPr="006F115B" w:rsidRDefault="00B64063" w:rsidP="00AC0850">
            <w:pPr>
              <w:pStyle w:val="TAL"/>
              <w:rPr>
                <w:b/>
                <w:i/>
                <w:noProof/>
                <w:lang w:eastAsia="en-GB"/>
              </w:rPr>
            </w:pPr>
            <w:r w:rsidRPr="006F115B">
              <w:rPr>
                <w:lang w:eastAsia="en-GB"/>
              </w:rPr>
              <w:t>Indicates the UE-preferred adjustment to connected mode DRX.</w:t>
            </w:r>
          </w:p>
        </w:tc>
      </w:tr>
      <w:tr w:rsidR="00B64063" w:rsidRPr="006F115B" w14:paraId="7C4793DF"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91EA7" w14:textId="77777777" w:rsidR="00B64063" w:rsidRPr="006F115B" w:rsidRDefault="00B64063" w:rsidP="00AC0850">
            <w:pPr>
              <w:pStyle w:val="TAL"/>
              <w:rPr>
                <w:b/>
                <w:i/>
                <w:lang w:eastAsia="en-GB"/>
              </w:rPr>
            </w:pPr>
            <w:proofErr w:type="spellStart"/>
            <w:r w:rsidRPr="006F115B">
              <w:rPr>
                <w:b/>
                <w:i/>
                <w:lang w:eastAsia="zh-CN"/>
              </w:rPr>
              <w:t>interferenceDirection</w:t>
            </w:r>
            <w:proofErr w:type="spellEnd"/>
          </w:p>
          <w:p w14:paraId="3AB992F5" w14:textId="77777777" w:rsidR="00B64063" w:rsidRPr="006F115B" w:rsidRDefault="00B64063" w:rsidP="00AC0850">
            <w:pPr>
              <w:pStyle w:val="TAL"/>
              <w:rPr>
                <w:b/>
                <w:bCs/>
                <w:i/>
                <w:iCs/>
                <w:lang w:eastAsia="zh-CN"/>
              </w:rPr>
            </w:pPr>
            <w:r w:rsidRPr="006F115B">
              <w:rPr>
                <w:lang w:eastAsia="zh-CN"/>
              </w:rPr>
              <w:t xml:space="preserve">Indicates the direction of IDC interference. Value </w:t>
            </w:r>
            <w:r w:rsidRPr="006F115B">
              <w:rPr>
                <w:i/>
                <w:lang w:eastAsia="zh-CN"/>
              </w:rPr>
              <w:t>nr</w:t>
            </w:r>
            <w:r w:rsidRPr="006F115B">
              <w:rPr>
                <w:lang w:eastAsia="zh-CN"/>
              </w:rPr>
              <w:t xml:space="preserve"> indicates that only NR is victim of IDC interference, value </w:t>
            </w:r>
            <w:r w:rsidRPr="006F115B">
              <w:rPr>
                <w:i/>
                <w:lang w:eastAsia="zh-CN"/>
              </w:rPr>
              <w:t>other</w:t>
            </w:r>
            <w:r w:rsidRPr="006F115B">
              <w:rPr>
                <w:lang w:eastAsia="zh-CN"/>
              </w:rPr>
              <w:t xml:space="preserve"> indicates that only another radio is victim of IDC interference and value </w:t>
            </w:r>
            <w:r w:rsidRPr="006F115B">
              <w:rPr>
                <w:i/>
                <w:iCs/>
                <w:lang w:eastAsia="zh-CN"/>
              </w:rPr>
              <w:t>both</w:t>
            </w:r>
            <w:r w:rsidRPr="006F115B">
              <w:rPr>
                <w:lang w:eastAsia="zh-CN"/>
              </w:rPr>
              <w:t xml:space="preserve"> indicates that both NR and another radio are victims of IDC interference. The other radio refers to either the ISM radio or GNSS (see TR 36.816 [44]).</w:t>
            </w:r>
          </w:p>
        </w:tc>
      </w:tr>
      <w:tr w:rsidR="00B64063" w:rsidRPr="006F115B" w14:paraId="41DDBED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0CE2B" w14:textId="77777777" w:rsidR="00B64063" w:rsidRPr="006F115B" w:rsidRDefault="00B64063" w:rsidP="00AC0850">
            <w:pPr>
              <w:pStyle w:val="TAL"/>
              <w:rPr>
                <w:b/>
                <w:i/>
                <w:lang w:eastAsia="sv-SE"/>
              </w:rPr>
            </w:pPr>
            <w:proofErr w:type="spellStart"/>
            <w:r w:rsidRPr="006F115B">
              <w:rPr>
                <w:b/>
                <w:i/>
                <w:lang w:eastAsia="sv-SE"/>
              </w:rPr>
              <w:t>minSchedulingOffsetPreference</w:t>
            </w:r>
            <w:proofErr w:type="spellEnd"/>
          </w:p>
          <w:p w14:paraId="76F220B5" w14:textId="77777777" w:rsidR="00B64063" w:rsidRPr="006F115B" w:rsidRDefault="00B64063" w:rsidP="00AC0850">
            <w:pPr>
              <w:pStyle w:val="TAL"/>
              <w:rPr>
                <w:b/>
                <w:bCs/>
                <w:i/>
                <w:iCs/>
                <w:lang w:eastAsia="zh-CN"/>
              </w:rPr>
            </w:pPr>
            <w:r w:rsidRPr="006F115B">
              <w:rPr>
                <w:lang w:eastAsia="sv-SE"/>
              </w:rPr>
              <w:t xml:space="preserve">Indicates the UE's preferences on </w:t>
            </w:r>
            <w:proofErr w:type="spellStart"/>
            <w:r w:rsidRPr="006F115B">
              <w:rPr>
                <w:i/>
                <w:lang w:eastAsia="sv-SE"/>
              </w:rPr>
              <w:t>minimumSchedulingOffset</w:t>
            </w:r>
            <w:proofErr w:type="spellEnd"/>
            <w:r w:rsidRPr="006F115B">
              <w:rPr>
                <w:lang w:eastAsia="sv-SE"/>
              </w:rPr>
              <w:t xml:space="preserve"> of cross-slot scheduling for power saving.</w:t>
            </w:r>
          </w:p>
        </w:tc>
      </w:tr>
      <w:tr w:rsidR="00160F2A" w:rsidRPr="006F115B" w14:paraId="4A2FB7DE" w14:textId="77777777" w:rsidTr="00AC0850">
        <w:trPr>
          <w:cantSplit/>
          <w:ins w:id="388" w:author="Intel" w:date="2022-02-14T14:26:00Z"/>
        </w:trPr>
        <w:tc>
          <w:tcPr>
            <w:tcW w:w="14175" w:type="dxa"/>
            <w:tcBorders>
              <w:top w:val="single" w:sz="4" w:space="0" w:color="808080"/>
              <w:left w:val="single" w:sz="4" w:space="0" w:color="808080"/>
              <w:bottom w:val="single" w:sz="4" w:space="0" w:color="808080"/>
              <w:right w:val="single" w:sz="4" w:space="0" w:color="808080"/>
            </w:tcBorders>
          </w:tcPr>
          <w:p w14:paraId="64D00961" w14:textId="77777777" w:rsidR="00160F2A" w:rsidRDefault="00160F2A" w:rsidP="00160F2A">
            <w:pPr>
              <w:pStyle w:val="TAL"/>
              <w:rPr>
                <w:ins w:id="389" w:author="Intel" w:date="2022-02-14T14:26:00Z"/>
                <w:b/>
                <w:i/>
                <w:lang w:eastAsia="sv-SE"/>
              </w:rPr>
            </w:pPr>
            <w:proofErr w:type="spellStart"/>
            <w:ins w:id="390" w:author="Intel" w:date="2022-02-14T14:26:00Z">
              <w:r w:rsidRPr="00B50681">
                <w:rPr>
                  <w:b/>
                  <w:i/>
                  <w:lang w:eastAsia="sv-SE"/>
                </w:rPr>
                <w:t>nonSDT</w:t>
              </w:r>
              <w:proofErr w:type="spellEnd"/>
              <w:r w:rsidRPr="00B50681">
                <w:rPr>
                  <w:b/>
                  <w:i/>
                  <w:lang w:eastAsia="sv-SE"/>
                </w:rPr>
                <w:t>-Data-Indication</w:t>
              </w:r>
            </w:ins>
          </w:p>
          <w:p w14:paraId="74E32C84" w14:textId="1C04AC6D" w:rsidR="00160F2A" w:rsidRPr="00A826D6" w:rsidRDefault="00160F2A" w:rsidP="00160F2A">
            <w:pPr>
              <w:pStyle w:val="TAL"/>
              <w:rPr>
                <w:ins w:id="391" w:author="Intel" w:date="2022-02-14T14:26:00Z"/>
                <w:b/>
                <w:i/>
                <w:lang w:eastAsia="sv-SE"/>
              </w:rPr>
            </w:pPr>
            <w:ins w:id="392" w:author="Intel" w:date="2022-02-14T14:26:00Z">
              <w:r w:rsidRPr="00A826D6">
                <w:rPr>
                  <w:bCs/>
                  <w:iCs/>
                  <w:lang w:eastAsia="sv-SE"/>
                </w:rPr>
                <w:t xml:space="preserve">Indicates </w:t>
              </w:r>
              <w:r w:rsidRPr="002E1703">
                <w:rPr>
                  <w:bCs/>
                  <w:iCs/>
                  <w:lang w:eastAsia="sv-SE"/>
                </w:rPr>
                <w:t>when data mapped to non-SDT radio bearers becomes available during SDT</w:t>
              </w:r>
              <w:r>
                <w:rPr>
                  <w:bCs/>
                  <w:iCs/>
                  <w:lang w:eastAsia="sv-SE"/>
                </w:rPr>
                <w:t xml:space="preserve"> </w:t>
              </w:r>
              <w:r w:rsidRPr="00137913">
                <w:t xml:space="preserve">(i.e. when </w:t>
              </w:r>
              <w:proofErr w:type="spellStart"/>
              <w:r w:rsidRPr="00137913">
                <w:t>Txxx</w:t>
              </w:r>
              <w:proofErr w:type="spellEnd"/>
              <w:r>
                <w:t xml:space="preserve"> (</w:t>
              </w:r>
              <w:proofErr w:type="spellStart"/>
              <w:r>
                <w:t>NewSDTTimer</w:t>
              </w:r>
              <w:proofErr w:type="spellEnd"/>
              <w:r>
                <w:t xml:space="preserve"> </w:t>
              </w:r>
              <w:r w:rsidRPr="00137913">
                <w:t>is running</w:t>
              </w:r>
              <w:r>
                <w:t>))</w:t>
              </w:r>
              <w:r>
                <w:rPr>
                  <w:bCs/>
                  <w:iCs/>
                  <w:lang w:eastAsia="sv-SE"/>
                </w:rPr>
                <w:t>.</w:t>
              </w:r>
            </w:ins>
          </w:p>
        </w:tc>
      </w:tr>
      <w:tr w:rsidR="00B64063" w:rsidRPr="006F115B" w14:paraId="0D1C3543"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2B9ED" w14:textId="77777777" w:rsidR="00B64063" w:rsidRPr="006F115B" w:rsidRDefault="00B64063" w:rsidP="00AC0850">
            <w:pPr>
              <w:pStyle w:val="TAL"/>
              <w:rPr>
                <w:szCs w:val="18"/>
                <w:lang w:eastAsia="sv-SE"/>
              </w:rPr>
            </w:pPr>
            <w:proofErr w:type="spellStart"/>
            <w:r w:rsidRPr="006F115B">
              <w:rPr>
                <w:b/>
                <w:bCs/>
                <w:i/>
                <w:iCs/>
                <w:lang w:eastAsia="zh-CN"/>
              </w:rPr>
              <w:t>preferredDRX-InactivityTimer</w:t>
            </w:r>
            <w:proofErr w:type="spellEnd"/>
          </w:p>
          <w:p w14:paraId="7CB37F01"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DRX inactivity timer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proofErr w:type="spellStart"/>
            <w:r w:rsidRPr="006F115B">
              <w:rPr>
                <w:lang w:eastAsia="en-GB"/>
              </w:rPr>
              <w:t>milliSecond</w:t>
            </w:r>
            <w:proofErr w:type="spellEnd"/>
            <w:r w:rsidRPr="006F115B">
              <w:rPr>
                <w:lang w:eastAsia="en-GB"/>
              </w:rPr>
              <w:t xml:space="preserve">). </w:t>
            </w:r>
            <w:r w:rsidRPr="006F115B">
              <w:rPr>
                <w:i/>
                <w:lang w:eastAsia="en-GB"/>
              </w:rPr>
              <w:t>ms0</w:t>
            </w:r>
            <w:r w:rsidRPr="006F115B">
              <w:rPr>
                <w:lang w:eastAsia="en-GB"/>
              </w:rPr>
              <w:t xml:space="preserve"> corresponds to 0, </w:t>
            </w:r>
            <w:r w:rsidRPr="006F115B">
              <w:rPr>
                <w:i/>
                <w:lang w:eastAsia="en-GB"/>
              </w:rPr>
              <w:t>ms1</w:t>
            </w:r>
            <w:r w:rsidRPr="006F115B">
              <w:rPr>
                <w:lang w:eastAsia="en-GB"/>
              </w:rPr>
              <w:t xml:space="preserve"> corresponds to 1 </w:t>
            </w:r>
            <w:proofErr w:type="spellStart"/>
            <w:r w:rsidRPr="006F115B">
              <w:rPr>
                <w:lang w:eastAsia="en-GB"/>
              </w:rPr>
              <w:t>ms</w:t>
            </w:r>
            <w:proofErr w:type="spellEnd"/>
            <w:r w:rsidRPr="006F115B">
              <w:rPr>
                <w:lang w:eastAsia="en-GB"/>
              </w:rPr>
              <w:t xml:space="preserve">, </w:t>
            </w:r>
            <w:r w:rsidRPr="006F115B">
              <w:rPr>
                <w:i/>
                <w:lang w:eastAsia="en-GB"/>
              </w:rPr>
              <w:t>ms2</w:t>
            </w:r>
            <w:r w:rsidRPr="006F115B">
              <w:rPr>
                <w:lang w:eastAsia="en-GB"/>
              </w:rPr>
              <w:t xml:space="preserve"> corresponds to 2 </w:t>
            </w:r>
            <w:proofErr w:type="spellStart"/>
            <w:r w:rsidRPr="006F115B">
              <w:rPr>
                <w:lang w:eastAsia="en-GB"/>
              </w:rPr>
              <w:t>ms</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DRX inactivity timer. If secondary DRX group is configured</w:t>
            </w:r>
            <w:r w:rsidRPr="006F115B">
              <w:rPr>
                <w:rFonts w:eastAsiaTheme="minorEastAsia"/>
                <w:lang w:eastAsia="zh-CN"/>
              </w:rPr>
              <w:t>,</w:t>
            </w:r>
            <w:r w:rsidRPr="006F115B">
              <w:rPr>
                <w:lang w:eastAsia="en-GB"/>
              </w:rPr>
              <w:t xml:space="preserve"> the </w:t>
            </w:r>
            <w:proofErr w:type="spellStart"/>
            <w:r w:rsidRPr="006F115B">
              <w:rPr>
                <w:i/>
                <w:lang w:eastAsia="en-GB"/>
              </w:rPr>
              <w:t>preferredDRX-InactivityTimer</w:t>
            </w:r>
            <w:proofErr w:type="spellEnd"/>
            <w:r w:rsidRPr="006F115B">
              <w:rPr>
                <w:lang w:eastAsia="en-GB"/>
              </w:rPr>
              <w:t xml:space="preserve"> only applies to </w:t>
            </w:r>
            <w:r w:rsidRPr="006F115B">
              <w:rPr>
                <w:rFonts w:eastAsiaTheme="minorEastAsia"/>
                <w:lang w:eastAsia="zh-CN"/>
              </w:rPr>
              <w:t xml:space="preserve">the </w:t>
            </w:r>
            <w:r w:rsidRPr="006F115B">
              <w:rPr>
                <w:lang w:eastAsia="en-GB"/>
              </w:rPr>
              <w:t>default DRX group.</w:t>
            </w:r>
          </w:p>
        </w:tc>
      </w:tr>
      <w:tr w:rsidR="00B64063" w:rsidRPr="006F115B" w14:paraId="21EE0C7C"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341466" w14:textId="77777777" w:rsidR="00B64063" w:rsidRPr="006F115B" w:rsidRDefault="00B64063" w:rsidP="00AC0850">
            <w:pPr>
              <w:pStyle w:val="TAL"/>
              <w:rPr>
                <w:szCs w:val="18"/>
                <w:lang w:eastAsia="sv-SE"/>
              </w:rPr>
            </w:pPr>
            <w:proofErr w:type="spellStart"/>
            <w:r w:rsidRPr="006F115B">
              <w:rPr>
                <w:b/>
                <w:bCs/>
                <w:i/>
                <w:iCs/>
                <w:lang w:eastAsia="zh-CN"/>
              </w:rPr>
              <w:t>preferredDRX-LongCycle</w:t>
            </w:r>
            <w:proofErr w:type="spellEnd"/>
          </w:p>
          <w:p w14:paraId="7EFF4459"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long DRX cycle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r w:rsidRPr="006F115B">
              <w:rPr>
                <w:i/>
                <w:lang w:eastAsia="en-GB"/>
              </w:rPr>
              <w:t>ms10</w:t>
            </w:r>
            <w:r w:rsidRPr="006F115B">
              <w:rPr>
                <w:lang w:eastAsia="en-GB"/>
              </w:rPr>
              <w:t xml:space="preserve"> corresponds to 10ms, </w:t>
            </w:r>
            <w:r w:rsidRPr="006F115B">
              <w:rPr>
                <w:i/>
                <w:lang w:eastAsia="en-GB"/>
              </w:rPr>
              <w:t>ms20</w:t>
            </w:r>
            <w:r w:rsidRPr="006F115B">
              <w:rPr>
                <w:lang w:eastAsia="en-GB"/>
              </w:rPr>
              <w:t xml:space="preserve"> corresponds to 20 </w:t>
            </w:r>
            <w:proofErr w:type="spellStart"/>
            <w:r w:rsidRPr="006F115B">
              <w:rPr>
                <w:lang w:eastAsia="en-GB"/>
              </w:rPr>
              <w:t>ms</w:t>
            </w:r>
            <w:proofErr w:type="spellEnd"/>
            <w:r w:rsidRPr="006F115B">
              <w:rPr>
                <w:lang w:eastAsia="en-GB"/>
              </w:rPr>
              <w:t xml:space="preserve">, </w:t>
            </w:r>
            <w:r w:rsidRPr="006F115B">
              <w:rPr>
                <w:i/>
                <w:lang w:eastAsia="en-GB"/>
              </w:rPr>
              <w:t>ms32</w:t>
            </w:r>
            <w:r w:rsidRPr="006F115B">
              <w:rPr>
                <w:lang w:eastAsia="en-GB"/>
              </w:rPr>
              <w:t xml:space="preserve"> corresponds to 32 </w:t>
            </w:r>
            <w:proofErr w:type="spellStart"/>
            <w:r w:rsidRPr="006F115B">
              <w:rPr>
                <w:lang w:eastAsia="en-GB"/>
              </w:rPr>
              <w:t>ms</w:t>
            </w:r>
            <w:proofErr w:type="spellEnd"/>
            <w:r w:rsidRPr="006F115B">
              <w:rPr>
                <w:lang w:eastAsia="en-GB"/>
              </w:rPr>
              <w:t xml:space="preserve">, and so on. </w:t>
            </w:r>
            <w:r w:rsidRPr="006F115B">
              <w:rPr>
                <w:szCs w:val="22"/>
                <w:lang w:eastAsia="sv-SE"/>
              </w:rPr>
              <w:t xml:space="preserve">If </w:t>
            </w:r>
            <w:proofErr w:type="spellStart"/>
            <w:r w:rsidRPr="006F115B">
              <w:rPr>
                <w:i/>
                <w:lang w:eastAsia="en-GB"/>
              </w:rPr>
              <w:t>preferredDRX-ShortCycle</w:t>
            </w:r>
            <w:proofErr w:type="spellEnd"/>
            <w:r w:rsidRPr="006F115B">
              <w:rPr>
                <w:lang w:eastAsia="en-GB"/>
              </w:rPr>
              <w:t xml:space="preserve"> </w:t>
            </w:r>
            <w:r w:rsidRPr="006F115B">
              <w:rPr>
                <w:szCs w:val="22"/>
                <w:lang w:eastAsia="sv-SE"/>
              </w:rPr>
              <w:t xml:space="preserve">is provided, the value of </w:t>
            </w:r>
            <w:proofErr w:type="spellStart"/>
            <w:r w:rsidRPr="006F115B">
              <w:rPr>
                <w:i/>
                <w:lang w:eastAsia="en-GB"/>
              </w:rPr>
              <w:t>preferredDRX-LongCycle</w:t>
            </w:r>
            <w:proofErr w:type="spellEnd"/>
            <w:r w:rsidRPr="006F115B">
              <w:rPr>
                <w:lang w:eastAsia="en-GB"/>
              </w:rPr>
              <w:t xml:space="preserve"> </w:t>
            </w:r>
            <w:r w:rsidRPr="006F115B">
              <w:rPr>
                <w:szCs w:val="22"/>
                <w:lang w:eastAsia="sv-SE"/>
              </w:rPr>
              <w:t xml:space="preserve">shall be a multiple of the </w:t>
            </w:r>
            <w:proofErr w:type="spellStart"/>
            <w:r w:rsidRPr="006F115B">
              <w:rPr>
                <w:i/>
                <w:lang w:eastAsia="en-GB"/>
              </w:rPr>
              <w:t>preferredDRX-ShortCycle</w:t>
            </w:r>
            <w:proofErr w:type="spellEnd"/>
            <w:r w:rsidRPr="006F115B">
              <w:rPr>
                <w:lang w:eastAsia="en-GB"/>
              </w:rPr>
              <w:t xml:space="preserve"> </w:t>
            </w:r>
            <w:r w:rsidRPr="006F115B">
              <w:rPr>
                <w:szCs w:val="22"/>
                <w:lang w:eastAsia="sv-SE"/>
              </w:rPr>
              <w:t>value.</w:t>
            </w:r>
            <w:r w:rsidRPr="006F115B">
              <w:rPr>
                <w:lang w:eastAsia="en-GB"/>
              </w:rPr>
              <w:t xml:space="preserve"> If the field is absent from the </w:t>
            </w:r>
            <w:r w:rsidRPr="006F115B">
              <w:rPr>
                <w:i/>
              </w:rPr>
              <w:t>DRX-Preference</w:t>
            </w:r>
            <w:r w:rsidRPr="006F115B">
              <w:t xml:space="preserve"> IE</w:t>
            </w:r>
            <w:r w:rsidRPr="006F115B">
              <w:rPr>
                <w:lang w:eastAsia="en-GB"/>
              </w:rPr>
              <w:t>, it is interpreted as the UE having no preference for the long DRX cycle.</w:t>
            </w:r>
          </w:p>
        </w:tc>
      </w:tr>
      <w:tr w:rsidR="00B64063" w:rsidRPr="006F115B" w14:paraId="5700077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1B827" w14:textId="77777777" w:rsidR="00B64063" w:rsidRPr="006F115B" w:rsidRDefault="00B64063" w:rsidP="00AC0850">
            <w:pPr>
              <w:pStyle w:val="TAL"/>
              <w:rPr>
                <w:szCs w:val="18"/>
                <w:lang w:eastAsia="sv-SE"/>
              </w:rPr>
            </w:pPr>
            <w:proofErr w:type="spellStart"/>
            <w:r w:rsidRPr="006F115B">
              <w:rPr>
                <w:b/>
                <w:bCs/>
                <w:i/>
                <w:iCs/>
                <w:lang w:eastAsia="zh-CN"/>
              </w:rPr>
              <w:t>preferredDRX-ShortCycle</w:t>
            </w:r>
            <w:proofErr w:type="spellEnd"/>
          </w:p>
          <w:p w14:paraId="73E29877"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short DRX cycle length for power saving</w:t>
            </w:r>
            <w:r w:rsidRPr="006F115B">
              <w:rPr>
                <w:lang w:eastAsia="en-GB"/>
              </w:rPr>
              <w:t xml:space="preserve">. Value in </w:t>
            </w:r>
            <w:proofErr w:type="spellStart"/>
            <w:r w:rsidRPr="006F115B">
              <w:rPr>
                <w:lang w:eastAsia="en-GB"/>
              </w:rPr>
              <w:t>ms</w:t>
            </w:r>
            <w:proofErr w:type="spellEnd"/>
            <w:r w:rsidRPr="006F115B">
              <w:rPr>
                <w:lang w:eastAsia="en-GB"/>
              </w:rPr>
              <w:t xml:space="preserve">. </w:t>
            </w:r>
            <w:r w:rsidRPr="006F115B">
              <w:rPr>
                <w:i/>
                <w:lang w:eastAsia="en-GB"/>
              </w:rPr>
              <w:t>ms2</w:t>
            </w:r>
            <w:r w:rsidRPr="006F115B">
              <w:rPr>
                <w:lang w:eastAsia="en-GB"/>
              </w:rPr>
              <w:t xml:space="preserve"> corresponds to 2ms, </w:t>
            </w:r>
            <w:r w:rsidRPr="006F115B">
              <w:rPr>
                <w:i/>
                <w:lang w:eastAsia="en-GB"/>
              </w:rPr>
              <w:t>ms3</w:t>
            </w:r>
            <w:r w:rsidRPr="006F115B">
              <w:rPr>
                <w:lang w:eastAsia="en-GB"/>
              </w:rPr>
              <w:t xml:space="preserve"> corresponds to 3 </w:t>
            </w:r>
            <w:proofErr w:type="spellStart"/>
            <w:r w:rsidRPr="006F115B">
              <w:rPr>
                <w:lang w:eastAsia="en-GB"/>
              </w:rPr>
              <w:t>ms</w:t>
            </w:r>
            <w:proofErr w:type="spellEnd"/>
            <w:r w:rsidRPr="006F115B">
              <w:rPr>
                <w:lang w:eastAsia="en-GB"/>
              </w:rPr>
              <w:t xml:space="preserve">, </w:t>
            </w:r>
            <w:r w:rsidRPr="006F115B">
              <w:rPr>
                <w:i/>
                <w:lang w:eastAsia="en-GB"/>
              </w:rPr>
              <w:t>ms4</w:t>
            </w:r>
            <w:r w:rsidRPr="006F115B">
              <w:rPr>
                <w:lang w:eastAsia="en-GB"/>
              </w:rPr>
              <w:t xml:space="preserve"> corresponds to 4 </w:t>
            </w:r>
            <w:proofErr w:type="spellStart"/>
            <w:r w:rsidRPr="006F115B">
              <w:rPr>
                <w:lang w:eastAsia="en-GB"/>
              </w:rPr>
              <w:t>ms</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w:t>
            </w:r>
          </w:p>
        </w:tc>
      </w:tr>
      <w:tr w:rsidR="00B64063" w:rsidRPr="006F115B" w14:paraId="4096907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A376B" w14:textId="77777777" w:rsidR="00B64063" w:rsidRPr="006F115B" w:rsidRDefault="00B64063" w:rsidP="00AC0850">
            <w:pPr>
              <w:pStyle w:val="TAL"/>
              <w:rPr>
                <w:szCs w:val="18"/>
                <w:lang w:eastAsia="sv-SE"/>
              </w:rPr>
            </w:pPr>
            <w:proofErr w:type="spellStart"/>
            <w:r w:rsidRPr="006F115B">
              <w:rPr>
                <w:b/>
                <w:bCs/>
                <w:i/>
                <w:iCs/>
                <w:lang w:eastAsia="zh-CN"/>
              </w:rPr>
              <w:t>preferredDRX-ShortCycleTimer</w:t>
            </w:r>
            <w:proofErr w:type="spellEnd"/>
          </w:p>
          <w:p w14:paraId="699CD4A4" w14:textId="77777777" w:rsidR="00B64063" w:rsidRPr="006F115B" w:rsidRDefault="00B64063" w:rsidP="00AC0850">
            <w:pPr>
              <w:pStyle w:val="TAL"/>
              <w:rPr>
                <w:b/>
                <w:i/>
                <w:lang w:eastAsia="sv-SE"/>
              </w:rPr>
            </w:pPr>
            <w:r w:rsidRPr="006F115B">
              <w:rPr>
                <w:lang w:eastAsia="en-GB"/>
              </w:rPr>
              <w:t xml:space="preserve">Indicates the UE's preferred </w:t>
            </w:r>
            <w:r w:rsidRPr="006F115B">
              <w:rPr>
                <w:lang w:eastAsia="ko-KR"/>
              </w:rPr>
              <w:t>short DRX cycle timer for power saving</w:t>
            </w:r>
            <w:r w:rsidRPr="006F115B">
              <w:rPr>
                <w:lang w:eastAsia="en-GB"/>
              </w:rPr>
              <w:t xml:space="preserve">. Value in multiples of </w:t>
            </w:r>
            <w:proofErr w:type="spellStart"/>
            <w:r w:rsidRPr="006F115B">
              <w:rPr>
                <w:i/>
                <w:lang w:eastAsia="en-GB"/>
              </w:rPr>
              <w:t>preferredDRX-ShortCycle</w:t>
            </w:r>
            <w:proofErr w:type="spellEnd"/>
            <w:r w:rsidRPr="006F115B">
              <w:rPr>
                <w:lang w:eastAsia="en-GB"/>
              </w:rPr>
              <w:t xml:space="preserve">. A value of 1 corresponds to </w:t>
            </w:r>
            <w:proofErr w:type="spellStart"/>
            <w:r w:rsidRPr="006F115B">
              <w:rPr>
                <w:i/>
                <w:lang w:eastAsia="en-GB"/>
              </w:rPr>
              <w:t>preferredDRX-ShortCycle</w:t>
            </w:r>
            <w:proofErr w:type="spellEnd"/>
            <w:r w:rsidRPr="006F115B">
              <w:rPr>
                <w:lang w:eastAsia="en-GB"/>
              </w:rPr>
              <w:t xml:space="preserve">, a value of 2 corresponds to 2 * </w:t>
            </w:r>
            <w:proofErr w:type="spellStart"/>
            <w:r w:rsidRPr="006F115B">
              <w:rPr>
                <w:i/>
                <w:lang w:eastAsia="en-GB"/>
              </w:rPr>
              <w:t>preferredDRX-ShortCycle</w:t>
            </w:r>
            <w:proofErr w:type="spellEnd"/>
            <w:r w:rsidRPr="006F115B">
              <w:rPr>
                <w:lang w:eastAsia="en-GB"/>
              </w:rPr>
              <w:t xml:space="preserve"> and so on. If the field is absent from the </w:t>
            </w:r>
            <w:r w:rsidRPr="006F115B">
              <w:rPr>
                <w:i/>
              </w:rPr>
              <w:t>DRX-Preference</w:t>
            </w:r>
            <w:r w:rsidRPr="006F115B">
              <w:t xml:space="preserve"> IE</w:t>
            </w:r>
            <w:r w:rsidRPr="006F115B">
              <w:rPr>
                <w:lang w:eastAsia="en-GB"/>
              </w:rPr>
              <w:t>, it is interpreted as the UE having no preference for the short DRX cycle timer. A preference for the short DRX cycle is indicated when a preference for the short DRX cycle timer is indicated.</w:t>
            </w:r>
          </w:p>
        </w:tc>
      </w:tr>
      <w:tr w:rsidR="00B64063" w:rsidRPr="006F115B" w14:paraId="7653BEB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FF200" w14:textId="77777777" w:rsidR="00B64063" w:rsidRPr="006F115B" w:rsidRDefault="00B64063" w:rsidP="00AC0850">
            <w:pPr>
              <w:pStyle w:val="TAL"/>
              <w:rPr>
                <w:szCs w:val="18"/>
                <w:lang w:eastAsia="sv-SE"/>
              </w:rPr>
            </w:pPr>
            <w:r w:rsidRPr="006F115B">
              <w:rPr>
                <w:b/>
                <w:bCs/>
                <w:i/>
                <w:iCs/>
                <w:lang w:eastAsia="zh-CN"/>
              </w:rPr>
              <w:t>preferredK0</w:t>
            </w:r>
          </w:p>
          <w:p w14:paraId="2963D79F" w14:textId="77777777" w:rsidR="00B64063" w:rsidRPr="006F115B" w:rsidRDefault="00B64063" w:rsidP="00AC0850">
            <w:pPr>
              <w:pStyle w:val="TAL"/>
              <w:rPr>
                <w:b/>
                <w:bCs/>
                <w:i/>
                <w:iCs/>
                <w:lang w:eastAsia="zh-CN"/>
              </w:rPr>
            </w:pPr>
            <w:r w:rsidRPr="006F115B">
              <w:rPr>
                <w:lang w:eastAsia="en-GB"/>
              </w:rPr>
              <w:t xml:space="preserve">Indicates the UE's preferred value of </w:t>
            </w:r>
            <w:r w:rsidRPr="006F115B">
              <w:rPr>
                <w:i/>
                <w:lang w:eastAsia="en-GB"/>
              </w:rPr>
              <w:t>k0</w:t>
            </w:r>
            <w:r w:rsidRPr="006F115B">
              <w:rPr>
                <w:lang w:eastAsia="en-GB"/>
              </w:rPr>
              <w:t xml:space="preserve"> (</w:t>
            </w:r>
            <w:r w:rsidRPr="006F115B">
              <w:rPr>
                <w:szCs w:val="22"/>
                <w:lang w:eastAsia="sv-SE"/>
              </w:rPr>
              <w:t>slot offset between DCI and its scheduled PDSCH - see TS 38.214 [19], clause 5.1.2.1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k0</w:t>
            </w:r>
            <w:r w:rsidRPr="006F115B">
              <w:rPr>
                <w:lang w:eastAsia="en-GB"/>
              </w:rPr>
              <w:t xml:space="preserve"> for cross-slot scheduling for that subcarrier spacing. If the field is absent from the </w:t>
            </w:r>
            <w:proofErr w:type="spellStart"/>
            <w:r w:rsidRPr="006F115B">
              <w:rPr>
                <w:i/>
              </w:rPr>
              <w:t>MinSchedulingOffsetPreference</w:t>
            </w:r>
            <w:proofErr w:type="spellEnd"/>
            <w:r w:rsidRPr="006F115B">
              <w:rPr>
                <w:i/>
              </w:rPr>
              <w:t xml:space="preserve"> </w:t>
            </w:r>
            <w:r w:rsidRPr="006F115B">
              <w:t>IE</w:t>
            </w:r>
            <w:r w:rsidRPr="006F115B">
              <w:rPr>
                <w:lang w:eastAsia="en-GB"/>
              </w:rPr>
              <w:t xml:space="preserve">, it is interpreted as the UE having no preference on </w:t>
            </w:r>
            <w:r w:rsidRPr="006F115B">
              <w:rPr>
                <w:i/>
                <w:lang w:eastAsia="en-GB"/>
              </w:rPr>
              <w:t>k0</w:t>
            </w:r>
            <w:r w:rsidRPr="006F115B">
              <w:rPr>
                <w:lang w:eastAsia="en-GB"/>
              </w:rPr>
              <w:t xml:space="preserve"> for cross-slot scheduling.</w:t>
            </w:r>
          </w:p>
        </w:tc>
      </w:tr>
      <w:tr w:rsidR="00B64063" w:rsidRPr="006F115B" w14:paraId="7622DB9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1EB1" w14:textId="77777777" w:rsidR="00B64063" w:rsidRPr="006F115B" w:rsidRDefault="00B64063" w:rsidP="00AC0850">
            <w:pPr>
              <w:pStyle w:val="TAL"/>
              <w:rPr>
                <w:szCs w:val="18"/>
                <w:lang w:eastAsia="sv-SE"/>
              </w:rPr>
            </w:pPr>
            <w:r w:rsidRPr="006F115B">
              <w:rPr>
                <w:b/>
                <w:bCs/>
                <w:i/>
                <w:iCs/>
                <w:lang w:eastAsia="zh-CN"/>
              </w:rPr>
              <w:t>preferredK2</w:t>
            </w:r>
          </w:p>
          <w:p w14:paraId="694E265E" w14:textId="77777777" w:rsidR="00B64063" w:rsidRPr="006F115B" w:rsidRDefault="00B64063" w:rsidP="00AC0850">
            <w:pPr>
              <w:pStyle w:val="TAL"/>
              <w:rPr>
                <w:b/>
                <w:bCs/>
                <w:i/>
                <w:iCs/>
                <w:lang w:eastAsia="zh-CN"/>
              </w:rPr>
            </w:pPr>
            <w:r w:rsidRPr="006F115B">
              <w:rPr>
                <w:lang w:eastAsia="en-GB"/>
              </w:rPr>
              <w:t xml:space="preserve">Indicates the UE's preferred value of </w:t>
            </w:r>
            <w:r w:rsidRPr="006F115B">
              <w:rPr>
                <w:i/>
                <w:lang w:eastAsia="en-GB"/>
              </w:rPr>
              <w:t>k2</w:t>
            </w:r>
            <w:r w:rsidRPr="006F115B">
              <w:rPr>
                <w:lang w:eastAsia="en-GB"/>
              </w:rPr>
              <w:t xml:space="preserve"> (</w:t>
            </w:r>
            <w:r w:rsidRPr="006F115B">
              <w:rPr>
                <w:szCs w:val="22"/>
                <w:lang w:eastAsia="sv-SE"/>
              </w:rPr>
              <w:t>slot offset between DCI and its scheduled PUSCH - see TS 38.214 [19], clause 6.1.2.1</w:t>
            </w:r>
            <w:r w:rsidRPr="006F115B">
              <w:rPr>
                <w:lang w:eastAsia="en-GB"/>
              </w:rPr>
              <w:t>) for cross-slot scheduling</w:t>
            </w:r>
            <w:r w:rsidRPr="006F115B">
              <w:rPr>
                <w:lang w:eastAsia="ko-KR"/>
              </w:rPr>
              <w:t xml:space="preserve"> for power saving</w:t>
            </w:r>
            <w:r w:rsidRPr="006F115B">
              <w:rPr>
                <w:lang w:eastAsia="en-GB"/>
              </w:rPr>
              <w:t>.</w:t>
            </w:r>
            <w:r w:rsidRPr="006F115B">
              <w:rPr>
                <w:lang w:eastAsia="sv-SE"/>
              </w:rPr>
              <w:t xml:space="preserve"> Value is defined for each subcarrier spacing (numerology) in units of slots. </w:t>
            </w:r>
            <w:r w:rsidRPr="006F115B">
              <w:rPr>
                <w:i/>
                <w:lang w:eastAsia="sv-SE"/>
              </w:rPr>
              <w:t>sl1</w:t>
            </w:r>
            <w:r w:rsidRPr="006F115B">
              <w:rPr>
                <w:lang w:eastAsia="sv-SE"/>
              </w:rPr>
              <w:t xml:space="preserve"> corresponds to 1 slot, </w:t>
            </w:r>
            <w:r w:rsidRPr="006F115B">
              <w:rPr>
                <w:i/>
                <w:lang w:eastAsia="sv-SE"/>
              </w:rPr>
              <w:t>sl2</w:t>
            </w:r>
            <w:r w:rsidRPr="006F115B">
              <w:rPr>
                <w:lang w:eastAsia="sv-SE"/>
              </w:rPr>
              <w:t xml:space="preserve"> corresponds to 2 slots, </w:t>
            </w:r>
            <w:r w:rsidRPr="006F115B">
              <w:rPr>
                <w:i/>
                <w:lang w:eastAsia="sv-SE"/>
              </w:rPr>
              <w:t>sl4</w:t>
            </w:r>
            <w:r w:rsidRPr="006F115B">
              <w:rPr>
                <w:lang w:eastAsia="sv-SE"/>
              </w:rPr>
              <w:t xml:space="preserve"> corresponds to 4 slots, and so on.</w:t>
            </w:r>
            <w:r w:rsidRPr="006F115B">
              <w:rPr>
                <w:lang w:eastAsia="en-GB"/>
              </w:rPr>
              <w:t xml:space="preserve"> If a value for a subcarrier spacing is absent, it is interpreted as the UE having no preference on </w:t>
            </w:r>
            <w:r w:rsidRPr="006F115B">
              <w:rPr>
                <w:i/>
                <w:lang w:eastAsia="en-GB"/>
              </w:rPr>
              <w:t>k2</w:t>
            </w:r>
            <w:r w:rsidRPr="006F115B">
              <w:rPr>
                <w:lang w:eastAsia="en-GB"/>
              </w:rPr>
              <w:t xml:space="preserve"> for cross-slot scheduling for that subcarrier spacing. If the field is absent from the </w:t>
            </w:r>
            <w:proofErr w:type="spellStart"/>
            <w:r w:rsidRPr="006F115B">
              <w:rPr>
                <w:i/>
              </w:rPr>
              <w:t>MinSchedulingOffsetPreference</w:t>
            </w:r>
            <w:proofErr w:type="spellEnd"/>
            <w:r w:rsidRPr="006F115B">
              <w:rPr>
                <w:i/>
              </w:rPr>
              <w:t xml:space="preserve"> </w:t>
            </w:r>
            <w:r w:rsidRPr="006F115B">
              <w:t>IE</w:t>
            </w:r>
            <w:r w:rsidRPr="006F115B">
              <w:rPr>
                <w:lang w:eastAsia="en-GB"/>
              </w:rPr>
              <w:t xml:space="preserve">, it is interpreted as the UE having no preference on </w:t>
            </w:r>
            <w:r w:rsidRPr="006F115B">
              <w:rPr>
                <w:i/>
                <w:lang w:eastAsia="en-GB"/>
              </w:rPr>
              <w:t>k2</w:t>
            </w:r>
            <w:r w:rsidRPr="006F115B">
              <w:rPr>
                <w:lang w:eastAsia="en-GB"/>
              </w:rPr>
              <w:t xml:space="preserve"> for cross-slot scheduling.</w:t>
            </w:r>
          </w:p>
        </w:tc>
      </w:tr>
      <w:tr w:rsidR="00B64063" w:rsidRPr="006F115B" w14:paraId="5392398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ED180" w14:textId="77777777" w:rsidR="00B64063" w:rsidRPr="006F115B" w:rsidRDefault="00B64063" w:rsidP="00AC0850">
            <w:pPr>
              <w:pStyle w:val="TAL"/>
              <w:rPr>
                <w:rFonts w:eastAsia="MS Mincho"/>
                <w:b/>
                <w:bCs/>
                <w:i/>
                <w:iCs/>
                <w:noProof/>
                <w:lang w:eastAsia="sv-SE"/>
              </w:rPr>
            </w:pPr>
            <w:r w:rsidRPr="006F115B">
              <w:rPr>
                <w:rFonts w:eastAsia="MS Mincho"/>
                <w:b/>
                <w:bCs/>
                <w:i/>
                <w:iCs/>
                <w:noProof/>
                <w:lang w:eastAsia="sv-SE"/>
              </w:rPr>
              <w:lastRenderedPageBreak/>
              <w:t>preferredRRC-State</w:t>
            </w:r>
          </w:p>
          <w:p w14:paraId="14C7E468" w14:textId="77777777" w:rsidR="00B64063" w:rsidRPr="006F115B" w:rsidRDefault="00B64063" w:rsidP="00AC0850">
            <w:pPr>
              <w:pStyle w:val="TAL"/>
              <w:rPr>
                <w:rFonts w:eastAsia="MS Mincho"/>
                <w:noProof/>
                <w:lang w:eastAsia="en-GB"/>
              </w:rPr>
            </w:pPr>
            <w:r w:rsidRPr="006F115B">
              <w:rPr>
                <w:lang w:eastAsia="en-GB"/>
              </w:rPr>
              <w:t xml:space="preserve">Indicates the UE's preferred RRC state. The value </w:t>
            </w:r>
            <w:r w:rsidRPr="006F115B">
              <w:rPr>
                <w:i/>
              </w:rPr>
              <w:t>idle</w:t>
            </w:r>
            <w:r w:rsidRPr="006F115B">
              <w:t xml:space="preserve"> is indicated if the UE prefers to be released from RRC_CONNECTED and transition to RRC_IDLE. </w:t>
            </w:r>
            <w:r w:rsidRPr="006F115B">
              <w:rPr>
                <w:lang w:eastAsia="en-GB"/>
              </w:rPr>
              <w:t xml:space="preserve">The value </w:t>
            </w:r>
            <w:r w:rsidRPr="006F115B">
              <w:rPr>
                <w:i/>
              </w:rPr>
              <w:t>inactive</w:t>
            </w:r>
            <w:r w:rsidRPr="006F115B">
              <w:t xml:space="preserve"> is indicated if the UE prefers to be released from RRC_CONNECTED and transition to RRC_INACTIVE.</w:t>
            </w:r>
            <w:r w:rsidRPr="006F115B">
              <w:rPr>
                <w:lang w:eastAsia="en-GB"/>
              </w:rPr>
              <w:t xml:space="preserve"> The value </w:t>
            </w:r>
            <w:r w:rsidRPr="006F115B">
              <w:rPr>
                <w:i/>
                <w:lang w:eastAsia="sv-SE"/>
              </w:rPr>
              <w:t>connected</w:t>
            </w:r>
            <w:r w:rsidRPr="006F115B">
              <w:rPr>
                <w:lang w:eastAsia="sv-SE"/>
              </w:rPr>
              <w:t xml:space="preserve"> is indicated if the UE prefers to </w:t>
            </w:r>
            <w:r w:rsidRPr="006F115B">
              <w:t xml:space="preserve">revert an earlier indication to leave </w:t>
            </w:r>
            <w:r w:rsidRPr="006F115B">
              <w:rPr>
                <w:lang w:eastAsia="en-GB"/>
              </w:rPr>
              <w:t>RRC_CONNECTED state</w:t>
            </w:r>
            <w:r w:rsidRPr="006F115B">
              <w:rPr>
                <w:lang w:eastAsia="sv-SE"/>
              </w:rPr>
              <w:t xml:space="preserve">. </w:t>
            </w:r>
            <w:r w:rsidRPr="006F115B">
              <w:rPr>
                <w:lang w:eastAsia="en-GB"/>
              </w:rPr>
              <w:t xml:space="preserve">The value </w:t>
            </w:r>
            <w:proofErr w:type="spellStart"/>
            <w:r w:rsidRPr="006F115B">
              <w:rPr>
                <w:i/>
              </w:rPr>
              <w:t>outOfConnected</w:t>
            </w:r>
            <w:proofErr w:type="spellEnd"/>
            <w:r w:rsidRPr="006F115B">
              <w:t xml:space="preserve"> is indicated if the UE prefers to be released from RRC_CONNECTED and has no preferred RRC state to transition to</w:t>
            </w:r>
            <w:r w:rsidRPr="006F115B">
              <w:rPr>
                <w:lang w:eastAsia="sv-SE"/>
              </w:rPr>
              <w:t>.</w:t>
            </w:r>
            <w:r w:rsidRPr="006F115B">
              <w:t xml:space="preserve"> </w:t>
            </w:r>
            <w:r w:rsidRPr="006F115B">
              <w:rPr>
                <w:lang w:eastAsia="en-GB"/>
              </w:rPr>
              <w:t xml:space="preserve">The value </w:t>
            </w:r>
            <w:r w:rsidRPr="006F115B">
              <w:rPr>
                <w:i/>
              </w:rPr>
              <w:t>connected</w:t>
            </w:r>
            <w:r w:rsidRPr="006F115B">
              <w:t xml:space="preserve"> can only be indicated if the UE is configured with </w:t>
            </w:r>
            <w:proofErr w:type="spellStart"/>
            <w:r w:rsidRPr="006F115B">
              <w:rPr>
                <w:i/>
              </w:rPr>
              <w:t>connectedReporting</w:t>
            </w:r>
            <w:proofErr w:type="spellEnd"/>
            <w:r w:rsidRPr="006F115B">
              <w:t>.</w:t>
            </w:r>
          </w:p>
        </w:tc>
      </w:tr>
      <w:tr w:rsidR="00B64063" w:rsidRPr="006F115B" w14:paraId="4C920AD5"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4EDE5" w14:textId="77777777" w:rsidR="00B64063" w:rsidRPr="006F115B" w:rsidRDefault="00B64063" w:rsidP="00AC0850">
            <w:pPr>
              <w:pStyle w:val="TAL"/>
              <w:rPr>
                <w:b/>
                <w:i/>
                <w:lang w:eastAsia="sv-SE"/>
              </w:rPr>
            </w:pPr>
            <w:r w:rsidRPr="006F115B">
              <w:rPr>
                <w:b/>
                <w:i/>
                <w:lang w:eastAsia="sv-SE"/>
              </w:rPr>
              <w:t>reducedBW-FR1</w:t>
            </w:r>
          </w:p>
          <w:p w14:paraId="57173079" w14:textId="77777777" w:rsidR="00B64063" w:rsidRPr="006F115B" w:rsidRDefault="00B64063" w:rsidP="00AC0850">
            <w:pPr>
              <w:pStyle w:val="TAL"/>
              <w:rPr>
                <w:lang w:eastAsia="en-GB"/>
              </w:rPr>
            </w:pPr>
            <w:r w:rsidRPr="006F115B">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F115B">
              <w:rPr>
                <w:noProof/>
                <w:lang w:eastAsia="sv-SE"/>
              </w:rPr>
              <w:t xml:space="preserve">activated </w:t>
            </w:r>
            <w:r w:rsidRPr="006F115B">
              <w:rPr>
                <w:lang w:eastAsia="en-GB"/>
              </w:rPr>
              <w:t xml:space="preserve">downlink carrier(s) of FR1. The aggregated bandwidth across all uplink carrier(s) of FR1 is the sum of bandwidth of active uplink BWP(s) across all </w:t>
            </w:r>
            <w:r w:rsidRPr="006F115B">
              <w:rPr>
                <w:noProof/>
              </w:rPr>
              <w:t xml:space="preserve">activated </w:t>
            </w:r>
            <w:r w:rsidRPr="006F115B">
              <w:rPr>
                <w:lang w:eastAsia="en-GB"/>
              </w:rPr>
              <w:t xml:space="preserve">uplink carrier(s) of FR1. If the field is absent from the </w:t>
            </w:r>
            <w:proofErr w:type="spellStart"/>
            <w:r w:rsidRPr="006F115B">
              <w:rPr>
                <w:i/>
              </w:rPr>
              <w:t>MaxBW</w:t>
            </w:r>
            <w:proofErr w:type="spellEnd"/>
            <w:r w:rsidRPr="006F115B">
              <w:rPr>
                <w:i/>
              </w:rPr>
              <w:t xml:space="preserve">-Preference </w:t>
            </w:r>
            <w:r w:rsidRPr="006F115B">
              <w:t xml:space="preserve">IE or the </w:t>
            </w:r>
            <w:proofErr w:type="spellStart"/>
            <w:r w:rsidRPr="006F115B">
              <w:rPr>
                <w:i/>
              </w:rPr>
              <w:t>OverheatingAssistance</w:t>
            </w:r>
            <w:proofErr w:type="spellEnd"/>
            <w:r w:rsidRPr="006F115B">
              <w:t xml:space="preserve"> IE</w:t>
            </w:r>
            <w:r w:rsidRPr="006F115B">
              <w:rPr>
                <w:lang w:eastAsia="en-GB"/>
              </w:rPr>
              <w:t>, it is interpreted as the UE having no preference on the maximum aggregated bandwidth of FR1.</w:t>
            </w:r>
          </w:p>
          <w:p w14:paraId="2FAB7A55" w14:textId="77777777" w:rsidR="00B64063" w:rsidRPr="006F115B" w:rsidRDefault="00B64063" w:rsidP="00AC0850">
            <w:pPr>
              <w:pStyle w:val="TAL"/>
              <w:rPr>
                <w:lang w:eastAsia="en-GB"/>
              </w:rPr>
            </w:pPr>
            <w:r w:rsidRPr="006F115B">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F115B">
              <w:rPr>
                <w:i/>
                <w:lang w:eastAsia="en-GB"/>
              </w:rPr>
              <w:t>mhz0</w:t>
            </w:r>
            <w:r w:rsidRPr="006F115B">
              <w:rPr>
                <w:lang w:eastAsia="en-GB"/>
              </w:rPr>
              <w:t xml:space="preserve"> is not used when indicated to address overheating.</w:t>
            </w:r>
          </w:p>
          <w:p w14:paraId="6080E9B1" w14:textId="77777777" w:rsidR="00B64063" w:rsidRPr="006F115B" w:rsidRDefault="00B64063" w:rsidP="00AC0850">
            <w:pPr>
              <w:pStyle w:val="TAL"/>
              <w:rPr>
                <w:lang w:eastAsia="sv-SE"/>
              </w:rPr>
            </w:pPr>
            <w:r w:rsidRPr="006F115B">
              <w:rPr>
                <w:lang w:eastAsia="en-GB"/>
              </w:rPr>
              <w:t xml:space="preserve">When indicated to address power saving, this maximum aggregated bandwidth includes carrier(s) of FR1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B64063" w:rsidRPr="006F115B" w14:paraId="1D25043A"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B67DED" w14:textId="77777777" w:rsidR="00B64063" w:rsidRPr="006F115B" w:rsidRDefault="00B64063" w:rsidP="00AC0850">
            <w:pPr>
              <w:pStyle w:val="TAL"/>
              <w:rPr>
                <w:b/>
                <w:i/>
                <w:lang w:eastAsia="sv-SE"/>
              </w:rPr>
            </w:pPr>
            <w:r w:rsidRPr="006F115B">
              <w:rPr>
                <w:b/>
                <w:i/>
                <w:lang w:eastAsia="sv-SE"/>
              </w:rPr>
              <w:t>reducedBW-FR2</w:t>
            </w:r>
          </w:p>
          <w:p w14:paraId="090999D5" w14:textId="77777777" w:rsidR="00B64063" w:rsidRPr="006F115B" w:rsidRDefault="00B64063" w:rsidP="00AC0850">
            <w:pPr>
              <w:pStyle w:val="TAL"/>
              <w:rPr>
                <w:lang w:eastAsia="en-GB"/>
              </w:rPr>
            </w:pPr>
            <w:r w:rsidRPr="006F115B">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6F115B">
              <w:rPr>
                <w:lang w:eastAsia="sv-SE"/>
              </w:rPr>
              <w:t xml:space="preserve"> </w:t>
            </w:r>
            <w:r w:rsidRPr="006F115B">
              <w:rPr>
                <w:lang w:eastAsia="en-GB"/>
              </w:rPr>
              <w:t xml:space="preserve">The aggregated bandwidth across all downlink carrier(s) of FR2 is the sum of bandwidth of active downlink BWP(s) across all </w:t>
            </w:r>
            <w:r w:rsidRPr="006F115B">
              <w:rPr>
                <w:noProof/>
                <w:lang w:eastAsia="sv-SE"/>
              </w:rPr>
              <w:t xml:space="preserve">activated </w:t>
            </w:r>
            <w:r w:rsidRPr="006F115B">
              <w:rPr>
                <w:lang w:eastAsia="en-GB"/>
              </w:rPr>
              <w:t xml:space="preserve">downlink carrier(s) of FR2. The aggregated bandwidth across all uplink carrier(s) of FR2 is the sum of bandwidth of active uplink BWP(s) across all </w:t>
            </w:r>
            <w:r w:rsidRPr="006F115B">
              <w:rPr>
                <w:noProof/>
              </w:rPr>
              <w:t xml:space="preserve">activated </w:t>
            </w:r>
            <w:r w:rsidRPr="006F115B">
              <w:rPr>
                <w:lang w:eastAsia="en-GB"/>
              </w:rPr>
              <w:t xml:space="preserve">uplink carrier(s) of FR2. If the field is absent from the </w:t>
            </w:r>
            <w:proofErr w:type="spellStart"/>
            <w:r w:rsidRPr="006F115B">
              <w:rPr>
                <w:i/>
              </w:rPr>
              <w:t>MaxBW</w:t>
            </w:r>
            <w:proofErr w:type="spellEnd"/>
            <w:r w:rsidRPr="006F115B">
              <w:rPr>
                <w:i/>
              </w:rPr>
              <w:t xml:space="preserve">-Preference </w:t>
            </w:r>
            <w:r w:rsidRPr="006F115B">
              <w:t xml:space="preserve">IE or the </w:t>
            </w:r>
            <w:proofErr w:type="spellStart"/>
            <w:r w:rsidRPr="006F115B">
              <w:rPr>
                <w:i/>
              </w:rPr>
              <w:t>OverheatingAssistance</w:t>
            </w:r>
            <w:proofErr w:type="spellEnd"/>
            <w:r w:rsidRPr="006F115B">
              <w:t xml:space="preserve"> IE</w:t>
            </w:r>
            <w:r w:rsidRPr="006F115B">
              <w:rPr>
                <w:lang w:eastAsia="en-GB"/>
              </w:rPr>
              <w:t>, it is interpreted as the UE having no preference on the maximum aggregated bandwidth of FR2.</w:t>
            </w:r>
          </w:p>
          <w:p w14:paraId="505F44B6" w14:textId="77777777" w:rsidR="00B64063" w:rsidRPr="006F115B" w:rsidRDefault="00B64063" w:rsidP="00AC0850">
            <w:pPr>
              <w:pStyle w:val="TAL"/>
              <w:rPr>
                <w:lang w:eastAsia="en-GB"/>
              </w:rPr>
            </w:pPr>
            <w:r w:rsidRPr="006F115B">
              <w:rPr>
                <w:lang w:eastAsia="en-GB"/>
              </w:rPr>
              <w:t>When indicated to address overheating, this maximum aggregated bandwidth includes carrier(s)</w:t>
            </w:r>
            <w:r w:rsidRPr="006F115B">
              <w:t xml:space="preserve"> </w:t>
            </w:r>
            <w:r w:rsidRPr="006F115B">
              <w:rPr>
                <w:lang w:eastAsia="en-GB"/>
              </w:rPr>
              <w:t>of FR2 of both the NR MCG and the NR SCG. This maximum aggregated bandwidth only includes carriers of FR2 of the SCG in (NG)EN-DC.</w:t>
            </w:r>
          </w:p>
          <w:p w14:paraId="71DBED21" w14:textId="77777777" w:rsidR="00B64063" w:rsidRPr="006F115B" w:rsidRDefault="00B64063" w:rsidP="00AC0850">
            <w:pPr>
              <w:pStyle w:val="TAL"/>
              <w:rPr>
                <w:lang w:eastAsia="sv-SE"/>
              </w:rPr>
            </w:pPr>
            <w:r w:rsidRPr="006F115B">
              <w:rPr>
                <w:lang w:eastAsia="en-GB"/>
              </w:rPr>
              <w:t xml:space="preserve">When indicated to address power saving, this maximum aggregated bandwidth includes carrier(s) of FR2 of the cell group that </w:t>
            </w:r>
            <w:r w:rsidRPr="006F115B">
              <w:t>this UE assistance information is associated with</w:t>
            </w:r>
            <w:r w:rsidRPr="006F115B">
              <w:rPr>
                <w:lang w:eastAsia="en-GB"/>
              </w:rPr>
              <w:t>. The aggregated bandwidth can only range up to the current active configuration when indicated to address power savings.</w:t>
            </w:r>
          </w:p>
        </w:tc>
      </w:tr>
      <w:tr w:rsidR="00B64063" w:rsidRPr="006F115B" w14:paraId="5948ADCE"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FD4A7"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reducedCCsDL</w:t>
            </w:r>
          </w:p>
          <w:p w14:paraId="502DCB41" w14:textId="77777777" w:rsidR="00B64063" w:rsidRPr="006F115B" w:rsidRDefault="00B64063" w:rsidP="00AC0850">
            <w:pPr>
              <w:pStyle w:val="TAL"/>
              <w:rPr>
                <w:lang w:eastAsia="en-GB"/>
              </w:rPr>
            </w:pPr>
            <w:r w:rsidRPr="006F115B">
              <w:rPr>
                <w:lang w:eastAsia="en-GB"/>
              </w:rPr>
              <w:t xml:space="preserve">Indicates the UE's preference on reduced configuration corresponding to the maximum number of downlink </w:t>
            </w:r>
            <w:proofErr w:type="spellStart"/>
            <w:r w:rsidRPr="006F115B">
              <w:rPr>
                <w:lang w:eastAsia="zh-CN"/>
              </w:rPr>
              <w:t>SCells</w:t>
            </w:r>
            <w:proofErr w:type="spellEnd"/>
            <w:r w:rsidRPr="006F115B">
              <w:rPr>
                <w:lang w:eastAsia="en-GB"/>
              </w:rPr>
              <w:t xml:space="preserve"> indicated by the field, to address overheating or power saving.</w:t>
            </w:r>
          </w:p>
          <w:p w14:paraId="07DB6C7C" w14:textId="77777777" w:rsidR="00B64063" w:rsidRPr="006F115B" w:rsidRDefault="00B64063" w:rsidP="00AC0850">
            <w:pPr>
              <w:pStyle w:val="TAL"/>
              <w:rPr>
                <w:lang w:eastAsia="en-GB"/>
              </w:rPr>
            </w:pPr>
            <w:r w:rsidRPr="006F115B">
              <w:rPr>
                <w:lang w:eastAsia="en-GB"/>
              </w:rPr>
              <w:t xml:space="preserve">When indicated to address overheating, this maximum number includes both </w:t>
            </w:r>
            <w:proofErr w:type="spellStart"/>
            <w:r w:rsidRPr="006F115B">
              <w:rPr>
                <w:lang w:eastAsia="en-GB"/>
              </w:rPr>
              <w:t>SCells</w:t>
            </w:r>
            <w:proofErr w:type="spellEnd"/>
            <w:r w:rsidRPr="006F115B">
              <w:rPr>
                <w:lang w:eastAsia="en-GB"/>
              </w:rPr>
              <w:t xml:space="preserve"> of the NR MCG and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This maximum number only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in (NG)EN-DC.</w:t>
            </w:r>
          </w:p>
          <w:p w14:paraId="07DD8BCB" w14:textId="77777777" w:rsidR="00B64063" w:rsidRPr="006F115B" w:rsidRDefault="00B64063" w:rsidP="00AC0850">
            <w:pPr>
              <w:pStyle w:val="TAL"/>
              <w:rPr>
                <w:lang w:eastAsia="sv-SE"/>
              </w:rPr>
            </w:pPr>
            <w:r w:rsidRPr="006F115B">
              <w:rPr>
                <w:lang w:eastAsia="en-GB"/>
              </w:rPr>
              <w:t xml:space="preserve">When indicated to address power saving, this maximum number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cell group that </w:t>
            </w:r>
            <w:r w:rsidRPr="006F115B">
              <w:t>this UE assistance information is associated with</w:t>
            </w:r>
            <w:r w:rsidRPr="006F115B">
              <w:rPr>
                <w:lang w:eastAsia="en-GB"/>
              </w:rPr>
              <w:t xml:space="preserve">. The maximum number of downlink </w:t>
            </w:r>
            <w:proofErr w:type="spellStart"/>
            <w:r w:rsidRPr="006F115B">
              <w:rPr>
                <w:lang w:eastAsia="zh-CN"/>
              </w:rPr>
              <w:t>SCells</w:t>
            </w:r>
            <w:proofErr w:type="spellEnd"/>
            <w:r w:rsidRPr="006F115B">
              <w:rPr>
                <w:lang w:eastAsia="en-GB"/>
              </w:rPr>
              <w:t xml:space="preserve"> can only range up to the current active configuration when indicated to address power savings.</w:t>
            </w:r>
          </w:p>
        </w:tc>
      </w:tr>
      <w:tr w:rsidR="00B64063" w:rsidRPr="006F115B" w14:paraId="309CA851"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0A77A" w14:textId="77777777" w:rsidR="00B64063" w:rsidRPr="006F115B" w:rsidRDefault="00B64063" w:rsidP="00AC0850">
            <w:pPr>
              <w:pStyle w:val="TAL"/>
              <w:rPr>
                <w:b/>
                <w:i/>
                <w:noProof/>
                <w:lang w:eastAsia="en-GB"/>
              </w:rPr>
            </w:pPr>
            <w:proofErr w:type="spellStart"/>
            <w:r w:rsidRPr="006F115B">
              <w:rPr>
                <w:b/>
                <w:i/>
                <w:lang w:eastAsia="sv-SE"/>
              </w:rPr>
              <w:t>reducedCCsUL</w:t>
            </w:r>
            <w:proofErr w:type="spellEnd"/>
          </w:p>
          <w:p w14:paraId="4F65E5E3" w14:textId="77777777" w:rsidR="00B64063" w:rsidRPr="006F115B" w:rsidRDefault="00B64063" w:rsidP="00AC0850">
            <w:pPr>
              <w:pStyle w:val="TAL"/>
              <w:rPr>
                <w:lang w:eastAsia="zh-CN"/>
              </w:rPr>
            </w:pPr>
            <w:r w:rsidRPr="006F115B">
              <w:rPr>
                <w:lang w:eastAsia="en-GB"/>
              </w:rPr>
              <w:t xml:space="preserve">Indicates the UE's preference on reduced configuration corresponding to the maximum number of uplink </w:t>
            </w:r>
            <w:proofErr w:type="spellStart"/>
            <w:r w:rsidRPr="006F115B">
              <w:rPr>
                <w:lang w:eastAsia="zh-CN"/>
              </w:rPr>
              <w:t>SCells</w:t>
            </w:r>
            <w:proofErr w:type="spellEnd"/>
            <w:r w:rsidRPr="006F115B">
              <w:rPr>
                <w:lang w:eastAsia="en-GB"/>
              </w:rPr>
              <w:t xml:space="preserve"> indicated by the field, to address overheating or power saving</w:t>
            </w:r>
            <w:r w:rsidRPr="006F115B">
              <w:rPr>
                <w:lang w:eastAsia="zh-CN"/>
              </w:rPr>
              <w:t>.</w:t>
            </w:r>
          </w:p>
          <w:p w14:paraId="133104E4" w14:textId="77777777" w:rsidR="00B64063" w:rsidRPr="006F115B" w:rsidRDefault="00B64063" w:rsidP="00AC0850">
            <w:pPr>
              <w:pStyle w:val="TAL"/>
              <w:rPr>
                <w:lang w:eastAsia="en-GB"/>
              </w:rPr>
            </w:pPr>
            <w:r w:rsidRPr="006F115B">
              <w:rPr>
                <w:lang w:eastAsia="en-GB"/>
              </w:rPr>
              <w:t xml:space="preserve">When indicated to address overheating, this maximum number includes both </w:t>
            </w:r>
            <w:proofErr w:type="spellStart"/>
            <w:r w:rsidRPr="006F115B">
              <w:rPr>
                <w:lang w:eastAsia="en-GB"/>
              </w:rPr>
              <w:t>SCells</w:t>
            </w:r>
            <w:proofErr w:type="spellEnd"/>
            <w:r w:rsidRPr="006F115B">
              <w:rPr>
                <w:lang w:eastAsia="en-GB"/>
              </w:rPr>
              <w:t xml:space="preserve"> of the NR MCG and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This maximum number only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SCG in (NG)EN-DC.</w:t>
            </w:r>
          </w:p>
          <w:p w14:paraId="5A9566FC" w14:textId="77777777" w:rsidR="00B64063" w:rsidRPr="006F115B" w:rsidRDefault="00B64063" w:rsidP="00AC0850">
            <w:pPr>
              <w:pStyle w:val="TAL"/>
              <w:rPr>
                <w:lang w:eastAsia="sv-SE"/>
              </w:rPr>
            </w:pPr>
            <w:r w:rsidRPr="006F115B">
              <w:rPr>
                <w:lang w:eastAsia="en-GB"/>
              </w:rPr>
              <w:t xml:space="preserve">When indicated to address power saving, this maximum number includes </w:t>
            </w:r>
            <w:proofErr w:type="spellStart"/>
            <w:r w:rsidRPr="006F115B">
              <w:rPr>
                <w:lang w:eastAsia="en-GB"/>
              </w:rPr>
              <w:t>PSCell</w:t>
            </w:r>
            <w:proofErr w:type="spellEnd"/>
            <w:r w:rsidRPr="006F115B">
              <w:rPr>
                <w:lang w:eastAsia="en-GB"/>
              </w:rPr>
              <w:t>/</w:t>
            </w:r>
            <w:proofErr w:type="spellStart"/>
            <w:r w:rsidRPr="006F115B">
              <w:rPr>
                <w:lang w:eastAsia="en-GB"/>
              </w:rPr>
              <w:t>SCells</w:t>
            </w:r>
            <w:proofErr w:type="spellEnd"/>
            <w:r w:rsidRPr="006F115B">
              <w:rPr>
                <w:lang w:eastAsia="en-GB"/>
              </w:rPr>
              <w:t xml:space="preserve"> of the cell group that </w:t>
            </w:r>
            <w:r w:rsidRPr="006F115B">
              <w:t>this UE assistance information is associated with</w:t>
            </w:r>
            <w:r w:rsidRPr="006F115B">
              <w:rPr>
                <w:lang w:eastAsia="en-GB"/>
              </w:rPr>
              <w:t xml:space="preserve">. The maximum number of uplink </w:t>
            </w:r>
            <w:proofErr w:type="spellStart"/>
            <w:r w:rsidRPr="006F115B">
              <w:rPr>
                <w:lang w:eastAsia="zh-CN"/>
              </w:rPr>
              <w:t>SCells</w:t>
            </w:r>
            <w:proofErr w:type="spellEnd"/>
            <w:r w:rsidRPr="006F115B">
              <w:rPr>
                <w:lang w:eastAsia="en-GB"/>
              </w:rPr>
              <w:t xml:space="preserve"> can only range up to the current active configuration when indicated to address power savings.</w:t>
            </w:r>
          </w:p>
        </w:tc>
      </w:tr>
      <w:tr w:rsidR="00B64063" w:rsidRPr="006F115B" w14:paraId="0E821439"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F1EBF1"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reducedMIMO-LayersFR1-DL</w:t>
            </w:r>
          </w:p>
          <w:p w14:paraId="4FF53F16" w14:textId="77777777" w:rsidR="00B64063" w:rsidRPr="006F115B" w:rsidRDefault="00B64063" w:rsidP="00AC0850">
            <w:pPr>
              <w:pStyle w:val="TAL"/>
              <w:rPr>
                <w:lang w:eastAsia="sv-SE"/>
              </w:rPr>
            </w:pPr>
            <w:r w:rsidRPr="006F115B">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FR1 in the cell group when indicated to address power savings.</w:t>
            </w:r>
          </w:p>
        </w:tc>
      </w:tr>
      <w:tr w:rsidR="00B64063" w:rsidRPr="006F115B" w14:paraId="6E7C6E94"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E9165" w14:textId="77777777" w:rsidR="00B64063" w:rsidRPr="006F115B" w:rsidRDefault="00B64063" w:rsidP="00AC0850">
            <w:pPr>
              <w:pStyle w:val="TAL"/>
              <w:rPr>
                <w:rFonts w:eastAsia="MS Mincho"/>
                <w:b/>
                <w:i/>
                <w:noProof/>
                <w:lang w:eastAsia="en-GB"/>
              </w:rPr>
            </w:pPr>
            <w:r w:rsidRPr="006F115B">
              <w:rPr>
                <w:rFonts w:eastAsia="MS Mincho"/>
                <w:b/>
                <w:i/>
                <w:noProof/>
                <w:lang w:eastAsia="en-GB"/>
              </w:rPr>
              <w:lastRenderedPageBreak/>
              <w:t>reducedMIMO-LayersFR1-UL</w:t>
            </w:r>
          </w:p>
          <w:p w14:paraId="742C9C7D" w14:textId="77777777" w:rsidR="00B64063" w:rsidRPr="006F115B" w:rsidRDefault="00B64063" w:rsidP="00AC0850">
            <w:pPr>
              <w:pStyle w:val="TAL"/>
              <w:rPr>
                <w:lang w:eastAsia="sv-SE"/>
              </w:rPr>
            </w:pPr>
            <w:r w:rsidRPr="006F115B">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6F115B">
              <w:rPr>
                <w:bCs/>
                <w:iCs/>
                <w:lang w:eastAsia="sv-SE"/>
              </w:rPr>
              <w:t>uplink MIMO layers</w:t>
            </w:r>
            <w:r w:rsidRPr="006F115B">
              <w:rPr>
                <w:bCs/>
                <w:iCs/>
                <w:lang w:eastAsia="en-GB"/>
              </w:rPr>
              <w:t xml:space="preserve"> </w:t>
            </w:r>
            <w:r w:rsidRPr="006F115B">
              <w:rPr>
                <w:lang w:eastAsia="en-GB"/>
              </w:rPr>
              <w:t>can only range up to the maximum number of MIMO layers configured across all activated uplink carrier(s) of FR1 in the cell group when indicated to address power savings.</w:t>
            </w:r>
          </w:p>
        </w:tc>
      </w:tr>
      <w:tr w:rsidR="00B64063" w:rsidRPr="006F115B" w14:paraId="24B0EC66"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AB17AE"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reducedMIMO-LayersFR2-DL</w:t>
            </w:r>
          </w:p>
          <w:p w14:paraId="5CB8480C" w14:textId="77777777" w:rsidR="00B64063" w:rsidRPr="006F115B" w:rsidRDefault="00B64063" w:rsidP="00AC0850">
            <w:pPr>
              <w:pStyle w:val="TAL"/>
              <w:rPr>
                <w:rFonts w:eastAsia="MS Mincho"/>
                <w:noProof/>
                <w:lang w:eastAsia="en-GB"/>
              </w:rPr>
            </w:pPr>
            <w:r w:rsidRPr="006F115B">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6F115B">
              <w:rPr>
                <w:bCs/>
                <w:iCs/>
                <w:lang w:eastAsia="sv-SE"/>
              </w:rPr>
              <w:t>MIMO layers</w:t>
            </w:r>
            <w:r w:rsidRPr="006F115B">
              <w:rPr>
                <w:lang w:eastAsia="en-GB"/>
              </w:rPr>
              <w:t xml:space="preserve"> can only range up to the maximum number of MIMO layers configured across all activated downlink carrier(s) of FR2 in the cell group when indicated to address power savings.</w:t>
            </w:r>
          </w:p>
        </w:tc>
      </w:tr>
      <w:tr w:rsidR="00B64063" w:rsidRPr="006F115B" w14:paraId="37E45C50"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9B815"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reducedMIMO-LayersFR2-UL</w:t>
            </w:r>
          </w:p>
          <w:p w14:paraId="1CC7CBDB" w14:textId="77777777" w:rsidR="00B64063" w:rsidRPr="006F115B" w:rsidRDefault="00B64063" w:rsidP="00AC0850">
            <w:pPr>
              <w:pStyle w:val="TAL"/>
              <w:rPr>
                <w:rFonts w:eastAsia="MS Mincho"/>
                <w:noProof/>
                <w:lang w:eastAsia="en-GB"/>
              </w:rPr>
            </w:pPr>
            <w:r w:rsidRPr="006F115B">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6F115B">
              <w:rPr>
                <w:bCs/>
                <w:iCs/>
                <w:lang w:eastAsia="sv-SE"/>
              </w:rPr>
              <w:t>uplink MIMO layers</w:t>
            </w:r>
            <w:r w:rsidRPr="006F115B">
              <w:rPr>
                <w:lang w:eastAsia="en-GB"/>
              </w:rPr>
              <w:t xml:space="preserve"> can only range up to the maximum number of MIMO layers configured across all activated uplink carrier(s) of FR2 in the cell group when indicated to address power savings.</w:t>
            </w:r>
          </w:p>
        </w:tc>
      </w:tr>
      <w:tr w:rsidR="00B64063" w:rsidRPr="006F115B" w14:paraId="6ECA1978"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tcPr>
          <w:p w14:paraId="4EB6350A" w14:textId="77777777" w:rsidR="00B64063" w:rsidRPr="006F115B" w:rsidRDefault="00B64063" w:rsidP="00AC0850">
            <w:pPr>
              <w:pStyle w:val="TAL"/>
              <w:rPr>
                <w:rFonts w:eastAsia="MS Mincho"/>
                <w:b/>
                <w:i/>
                <w:noProof/>
                <w:lang w:eastAsia="en-GB"/>
              </w:rPr>
            </w:pPr>
            <w:r w:rsidRPr="006F115B">
              <w:rPr>
                <w:rFonts w:eastAsia="MS Mincho"/>
                <w:b/>
                <w:i/>
                <w:noProof/>
                <w:lang w:eastAsia="en-GB"/>
              </w:rPr>
              <w:t>referenceTimeInfoPreference</w:t>
            </w:r>
          </w:p>
          <w:p w14:paraId="3F1DA184" w14:textId="77777777" w:rsidR="00B64063" w:rsidRPr="006F115B" w:rsidRDefault="00B64063" w:rsidP="00AC0850">
            <w:pPr>
              <w:pStyle w:val="TAL"/>
              <w:rPr>
                <w:rFonts w:eastAsia="MS Mincho"/>
                <w:b/>
                <w:i/>
                <w:noProof/>
                <w:lang w:eastAsia="en-GB"/>
              </w:rPr>
            </w:pPr>
            <w:r w:rsidRPr="006F115B">
              <w:rPr>
                <w:rFonts w:eastAsia="MS Mincho"/>
                <w:bCs/>
                <w:iCs/>
                <w:noProof/>
                <w:lang w:eastAsia="en-GB"/>
              </w:rPr>
              <w:t xml:space="preserve">Indicates </w:t>
            </w:r>
            <w:r w:rsidRPr="006F115B">
              <w:t xml:space="preserve">whether the UE prefers being provisioned with the timing information specified in the IE </w:t>
            </w:r>
            <w:proofErr w:type="spellStart"/>
            <w:r w:rsidRPr="006F115B">
              <w:rPr>
                <w:i/>
                <w:iCs/>
              </w:rPr>
              <w:t>ReferenceTimeInfo</w:t>
            </w:r>
            <w:proofErr w:type="spellEnd"/>
            <w:r w:rsidRPr="006F115B">
              <w:t>.</w:t>
            </w:r>
          </w:p>
        </w:tc>
      </w:tr>
      <w:tr w:rsidR="00B64063" w:rsidRPr="006F115B" w:rsidDel="008A4482" w14:paraId="63580F0A"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tcPr>
          <w:p w14:paraId="5A400C99" w14:textId="77777777" w:rsidR="00B64063" w:rsidRPr="006F115B" w:rsidRDefault="00B64063" w:rsidP="00AC0850">
            <w:pPr>
              <w:pStyle w:val="TAL"/>
              <w:rPr>
                <w:b/>
                <w:bCs/>
                <w:i/>
                <w:iCs/>
                <w:lang w:eastAsia="zh-CN"/>
              </w:rPr>
            </w:pPr>
            <w:proofErr w:type="spellStart"/>
            <w:r w:rsidRPr="006F115B">
              <w:rPr>
                <w:b/>
                <w:bCs/>
                <w:i/>
                <w:iCs/>
                <w:lang w:eastAsia="zh-CN"/>
              </w:rPr>
              <w:t>sl</w:t>
            </w:r>
            <w:proofErr w:type="spellEnd"/>
            <w:r w:rsidRPr="006F115B">
              <w:rPr>
                <w:b/>
                <w:bCs/>
                <w:i/>
                <w:iCs/>
                <w:lang w:eastAsia="zh-CN"/>
              </w:rPr>
              <w:t>-QoS-</w:t>
            </w:r>
            <w:proofErr w:type="spellStart"/>
            <w:r w:rsidRPr="006F115B">
              <w:rPr>
                <w:b/>
                <w:bCs/>
                <w:i/>
                <w:iCs/>
                <w:lang w:eastAsia="zh-CN"/>
              </w:rPr>
              <w:t>FlowIdentity</w:t>
            </w:r>
            <w:proofErr w:type="spellEnd"/>
          </w:p>
          <w:p w14:paraId="66303B19" w14:textId="77777777" w:rsidR="00B64063" w:rsidRPr="006F115B" w:rsidDel="008A4482" w:rsidRDefault="00B64063" w:rsidP="00AC0850">
            <w:pPr>
              <w:pStyle w:val="TAL"/>
              <w:rPr>
                <w:b/>
                <w:bCs/>
                <w:i/>
                <w:iCs/>
                <w:lang w:eastAsia="en-GB"/>
              </w:rPr>
            </w:pPr>
            <w:r w:rsidRPr="006F115B">
              <w:rPr>
                <w:rFonts w:cs="Arial"/>
                <w:lang w:eastAsia="zh-CN"/>
              </w:rPr>
              <w:t xml:space="preserve">This identity uniquely identifies one </w:t>
            </w:r>
            <w:proofErr w:type="spellStart"/>
            <w:r w:rsidRPr="006F115B">
              <w:rPr>
                <w:rFonts w:cs="Arial"/>
                <w:lang w:eastAsia="zh-CN"/>
              </w:rPr>
              <w:t>sidelink</w:t>
            </w:r>
            <w:proofErr w:type="spellEnd"/>
            <w:r w:rsidRPr="006F115B">
              <w:rPr>
                <w:rFonts w:cs="Arial"/>
                <w:lang w:eastAsia="zh-CN"/>
              </w:rPr>
              <w:t xml:space="preserve"> QoS flow between the UE and the network in the scope of UE, which is unique for different destination and cast type.</w:t>
            </w:r>
          </w:p>
        </w:tc>
      </w:tr>
      <w:tr w:rsidR="00B64063" w:rsidRPr="006F115B" w14:paraId="5DEB8679"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5CE1F" w14:textId="77777777" w:rsidR="00B64063" w:rsidRPr="006F115B" w:rsidRDefault="00B64063" w:rsidP="00AC0850">
            <w:pPr>
              <w:pStyle w:val="TAL"/>
              <w:rPr>
                <w:b/>
                <w:bCs/>
                <w:i/>
                <w:iCs/>
                <w:lang w:eastAsia="en-GB"/>
              </w:rPr>
            </w:pPr>
            <w:proofErr w:type="spellStart"/>
            <w:r w:rsidRPr="006F115B">
              <w:rPr>
                <w:b/>
                <w:bCs/>
                <w:i/>
                <w:iCs/>
                <w:lang w:eastAsia="en-GB"/>
              </w:rPr>
              <w:t>sl</w:t>
            </w:r>
            <w:proofErr w:type="spellEnd"/>
            <w:r w:rsidRPr="006F115B">
              <w:rPr>
                <w:b/>
                <w:bCs/>
                <w:i/>
                <w:iCs/>
                <w:lang w:eastAsia="en-GB"/>
              </w:rPr>
              <w:t>-UE-</w:t>
            </w:r>
            <w:proofErr w:type="spellStart"/>
            <w:r w:rsidRPr="006F115B">
              <w:rPr>
                <w:b/>
                <w:bCs/>
                <w:i/>
                <w:iCs/>
                <w:lang w:eastAsia="en-GB"/>
              </w:rPr>
              <w:t>AssistanceInformationNR</w:t>
            </w:r>
            <w:proofErr w:type="spellEnd"/>
          </w:p>
          <w:p w14:paraId="45014CC9" w14:textId="77777777" w:rsidR="00B64063" w:rsidRPr="006F115B" w:rsidRDefault="00B64063" w:rsidP="00AC0850">
            <w:pPr>
              <w:pStyle w:val="TAL"/>
              <w:rPr>
                <w:noProof/>
                <w:lang w:eastAsia="en-GB"/>
              </w:rPr>
            </w:pPr>
            <w:r w:rsidRPr="006F115B">
              <w:rPr>
                <w:lang w:eastAsia="en-GB"/>
              </w:rPr>
              <w:t xml:space="preserve">Indicates the traffic characteristic of </w:t>
            </w:r>
            <w:proofErr w:type="spellStart"/>
            <w:r w:rsidRPr="006F115B">
              <w:rPr>
                <w:lang w:eastAsia="en-GB"/>
              </w:rPr>
              <w:t>sidelink</w:t>
            </w:r>
            <w:proofErr w:type="spellEnd"/>
            <w:r w:rsidRPr="006F115B">
              <w:rPr>
                <w:lang w:eastAsia="en-GB"/>
              </w:rPr>
              <w:t xml:space="preserve"> logical channel(s)</w:t>
            </w:r>
            <w:r w:rsidRPr="006F115B">
              <w:rPr>
                <w:rFonts w:cs="Arial"/>
                <w:lang w:eastAsia="en-GB"/>
              </w:rPr>
              <w:t xml:space="preserve">, specified in the IE </w:t>
            </w:r>
            <w:r w:rsidRPr="006F115B">
              <w:rPr>
                <w:rFonts w:cs="Arial"/>
                <w:i/>
                <w:iCs/>
                <w:lang w:eastAsia="en-GB"/>
              </w:rPr>
              <w:t>SL-</w:t>
            </w:r>
            <w:proofErr w:type="spellStart"/>
            <w:r w:rsidRPr="006F115B">
              <w:rPr>
                <w:rFonts w:cs="Arial"/>
                <w:i/>
                <w:iCs/>
                <w:lang w:eastAsia="en-GB"/>
              </w:rPr>
              <w:t>TrafficPatternInfo</w:t>
            </w:r>
            <w:proofErr w:type="spellEnd"/>
            <w:r w:rsidRPr="006F115B">
              <w:rPr>
                <w:rFonts w:cs="Arial"/>
                <w:i/>
                <w:iCs/>
                <w:lang w:eastAsia="en-GB"/>
              </w:rPr>
              <w:t>,</w:t>
            </w:r>
            <w:r w:rsidRPr="006F115B">
              <w:rPr>
                <w:lang w:eastAsia="en-GB"/>
              </w:rPr>
              <w:t xml:space="preserve"> that are setup for NR </w:t>
            </w:r>
            <w:proofErr w:type="spellStart"/>
            <w:r w:rsidRPr="006F115B">
              <w:rPr>
                <w:lang w:eastAsia="en-GB"/>
              </w:rPr>
              <w:t>sidelink</w:t>
            </w:r>
            <w:proofErr w:type="spellEnd"/>
            <w:r w:rsidRPr="006F115B">
              <w:rPr>
                <w:lang w:eastAsia="en-GB"/>
              </w:rPr>
              <w:t xml:space="preserve"> communication.</w:t>
            </w:r>
          </w:p>
        </w:tc>
      </w:tr>
      <w:tr w:rsidR="00B64063" w:rsidRPr="006F115B" w14:paraId="402ADCF7"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2A66D" w14:textId="77777777" w:rsidR="00B64063" w:rsidRPr="006F115B" w:rsidRDefault="00B64063" w:rsidP="00AC0850">
            <w:pPr>
              <w:pStyle w:val="TAL"/>
              <w:rPr>
                <w:szCs w:val="18"/>
                <w:lang w:eastAsia="sv-SE"/>
              </w:rPr>
            </w:pPr>
            <w:r w:rsidRPr="006F115B">
              <w:rPr>
                <w:b/>
                <w:bCs/>
                <w:i/>
                <w:iCs/>
                <w:lang w:eastAsia="zh-CN"/>
              </w:rPr>
              <w:t>type1</w:t>
            </w:r>
          </w:p>
          <w:p w14:paraId="28076E9A" w14:textId="77777777" w:rsidR="00B64063" w:rsidRPr="006F115B" w:rsidRDefault="00B64063" w:rsidP="00AC0850">
            <w:pPr>
              <w:pStyle w:val="TAL"/>
              <w:rPr>
                <w:sz w:val="20"/>
                <w:lang w:eastAsia="ko-KR"/>
              </w:rPr>
            </w:pPr>
            <w:r w:rsidRPr="006F115B">
              <w:rPr>
                <w:lang w:eastAsia="en-GB"/>
              </w:rPr>
              <w:t xml:space="preserve">Indicates the preferred amount of increment/decrement to the </w:t>
            </w:r>
            <w:r w:rsidRPr="006F115B">
              <w:rPr>
                <w:lang w:eastAsia="ko-KR"/>
              </w:rPr>
              <w:t xml:space="preserve">long DRX cycle length </w:t>
            </w:r>
            <w:r w:rsidRPr="006F115B">
              <w:rPr>
                <w:lang w:eastAsia="en-GB"/>
              </w:rPr>
              <w:t xml:space="preserve">with respect to the current configuration. Value in number of milliseconds. Value </w:t>
            </w:r>
            <w:r w:rsidRPr="006F115B">
              <w:rPr>
                <w:i/>
                <w:lang w:eastAsia="sv-SE"/>
              </w:rPr>
              <w:t>ms40</w:t>
            </w:r>
            <w:r w:rsidRPr="006F115B">
              <w:rPr>
                <w:lang w:eastAsia="en-GB"/>
              </w:rPr>
              <w:t xml:space="preserve"> corresponds to 40 milliseconds, </w:t>
            </w:r>
            <w:r w:rsidRPr="006F115B">
              <w:rPr>
                <w:i/>
                <w:lang w:eastAsia="sv-SE"/>
              </w:rPr>
              <w:t>msMinus40</w:t>
            </w:r>
            <w:r w:rsidRPr="006F115B">
              <w:rPr>
                <w:lang w:eastAsia="en-GB"/>
              </w:rPr>
              <w:t xml:space="preserve"> corresponds to -40 milliseconds and so on.</w:t>
            </w:r>
          </w:p>
        </w:tc>
      </w:tr>
      <w:tr w:rsidR="00B64063" w:rsidRPr="006F115B" w14:paraId="17833414" w14:textId="77777777" w:rsidTr="00AC08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6BD376" w14:textId="77777777" w:rsidR="00B64063" w:rsidRPr="006F115B" w:rsidRDefault="00B64063" w:rsidP="00AC0850">
            <w:pPr>
              <w:pStyle w:val="TAL"/>
              <w:rPr>
                <w:b/>
                <w:i/>
                <w:lang w:eastAsia="sv-SE"/>
              </w:rPr>
            </w:pPr>
            <w:proofErr w:type="spellStart"/>
            <w:r w:rsidRPr="006F115B">
              <w:rPr>
                <w:b/>
                <w:i/>
                <w:lang w:eastAsia="sv-SE"/>
              </w:rPr>
              <w:t>victimSystemType</w:t>
            </w:r>
            <w:proofErr w:type="spellEnd"/>
          </w:p>
          <w:p w14:paraId="0E9C26A5" w14:textId="77777777" w:rsidR="00B64063" w:rsidRPr="006F115B" w:rsidRDefault="00B64063" w:rsidP="00AC0850">
            <w:pPr>
              <w:pStyle w:val="TAL"/>
              <w:rPr>
                <w:b/>
                <w:bCs/>
                <w:i/>
                <w:iCs/>
                <w:lang w:eastAsia="zh-CN"/>
              </w:rPr>
            </w:pPr>
            <w:r w:rsidRPr="006F115B">
              <w:rPr>
                <w:lang w:eastAsia="sv-SE"/>
              </w:rPr>
              <w:t xml:space="preserve">Indicate the list of victim system types to which IDC interference is caused from NR when configured with UL CA. </w:t>
            </w:r>
            <w:r w:rsidRPr="006F115B">
              <w:rPr>
                <w:lang w:eastAsia="zh-CN"/>
              </w:rPr>
              <w:t xml:space="preserve">Value </w:t>
            </w:r>
            <w:proofErr w:type="spellStart"/>
            <w:r w:rsidRPr="006F115B">
              <w:rPr>
                <w:i/>
                <w:lang w:eastAsia="sv-SE"/>
              </w:rPr>
              <w:t>gps</w:t>
            </w:r>
            <w:proofErr w:type="spellEnd"/>
            <w:r w:rsidRPr="006F115B">
              <w:rPr>
                <w:lang w:eastAsia="sv-SE"/>
              </w:rPr>
              <w:t xml:space="preserve">, </w:t>
            </w:r>
            <w:proofErr w:type="spellStart"/>
            <w:r w:rsidRPr="006F115B">
              <w:rPr>
                <w:i/>
                <w:lang w:eastAsia="sv-SE"/>
              </w:rPr>
              <w:t>glonass</w:t>
            </w:r>
            <w:proofErr w:type="spellEnd"/>
            <w:r w:rsidRPr="006F115B">
              <w:rPr>
                <w:lang w:eastAsia="sv-SE"/>
              </w:rPr>
              <w:t xml:space="preserve">, </w:t>
            </w:r>
            <w:r w:rsidRPr="006F115B">
              <w:rPr>
                <w:i/>
                <w:lang w:eastAsia="sv-SE"/>
              </w:rPr>
              <w:t>bds</w:t>
            </w:r>
            <w:r w:rsidRPr="006F115B">
              <w:rPr>
                <w:lang w:eastAsia="sv-SE"/>
              </w:rPr>
              <w:t xml:space="preserve">, </w:t>
            </w:r>
            <w:proofErr w:type="spellStart"/>
            <w:r w:rsidRPr="006F115B">
              <w:rPr>
                <w:i/>
                <w:lang w:eastAsia="sv-SE"/>
              </w:rPr>
              <w:t>galileo</w:t>
            </w:r>
            <w:proofErr w:type="spellEnd"/>
            <w:r w:rsidRPr="006F115B">
              <w:rPr>
                <w:lang w:eastAsia="zh-CN"/>
              </w:rPr>
              <w:t xml:space="preserve"> and </w:t>
            </w:r>
            <w:proofErr w:type="spellStart"/>
            <w:r w:rsidRPr="006F115B">
              <w:rPr>
                <w:i/>
                <w:lang w:eastAsia="zh-CN"/>
              </w:rPr>
              <w:t>navIC</w:t>
            </w:r>
            <w:proofErr w:type="spellEnd"/>
            <w:r w:rsidRPr="006F115B">
              <w:rPr>
                <w:lang w:eastAsia="zh-CN"/>
              </w:rPr>
              <w:t xml:space="preserve"> indicates </w:t>
            </w:r>
            <w:r w:rsidRPr="006F115B">
              <w:rPr>
                <w:lang w:eastAsia="sv-SE"/>
              </w:rPr>
              <w:t>the type of GNSS. V</w:t>
            </w:r>
            <w:r w:rsidRPr="006F115B">
              <w:rPr>
                <w:lang w:eastAsia="zh-CN"/>
              </w:rPr>
              <w:t xml:space="preserve">alue </w:t>
            </w:r>
            <w:proofErr w:type="spellStart"/>
            <w:r w:rsidRPr="006F115B">
              <w:rPr>
                <w:i/>
                <w:lang w:eastAsia="sv-SE"/>
              </w:rPr>
              <w:t>wlan</w:t>
            </w:r>
            <w:proofErr w:type="spellEnd"/>
            <w:r w:rsidRPr="006F115B">
              <w:rPr>
                <w:lang w:eastAsia="zh-CN"/>
              </w:rPr>
              <w:t xml:space="preserve"> indicates </w:t>
            </w:r>
            <w:r w:rsidRPr="006F115B">
              <w:rPr>
                <w:lang w:eastAsia="sv-SE"/>
              </w:rPr>
              <w:t xml:space="preserve">WLAN </w:t>
            </w:r>
            <w:r w:rsidRPr="006F115B">
              <w:rPr>
                <w:lang w:eastAsia="zh-CN"/>
              </w:rPr>
              <w:t xml:space="preserve">and value </w:t>
            </w:r>
            <w:proofErr w:type="spellStart"/>
            <w:r w:rsidRPr="006F115B">
              <w:rPr>
                <w:i/>
                <w:iCs/>
                <w:lang w:eastAsia="zh-CN"/>
              </w:rPr>
              <w:t>b</w:t>
            </w:r>
            <w:r w:rsidRPr="006F115B">
              <w:rPr>
                <w:i/>
                <w:iCs/>
                <w:lang w:eastAsia="sv-SE"/>
              </w:rPr>
              <w:t>lueto</w:t>
            </w:r>
            <w:r w:rsidRPr="006F115B">
              <w:rPr>
                <w:i/>
                <w:iCs/>
                <w:lang w:eastAsia="zh-CN"/>
              </w:rPr>
              <w:t>oth</w:t>
            </w:r>
            <w:proofErr w:type="spellEnd"/>
            <w:r w:rsidRPr="006F115B">
              <w:rPr>
                <w:lang w:eastAsia="zh-CN"/>
              </w:rPr>
              <w:t xml:space="preserve"> indicates </w:t>
            </w:r>
            <w:r w:rsidRPr="006F115B">
              <w:rPr>
                <w:lang w:eastAsia="sv-SE"/>
              </w:rPr>
              <w:t>Bluetooth</w:t>
            </w:r>
            <w:r w:rsidRPr="006F115B">
              <w:rPr>
                <w:lang w:eastAsia="zh-CN"/>
              </w:rPr>
              <w:t>.</w:t>
            </w:r>
          </w:p>
        </w:tc>
      </w:tr>
    </w:tbl>
    <w:p w14:paraId="1F719638" w14:textId="77777777" w:rsidR="00B64063" w:rsidRPr="006F115B" w:rsidRDefault="00B64063" w:rsidP="00B64063"/>
    <w:tbl>
      <w:tblPr>
        <w:tblStyle w:val="TableGrid"/>
        <w:tblW w:w="14173" w:type="dxa"/>
        <w:tblLook w:val="04A0" w:firstRow="1" w:lastRow="0" w:firstColumn="1" w:lastColumn="0" w:noHBand="0" w:noVBand="1"/>
      </w:tblPr>
      <w:tblGrid>
        <w:gridCol w:w="14173"/>
      </w:tblGrid>
      <w:tr w:rsidR="00B64063" w:rsidRPr="006F115B" w14:paraId="0C2348D3"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639CA999" w14:textId="77777777" w:rsidR="00B64063" w:rsidRPr="006F115B" w:rsidRDefault="00B64063" w:rsidP="00AC0850">
            <w:pPr>
              <w:pStyle w:val="TAH"/>
            </w:pPr>
            <w:r w:rsidRPr="006F115B">
              <w:rPr>
                <w:i/>
              </w:rPr>
              <w:t>SL-</w:t>
            </w:r>
            <w:proofErr w:type="spellStart"/>
            <w:r w:rsidRPr="006F115B">
              <w:rPr>
                <w:i/>
              </w:rPr>
              <w:t>TrafficPatternInfo</w:t>
            </w:r>
            <w:proofErr w:type="spellEnd"/>
            <w:r w:rsidRPr="006F115B">
              <w:rPr>
                <w:i/>
              </w:rPr>
              <w:t xml:space="preserve"> field descriptions</w:t>
            </w:r>
          </w:p>
        </w:tc>
      </w:tr>
      <w:tr w:rsidR="00B64063" w:rsidRPr="006F115B" w14:paraId="1C90368F"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40AD6BE4" w14:textId="77777777" w:rsidR="00B64063" w:rsidRPr="006F115B" w:rsidRDefault="00B64063" w:rsidP="00AC0850">
            <w:pPr>
              <w:pStyle w:val="TAL"/>
              <w:rPr>
                <w:b/>
                <w:i/>
                <w:noProof/>
                <w:lang w:eastAsia="en-GB"/>
              </w:rPr>
            </w:pPr>
            <w:proofErr w:type="spellStart"/>
            <w:r w:rsidRPr="006F115B">
              <w:rPr>
                <w:b/>
                <w:i/>
                <w:lang w:eastAsia="zh-CN"/>
              </w:rPr>
              <w:t>m</w:t>
            </w:r>
            <w:r w:rsidRPr="006F115B">
              <w:rPr>
                <w:b/>
                <w:i/>
              </w:rPr>
              <w:t>essageSize</w:t>
            </w:r>
            <w:proofErr w:type="spellEnd"/>
          </w:p>
          <w:p w14:paraId="5810EE3B" w14:textId="77777777" w:rsidR="00B64063" w:rsidRPr="006F115B" w:rsidRDefault="00B64063" w:rsidP="00AC0850">
            <w:pPr>
              <w:pStyle w:val="TAL"/>
              <w:rPr>
                <w:b/>
                <w:i/>
                <w:noProof/>
                <w:lang w:eastAsia="en-GB"/>
              </w:rPr>
            </w:pPr>
            <w:r w:rsidRPr="006F115B">
              <w:rPr>
                <w:lang w:eastAsia="zh-CN"/>
              </w:rPr>
              <w:t>Indicates the maximum TB size based on the observed traffic pattern</w:t>
            </w:r>
            <w:r w:rsidRPr="006F115B">
              <w:rPr>
                <w:lang w:eastAsia="en-GB"/>
              </w:rPr>
              <w:t>. The value refers to the index of TS 38.321 [3], table 6.1.3.1-2.</w:t>
            </w:r>
          </w:p>
        </w:tc>
      </w:tr>
      <w:tr w:rsidR="00B64063" w:rsidRPr="006F115B" w14:paraId="4B2E9955"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6389DFB8" w14:textId="77777777" w:rsidR="00B64063" w:rsidRPr="006F115B" w:rsidRDefault="00B64063" w:rsidP="00AC0850">
            <w:pPr>
              <w:pStyle w:val="TAL"/>
              <w:rPr>
                <w:b/>
                <w:i/>
                <w:noProof/>
                <w:lang w:eastAsia="en-GB"/>
              </w:rPr>
            </w:pPr>
            <w:r w:rsidRPr="006F115B">
              <w:rPr>
                <w:b/>
                <w:i/>
                <w:noProof/>
                <w:lang w:eastAsia="en-GB"/>
              </w:rPr>
              <w:t>timingOffset</w:t>
            </w:r>
          </w:p>
          <w:p w14:paraId="3B587288" w14:textId="77777777" w:rsidR="00B64063" w:rsidRPr="006F115B" w:rsidRDefault="00B64063" w:rsidP="00AC0850">
            <w:pPr>
              <w:pStyle w:val="TAL"/>
              <w:rPr>
                <w:b/>
                <w:i/>
              </w:rPr>
            </w:pPr>
            <w:r w:rsidRPr="006F115B">
              <w:rPr>
                <w:noProof/>
                <w:lang w:eastAsia="en-GB"/>
              </w:rPr>
              <w:t>This field indicates the estimated timing for a packet arrival in a sidelink logical channel. Specifically, the value indicates the timing offset with respect to subframe#0 of SFN#0 in milliseconds.</w:t>
            </w:r>
          </w:p>
        </w:tc>
      </w:tr>
      <w:tr w:rsidR="00B64063" w:rsidRPr="006F115B" w14:paraId="59B6DD97" w14:textId="77777777" w:rsidTr="00AC0850">
        <w:tc>
          <w:tcPr>
            <w:tcW w:w="14173" w:type="dxa"/>
            <w:tcBorders>
              <w:top w:val="single" w:sz="4" w:space="0" w:color="auto"/>
              <w:left w:val="single" w:sz="4" w:space="0" w:color="auto"/>
              <w:bottom w:val="single" w:sz="4" w:space="0" w:color="auto"/>
              <w:right w:val="single" w:sz="4" w:space="0" w:color="auto"/>
            </w:tcBorders>
            <w:hideMark/>
          </w:tcPr>
          <w:p w14:paraId="55BD281F" w14:textId="77777777" w:rsidR="00B64063" w:rsidRPr="006F115B" w:rsidRDefault="00B64063" w:rsidP="00AC0850">
            <w:pPr>
              <w:pStyle w:val="TAL"/>
              <w:rPr>
                <w:b/>
                <w:i/>
                <w:noProof/>
                <w:lang w:eastAsia="en-GB"/>
              </w:rPr>
            </w:pPr>
            <w:r w:rsidRPr="006F115B">
              <w:rPr>
                <w:b/>
                <w:i/>
                <w:noProof/>
                <w:lang w:eastAsia="en-GB"/>
              </w:rPr>
              <w:t>trafficPeriodicity</w:t>
            </w:r>
          </w:p>
          <w:p w14:paraId="54B909B9" w14:textId="77777777" w:rsidR="00B64063" w:rsidRPr="006F115B" w:rsidRDefault="00B64063" w:rsidP="00AC0850">
            <w:pPr>
              <w:pStyle w:val="TAL"/>
              <w:rPr>
                <w:b/>
                <w:i/>
                <w:noProof/>
                <w:lang w:eastAsia="en-GB"/>
              </w:rPr>
            </w:pPr>
            <w:r w:rsidRPr="006F115B">
              <w:rPr>
                <w:noProof/>
                <w:lang w:eastAsia="en-GB"/>
              </w:rPr>
              <w:t>This field indicates the estimated data arrival periodicity in a sidelink logical channel. Value ms20 corresponds to 20 ms, ms50 corresponds to 50 ms and so on.</w:t>
            </w:r>
          </w:p>
        </w:tc>
      </w:tr>
    </w:tbl>
    <w:p w14:paraId="575FCC76" w14:textId="77777777" w:rsidR="00B64063" w:rsidRDefault="00B64063" w:rsidP="00B64063">
      <w:pPr>
        <w:pStyle w:val="B1"/>
        <w:ind w:left="0" w:firstLine="0"/>
      </w:pPr>
    </w:p>
    <w:p w14:paraId="1133A635" w14:textId="77777777" w:rsidR="00B64063" w:rsidRPr="00950975" w:rsidRDefault="00B64063" w:rsidP="00B64063">
      <w:pPr>
        <w:pStyle w:val="ListParagraph"/>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modified Subclause</w:t>
      </w:r>
    </w:p>
    <w:p w14:paraId="04021F32" w14:textId="77777777" w:rsidR="00B64063" w:rsidRDefault="00B64063" w:rsidP="00B64063">
      <w:pPr>
        <w:rPr>
          <w:lang w:eastAsia="en-GB"/>
        </w:rPr>
        <w:sectPr w:rsidR="00B64063" w:rsidSect="00C9431D">
          <w:type w:val="continuous"/>
          <w:pgSz w:w="15840" w:h="12240" w:orient="landscape"/>
          <w:pgMar w:top="1440" w:right="1440" w:bottom="1440" w:left="1440" w:header="720" w:footer="720" w:gutter="0"/>
          <w:cols w:space="720"/>
          <w:docGrid w:linePitch="360"/>
        </w:sectPr>
      </w:pPr>
    </w:p>
    <w:p w14:paraId="60736CD9" w14:textId="77777777" w:rsidR="00B64063" w:rsidRPr="00266624" w:rsidRDefault="00B64063" w:rsidP="00B64063">
      <w:pPr>
        <w:rPr>
          <w:ins w:id="393" w:author="Intel-v1" w:date="2021-12-16T21:44:00Z"/>
          <w:lang w:eastAsia="en-GB"/>
        </w:rPr>
      </w:pPr>
    </w:p>
    <w:p w14:paraId="4591DE2F" w14:textId="77777777" w:rsidR="00390436" w:rsidRDefault="00390436">
      <w:pPr>
        <w:rPr>
          <w:noProof/>
        </w:rPr>
      </w:pPr>
    </w:p>
    <w:sectPr w:rsidR="0039043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8B3BA" w14:textId="77777777" w:rsidR="002B71BE" w:rsidRDefault="002B71BE">
      <w:r>
        <w:separator/>
      </w:r>
    </w:p>
  </w:endnote>
  <w:endnote w:type="continuationSeparator" w:id="0">
    <w:p w14:paraId="03601B33" w14:textId="77777777" w:rsidR="002B71BE" w:rsidRDefault="002B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214F" w14:textId="77777777" w:rsidR="00B64063" w:rsidRDefault="00B64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23ED" w14:textId="77777777" w:rsidR="00B64063" w:rsidRDefault="00B64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7BCF" w14:textId="77777777" w:rsidR="00B64063" w:rsidRDefault="00B640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B503" w14:textId="77777777" w:rsidR="00B64063" w:rsidRDefault="00B640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74295" w14:textId="77777777" w:rsidR="00B64063" w:rsidRDefault="00B6406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7413" w14:textId="77777777" w:rsidR="00B64063" w:rsidRDefault="00B64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CA56" w14:textId="77777777" w:rsidR="002B71BE" w:rsidRDefault="002B71BE">
      <w:r>
        <w:separator/>
      </w:r>
    </w:p>
  </w:footnote>
  <w:footnote w:type="continuationSeparator" w:id="0">
    <w:p w14:paraId="23F298AE" w14:textId="77777777" w:rsidR="002B71BE" w:rsidRDefault="002B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A232" w14:textId="77777777" w:rsidR="00B64063" w:rsidRDefault="00B64063"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0B47" w14:textId="77777777" w:rsidR="00B64063" w:rsidRPr="00AC4535" w:rsidRDefault="00B64063"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7DDC" w14:textId="77777777" w:rsidR="00B64063" w:rsidRDefault="00B640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E856" w14:textId="77777777" w:rsidR="00B64063" w:rsidRDefault="00B6406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502D" w14:textId="77777777" w:rsidR="00B64063" w:rsidRDefault="00B6406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FDC29" w14:textId="77777777" w:rsidR="00B64063" w:rsidRDefault="00B6406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5647301"/>
    <w:multiLevelType w:val="multilevel"/>
    <w:tmpl w:val="8E1A0B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2E45E0B"/>
    <w:multiLevelType w:val="hybridMultilevel"/>
    <w:tmpl w:val="1D4A0B56"/>
    <w:lvl w:ilvl="0" w:tplc="C480132A">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DCCH)">
    <w15:presenceInfo w15:providerId="None" w15:userId="ZTE(DCCH)"/>
  </w15:person>
  <w15:person w15:author="Intel">
    <w15:presenceInfo w15:providerId="None" w15:userId="Intel"/>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3"/>
    <w:rsid w:val="00022E4A"/>
    <w:rsid w:val="000864C2"/>
    <w:rsid w:val="000A229D"/>
    <w:rsid w:val="000A6394"/>
    <w:rsid w:val="000B7FED"/>
    <w:rsid w:val="000C038A"/>
    <w:rsid w:val="000C6598"/>
    <w:rsid w:val="000D44B3"/>
    <w:rsid w:val="00145D43"/>
    <w:rsid w:val="00160F2A"/>
    <w:rsid w:val="0017546A"/>
    <w:rsid w:val="00192C46"/>
    <w:rsid w:val="0019598A"/>
    <w:rsid w:val="001A08B3"/>
    <w:rsid w:val="001A55B1"/>
    <w:rsid w:val="001A7B60"/>
    <w:rsid w:val="001B52F0"/>
    <w:rsid w:val="001B7A65"/>
    <w:rsid w:val="001C0FBE"/>
    <w:rsid w:val="001E41F3"/>
    <w:rsid w:val="002028CF"/>
    <w:rsid w:val="0026004D"/>
    <w:rsid w:val="002640DD"/>
    <w:rsid w:val="00275D12"/>
    <w:rsid w:val="002773D7"/>
    <w:rsid w:val="00284FEB"/>
    <w:rsid w:val="002860C4"/>
    <w:rsid w:val="002A4777"/>
    <w:rsid w:val="002B5741"/>
    <w:rsid w:val="002B71BE"/>
    <w:rsid w:val="002E472E"/>
    <w:rsid w:val="00305409"/>
    <w:rsid w:val="003609EF"/>
    <w:rsid w:val="0036231A"/>
    <w:rsid w:val="00374DD4"/>
    <w:rsid w:val="00390436"/>
    <w:rsid w:val="003C08B2"/>
    <w:rsid w:val="003C1ECC"/>
    <w:rsid w:val="003E1A36"/>
    <w:rsid w:val="003E66FC"/>
    <w:rsid w:val="00410371"/>
    <w:rsid w:val="004242F1"/>
    <w:rsid w:val="00433EF9"/>
    <w:rsid w:val="00461FE2"/>
    <w:rsid w:val="004B75B7"/>
    <w:rsid w:val="004C056E"/>
    <w:rsid w:val="005141D9"/>
    <w:rsid w:val="0051580D"/>
    <w:rsid w:val="00547111"/>
    <w:rsid w:val="00574F24"/>
    <w:rsid w:val="00592D74"/>
    <w:rsid w:val="005E29D0"/>
    <w:rsid w:val="005E2C44"/>
    <w:rsid w:val="00621188"/>
    <w:rsid w:val="006257ED"/>
    <w:rsid w:val="00644738"/>
    <w:rsid w:val="00646EBE"/>
    <w:rsid w:val="00653DE4"/>
    <w:rsid w:val="00665C47"/>
    <w:rsid w:val="00695808"/>
    <w:rsid w:val="006B2A60"/>
    <w:rsid w:val="006B46FB"/>
    <w:rsid w:val="006E21FB"/>
    <w:rsid w:val="00730EFA"/>
    <w:rsid w:val="0073661B"/>
    <w:rsid w:val="00742991"/>
    <w:rsid w:val="0077359A"/>
    <w:rsid w:val="00792342"/>
    <w:rsid w:val="0079745E"/>
    <w:rsid w:val="007977A8"/>
    <w:rsid w:val="007B512A"/>
    <w:rsid w:val="007C2097"/>
    <w:rsid w:val="007D41F1"/>
    <w:rsid w:val="007D6A07"/>
    <w:rsid w:val="007F7259"/>
    <w:rsid w:val="008040A8"/>
    <w:rsid w:val="008279FA"/>
    <w:rsid w:val="00847AB4"/>
    <w:rsid w:val="008626E7"/>
    <w:rsid w:val="00863B4E"/>
    <w:rsid w:val="00870EE7"/>
    <w:rsid w:val="008863B9"/>
    <w:rsid w:val="008A45A6"/>
    <w:rsid w:val="008D3CCC"/>
    <w:rsid w:val="008F3789"/>
    <w:rsid w:val="008F41EF"/>
    <w:rsid w:val="008F686C"/>
    <w:rsid w:val="009148DE"/>
    <w:rsid w:val="00941E30"/>
    <w:rsid w:val="009777D9"/>
    <w:rsid w:val="00977BD9"/>
    <w:rsid w:val="00991B88"/>
    <w:rsid w:val="009A5753"/>
    <w:rsid w:val="009A579D"/>
    <w:rsid w:val="009D3A4C"/>
    <w:rsid w:val="009E3297"/>
    <w:rsid w:val="009F66FE"/>
    <w:rsid w:val="009F734F"/>
    <w:rsid w:val="00A00B20"/>
    <w:rsid w:val="00A05FE7"/>
    <w:rsid w:val="00A246B6"/>
    <w:rsid w:val="00A47E70"/>
    <w:rsid w:val="00A50CF0"/>
    <w:rsid w:val="00A7671C"/>
    <w:rsid w:val="00A85225"/>
    <w:rsid w:val="00AA2CBC"/>
    <w:rsid w:val="00AA49DA"/>
    <w:rsid w:val="00AC5820"/>
    <w:rsid w:val="00AD1CD8"/>
    <w:rsid w:val="00AF4181"/>
    <w:rsid w:val="00B258BB"/>
    <w:rsid w:val="00B64063"/>
    <w:rsid w:val="00B67B97"/>
    <w:rsid w:val="00B968C8"/>
    <w:rsid w:val="00BA3EC5"/>
    <w:rsid w:val="00BA48BE"/>
    <w:rsid w:val="00BA51D9"/>
    <w:rsid w:val="00BA63A7"/>
    <w:rsid w:val="00BB5DFC"/>
    <w:rsid w:val="00BD279D"/>
    <w:rsid w:val="00BD6BB8"/>
    <w:rsid w:val="00C66BA2"/>
    <w:rsid w:val="00C870F6"/>
    <w:rsid w:val="00C95985"/>
    <w:rsid w:val="00C97172"/>
    <w:rsid w:val="00CC5026"/>
    <w:rsid w:val="00CC68D0"/>
    <w:rsid w:val="00CE6811"/>
    <w:rsid w:val="00D01109"/>
    <w:rsid w:val="00D03F9A"/>
    <w:rsid w:val="00D06D51"/>
    <w:rsid w:val="00D24991"/>
    <w:rsid w:val="00D50255"/>
    <w:rsid w:val="00D50821"/>
    <w:rsid w:val="00D66520"/>
    <w:rsid w:val="00D84AE9"/>
    <w:rsid w:val="00DA7A8A"/>
    <w:rsid w:val="00DE34CF"/>
    <w:rsid w:val="00E03986"/>
    <w:rsid w:val="00E06263"/>
    <w:rsid w:val="00E13F3D"/>
    <w:rsid w:val="00E34898"/>
    <w:rsid w:val="00E461FD"/>
    <w:rsid w:val="00EB09B7"/>
    <w:rsid w:val="00EE7D7C"/>
    <w:rsid w:val="00F25D98"/>
    <w:rsid w:val="00F300FB"/>
    <w:rsid w:val="00FB6386"/>
    <w:rsid w:val="00FC22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Doc-titleChar">
    <w:name w:val="Doc-title Char"/>
    <w:link w:val="Doc-title"/>
    <w:locked/>
    <w:rsid w:val="00E461FD"/>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461FD"/>
    <w:pPr>
      <w:spacing w:before="60" w:after="0"/>
      <w:ind w:left="1259" w:hanging="1259"/>
    </w:pPr>
    <w:rPr>
      <w:rFonts w:ascii="Arial" w:eastAsia="MS Mincho" w:hAnsi="Arial" w:cs="Arial"/>
      <w:noProof/>
      <w:szCs w:val="24"/>
      <w:lang w:eastAsia="en-GB"/>
    </w:rPr>
  </w:style>
  <w:style w:type="paragraph" w:customStyle="1" w:styleId="Proposal">
    <w:name w:val="Proposal"/>
    <w:basedOn w:val="Normal"/>
    <w:link w:val="ProposalChar"/>
    <w:qFormat/>
    <w:rsid w:val="00E461FD"/>
    <w:pPr>
      <w:overflowPunct w:val="0"/>
      <w:autoSpaceDE w:val="0"/>
      <w:autoSpaceDN w:val="0"/>
      <w:adjustRightInd w:val="0"/>
      <w:jc w:val="both"/>
    </w:pPr>
    <w:rPr>
      <w:rFonts w:eastAsia="SimSun"/>
      <w:lang w:eastAsia="x-none"/>
    </w:rPr>
  </w:style>
  <w:style w:type="character" w:customStyle="1" w:styleId="ProposalChar">
    <w:name w:val="Proposal Char"/>
    <w:link w:val="Proposal"/>
    <w:rsid w:val="00E461FD"/>
    <w:rPr>
      <w:rFonts w:ascii="Times New Roman" w:eastAsia="SimSun" w:hAnsi="Times New Roman"/>
      <w:lang w:val="en-GB" w:eastAsia="x-none"/>
    </w:rPr>
  </w:style>
  <w:style w:type="paragraph" w:styleId="Caption">
    <w:name w:val="caption"/>
    <w:basedOn w:val="Normal"/>
    <w:next w:val="Normal"/>
    <w:uiPriority w:val="35"/>
    <w:unhideWhenUsed/>
    <w:qFormat/>
    <w:rsid w:val="00E461FD"/>
    <w:pPr>
      <w:overflowPunct w:val="0"/>
      <w:autoSpaceDE w:val="0"/>
      <w:autoSpaceDN w:val="0"/>
      <w:adjustRightInd w:val="0"/>
      <w:spacing w:after="200"/>
    </w:pPr>
    <w:rPr>
      <w:rFonts w:eastAsia="SimSun"/>
      <w:i/>
      <w:iCs/>
      <w:color w:val="1F497D" w:themeColor="text2"/>
      <w:sz w:val="18"/>
      <w:szCs w:val="18"/>
      <w:lang w:val="en-US"/>
    </w:rPr>
  </w:style>
  <w:style w:type="character" w:customStyle="1" w:styleId="Heading1Char">
    <w:name w:val="Heading 1 Char"/>
    <w:aliases w:val="H1 Char,h1 Char,Heading 1 3GPP Char"/>
    <w:link w:val="Heading1"/>
    <w:rsid w:val="00B64063"/>
    <w:rPr>
      <w:rFonts w:ascii="Arial" w:hAnsi="Arial"/>
      <w:sz w:val="36"/>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64063"/>
    <w:rPr>
      <w:rFonts w:ascii="Arial" w:hAnsi="Arial"/>
      <w:sz w:val="32"/>
      <w:lang w:val="en-GB" w:eastAsia="en-US"/>
    </w:rPr>
  </w:style>
  <w:style w:type="character" w:customStyle="1" w:styleId="Heading3Char">
    <w:name w:val="Heading 3 Char"/>
    <w:aliases w:val="Heading 3 3GPP Char"/>
    <w:link w:val="Heading3"/>
    <w:qFormat/>
    <w:rsid w:val="00B64063"/>
    <w:rPr>
      <w:rFonts w:ascii="Arial" w:hAnsi="Arial"/>
      <w:sz w:val="28"/>
      <w:lang w:val="en-GB" w:eastAsia="en-US"/>
    </w:rPr>
  </w:style>
  <w:style w:type="character" w:customStyle="1" w:styleId="Heading4Char">
    <w:name w:val="Heading 4 Char"/>
    <w:link w:val="Heading4"/>
    <w:qFormat/>
    <w:rsid w:val="00B64063"/>
    <w:rPr>
      <w:rFonts w:ascii="Arial" w:hAnsi="Arial"/>
      <w:sz w:val="24"/>
      <w:lang w:val="en-GB" w:eastAsia="en-US"/>
    </w:rPr>
  </w:style>
  <w:style w:type="character" w:customStyle="1" w:styleId="Heading5Char">
    <w:name w:val="Heading 5 Char"/>
    <w:link w:val="Heading5"/>
    <w:qFormat/>
    <w:rsid w:val="00B64063"/>
    <w:rPr>
      <w:rFonts w:ascii="Arial" w:hAnsi="Arial"/>
      <w:sz w:val="22"/>
      <w:lang w:val="en-GB" w:eastAsia="en-US"/>
    </w:rPr>
  </w:style>
  <w:style w:type="character" w:customStyle="1" w:styleId="Heading6Char">
    <w:name w:val="Heading 6 Char"/>
    <w:link w:val="Heading6"/>
    <w:qFormat/>
    <w:rsid w:val="00B64063"/>
    <w:rPr>
      <w:rFonts w:ascii="Arial" w:hAnsi="Arial"/>
      <w:lang w:val="en-GB" w:eastAsia="en-US"/>
    </w:rPr>
  </w:style>
  <w:style w:type="character" w:customStyle="1" w:styleId="Heading7Char">
    <w:name w:val="Heading 7 Char"/>
    <w:link w:val="Heading7"/>
    <w:rsid w:val="00B64063"/>
    <w:rPr>
      <w:rFonts w:ascii="Arial" w:hAnsi="Arial"/>
      <w:lang w:val="en-GB" w:eastAsia="en-US"/>
    </w:rPr>
  </w:style>
  <w:style w:type="character" w:customStyle="1" w:styleId="Heading8Char">
    <w:name w:val="Heading 8 Char"/>
    <w:link w:val="Heading8"/>
    <w:rsid w:val="00B64063"/>
    <w:rPr>
      <w:rFonts w:ascii="Arial" w:hAnsi="Arial"/>
      <w:sz w:val="36"/>
      <w:lang w:val="en-GB" w:eastAsia="en-US"/>
    </w:rPr>
  </w:style>
  <w:style w:type="character" w:customStyle="1" w:styleId="Heading9Char">
    <w:name w:val="Heading 9 Char"/>
    <w:link w:val="Heading9"/>
    <w:rsid w:val="00B6406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4063"/>
    <w:rPr>
      <w:rFonts w:ascii="Arial" w:hAnsi="Arial"/>
      <w:b/>
      <w:noProof/>
      <w:sz w:val="18"/>
      <w:lang w:val="en-GB" w:eastAsia="en-US"/>
    </w:rPr>
  </w:style>
  <w:style w:type="character" w:customStyle="1" w:styleId="THChar">
    <w:name w:val="TH Char"/>
    <w:link w:val="TH"/>
    <w:qFormat/>
    <w:locked/>
    <w:rsid w:val="00B64063"/>
    <w:rPr>
      <w:rFonts w:ascii="Arial" w:hAnsi="Arial"/>
      <w:b/>
      <w:lang w:val="en-GB" w:eastAsia="en-US"/>
    </w:rPr>
  </w:style>
  <w:style w:type="character" w:customStyle="1" w:styleId="TFChar">
    <w:name w:val="TF Char"/>
    <w:link w:val="TF"/>
    <w:qFormat/>
    <w:locked/>
    <w:rsid w:val="00B64063"/>
    <w:rPr>
      <w:rFonts w:ascii="Arial" w:hAnsi="Arial"/>
      <w:b/>
      <w:lang w:val="en-GB" w:eastAsia="en-US"/>
    </w:rPr>
  </w:style>
  <w:style w:type="paragraph" w:customStyle="1" w:styleId="observ">
    <w:name w:val="observ."/>
    <w:basedOn w:val="Proposal"/>
    <w:link w:val="observChar"/>
    <w:qFormat/>
    <w:rsid w:val="00B64063"/>
    <w:pPr>
      <w:numPr>
        <w:numId w:val="5"/>
      </w:numPr>
    </w:pPr>
    <w:rPr>
      <w:lang w:eastAsia="zh-CN"/>
    </w:rPr>
  </w:style>
  <w:style w:type="character" w:customStyle="1" w:styleId="observChar">
    <w:name w:val="observ. Char"/>
    <w:link w:val="observ"/>
    <w:rsid w:val="00B64063"/>
    <w:rPr>
      <w:rFonts w:ascii="Times New Roman" w:eastAsia="SimSun" w:hAnsi="Times New Roman"/>
      <w:lang w:val="en-GB" w:eastAsia="zh-CN"/>
    </w:rPr>
  </w:style>
  <w:style w:type="paragraph" w:customStyle="1" w:styleId="3GPPHeader">
    <w:name w:val="3GPP_Header"/>
    <w:basedOn w:val="BodyText"/>
    <w:rsid w:val="00B64063"/>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B64063"/>
    <w:pPr>
      <w:overflowPunct w:val="0"/>
      <w:autoSpaceDE w:val="0"/>
      <w:autoSpaceDN w:val="0"/>
      <w:adjustRightInd w:val="0"/>
      <w:spacing w:after="120"/>
    </w:pPr>
    <w:rPr>
      <w:rFonts w:eastAsia="SimSun"/>
      <w:lang w:val="en-US"/>
    </w:rPr>
  </w:style>
  <w:style w:type="character" w:customStyle="1" w:styleId="BodyTextChar">
    <w:name w:val="Body Text Char"/>
    <w:basedOn w:val="DefaultParagraphFont"/>
    <w:link w:val="BodyText"/>
    <w:uiPriority w:val="99"/>
    <w:semiHidden/>
    <w:rsid w:val="00B64063"/>
    <w:rPr>
      <w:rFonts w:ascii="Times New Roman" w:eastAsia="SimSun" w:hAnsi="Times New Roman"/>
      <w:lang w:val="en-US" w:eastAsia="en-US"/>
    </w:rPr>
  </w:style>
  <w:style w:type="character" w:customStyle="1" w:styleId="BalloonTextChar">
    <w:name w:val="Balloon Text Char"/>
    <w:basedOn w:val="DefaultParagraphFont"/>
    <w:link w:val="BalloonText"/>
    <w:semiHidden/>
    <w:rsid w:val="00B64063"/>
    <w:rPr>
      <w:rFonts w:ascii="Tahoma" w:hAnsi="Tahoma" w:cs="Tahoma"/>
      <w:sz w:val="16"/>
      <w:szCs w:val="16"/>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64063"/>
    <w:pPr>
      <w:overflowPunct w:val="0"/>
      <w:autoSpaceDE w:val="0"/>
      <w:autoSpaceDN w:val="0"/>
      <w:adjustRightInd w:val="0"/>
      <w:ind w:left="720"/>
      <w:contextualSpacing/>
    </w:pPr>
    <w:rPr>
      <w:rFonts w:eastAsia="SimSun"/>
      <w:lang w:val="en-US"/>
    </w:rPr>
  </w:style>
  <w:style w:type="table" w:styleId="TableGrid">
    <w:name w:val="Table Grid"/>
    <w:basedOn w:val="TableNormal"/>
    <w:uiPriority w:val="39"/>
    <w:qFormat/>
    <w:rsid w:val="00B64063"/>
    <w:pPr>
      <w:spacing w:after="160" w:line="259" w:lineRule="auto"/>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B64063"/>
    <w:rPr>
      <w:rFonts w:ascii="Times New Roman" w:hAnsi="Times New Roman"/>
      <w:lang w:val="en-GB" w:eastAsia="en-US"/>
    </w:rPr>
  </w:style>
  <w:style w:type="character" w:customStyle="1" w:styleId="CommentSubjectChar">
    <w:name w:val="Comment Subject Char"/>
    <w:basedOn w:val="CommentTextChar"/>
    <w:link w:val="CommentSubject"/>
    <w:rsid w:val="00B64063"/>
    <w:rPr>
      <w:rFonts w:ascii="Times New Roman" w:hAnsi="Times New Roman"/>
      <w:b/>
      <w:bCs/>
      <w:lang w:val="en-GB" w:eastAsia="en-US"/>
    </w:rPr>
  </w:style>
  <w:style w:type="character" w:customStyle="1" w:styleId="FooterChar">
    <w:name w:val="Footer Char"/>
    <w:basedOn w:val="DefaultParagraphFont"/>
    <w:link w:val="Footer"/>
    <w:rsid w:val="00B64063"/>
    <w:rPr>
      <w:rFonts w:ascii="Arial" w:hAnsi="Arial"/>
      <w:b/>
      <w:i/>
      <w:noProof/>
      <w:sz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B64063"/>
    <w:rPr>
      <w:rFonts w:ascii="Times New Roman" w:eastAsia="SimSun" w:hAnsi="Times New Roman"/>
      <w:lang w:val="en-US" w:eastAsia="en-US"/>
    </w:rPr>
  </w:style>
  <w:style w:type="character" w:styleId="Strong">
    <w:name w:val="Strong"/>
    <w:basedOn w:val="DefaultParagraphFont"/>
    <w:uiPriority w:val="22"/>
    <w:qFormat/>
    <w:rsid w:val="00B64063"/>
    <w:rPr>
      <w:b/>
      <w:bCs/>
    </w:rPr>
  </w:style>
  <w:style w:type="paragraph" w:customStyle="1" w:styleId="Default">
    <w:name w:val="Default"/>
    <w:rsid w:val="00B64063"/>
    <w:pPr>
      <w:autoSpaceDE w:val="0"/>
      <w:autoSpaceDN w:val="0"/>
      <w:adjustRightInd w:val="0"/>
    </w:pPr>
    <w:rPr>
      <w:rFonts w:ascii="Times New Roman" w:eastAsiaTheme="minorEastAsia" w:hAnsi="Times New Roman"/>
      <w:color w:val="000000"/>
      <w:sz w:val="24"/>
      <w:szCs w:val="24"/>
      <w:lang w:val="en-GB" w:eastAsia="en-US"/>
    </w:rPr>
  </w:style>
  <w:style w:type="paragraph" w:styleId="Revision">
    <w:name w:val="Revision"/>
    <w:hidden/>
    <w:uiPriority w:val="99"/>
    <w:semiHidden/>
    <w:qFormat/>
    <w:rsid w:val="00B64063"/>
    <w:rPr>
      <w:rFonts w:ascii="Times New Roman" w:eastAsia="SimSun" w:hAnsi="Times New Roman"/>
      <w:lang w:val="en-US" w:eastAsia="en-US"/>
    </w:rPr>
  </w:style>
  <w:style w:type="character" w:customStyle="1" w:styleId="NOChar">
    <w:name w:val="NO Char"/>
    <w:link w:val="NO"/>
    <w:qFormat/>
    <w:rsid w:val="00B64063"/>
    <w:rPr>
      <w:rFonts w:ascii="Times New Roman" w:hAnsi="Times New Roman"/>
      <w:lang w:val="en-GB" w:eastAsia="en-US"/>
    </w:rPr>
  </w:style>
  <w:style w:type="character" w:customStyle="1" w:styleId="PLChar">
    <w:name w:val="PL Char"/>
    <w:link w:val="PL"/>
    <w:qFormat/>
    <w:rsid w:val="00B64063"/>
    <w:rPr>
      <w:rFonts w:ascii="Courier New" w:hAnsi="Courier New"/>
      <w:noProof/>
      <w:sz w:val="16"/>
      <w:lang w:val="en-GB" w:eastAsia="en-US"/>
    </w:rPr>
  </w:style>
  <w:style w:type="character" w:customStyle="1" w:styleId="TALCar">
    <w:name w:val="TAL Car"/>
    <w:link w:val="TAL"/>
    <w:qFormat/>
    <w:rsid w:val="00B64063"/>
    <w:rPr>
      <w:rFonts w:ascii="Arial" w:hAnsi="Arial"/>
      <w:sz w:val="18"/>
      <w:lang w:val="en-GB" w:eastAsia="en-US"/>
    </w:rPr>
  </w:style>
  <w:style w:type="character" w:customStyle="1" w:styleId="TACChar">
    <w:name w:val="TAC Char"/>
    <w:link w:val="TAC"/>
    <w:qFormat/>
    <w:locked/>
    <w:rsid w:val="00B64063"/>
    <w:rPr>
      <w:rFonts w:ascii="Arial" w:hAnsi="Arial"/>
      <w:sz w:val="18"/>
      <w:lang w:val="en-GB" w:eastAsia="en-US"/>
    </w:rPr>
  </w:style>
  <w:style w:type="character" w:customStyle="1" w:styleId="TAHCar">
    <w:name w:val="TAH Car"/>
    <w:link w:val="TAH"/>
    <w:qFormat/>
    <w:locked/>
    <w:rsid w:val="00B64063"/>
    <w:rPr>
      <w:rFonts w:ascii="Arial" w:hAnsi="Arial"/>
      <w:b/>
      <w:sz w:val="18"/>
      <w:lang w:val="en-GB" w:eastAsia="en-US"/>
    </w:rPr>
  </w:style>
  <w:style w:type="character" w:customStyle="1" w:styleId="B1Char1">
    <w:name w:val="B1 Char1"/>
    <w:link w:val="B1"/>
    <w:qFormat/>
    <w:rsid w:val="00B64063"/>
    <w:rPr>
      <w:rFonts w:ascii="Times New Roman" w:hAnsi="Times New Roman"/>
      <w:lang w:val="en-GB" w:eastAsia="en-US"/>
    </w:rPr>
  </w:style>
  <w:style w:type="character" w:customStyle="1" w:styleId="EditorsNoteChar">
    <w:name w:val="Editor's Note Char"/>
    <w:aliases w:val="EN Char"/>
    <w:link w:val="EditorsNote"/>
    <w:qFormat/>
    <w:rsid w:val="00B64063"/>
    <w:rPr>
      <w:rFonts w:ascii="Times New Roman" w:hAnsi="Times New Roman"/>
      <w:color w:val="FF0000"/>
      <w:lang w:val="en-GB" w:eastAsia="en-US"/>
    </w:rPr>
  </w:style>
  <w:style w:type="character" w:customStyle="1" w:styleId="B2Char">
    <w:name w:val="B2 Char"/>
    <w:link w:val="B2"/>
    <w:qFormat/>
    <w:rsid w:val="00B64063"/>
    <w:rPr>
      <w:rFonts w:ascii="Times New Roman" w:hAnsi="Times New Roman"/>
      <w:lang w:val="en-GB" w:eastAsia="en-US"/>
    </w:rPr>
  </w:style>
  <w:style w:type="character" w:customStyle="1" w:styleId="B3Char2">
    <w:name w:val="B3 Char2"/>
    <w:link w:val="B3"/>
    <w:qFormat/>
    <w:rsid w:val="00B64063"/>
    <w:rPr>
      <w:rFonts w:ascii="Times New Roman" w:hAnsi="Times New Roman"/>
      <w:lang w:val="en-GB" w:eastAsia="en-US"/>
    </w:rPr>
  </w:style>
  <w:style w:type="character" w:customStyle="1" w:styleId="B4Char">
    <w:name w:val="B4 Char"/>
    <w:link w:val="B4"/>
    <w:qFormat/>
    <w:rsid w:val="00B64063"/>
    <w:rPr>
      <w:rFonts w:ascii="Times New Roman" w:hAnsi="Times New Roman"/>
      <w:lang w:val="en-GB" w:eastAsia="en-US"/>
    </w:rPr>
  </w:style>
  <w:style w:type="character" w:customStyle="1" w:styleId="B5Char">
    <w:name w:val="B5 Char"/>
    <w:link w:val="B5"/>
    <w:qFormat/>
    <w:rsid w:val="00B64063"/>
    <w:rPr>
      <w:rFonts w:ascii="Times New Roman" w:hAnsi="Times New Roman"/>
      <w:lang w:val="en-GB" w:eastAsia="en-US"/>
    </w:rPr>
  </w:style>
  <w:style w:type="character" w:customStyle="1" w:styleId="FootnoteTextChar">
    <w:name w:val="Footnote Text Char"/>
    <w:basedOn w:val="DefaultParagraphFont"/>
    <w:link w:val="FootnoteText"/>
    <w:rsid w:val="00B64063"/>
    <w:rPr>
      <w:rFonts w:ascii="Times New Roman" w:hAnsi="Times New Roman"/>
      <w:sz w:val="16"/>
      <w:lang w:val="en-GB" w:eastAsia="en-US"/>
    </w:rPr>
  </w:style>
  <w:style w:type="paragraph" w:customStyle="1" w:styleId="B6">
    <w:name w:val="B6"/>
    <w:basedOn w:val="B5"/>
    <w:link w:val="B6Char"/>
    <w:qFormat/>
    <w:rsid w:val="00B64063"/>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64063"/>
    <w:rPr>
      <w:rFonts w:ascii="Times New Roman" w:hAnsi="Times New Roman"/>
      <w:lang w:val="en-US" w:eastAsia="ja-JP"/>
    </w:rPr>
  </w:style>
  <w:style w:type="paragraph" w:customStyle="1" w:styleId="B7">
    <w:name w:val="B7"/>
    <w:basedOn w:val="B6"/>
    <w:link w:val="B7Char"/>
    <w:qFormat/>
    <w:rsid w:val="00B64063"/>
    <w:pPr>
      <w:ind w:left="2269"/>
    </w:pPr>
  </w:style>
  <w:style w:type="character" w:customStyle="1" w:styleId="B7Char">
    <w:name w:val="B7 Char"/>
    <w:link w:val="B7"/>
    <w:qFormat/>
    <w:rsid w:val="00B64063"/>
    <w:rPr>
      <w:rFonts w:ascii="Times New Roman" w:hAnsi="Times New Roman"/>
      <w:lang w:val="en-US" w:eastAsia="ja-JP"/>
    </w:rPr>
  </w:style>
  <w:style w:type="paragraph" w:customStyle="1" w:styleId="B8">
    <w:name w:val="B8"/>
    <w:basedOn w:val="B7"/>
    <w:qFormat/>
    <w:rsid w:val="00B64063"/>
    <w:pPr>
      <w:ind w:left="2552"/>
    </w:pPr>
  </w:style>
  <w:style w:type="paragraph" w:customStyle="1" w:styleId="Revision1">
    <w:name w:val="Revision1"/>
    <w:hidden/>
    <w:uiPriority w:val="99"/>
    <w:semiHidden/>
    <w:qFormat/>
    <w:rsid w:val="00B64063"/>
    <w:pPr>
      <w:spacing w:after="160" w:line="259" w:lineRule="auto"/>
    </w:pPr>
    <w:rPr>
      <w:rFonts w:ascii="Times New Roman" w:eastAsia="MS Mincho" w:hAnsi="Times New Roman"/>
      <w:lang w:val="en-GB" w:eastAsia="en-US"/>
    </w:rPr>
  </w:style>
  <w:style w:type="paragraph" w:customStyle="1" w:styleId="B9">
    <w:name w:val="B9"/>
    <w:basedOn w:val="B8"/>
    <w:qFormat/>
    <w:rsid w:val="00B64063"/>
    <w:pPr>
      <w:ind w:left="2836"/>
    </w:pPr>
  </w:style>
  <w:style w:type="paragraph" w:customStyle="1" w:styleId="B10">
    <w:name w:val="B10"/>
    <w:basedOn w:val="B5"/>
    <w:link w:val="B10Char"/>
    <w:qFormat/>
    <w:rsid w:val="00B64063"/>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64063"/>
    <w:rPr>
      <w:rFonts w:ascii="Times New Roman" w:hAnsi="Times New Roman"/>
      <w:lang w:val="en-GB" w:eastAsia="ja-JP"/>
    </w:rPr>
  </w:style>
  <w:style w:type="character" w:customStyle="1" w:styleId="EXChar">
    <w:name w:val="EX Char"/>
    <w:link w:val="EX"/>
    <w:qFormat/>
    <w:locked/>
    <w:rsid w:val="00B64063"/>
    <w:rPr>
      <w:rFonts w:ascii="Times New Roman" w:hAnsi="Times New Roman"/>
      <w:lang w:val="en-GB" w:eastAsia="en-US"/>
    </w:rPr>
  </w:style>
  <w:style w:type="character" w:customStyle="1" w:styleId="CRCoverPageZchn">
    <w:name w:val="CR Cover Page Zchn"/>
    <w:link w:val="CRCoverPage"/>
    <w:qFormat/>
    <w:locked/>
    <w:rsid w:val="00B64063"/>
    <w:rPr>
      <w:rFonts w:ascii="Arial" w:hAnsi="Arial"/>
      <w:lang w:val="en-GB" w:eastAsia="en-US"/>
    </w:rPr>
  </w:style>
  <w:style w:type="character" w:customStyle="1" w:styleId="B3Char">
    <w:name w:val="B3 Char"/>
    <w:rsid w:val="00B64063"/>
    <w:rPr>
      <w:rFonts w:ascii="Times New Roman" w:hAnsi="Times New Roman"/>
      <w:lang w:val="en-GB" w:eastAsia="en-US"/>
    </w:rPr>
  </w:style>
  <w:style w:type="character" w:customStyle="1" w:styleId="B1Char">
    <w:name w:val="B1 Char"/>
    <w:rsid w:val="00B64063"/>
    <w:rPr>
      <w:rFonts w:ascii="Times New Roman" w:hAnsi="Times New Roman"/>
      <w:lang w:val="en-GB" w:eastAsia="en-US"/>
    </w:rPr>
  </w:style>
  <w:style w:type="paragraph" w:styleId="NormalWeb">
    <w:name w:val="Normal (Web)"/>
    <w:basedOn w:val="Normal"/>
    <w:uiPriority w:val="99"/>
    <w:unhideWhenUsed/>
    <w:qFormat/>
    <w:rsid w:val="00B64063"/>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64063"/>
    <w:rPr>
      <w:i/>
      <w:iCs/>
    </w:rPr>
  </w:style>
  <w:style w:type="character" w:customStyle="1" w:styleId="TALChar">
    <w:name w:val="TAL Char"/>
    <w:qFormat/>
    <w:rsid w:val="00B6406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5.xml"/><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oter" Target="footer3.xml"/><Relationship Id="rId33" Type="http://schemas.openxmlformats.org/officeDocument/2006/relationships/oleObject" Target="embeddings/oleObject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image" Target="media/image3.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footer" Target="footer4.xml"/><Relationship Id="rId36"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eader" Target="header9.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5A23D0-1272-4BC9-8A81-84E13C6EE988}">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5522123-6F44-4F8A-963C-B3588B2EC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772028-A4E3-46F7-918B-EA8501DDE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30</Pages>
  <Words>9339</Words>
  <Characters>59867</Characters>
  <Application>Microsoft Office Word</Application>
  <DocSecurity>0</DocSecurity>
  <Lines>498</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62</cp:revision>
  <cp:lastPrinted>1900-01-01T08:00:00Z</cp:lastPrinted>
  <dcterms:created xsi:type="dcterms:W3CDTF">2020-02-03T08:32:00Z</dcterms:created>
  <dcterms:modified xsi:type="dcterms:W3CDTF">2022-02-21T06:07:00Z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