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E341F" w14:textId="685BDD4D" w:rsidR="00B577F8" w:rsidRPr="00B577F8" w:rsidRDefault="00B577F8" w:rsidP="00B577F8">
      <w:pPr>
        <w:pStyle w:val="Header"/>
        <w:tabs>
          <w:tab w:val="right" w:pos="9639"/>
        </w:tabs>
        <w:rPr>
          <w:noProof w:val="0"/>
          <w:sz w:val="24"/>
          <w:lang w:val="en-GB" w:eastAsia="zh-CN"/>
        </w:rPr>
      </w:pPr>
      <w:bookmarkStart w:id="0" w:name="_GoBack"/>
      <w:bookmarkEnd w:id="0"/>
      <w:r w:rsidRPr="00B577F8">
        <w:rPr>
          <w:noProof w:val="0"/>
          <w:sz w:val="24"/>
          <w:lang w:val="en-GB" w:eastAsia="zh-CN"/>
        </w:rPr>
        <w:t>3GPP TSG-RAN WG2 Meeting #1</w:t>
      </w:r>
      <w:r>
        <w:rPr>
          <w:noProof w:val="0"/>
          <w:sz w:val="24"/>
          <w:lang w:val="en-GB" w:eastAsia="zh-CN"/>
        </w:rPr>
        <w:t>1</w:t>
      </w:r>
      <w:r w:rsidR="00A06F63">
        <w:rPr>
          <w:noProof w:val="0"/>
          <w:sz w:val="24"/>
          <w:lang w:val="en-GB" w:eastAsia="zh-CN"/>
        </w:rPr>
        <w:t>7</w:t>
      </w:r>
      <w:r w:rsidR="002633F9">
        <w:rPr>
          <w:noProof w:val="0"/>
          <w:sz w:val="24"/>
          <w:lang w:val="en-GB" w:eastAsia="zh-CN"/>
        </w:rPr>
        <w:t>-</w:t>
      </w:r>
      <w:r>
        <w:rPr>
          <w:noProof w:val="0"/>
          <w:sz w:val="24"/>
          <w:lang w:val="en-GB" w:eastAsia="zh-CN"/>
        </w:rPr>
        <w:t xml:space="preserve">e                       </w:t>
      </w:r>
      <w:r w:rsidR="00987918" w:rsidRPr="00987918">
        <w:rPr>
          <w:noProof w:val="0"/>
          <w:sz w:val="24"/>
          <w:lang w:val="en-GB" w:eastAsia="zh-CN"/>
        </w:rPr>
        <w:t>R2-2203271</w:t>
      </w:r>
    </w:p>
    <w:p w14:paraId="7AF821AC" w14:textId="097E37E8" w:rsidR="006A7D40" w:rsidRPr="00862D02" w:rsidRDefault="00B577F8" w:rsidP="00B577F8">
      <w:pPr>
        <w:pStyle w:val="Header"/>
        <w:tabs>
          <w:tab w:val="right" w:pos="9639"/>
        </w:tabs>
        <w:rPr>
          <w:noProof w:val="0"/>
          <w:sz w:val="24"/>
          <w:lang w:eastAsia="zh-CN"/>
        </w:rPr>
      </w:pPr>
      <w:r w:rsidRPr="00B577F8">
        <w:rPr>
          <w:noProof w:val="0"/>
          <w:sz w:val="24"/>
          <w:lang w:val="en-GB" w:eastAsia="zh-CN"/>
        </w:rPr>
        <w:t xml:space="preserve">Online, </w:t>
      </w:r>
      <w:r w:rsidR="00A06F63">
        <w:rPr>
          <w:noProof w:val="0"/>
          <w:sz w:val="24"/>
          <w:lang w:val="en-GB" w:eastAsia="zh-CN"/>
        </w:rPr>
        <w:t>Feb 21</w:t>
      </w:r>
      <w:r w:rsidR="002633F9" w:rsidRPr="002633F9">
        <w:rPr>
          <w:noProof w:val="0"/>
          <w:sz w:val="24"/>
          <w:vertAlign w:val="superscript"/>
          <w:lang w:val="en-GB" w:eastAsia="zh-CN"/>
        </w:rPr>
        <w:t>th</w:t>
      </w:r>
      <w:r w:rsidR="002633F9">
        <w:rPr>
          <w:noProof w:val="0"/>
          <w:sz w:val="24"/>
          <w:lang w:val="en-GB" w:eastAsia="zh-CN"/>
        </w:rPr>
        <w:t xml:space="preserve"> </w:t>
      </w:r>
      <w:r w:rsidRPr="00B577F8">
        <w:rPr>
          <w:noProof w:val="0"/>
          <w:sz w:val="24"/>
          <w:lang w:val="en-GB" w:eastAsia="zh-CN"/>
        </w:rPr>
        <w:t xml:space="preserve">– </w:t>
      </w:r>
      <w:r w:rsidR="00A06F63">
        <w:rPr>
          <w:noProof w:val="0"/>
          <w:sz w:val="24"/>
          <w:lang w:val="en-GB" w:eastAsia="zh-CN"/>
        </w:rPr>
        <w:t>March 3</w:t>
      </w:r>
      <w:r w:rsidR="00A06F63" w:rsidRPr="00A06F63">
        <w:rPr>
          <w:noProof w:val="0"/>
          <w:sz w:val="24"/>
          <w:vertAlign w:val="superscript"/>
          <w:lang w:val="en-GB" w:eastAsia="zh-CN"/>
        </w:rPr>
        <w:t>rd</w:t>
      </w:r>
      <w:r w:rsidR="00A06F63">
        <w:rPr>
          <w:noProof w:val="0"/>
          <w:sz w:val="24"/>
          <w:lang w:val="en-GB" w:eastAsia="zh-CN"/>
        </w:rPr>
        <w:t xml:space="preserve">, </w:t>
      </w:r>
      <w:r w:rsidRPr="00B577F8">
        <w:rPr>
          <w:noProof w:val="0"/>
          <w:sz w:val="24"/>
          <w:lang w:val="en-GB" w:eastAsia="zh-CN"/>
        </w:rPr>
        <w:t>202</w:t>
      </w:r>
      <w:r w:rsidR="002633F9">
        <w:rPr>
          <w:noProof w:val="0"/>
          <w:sz w:val="24"/>
          <w:lang w:val="en-GB" w:eastAsia="zh-CN"/>
        </w:rPr>
        <w:t>2</w:t>
      </w:r>
      <w:r w:rsidRPr="00B577F8">
        <w:rPr>
          <w:noProof w:val="0"/>
          <w:sz w:val="24"/>
          <w:lang w:val="en-GB" w:eastAsia="zh-CN"/>
        </w:rPr>
        <w:t xml:space="preserve">                     </w:t>
      </w:r>
      <w:r w:rsidR="003A28AE">
        <w:rPr>
          <w:noProof w:val="0"/>
          <w:sz w:val="24"/>
          <w:lang w:eastAsia="zh-CN"/>
        </w:rPr>
        <w:t xml:space="preserve">                  </w:t>
      </w:r>
    </w:p>
    <w:p w14:paraId="1C30D00D" w14:textId="77777777" w:rsidR="006A7D40" w:rsidRPr="00862D02" w:rsidRDefault="006A7D40" w:rsidP="006A7D40">
      <w:pPr>
        <w:pStyle w:val="3GPPHeader"/>
        <w:spacing w:after="0"/>
        <w:rPr>
          <w:rFonts w:eastAsia="Malgun Gothic"/>
          <w:lang w:eastAsia="ko-KR"/>
        </w:rPr>
      </w:pPr>
      <w:r w:rsidRPr="00862D02">
        <w:rPr>
          <w:rFonts w:eastAsia="Malgun Gothic"/>
          <w:lang w:eastAsia="ko-KR"/>
        </w:rPr>
        <w:t xml:space="preserve">                                             </w:t>
      </w:r>
      <w:r w:rsidRPr="00862D02">
        <w:rPr>
          <w:bCs/>
        </w:rPr>
        <w:tab/>
      </w:r>
    </w:p>
    <w:p w14:paraId="17AA5346" w14:textId="77777777"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D94067" w:rsidRPr="00B364A6">
        <w:rPr>
          <w:rFonts w:cs="Arial"/>
          <w:b/>
          <w:bCs/>
          <w:sz w:val="24"/>
        </w:rPr>
        <w:t>8.</w:t>
      </w:r>
      <w:r w:rsidR="00AB14F2" w:rsidRPr="00B364A6">
        <w:rPr>
          <w:rFonts w:cs="Arial"/>
          <w:b/>
          <w:bCs/>
          <w:sz w:val="24"/>
        </w:rPr>
        <w:t>8.2</w:t>
      </w:r>
    </w:p>
    <w:p w14:paraId="7C496204" w14:textId="65A082CB"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r w:rsidR="001722DE">
        <w:rPr>
          <w:rFonts w:ascii="Arial" w:hAnsi="Arial" w:cs="Arial"/>
          <w:b/>
          <w:bCs/>
          <w:sz w:val="24"/>
        </w:rPr>
        <w:t xml:space="preserve">, </w:t>
      </w:r>
      <w:r w:rsidR="001722DE" w:rsidRPr="001722DE">
        <w:rPr>
          <w:rFonts w:ascii="Arial" w:hAnsi="Arial" w:cs="Arial"/>
          <w:b/>
          <w:bCs/>
          <w:sz w:val="24"/>
        </w:rPr>
        <w:t>Qualcomm</w:t>
      </w:r>
      <w:r w:rsidR="005D080E">
        <w:rPr>
          <w:rFonts w:ascii="Arial" w:hAnsi="Arial" w:cs="Arial"/>
          <w:b/>
          <w:bCs/>
          <w:sz w:val="24"/>
        </w:rPr>
        <w:t xml:space="preserve"> </w:t>
      </w:r>
      <w:r w:rsidR="005D080E" w:rsidRPr="00692DEB">
        <w:rPr>
          <w:rFonts w:ascii="Arial" w:hAnsi="Arial" w:cs="Arial"/>
          <w:b/>
          <w:bCs/>
          <w:sz w:val="24"/>
        </w:rPr>
        <w:t>Incorporated</w:t>
      </w:r>
      <w:r w:rsidR="00A5510D">
        <w:rPr>
          <w:rFonts w:ascii="Arial" w:hAnsi="Arial" w:cs="Arial"/>
          <w:b/>
          <w:bCs/>
          <w:sz w:val="24"/>
        </w:rPr>
        <w:t xml:space="preserve">, </w:t>
      </w:r>
      <w:r w:rsidR="00A5510D" w:rsidRPr="00A5510D">
        <w:rPr>
          <w:rFonts w:ascii="Arial" w:hAnsi="Arial" w:cs="Arial"/>
          <w:b/>
          <w:bCs/>
          <w:sz w:val="24"/>
        </w:rPr>
        <w:t>OPPO</w:t>
      </w:r>
    </w:p>
    <w:p w14:paraId="26423F7F" w14:textId="0E2DF6E8" w:rsidR="006A7D40" w:rsidRPr="00862D02" w:rsidRDefault="006A7D40" w:rsidP="006A7D40">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542A94" w:rsidRPr="00542A94">
        <w:rPr>
          <w:rFonts w:ascii="Arial" w:hAnsi="Arial" w:cs="Arial"/>
          <w:b/>
          <w:bCs/>
          <w:sz w:val="24"/>
        </w:rPr>
        <w:t>Text Proposal for 38.304 on cell reselection for RAN slicing</w:t>
      </w:r>
      <w:r w:rsidR="00A06F63">
        <w:rPr>
          <w:rFonts w:ascii="Arial" w:hAnsi="Arial" w:cs="Arial"/>
          <w:b/>
          <w:bCs/>
          <w:sz w:val="24"/>
        </w:rPr>
        <w:t xml:space="preserve"> </w:t>
      </w:r>
      <w:r w:rsidR="00E239D4">
        <w:rPr>
          <w:rFonts w:ascii="Arial" w:hAnsi="Arial" w:cs="Arial"/>
          <w:b/>
          <w:bCs/>
          <w:sz w:val="24"/>
        </w:rPr>
        <w:t xml:space="preserve"> </w:t>
      </w:r>
      <w:r w:rsidR="00503C7D">
        <w:rPr>
          <w:rFonts w:ascii="Arial" w:hAnsi="Arial" w:cs="Arial"/>
          <w:b/>
          <w:bCs/>
          <w:sz w:val="24"/>
        </w:rPr>
        <w:t xml:space="preserve"> </w:t>
      </w:r>
    </w:p>
    <w:p w14:paraId="568AB158" w14:textId="77777777"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14:paraId="21C25E61" w14:textId="77777777" w:rsidR="007C01FF" w:rsidRPr="007106F4" w:rsidRDefault="006A7D40" w:rsidP="00EB4337">
      <w:pPr>
        <w:pStyle w:val="Heading1"/>
      </w:pPr>
      <w:r w:rsidRPr="007106F4">
        <w:t>Introduction</w:t>
      </w:r>
    </w:p>
    <w:p w14:paraId="3A7BE76C" w14:textId="0D3F173E" w:rsidR="00B879F3" w:rsidRPr="004233F8" w:rsidRDefault="003578CF" w:rsidP="00F4164A">
      <w:pPr>
        <w:rPr>
          <w:rFonts w:ascii="Arial" w:eastAsiaTheme="minorEastAsia" w:hAnsi="Arial" w:cs="Arial"/>
          <w:sz w:val="18"/>
          <w:lang w:val="en-US" w:eastAsia="ko-KR"/>
        </w:rPr>
      </w:pPr>
      <w:r w:rsidRPr="004233F8">
        <w:rPr>
          <w:rFonts w:ascii="Arial" w:eastAsiaTheme="minorEastAsia" w:hAnsi="Arial" w:cs="Arial"/>
          <w:sz w:val="18"/>
          <w:lang w:val="en-US" w:eastAsia="ko-KR"/>
        </w:rPr>
        <w:t>In RAN2#11</w:t>
      </w:r>
      <w:r w:rsidR="00BD0FCE" w:rsidRPr="004233F8">
        <w:rPr>
          <w:rFonts w:ascii="Arial" w:eastAsiaTheme="minorEastAsia" w:hAnsi="Arial" w:cs="Arial"/>
          <w:sz w:val="18"/>
          <w:lang w:val="en-US" w:eastAsia="ko-KR"/>
        </w:rPr>
        <w:t>6</w:t>
      </w:r>
      <w:r w:rsidR="0038660B" w:rsidRPr="004233F8">
        <w:rPr>
          <w:rFonts w:ascii="Arial" w:eastAsiaTheme="minorEastAsia" w:hAnsi="Arial" w:cs="Arial"/>
          <w:sz w:val="18"/>
          <w:lang w:val="en-US" w:eastAsia="ko-KR"/>
        </w:rPr>
        <w:t>bis</w:t>
      </w:r>
      <w:r w:rsidRPr="004233F8">
        <w:rPr>
          <w:rFonts w:ascii="Arial" w:eastAsiaTheme="minorEastAsia" w:hAnsi="Arial" w:cs="Arial"/>
          <w:sz w:val="18"/>
          <w:lang w:val="en-US" w:eastAsia="ko-KR"/>
        </w:rPr>
        <w:t xml:space="preserve">-e meeting, RAN2 </w:t>
      </w:r>
      <w:r w:rsidR="0038660B" w:rsidRPr="004233F8">
        <w:rPr>
          <w:rFonts w:ascii="Arial" w:eastAsiaTheme="minorEastAsia" w:hAnsi="Arial" w:cs="Arial"/>
          <w:sz w:val="18"/>
          <w:lang w:val="en-US" w:eastAsia="ko-KR"/>
        </w:rPr>
        <w:t xml:space="preserve">discussed the </w:t>
      </w:r>
      <w:r w:rsidR="00145631" w:rsidRPr="004233F8">
        <w:rPr>
          <w:rFonts w:ascii="Arial" w:eastAsiaTheme="minorEastAsia" w:hAnsi="Arial" w:cs="Arial"/>
          <w:sz w:val="18"/>
          <w:lang w:val="en-US" w:eastAsia="ko-KR"/>
        </w:rPr>
        <w:t xml:space="preserve">following </w:t>
      </w:r>
      <w:r w:rsidR="0038660B" w:rsidRPr="004233F8">
        <w:rPr>
          <w:rFonts w:ascii="Arial" w:eastAsiaTheme="minorEastAsia" w:hAnsi="Arial" w:cs="Arial"/>
          <w:sz w:val="18"/>
          <w:lang w:val="en-US" w:eastAsia="ko-KR"/>
        </w:rPr>
        <w:t xml:space="preserve">solution 4 </w:t>
      </w:r>
      <w:r w:rsidR="007106F4">
        <w:rPr>
          <w:rFonts w:ascii="Arial" w:eastAsiaTheme="minorEastAsia" w:hAnsi="Arial" w:cs="Arial"/>
          <w:sz w:val="18"/>
          <w:lang w:val="en-US" w:eastAsia="ko-KR"/>
        </w:rPr>
        <w:t xml:space="preserve">options </w:t>
      </w:r>
      <w:r w:rsidR="0038660B" w:rsidRPr="004233F8">
        <w:rPr>
          <w:rFonts w:ascii="Arial" w:eastAsiaTheme="minorEastAsia" w:hAnsi="Arial" w:cs="Arial"/>
          <w:sz w:val="18"/>
          <w:lang w:val="en-US" w:eastAsia="ko-KR"/>
        </w:rPr>
        <w:t>for slice-based cell reselection</w:t>
      </w:r>
      <w:r w:rsidR="00F21A53">
        <w:rPr>
          <w:rFonts w:ascii="Arial" w:eastAsiaTheme="minorEastAsia" w:hAnsi="Arial" w:cs="Arial"/>
          <w:sz w:val="18"/>
          <w:lang w:val="en-US" w:eastAsia="ko-KR"/>
        </w:rPr>
        <w:t xml:space="preserve"> [1]</w:t>
      </w:r>
      <w:r w:rsidR="00B879F3" w:rsidRPr="004233F8">
        <w:rPr>
          <w:rFonts w:ascii="Arial" w:eastAsiaTheme="minorEastAsia" w:hAnsi="Arial" w:cs="Arial"/>
          <w:sz w:val="18"/>
          <w:lang w:val="en-US" w:eastAsia="ko-KR"/>
        </w:rPr>
        <w:t>:</w:t>
      </w:r>
    </w:p>
    <w:tbl>
      <w:tblPr>
        <w:tblStyle w:val="TableGrid"/>
        <w:tblW w:w="0" w:type="auto"/>
        <w:tblLook w:val="04A0" w:firstRow="1" w:lastRow="0" w:firstColumn="1" w:lastColumn="0" w:noHBand="0" w:noVBand="1"/>
      </w:tblPr>
      <w:tblGrid>
        <w:gridCol w:w="9016"/>
      </w:tblGrid>
      <w:tr w:rsidR="00B879F3" w14:paraId="6AA5B128" w14:textId="77777777" w:rsidTr="00B879F3">
        <w:tc>
          <w:tcPr>
            <w:tcW w:w="9016" w:type="dxa"/>
          </w:tcPr>
          <w:p w14:paraId="40A9C7E1" w14:textId="77777777" w:rsidR="00B879F3" w:rsidRPr="00330862" w:rsidRDefault="00B879F3" w:rsidP="00B879F3">
            <w:pPr>
              <w:pStyle w:val="Proposal"/>
              <w:numPr>
                <w:ilvl w:val="0"/>
                <w:numId w:val="24"/>
              </w:numPr>
              <w:tabs>
                <w:tab w:val="left" w:pos="1701"/>
                <w:tab w:val="left" w:pos="2608"/>
              </w:tabs>
              <w:adjustRightInd w:val="0"/>
              <w:textAlignment w:val="baseline"/>
              <w:rPr>
                <w:sz w:val="18"/>
                <w:lang w:val="sv-SE"/>
              </w:rPr>
            </w:pPr>
            <w:r w:rsidRPr="00330862">
              <w:rPr>
                <w:sz w:val="18"/>
                <w:lang w:val="sv-SE"/>
              </w:rPr>
              <w:t>Solution 4, all NAS-prioritised slices with frequency priorities as well as legacy frequency priorities are consisdered, without iteration</w:t>
            </w:r>
          </w:p>
          <w:p w14:paraId="4C65D323" w14:textId="77777777" w:rsidR="00B879F3" w:rsidRPr="00330862" w:rsidRDefault="00B879F3" w:rsidP="00B879F3">
            <w:pPr>
              <w:pStyle w:val="Proposal"/>
              <w:numPr>
                <w:ilvl w:val="0"/>
                <w:numId w:val="24"/>
              </w:numPr>
              <w:tabs>
                <w:tab w:val="left" w:pos="1701"/>
                <w:tab w:val="left" w:pos="2608"/>
              </w:tabs>
              <w:adjustRightInd w:val="0"/>
              <w:textAlignment w:val="baseline"/>
              <w:rPr>
                <w:sz w:val="18"/>
                <w:lang w:val="sv-SE"/>
              </w:rPr>
            </w:pPr>
            <w:r w:rsidRPr="00330862">
              <w:rPr>
                <w:sz w:val="18"/>
                <w:lang w:val="sv-SE"/>
              </w:rPr>
              <w:t>Solution 4, original (UE first uses the frequency priorities of the highest priority slice, and if no cell is found, it will use the priorities of other slices in priority order, and at last it will use legacy priorities)</w:t>
            </w:r>
          </w:p>
          <w:p w14:paraId="0EE4628F" w14:textId="61239939" w:rsidR="00B879F3" w:rsidRPr="00B879F3" w:rsidRDefault="00B879F3" w:rsidP="00B879F3">
            <w:pPr>
              <w:pStyle w:val="Proposal"/>
              <w:numPr>
                <w:ilvl w:val="0"/>
                <w:numId w:val="24"/>
              </w:numPr>
              <w:tabs>
                <w:tab w:val="left" w:pos="1701"/>
                <w:tab w:val="left" w:pos="2608"/>
              </w:tabs>
              <w:adjustRightInd w:val="0"/>
              <w:textAlignment w:val="baseline"/>
              <w:rPr>
                <w:lang w:val="sv-SE"/>
              </w:rPr>
            </w:pPr>
            <w:r w:rsidRPr="00330862">
              <w:rPr>
                <w:sz w:val="18"/>
                <w:lang w:val="sv-SE"/>
              </w:rPr>
              <w:t>Solution 4, only highest prio slice considered, then legacy priorities considered.</w:t>
            </w:r>
          </w:p>
        </w:tc>
      </w:tr>
    </w:tbl>
    <w:p w14:paraId="7EFC6EA5" w14:textId="77777777" w:rsidR="00B879F3" w:rsidRDefault="00B879F3" w:rsidP="00F4164A">
      <w:pPr>
        <w:rPr>
          <w:rFonts w:ascii="Arial" w:eastAsiaTheme="minorEastAsia" w:hAnsi="Arial" w:cs="Arial"/>
          <w:sz w:val="18"/>
          <w:lang w:val="en-US" w:eastAsia="ko-KR"/>
        </w:rPr>
      </w:pPr>
    </w:p>
    <w:p w14:paraId="565AA456" w14:textId="3B3597D2" w:rsidR="00145631" w:rsidRPr="004233F8" w:rsidRDefault="007106F4" w:rsidP="00F4164A">
      <w:pPr>
        <w:rPr>
          <w:rFonts w:ascii="Arial" w:eastAsiaTheme="minorEastAsia" w:hAnsi="Arial" w:cs="Arial"/>
          <w:sz w:val="18"/>
          <w:lang w:val="en-US" w:eastAsia="ko-KR"/>
        </w:rPr>
      </w:pPr>
      <w:r>
        <w:rPr>
          <w:rFonts w:ascii="Arial" w:eastAsiaTheme="minorEastAsia" w:hAnsi="Arial" w:cs="Arial"/>
          <w:sz w:val="18"/>
          <w:lang w:val="en-US" w:eastAsia="ko-KR"/>
        </w:rPr>
        <w:t>RAN2 could not agree on any of the above options, and instead</w:t>
      </w:r>
      <w:r w:rsidR="001F6C3A" w:rsidRPr="004233F8">
        <w:rPr>
          <w:rFonts w:ascii="Arial" w:eastAsiaTheme="minorEastAsia" w:hAnsi="Arial" w:cs="Arial"/>
          <w:sz w:val="18"/>
          <w:lang w:val="en-US" w:eastAsia="ko-KR"/>
        </w:rPr>
        <w:t xml:space="preserve"> </w:t>
      </w:r>
      <w:r w:rsidR="00145631" w:rsidRPr="004233F8">
        <w:rPr>
          <w:rFonts w:ascii="Arial" w:eastAsiaTheme="minorEastAsia" w:hAnsi="Arial" w:cs="Arial"/>
          <w:sz w:val="18"/>
          <w:lang w:val="en-US" w:eastAsia="ko-KR"/>
        </w:rPr>
        <w:t xml:space="preserve">RAN2 decided to </w:t>
      </w:r>
      <w:r w:rsidR="00620C60" w:rsidRPr="004233F8">
        <w:rPr>
          <w:rFonts w:ascii="Arial" w:eastAsiaTheme="minorEastAsia" w:hAnsi="Arial" w:cs="Arial"/>
          <w:sz w:val="18"/>
          <w:lang w:val="en-US" w:eastAsia="ko-KR"/>
        </w:rPr>
        <w:t>support a variation of Option A (without formula)</w:t>
      </w:r>
      <w:r w:rsidR="001F6C3A" w:rsidRPr="004233F8">
        <w:rPr>
          <w:rFonts w:ascii="Arial" w:eastAsiaTheme="minorEastAsia" w:hAnsi="Arial" w:cs="Arial"/>
          <w:sz w:val="18"/>
          <w:lang w:val="en-US" w:eastAsia="ko-KR"/>
        </w:rPr>
        <w:t xml:space="preserve"> [</w:t>
      </w:r>
      <w:r w:rsidR="008B33C5">
        <w:rPr>
          <w:rFonts w:ascii="Arial" w:eastAsiaTheme="minorEastAsia" w:hAnsi="Arial" w:cs="Arial"/>
          <w:sz w:val="18"/>
          <w:lang w:val="en-US" w:eastAsia="ko-KR"/>
        </w:rPr>
        <w:t>1</w:t>
      </w:r>
      <w:r w:rsidR="001F6C3A" w:rsidRPr="004233F8">
        <w:rPr>
          <w:rFonts w:ascii="Arial" w:eastAsiaTheme="minorEastAsia" w:hAnsi="Arial" w:cs="Arial"/>
          <w:sz w:val="18"/>
          <w:lang w:val="en-US" w:eastAsia="ko-KR"/>
        </w:rPr>
        <w:t>]</w:t>
      </w:r>
      <w:r w:rsidR="00620C60" w:rsidRPr="004233F8">
        <w:rPr>
          <w:rFonts w:ascii="Arial" w:eastAsiaTheme="minorEastAsia" w:hAnsi="Arial" w:cs="Arial"/>
          <w:sz w:val="18"/>
          <w:lang w:val="en-US" w:eastAsia="ko-KR"/>
        </w:rPr>
        <w:t xml:space="preserve">: </w:t>
      </w:r>
    </w:p>
    <w:tbl>
      <w:tblPr>
        <w:tblStyle w:val="TableGrid"/>
        <w:tblW w:w="0" w:type="auto"/>
        <w:tblInd w:w="-5" w:type="dxa"/>
        <w:tblLook w:val="04A0" w:firstRow="1" w:lastRow="0" w:firstColumn="1" w:lastColumn="0" w:noHBand="0" w:noVBand="1"/>
      </w:tblPr>
      <w:tblGrid>
        <w:gridCol w:w="8653"/>
      </w:tblGrid>
      <w:tr w:rsidR="00620C60" w14:paraId="0DE2EC6F" w14:textId="77777777" w:rsidTr="00620C60">
        <w:tc>
          <w:tcPr>
            <w:tcW w:w="8653" w:type="dxa"/>
          </w:tcPr>
          <w:p w14:paraId="361D6EC4" w14:textId="222F1319" w:rsidR="00620C60" w:rsidRPr="00330862" w:rsidRDefault="00620C60" w:rsidP="00620C60">
            <w:pPr>
              <w:pStyle w:val="Doc-text2"/>
              <w:ind w:left="363"/>
              <w:rPr>
                <w:b/>
                <w:bCs/>
                <w:color w:val="7030A0"/>
                <w:sz w:val="18"/>
              </w:rPr>
            </w:pPr>
            <w:r w:rsidRPr="00330862">
              <w:rPr>
                <w:b/>
                <w:bCs/>
                <w:color w:val="7030A0"/>
                <w:sz w:val="18"/>
              </w:rPr>
              <w:t>A (without formula, i.e. specific slice priority value used in evaluation): -</w:t>
            </w:r>
          </w:p>
          <w:p w14:paraId="02FC5AE9" w14:textId="2638524C" w:rsidR="00620C60" w:rsidRPr="00330862" w:rsidRDefault="00620C60" w:rsidP="00620C60">
            <w:pPr>
              <w:pStyle w:val="Doc-text2"/>
              <w:ind w:left="363"/>
              <w:rPr>
                <w:b/>
                <w:bCs/>
                <w:color w:val="7030A0"/>
                <w:sz w:val="18"/>
              </w:rPr>
            </w:pPr>
          </w:p>
          <w:p w14:paraId="60E0E4E8" w14:textId="77777777" w:rsidR="00620C60" w:rsidRDefault="00620C60" w:rsidP="001F6C3A">
            <w:pPr>
              <w:pStyle w:val="Agreement"/>
              <w:tabs>
                <w:tab w:val="num" w:pos="1619"/>
              </w:tabs>
              <w:ind w:left="403" w:hanging="403"/>
              <w:rPr>
                <w:sz w:val="18"/>
              </w:rPr>
            </w:pPr>
            <w:r w:rsidRPr="00330862">
              <w:rPr>
                <w:sz w:val="18"/>
              </w:rPr>
              <w:t xml:space="preserve">Working assumption: </w:t>
            </w:r>
            <w:r w:rsidRPr="00330862">
              <w:rPr>
                <w:sz w:val="18"/>
                <w:highlight w:val="yellow"/>
              </w:rPr>
              <w:t>We go with proposal A without formula,</w:t>
            </w:r>
            <w:r w:rsidRPr="00330862">
              <w:rPr>
                <w:sz w:val="18"/>
              </w:rPr>
              <w:t xml:space="preserve"> e.g. </w:t>
            </w:r>
            <w:r w:rsidRPr="00330862">
              <w:rPr>
                <w:sz w:val="18"/>
                <w:highlight w:val="yellow"/>
              </w:rPr>
              <w:t>as proposed by</w:t>
            </w:r>
            <w:r w:rsidRPr="00330862">
              <w:rPr>
                <w:sz w:val="18"/>
              </w:rPr>
              <w:t xml:space="preserve"> </w:t>
            </w:r>
            <w:r w:rsidRPr="00330862">
              <w:rPr>
                <w:sz w:val="18"/>
                <w:highlight w:val="yellow"/>
              </w:rPr>
              <w:t>Samsung or Apple</w:t>
            </w:r>
            <w:r w:rsidRPr="00330862">
              <w:rPr>
                <w:sz w:val="18"/>
              </w:rPr>
              <w:t>. Exact details to be worked out for the next meeting.</w:t>
            </w:r>
          </w:p>
          <w:p w14:paraId="6CBF9C7A" w14:textId="567851A4" w:rsidR="00330862" w:rsidRPr="00330862" w:rsidRDefault="00330862" w:rsidP="00330862">
            <w:pPr>
              <w:rPr>
                <w:lang w:eastAsia="en-GB"/>
              </w:rPr>
            </w:pPr>
          </w:p>
        </w:tc>
      </w:tr>
    </w:tbl>
    <w:p w14:paraId="29D8FA85" w14:textId="77777777" w:rsidR="00620C60" w:rsidRDefault="00620C60" w:rsidP="00145631">
      <w:pPr>
        <w:pStyle w:val="Doc-text2"/>
        <w:ind w:left="363"/>
        <w:rPr>
          <w:b/>
          <w:bCs/>
          <w:color w:val="7030A0"/>
        </w:rPr>
      </w:pPr>
    </w:p>
    <w:p w14:paraId="6CD4FCCD" w14:textId="2901705B" w:rsidR="0038660B" w:rsidRDefault="007106F4" w:rsidP="0019371B">
      <w:pPr>
        <w:rPr>
          <w:rFonts w:ascii="Arial" w:eastAsiaTheme="minorEastAsia" w:hAnsi="Arial" w:cs="Arial"/>
          <w:sz w:val="18"/>
          <w:lang w:val="en-US" w:eastAsia="ko-KR"/>
        </w:rPr>
      </w:pPr>
      <w:r>
        <w:rPr>
          <w:rFonts w:ascii="Arial" w:eastAsiaTheme="minorEastAsia" w:hAnsi="Arial" w:cs="Arial"/>
          <w:sz w:val="18"/>
          <w:lang w:val="en-US" w:eastAsia="ko-KR"/>
        </w:rPr>
        <w:t xml:space="preserve">In this contribution, we provided a </w:t>
      </w:r>
      <w:r w:rsidR="001F6C3A">
        <w:rPr>
          <w:rFonts w:ascii="Arial" w:eastAsiaTheme="minorEastAsia" w:hAnsi="Arial" w:cs="Arial"/>
          <w:sz w:val="18"/>
          <w:lang w:val="en-US" w:eastAsia="ko-KR"/>
        </w:rPr>
        <w:t xml:space="preserve">TP </w:t>
      </w:r>
      <w:r w:rsidR="00F21A53">
        <w:rPr>
          <w:rFonts w:ascii="Arial" w:eastAsiaTheme="minorEastAsia" w:hAnsi="Arial" w:cs="Arial"/>
          <w:sz w:val="18"/>
          <w:lang w:val="en-US" w:eastAsia="ko-KR"/>
        </w:rPr>
        <w:t xml:space="preserve">against the </w:t>
      </w:r>
      <w:r w:rsidR="00F21A53" w:rsidRPr="00F21A53">
        <w:rPr>
          <w:rFonts w:ascii="Arial" w:eastAsiaTheme="minorEastAsia" w:hAnsi="Arial" w:cs="Arial"/>
          <w:sz w:val="18"/>
          <w:lang w:val="en-US" w:eastAsia="ko-KR"/>
        </w:rPr>
        <w:t xml:space="preserve">running CR </w:t>
      </w:r>
      <w:r w:rsidR="001F6C3A" w:rsidRPr="00F21A53">
        <w:rPr>
          <w:rFonts w:ascii="Arial" w:eastAsiaTheme="minorEastAsia" w:hAnsi="Arial" w:cs="Arial"/>
          <w:sz w:val="18"/>
          <w:lang w:val="en-US" w:eastAsia="ko-KR"/>
        </w:rPr>
        <w:t>for 38.</w:t>
      </w:r>
      <w:r w:rsidR="00BD010B" w:rsidRPr="00F21A53">
        <w:rPr>
          <w:rFonts w:ascii="Arial" w:eastAsiaTheme="minorEastAsia" w:hAnsi="Arial" w:cs="Arial"/>
          <w:sz w:val="18"/>
          <w:lang w:val="en-US" w:eastAsia="ko-KR"/>
        </w:rPr>
        <w:t>304</w:t>
      </w:r>
      <w:r>
        <w:rPr>
          <w:rFonts w:ascii="Arial" w:eastAsiaTheme="minorEastAsia" w:hAnsi="Arial" w:cs="Arial"/>
          <w:sz w:val="18"/>
          <w:lang w:val="en-US" w:eastAsia="ko-KR"/>
        </w:rPr>
        <w:t>. Additionally, we provided an accompanying discussion paper in [</w:t>
      </w:r>
      <w:r w:rsidR="002E752F">
        <w:rPr>
          <w:rFonts w:ascii="Arial" w:eastAsiaTheme="minorEastAsia" w:hAnsi="Arial" w:cs="Arial"/>
          <w:sz w:val="18"/>
          <w:lang w:val="en-US" w:eastAsia="ko-KR"/>
        </w:rPr>
        <w:t>2</w:t>
      </w:r>
      <w:r>
        <w:rPr>
          <w:rFonts w:ascii="Arial" w:eastAsiaTheme="minorEastAsia" w:hAnsi="Arial" w:cs="Arial"/>
          <w:sz w:val="18"/>
          <w:lang w:val="en-US" w:eastAsia="ko-KR"/>
        </w:rPr>
        <w:t>].</w:t>
      </w:r>
    </w:p>
    <w:p w14:paraId="4C70E04A" w14:textId="218501A0" w:rsidR="007106F4" w:rsidRDefault="00AA728F" w:rsidP="007106F4">
      <w:pPr>
        <w:pStyle w:val="Comments"/>
        <w:spacing w:before="0" w:after="180"/>
        <w:rPr>
          <w:rFonts w:eastAsia="Malgun Gothic"/>
          <w:b/>
          <w:i w:val="0"/>
          <w:szCs w:val="20"/>
          <w:lang w:eastAsia="ko-KR"/>
        </w:rPr>
      </w:pPr>
      <w:r>
        <w:rPr>
          <w:rFonts w:eastAsia="Malgun Gothic"/>
          <w:b/>
          <w:i w:val="0"/>
          <w:szCs w:val="20"/>
          <w:lang w:eastAsia="ko-KR"/>
        </w:rPr>
        <w:t>Proposal 1</w:t>
      </w:r>
      <w:r w:rsidR="007106F4">
        <w:rPr>
          <w:rFonts w:eastAsia="Malgun Gothic"/>
          <w:b/>
          <w:i w:val="0"/>
          <w:szCs w:val="20"/>
          <w:lang w:eastAsia="ko-KR"/>
        </w:rPr>
        <w:t xml:space="preserve">: RAN2 is kindly asked to agree the proposed </w:t>
      </w:r>
      <w:r w:rsidR="007106F4" w:rsidRPr="007106F4">
        <w:rPr>
          <w:rFonts w:eastAsia="Malgun Gothic"/>
          <w:b/>
          <w:i w:val="0"/>
          <w:szCs w:val="20"/>
          <w:lang w:eastAsia="ko-KR"/>
        </w:rPr>
        <w:t>TP against the running CR for 38.304</w:t>
      </w:r>
      <w:r w:rsidR="007106F4">
        <w:rPr>
          <w:rFonts w:eastAsia="Malgun Gothic"/>
          <w:b/>
          <w:i w:val="0"/>
          <w:szCs w:val="20"/>
          <w:lang w:eastAsia="ko-KR"/>
        </w:rPr>
        <w:t xml:space="preserve"> (Annex A). </w:t>
      </w:r>
    </w:p>
    <w:p w14:paraId="43AAD614" w14:textId="77777777" w:rsidR="007106F4" w:rsidRDefault="007106F4" w:rsidP="0019371B">
      <w:pPr>
        <w:rPr>
          <w:rFonts w:ascii="Arial" w:eastAsiaTheme="minorEastAsia" w:hAnsi="Arial" w:cs="Arial"/>
          <w:sz w:val="18"/>
          <w:lang w:val="en-US" w:eastAsia="ko-KR"/>
        </w:rPr>
      </w:pPr>
    </w:p>
    <w:p w14:paraId="4B401B52" w14:textId="77777777" w:rsidR="006A7D40" w:rsidRPr="007106F4" w:rsidRDefault="006A7D40" w:rsidP="006A7D40">
      <w:pPr>
        <w:pStyle w:val="Heading1"/>
      </w:pPr>
      <w:r w:rsidRPr="007106F4">
        <w:t>References</w:t>
      </w:r>
    </w:p>
    <w:p w14:paraId="785AA088" w14:textId="02AF14DF" w:rsidR="008B33C5" w:rsidRPr="00121941" w:rsidRDefault="008B33C5" w:rsidP="006633A7">
      <w:pPr>
        <w:spacing w:before="240"/>
        <w:jc w:val="both"/>
        <w:rPr>
          <w:rFonts w:ascii="Arial" w:eastAsia="Malgun Gothic" w:hAnsi="Arial" w:cs="Arial"/>
          <w:sz w:val="18"/>
          <w:szCs w:val="18"/>
          <w:lang w:eastAsia="ko-KR"/>
        </w:rPr>
      </w:pPr>
      <w:r w:rsidRPr="00121941">
        <w:rPr>
          <w:rFonts w:ascii="Arial" w:eastAsia="Malgun Gothic" w:hAnsi="Arial" w:cs="Arial"/>
          <w:sz w:val="18"/>
          <w:szCs w:val="18"/>
          <w:lang w:eastAsia="ko-KR"/>
        </w:rPr>
        <w:t>[1] RAN2#116bis-e Report on LTE legacy, 71 GHz, DCCA, Multi-SIM and RAN slicing, Vice Chairman notes</w:t>
      </w:r>
    </w:p>
    <w:p w14:paraId="5D490A87" w14:textId="3E0B7D0D" w:rsidR="007106F4" w:rsidRDefault="008B33C5" w:rsidP="008B33C5">
      <w:pPr>
        <w:rPr>
          <w:rFonts w:ascii="Arial" w:hAnsi="Arial" w:cs="Arial"/>
          <w:sz w:val="18"/>
        </w:rPr>
      </w:pPr>
      <w:r w:rsidRPr="00121941">
        <w:rPr>
          <w:rFonts w:ascii="Arial" w:hAnsi="Arial" w:cs="Arial"/>
          <w:sz w:val="18"/>
        </w:rPr>
        <w:t xml:space="preserve">[2] </w:t>
      </w:r>
      <w:r w:rsidR="00121941" w:rsidRPr="00121941">
        <w:rPr>
          <w:rFonts w:ascii="Arial" w:hAnsi="Arial" w:cs="Arial"/>
          <w:sz w:val="18"/>
        </w:rPr>
        <w:t>R2-2203266</w:t>
      </w:r>
      <w:r w:rsidR="00121941" w:rsidRPr="00121941" w:rsidDel="00121941">
        <w:rPr>
          <w:rFonts w:ascii="Arial" w:hAnsi="Arial" w:cs="Arial"/>
          <w:sz w:val="18"/>
        </w:rPr>
        <w:t xml:space="preserve"> </w:t>
      </w:r>
      <w:r w:rsidR="00AE4C91" w:rsidRPr="00121941">
        <w:rPr>
          <w:rFonts w:ascii="Arial" w:hAnsi="Arial" w:cs="Arial"/>
          <w:sz w:val="18"/>
        </w:rPr>
        <w:t>Realising Prioritisation rules for option A without Formula</w:t>
      </w:r>
      <w:r w:rsidR="00225DDC" w:rsidRPr="00121941">
        <w:rPr>
          <w:rFonts w:ascii="Arial" w:hAnsi="Arial" w:cs="Arial"/>
          <w:sz w:val="18"/>
        </w:rPr>
        <w:t>, Samsung, Qualcomm Incorporated.</w:t>
      </w:r>
    </w:p>
    <w:p w14:paraId="18AC6BBE" w14:textId="11C06629" w:rsidR="00D02A1B" w:rsidRPr="00D02A1B" w:rsidRDefault="00D02A1B" w:rsidP="00D02A1B">
      <w:pPr>
        <w:spacing w:before="240"/>
        <w:jc w:val="both"/>
        <w:rPr>
          <w:rFonts w:ascii="Arial" w:eastAsia="Malgun Gothic" w:hAnsi="Arial" w:cs="Arial"/>
          <w:sz w:val="18"/>
          <w:szCs w:val="18"/>
          <w:lang w:eastAsia="ko-KR"/>
        </w:rPr>
      </w:pPr>
      <w:r>
        <w:rPr>
          <w:rFonts w:ascii="Arial" w:eastAsia="Malgun Gothic" w:hAnsi="Arial" w:cs="Arial"/>
          <w:sz w:val="18"/>
          <w:szCs w:val="18"/>
          <w:lang w:eastAsia="ko-KR"/>
        </w:rPr>
        <w:t xml:space="preserve">[3] </w:t>
      </w:r>
      <w:r w:rsidRPr="00D02A1B">
        <w:rPr>
          <w:rFonts w:ascii="Arial" w:eastAsia="Malgun Gothic" w:hAnsi="Arial" w:cs="Arial"/>
          <w:sz w:val="18"/>
          <w:szCs w:val="18"/>
          <w:lang w:eastAsia="ko-KR"/>
        </w:rPr>
        <w:t>R2-2200043 [Post116-e][242][Slicing] Slice-based cell re-selection algorithm (Ericsson)</w:t>
      </w:r>
    </w:p>
    <w:p w14:paraId="1CE202D9" w14:textId="1D1C00C0" w:rsidR="007106F4" w:rsidRDefault="00D02A1B" w:rsidP="00D02A1B">
      <w:pPr>
        <w:spacing w:before="240"/>
        <w:jc w:val="both"/>
        <w:rPr>
          <w:rFonts w:ascii="Arial" w:eastAsia="Malgun Gothic" w:hAnsi="Arial" w:cs="Arial"/>
          <w:sz w:val="18"/>
          <w:szCs w:val="18"/>
          <w:lang w:eastAsia="ko-KR"/>
        </w:rPr>
      </w:pPr>
      <w:r>
        <w:rPr>
          <w:rFonts w:ascii="Arial" w:eastAsia="Malgun Gothic" w:hAnsi="Arial" w:cs="Arial"/>
          <w:sz w:val="18"/>
          <w:szCs w:val="18"/>
          <w:lang w:eastAsia="ko-KR"/>
        </w:rPr>
        <w:t>[4</w:t>
      </w:r>
      <w:r w:rsidRPr="00D02A1B">
        <w:rPr>
          <w:rFonts w:ascii="Arial" w:eastAsia="Malgun Gothic" w:hAnsi="Arial" w:cs="Arial"/>
          <w:sz w:val="18"/>
          <w:szCs w:val="18"/>
          <w:lang w:eastAsia="ko-KR"/>
        </w:rPr>
        <w:t>]</w:t>
      </w:r>
      <w:r>
        <w:rPr>
          <w:rFonts w:ascii="Arial" w:eastAsia="Malgun Gothic" w:hAnsi="Arial" w:cs="Arial"/>
          <w:sz w:val="18"/>
          <w:szCs w:val="18"/>
          <w:lang w:eastAsia="ko-KR"/>
        </w:rPr>
        <w:t xml:space="preserve"> </w:t>
      </w:r>
      <w:r w:rsidRPr="00D02A1B">
        <w:rPr>
          <w:rFonts w:ascii="Arial" w:eastAsia="Malgun Gothic" w:hAnsi="Arial" w:cs="Arial"/>
          <w:sz w:val="18"/>
          <w:szCs w:val="18"/>
          <w:lang w:eastAsia="ko-KR"/>
        </w:rPr>
        <w:t>R2-2200044 Running 38.304 CR for RAN slicing</w:t>
      </w:r>
    </w:p>
    <w:p w14:paraId="3A08383F" w14:textId="77777777" w:rsidR="007106F4" w:rsidRDefault="007106F4" w:rsidP="008B33C5">
      <w:pPr>
        <w:spacing w:before="240"/>
        <w:jc w:val="both"/>
        <w:rPr>
          <w:rFonts w:ascii="Arial" w:eastAsia="Malgun Gothic" w:hAnsi="Arial" w:cs="Arial"/>
          <w:sz w:val="18"/>
          <w:szCs w:val="18"/>
          <w:lang w:eastAsia="ko-KR"/>
        </w:rPr>
      </w:pPr>
    </w:p>
    <w:p w14:paraId="7AAAB273" w14:textId="25940172" w:rsidR="006633A7" w:rsidRPr="00C37206" w:rsidRDefault="006633A7" w:rsidP="008B33C5">
      <w:pPr>
        <w:spacing w:before="240"/>
        <w:jc w:val="both"/>
        <w:rPr>
          <w:rFonts w:ascii="Arial" w:eastAsia="Malgun Gothic" w:hAnsi="Arial" w:cs="Arial"/>
          <w:sz w:val="18"/>
          <w:szCs w:val="18"/>
          <w:lang w:eastAsia="ko-KR"/>
        </w:rPr>
      </w:pPr>
      <w:r w:rsidRPr="00C37206">
        <w:rPr>
          <w:rFonts w:ascii="Arial" w:eastAsiaTheme="minorEastAsia" w:hAnsi="Arial" w:cs="Arial"/>
          <w:sz w:val="18"/>
          <w:szCs w:val="18"/>
          <w:lang w:val="en-US" w:eastAsia="ko-KR"/>
        </w:rPr>
        <w:t xml:space="preserve"> </w:t>
      </w:r>
    </w:p>
    <w:p w14:paraId="0ED3946E" w14:textId="77777777" w:rsidR="007106F4" w:rsidRDefault="007106F4">
      <w:pPr>
        <w:overflowPunct/>
        <w:autoSpaceDE/>
        <w:autoSpaceDN/>
        <w:adjustRightInd/>
        <w:spacing w:after="160" w:line="259" w:lineRule="auto"/>
        <w:jc w:val="both"/>
        <w:textAlignment w:val="auto"/>
        <w:rPr>
          <w:rFonts w:ascii="Arial" w:eastAsia="SimSun" w:hAnsi="Arial"/>
          <w:sz w:val="36"/>
          <w:lang w:val="en-US"/>
        </w:rPr>
      </w:pPr>
      <w:r>
        <w:br w:type="page"/>
      </w:r>
    </w:p>
    <w:p w14:paraId="68E4DABB" w14:textId="7ED59E8D" w:rsidR="007106F4" w:rsidRPr="007106F4" w:rsidRDefault="007106F4" w:rsidP="007106F4">
      <w:pPr>
        <w:pStyle w:val="Heading1"/>
      </w:pPr>
      <w:r w:rsidRPr="007106F4">
        <w:lastRenderedPageBreak/>
        <w:t>Annex A (TP against the running CR for 38.304 in [</w:t>
      </w:r>
      <w:r w:rsidR="00D02A1B">
        <w:t>4</w:t>
      </w:r>
      <w:r w:rsidRPr="007106F4">
        <w:t>])</w:t>
      </w:r>
    </w:p>
    <w:p w14:paraId="12051380" w14:textId="77777777" w:rsidR="001722DE" w:rsidRPr="001722DE" w:rsidRDefault="001722DE" w:rsidP="001722D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rPr>
      </w:pPr>
      <w:r w:rsidRPr="001722DE">
        <w:rPr>
          <w:rFonts w:eastAsia="SimSun"/>
          <w:i/>
          <w:lang w:eastAsia="zh-CN"/>
        </w:rPr>
        <w:t>Start</w:t>
      </w:r>
      <w:r w:rsidRPr="001722DE">
        <w:rPr>
          <w:rFonts w:eastAsia="Malgun Gothic"/>
          <w:i/>
        </w:rPr>
        <w:t xml:space="preserve"> </w:t>
      </w:r>
      <w:r w:rsidRPr="001722DE">
        <w:rPr>
          <w:rFonts w:eastAsia="SimSun"/>
          <w:i/>
          <w:lang w:eastAsia="zh-CN"/>
        </w:rPr>
        <w:t>of</w:t>
      </w:r>
      <w:r w:rsidRPr="001722DE">
        <w:rPr>
          <w:rFonts w:eastAsia="Malgun Gothic"/>
          <w:i/>
        </w:rPr>
        <w:t xml:space="preserve"> </w:t>
      </w:r>
      <w:r w:rsidRPr="001722DE">
        <w:rPr>
          <w:rFonts w:eastAsia="SimSun"/>
          <w:i/>
          <w:lang w:eastAsia="zh-CN"/>
        </w:rPr>
        <w:t>changes</w:t>
      </w:r>
    </w:p>
    <w:p w14:paraId="424FBA94" w14:textId="77777777" w:rsidR="001722DE" w:rsidRPr="001722DE" w:rsidRDefault="001722DE" w:rsidP="001722DE">
      <w:pPr>
        <w:keepNext/>
        <w:keepLines/>
        <w:overflowPunct/>
        <w:autoSpaceDE/>
        <w:autoSpaceDN/>
        <w:adjustRightInd/>
        <w:spacing w:before="260" w:after="260" w:line="416" w:lineRule="auto"/>
        <w:textAlignment w:val="auto"/>
        <w:outlineLvl w:val="2"/>
        <w:rPr>
          <w:rFonts w:ascii="Arial" w:eastAsia="SimSun" w:hAnsi="Arial" w:cs="Arial"/>
          <w:sz w:val="28"/>
          <w:szCs w:val="28"/>
          <w:lang w:eastAsia="ja-JP"/>
        </w:rPr>
      </w:pPr>
      <w:bookmarkStart w:id="1" w:name="_Toc29245204"/>
      <w:bookmarkStart w:id="2" w:name="_Toc37298550"/>
      <w:bookmarkStart w:id="3" w:name="_Toc46502312"/>
      <w:bookmarkStart w:id="4" w:name="_Toc52749289"/>
      <w:bookmarkStart w:id="5" w:name="_Toc76506080"/>
      <w:bookmarkStart w:id="6" w:name="_Toc29245205"/>
      <w:bookmarkStart w:id="7" w:name="_Toc37298551"/>
      <w:bookmarkStart w:id="8" w:name="_Toc46502313"/>
      <w:bookmarkStart w:id="9" w:name="_Toc52749290"/>
      <w:bookmarkStart w:id="10" w:name="_Toc76506081"/>
      <w:r w:rsidRPr="001722DE">
        <w:rPr>
          <w:rFonts w:ascii="Arial" w:eastAsia="Malgun Gothic" w:hAnsi="Arial" w:cs="Arial"/>
          <w:sz w:val="28"/>
          <w:szCs w:val="28"/>
        </w:rPr>
        <w:t>5.2.4</w:t>
      </w:r>
      <w:r w:rsidRPr="001722DE">
        <w:rPr>
          <w:rFonts w:ascii="Arial" w:eastAsia="Malgun Gothic" w:hAnsi="Arial" w:cs="Arial"/>
          <w:sz w:val="28"/>
          <w:szCs w:val="28"/>
        </w:rPr>
        <w:tab/>
        <w:t>Cell Reselection evaluation process</w:t>
      </w:r>
      <w:bookmarkEnd w:id="1"/>
      <w:bookmarkEnd w:id="2"/>
      <w:bookmarkEnd w:id="3"/>
      <w:bookmarkEnd w:id="4"/>
      <w:bookmarkEnd w:id="5"/>
    </w:p>
    <w:p w14:paraId="07B5A7B2" w14:textId="77777777" w:rsidR="001722DE" w:rsidRPr="001722DE" w:rsidRDefault="001722DE" w:rsidP="001722DE">
      <w:pPr>
        <w:keepNext/>
        <w:keepLines/>
        <w:overflowPunct/>
        <w:autoSpaceDE/>
        <w:autoSpaceDN/>
        <w:adjustRightInd/>
        <w:spacing w:before="280" w:after="290" w:line="376" w:lineRule="auto"/>
        <w:textAlignment w:val="auto"/>
        <w:outlineLvl w:val="3"/>
        <w:rPr>
          <w:rFonts w:ascii="Arial" w:eastAsia="SimSun" w:hAnsi="Arial" w:cs="Arial"/>
          <w:sz w:val="24"/>
          <w:szCs w:val="24"/>
          <w:lang w:eastAsia="ja-JP"/>
        </w:rPr>
      </w:pPr>
      <w:r w:rsidRPr="001722DE">
        <w:rPr>
          <w:rFonts w:ascii="Arial" w:eastAsia="SimSun" w:hAnsi="Arial" w:cs="Arial"/>
          <w:sz w:val="24"/>
          <w:szCs w:val="24"/>
        </w:rPr>
        <w:t>5.2.4.1</w:t>
      </w:r>
      <w:r w:rsidRPr="001722DE">
        <w:rPr>
          <w:rFonts w:ascii="Arial" w:eastAsia="SimSun" w:hAnsi="Arial" w:cs="Arial"/>
          <w:sz w:val="24"/>
          <w:szCs w:val="24"/>
        </w:rPr>
        <w:tab/>
        <w:t>Reselection priorities handling</w:t>
      </w:r>
      <w:bookmarkEnd w:id="6"/>
      <w:bookmarkEnd w:id="7"/>
      <w:bookmarkEnd w:id="8"/>
      <w:bookmarkEnd w:id="9"/>
      <w:bookmarkEnd w:id="10"/>
    </w:p>
    <w:p w14:paraId="5EEF08AA" w14:textId="77777777" w:rsidR="001722DE" w:rsidRPr="001722DE" w:rsidRDefault="001722DE" w:rsidP="001722DE">
      <w:pPr>
        <w:overflowPunct/>
        <w:autoSpaceDE/>
        <w:autoSpaceDN/>
        <w:adjustRightInd/>
        <w:textAlignment w:val="auto"/>
        <w:rPr>
          <w:rFonts w:eastAsia="Malgun Gothic"/>
          <w:lang w:eastAsia="zh-CN"/>
        </w:rPr>
      </w:pPr>
      <w:r w:rsidRPr="001722DE">
        <w:rPr>
          <w:rFonts w:eastAsia="Malgun Gothic"/>
        </w:rPr>
        <w:t xml:space="preserve">Absolute priorities of different NR frequencies or inter-RAT frequencies may be provided to the UE in the system information, in the </w:t>
      </w:r>
      <w:r w:rsidRPr="001722DE">
        <w:rPr>
          <w:rFonts w:eastAsia="Malgun Gothic"/>
          <w:i/>
        </w:rPr>
        <w:t xml:space="preserve">RRCRelease </w:t>
      </w:r>
      <w:r w:rsidRPr="001722DE">
        <w:rPr>
          <w:rFonts w:eastAsia="Malgun Gothic"/>
        </w:rPr>
        <w:t xml:space="preserve">message, or by inheriting from another RAT at inter-RAT cell (re)selection. In the case of system information, an NR frequency or inter-RAT frequency may be listed without providing a priority (i.e. the field </w:t>
      </w:r>
      <w:r w:rsidRPr="001722DE">
        <w:rPr>
          <w:rFonts w:eastAsia="Malgun Gothic"/>
          <w:i/>
        </w:rPr>
        <w:t>cellReselectionPriority</w:t>
      </w:r>
      <w:r w:rsidRPr="001722DE">
        <w:rPr>
          <w:rFonts w:eastAsia="Malgun Gothic"/>
        </w:rPr>
        <w:t xml:space="preserve"> is absent for that frequency). </w:t>
      </w:r>
      <w:ins w:id="11" w:author="Samsung" w:date="2022-02-14T08:49:00Z">
        <w:r w:rsidRPr="001722DE">
          <w:rPr>
            <w:rFonts w:eastAsia="Malgun Gothic"/>
          </w:rPr>
          <w:t xml:space="preserve">The </w:t>
        </w:r>
      </w:ins>
      <w:ins w:id="12" w:author="Samsung" w:date="2022-02-14T08:48:00Z">
        <w:r w:rsidRPr="001722DE">
          <w:rPr>
            <w:rFonts w:eastAsia="Malgun Gothic"/>
          </w:rPr>
          <w:t>UE may also be provided with slice Information including a list of slices or slice groups. For each slice or slice group, slice information can contain a list of frequencies supporting the slice or slice group and for each frequency an associated frequency priority for the slice or slice</w:t>
        </w:r>
      </w:ins>
      <w:ins w:id="13" w:author="Samsung" w:date="2022-02-14T08:49:00Z">
        <w:r w:rsidRPr="001722DE">
          <w:rPr>
            <w:rFonts w:eastAsia="Malgun Gothic"/>
          </w:rPr>
          <w:t>.</w:t>
        </w:r>
      </w:ins>
    </w:p>
    <w:p w14:paraId="132C5A05" w14:textId="77777777" w:rsidR="001722DE" w:rsidRPr="001722DE" w:rsidRDefault="001722DE" w:rsidP="001722DE">
      <w:pPr>
        <w:overflowPunct/>
        <w:autoSpaceDE/>
        <w:autoSpaceDN/>
        <w:adjustRightInd/>
        <w:textAlignment w:val="auto"/>
        <w:rPr>
          <w:rFonts w:eastAsia="Malgun Gothic"/>
          <w:lang w:eastAsia="zh-CN"/>
        </w:rPr>
      </w:pPr>
      <w:r w:rsidRPr="001722DE">
        <w:rPr>
          <w:rFonts w:eastAsia="Malgun Gothic"/>
        </w:rPr>
        <w:t>If priorities are provided in dedicated signalling, the UE shall ignore all the priorities provided in system information</w:t>
      </w:r>
      <w:ins w:id="14" w:author="作者">
        <w:r w:rsidRPr="001722DE">
          <w:rPr>
            <w:rFonts w:eastAsia="Malgun Gothic"/>
          </w:rPr>
          <w:t>, including slice or slice group specific frequency priorities</w:t>
        </w:r>
      </w:ins>
      <w:r w:rsidRPr="001722DE">
        <w:rPr>
          <w:rFonts w:eastAsia="Malgun Gothic"/>
        </w:rPr>
        <w:t xml:space="preserve">. If UE is in </w:t>
      </w:r>
      <w:r w:rsidRPr="001722DE">
        <w:rPr>
          <w:rFonts w:eastAsia="Malgun Gothic"/>
          <w:i/>
        </w:rPr>
        <w:t>camped on any cell</w:t>
      </w:r>
      <w:r w:rsidRPr="001722DE">
        <w:rPr>
          <w:rFonts w:eastAsia="Malgun Gothic"/>
        </w:rPr>
        <w:t xml:space="preserve"> state, UE shall only apply the priorities provided by system information from current cell, and the UE preserves priorities provided by dedicated signalling </w:t>
      </w:r>
      <w:r w:rsidRPr="001722DE">
        <w:rPr>
          <w:rFonts w:eastAsia="Malgun Gothic"/>
          <w:lang w:eastAsia="zh-CN"/>
        </w:rPr>
        <w:t xml:space="preserve">and </w:t>
      </w:r>
      <w:r w:rsidRPr="001722DE">
        <w:rPr>
          <w:rFonts w:eastAsia="Malgun Gothic"/>
          <w:i/>
        </w:rPr>
        <w:t>deprioritisationReq</w:t>
      </w:r>
      <w:r w:rsidRPr="001722DE">
        <w:rPr>
          <w:rFonts w:eastAsia="Malgun Gothic"/>
        </w:rPr>
        <w:t xml:space="preserve"> </w:t>
      </w:r>
      <w:r w:rsidRPr="001722DE">
        <w:rPr>
          <w:rFonts w:eastAsia="Malgun Gothic"/>
          <w:lang w:eastAsia="zh-CN"/>
        </w:rPr>
        <w:t xml:space="preserve">received in </w:t>
      </w:r>
      <w:r w:rsidRPr="001722DE">
        <w:rPr>
          <w:rFonts w:eastAsia="Malgun Gothic"/>
          <w:i/>
          <w:lang w:eastAsia="zh-CN"/>
        </w:rPr>
        <w:t>RRCRelease</w:t>
      </w:r>
      <w:r w:rsidRPr="001722DE">
        <w:rPr>
          <w:rFonts w:eastAsia="Malgun Gothic"/>
          <w:lang w:eastAsia="zh-CN"/>
        </w:rPr>
        <w:t xml:space="preserve"> </w:t>
      </w:r>
      <w:r w:rsidRPr="001722DE">
        <w:rPr>
          <w:rFonts w:eastAsia="Malgun Gothic"/>
        </w:rPr>
        <w:t xml:space="preserve">unless specified otherwise. </w:t>
      </w:r>
      <w:r w:rsidRPr="001722DE">
        <w:rPr>
          <w:rFonts w:eastAsia="Malgun Gothic"/>
          <w:lang w:eastAsia="zh-CN"/>
        </w:rPr>
        <w:t>When the UE in camped normally state, has only dedicated priorities other than for the current frequency, the UE shall consider the current frequency to be the lowest priority frequency (i.e. lower than any of the network configured values). If the UE is configured to perform both NR sidelink communication and V2X sidelink communication, the UE may consider the frequency providing both NR sidelink communication configuration and V2X sidelink communication configuration</w:t>
      </w:r>
      <w:r w:rsidRPr="001722DE">
        <w:rPr>
          <w:rFonts w:eastAsia="Malgun Gothic"/>
          <w:sz w:val="21"/>
          <w:szCs w:val="22"/>
          <w:lang w:eastAsia="zh-CN"/>
        </w:rPr>
        <w:t xml:space="preserve"> to b</w:t>
      </w:r>
      <w:r w:rsidRPr="001722DE">
        <w:rPr>
          <w:rFonts w:eastAsia="Malgun Gothic"/>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278639C0" w14:textId="376D6167" w:rsidR="001722DE" w:rsidRPr="001722DE" w:rsidRDefault="001722DE" w:rsidP="001722DE">
      <w:pPr>
        <w:overflowPunct/>
        <w:autoSpaceDE/>
        <w:autoSpaceDN/>
        <w:adjustRightInd/>
        <w:textAlignment w:val="auto"/>
        <w:rPr>
          <w:rFonts w:eastAsia="SimSun"/>
          <w:lang w:eastAsia="zh-CN"/>
        </w:rPr>
      </w:pPr>
      <w:ins w:id="15" w:author="Samsung" w:date="2022-02-14T09:50:00Z">
        <w:r w:rsidRPr="001722DE">
          <w:rPr>
            <w:rFonts w:eastAsia="SimSun"/>
            <w:lang w:eastAsia="zh-CN"/>
          </w:rPr>
          <w:t>For a UE supporting slice-based cell reselection, if the UE is provided with slice priorities from NAS, and if slice or slice group specific frequency priorities are included in the cell reselection information used by the UE, the UE applies slice-based cell reselection priorities as described in clause 5.2.4.x.</w:t>
        </w:r>
      </w:ins>
      <w:r w:rsidRPr="001722DE">
        <w:rPr>
          <w:rFonts w:eastAsia="SimSun"/>
          <w:lang w:eastAsia="zh-CN"/>
        </w:rPr>
        <w:t xml:space="preserve"> </w:t>
      </w:r>
    </w:p>
    <w:p w14:paraId="63623C9C" w14:textId="77777777" w:rsidR="001722DE" w:rsidRPr="001722DE" w:rsidRDefault="001722DE" w:rsidP="001722DE">
      <w:pPr>
        <w:keepLines/>
        <w:ind w:left="1135" w:hanging="851"/>
        <w:textAlignment w:val="auto"/>
        <w:rPr>
          <w:rFonts w:eastAsia="SimSun"/>
          <w:kern w:val="2"/>
          <w:sz w:val="21"/>
          <w:szCs w:val="22"/>
          <w:lang w:val="en-US" w:eastAsia="ja-JP"/>
        </w:rPr>
      </w:pPr>
      <w:r w:rsidRPr="001722DE">
        <w:rPr>
          <w:rFonts w:eastAsia="SimSun"/>
          <w:kern w:val="2"/>
          <w:sz w:val="21"/>
          <w:szCs w:val="22"/>
          <w:lang w:val="en-US" w:eastAsia="zh-CN"/>
        </w:rPr>
        <w:t>NOTE 1:</w:t>
      </w:r>
      <w:r w:rsidRPr="001722DE">
        <w:rPr>
          <w:rFonts w:eastAsia="SimSun"/>
          <w:kern w:val="2"/>
          <w:sz w:val="21"/>
          <w:szCs w:val="22"/>
          <w:lang w:val="en-US" w:eastAsia="zh-CN"/>
        </w:rPr>
        <w:tab/>
        <w:t>The frequency only providing the anchor frequency configuration should not be prioritized for V2X service during cell reselection, as specified in TS 38.331[3].</w:t>
      </w:r>
    </w:p>
    <w:p w14:paraId="4ABC1FE9" w14:textId="77777777" w:rsidR="001722DE" w:rsidRPr="001722DE" w:rsidRDefault="001722DE" w:rsidP="001722DE">
      <w:pPr>
        <w:keepLines/>
        <w:ind w:left="1135" w:hanging="851"/>
        <w:textAlignment w:val="auto"/>
        <w:rPr>
          <w:rFonts w:eastAsia="SimSun"/>
          <w:kern w:val="2"/>
          <w:sz w:val="21"/>
          <w:szCs w:val="22"/>
          <w:lang w:val="en-US" w:eastAsia="zh-CN"/>
        </w:rPr>
      </w:pPr>
      <w:r w:rsidRPr="001722DE">
        <w:rPr>
          <w:rFonts w:eastAsia="SimSun"/>
          <w:kern w:val="2"/>
          <w:sz w:val="21"/>
          <w:szCs w:val="22"/>
          <w:shd w:val="clear" w:color="auto" w:fill="FFFFFF"/>
          <w:lang w:val="en-US" w:eastAsia="zh-CN"/>
        </w:rPr>
        <w:t>NOTE 2:</w:t>
      </w:r>
      <w:r w:rsidRPr="001722DE">
        <w:rPr>
          <w:rFonts w:eastAsia="SimSun"/>
          <w:kern w:val="2"/>
          <w:sz w:val="21"/>
          <w:szCs w:val="22"/>
          <w:shd w:val="clear" w:color="auto" w:fill="FFFFFF"/>
          <w:lang w:val="en-US" w:eastAsia="zh-CN"/>
        </w:rPr>
        <w:tab/>
        <w:t>When UE is configured to perform NR sidelink communication or V2X sidelink communication performs cell reselection, it may consider the frequencies providing the intra-carrier and inter-carrier configuration have equal priority in cell reselection.</w:t>
      </w:r>
    </w:p>
    <w:p w14:paraId="2E21156C" w14:textId="77777777" w:rsidR="001722DE" w:rsidRPr="001722DE" w:rsidRDefault="001722DE" w:rsidP="001722DE">
      <w:pPr>
        <w:keepLines/>
        <w:ind w:left="1135" w:hanging="851"/>
        <w:textAlignment w:val="auto"/>
        <w:rPr>
          <w:rFonts w:eastAsia="SimSun"/>
          <w:kern w:val="2"/>
          <w:sz w:val="21"/>
          <w:szCs w:val="22"/>
          <w:lang w:val="en-US" w:eastAsia="zh-CN"/>
        </w:rPr>
      </w:pPr>
      <w:r w:rsidRPr="001722DE">
        <w:rPr>
          <w:rFonts w:eastAsia="SimSun"/>
          <w:kern w:val="2"/>
          <w:sz w:val="21"/>
          <w:szCs w:val="22"/>
          <w:lang w:val="en-US" w:eastAsia="zh-CN"/>
        </w:rPr>
        <w:t>NOTE 3:</w:t>
      </w:r>
      <w:r w:rsidRPr="001722DE">
        <w:rPr>
          <w:rFonts w:eastAsia="SimSun"/>
          <w:kern w:val="2"/>
          <w:sz w:val="21"/>
          <w:szCs w:val="22"/>
          <w:lang w:val="en-US" w:eastAsia="zh-CN"/>
        </w:rPr>
        <w:tab/>
        <w:t>The prioritization among the frequencies which UE considers to be the highest priority frequency is left to UE implementation.</w:t>
      </w:r>
    </w:p>
    <w:p w14:paraId="463F99AA" w14:textId="77777777" w:rsidR="001722DE" w:rsidRPr="001722DE" w:rsidRDefault="001722DE" w:rsidP="001722DE">
      <w:pPr>
        <w:keepLines/>
        <w:ind w:left="1135" w:hanging="851"/>
        <w:textAlignment w:val="auto"/>
        <w:rPr>
          <w:rFonts w:eastAsia="SimSun"/>
          <w:kern w:val="2"/>
          <w:sz w:val="21"/>
          <w:szCs w:val="22"/>
          <w:lang w:val="en-US" w:eastAsia="zh-CN"/>
        </w:rPr>
      </w:pPr>
      <w:r w:rsidRPr="001722DE">
        <w:rPr>
          <w:rFonts w:eastAsia="SimSun"/>
          <w:kern w:val="2"/>
          <w:sz w:val="21"/>
          <w:szCs w:val="22"/>
          <w:lang w:val="en-US" w:eastAsia="zh-CN"/>
        </w:rPr>
        <w:t xml:space="preserve">NOTE </w:t>
      </w:r>
      <w:r w:rsidRPr="001722DE">
        <w:rPr>
          <w:rFonts w:eastAsia="DengXian"/>
          <w:kern w:val="2"/>
          <w:sz w:val="21"/>
          <w:szCs w:val="22"/>
          <w:lang w:val="en-US" w:eastAsia="zh-CN"/>
        </w:rPr>
        <w:t>4</w:t>
      </w:r>
      <w:r w:rsidRPr="001722DE">
        <w:rPr>
          <w:rFonts w:eastAsia="SimSun"/>
          <w:kern w:val="2"/>
          <w:sz w:val="21"/>
          <w:szCs w:val="22"/>
          <w:lang w:val="en-US" w:eastAsia="zh-CN"/>
        </w:rPr>
        <w:t>:</w:t>
      </w:r>
      <w:r w:rsidRPr="001722DE">
        <w:rPr>
          <w:rFonts w:eastAsia="SimSun"/>
          <w:kern w:val="2"/>
          <w:sz w:val="21"/>
          <w:szCs w:val="22"/>
          <w:lang w:val="en-US" w:eastAsia="zh-CN"/>
        </w:rPr>
        <w:tab/>
        <w:t>The UE is configured to perform V2X sidelink communication or NR sidelink communication, if it has the capability and is authorized for the corresponding sidelink operation.</w:t>
      </w:r>
    </w:p>
    <w:p w14:paraId="10F6E8E6" w14:textId="77777777" w:rsidR="001722DE" w:rsidRPr="001722DE" w:rsidRDefault="001722DE" w:rsidP="001722DE">
      <w:pPr>
        <w:keepLines/>
        <w:ind w:left="1135" w:hanging="851"/>
        <w:textAlignment w:val="auto"/>
        <w:rPr>
          <w:ins w:id="16" w:author="作者"/>
          <w:rFonts w:eastAsia="SimSun"/>
          <w:kern w:val="2"/>
          <w:sz w:val="21"/>
          <w:szCs w:val="22"/>
          <w:lang w:val="en-US" w:eastAsia="zh-CN"/>
        </w:rPr>
      </w:pPr>
      <w:r w:rsidRPr="001722DE">
        <w:rPr>
          <w:rFonts w:eastAsia="SimSun"/>
          <w:kern w:val="2"/>
          <w:sz w:val="21"/>
          <w:szCs w:val="22"/>
          <w:lang w:val="en-US" w:eastAsia="zh-CN"/>
        </w:rPr>
        <w:t>NOTE 5:</w:t>
      </w:r>
      <w:r w:rsidRPr="001722DE">
        <w:rPr>
          <w:rFonts w:eastAsia="SimSun"/>
          <w:kern w:val="2"/>
          <w:sz w:val="21"/>
          <w:szCs w:val="22"/>
          <w:lang w:val="en-US"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3CDA26CD" w14:textId="77777777" w:rsidR="006C7978" w:rsidRPr="00617C48" w:rsidRDefault="006C7978" w:rsidP="006C7978">
      <w:pPr>
        <w:keepLines/>
        <w:ind w:left="1135" w:hanging="851"/>
        <w:rPr>
          <w:kern w:val="2"/>
          <w:sz w:val="21"/>
          <w:szCs w:val="22"/>
          <w:lang w:val="en-US" w:eastAsia="zh-CN"/>
        </w:rPr>
      </w:pPr>
      <w:ins w:id="17" w:author="作者">
        <w:r>
          <w:rPr>
            <w:rFonts w:hint="eastAsia"/>
            <w:kern w:val="2"/>
            <w:sz w:val="21"/>
            <w:szCs w:val="22"/>
            <w:lang w:val="en-US" w:eastAsia="zh-CN"/>
          </w:rPr>
          <w:lastRenderedPageBreak/>
          <w:t>N</w:t>
        </w:r>
        <w:r>
          <w:rPr>
            <w:kern w:val="2"/>
            <w:sz w:val="21"/>
            <w:szCs w:val="22"/>
            <w:lang w:val="en-US" w:eastAsia="zh-CN"/>
          </w:rPr>
          <w:t xml:space="preserve">OTE 6: The UE is configured with either dedicated cell reselection priorities or slice or slice group specific frequency priorities in </w:t>
        </w:r>
        <w:r w:rsidRPr="00370CB3">
          <w:rPr>
            <w:kern w:val="2"/>
            <w:sz w:val="21"/>
            <w:szCs w:val="22"/>
            <w:lang w:val="en-US" w:eastAsia="zh-CN"/>
          </w:rPr>
          <w:t xml:space="preserve">the </w:t>
        </w:r>
        <w:r w:rsidRPr="0028316B">
          <w:rPr>
            <w:i/>
            <w:iCs/>
            <w:kern w:val="2"/>
            <w:sz w:val="21"/>
            <w:szCs w:val="22"/>
            <w:lang w:val="en-US" w:eastAsia="zh-CN"/>
          </w:rPr>
          <w:t>RRCRelease</w:t>
        </w:r>
        <w:r w:rsidRPr="00370CB3">
          <w:rPr>
            <w:kern w:val="2"/>
            <w:sz w:val="21"/>
            <w:szCs w:val="22"/>
            <w:lang w:val="en-US" w:eastAsia="zh-CN"/>
          </w:rPr>
          <w:t xml:space="preserve"> message</w:t>
        </w:r>
        <w:r>
          <w:rPr>
            <w:kern w:val="2"/>
            <w:sz w:val="21"/>
            <w:szCs w:val="22"/>
            <w:lang w:val="en-US" w:eastAsia="zh-CN"/>
          </w:rPr>
          <w:t>.</w:t>
        </w:r>
      </w:ins>
    </w:p>
    <w:p w14:paraId="31AAC991" w14:textId="0AC1F426" w:rsidR="001722DE" w:rsidRPr="001722DE" w:rsidRDefault="001722DE" w:rsidP="001722DE">
      <w:pPr>
        <w:overflowPunct/>
        <w:autoSpaceDE/>
        <w:autoSpaceDN/>
        <w:adjustRightInd/>
        <w:textAlignment w:val="auto"/>
        <w:rPr>
          <w:rFonts w:eastAsia="SimSun"/>
        </w:rPr>
      </w:pPr>
      <w:r w:rsidRPr="001722DE">
        <w:rPr>
          <w:rFonts w:eastAsia="Malgun Gothic"/>
        </w:rPr>
        <w:t>The UE shall only perform cell reselection evaluation for NR frequencies and inter-RAT frequencies that are given in system information and for which the UE has a priority provided.</w:t>
      </w:r>
    </w:p>
    <w:p w14:paraId="00038F7B" w14:textId="77777777" w:rsidR="001722DE" w:rsidRPr="001722DE" w:rsidRDefault="001722DE" w:rsidP="001722DE">
      <w:pPr>
        <w:overflowPunct/>
        <w:autoSpaceDE/>
        <w:autoSpaceDN/>
        <w:adjustRightInd/>
        <w:textAlignment w:val="auto"/>
        <w:rPr>
          <w:rFonts w:eastAsia="Malgun Gothic"/>
          <w:lang w:eastAsia="zh-CN"/>
        </w:rPr>
      </w:pPr>
      <w:r w:rsidRPr="001722DE">
        <w:rPr>
          <w:rFonts w:eastAsia="Malgun Gothic"/>
          <w:lang w:eastAsia="zh-CN"/>
        </w:rPr>
        <w:t xml:space="preserve">In case UE receives </w:t>
      </w:r>
      <w:r w:rsidRPr="001722DE">
        <w:rPr>
          <w:rFonts w:eastAsia="Malgun Gothic"/>
          <w:i/>
          <w:lang w:eastAsia="zh-CN"/>
        </w:rPr>
        <w:t xml:space="preserve">RRCRelease </w:t>
      </w:r>
      <w:r w:rsidRPr="001722DE">
        <w:rPr>
          <w:rFonts w:eastAsia="Malgun Gothic"/>
          <w:lang w:eastAsia="zh-CN"/>
        </w:rPr>
        <w:t xml:space="preserve">with </w:t>
      </w:r>
      <w:r w:rsidRPr="001722DE">
        <w:rPr>
          <w:rFonts w:eastAsia="Malgun Gothic"/>
          <w:i/>
        </w:rPr>
        <w:t>deprioritisationReq</w:t>
      </w:r>
      <w:r w:rsidRPr="001722DE">
        <w:rPr>
          <w:rFonts w:eastAsia="Malgun Gothic"/>
          <w:lang w:eastAsia="zh-CN"/>
        </w:rPr>
        <w:t xml:space="preserve">, UE shall consider current frequency and stored frequencies due to the previously received </w:t>
      </w:r>
      <w:r w:rsidRPr="001722DE">
        <w:rPr>
          <w:rFonts w:eastAsia="Malgun Gothic"/>
          <w:i/>
          <w:lang w:eastAsia="zh-CN"/>
        </w:rPr>
        <w:t>RRCRelease</w:t>
      </w:r>
      <w:r w:rsidRPr="001722DE">
        <w:rPr>
          <w:rFonts w:eastAsia="Malgun Gothic"/>
          <w:lang w:eastAsia="zh-CN"/>
        </w:rPr>
        <w:t xml:space="preserve"> with </w:t>
      </w:r>
      <w:r w:rsidRPr="001722DE">
        <w:rPr>
          <w:rFonts w:eastAsia="Malgun Gothic"/>
          <w:i/>
        </w:rPr>
        <w:t xml:space="preserve">deprioritisationReq </w:t>
      </w:r>
      <w:r w:rsidRPr="001722DE">
        <w:rPr>
          <w:rFonts w:eastAsia="Malgun Gothic"/>
          <w:lang w:eastAsia="zh-CN"/>
        </w:rPr>
        <w:t xml:space="preserve">or all the frequencies of NR to be the lowest priority frequency </w:t>
      </w:r>
      <w:r w:rsidRPr="001722DE">
        <w:rPr>
          <w:rFonts w:eastAsia="Malgun Gothic"/>
        </w:rPr>
        <w:t xml:space="preserve">(i.e. </w:t>
      </w:r>
      <w:r w:rsidRPr="001722DE">
        <w:rPr>
          <w:rFonts w:eastAsia="Malgun Gothic"/>
          <w:lang w:eastAsia="zh-CN"/>
        </w:rPr>
        <w:t>low</w:t>
      </w:r>
      <w:r w:rsidRPr="001722DE">
        <w:rPr>
          <w:rFonts w:eastAsia="Malgun Gothic"/>
        </w:rPr>
        <w:t xml:space="preserve">er than any of the network configured values) while </w:t>
      </w:r>
      <w:r w:rsidRPr="001722DE">
        <w:rPr>
          <w:rFonts w:eastAsia="Malgun Gothic"/>
          <w:lang w:eastAsia="zh-CN"/>
        </w:rPr>
        <w:t>T325 is running irrespective of camped RAT.</w:t>
      </w:r>
      <w:r w:rsidRPr="001722DE">
        <w:rPr>
          <w:rFonts w:eastAsia="Malgun Gothic"/>
        </w:rPr>
        <w:t xml:space="preserve"> The UE shall delete the stored deprioritisation request(s) when a PLMN selection or SNPN selection is performed on request by NAS (TS 23.122 [9]).</w:t>
      </w:r>
    </w:p>
    <w:p w14:paraId="23A3FFF5" w14:textId="77777777" w:rsidR="001722DE" w:rsidRPr="001722DE" w:rsidRDefault="001722DE" w:rsidP="001722DE">
      <w:pPr>
        <w:keepLines/>
        <w:ind w:left="1135" w:hanging="851"/>
        <w:textAlignment w:val="auto"/>
        <w:rPr>
          <w:rFonts w:eastAsia="SimSun"/>
          <w:kern w:val="2"/>
          <w:sz w:val="21"/>
          <w:szCs w:val="22"/>
          <w:lang w:val="en-US" w:eastAsia="zh-CN"/>
        </w:rPr>
      </w:pPr>
      <w:r w:rsidRPr="001722DE">
        <w:rPr>
          <w:rFonts w:eastAsia="SimSun"/>
          <w:kern w:val="2"/>
          <w:sz w:val="21"/>
          <w:szCs w:val="22"/>
          <w:lang w:val="en-US" w:eastAsia="zh-CN"/>
        </w:rPr>
        <w:t>NOTE:</w:t>
      </w:r>
      <w:r w:rsidRPr="001722DE">
        <w:rPr>
          <w:rFonts w:eastAsia="SimSun"/>
          <w:kern w:val="2"/>
          <w:sz w:val="21"/>
          <w:szCs w:val="22"/>
          <w:lang w:val="en-US" w:eastAsia="zh-CN"/>
        </w:rPr>
        <w:tab/>
        <w:t xml:space="preserve">UE should search for a higher priority layer for cell reselection as soon as possible after the change of priority. The minimum </w:t>
      </w:r>
      <w:r w:rsidRPr="001722DE">
        <w:rPr>
          <w:rFonts w:eastAsia="SimSun"/>
          <w:kern w:val="2"/>
          <w:sz w:val="21"/>
          <w:szCs w:val="22"/>
          <w:lang w:val="en-US" w:eastAsia="ko-KR"/>
        </w:rPr>
        <w:t>related performance requirements specified in TS 38.133 [8] are still applicable.</w:t>
      </w:r>
    </w:p>
    <w:p w14:paraId="659F1C2A" w14:textId="77777777" w:rsidR="001722DE" w:rsidRPr="001722DE" w:rsidRDefault="001722DE" w:rsidP="001722DE">
      <w:pPr>
        <w:overflowPunct/>
        <w:autoSpaceDE/>
        <w:autoSpaceDN/>
        <w:adjustRightInd/>
        <w:textAlignment w:val="auto"/>
        <w:rPr>
          <w:rFonts w:eastAsia="Malgun Gothic"/>
          <w:lang w:eastAsia="ja-JP"/>
        </w:rPr>
      </w:pPr>
      <w:r w:rsidRPr="001722DE">
        <w:rPr>
          <w:rFonts w:eastAsia="Malgun Gothic"/>
        </w:rPr>
        <w:t>The UE shall delete priorities provided by dedicated signalling when:</w:t>
      </w:r>
    </w:p>
    <w:p w14:paraId="24086DD5" w14:textId="77777777" w:rsidR="001722DE" w:rsidRPr="001722DE" w:rsidRDefault="001722DE" w:rsidP="001722DE">
      <w:pPr>
        <w:ind w:left="568" w:hanging="284"/>
        <w:textAlignment w:val="auto"/>
        <w:rPr>
          <w:rFonts w:eastAsia="SimSun"/>
          <w:kern w:val="2"/>
          <w:sz w:val="21"/>
          <w:szCs w:val="22"/>
          <w:lang w:val="en-US" w:eastAsia="zh-CN"/>
        </w:rPr>
      </w:pPr>
      <w:r w:rsidRPr="001722DE">
        <w:rPr>
          <w:rFonts w:eastAsia="SimSun"/>
          <w:kern w:val="2"/>
          <w:sz w:val="21"/>
          <w:szCs w:val="22"/>
          <w:lang w:val="en-US" w:eastAsia="zh-CN"/>
        </w:rPr>
        <w:t>-</w:t>
      </w:r>
      <w:r w:rsidRPr="001722DE">
        <w:rPr>
          <w:rFonts w:eastAsia="SimSun"/>
          <w:kern w:val="2"/>
          <w:sz w:val="21"/>
          <w:szCs w:val="22"/>
          <w:lang w:val="en-US" w:eastAsia="zh-CN"/>
        </w:rPr>
        <w:tab/>
        <w:t>the UE enters a different RRC state; or</w:t>
      </w:r>
    </w:p>
    <w:p w14:paraId="726A5C31" w14:textId="77777777" w:rsidR="001722DE" w:rsidRPr="001722DE" w:rsidRDefault="001722DE" w:rsidP="001722DE">
      <w:pPr>
        <w:ind w:left="568" w:hanging="284"/>
        <w:textAlignment w:val="auto"/>
        <w:rPr>
          <w:rFonts w:eastAsia="SimSun"/>
          <w:kern w:val="2"/>
          <w:sz w:val="21"/>
          <w:szCs w:val="22"/>
          <w:lang w:val="en-US" w:eastAsia="zh-CN"/>
        </w:rPr>
      </w:pPr>
      <w:r w:rsidRPr="001722DE">
        <w:rPr>
          <w:rFonts w:eastAsia="SimSun"/>
          <w:kern w:val="2"/>
          <w:sz w:val="21"/>
          <w:szCs w:val="22"/>
          <w:lang w:val="en-US" w:eastAsia="zh-CN"/>
        </w:rPr>
        <w:t>-</w:t>
      </w:r>
      <w:r w:rsidRPr="001722DE">
        <w:rPr>
          <w:rFonts w:eastAsia="SimSun"/>
          <w:kern w:val="2"/>
          <w:sz w:val="21"/>
          <w:szCs w:val="22"/>
          <w:lang w:val="en-US" w:eastAsia="zh-CN"/>
        </w:rPr>
        <w:tab/>
        <w:t>the optional validity time of dedicated priorities (T320) expires; or</w:t>
      </w:r>
    </w:p>
    <w:p w14:paraId="755FBF81" w14:textId="77777777" w:rsidR="001722DE" w:rsidRPr="001722DE" w:rsidRDefault="001722DE" w:rsidP="001722DE">
      <w:pPr>
        <w:ind w:left="568" w:hanging="284"/>
        <w:textAlignment w:val="auto"/>
        <w:rPr>
          <w:rFonts w:eastAsia="SimSun"/>
          <w:kern w:val="2"/>
          <w:sz w:val="21"/>
          <w:szCs w:val="22"/>
          <w:lang w:val="en-US" w:eastAsia="zh-CN"/>
        </w:rPr>
      </w:pPr>
      <w:r w:rsidRPr="001722DE">
        <w:rPr>
          <w:rFonts w:eastAsia="SimSun"/>
          <w:kern w:val="2"/>
          <w:sz w:val="21"/>
          <w:szCs w:val="22"/>
          <w:lang w:val="en-US" w:eastAsia="zh-CN"/>
        </w:rPr>
        <w:t>-</w:t>
      </w:r>
      <w:r w:rsidRPr="001722DE">
        <w:rPr>
          <w:rFonts w:eastAsia="SimSun"/>
          <w:kern w:val="2"/>
          <w:sz w:val="21"/>
          <w:szCs w:val="22"/>
          <w:lang w:val="en-US" w:eastAsia="zh-CN"/>
        </w:rPr>
        <w:tab/>
        <w:t xml:space="preserve">the UE receives an </w:t>
      </w:r>
      <w:r w:rsidRPr="001722DE">
        <w:rPr>
          <w:rFonts w:eastAsia="SimSun"/>
          <w:i/>
          <w:kern w:val="2"/>
          <w:sz w:val="21"/>
          <w:szCs w:val="22"/>
          <w:lang w:val="en-US" w:eastAsia="zh-CN"/>
        </w:rPr>
        <w:t>RRCRelease</w:t>
      </w:r>
      <w:r w:rsidRPr="001722DE">
        <w:rPr>
          <w:rFonts w:eastAsia="SimSun"/>
          <w:kern w:val="2"/>
          <w:sz w:val="21"/>
          <w:szCs w:val="22"/>
          <w:lang w:val="en-US" w:eastAsia="zh-CN"/>
        </w:rPr>
        <w:t xml:space="preserve"> message with the field </w:t>
      </w:r>
      <w:r w:rsidRPr="001722DE">
        <w:rPr>
          <w:rFonts w:eastAsia="SimSun"/>
          <w:i/>
          <w:kern w:val="2"/>
          <w:sz w:val="21"/>
          <w:szCs w:val="22"/>
          <w:lang w:val="en-US" w:eastAsia="zh-CN"/>
        </w:rPr>
        <w:t>cellReselectionPriorities</w:t>
      </w:r>
      <w:r w:rsidRPr="001722DE">
        <w:rPr>
          <w:rFonts w:eastAsia="SimSun"/>
          <w:kern w:val="2"/>
          <w:sz w:val="21"/>
          <w:szCs w:val="22"/>
          <w:lang w:val="en-US" w:eastAsia="zh-CN"/>
        </w:rPr>
        <w:t xml:space="preserve"> absent; or</w:t>
      </w:r>
    </w:p>
    <w:p w14:paraId="7542B3DE" w14:textId="77777777" w:rsidR="001722DE" w:rsidRPr="001722DE" w:rsidRDefault="001722DE" w:rsidP="001722DE">
      <w:pPr>
        <w:ind w:left="568" w:hanging="284"/>
        <w:textAlignment w:val="auto"/>
        <w:rPr>
          <w:rFonts w:eastAsia="SimSun"/>
          <w:kern w:val="2"/>
          <w:sz w:val="21"/>
          <w:szCs w:val="22"/>
          <w:lang w:val="en-US" w:eastAsia="en-GB"/>
        </w:rPr>
      </w:pPr>
      <w:r w:rsidRPr="001722DE">
        <w:rPr>
          <w:rFonts w:eastAsia="SimSun"/>
          <w:kern w:val="2"/>
          <w:sz w:val="21"/>
          <w:szCs w:val="22"/>
          <w:lang w:val="en-US" w:eastAsia="en-GB"/>
        </w:rPr>
        <w:t>-</w:t>
      </w:r>
      <w:r w:rsidRPr="001722DE">
        <w:rPr>
          <w:rFonts w:eastAsia="SimSun"/>
          <w:kern w:val="2"/>
          <w:sz w:val="21"/>
          <w:szCs w:val="22"/>
          <w:lang w:val="en-US" w:eastAsia="en-GB"/>
        </w:rPr>
        <w:tab/>
        <w:t xml:space="preserve">a PLMN selection or SNPN selection is performed on request by NAS </w:t>
      </w:r>
      <w:r w:rsidRPr="001722DE">
        <w:rPr>
          <w:rFonts w:eastAsia="SimSun"/>
          <w:kern w:val="2"/>
          <w:sz w:val="21"/>
          <w:szCs w:val="22"/>
          <w:lang w:val="en-US" w:eastAsia="zh-CN"/>
        </w:rPr>
        <w:t>(TS 23.122 [9])</w:t>
      </w:r>
      <w:r w:rsidRPr="001722DE">
        <w:rPr>
          <w:rFonts w:eastAsia="SimSun"/>
          <w:kern w:val="2"/>
          <w:sz w:val="21"/>
          <w:szCs w:val="22"/>
          <w:lang w:val="en-US" w:eastAsia="en-GB"/>
        </w:rPr>
        <w:t>.</w:t>
      </w:r>
    </w:p>
    <w:p w14:paraId="1AFB3D2B" w14:textId="77777777" w:rsidR="001722DE" w:rsidRPr="001722DE" w:rsidRDefault="001722DE" w:rsidP="001722DE">
      <w:pPr>
        <w:keepLines/>
        <w:ind w:left="1135" w:hanging="851"/>
        <w:textAlignment w:val="auto"/>
        <w:rPr>
          <w:rFonts w:eastAsia="SimSun"/>
          <w:kern w:val="2"/>
          <w:sz w:val="21"/>
          <w:szCs w:val="22"/>
          <w:lang w:val="en-US" w:eastAsia="zh-CN"/>
        </w:rPr>
      </w:pPr>
      <w:r w:rsidRPr="001722DE">
        <w:rPr>
          <w:rFonts w:eastAsia="SimSun"/>
          <w:kern w:val="2"/>
          <w:sz w:val="21"/>
          <w:szCs w:val="22"/>
          <w:lang w:val="en-US" w:eastAsia="zh-CN"/>
        </w:rPr>
        <w:t>NOTE 2:</w:t>
      </w:r>
      <w:r w:rsidRPr="001722DE">
        <w:rPr>
          <w:rFonts w:eastAsia="SimSun"/>
          <w:kern w:val="2"/>
          <w:sz w:val="21"/>
          <w:szCs w:val="22"/>
          <w:lang w:val="en-US" w:eastAsia="zh-CN"/>
        </w:rPr>
        <w:tab/>
        <w:t>Equal priorities between RATs are not supported.</w:t>
      </w:r>
    </w:p>
    <w:p w14:paraId="3366554B" w14:textId="77777777" w:rsidR="001722DE" w:rsidRPr="001722DE" w:rsidRDefault="001722DE" w:rsidP="001722DE">
      <w:pPr>
        <w:overflowPunct/>
        <w:autoSpaceDE/>
        <w:autoSpaceDN/>
        <w:adjustRightInd/>
        <w:textAlignment w:val="auto"/>
        <w:rPr>
          <w:rFonts w:eastAsia="Malgun Gothic"/>
        </w:rPr>
      </w:pPr>
      <w:r w:rsidRPr="001722DE">
        <w:rPr>
          <w:rFonts w:eastAsia="Malgun Gothic"/>
        </w:rPr>
        <w:t>The UE shall not consider any black listed cells as candidate for cell reselection.</w:t>
      </w:r>
    </w:p>
    <w:p w14:paraId="77E2DA56" w14:textId="77777777" w:rsidR="001722DE" w:rsidRPr="001722DE" w:rsidRDefault="001722DE" w:rsidP="001722DE">
      <w:pPr>
        <w:overflowPunct/>
        <w:autoSpaceDE/>
        <w:autoSpaceDN/>
        <w:adjustRightInd/>
        <w:textAlignment w:val="auto"/>
        <w:rPr>
          <w:rFonts w:eastAsia="Malgun Gothic"/>
        </w:rPr>
      </w:pPr>
      <w:r w:rsidRPr="001722DE">
        <w:rPr>
          <w:rFonts w:eastAsia="Malgun Gothic"/>
        </w:rPr>
        <w:t>The UE shall consider only the white listed cells, if configured, as candidates for cell reselection.</w:t>
      </w:r>
    </w:p>
    <w:p w14:paraId="54DF0901" w14:textId="77777777" w:rsidR="001722DE" w:rsidRPr="001722DE" w:rsidRDefault="001722DE" w:rsidP="001722DE">
      <w:pPr>
        <w:overflowPunct/>
        <w:autoSpaceDE/>
        <w:autoSpaceDN/>
        <w:adjustRightInd/>
        <w:textAlignment w:val="auto"/>
        <w:rPr>
          <w:rFonts w:eastAsia="Malgun Gothic"/>
        </w:rPr>
      </w:pPr>
      <w:r w:rsidRPr="001722DE">
        <w:rPr>
          <w:rFonts w:eastAsia="Malgun Gothic"/>
        </w:rPr>
        <w:t>The UE in RRC_IDLE state shall inherit the priorities provided by dedicated signalling and the remaining validity time (i.e. T320 in NR and E-UTRA), if configured, at inter-RAT cell (re)selection.</w:t>
      </w:r>
    </w:p>
    <w:p w14:paraId="0B695DA2" w14:textId="77777777" w:rsidR="001722DE" w:rsidRPr="001722DE" w:rsidRDefault="001722DE" w:rsidP="001722DE">
      <w:pPr>
        <w:keepLines/>
        <w:ind w:left="1135" w:hanging="851"/>
        <w:textAlignment w:val="auto"/>
        <w:rPr>
          <w:rFonts w:eastAsia="SimSun"/>
          <w:kern w:val="2"/>
          <w:sz w:val="21"/>
          <w:szCs w:val="22"/>
          <w:lang w:val="en-US" w:eastAsia="zh-CN"/>
        </w:rPr>
      </w:pPr>
      <w:r w:rsidRPr="001722DE">
        <w:rPr>
          <w:rFonts w:eastAsia="SimSun"/>
          <w:kern w:val="2"/>
          <w:sz w:val="21"/>
          <w:szCs w:val="22"/>
          <w:lang w:val="en-US" w:eastAsia="zh-CN"/>
        </w:rPr>
        <w:t>NOTE 3:</w:t>
      </w:r>
      <w:r w:rsidRPr="001722DE">
        <w:rPr>
          <w:rFonts w:eastAsia="SimSun"/>
          <w:kern w:val="2"/>
          <w:sz w:val="21"/>
          <w:szCs w:val="22"/>
          <w:lang w:val="en-US" w:eastAsia="zh-CN"/>
        </w:rPr>
        <w:tab/>
        <w:t>The network may assign dedicated cell reselection priorities for frequencies not configured by system information.</w:t>
      </w:r>
    </w:p>
    <w:p w14:paraId="6439C366" w14:textId="77777777" w:rsidR="001722DE" w:rsidRPr="001722DE" w:rsidRDefault="001722DE" w:rsidP="001722DE">
      <w:pPr>
        <w:pBdr>
          <w:top w:val="single" w:sz="4" w:space="0"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rPr>
      </w:pPr>
      <w:r w:rsidRPr="001722DE">
        <w:rPr>
          <w:rFonts w:eastAsia="Malgun Gothic"/>
          <w:i/>
        </w:rPr>
        <w:t xml:space="preserve">Next change </w:t>
      </w:r>
    </w:p>
    <w:p w14:paraId="170A1F10" w14:textId="77777777" w:rsidR="001722DE" w:rsidRPr="001722DE" w:rsidRDefault="001722DE" w:rsidP="001C03D4">
      <w:pPr>
        <w:pStyle w:val="Heading4"/>
        <w:keepLines/>
        <w:spacing w:before="120" w:after="180"/>
        <w:ind w:left="1418" w:hanging="1418"/>
        <w:rPr>
          <w:rFonts w:ascii="Arial" w:eastAsia="SimSun" w:hAnsi="Arial"/>
          <w:sz w:val="24"/>
        </w:rPr>
      </w:pPr>
      <w:r w:rsidRPr="001C03D4">
        <w:rPr>
          <w:rFonts w:ascii="Arial" w:hAnsi="Arial"/>
          <w:b w:val="0"/>
          <w:bCs w:val="0"/>
          <w:sz w:val="24"/>
          <w:szCs w:val="20"/>
          <w:lang w:eastAsia="ja-JP"/>
        </w:rPr>
        <w:t>5.2.4.5</w:t>
      </w:r>
      <w:r w:rsidRPr="001C03D4">
        <w:rPr>
          <w:rFonts w:ascii="Arial" w:hAnsi="Arial"/>
          <w:b w:val="0"/>
          <w:bCs w:val="0"/>
          <w:sz w:val="24"/>
          <w:szCs w:val="20"/>
          <w:lang w:eastAsia="ja-JP"/>
        </w:rPr>
        <w:tab/>
        <w:t>NR Inter-frequency and inter-RAT Cell Reselection criteria</w:t>
      </w:r>
    </w:p>
    <w:p w14:paraId="7A5657B7" w14:textId="77777777" w:rsidR="001722DE" w:rsidRPr="001722DE" w:rsidRDefault="001722DE" w:rsidP="001722DE">
      <w:pPr>
        <w:overflowPunct/>
        <w:autoSpaceDE/>
        <w:autoSpaceDN/>
        <w:adjustRightInd/>
        <w:textAlignment w:val="auto"/>
        <w:rPr>
          <w:rFonts w:eastAsia="SimSun"/>
        </w:rPr>
      </w:pPr>
      <w:r w:rsidRPr="001722DE">
        <w:rPr>
          <w:rFonts w:eastAsia="SimSun"/>
        </w:rPr>
        <w:t xml:space="preserve">If </w:t>
      </w:r>
      <w:r w:rsidRPr="001722DE">
        <w:rPr>
          <w:rFonts w:ascii="Times New Roman Italic" w:eastAsia="SimSun" w:hAnsi="Times New Roman Italic"/>
          <w:bCs/>
          <w:i/>
          <w:noProof/>
        </w:rPr>
        <w:t>threshServingLowQ</w:t>
      </w:r>
      <w:r w:rsidRPr="001722DE" w:rsidDel="00FB78CF">
        <w:rPr>
          <w:rFonts w:eastAsia="SimSun"/>
          <w:i/>
          <w:iCs/>
        </w:rPr>
        <w:t xml:space="preserve"> </w:t>
      </w:r>
      <w:r w:rsidRPr="001722DE">
        <w:rPr>
          <w:rFonts w:eastAsia="SimSun"/>
        </w:rPr>
        <w:t>is broadcast in system information and more than 1 second has elapsed since the UE camped on the current serving cell, cell reselection to a cell on a higher priority NR frequency or inter-RAT frequency than the serving frequency shall be performed if:</w:t>
      </w:r>
    </w:p>
    <w:p w14:paraId="5D6FFC71" w14:textId="77777777" w:rsidR="001722DE" w:rsidRPr="001722DE" w:rsidRDefault="001722DE" w:rsidP="001722DE">
      <w:pPr>
        <w:overflowPunct/>
        <w:autoSpaceDE/>
        <w:autoSpaceDN/>
        <w:adjustRightInd/>
        <w:ind w:left="568" w:hanging="284"/>
        <w:textAlignment w:val="auto"/>
        <w:rPr>
          <w:rFonts w:eastAsia="SimSun"/>
        </w:rPr>
      </w:pPr>
      <w:r w:rsidRPr="001722DE">
        <w:rPr>
          <w:rFonts w:eastAsia="SimSun"/>
          <w:noProof/>
        </w:rPr>
        <w:t>-</w:t>
      </w:r>
      <w:r w:rsidRPr="001722DE">
        <w:rPr>
          <w:rFonts w:eastAsia="SimSun"/>
          <w:noProof/>
        </w:rPr>
        <w:tab/>
        <w:t xml:space="preserve">A </w:t>
      </w:r>
      <w:r w:rsidRPr="001722DE">
        <w:rPr>
          <w:rFonts w:eastAsia="SimSun"/>
        </w:rPr>
        <w:t>cell of a higher priority NR or EUTRAN RAT/frequency fulfils Squal &gt; Thresh</w:t>
      </w:r>
      <w:r w:rsidRPr="001722DE">
        <w:rPr>
          <w:rFonts w:eastAsia="SimSun"/>
          <w:vertAlign w:val="subscript"/>
        </w:rPr>
        <w:t>X, HighQ</w:t>
      </w:r>
      <w:r w:rsidRPr="001722DE">
        <w:rPr>
          <w:rFonts w:eastAsia="SimSun"/>
        </w:rPr>
        <w:t xml:space="preserve"> during a time interval Treselection</w:t>
      </w:r>
      <w:r w:rsidRPr="001722DE">
        <w:rPr>
          <w:rFonts w:eastAsia="SimSun"/>
          <w:vertAlign w:val="subscript"/>
        </w:rPr>
        <w:t>RAT</w:t>
      </w:r>
    </w:p>
    <w:p w14:paraId="2C3469B9" w14:textId="77777777" w:rsidR="001722DE" w:rsidRPr="001722DE" w:rsidRDefault="001722DE" w:rsidP="001722DE">
      <w:pPr>
        <w:overflowPunct/>
        <w:autoSpaceDE/>
        <w:autoSpaceDN/>
        <w:adjustRightInd/>
        <w:textAlignment w:val="auto"/>
        <w:rPr>
          <w:rFonts w:eastAsia="SimSun"/>
        </w:rPr>
      </w:pPr>
      <w:r w:rsidRPr="001722DE">
        <w:rPr>
          <w:rFonts w:eastAsia="SimSun"/>
        </w:rPr>
        <w:t>Otherwise, cell reselection to a cell on a higher priority NR frequency or inter-RAT frequency than the serving frequency shall be performed if:</w:t>
      </w:r>
    </w:p>
    <w:p w14:paraId="71C89C8B" w14:textId="77777777" w:rsidR="001722DE" w:rsidRPr="001722DE" w:rsidRDefault="001722DE" w:rsidP="001722DE">
      <w:pPr>
        <w:overflowPunct/>
        <w:autoSpaceDE/>
        <w:autoSpaceDN/>
        <w:adjustRightInd/>
        <w:ind w:left="568" w:hanging="284"/>
        <w:textAlignment w:val="auto"/>
        <w:rPr>
          <w:rFonts w:eastAsia="SimSun"/>
        </w:rPr>
      </w:pPr>
      <w:r w:rsidRPr="001722DE">
        <w:rPr>
          <w:rFonts w:eastAsia="SimSun"/>
          <w:noProof/>
        </w:rPr>
        <w:t>-</w:t>
      </w:r>
      <w:r w:rsidRPr="001722DE">
        <w:rPr>
          <w:rFonts w:eastAsia="SimSun"/>
          <w:noProof/>
        </w:rPr>
        <w:tab/>
        <w:t xml:space="preserve">A </w:t>
      </w:r>
      <w:r w:rsidRPr="001722DE">
        <w:rPr>
          <w:rFonts w:eastAsia="SimSun"/>
        </w:rPr>
        <w:t>cell of a higher priority RAT/ frequency fulfils Srxlev &gt; Thresh</w:t>
      </w:r>
      <w:r w:rsidRPr="001722DE">
        <w:rPr>
          <w:rFonts w:eastAsia="SimSun"/>
          <w:vertAlign w:val="subscript"/>
        </w:rPr>
        <w:t>X, HighP</w:t>
      </w:r>
      <w:r w:rsidRPr="001722DE">
        <w:rPr>
          <w:rFonts w:eastAsia="SimSun"/>
        </w:rPr>
        <w:t xml:space="preserve"> during a time interval Treselection</w:t>
      </w:r>
      <w:r w:rsidRPr="001722DE">
        <w:rPr>
          <w:rFonts w:eastAsia="SimSun"/>
          <w:vertAlign w:val="subscript"/>
        </w:rPr>
        <w:t>RAT</w:t>
      </w:r>
      <w:r w:rsidRPr="001722DE">
        <w:rPr>
          <w:rFonts w:eastAsia="SimSun"/>
        </w:rPr>
        <w:t>; and</w:t>
      </w:r>
    </w:p>
    <w:p w14:paraId="382A857F" w14:textId="77777777" w:rsidR="001722DE" w:rsidRPr="001722DE" w:rsidRDefault="001722DE" w:rsidP="001722DE">
      <w:pPr>
        <w:overflowPunct/>
        <w:autoSpaceDE/>
        <w:autoSpaceDN/>
        <w:adjustRightInd/>
        <w:ind w:left="568" w:hanging="284"/>
        <w:textAlignment w:val="auto"/>
        <w:rPr>
          <w:rFonts w:eastAsia="SimSun"/>
        </w:rPr>
      </w:pPr>
      <w:r w:rsidRPr="001722DE">
        <w:rPr>
          <w:rFonts w:eastAsia="SimSun"/>
        </w:rPr>
        <w:t>-</w:t>
      </w:r>
      <w:r w:rsidRPr="001722DE">
        <w:rPr>
          <w:rFonts w:eastAsia="SimSun"/>
        </w:rPr>
        <w:tab/>
        <w:t>More than 1 second has elapsed since the UE camped on the current serving cell.</w:t>
      </w:r>
    </w:p>
    <w:p w14:paraId="52501C7F" w14:textId="77777777" w:rsidR="001722DE" w:rsidRPr="001722DE" w:rsidRDefault="001722DE" w:rsidP="001722DE">
      <w:pPr>
        <w:overflowPunct/>
        <w:autoSpaceDE/>
        <w:autoSpaceDN/>
        <w:adjustRightInd/>
        <w:textAlignment w:val="auto"/>
        <w:rPr>
          <w:rFonts w:eastAsia="SimSun"/>
        </w:rPr>
      </w:pPr>
      <w:r w:rsidRPr="001722DE">
        <w:rPr>
          <w:rFonts w:eastAsia="SimSun"/>
        </w:rPr>
        <w:t>Cell reselection to a cell on an equal priority NR frequency shall be based on ranking for intra-frequency cell reselection as defined in clause 5.2.4.6.</w:t>
      </w:r>
    </w:p>
    <w:p w14:paraId="6662194A" w14:textId="77777777" w:rsidR="001722DE" w:rsidRPr="001722DE" w:rsidRDefault="001722DE" w:rsidP="001722DE">
      <w:pPr>
        <w:overflowPunct/>
        <w:autoSpaceDE/>
        <w:autoSpaceDN/>
        <w:adjustRightInd/>
        <w:textAlignment w:val="auto"/>
        <w:rPr>
          <w:rFonts w:eastAsia="SimSun"/>
        </w:rPr>
      </w:pPr>
      <w:r w:rsidRPr="001722DE">
        <w:rPr>
          <w:rFonts w:eastAsia="SimSun"/>
        </w:rPr>
        <w:lastRenderedPageBreak/>
        <w:t xml:space="preserve">If </w:t>
      </w:r>
      <w:r w:rsidRPr="001722DE">
        <w:rPr>
          <w:rFonts w:ascii="Times New Roman Italic" w:eastAsia="SimSun" w:hAnsi="Times New Roman Italic"/>
          <w:bCs/>
          <w:i/>
          <w:noProof/>
        </w:rPr>
        <w:t>threshServingLowQ</w:t>
      </w:r>
      <w:r w:rsidRPr="001722DE" w:rsidDel="00D72739">
        <w:rPr>
          <w:rFonts w:eastAsia="SimSun"/>
          <w:i/>
          <w:iCs/>
        </w:rPr>
        <w:t xml:space="preserve"> </w:t>
      </w:r>
      <w:r w:rsidRPr="001722DE">
        <w:rPr>
          <w:rFonts w:eastAsia="SimSun"/>
        </w:rPr>
        <w:t>is broadcast in system information and more than 1 second has elapsed since the UE camped on the current serving cell, cell reselection to a cell on a lower priority NR frequency or inter-RAT frequency than the serving frequency shall be performed if:</w:t>
      </w:r>
    </w:p>
    <w:p w14:paraId="5C710DF6" w14:textId="77777777" w:rsidR="001722DE" w:rsidRPr="001722DE" w:rsidRDefault="001722DE" w:rsidP="001722DE">
      <w:pPr>
        <w:overflowPunct/>
        <w:autoSpaceDE/>
        <w:autoSpaceDN/>
        <w:adjustRightInd/>
        <w:ind w:left="568" w:hanging="284"/>
        <w:textAlignment w:val="auto"/>
        <w:rPr>
          <w:rFonts w:eastAsia="SimSun"/>
        </w:rPr>
      </w:pPr>
      <w:r w:rsidRPr="001722DE">
        <w:rPr>
          <w:rFonts w:eastAsia="SimSun"/>
        </w:rPr>
        <w:t>-</w:t>
      </w:r>
      <w:r w:rsidRPr="001722DE">
        <w:rPr>
          <w:rFonts w:eastAsia="SimSun"/>
        </w:rPr>
        <w:tab/>
        <w:t>The serving cell fulfils Squal &lt; Thresh</w:t>
      </w:r>
      <w:r w:rsidRPr="001722DE">
        <w:rPr>
          <w:rFonts w:eastAsia="SimSun"/>
          <w:vertAlign w:val="subscript"/>
        </w:rPr>
        <w:t>Serving, LowQ</w:t>
      </w:r>
      <w:r w:rsidRPr="001722DE">
        <w:rPr>
          <w:rFonts w:eastAsia="SimSun"/>
        </w:rPr>
        <w:t xml:space="preserve"> and a cell of a lower priority </w:t>
      </w:r>
      <w:r w:rsidRPr="001722DE">
        <w:rPr>
          <w:rFonts w:eastAsia="SimSun"/>
          <w:noProof/>
        </w:rPr>
        <w:t xml:space="preserve">NR or E-UTRAN </w:t>
      </w:r>
      <w:r w:rsidRPr="001722DE">
        <w:rPr>
          <w:rFonts w:eastAsia="SimSun"/>
        </w:rPr>
        <w:t>RAT/ frequency fulfils Squal &gt; Thresh</w:t>
      </w:r>
      <w:r w:rsidRPr="001722DE">
        <w:rPr>
          <w:rFonts w:eastAsia="SimSun"/>
          <w:vertAlign w:val="subscript"/>
        </w:rPr>
        <w:t>X, LowQ</w:t>
      </w:r>
      <w:r w:rsidRPr="001722DE">
        <w:rPr>
          <w:rFonts w:eastAsia="SimSun"/>
        </w:rPr>
        <w:t xml:space="preserve"> during a time interval Treselection</w:t>
      </w:r>
      <w:r w:rsidRPr="001722DE">
        <w:rPr>
          <w:rFonts w:eastAsia="SimSun"/>
          <w:vertAlign w:val="subscript"/>
        </w:rPr>
        <w:t>RAT</w:t>
      </w:r>
      <w:r w:rsidRPr="001722DE">
        <w:rPr>
          <w:rFonts w:eastAsia="SimSun"/>
        </w:rPr>
        <w:t>.</w:t>
      </w:r>
    </w:p>
    <w:p w14:paraId="78318DA6" w14:textId="77777777" w:rsidR="001722DE" w:rsidRPr="001722DE" w:rsidRDefault="001722DE" w:rsidP="001722DE">
      <w:pPr>
        <w:overflowPunct/>
        <w:autoSpaceDE/>
        <w:autoSpaceDN/>
        <w:adjustRightInd/>
        <w:textAlignment w:val="auto"/>
        <w:rPr>
          <w:rFonts w:eastAsia="SimSun"/>
        </w:rPr>
      </w:pPr>
      <w:r w:rsidRPr="001722DE">
        <w:rPr>
          <w:rFonts w:eastAsia="SimSun"/>
        </w:rPr>
        <w:t>Otherwise, cell reselection to a cell on a lower priority NR frequency or inter-RAT frequency than the serving frequency shall be performed if:</w:t>
      </w:r>
    </w:p>
    <w:p w14:paraId="2014201A" w14:textId="77777777" w:rsidR="001722DE" w:rsidRPr="001722DE" w:rsidRDefault="001722DE" w:rsidP="001722DE">
      <w:pPr>
        <w:overflowPunct/>
        <w:autoSpaceDE/>
        <w:autoSpaceDN/>
        <w:adjustRightInd/>
        <w:ind w:left="568" w:hanging="284"/>
        <w:textAlignment w:val="auto"/>
        <w:rPr>
          <w:rFonts w:eastAsia="SimSun"/>
        </w:rPr>
      </w:pPr>
      <w:r w:rsidRPr="001722DE">
        <w:rPr>
          <w:rFonts w:eastAsia="SimSun"/>
        </w:rPr>
        <w:t>-</w:t>
      </w:r>
      <w:r w:rsidRPr="001722DE">
        <w:rPr>
          <w:rFonts w:eastAsia="SimSun"/>
        </w:rPr>
        <w:tab/>
        <w:t>The serving cell fulfils Srxlev &lt; Thresh</w:t>
      </w:r>
      <w:r w:rsidRPr="001722DE">
        <w:rPr>
          <w:rFonts w:eastAsia="SimSun"/>
          <w:vertAlign w:val="subscript"/>
        </w:rPr>
        <w:t>Serving, LowP</w:t>
      </w:r>
      <w:r w:rsidRPr="001722DE">
        <w:rPr>
          <w:rFonts w:eastAsia="SimSun"/>
        </w:rPr>
        <w:t xml:space="preserve"> and </w:t>
      </w:r>
      <w:r w:rsidRPr="001722DE">
        <w:rPr>
          <w:rFonts w:eastAsia="SimSun"/>
          <w:noProof/>
        </w:rPr>
        <w:t xml:space="preserve">a </w:t>
      </w:r>
      <w:r w:rsidRPr="001722DE">
        <w:rPr>
          <w:rFonts w:eastAsia="SimSun"/>
        </w:rPr>
        <w:t>cell of a lower priority RAT/ frequency fulfils Srxlev &gt; Thresh</w:t>
      </w:r>
      <w:r w:rsidRPr="001722DE">
        <w:rPr>
          <w:rFonts w:eastAsia="SimSun"/>
          <w:vertAlign w:val="subscript"/>
        </w:rPr>
        <w:t>X, LowP</w:t>
      </w:r>
      <w:r w:rsidRPr="001722DE">
        <w:rPr>
          <w:rFonts w:eastAsia="SimSun"/>
        </w:rPr>
        <w:t xml:space="preserve"> during a time interval Treselection</w:t>
      </w:r>
      <w:r w:rsidRPr="001722DE">
        <w:rPr>
          <w:rFonts w:eastAsia="SimSun"/>
          <w:vertAlign w:val="subscript"/>
        </w:rPr>
        <w:t>RAT</w:t>
      </w:r>
      <w:r w:rsidRPr="001722DE">
        <w:rPr>
          <w:rFonts w:eastAsia="SimSun"/>
        </w:rPr>
        <w:t>; and</w:t>
      </w:r>
    </w:p>
    <w:p w14:paraId="3F205698" w14:textId="0CD403C7" w:rsidR="001722DE" w:rsidRPr="001722DE" w:rsidRDefault="001722DE" w:rsidP="001722DE">
      <w:pPr>
        <w:tabs>
          <w:tab w:val="left" w:pos="567"/>
        </w:tabs>
        <w:overflowPunct/>
        <w:autoSpaceDE/>
        <w:autoSpaceDN/>
        <w:adjustRightInd/>
        <w:ind w:left="709" w:hanging="425"/>
        <w:textAlignment w:val="auto"/>
        <w:rPr>
          <w:ins w:id="18" w:author="Samsung (AA)" w:date="2022-02-02T20:30:00Z"/>
          <w:rFonts w:eastAsia="SimSun"/>
        </w:rPr>
      </w:pPr>
      <w:r w:rsidRPr="001722DE">
        <w:rPr>
          <w:rFonts w:eastAsia="SimSun"/>
        </w:rPr>
        <w:t>-</w:t>
      </w:r>
      <w:r w:rsidRPr="001722DE">
        <w:rPr>
          <w:rFonts w:eastAsia="SimSun"/>
        </w:rPr>
        <w:tab/>
        <w:t>More than 1 second has elapsed since the UE camped on the current serving cell.</w:t>
      </w:r>
    </w:p>
    <w:p w14:paraId="56A6D431" w14:textId="77777777" w:rsidR="001722DE" w:rsidRPr="001722DE" w:rsidRDefault="001722DE" w:rsidP="001722DE">
      <w:pPr>
        <w:overflowPunct/>
        <w:autoSpaceDE/>
        <w:autoSpaceDN/>
        <w:adjustRightInd/>
        <w:textAlignment w:val="auto"/>
        <w:rPr>
          <w:ins w:id="19" w:author="Samsung (AA)" w:date="2022-02-02T20:29:00Z"/>
          <w:rFonts w:eastAsia="SimSun"/>
        </w:rPr>
      </w:pPr>
      <w:ins w:id="20" w:author="Samsung" w:date="2022-02-14T08:50:00Z">
        <w:r w:rsidRPr="001722DE">
          <w:rPr>
            <w:rFonts w:eastAsia="SimSun"/>
          </w:rPr>
          <w:t xml:space="preserve">If the UE performs slice-based cell reselection and if the highest ranked cell, according to neighbouring cell information, does not support the highest priority slice supported by its frequency, the UE only considers the slices supported by the highest ranked cell among the NAS provided slice or slice group for slice specific prioritisation as in section 5.2.4.X for this frequency, until the highest ranked cell changes or NAS provides a new set of slices or slice groups. </w:t>
        </w:r>
      </w:ins>
    </w:p>
    <w:p w14:paraId="592746DF" w14:textId="77777777" w:rsidR="001722DE" w:rsidRPr="001722DE" w:rsidRDefault="001722DE" w:rsidP="001722DE">
      <w:pPr>
        <w:overflowPunct/>
        <w:autoSpaceDE/>
        <w:autoSpaceDN/>
        <w:adjustRightInd/>
        <w:textAlignment w:val="auto"/>
        <w:rPr>
          <w:rFonts w:eastAsia="SimSun"/>
        </w:rPr>
      </w:pPr>
      <w:r w:rsidRPr="001722DE">
        <w:rPr>
          <w:rFonts w:eastAsia="SimSun"/>
        </w:rPr>
        <w:t xml:space="preserve">Cell reselection to a higher priority RAT/frequency shall take precedence over a lower priority RAT/frequency if multiple cells of different priorities fulfil the cell reselection criteria. </w:t>
      </w:r>
    </w:p>
    <w:p w14:paraId="14D6E17F" w14:textId="77777777" w:rsidR="001722DE" w:rsidRPr="001722DE" w:rsidRDefault="001722DE" w:rsidP="001722DE">
      <w:pPr>
        <w:overflowPunct/>
        <w:autoSpaceDE/>
        <w:autoSpaceDN/>
        <w:adjustRightInd/>
        <w:textAlignment w:val="auto"/>
        <w:rPr>
          <w:rFonts w:eastAsia="SimSun"/>
        </w:rPr>
      </w:pPr>
      <w:r w:rsidRPr="001722DE">
        <w:rPr>
          <w:rFonts w:eastAsia="SimSun"/>
        </w:rPr>
        <w:t>If more than one cell meets the above criteria, the UE shall reselect a cell as follows:</w:t>
      </w:r>
    </w:p>
    <w:p w14:paraId="12957671" w14:textId="77777777" w:rsidR="001722DE" w:rsidRPr="001722DE" w:rsidRDefault="001722DE" w:rsidP="001722DE">
      <w:pPr>
        <w:overflowPunct/>
        <w:autoSpaceDE/>
        <w:autoSpaceDN/>
        <w:adjustRightInd/>
        <w:ind w:left="568" w:hanging="284"/>
        <w:textAlignment w:val="auto"/>
        <w:rPr>
          <w:rFonts w:eastAsia="SimSun"/>
        </w:rPr>
      </w:pPr>
      <w:r w:rsidRPr="001722DE">
        <w:rPr>
          <w:rFonts w:eastAsia="SimSun"/>
        </w:rPr>
        <w:t>-</w:t>
      </w:r>
      <w:r w:rsidRPr="001722DE">
        <w:rPr>
          <w:rFonts w:eastAsia="SimSun"/>
        </w:rPr>
        <w:tab/>
        <w:t xml:space="preserve">If the highest-priority frequency is an NR frequency, </w:t>
      </w:r>
      <w:r w:rsidRPr="001722DE">
        <w:rPr>
          <w:rFonts w:eastAsia="Malgun Gothic"/>
        </w:rPr>
        <w:t>the highest ranked cell</w:t>
      </w:r>
      <w:r w:rsidRPr="001722DE">
        <w:rPr>
          <w:rFonts w:eastAsia="SimSun"/>
        </w:rPr>
        <w:t xml:space="preserve"> among the cells on the highest priority frequency(ies) meeting the criteria according to clause 5.2.4.6;</w:t>
      </w:r>
    </w:p>
    <w:p w14:paraId="0AED9476" w14:textId="77777777" w:rsidR="001722DE" w:rsidRPr="001722DE" w:rsidRDefault="001722DE" w:rsidP="001722DE">
      <w:pPr>
        <w:overflowPunct/>
        <w:autoSpaceDE/>
        <w:autoSpaceDN/>
        <w:adjustRightInd/>
        <w:ind w:left="568" w:hanging="284"/>
        <w:textAlignment w:val="auto"/>
        <w:rPr>
          <w:rFonts w:eastAsia="SimSun"/>
        </w:rPr>
      </w:pPr>
      <w:r w:rsidRPr="001722DE">
        <w:rPr>
          <w:rFonts w:eastAsia="SimSun"/>
        </w:rPr>
        <w:t>-</w:t>
      </w:r>
      <w:r w:rsidRPr="001722DE">
        <w:rPr>
          <w:rFonts w:eastAsia="SimSun"/>
        </w:rPr>
        <w:tab/>
        <w:t xml:space="preserve">If the highest-priority frequency is from another RAT, </w:t>
      </w:r>
      <w:r w:rsidRPr="001722DE">
        <w:rPr>
          <w:rFonts w:eastAsia="Malgun Gothic"/>
        </w:rPr>
        <w:t>the strongest cell</w:t>
      </w:r>
      <w:r w:rsidRPr="001722DE">
        <w:rPr>
          <w:rFonts w:eastAsia="SimSun"/>
        </w:rPr>
        <w:t xml:space="preserve"> among the cells on the highest priority frequency(ies) meeting the criteria of that RAT.</w:t>
      </w:r>
    </w:p>
    <w:p w14:paraId="57652A50" w14:textId="77777777" w:rsidR="001722DE" w:rsidRPr="001722DE" w:rsidRDefault="001722DE" w:rsidP="001722D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rPr>
      </w:pPr>
      <w:r w:rsidRPr="001722DE">
        <w:rPr>
          <w:rFonts w:eastAsia="Malgun Gothic"/>
          <w:i/>
        </w:rPr>
        <w:t>New Clause</w:t>
      </w:r>
    </w:p>
    <w:p w14:paraId="5F1528C9" w14:textId="77777777" w:rsidR="001722DE" w:rsidRPr="001722DE" w:rsidRDefault="001722DE" w:rsidP="001722DE">
      <w:pPr>
        <w:keepNext/>
        <w:keepLines/>
        <w:overflowPunct/>
        <w:autoSpaceDE/>
        <w:autoSpaceDN/>
        <w:adjustRightInd/>
        <w:spacing w:before="280" w:after="290" w:line="376" w:lineRule="auto"/>
        <w:textAlignment w:val="auto"/>
        <w:outlineLvl w:val="3"/>
        <w:rPr>
          <w:ins w:id="21" w:author="Samsung" w:date="2022-02-14T09:48:00Z"/>
          <w:rFonts w:ascii="Arial" w:eastAsia="SimSun" w:hAnsi="Arial" w:cs="Arial"/>
          <w:sz w:val="24"/>
          <w:szCs w:val="24"/>
        </w:rPr>
      </w:pPr>
      <w:bookmarkStart w:id="22" w:name="_Toc37298567"/>
      <w:bookmarkStart w:id="23" w:name="_Toc46502329"/>
      <w:bookmarkStart w:id="24" w:name="_Toc52749306"/>
      <w:bookmarkStart w:id="25" w:name="_Toc76506097"/>
      <w:bookmarkStart w:id="26" w:name="_Toc20610847"/>
      <w:ins w:id="27" w:author="Samsung" w:date="2022-02-14T09:48:00Z">
        <w:r w:rsidRPr="001722DE">
          <w:rPr>
            <w:rFonts w:ascii="Arial" w:eastAsia="SimSun" w:hAnsi="Arial" w:cs="Arial"/>
            <w:sz w:val="24"/>
            <w:szCs w:val="24"/>
          </w:rPr>
          <w:t>5.2.4.X</w:t>
        </w:r>
        <w:r w:rsidRPr="001722DE">
          <w:rPr>
            <w:rFonts w:ascii="Arial" w:eastAsia="SimSun" w:hAnsi="Arial" w:cs="Arial"/>
            <w:sz w:val="24"/>
            <w:szCs w:val="24"/>
          </w:rPr>
          <w:tab/>
          <w:t xml:space="preserve"> Slice-based cell reselection prioritisation</w:t>
        </w:r>
      </w:ins>
    </w:p>
    <w:bookmarkEnd w:id="22"/>
    <w:bookmarkEnd w:id="23"/>
    <w:bookmarkEnd w:id="24"/>
    <w:bookmarkEnd w:id="25"/>
    <w:bookmarkEnd w:id="26"/>
    <w:p w14:paraId="49CA8C2C" w14:textId="77777777" w:rsidR="001722DE" w:rsidRPr="001722DE" w:rsidRDefault="001722DE" w:rsidP="001722DE">
      <w:pPr>
        <w:overflowPunct/>
        <w:autoSpaceDE/>
        <w:autoSpaceDN/>
        <w:adjustRightInd/>
        <w:textAlignment w:val="auto"/>
        <w:rPr>
          <w:ins w:id="28" w:author="Samsung" w:date="2022-02-14T08:51:00Z"/>
          <w:rFonts w:eastAsia="SimSun"/>
          <w:szCs w:val="24"/>
        </w:rPr>
      </w:pPr>
      <w:ins w:id="29" w:author="Samsung" w:date="2022-02-14T08:51:00Z">
        <w:r w:rsidRPr="001722DE">
          <w:rPr>
            <w:rFonts w:eastAsia="SimSun"/>
            <w:szCs w:val="24"/>
          </w:rPr>
          <w:t>The UE applies slice based cell reselection prioritisation using the following rules:</w:t>
        </w:r>
      </w:ins>
    </w:p>
    <w:p w14:paraId="7A705610" w14:textId="77777777" w:rsidR="001722DE" w:rsidRPr="001722DE" w:rsidRDefault="001722DE" w:rsidP="001722DE">
      <w:pPr>
        <w:overflowPunct/>
        <w:autoSpaceDE/>
        <w:autoSpaceDN/>
        <w:adjustRightInd/>
        <w:textAlignment w:val="auto"/>
        <w:rPr>
          <w:ins w:id="30" w:author="Samsung" w:date="2022-02-14T08:51:00Z"/>
          <w:rFonts w:eastAsia="SimSun"/>
          <w:szCs w:val="24"/>
        </w:rPr>
      </w:pPr>
      <w:ins w:id="31" w:author="Samsung" w:date="2022-02-14T08:51:00Z">
        <w:r w:rsidRPr="001722DE">
          <w:rPr>
            <w:rFonts w:eastAsia="SimSun"/>
            <w:szCs w:val="24"/>
          </w:rPr>
          <w:t xml:space="preserve">1. The UE considers a frequency supporting a slice or slice group with a higher </w:t>
        </w:r>
        <w:r w:rsidRPr="00E943E2">
          <w:rPr>
            <w:rFonts w:eastAsia="SimSun"/>
            <w:i/>
            <w:iCs/>
            <w:szCs w:val="24"/>
          </w:rPr>
          <w:t>slicePriority</w:t>
        </w:r>
        <w:r w:rsidRPr="001722DE">
          <w:rPr>
            <w:rFonts w:eastAsia="SimSun"/>
            <w:szCs w:val="24"/>
          </w:rPr>
          <w:t xml:space="preserve"> as higher priority than any other frequency supporting only slices or slice groups with lower </w:t>
        </w:r>
        <w:r w:rsidRPr="00E943E2">
          <w:rPr>
            <w:rFonts w:eastAsia="SimSun"/>
            <w:i/>
            <w:szCs w:val="24"/>
          </w:rPr>
          <w:t>slicePriority</w:t>
        </w:r>
        <w:r w:rsidRPr="001722DE">
          <w:rPr>
            <w:rFonts w:eastAsia="SimSun"/>
            <w:szCs w:val="24"/>
          </w:rPr>
          <w:t xml:space="preserve">. </w:t>
        </w:r>
      </w:ins>
    </w:p>
    <w:p w14:paraId="42A29B19" w14:textId="77777777" w:rsidR="001722DE" w:rsidRPr="001722DE" w:rsidRDefault="001722DE" w:rsidP="001722DE">
      <w:pPr>
        <w:overflowPunct/>
        <w:autoSpaceDE/>
        <w:autoSpaceDN/>
        <w:adjustRightInd/>
        <w:textAlignment w:val="auto"/>
        <w:rPr>
          <w:ins w:id="32" w:author="Samsung" w:date="2022-02-14T08:51:00Z"/>
          <w:rFonts w:eastAsia="SimSun"/>
        </w:rPr>
      </w:pPr>
      <w:ins w:id="33" w:author="Samsung" w:date="2022-02-14T08:51:00Z">
        <w:r w:rsidRPr="001722DE">
          <w:rPr>
            <w:rFonts w:eastAsia="SimSun"/>
            <w:szCs w:val="24"/>
          </w:rPr>
          <w:t>2.</w:t>
        </w:r>
        <w:r w:rsidRPr="001722DE">
          <w:rPr>
            <w:rFonts w:eastAsia="SimSun"/>
          </w:rPr>
          <w:t xml:space="preserve"> If there are multiple frequencies supporting a slice or slice group with the same </w:t>
        </w:r>
        <w:r w:rsidRPr="00E943E2">
          <w:rPr>
            <w:rFonts w:eastAsia="SimSun"/>
            <w:i/>
            <w:iCs/>
          </w:rPr>
          <w:t>slicePriority</w:t>
        </w:r>
        <w:r w:rsidRPr="001722DE">
          <w:rPr>
            <w:rFonts w:eastAsia="SimSun"/>
          </w:rPr>
          <w:t xml:space="preserve">, then the UE applies the </w:t>
        </w:r>
        <w:r w:rsidRPr="00E943E2">
          <w:rPr>
            <w:rFonts w:eastAsia="SimSun"/>
            <w:i/>
            <w:iCs/>
          </w:rPr>
          <w:t>sliceSpecificFrequencyPriority</w:t>
        </w:r>
        <w:r w:rsidRPr="001722DE">
          <w:rPr>
            <w:rFonts w:eastAsia="SimSun"/>
          </w:rPr>
          <w:t xml:space="preserve"> among such frequencies for slice-based cell reselection prioritization. The UE considers any frequency present in </w:t>
        </w:r>
        <w:r w:rsidRPr="00E943E2">
          <w:rPr>
            <w:rFonts w:eastAsia="SimSun"/>
            <w:i/>
            <w:iCs/>
          </w:rPr>
          <w:t>sliceInfo</w:t>
        </w:r>
        <w:r w:rsidRPr="001722DE">
          <w:rPr>
            <w:rFonts w:eastAsia="SimSun"/>
          </w:rPr>
          <w:t xml:space="preserve"> without </w:t>
        </w:r>
        <w:r w:rsidRPr="00E943E2">
          <w:rPr>
            <w:rFonts w:eastAsia="SimSun"/>
            <w:i/>
            <w:iCs/>
          </w:rPr>
          <w:t>sliceSpecificFrequencyPriority</w:t>
        </w:r>
        <w:r w:rsidRPr="001722DE">
          <w:rPr>
            <w:rFonts w:eastAsia="SimSun"/>
          </w:rPr>
          <w:t xml:space="preserve"> as lowest priority frequency among frequencies supporting that slice or slice group for Slice-based cell reselection prioritization.</w:t>
        </w:r>
      </w:ins>
    </w:p>
    <w:p w14:paraId="7324EE83" w14:textId="77777777" w:rsidR="001722DE" w:rsidRPr="001722DE" w:rsidRDefault="001722DE" w:rsidP="001722DE">
      <w:pPr>
        <w:overflowPunct/>
        <w:autoSpaceDE/>
        <w:autoSpaceDN/>
        <w:adjustRightInd/>
        <w:textAlignment w:val="auto"/>
        <w:rPr>
          <w:ins w:id="34" w:author="Samsung" w:date="2022-02-14T08:51:00Z"/>
          <w:rFonts w:eastAsia="SimSun"/>
          <w:szCs w:val="24"/>
        </w:rPr>
      </w:pPr>
      <w:ins w:id="35" w:author="Samsung" w:date="2022-02-14T08:51:00Z">
        <w:r w:rsidRPr="001722DE">
          <w:rPr>
            <w:rFonts w:eastAsia="SimSun"/>
            <w:szCs w:val="24"/>
          </w:rPr>
          <w:t xml:space="preserve">3. The UE considers a frequency not supporting any slice or slice group for which </w:t>
        </w:r>
        <w:r w:rsidRPr="00E943E2">
          <w:rPr>
            <w:rFonts w:eastAsia="SimSun"/>
            <w:i/>
            <w:iCs/>
            <w:szCs w:val="24"/>
          </w:rPr>
          <w:t>slicePriority</w:t>
        </w:r>
        <w:r w:rsidRPr="001722DE">
          <w:rPr>
            <w:rFonts w:eastAsia="SimSun"/>
            <w:szCs w:val="24"/>
          </w:rPr>
          <w:t xml:space="preserve"> is available as a frequency of a priority lower than any other frequency supporting a slice or slice group for which </w:t>
        </w:r>
        <w:r w:rsidRPr="00E943E2">
          <w:rPr>
            <w:rFonts w:eastAsia="SimSun"/>
            <w:i/>
            <w:iCs/>
            <w:szCs w:val="24"/>
          </w:rPr>
          <w:t>slicePriority</w:t>
        </w:r>
        <w:r w:rsidRPr="001722DE">
          <w:rPr>
            <w:rFonts w:eastAsia="SimSun"/>
            <w:szCs w:val="24"/>
          </w:rPr>
          <w:t xml:space="preserve"> is available. When there are multiple frequencies not supporting any slice or slice group, the UE applies the relative priority among such frequencies as per the </w:t>
        </w:r>
        <w:r w:rsidRPr="00E943E2">
          <w:rPr>
            <w:rFonts w:eastAsia="SimSun"/>
            <w:i/>
            <w:iCs/>
            <w:szCs w:val="24"/>
          </w:rPr>
          <w:t>CellReselectionPriority</w:t>
        </w:r>
        <w:r w:rsidRPr="001722DE">
          <w:rPr>
            <w:rFonts w:eastAsia="SimSun"/>
            <w:szCs w:val="24"/>
          </w:rPr>
          <w:t xml:space="preserve"> of the frequency.  </w:t>
        </w:r>
      </w:ins>
    </w:p>
    <w:p w14:paraId="6ADF0F06" w14:textId="36DB772F" w:rsidR="001722DE" w:rsidRDefault="001722DE" w:rsidP="001722DE">
      <w:pPr>
        <w:overflowPunct/>
        <w:autoSpaceDE/>
        <w:autoSpaceDN/>
        <w:adjustRightInd/>
        <w:textAlignment w:val="auto"/>
        <w:rPr>
          <w:ins w:id="36" w:author="Qualcomm - Peng Cheng" w:date="2022-02-14T19:59:00Z"/>
          <w:rFonts w:eastAsia="SimSun"/>
          <w:szCs w:val="24"/>
        </w:rPr>
      </w:pPr>
      <w:ins w:id="37" w:author="Samsung" w:date="2022-02-14T08:51:00Z">
        <w:r w:rsidRPr="001722DE">
          <w:rPr>
            <w:rFonts w:eastAsia="SimSun"/>
            <w:szCs w:val="24"/>
          </w:rPr>
          <w:t>Note: It is up to the UE implementation how the UE realises the above rules for prioritisation.</w:t>
        </w:r>
      </w:ins>
    </w:p>
    <w:p w14:paraId="1C78198C" w14:textId="01320BD5" w:rsidR="008D1BB0" w:rsidRPr="001722DE" w:rsidRDefault="007A103F" w:rsidP="001722DE">
      <w:pPr>
        <w:overflowPunct/>
        <w:autoSpaceDE/>
        <w:autoSpaceDN/>
        <w:adjustRightInd/>
        <w:textAlignment w:val="auto"/>
        <w:rPr>
          <w:ins w:id="38" w:author="Samsung" w:date="2022-02-14T08:51:00Z"/>
          <w:rFonts w:eastAsia="SimSun"/>
          <w:szCs w:val="24"/>
        </w:rPr>
      </w:pPr>
      <w:ins w:id="39" w:author="Samsung" w:date="2022-02-14T14:02:00Z">
        <w:r w:rsidRPr="007A103F">
          <w:rPr>
            <w:rFonts w:eastAsia="SimSun"/>
            <w:szCs w:val="24"/>
          </w:rPr>
          <w:t xml:space="preserve">Editor’s Note: </w:t>
        </w:r>
        <w:r w:rsidRPr="007A103F">
          <w:rPr>
            <w:rFonts w:eastAsia="SimSun"/>
            <w:i/>
            <w:szCs w:val="24"/>
          </w:rPr>
          <w:t>slicePriority</w:t>
        </w:r>
        <w:r w:rsidRPr="007A103F">
          <w:rPr>
            <w:rFonts w:eastAsia="SimSun"/>
            <w:szCs w:val="24"/>
          </w:rPr>
          <w:t xml:space="preserve"> is the slice or slice group priority provided by NAS. </w:t>
        </w:r>
        <w:r w:rsidRPr="007A103F">
          <w:rPr>
            <w:rFonts w:eastAsia="SimSun"/>
            <w:i/>
            <w:szCs w:val="24"/>
          </w:rPr>
          <w:t>sliceInfo</w:t>
        </w:r>
        <w:r w:rsidRPr="007A103F">
          <w:rPr>
            <w:rFonts w:eastAsia="SimSun"/>
            <w:szCs w:val="24"/>
          </w:rPr>
          <w:t xml:space="preserve"> is slice specific cell reselection information used by the UE provided in SIB or RRC release message. </w:t>
        </w:r>
        <w:r w:rsidRPr="007A103F">
          <w:rPr>
            <w:rFonts w:eastAsia="SimSun"/>
            <w:i/>
            <w:szCs w:val="24"/>
          </w:rPr>
          <w:t>sliceSpecificFrequencyPriority</w:t>
        </w:r>
        <w:r w:rsidRPr="007A103F">
          <w:rPr>
            <w:rFonts w:eastAsia="SimSun"/>
            <w:szCs w:val="24"/>
          </w:rPr>
          <w:t xml:space="preserve"> is the absolute priority for NR frequency with respect to a slice or slice group. After their definitions are agreed, they will be captured in Section 5.2.4.7.0.</w:t>
        </w:r>
      </w:ins>
    </w:p>
    <w:p w14:paraId="4B33276C" w14:textId="04BF8F5B" w:rsidR="008B33C5" w:rsidRPr="00DE16C7" w:rsidRDefault="00DE16C7" w:rsidP="00DE16C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rPr>
      </w:pPr>
      <w:r>
        <w:rPr>
          <w:rFonts w:eastAsia="Malgun Gothic"/>
          <w:i/>
        </w:rPr>
        <w:t>End of Changes</w:t>
      </w:r>
    </w:p>
    <w:sectPr w:rsidR="008B33C5" w:rsidRPr="00DE16C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29D2D" w14:textId="77777777" w:rsidR="00E94BE8" w:rsidRDefault="00E94BE8" w:rsidP="00D1329F">
      <w:pPr>
        <w:spacing w:after="0"/>
      </w:pPr>
      <w:r>
        <w:separator/>
      </w:r>
    </w:p>
  </w:endnote>
  <w:endnote w:type="continuationSeparator" w:id="0">
    <w:p w14:paraId="6DCA4A84" w14:textId="77777777" w:rsidR="00E94BE8" w:rsidRDefault="00E94BE8"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00000287" w:usb1="08070000" w:usb2="00000010"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D1DD3" w14:textId="77777777" w:rsidR="00E94BE8" w:rsidRDefault="00E94BE8" w:rsidP="00D1329F">
      <w:pPr>
        <w:spacing w:after="0"/>
      </w:pPr>
      <w:r>
        <w:separator/>
      </w:r>
    </w:p>
  </w:footnote>
  <w:footnote w:type="continuationSeparator" w:id="0">
    <w:p w14:paraId="3F58B432" w14:textId="77777777" w:rsidR="00E94BE8" w:rsidRDefault="00E94BE8"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166"/>
        </w:tabs>
        <w:ind w:left="516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7613D5"/>
    <w:multiLevelType w:val="hybridMultilevel"/>
    <w:tmpl w:val="1BBAF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624F5E"/>
    <w:multiLevelType w:val="hybridMultilevel"/>
    <w:tmpl w:val="232E224E"/>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86E6233"/>
    <w:multiLevelType w:val="hybridMultilevel"/>
    <w:tmpl w:val="E0F48020"/>
    <w:lvl w:ilvl="0" w:tplc="08090015">
      <w:start w:val="3"/>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C76146E"/>
    <w:multiLevelType w:val="hybridMultilevel"/>
    <w:tmpl w:val="CC742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5E3145"/>
    <w:multiLevelType w:val="hybridMultilevel"/>
    <w:tmpl w:val="DB6EB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3B7818"/>
    <w:multiLevelType w:val="multilevel"/>
    <w:tmpl w:val="B268E412"/>
    <w:lvl w:ilvl="0">
      <w:start w:val="1"/>
      <w:numFmt w:val="upperLetter"/>
      <w:lvlText w:val="%1."/>
      <w:lvlJc w:val="left"/>
      <w:pPr>
        <w:tabs>
          <w:tab w:val="left" w:pos="-208"/>
        </w:tabs>
        <w:ind w:left="-208" w:hanging="1304"/>
      </w:pPr>
    </w:lvl>
    <w:lvl w:ilvl="1">
      <w:start w:val="1"/>
      <w:numFmt w:val="lowerLetter"/>
      <w:lvlText w:val="%2."/>
      <w:lvlJc w:val="left"/>
      <w:pPr>
        <w:tabs>
          <w:tab w:val="left" w:pos="-5317"/>
        </w:tabs>
        <w:ind w:left="-5317" w:hanging="360"/>
      </w:pPr>
    </w:lvl>
    <w:lvl w:ilvl="2">
      <w:start w:val="1"/>
      <w:numFmt w:val="lowerRoman"/>
      <w:lvlText w:val="%3."/>
      <w:lvlJc w:val="right"/>
      <w:pPr>
        <w:tabs>
          <w:tab w:val="left" w:pos="-4597"/>
        </w:tabs>
        <w:ind w:left="-4597" w:hanging="180"/>
      </w:pPr>
    </w:lvl>
    <w:lvl w:ilvl="3">
      <w:start w:val="1"/>
      <w:numFmt w:val="decimal"/>
      <w:lvlText w:val="%4."/>
      <w:lvlJc w:val="left"/>
      <w:pPr>
        <w:tabs>
          <w:tab w:val="left" w:pos="-3877"/>
        </w:tabs>
        <w:ind w:left="-3877" w:hanging="360"/>
      </w:pPr>
    </w:lvl>
    <w:lvl w:ilvl="4">
      <w:start w:val="1"/>
      <w:numFmt w:val="lowerLetter"/>
      <w:lvlText w:val="%5."/>
      <w:lvlJc w:val="left"/>
      <w:pPr>
        <w:tabs>
          <w:tab w:val="left" w:pos="-3157"/>
        </w:tabs>
        <w:ind w:left="-4165" w:hanging="360"/>
      </w:pPr>
    </w:lvl>
    <w:lvl w:ilvl="5">
      <w:start w:val="1"/>
      <w:numFmt w:val="lowerRoman"/>
      <w:lvlText w:val="%6."/>
      <w:lvlJc w:val="right"/>
      <w:pPr>
        <w:tabs>
          <w:tab w:val="left" w:pos="-2437"/>
        </w:tabs>
        <w:ind w:left="-2437" w:hanging="180"/>
      </w:pPr>
    </w:lvl>
    <w:lvl w:ilvl="6">
      <w:start w:val="1"/>
      <w:numFmt w:val="decimal"/>
      <w:lvlText w:val="%7."/>
      <w:lvlJc w:val="left"/>
      <w:pPr>
        <w:tabs>
          <w:tab w:val="left" w:pos="-1717"/>
        </w:tabs>
        <w:ind w:left="-2725" w:hanging="360"/>
      </w:pPr>
    </w:lvl>
    <w:lvl w:ilvl="7">
      <w:start w:val="1"/>
      <w:numFmt w:val="lowerLetter"/>
      <w:lvlText w:val="%8."/>
      <w:lvlJc w:val="left"/>
      <w:pPr>
        <w:tabs>
          <w:tab w:val="left" w:pos="-997"/>
        </w:tabs>
        <w:ind w:left="-997" w:hanging="360"/>
      </w:pPr>
    </w:lvl>
    <w:lvl w:ilvl="8">
      <w:start w:val="1"/>
      <w:numFmt w:val="lowerRoman"/>
      <w:lvlText w:val="%9."/>
      <w:lvlJc w:val="right"/>
      <w:pPr>
        <w:tabs>
          <w:tab w:val="left" w:pos="-277"/>
        </w:tabs>
        <w:ind w:left="-277" w:hanging="180"/>
      </w:pPr>
    </w:lvl>
  </w:abstractNum>
  <w:abstractNum w:abstractNumId="7" w15:restartNumberingAfterBreak="0">
    <w:nsid w:val="2C6C5444"/>
    <w:multiLevelType w:val="hybridMultilevel"/>
    <w:tmpl w:val="8618D06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FC6DCB"/>
    <w:multiLevelType w:val="hybridMultilevel"/>
    <w:tmpl w:val="0D2EDB84"/>
    <w:lvl w:ilvl="0" w:tplc="257082D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4734DC"/>
    <w:multiLevelType w:val="hybridMultilevel"/>
    <w:tmpl w:val="2A6CE568"/>
    <w:lvl w:ilvl="0" w:tplc="3E88583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CA1155"/>
    <w:multiLevelType w:val="hybridMultilevel"/>
    <w:tmpl w:val="19F8AD5E"/>
    <w:lvl w:ilvl="0" w:tplc="0E645C68">
      <w:numFmt w:val="bullet"/>
      <w:lvlText w:val="-"/>
      <w:lvlJc w:val="left"/>
      <w:pPr>
        <w:ind w:left="360" w:hanging="360"/>
      </w:pPr>
      <w:rPr>
        <w:rFonts w:ascii="Calibri" w:eastAsia="Malgun Gothic" w:hAnsi="Calibri" w:cs="Calibri" w:hint="default"/>
      </w:rPr>
    </w:lvl>
    <w:lvl w:ilvl="1" w:tplc="04090003">
      <w:start w:val="1"/>
      <w:numFmt w:val="bullet"/>
      <w:lvlText w:val=""/>
      <w:lvlJc w:val="left"/>
      <w:pPr>
        <w:ind w:left="800" w:hanging="400"/>
      </w:pPr>
      <w:rPr>
        <w:rFonts w:ascii="Wingdings" w:hAnsi="Wingdings" w:hint="default"/>
      </w:rPr>
    </w:lvl>
    <w:lvl w:ilvl="2" w:tplc="162025EA">
      <w:start w:val="2"/>
      <w:numFmt w:val="bullet"/>
      <w:lvlText w:val="-"/>
      <w:lvlJc w:val="left"/>
      <w:pPr>
        <w:ind w:left="1200" w:hanging="400"/>
      </w:pPr>
      <w:rPr>
        <w:rFonts w:ascii="Times New Roman" w:eastAsia="DengXian" w:hAnsi="Times New Roman"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 w15:restartNumberingAfterBreak="0">
    <w:nsid w:val="3AA46647"/>
    <w:multiLevelType w:val="multilevel"/>
    <w:tmpl w:val="2446F0F8"/>
    <w:lvl w:ilvl="0">
      <w:start w:val="1"/>
      <w:numFmt w:val="decimal"/>
      <w:pStyle w:val="Proposal"/>
      <w:lvlText w:val="Proposal %1"/>
      <w:lvlJc w:val="left"/>
      <w:pPr>
        <w:ind w:left="1304" w:hanging="1304"/>
      </w:pPr>
    </w:lvl>
    <w:lvl w:ilvl="1">
      <w:start w:val="1"/>
      <w:numFmt w:val="lowerLetter"/>
      <w:lvlText w:val="%2."/>
      <w:lvlJc w:val="left"/>
      <w:pPr>
        <w:ind w:left="-3805" w:hanging="360"/>
      </w:pPr>
    </w:lvl>
    <w:lvl w:ilvl="2">
      <w:start w:val="1"/>
      <w:numFmt w:val="lowerRoman"/>
      <w:lvlText w:val="%3."/>
      <w:lvlJc w:val="right"/>
      <w:pPr>
        <w:ind w:left="-3085" w:hanging="180"/>
      </w:pPr>
    </w:lvl>
    <w:lvl w:ilvl="3">
      <w:start w:val="1"/>
      <w:numFmt w:val="decimal"/>
      <w:lvlText w:val="%4."/>
      <w:lvlJc w:val="left"/>
      <w:pPr>
        <w:ind w:left="-2365" w:hanging="360"/>
      </w:pPr>
    </w:lvl>
    <w:lvl w:ilvl="4">
      <w:start w:val="1"/>
      <w:numFmt w:val="lowerLetter"/>
      <w:lvlText w:val="%5."/>
      <w:lvlJc w:val="left"/>
      <w:pPr>
        <w:ind w:left="-1645" w:hanging="360"/>
      </w:pPr>
    </w:lvl>
    <w:lvl w:ilvl="5">
      <w:start w:val="1"/>
      <w:numFmt w:val="lowerRoman"/>
      <w:lvlText w:val="%6."/>
      <w:lvlJc w:val="right"/>
      <w:pPr>
        <w:ind w:left="-925" w:hanging="180"/>
      </w:pPr>
    </w:lvl>
    <w:lvl w:ilvl="6">
      <w:start w:val="1"/>
      <w:numFmt w:val="decimal"/>
      <w:lvlText w:val="%7."/>
      <w:lvlJc w:val="left"/>
      <w:pPr>
        <w:ind w:left="-205" w:hanging="360"/>
      </w:pPr>
    </w:lvl>
    <w:lvl w:ilvl="7">
      <w:start w:val="1"/>
      <w:numFmt w:val="lowerLetter"/>
      <w:lvlText w:val="%8."/>
      <w:lvlJc w:val="left"/>
      <w:pPr>
        <w:ind w:left="515" w:hanging="360"/>
      </w:pPr>
    </w:lvl>
    <w:lvl w:ilvl="8">
      <w:start w:val="1"/>
      <w:numFmt w:val="lowerRoman"/>
      <w:lvlText w:val="%9."/>
      <w:lvlJc w:val="right"/>
      <w:pPr>
        <w:ind w:left="1235" w:hanging="180"/>
      </w:pPr>
    </w:lvl>
  </w:abstractNum>
  <w:abstractNum w:abstractNumId="12" w15:restartNumberingAfterBreak="0">
    <w:nsid w:val="4F7E58D2"/>
    <w:multiLevelType w:val="hybridMultilevel"/>
    <w:tmpl w:val="15CEDB9A"/>
    <w:lvl w:ilvl="0" w:tplc="3E88583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092524"/>
    <w:multiLevelType w:val="hybridMultilevel"/>
    <w:tmpl w:val="110AFE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9C52B68"/>
    <w:multiLevelType w:val="hybridMultilevel"/>
    <w:tmpl w:val="F0FEC90E"/>
    <w:lvl w:ilvl="0" w:tplc="4FB68166">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7B0262"/>
    <w:multiLevelType w:val="hybridMultilevel"/>
    <w:tmpl w:val="4CEEC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BD6E46"/>
    <w:multiLevelType w:val="hybridMultilevel"/>
    <w:tmpl w:val="131C7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360B33"/>
    <w:multiLevelType w:val="hybridMultilevel"/>
    <w:tmpl w:val="BC7C9A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99"/>
        </w:tabs>
        <w:ind w:left="-3699" w:hanging="360"/>
      </w:pPr>
      <w:rPr>
        <w:rFonts w:ascii="Symbol" w:hAnsi="Symbol" w:hint="default"/>
        <w:b/>
        <w:i w:val="0"/>
        <w:color w:val="auto"/>
        <w:sz w:val="22"/>
      </w:rPr>
    </w:lvl>
    <w:lvl w:ilvl="1" w:tplc="04090003">
      <w:start w:val="1"/>
      <w:numFmt w:val="bullet"/>
      <w:lvlText w:val="o"/>
      <w:lvlJc w:val="left"/>
      <w:pPr>
        <w:tabs>
          <w:tab w:val="num" w:pos="-3878"/>
        </w:tabs>
        <w:ind w:left="-3878" w:hanging="360"/>
      </w:pPr>
      <w:rPr>
        <w:rFonts w:ascii="Courier New" w:hAnsi="Courier New" w:cs="Courier New" w:hint="default"/>
      </w:rPr>
    </w:lvl>
    <w:lvl w:ilvl="2" w:tplc="04090005">
      <w:start w:val="1"/>
      <w:numFmt w:val="bullet"/>
      <w:lvlText w:val=""/>
      <w:lvlJc w:val="left"/>
      <w:pPr>
        <w:tabs>
          <w:tab w:val="num" w:pos="-3158"/>
        </w:tabs>
        <w:ind w:left="-3158" w:hanging="360"/>
      </w:pPr>
      <w:rPr>
        <w:rFonts w:ascii="Wingdings" w:hAnsi="Wingdings" w:hint="default"/>
      </w:rPr>
    </w:lvl>
    <w:lvl w:ilvl="3" w:tplc="04090001" w:tentative="1">
      <w:start w:val="1"/>
      <w:numFmt w:val="bullet"/>
      <w:lvlText w:val=""/>
      <w:lvlJc w:val="left"/>
      <w:pPr>
        <w:tabs>
          <w:tab w:val="num" w:pos="-2438"/>
        </w:tabs>
        <w:ind w:left="-2438" w:hanging="360"/>
      </w:pPr>
      <w:rPr>
        <w:rFonts w:ascii="Symbol" w:hAnsi="Symbol" w:hint="default"/>
      </w:rPr>
    </w:lvl>
    <w:lvl w:ilvl="4" w:tplc="04090003" w:tentative="1">
      <w:start w:val="1"/>
      <w:numFmt w:val="bullet"/>
      <w:lvlText w:val="o"/>
      <w:lvlJc w:val="left"/>
      <w:pPr>
        <w:tabs>
          <w:tab w:val="num" w:pos="-1718"/>
        </w:tabs>
        <w:ind w:left="-1718" w:hanging="360"/>
      </w:pPr>
      <w:rPr>
        <w:rFonts w:ascii="Courier New" w:hAnsi="Courier New" w:cs="Courier New" w:hint="default"/>
      </w:rPr>
    </w:lvl>
    <w:lvl w:ilvl="5" w:tplc="04090005" w:tentative="1">
      <w:start w:val="1"/>
      <w:numFmt w:val="bullet"/>
      <w:lvlText w:val=""/>
      <w:lvlJc w:val="left"/>
      <w:pPr>
        <w:tabs>
          <w:tab w:val="num" w:pos="-998"/>
        </w:tabs>
        <w:ind w:left="-998" w:hanging="360"/>
      </w:pPr>
      <w:rPr>
        <w:rFonts w:ascii="Wingdings" w:hAnsi="Wingdings" w:hint="default"/>
      </w:rPr>
    </w:lvl>
    <w:lvl w:ilvl="6" w:tplc="04090001" w:tentative="1">
      <w:start w:val="1"/>
      <w:numFmt w:val="bullet"/>
      <w:lvlText w:val=""/>
      <w:lvlJc w:val="left"/>
      <w:pPr>
        <w:tabs>
          <w:tab w:val="num" w:pos="-278"/>
        </w:tabs>
        <w:ind w:left="-278" w:hanging="360"/>
      </w:pPr>
      <w:rPr>
        <w:rFonts w:ascii="Symbol" w:hAnsi="Symbol" w:hint="default"/>
      </w:rPr>
    </w:lvl>
    <w:lvl w:ilvl="7" w:tplc="04090003" w:tentative="1">
      <w:start w:val="1"/>
      <w:numFmt w:val="bullet"/>
      <w:lvlText w:val="o"/>
      <w:lvlJc w:val="left"/>
      <w:pPr>
        <w:tabs>
          <w:tab w:val="num" w:pos="442"/>
        </w:tabs>
        <w:ind w:left="442" w:hanging="360"/>
      </w:pPr>
      <w:rPr>
        <w:rFonts w:ascii="Courier New" w:hAnsi="Courier New" w:cs="Courier New" w:hint="default"/>
      </w:rPr>
    </w:lvl>
    <w:lvl w:ilvl="8" w:tplc="04090005" w:tentative="1">
      <w:start w:val="1"/>
      <w:numFmt w:val="bullet"/>
      <w:lvlText w:val=""/>
      <w:lvlJc w:val="left"/>
      <w:pPr>
        <w:tabs>
          <w:tab w:val="num" w:pos="1162"/>
        </w:tabs>
        <w:ind w:left="1162" w:hanging="360"/>
      </w:pPr>
      <w:rPr>
        <w:rFonts w:ascii="Wingdings" w:hAnsi="Wingdings" w:hint="default"/>
      </w:rPr>
    </w:lvl>
  </w:abstractNum>
  <w:abstractNum w:abstractNumId="20"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88722C6"/>
    <w:multiLevelType w:val="hybridMultilevel"/>
    <w:tmpl w:val="96F005B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9"/>
  </w:num>
  <w:num w:numId="3">
    <w:abstractNumId w:val="20"/>
  </w:num>
  <w:num w:numId="4">
    <w:abstractNumId w:val="5"/>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6"/>
  </w:num>
  <w:num w:numId="9">
    <w:abstractNumId w:val="7"/>
  </w:num>
  <w:num w:numId="10">
    <w:abstractNumId w:val="15"/>
  </w:num>
  <w:num w:numId="11">
    <w:abstractNumId w:val="21"/>
  </w:num>
  <w:num w:numId="12">
    <w:abstractNumId w:val="16"/>
  </w:num>
  <w:num w:numId="13">
    <w:abstractNumId w:val="4"/>
  </w:num>
  <w:num w:numId="14">
    <w:abstractNumId w:val="8"/>
  </w:num>
  <w:num w:numId="15">
    <w:abstractNumId w:val="18"/>
  </w:num>
  <w:num w:numId="16">
    <w:abstractNumId w:val="0"/>
  </w:num>
  <w:num w:numId="17">
    <w:abstractNumId w:val="14"/>
  </w:num>
  <w:num w:numId="18">
    <w:abstractNumId w:val="9"/>
  </w:num>
  <w:num w:numId="19">
    <w:abstractNumId w:val="1"/>
  </w:num>
  <w:num w:numId="20">
    <w:abstractNumId w:val="12"/>
  </w:num>
  <w:num w:numId="21">
    <w:abstractNumId w:val="19"/>
  </w:num>
  <w:num w:numId="22">
    <w:abstractNumId w:val="3"/>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0"/>
  </w:num>
  <w:num w:numId="28">
    <w:abstractNumId w:val="0"/>
  </w:num>
  <w:num w:numId="29">
    <w:abstractNumId w:val="0"/>
  </w:num>
  <w:num w:numId="30">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AA)">
    <w15:presenceInfo w15:providerId="None" w15:userId="Samsung (AA)"/>
  </w15:person>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0B8C"/>
    <w:rsid w:val="00006B2B"/>
    <w:rsid w:val="000109B2"/>
    <w:rsid w:val="0001165D"/>
    <w:rsid w:val="00011719"/>
    <w:rsid w:val="00011CC5"/>
    <w:rsid w:val="00012820"/>
    <w:rsid w:val="00013FB1"/>
    <w:rsid w:val="00015E5C"/>
    <w:rsid w:val="0002141E"/>
    <w:rsid w:val="00030976"/>
    <w:rsid w:val="00030F24"/>
    <w:rsid w:val="00032582"/>
    <w:rsid w:val="00032747"/>
    <w:rsid w:val="00033531"/>
    <w:rsid w:val="00033EFF"/>
    <w:rsid w:val="000342A8"/>
    <w:rsid w:val="00035A79"/>
    <w:rsid w:val="000370B0"/>
    <w:rsid w:val="00037106"/>
    <w:rsid w:val="00037BC2"/>
    <w:rsid w:val="00041165"/>
    <w:rsid w:val="00043C72"/>
    <w:rsid w:val="00045A4C"/>
    <w:rsid w:val="00047114"/>
    <w:rsid w:val="00047907"/>
    <w:rsid w:val="00051F7F"/>
    <w:rsid w:val="00052BC7"/>
    <w:rsid w:val="00053B2F"/>
    <w:rsid w:val="00055BE8"/>
    <w:rsid w:val="00055E97"/>
    <w:rsid w:val="00057162"/>
    <w:rsid w:val="000573B4"/>
    <w:rsid w:val="00060936"/>
    <w:rsid w:val="000657AC"/>
    <w:rsid w:val="000722FE"/>
    <w:rsid w:val="00075022"/>
    <w:rsid w:val="00075DD2"/>
    <w:rsid w:val="00076380"/>
    <w:rsid w:val="0007662C"/>
    <w:rsid w:val="00076989"/>
    <w:rsid w:val="00077A8A"/>
    <w:rsid w:val="00080CEC"/>
    <w:rsid w:val="000817AC"/>
    <w:rsid w:val="00081E93"/>
    <w:rsid w:val="00082429"/>
    <w:rsid w:val="00082EB0"/>
    <w:rsid w:val="00084CB9"/>
    <w:rsid w:val="00084F83"/>
    <w:rsid w:val="00090C0A"/>
    <w:rsid w:val="000913A4"/>
    <w:rsid w:val="00096CB0"/>
    <w:rsid w:val="00097E8D"/>
    <w:rsid w:val="00097ED7"/>
    <w:rsid w:val="000A00B3"/>
    <w:rsid w:val="000A104E"/>
    <w:rsid w:val="000A1625"/>
    <w:rsid w:val="000A28A9"/>
    <w:rsid w:val="000A5C4F"/>
    <w:rsid w:val="000A5D9E"/>
    <w:rsid w:val="000B2927"/>
    <w:rsid w:val="000B3D03"/>
    <w:rsid w:val="000B599A"/>
    <w:rsid w:val="000B69BC"/>
    <w:rsid w:val="000C0557"/>
    <w:rsid w:val="000C07C8"/>
    <w:rsid w:val="000D1F68"/>
    <w:rsid w:val="000D4C16"/>
    <w:rsid w:val="000E30EC"/>
    <w:rsid w:val="000E35C9"/>
    <w:rsid w:val="000E4E13"/>
    <w:rsid w:val="000E5855"/>
    <w:rsid w:val="000F2855"/>
    <w:rsid w:val="000F2F02"/>
    <w:rsid w:val="000F42FD"/>
    <w:rsid w:val="000F53EF"/>
    <w:rsid w:val="000F59DB"/>
    <w:rsid w:val="000F7834"/>
    <w:rsid w:val="000F7ADE"/>
    <w:rsid w:val="00101EB1"/>
    <w:rsid w:val="00106810"/>
    <w:rsid w:val="001113E5"/>
    <w:rsid w:val="00112AFB"/>
    <w:rsid w:val="00115085"/>
    <w:rsid w:val="00120A51"/>
    <w:rsid w:val="00121941"/>
    <w:rsid w:val="001220AD"/>
    <w:rsid w:val="00123BCF"/>
    <w:rsid w:val="0013299E"/>
    <w:rsid w:val="00135E18"/>
    <w:rsid w:val="00136F03"/>
    <w:rsid w:val="0013794B"/>
    <w:rsid w:val="001405CF"/>
    <w:rsid w:val="0014313E"/>
    <w:rsid w:val="001444FB"/>
    <w:rsid w:val="00145631"/>
    <w:rsid w:val="001459AE"/>
    <w:rsid w:val="00145CC7"/>
    <w:rsid w:val="00153559"/>
    <w:rsid w:val="00154B60"/>
    <w:rsid w:val="00156A85"/>
    <w:rsid w:val="00157CEA"/>
    <w:rsid w:val="001666FC"/>
    <w:rsid w:val="00167846"/>
    <w:rsid w:val="001722DE"/>
    <w:rsid w:val="00172490"/>
    <w:rsid w:val="00172D14"/>
    <w:rsid w:val="00177DFA"/>
    <w:rsid w:val="00184013"/>
    <w:rsid w:val="00185F44"/>
    <w:rsid w:val="00187705"/>
    <w:rsid w:val="0019061D"/>
    <w:rsid w:val="00192342"/>
    <w:rsid w:val="0019371B"/>
    <w:rsid w:val="0019514C"/>
    <w:rsid w:val="00195D44"/>
    <w:rsid w:val="00197B7C"/>
    <w:rsid w:val="001A382C"/>
    <w:rsid w:val="001A3DB2"/>
    <w:rsid w:val="001A422A"/>
    <w:rsid w:val="001A56E4"/>
    <w:rsid w:val="001A5F79"/>
    <w:rsid w:val="001B109A"/>
    <w:rsid w:val="001B2587"/>
    <w:rsid w:val="001B297F"/>
    <w:rsid w:val="001B54DE"/>
    <w:rsid w:val="001B5D8F"/>
    <w:rsid w:val="001B6848"/>
    <w:rsid w:val="001C03D4"/>
    <w:rsid w:val="001C4115"/>
    <w:rsid w:val="001C587A"/>
    <w:rsid w:val="001C5B05"/>
    <w:rsid w:val="001C5F17"/>
    <w:rsid w:val="001C675F"/>
    <w:rsid w:val="001D09F6"/>
    <w:rsid w:val="001D15CE"/>
    <w:rsid w:val="001D1B83"/>
    <w:rsid w:val="001D30B9"/>
    <w:rsid w:val="001D3DAA"/>
    <w:rsid w:val="001E1934"/>
    <w:rsid w:val="001E29A9"/>
    <w:rsid w:val="001E63BD"/>
    <w:rsid w:val="001E65B9"/>
    <w:rsid w:val="001F30E8"/>
    <w:rsid w:val="001F45B9"/>
    <w:rsid w:val="001F489E"/>
    <w:rsid w:val="001F6C3A"/>
    <w:rsid w:val="00202277"/>
    <w:rsid w:val="0020472B"/>
    <w:rsid w:val="0020486F"/>
    <w:rsid w:val="0020610B"/>
    <w:rsid w:val="00206C56"/>
    <w:rsid w:val="00214C0D"/>
    <w:rsid w:val="002152DB"/>
    <w:rsid w:val="0022097A"/>
    <w:rsid w:val="00225DDC"/>
    <w:rsid w:val="002360B8"/>
    <w:rsid w:val="00236884"/>
    <w:rsid w:val="00243FC9"/>
    <w:rsid w:val="00244A8B"/>
    <w:rsid w:val="00247A48"/>
    <w:rsid w:val="0025047D"/>
    <w:rsid w:val="00250C91"/>
    <w:rsid w:val="00251C3C"/>
    <w:rsid w:val="00252FE2"/>
    <w:rsid w:val="0025385B"/>
    <w:rsid w:val="00253BA0"/>
    <w:rsid w:val="00254703"/>
    <w:rsid w:val="002554BB"/>
    <w:rsid w:val="00255BCA"/>
    <w:rsid w:val="002633F9"/>
    <w:rsid w:val="00263FCC"/>
    <w:rsid w:val="00265EAC"/>
    <w:rsid w:val="002774BC"/>
    <w:rsid w:val="00280657"/>
    <w:rsid w:val="002816B7"/>
    <w:rsid w:val="00281925"/>
    <w:rsid w:val="0028361B"/>
    <w:rsid w:val="00284301"/>
    <w:rsid w:val="00284433"/>
    <w:rsid w:val="00290878"/>
    <w:rsid w:val="00291DE6"/>
    <w:rsid w:val="00292820"/>
    <w:rsid w:val="0029441C"/>
    <w:rsid w:val="00294AFB"/>
    <w:rsid w:val="002964A0"/>
    <w:rsid w:val="002A1249"/>
    <w:rsid w:val="002A176D"/>
    <w:rsid w:val="002A3730"/>
    <w:rsid w:val="002A3943"/>
    <w:rsid w:val="002A438B"/>
    <w:rsid w:val="002A5725"/>
    <w:rsid w:val="002B18D5"/>
    <w:rsid w:val="002B4A3D"/>
    <w:rsid w:val="002B647F"/>
    <w:rsid w:val="002B7756"/>
    <w:rsid w:val="002C051E"/>
    <w:rsid w:val="002C0598"/>
    <w:rsid w:val="002C0936"/>
    <w:rsid w:val="002C6633"/>
    <w:rsid w:val="002D05B0"/>
    <w:rsid w:val="002D0978"/>
    <w:rsid w:val="002D1494"/>
    <w:rsid w:val="002D237B"/>
    <w:rsid w:val="002D26C6"/>
    <w:rsid w:val="002D40DC"/>
    <w:rsid w:val="002D42A8"/>
    <w:rsid w:val="002D6D81"/>
    <w:rsid w:val="002E05B0"/>
    <w:rsid w:val="002E1EEC"/>
    <w:rsid w:val="002E5EC9"/>
    <w:rsid w:val="002E752F"/>
    <w:rsid w:val="002F06BA"/>
    <w:rsid w:val="002F1CCD"/>
    <w:rsid w:val="002F3D3B"/>
    <w:rsid w:val="002F4637"/>
    <w:rsid w:val="002F63E3"/>
    <w:rsid w:val="002F7B9A"/>
    <w:rsid w:val="00302CCA"/>
    <w:rsid w:val="003035EB"/>
    <w:rsid w:val="00306166"/>
    <w:rsid w:val="00306322"/>
    <w:rsid w:val="00306EDA"/>
    <w:rsid w:val="00314F7B"/>
    <w:rsid w:val="003173DA"/>
    <w:rsid w:val="003202AA"/>
    <w:rsid w:val="003220CA"/>
    <w:rsid w:val="00326812"/>
    <w:rsid w:val="00330028"/>
    <w:rsid w:val="00330862"/>
    <w:rsid w:val="00331E72"/>
    <w:rsid w:val="00333DB4"/>
    <w:rsid w:val="00333E25"/>
    <w:rsid w:val="003341D9"/>
    <w:rsid w:val="003375BA"/>
    <w:rsid w:val="00340327"/>
    <w:rsid w:val="003403A4"/>
    <w:rsid w:val="003418D0"/>
    <w:rsid w:val="0034232C"/>
    <w:rsid w:val="003437F0"/>
    <w:rsid w:val="00343F21"/>
    <w:rsid w:val="003453C5"/>
    <w:rsid w:val="00346319"/>
    <w:rsid w:val="0034747B"/>
    <w:rsid w:val="00351452"/>
    <w:rsid w:val="00353CAB"/>
    <w:rsid w:val="00355899"/>
    <w:rsid w:val="00355921"/>
    <w:rsid w:val="00355F1B"/>
    <w:rsid w:val="003578CF"/>
    <w:rsid w:val="00362FC8"/>
    <w:rsid w:val="00364D48"/>
    <w:rsid w:val="00366286"/>
    <w:rsid w:val="0037018E"/>
    <w:rsid w:val="00371D5C"/>
    <w:rsid w:val="0037235D"/>
    <w:rsid w:val="00372CA1"/>
    <w:rsid w:val="003761C4"/>
    <w:rsid w:val="003765EE"/>
    <w:rsid w:val="003863CF"/>
    <w:rsid w:val="0038660B"/>
    <w:rsid w:val="003866D2"/>
    <w:rsid w:val="0038679A"/>
    <w:rsid w:val="0039029A"/>
    <w:rsid w:val="003903CA"/>
    <w:rsid w:val="00390B41"/>
    <w:rsid w:val="003916D7"/>
    <w:rsid w:val="00392E58"/>
    <w:rsid w:val="003A1E0C"/>
    <w:rsid w:val="003A1EBC"/>
    <w:rsid w:val="003A28AE"/>
    <w:rsid w:val="003A54AD"/>
    <w:rsid w:val="003A656A"/>
    <w:rsid w:val="003A7B2F"/>
    <w:rsid w:val="003B03AF"/>
    <w:rsid w:val="003B0CC7"/>
    <w:rsid w:val="003B1285"/>
    <w:rsid w:val="003B1CBE"/>
    <w:rsid w:val="003B3CB2"/>
    <w:rsid w:val="003B5469"/>
    <w:rsid w:val="003B56AB"/>
    <w:rsid w:val="003B637D"/>
    <w:rsid w:val="003B6D9E"/>
    <w:rsid w:val="003C0EA9"/>
    <w:rsid w:val="003C2F84"/>
    <w:rsid w:val="003C36FB"/>
    <w:rsid w:val="003C37F0"/>
    <w:rsid w:val="003C3DEC"/>
    <w:rsid w:val="003C46BB"/>
    <w:rsid w:val="003D4E24"/>
    <w:rsid w:val="003D5A7D"/>
    <w:rsid w:val="003D6781"/>
    <w:rsid w:val="003D7FDE"/>
    <w:rsid w:val="003E1794"/>
    <w:rsid w:val="003E1A58"/>
    <w:rsid w:val="003F0C3B"/>
    <w:rsid w:val="003F12F4"/>
    <w:rsid w:val="003F1B28"/>
    <w:rsid w:val="003F4E4E"/>
    <w:rsid w:val="003F6B55"/>
    <w:rsid w:val="003F6E37"/>
    <w:rsid w:val="003F6F1F"/>
    <w:rsid w:val="00410AA3"/>
    <w:rsid w:val="00411975"/>
    <w:rsid w:val="00413438"/>
    <w:rsid w:val="00414A4D"/>
    <w:rsid w:val="00415792"/>
    <w:rsid w:val="00420E47"/>
    <w:rsid w:val="0042268F"/>
    <w:rsid w:val="004233F8"/>
    <w:rsid w:val="00426947"/>
    <w:rsid w:val="00427445"/>
    <w:rsid w:val="00435DC6"/>
    <w:rsid w:val="004378B2"/>
    <w:rsid w:val="00441A85"/>
    <w:rsid w:val="00444EB9"/>
    <w:rsid w:val="00446D5F"/>
    <w:rsid w:val="00452AE1"/>
    <w:rsid w:val="00454509"/>
    <w:rsid w:val="00455C69"/>
    <w:rsid w:val="00457FBC"/>
    <w:rsid w:val="00461038"/>
    <w:rsid w:val="00461B9B"/>
    <w:rsid w:val="00462CBD"/>
    <w:rsid w:val="00463338"/>
    <w:rsid w:val="00466FD9"/>
    <w:rsid w:val="0047214F"/>
    <w:rsid w:val="004725E0"/>
    <w:rsid w:val="00475B15"/>
    <w:rsid w:val="00475FF2"/>
    <w:rsid w:val="00476DDA"/>
    <w:rsid w:val="00477140"/>
    <w:rsid w:val="0048124E"/>
    <w:rsid w:val="00481339"/>
    <w:rsid w:val="004831F5"/>
    <w:rsid w:val="00483AD5"/>
    <w:rsid w:val="00485D5E"/>
    <w:rsid w:val="004878D0"/>
    <w:rsid w:val="004879AF"/>
    <w:rsid w:val="004944AC"/>
    <w:rsid w:val="004A3513"/>
    <w:rsid w:val="004A3A10"/>
    <w:rsid w:val="004A51E6"/>
    <w:rsid w:val="004A5AF1"/>
    <w:rsid w:val="004B17CC"/>
    <w:rsid w:val="004B185A"/>
    <w:rsid w:val="004B2573"/>
    <w:rsid w:val="004B2B9C"/>
    <w:rsid w:val="004B526E"/>
    <w:rsid w:val="004B76D2"/>
    <w:rsid w:val="004C5ECD"/>
    <w:rsid w:val="004C62C7"/>
    <w:rsid w:val="004D0B50"/>
    <w:rsid w:val="004D112A"/>
    <w:rsid w:val="004D1AA6"/>
    <w:rsid w:val="004D3B49"/>
    <w:rsid w:val="004D6C66"/>
    <w:rsid w:val="004E3A8B"/>
    <w:rsid w:val="004E56C6"/>
    <w:rsid w:val="004E581C"/>
    <w:rsid w:val="004E6BA4"/>
    <w:rsid w:val="004F0A84"/>
    <w:rsid w:val="004F0E14"/>
    <w:rsid w:val="0050119E"/>
    <w:rsid w:val="00502FDE"/>
    <w:rsid w:val="00503C7D"/>
    <w:rsid w:val="005116D6"/>
    <w:rsid w:val="005127F8"/>
    <w:rsid w:val="00514295"/>
    <w:rsid w:val="00515EB3"/>
    <w:rsid w:val="00520B6B"/>
    <w:rsid w:val="00520D25"/>
    <w:rsid w:val="00520DE8"/>
    <w:rsid w:val="005213AC"/>
    <w:rsid w:val="00522203"/>
    <w:rsid w:val="0052269E"/>
    <w:rsid w:val="00523269"/>
    <w:rsid w:val="00523958"/>
    <w:rsid w:val="00523F60"/>
    <w:rsid w:val="00524360"/>
    <w:rsid w:val="00524474"/>
    <w:rsid w:val="00526671"/>
    <w:rsid w:val="0052686D"/>
    <w:rsid w:val="00527B13"/>
    <w:rsid w:val="00530239"/>
    <w:rsid w:val="005309B2"/>
    <w:rsid w:val="00533369"/>
    <w:rsid w:val="00542A94"/>
    <w:rsid w:val="00544BCE"/>
    <w:rsid w:val="00546031"/>
    <w:rsid w:val="00552752"/>
    <w:rsid w:val="00552A18"/>
    <w:rsid w:val="00552EF9"/>
    <w:rsid w:val="00554230"/>
    <w:rsid w:val="00555ECD"/>
    <w:rsid w:val="00561D0E"/>
    <w:rsid w:val="005626CE"/>
    <w:rsid w:val="00562A46"/>
    <w:rsid w:val="00563E37"/>
    <w:rsid w:val="005652C8"/>
    <w:rsid w:val="00565939"/>
    <w:rsid w:val="00566BDB"/>
    <w:rsid w:val="00567170"/>
    <w:rsid w:val="00567971"/>
    <w:rsid w:val="00567A3E"/>
    <w:rsid w:val="005737DC"/>
    <w:rsid w:val="0057552C"/>
    <w:rsid w:val="00576B32"/>
    <w:rsid w:val="005816B9"/>
    <w:rsid w:val="00582175"/>
    <w:rsid w:val="00583DD3"/>
    <w:rsid w:val="005841D6"/>
    <w:rsid w:val="005867FE"/>
    <w:rsid w:val="0059440E"/>
    <w:rsid w:val="00594D5E"/>
    <w:rsid w:val="005953ED"/>
    <w:rsid w:val="00596A4A"/>
    <w:rsid w:val="005A1214"/>
    <w:rsid w:val="005A27E9"/>
    <w:rsid w:val="005A4293"/>
    <w:rsid w:val="005A4EF0"/>
    <w:rsid w:val="005A4F6B"/>
    <w:rsid w:val="005A75DF"/>
    <w:rsid w:val="005A7BE1"/>
    <w:rsid w:val="005B0462"/>
    <w:rsid w:val="005B33FF"/>
    <w:rsid w:val="005B521F"/>
    <w:rsid w:val="005B59DD"/>
    <w:rsid w:val="005B6AA8"/>
    <w:rsid w:val="005B7124"/>
    <w:rsid w:val="005C0C3C"/>
    <w:rsid w:val="005C2F5C"/>
    <w:rsid w:val="005C4EA6"/>
    <w:rsid w:val="005D080E"/>
    <w:rsid w:val="005D37AC"/>
    <w:rsid w:val="005E1A4E"/>
    <w:rsid w:val="005E25CC"/>
    <w:rsid w:val="005E4BFC"/>
    <w:rsid w:val="005E64F4"/>
    <w:rsid w:val="005E69D3"/>
    <w:rsid w:val="005E761A"/>
    <w:rsid w:val="005E7F1C"/>
    <w:rsid w:val="005F0D43"/>
    <w:rsid w:val="005F1DFA"/>
    <w:rsid w:val="005F3E14"/>
    <w:rsid w:val="005F5E27"/>
    <w:rsid w:val="005F645B"/>
    <w:rsid w:val="005F694B"/>
    <w:rsid w:val="00603709"/>
    <w:rsid w:val="00604824"/>
    <w:rsid w:val="00604DDB"/>
    <w:rsid w:val="0060633B"/>
    <w:rsid w:val="0061029C"/>
    <w:rsid w:val="00610798"/>
    <w:rsid w:val="00612420"/>
    <w:rsid w:val="0061584F"/>
    <w:rsid w:val="00617652"/>
    <w:rsid w:val="00620C60"/>
    <w:rsid w:val="00621107"/>
    <w:rsid w:val="0062175D"/>
    <w:rsid w:val="00622991"/>
    <w:rsid w:val="00623ED9"/>
    <w:rsid w:val="00626057"/>
    <w:rsid w:val="00626B54"/>
    <w:rsid w:val="00627A23"/>
    <w:rsid w:val="006328ED"/>
    <w:rsid w:val="00634A2A"/>
    <w:rsid w:val="006401E3"/>
    <w:rsid w:val="0064092A"/>
    <w:rsid w:val="006444A4"/>
    <w:rsid w:val="00647A6D"/>
    <w:rsid w:val="0065058A"/>
    <w:rsid w:val="00650820"/>
    <w:rsid w:val="006541BB"/>
    <w:rsid w:val="006567FC"/>
    <w:rsid w:val="00657DD6"/>
    <w:rsid w:val="0066005E"/>
    <w:rsid w:val="00662595"/>
    <w:rsid w:val="00663363"/>
    <w:rsid w:val="006633A7"/>
    <w:rsid w:val="00667F06"/>
    <w:rsid w:val="00670846"/>
    <w:rsid w:val="006720CC"/>
    <w:rsid w:val="00673DB4"/>
    <w:rsid w:val="00676BA3"/>
    <w:rsid w:val="0067795F"/>
    <w:rsid w:val="00677BB2"/>
    <w:rsid w:val="00681487"/>
    <w:rsid w:val="00681D59"/>
    <w:rsid w:val="00682549"/>
    <w:rsid w:val="00682CC2"/>
    <w:rsid w:val="00684930"/>
    <w:rsid w:val="0068771E"/>
    <w:rsid w:val="00690CA2"/>
    <w:rsid w:val="006933A6"/>
    <w:rsid w:val="006940DD"/>
    <w:rsid w:val="00695434"/>
    <w:rsid w:val="00696DA3"/>
    <w:rsid w:val="00697915"/>
    <w:rsid w:val="006A257C"/>
    <w:rsid w:val="006A6052"/>
    <w:rsid w:val="006A7D40"/>
    <w:rsid w:val="006B0823"/>
    <w:rsid w:val="006B1014"/>
    <w:rsid w:val="006B2609"/>
    <w:rsid w:val="006B3DD6"/>
    <w:rsid w:val="006B4A29"/>
    <w:rsid w:val="006C1F2F"/>
    <w:rsid w:val="006C2BA3"/>
    <w:rsid w:val="006C2FA7"/>
    <w:rsid w:val="006C4426"/>
    <w:rsid w:val="006C50E5"/>
    <w:rsid w:val="006C57F0"/>
    <w:rsid w:val="006C7978"/>
    <w:rsid w:val="006D0BE4"/>
    <w:rsid w:val="006D2AE8"/>
    <w:rsid w:val="006D4A2B"/>
    <w:rsid w:val="006E0CD5"/>
    <w:rsid w:val="006E213E"/>
    <w:rsid w:val="006E23F9"/>
    <w:rsid w:val="006E2BD7"/>
    <w:rsid w:val="006E5A46"/>
    <w:rsid w:val="006E64E7"/>
    <w:rsid w:val="006F15C7"/>
    <w:rsid w:val="006F2447"/>
    <w:rsid w:val="006F52B0"/>
    <w:rsid w:val="006F5F9F"/>
    <w:rsid w:val="006F6DA1"/>
    <w:rsid w:val="00700CB2"/>
    <w:rsid w:val="00700FEE"/>
    <w:rsid w:val="007036D1"/>
    <w:rsid w:val="00704152"/>
    <w:rsid w:val="007046D0"/>
    <w:rsid w:val="0070705A"/>
    <w:rsid w:val="00707B12"/>
    <w:rsid w:val="00707BBF"/>
    <w:rsid w:val="007100CA"/>
    <w:rsid w:val="007106F4"/>
    <w:rsid w:val="00710AF0"/>
    <w:rsid w:val="0071212D"/>
    <w:rsid w:val="007138F5"/>
    <w:rsid w:val="00714D45"/>
    <w:rsid w:val="00717836"/>
    <w:rsid w:val="007215DD"/>
    <w:rsid w:val="007232EF"/>
    <w:rsid w:val="00723D0D"/>
    <w:rsid w:val="0072524C"/>
    <w:rsid w:val="00725DD7"/>
    <w:rsid w:val="00725DEF"/>
    <w:rsid w:val="00726843"/>
    <w:rsid w:val="00727104"/>
    <w:rsid w:val="00727537"/>
    <w:rsid w:val="00730087"/>
    <w:rsid w:val="00733FA3"/>
    <w:rsid w:val="0073411B"/>
    <w:rsid w:val="007345AB"/>
    <w:rsid w:val="00740907"/>
    <w:rsid w:val="00747DB8"/>
    <w:rsid w:val="007540CD"/>
    <w:rsid w:val="0075559E"/>
    <w:rsid w:val="00757AF6"/>
    <w:rsid w:val="00757DAF"/>
    <w:rsid w:val="00762172"/>
    <w:rsid w:val="00763221"/>
    <w:rsid w:val="007644CF"/>
    <w:rsid w:val="00765840"/>
    <w:rsid w:val="007665B2"/>
    <w:rsid w:val="00771AE0"/>
    <w:rsid w:val="0077395E"/>
    <w:rsid w:val="00773AA8"/>
    <w:rsid w:val="00775D62"/>
    <w:rsid w:val="00780090"/>
    <w:rsid w:val="007835B0"/>
    <w:rsid w:val="00785886"/>
    <w:rsid w:val="007862C8"/>
    <w:rsid w:val="0078667C"/>
    <w:rsid w:val="007876A0"/>
    <w:rsid w:val="0079036F"/>
    <w:rsid w:val="00790546"/>
    <w:rsid w:val="007939C2"/>
    <w:rsid w:val="00793B3A"/>
    <w:rsid w:val="00794554"/>
    <w:rsid w:val="00795164"/>
    <w:rsid w:val="007A103F"/>
    <w:rsid w:val="007A1E20"/>
    <w:rsid w:val="007A209B"/>
    <w:rsid w:val="007A6C7F"/>
    <w:rsid w:val="007A77BF"/>
    <w:rsid w:val="007B1A47"/>
    <w:rsid w:val="007B37D4"/>
    <w:rsid w:val="007B47AB"/>
    <w:rsid w:val="007B545A"/>
    <w:rsid w:val="007B5A02"/>
    <w:rsid w:val="007B65CD"/>
    <w:rsid w:val="007C01FF"/>
    <w:rsid w:val="007C6B76"/>
    <w:rsid w:val="007D00FF"/>
    <w:rsid w:val="007D4982"/>
    <w:rsid w:val="007D6D70"/>
    <w:rsid w:val="007E1930"/>
    <w:rsid w:val="007E1FCE"/>
    <w:rsid w:val="007E38D4"/>
    <w:rsid w:val="007E7046"/>
    <w:rsid w:val="007F064B"/>
    <w:rsid w:val="007F0BCB"/>
    <w:rsid w:val="007F4562"/>
    <w:rsid w:val="007F4EBA"/>
    <w:rsid w:val="007F5165"/>
    <w:rsid w:val="007F51CA"/>
    <w:rsid w:val="007F5D41"/>
    <w:rsid w:val="00801E05"/>
    <w:rsid w:val="00802269"/>
    <w:rsid w:val="008022B9"/>
    <w:rsid w:val="00803D9E"/>
    <w:rsid w:val="00804D47"/>
    <w:rsid w:val="00805BBB"/>
    <w:rsid w:val="00815CCD"/>
    <w:rsid w:val="00823286"/>
    <w:rsid w:val="00824B11"/>
    <w:rsid w:val="008261A1"/>
    <w:rsid w:val="00827487"/>
    <w:rsid w:val="0083068B"/>
    <w:rsid w:val="00834A07"/>
    <w:rsid w:val="00835298"/>
    <w:rsid w:val="0083637A"/>
    <w:rsid w:val="00840698"/>
    <w:rsid w:val="00840FEE"/>
    <w:rsid w:val="0084134B"/>
    <w:rsid w:val="00841998"/>
    <w:rsid w:val="00842178"/>
    <w:rsid w:val="00842F4B"/>
    <w:rsid w:val="008435E7"/>
    <w:rsid w:val="00843A55"/>
    <w:rsid w:val="00844684"/>
    <w:rsid w:val="00852762"/>
    <w:rsid w:val="00852BE5"/>
    <w:rsid w:val="00852E6D"/>
    <w:rsid w:val="00854A1C"/>
    <w:rsid w:val="008555E7"/>
    <w:rsid w:val="0086156B"/>
    <w:rsid w:val="00861D36"/>
    <w:rsid w:val="00862D02"/>
    <w:rsid w:val="00863E6A"/>
    <w:rsid w:val="00866B6D"/>
    <w:rsid w:val="00867EA3"/>
    <w:rsid w:val="00870B88"/>
    <w:rsid w:val="008723DB"/>
    <w:rsid w:val="0087286F"/>
    <w:rsid w:val="0087535E"/>
    <w:rsid w:val="00875601"/>
    <w:rsid w:val="00875C85"/>
    <w:rsid w:val="008762EB"/>
    <w:rsid w:val="00877532"/>
    <w:rsid w:val="008822DC"/>
    <w:rsid w:val="008853F9"/>
    <w:rsid w:val="00885FF2"/>
    <w:rsid w:val="00886870"/>
    <w:rsid w:val="00890FD4"/>
    <w:rsid w:val="00891D2C"/>
    <w:rsid w:val="00892190"/>
    <w:rsid w:val="0089342D"/>
    <w:rsid w:val="00893C3A"/>
    <w:rsid w:val="008968C6"/>
    <w:rsid w:val="00897147"/>
    <w:rsid w:val="008A0195"/>
    <w:rsid w:val="008A0D6C"/>
    <w:rsid w:val="008A150B"/>
    <w:rsid w:val="008A3A01"/>
    <w:rsid w:val="008A3EF7"/>
    <w:rsid w:val="008A4727"/>
    <w:rsid w:val="008A49FE"/>
    <w:rsid w:val="008A52D2"/>
    <w:rsid w:val="008B0567"/>
    <w:rsid w:val="008B07EE"/>
    <w:rsid w:val="008B33C5"/>
    <w:rsid w:val="008B418B"/>
    <w:rsid w:val="008B41CF"/>
    <w:rsid w:val="008C18C2"/>
    <w:rsid w:val="008C3687"/>
    <w:rsid w:val="008C3D79"/>
    <w:rsid w:val="008C5349"/>
    <w:rsid w:val="008D0A4A"/>
    <w:rsid w:val="008D19FD"/>
    <w:rsid w:val="008D1BB0"/>
    <w:rsid w:val="008D22AC"/>
    <w:rsid w:val="008D55BD"/>
    <w:rsid w:val="008D7DBD"/>
    <w:rsid w:val="008E36B5"/>
    <w:rsid w:val="008E6DF8"/>
    <w:rsid w:val="008E714B"/>
    <w:rsid w:val="008F0A7A"/>
    <w:rsid w:val="008F0B5C"/>
    <w:rsid w:val="008F1D72"/>
    <w:rsid w:val="0090187C"/>
    <w:rsid w:val="0090414A"/>
    <w:rsid w:val="009064DF"/>
    <w:rsid w:val="00906A07"/>
    <w:rsid w:val="009106FF"/>
    <w:rsid w:val="00916CBE"/>
    <w:rsid w:val="009200FF"/>
    <w:rsid w:val="00920945"/>
    <w:rsid w:val="00920F4F"/>
    <w:rsid w:val="009255CF"/>
    <w:rsid w:val="00925765"/>
    <w:rsid w:val="0092602E"/>
    <w:rsid w:val="009316D5"/>
    <w:rsid w:val="0093381E"/>
    <w:rsid w:val="009338A6"/>
    <w:rsid w:val="00934045"/>
    <w:rsid w:val="0094055B"/>
    <w:rsid w:val="009407E5"/>
    <w:rsid w:val="0094595A"/>
    <w:rsid w:val="009461CF"/>
    <w:rsid w:val="00946617"/>
    <w:rsid w:val="00947ED9"/>
    <w:rsid w:val="00950035"/>
    <w:rsid w:val="0095019A"/>
    <w:rsid w:val="00950751"/>
    <w:rsid w:val="00952C87"/>
    <w:rsid w:val="00955F82"/>
    <w:rsid w:val="00957502"/>
    <w:rsid w:val="00960DF2"/>
    <w:rsid w:val="00964719"/>
    <w:rsid w:val="0096485E"/>
    <w:rsid w:val="009655D6"/>
    <w:rsid w:val="009655EB"/>
    <w:rsid w:val="00965CE1"/>
    <w:rsid w:val="00966196"/>
    <w:rsid w:val="00970734"/>
    <w:rsid w:val="00971981"/>
    <w:rsid w:val="00972BAA"/>
    <w:rsid w:val="00972E85"/>
    <w:rsid w:val="00973294"/>
    <w:rsid w:val="009732EC"/>
    <w:rsid w:val="009738A6"/>
    <w:rsid w:val="00974A1C"/>
    <w:rsid w:val="0097529E"/>
    <w:rsid w:val="00977600"/>
    <w:rsid w:val="009833D3"/>
    <w:rsid w:val="00984719"/>
    <w:rsid w:val="00987918"/>
    <w:rsid w:val="00987CBA"/>
    <w:rsid w:val="00990336"/>
    <w:rsid w:val="00992F93"/>
    <w:rsid w:val="00996CAF"/>
    <w:rsid w:val="0099708A"/>
    <w:rsid w:val="009B4D06"/>
    <w:rsid w:val="009B4F2C"/>
    <w:rsid w:val="009B6C20"/>
    <w:rsid w:val="009C65C7"/>
    <w:rsid w:val="009C73D0"/>
    <w:rsid w:val="009C75C4"/>
    <w:rsid w:val="009C7733"/>
    <w:rsid w:val="009C77F3"/>
    <w:rsid w:val="009D04C9"/>
    <w:rsid w:val="009D24D8"/>
    <w:rsid w:val="009D2BDE"/>
    <w:rsid w:val="009D3F92"/>
    <w:rsid w:val="009D4595"/>
    <w:rsid w:val="009D727B"/>
    <w:rsid w:val="009D7B66"/>
    <w:rsid w:val="009E2283"/>
    <w:rsid w:val="009E5664"/>
    <w:rsid w:val="009E7162"/>
    <w:rsid w:val="009E79CC"/>
    <w:rsid w:val="009F1FF0"/>
    <w:rsid w:val="009F2021"/>
    <w:rsid w:val="009F267D"/>
    <w:rsid w:val="009F2D1A"/>
    <w:rsid w:val="009F6609"/>
    <w:rsid w:val="009F6FF4"/>
    <w:rsid w:val="00A03CE7"/>
    <w:rsid w:val="00A06F63"/>
    <w:rsid w:val="00A07D50"/>
    <w:rsid w:val="00A11EAE"/>
    <w:rsid w:val="00A136BA"/>
    <w:rsid w:val="00A21BF9"/>
    <w:rsid w:val="00A23C88"/>
    <w:rsid w:val="00A2458C"/>
    <w:rsid w:val="00A24739"/>
    <w:rsid w:val="00A256B2"/>
    <w:rsid w:val="00A27D16"/>
    <w:rsid w:val="00A30605"/>
    <w:rsid w:val="00A32079"/>
    <w:rsid w:val="00A32549"/>
    <w:rsid w:val="00A35603"/>
    <w:rsid w:val="00A357F3"/>
    <w:rsid w:val="00A35F75"/>
    <w:rsid w:val="00A4088F"/>
    <w:rsid w:val="00A4425A"/>
    <w:rsid w:val="00A44A09"/>
    <w:rsid w:val="00A45547"/>
    <w:rsid w:val="00A46C08"/>
    <w:rsid w:val="00A50AF8"/>
    <w:rsid w:val="00A527DD"/>
    <w:rsid w:val="00A539CA"/>
    <w:rsid w:val="00A546FB"/>
    <w:rsid w:val="00A5510D"/>
    <w:rsid w:val="00A57D4C"/>
    <w:rsid w:val="00A613B3"/>
    <w:rsid w:val="00A61858"/>
    <w:rsid w:val="00A6192B"/>
    <w:rsid w:val="00A61AAD"/>
    <w:rsid w:val="00A61B27"/>
    <w:rsid w:val="00A65722"/>
    <w:rsid w:val="00A65D40"/>
    <w:rsid w:val="00A674CB"/>
    <w:rsid w:val="00A67B7F"/>
    <w:rsid w:val="00A67D16"/>
    <w:rsid w:val="00A72EA7"/>
    <w:rsid w:val="00A73058"/>
    <w:rsid w:val="00A73924"/>
    <w:rsid w:val="00A73B1A"/>
    <w:rsid w:val="00A744CE"/>
    <w:rsid w:val="00A7594D"/>
    <w:rsid w:val="00A77EA2"/>
    <w:rsid w:val="00A90106"/>
    <w:rsid w:val="00A915FD"/>
    <w:rsid w:val="00A97759"/>
    <w:rsid w:val="00A97FE3"/>
    <w:rsid w:val="00AA0188"/>
    <w:rsid w:val="00AA137E"/>
    <w:rsid w:val="00AA3434"/>
    <w:rsid w:val="00AA3B92"/>
    <w:rsid w:val="00AA4648"/>
    <w:rsid w:val="00AA4AE3"/>
    <w:rsid w:val="00AA4DAA"/>
    <w:rsid w:val="00AA728F"/>
    <w:rsid w:val="00AB0ECE"/>
    <w:rsid w:val="00AB14F2"/>
    <w:rsid w:val="00AB254C"/>
    <w:rsid w:val="00AB2AD0"/>
    <w:rsid w:val="00AB4B23"/>
    <w:rsid w:val="00AB4DC7"/>
    <w:rsid w:val="00AC083D"/>
    <w:rsid w:val="00AC47A0"/>
    <w:rsid w:val="00AC4D82"/>
    <w:rsid w:val="00AC5183"/>
    <w:rsid w:val="00AC65BA"/>
    <w:rsid w:val="00AC6B2A"/>
    <w:rsid w:val="00AC6FFE"/>
    <w:rsid w:val="00AC79A8"/>
    <w:rsid w:val="00AC7F65"/>
    <w:rsid w:val="00AD295E"/>
    <w:rsid w:val="00AD4B41"/>
    <w:rsid w:val="00AD5A63"/>
    <w:rsid w:val="00AD6F71"/>
    <w:rsid w:val="00AD707E"/>
    <w:rsid w:val="00AE0CF6"/>
    <w:rsid w:val="00AE1ABB"/>
    <w:rsid w:val="00AE1DD8"/>
    <w:rsid w:val="00AE2B3B"/>
    <w:rsid w:val="00AE31A9"/>
    <w:rsid w:val="00AE4C91"/>
    <w:rsid w:val="00AF398B"/>
    <w:rsid w:val="00AF3C15"/>
    <w:rsid w:val="00AF3FD0"/>
    <w:rsid w:val="00AF6E67"/>
    <w:rsid w:val="00AF7616"/>
    <w:rsid w:val="00B01FFA"/>
    <w:rsid w:val="00B030E8"/>
    <w:rsid w:val="00B04728"/>
    <w:rsid w:val="00B07D53"/>
    <w:rsid w:val="00B109D0"/>
    <w:rsid w:val="00B160D1"/>
    <w:rsid w:val="00B17637"/>
    <w:rsid w:val="00B200C8"/>
    <w:rsid w:val="00B20E5B"/>
    <w:rsid w:val="00B23113"/>
    <w:rsid w:val="00B26450"/>
    <w:rsid w:val="00B31B96"/>
    <w:rsid w:val="00B32B09"/>
    <w:rsid w:val="00B33529"/>
    <w:rsid w:val="00B33CFD"/>
    <w:rsid w:val="00B35823"/>
    <w:rsid w:val="00B35944"/>
    <w:rsid w:val="00B364A6"/>
    <w:rsid w:val="00B407AC"/>
    <w:rsid w:val="00B40D09"/>
    <w:rsid w:val="00B4401C"/>
    <w:rsid w:val="00B44155"/>
    <w:rsid w:val="00B46697"/>
    <w:rsid w:val="00B4675A"/>
    <w:rsid w:val="00B47198"/>
    <w:rsid w:val="00B50294"/>
    <w:rsid w:val="00B51483"/>
    <w:rsid w:val="00B515FE"/>
    <w:rsid w:val="00B519D8"/>
    <w:rsid w:val="00B53322"/>
    <w:rsid w:val="00B536B8"/>
    <w:rsid w:val="00B53E22"/>
    <w:rsid w:val="00B546DC"/>
    <w:rsid w:val="00B55CD4"/>
    <w:rsid w:val="00B577F8"/>
    <w:rsid w:val="00B60332"/>
    <w:rsid w:val="00B7129B"/>
    <w:rsid w:val="00B723E6"/>
    <w:rsid w:val="00B73EB9"/>
    <w:rsid w:val="00B75E2C"/>
    <w:rsid w:val="00B75E56"/>
    <w:rsid w:val="00B75FDF"/>
    <w:rsid w:val="00B76620"/>
    <w:rsid w:val="00B76910"/>
    <w:rsid w:val="00B7701D"/>
    <w:rsid w:val="00B8039C"/>
    <w:rsid w:val="00B808A6"/>
    <w:rsid w:val="00B80E05"/>
    <w:rsid w:val="00B817CF"/>
    <w:rsid w:val="00B818FD"/>
    <w:rsid w:val="00B83DE2"/>
    <w:rsid w:val="00B83E39"/>
    <w:rsid w:val="00B83F43"/>
    <w:rsid w:val="00B85491"/>
    <w:rsid w:val="00B854B5"/>
    <w:rsid w:val="00B8692A"/>
    <w:rsid w:val="00B876A4"/>
    <w:rsid w:val="00B879F3"/>
    <w:rsid w:val="00B962A6"/>
    <w:rsid w:val="00B96D31"/>
    <w:rsid w:val="00B97CF9"/>
    <w:rsid w:val="00BA0167"/>
    <w:rsid w:val="00BA1E99"/>
    <w:rsid w:val="00BA2841"/>
    <w:rsid w:val="00BA519A"/>
    <w:rsid w:val="00BA5425"/>
    <w:rsid w:val="00BA66AA"/>
    <w:rsid w:val="00BB22F0"/>
    <w:rsid w:val="00BB40F1"/>
    <w:rsid w:val="00BB5335"/>
    <w:rsid w:val="00BB7AE6"/>
    <w:rsid w:val="00BC2A09"/>
    <w:rsid w:val="00BC2DDA"/>
    <w:rsid w:val="00BC31CD"/>
    <w:rsid w:val="00BC50D0"/>
    <w:rsid w:val="00BD010B"/>
    <w:rsid w:val="00BD0EE8"/>
    <w:rsid w:val="00BD0FCE"/>
    <w:rsid w:val="00BD28BE"/>
    <w:rsid w:val="00BD3E31"/>
    <w:rsid w:val="00BD5373"/>
    <w:rsid w:val="00BE3A0C"/>
    <w:rsid w:val="00BE5EBE"/>
    <w:rsid w:val="00BE6CCC"/>
    <w:rsid w:val="00BE7848"/>
    <w:rsid w:val="00BF2631"/>
    <w:rsid w:val="00BF4121"/>
    <w:rsid w:val="00BF4E96"/>
    <w:rsid w:val="00BF696B"/>
    <w:rsid w:val="00BF7BC0"/>
    <w:rsid w:val="00C00A1A"/>
    <w:rsid w:val="00C00E06"/>
    <w:rsid w:val="00C0320B"/>
    <w:rsid w:val="00C035B5"/>
    <w:rsid w:val="00C03DDA"/>
    <w:rsid w:val="00C06F2C"/>
    <w:rsid w:val="00C10D2D"/>
    <w:rsid w:val="00C11BC1"/>
    <w:rsid w:val="00C11D20"/>
    <w:rsid w:val="00C17CFB"/>
    <w:rsid w:val="00C20010"/>
    <w:rsid w:val="00C201C2"/>
    <w:rsid w:val="00C20E59"/>
    <w:rsid w:val="00C218B8"/>
    <w:rsid w:val="00C24A03"/>
    <w:rsid w:val="00C24A4F"/>
    <w:rsid w:val="00C25A33"/>
    <w:rsid w:val="00C25A37"/>
    <w:rsid w:val="00C32A22"/>
    <w:rsid w:val="00C3394E"/>
    <w:rsid w:val="00C34FE7"/>
    <w:rsid w:val="00C368CE"/>
    <w:rsid w:val="00C371E7"/>
    <w:rsid w:val="00C37206"/>
    <w:rsid w:val="00C42485"/>
    <w:rsid w:val="00C42AB6"/>
    <w:rsid w:val="00C44453"/>
    <w:rsid w:val="00C447D7"/>
    <w:rsid w:val="00C45697"/>
    <w:rsid w:val="00C5018B"/>
    <w:rsid w:val="00C5293B"/>
    <w:rsid w:val="00C556A2"/>
    <w:rsid w:val="00C55AF6"/>
    <w:rsid w:val="00C60AC0"/>
    <w:rsid w:val="00C6107B"/>
    <w:rsid w:val="00C610FE"/>
    <w:rsid w:val="00C6165E"/>
    <w:rsid w:val="00C620D8"/>
    <w:rsid w:val="00C63FE8"/>
    <w:rsid w:val="00C671C6"/>
    <w:rsid w:val="00C67670"/>
    <w:rsid w:val="00C67B04"/>
    <w:rsid w:val="00C67DAC"/>
    <w:rsid w:val="00C70E7D"/>
    <w:rsid w:val="00C7178C"/>
    <w:rsid w:val="00C73524"/>
    <w:rsid w:val="00C740B2"/>
    <w:rsid w:val="00C7509F"/>
    <w:rsid w:val="00C814A2"/>
    <w:rsid w:val="00C90945"/>
    <w:rsid w:val="00C9145C"/>
    <w:rsid w:val="00C91828"/>
    <w:rsid w:val="00C9256A"/>
    <w:rsid w:val="00C92A8A"/>
    <w:rsid w:val="00C92F89"/>
    <w:rsid w:val="00C93603"/>
    <w:rsid w:val="00C936A1"/>
    <w:rsid w:val="00C959EB"/>
    <w:rsid w:val="00C95CB8"/>
    <w:rsid w:val="00CA2BC8"/>
    <w:rsid w:val="00CA34AA"/>
    <w:rsid w:val="00CA662A"/>
    <w:rsid w:val="00CA7D93"/>
    <w:rsid w:val="00CB0BE1"/>
    <w:rsid w:val="00CB28C5"/>
    <w:rsid w:val="00CB2F16"/>
    <w:rsid w:val="00CB393D"/>
    <w:rsid w:val="00CB6614"/>
    <w:rsid w:val="00CB6762"/>
    <w:rsid w:val="00CC0988"/>
    <w:rsid w:val="00CC2B6F"/>
    <w:rsid w:val="00CC42FF"/>
    <w:rsid w:val="00CD16B5"/>
    <w:rsid w:val="00CD211B"/>
    <w:rsid w:val="00CD3B13"/>
    <w:rsid w:val="00CD3E9D"/>
    <w:rsid w:val="00CD40DF"/>
    <w:rsid w:val="00CD45A5"/>
    <w:rsid w:val="00CE1FA7"/>
    <w:rsid w:val="00CE1FF2"/>
    <w:rsid w:val="00CE3C90"/>
    <w:rsid w:val="00CE68E4"/>
    <w:rsid w:val="00CF557F"/>
    <w:rsid w:val="00D0127B"/>
    <w:rsid w:val="00D02A1B"/>
    <w:rsid w:val="00D03ADF"/>
    <w:rsid w:val="00D06431"/>
    <w:rsid w:val="00D1329F"/>
    <w:rsid w:val="00D1450C"/>
    <w:rsid w:val="00D14C57"/>
    <w:rsid w:val="00D158A6"/>
    <w:rsid w:val="00D161C2"/>
    <w:rsid w:val="00D169FB"/>
    <w:rsid w:val="00D17008"/>
    <w:rsid w:val="00D20467"/>
    <w:rsid w:val="00D2275C"/>
    <w:rsid w:val="00D22CFB"/>
    <w:rsid w:val="00D23BBA"/>
    <w:rsid w:val="00D25768"/>
    <w:rsid w:val="00D25C81"/>
    <w:rsid w:val="00D25F4C"/>
    <w:rsid w:val="00D3057E"/>
    <w:rsid w:val="00D31E7D"/>
    <w:rsid w:val="00D33CFD"/>
    <w:rsid w:val="00D36059"/>
    <w:rsid w:val="00D37644"/>
    <w:rsid w:val="00D37BA2"/>
    <w:rsid w:val="00D402C0"/>
    <w:rsid w:val="00D446B5"/>
    <w:rsid w:val="00D45306"/>
    <w:rsid w:val="00D46553"/>
    <w:rsid w:val="00D466C5"/>
    <w:rsid w:val="00D4788E"/>
    <w:rsid w:val="00D50C8F"/>
    <w:rsid w:val="00D53FB0"/>
    <w:rsid w:val="00D554CD"/>
    <w:rsid w:val="00D55897"/>
    <w:rsid w:val="00D5776A"/>
    <w:rsid w:val="00D60B82"/>
    <w:rsid w:val="00D611D8"/>
    <w:rsid w:val="00D61257"/>
    <w:rsid w:val="00D61AED"/>
    <w:rsid w:val="00D62045"/>
    <w:rsid w:val="00D62425"/>
    <w:rsid w:val="00D70DA5"/>
    <w:rsid w:val="00D714AD"/>
    <w:rsid w:val="00D71C89"/>
    <w:rsid w:val="00D767EB"/>
    <w:rsid w:val="00D77E22"/>
    <w:rsid w:val="00D81BC9"/>
    <w:rsid w:val="00D81F73"/>
    <w:rsid w:val="00D84DED"/>
    <w:rsid w:val="00D90169"/>
    <w:rsid w:val="00D9089E"/>
    <w:rsid w:val="00D913BA"/>
    <w:rsid w:val="00D92D08"/>
    <w:rsid w:val="00D94067"/>
    <w:rsid w:val="00D94489"/>
    <w:rsid w:val="00D962E5"/>
    <w:rsid w:val="00DA5D36"/>
    <w:rsid w:val="00DA6F16"/>
    <w:rsid w:val="00DA7A4C"/>
    <w:rsid w:val="00DB15D5"/>
    <w:rsid w:val="00DB2935"/>
    <w:rsid w:val="00DB38EA"/>
    <w:rsid w:val="00DB7479"/>
    <w:rsid w:val="00DB7794"/>
    <w:rsid w:val="00DC0041"/>
    <w:rsid w:val="00DC059C"/>
    <w:rsid w:val="00DC3EAE"/>
    <w:rsid w:val="00DC46B6"/>
    <w:rsid w:val="00DC46DF"/>
    <w:rsid w:val="00DC67AA"/>
    <w:rsid w:val="00DD0B7F"/>
    <w:rsid w:val="00DD1270"/>
    <w:rsid w:val="00DD1778"/>
    <w:rsid w:val="00DD1BE3"/>
    <w:rsid w:val="00DD202D"/>
    <w:rsid w:val="00DD404F"/>
    <w:rsid w:val="00DD687F"/>
    <w:rsid w:val="00DD736B"/>
    <w:rsid w:val="00DE0F20"/>
    <w:rsid w:val="00DE0F7B"/>
    <w:rsid w:val="00DE16C7"/>
    <w:rsid w:val="00DE296D"/>
    <w:rsid w:val="00DE5C95"/>
    <w:rsid w:val="00DE6662"/>
    <w:rsid w:val="00DE7B62"/>
    <w:rsid w:val="00DF23C3"/>
    <w:rsid w:val="00DF7E4F"/>
    <w:rsid w:val="00E03343"/>
    <w:rsid w:val="00E03387"/>
    <w:rsid w:val="00E05D2B"/>
    <w:rsid w:val="00E05F50"/>
    <w:rsid w:val="00E07238"/>
    <w:rsid w:val="00E100B6"/>
    <w:rsid w:val="00E15A36"/>
    <w:rsid w:val="00E16DA9"/>
    <w:rsid w:val="00E17EE4"/>
    <w:rsid w:val="00E21053"/>
    <w:rsid w:val="00E239D4"/>
    <w:rsid w:val="00E250EC"/>
    <w:rsid w:val="00E25E39"/>
    <w:rsid w:val="00E26F0A"/>
    <w:rsid w:val="00E27E9C"/>
    <w:rsid w:val="00E307E3"/>
    <w:rsid w:val="00E3620A"/>
    <w:rsid w:val="00E410EF"/>
    <w:rsid w:val="00E431AE"/>
    <w:rsid w:val="00E45639"/>
    <w:rsid w:val="00E51892"/>
    <w:rsid w:val="00E52D93"/>
    <w:rsid w:val="00E5325F"/>
    <w:rsid w:val="00E5338B"/>
    <w:rsid w:val="00E53D4F"/>
    <w:rsid w:val="00E54FD2"/>
    <w:rsid w:val="00E567F9"/>
    <w:rsid w:val="00E57C4C"/>
    <w:rsid w:val="00E627F1"/>
    <w:rsid w:val="00E6323B"/>
    <w:rsid w:val="00E66DA0"/>
    <w:rsid w:val="00E6748A"/>
    <w:rsid w:val="00E717F1"/>
    <w:rsid w:val="00E722AC"/>
    <w:rsid w:val="00E731DC"/>
    <w:rsid w:val="00E772E7"/>
    <w:rsid w:val="00E805E6"/>
    <w:rsid w:val="00E8483C"/>
    <w:rsid w:val="00E87082"/>
    <w:rsid w:val="00E870F5"/>
    <w:rsid w:val="00E8740C"/>
    <w:rsid w:val="00E90000"/>
    <w:rsid w:val="00E943E2"/>
    <w:rsid w:val="00E94BE8"/>
    <w:rsid w:val="00E94FFC"/>
    <w:rsid w:val="00E95303"/>
    <w:rsid w:val="00E97C57"/>
    <w:rsid w:val="00EA2D5B"/>
    <w:rsid w:val="00EA64B4"/>
    <w:rsid w:val="00EA762C"/>
    <w:rsid w:val="00EB4337"/>
    <w:rsid w:val="00EB5AC9"/>
    <w:rsid w:val="00EC051C"/>
    <w:rsid w:val="00EC0E14"/>
    <w:rsid w:val="00EC1048"/>
    <w:rsid w:val="00EC52FB"/>
    <w:rsid w:val="00EC560F"/>
    <w:rsid w:val="00EC5C97"/>
    <w:rsid w:val="00EC6088"/>
    <w:rsid w:val="00ED03C1"/>
    <w:rsid w:val="00ED40C8"/>
    <w:rsid w:val="00EE0468"/>
    <w:rsid w:val="00EE2237"/>
    <w:rsid w:val="00EE268B"/>
    <w:rsid w:val="00EE3D3E"/>
    <w:rsid w:val="00EE5DAA"/>
    <w:rsid w:val="00EE5E7D"/>
    <w:rsid w:val="00EF1E8A"/>
    <w:rsid w:val="00EF362B"/>
    <w:rsid w:val="00EF4570"/>
    <w:rsid w:val="00EF4A3C"/>
    <w:rsid w:val="00EF5157"/>
    <w:rsid w:val="00EF5647"/>
    <w:rsid w:val="00EF79E7"/>
    <w:rsid w:val="00EF7EEE"/>
    <w:rsid w:val="00F00AEA"/>
    <w:rsid w:val="00F00C09"/>
    <w:rsid w:val="00F019AF"/>
    <w:rsid w:val="00F05BE9"/>
    <w:rsid w:val="00F072B3"/>
    <w:rsid w:val="00F07540"/>
    <w:rsid w:val="00F10651"/>
    <w:rsid w:val="00F123EF"/>
    <w:rsid w:val="00F14326"/>
    <w:rsid w:val="00F15D4C"/>
    <w:rsid w:val="00F17284"/>
    <w:rsid w:val="00F17504"/>
    <w:rsid w:val="00F218BC"/>
    <w:rsid w:val="00F21A18"/>
    <w:rsid w:val="00F21A53"/>
    <w:rsid w:val="00F22F11"/>
    <w:rsid w:val="00F23FD8"/>
    <w:rsid w:val="00F24026"/>
    <w:rsid w:val="00F26902"/>
    <w:rsid w:val="00F3106B"/>
    <w:rsid w:val="00F329F8"/>
    <w:rsid w:val="00F339E8"/>
    <w:rsid w:val="00F34234"/>
    <w:rsid w:val="00F344FB"/>
    <w:rsid w:val="00F36550"/>
    <w:rsid w:val="00F4164A"/>
    <w:rsid w:val="00F44439"/>
    <w:rsid w:val="00F44F44"/>
    <w:rsid w:val="00F51826"/>
    <w:rsid w:val="00F55555"/>
    <w:rsid w:val="00F55E49"/>
    <w:rsid w:val="00F57B90"/>
    <w:rsid w:val="00F57F8B"/>
    <w:rsid w:val="00F6313A"/>
    <w:rsid w:val="00F703D8"/>
    <w:rsid w:val="00F71FE7"/>
    <w:rsid w:val="00F73D08"/>
    <w:rsid w:val="00F765CA"/>
    <w:rsid w:val="00F76E4B"/>
    <w:rsid w:val="00F854F7"/>
    <w:rsid w:val="00F87AAF"/>
    <w:rsid w:val="00F93037"/>
    <w:rsid w:val="00F930BF"/>
    <w:rsid w:val="00F94452"/>
    <w:rsid w:val="00FA1867"/>
    <w:rsid w:val="00FA19C0"/>
    <w:rsid w:val="00FA263F"/>
    <w:rsid w:val="00FA2C16"/>
    <w:rsid w:val="00FA62E4"/>
    <w:rsid w:val="00FB02E4"/>
    <w:rsid w:val="00FB1B00"/>
    <w:rsid w:val="00FB38B2"/>
    <w:rsid w:val="00FB3F53"/>
    <w:rsid w:val="00FB5849"/>
    <w:rsid w:val="00FB70E6"/>
    <w:rsid w:val="00FC0900"/>
    <w:rsid w:val="00FC469B"/>
    <w:rsid w:val="00FC4E10"/>
    <w:rsid w:val="00FC5727"/>
    <w:rsid w:val="00FD24F1"/>
    <w:rsid w:val="00FD2FE6"/>
    <w:rsid w:val="00FD3115"/>
    <w:rsid w:val="00FD3328"/>
    <w:rsid w:val="00FD5CC0"/>
    <w:rsid w:val="00FE0FB9"/>
    <w:rsid w:val="00FE1ED9"/>
    <w:rsid w:val="00FE3000"/>
    <w:rsid w:val="00FE60C1"/>
    <w:rsid w:val="00FF2204"/>
    <w:rsid w:val="00FF25C1"/>
    <w:rsid w:val="00FF37AB"/>
    <w:rsid w:val="00FF534D"/>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B94E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C56"/>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tabs>
        <w:tab w:val="clear" w:pos="5166"/>
        <w:tab w:val="num" w:pos="1143"/>
      </w:tabs>
      <w:spacing w:before="240" w:after="60"/>
      <w:ind w:left="1143"/>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tabs>
        <w:tab w:val="clear" w:pos="862"/>
        <w:tab w:val="num" w:pos="3060"/>
      </w:tabs>
      <w:spacing w:before="240" w:after="60"/>
      <w:ind w:left="30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uiPriority w:val="99"/>
    <w:qFormat/>
    <w:rsid w:val="002774BC"/>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paragraph" w:customStyle="1" w:styleId="Doc-text2">
    <w:name w:val="Doc-text2"/>
    <w:basedOn w:val="Normal"/>
    <w:link w:val="Doc-text2Char"/>
    <w:qFormat/>
    <w:rsid w:val="005B6AA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B6AA8"/>
    <w:rPr>
      <w:rFonts w:ascii="Arial" w:eastAsia="MS Mincho" w:hAnsi="Arial" w:cs="Times New Roman"/>
      <w:kern w:val="0"/>
      <w:szCs w:val="24"/>
      <w:lang w:val="en-GB" w:eastAsia="en-GB"/>
    </w:rPr>
  </w:style>
  <w:style w:type="character" w:styleId="CommentReference">
    <w:name w:val="annotation reference"/>
    <w:basedOn w:val="DefaultParagraphFont"/>
    <w:unhideWhenUsed/>
    <w:qFormat/>
    <w:rsid w:val="00E51892"/>
    <w:rPr>
      <w:sz w:val="16"/>
      <w:szCs w:val="16"/>
    </w:rPr>
  </w:style>
  <w:style w:type="paragraph" w:styleId="CommentText">
    <w:name w:val="annotation text"/>
    <w:basedOn w:val="Normal"/>
    <w:link w:val="CommentTextChar"/>
    <w:unhideWhenUsed/>
    <w:qFormat/>
    <w:rsid w:val="00E51892"/>
  </w:style>
  <w:style w:type="character" w:customStyle="1" w:styleId="CommentTextChar">
    <w:name w:val="Comment Text Char"/>
    <w:basedOn w:val="DefaultParagraphFont"/>
    <w:link w:val="CommentText"/>
    <w:uiPriority w:val="99"/>
    <w:qFormat/>
    <w:rsid w:val="00E51892"/>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E51892"/>
    <w:rPr>
      <w:b/>
      <w:bCs/>
    </w:rPr>
  </w:style>
  <w:style w:type="character" w:customStyle="1" w:styleId="CommentSubjectChar">
    <w:name w:val="Comment Subject Char"/>
    <w:basedOn w:val="CommentTextChar"/>
    <w:link w:val="CommentSubject"/>
    <w:uiPriority w:val="99"/>
    <w:semiHidden/>
    <w:rsid w:val="00E51892"/>
    <w:rPr>
      <w:rFonts w:ascii="Times New Roman" w:eastAsia="Times New Roman" w:hAnsi="Times New Roman" w:cs="Times New Roman"/>
      <w:b/>
      <w:bCs/>
      <w:kern w:val="0"/>
      <w:szCs w:val="20"/>
      <w:lang w:val="en-GB" w:eastAsia="en-US"/>
    </w:rPr>
  </w:style>
  <w:style w:type="paragraph" w:customStyle="1" w:styleId="Reference">
    <w:name w:val="Reference"/>
    <w:basedOn w:val="Normal"/>
    <w:rsid w:val="007F4562"/>
    <w:pPr>
      <w:numPr>
        <w:numId w:val="3"/>
      </w:numPr>
      <w:ind w:right="-99"/>
    </w:pPr>
    <w:rPr>
      <w:rFonts w:eastAsia="MS Mincho"/>
      <w:sz w:val="22"/>
    </w:rPr>
  </w:style>
  <w:style w:type="character" w:customStyle="1" w:styleId="PLChar">
    <w:name w:val="PL Char"/>
    <w:basedOn w:val="DefaultParagraphFont"/>
    <w:link w:val="PL"/>
    <w:locked/>
    <w:rsid w:val="003341D9"/>
    <w:rPr>
      <w:rFonts w:ascii="Courier New" w:hAnsi="Courier New" w:cs="Courier New"/>
      <w:shd w:val="clear" w:color="auto" w:fill="E6E6E6"/>
    </w:rPr>
  </w:style>
  <w:style w:type="paragraph" w:customStyle="1" w:styleId="PL">
    <w:name w:val="PL"/>
    <w:basedOn w:val="Normal"/>
    <w:link w:val="PLChar"/>
    <w:rsid w:val="003341D9"/>
    <w:pPr>
      <w:shd w:val="clear" w:color="auto" w:fill="E6E6E6"/>
      <w:adjustRightInd/>
      <w:spacing w:after="0"/>
      <w:textAlignment w:val="auto"/>
    </w:pPr>
    <w:rPr>
      <w:rFonts w:ascii="Courier New" w:eastAsiaTheme="minorEastAsia" w:hAnsi="Courier New" w:cs="Courier New"/>
      <w:kern w:val="2"/>
      <w:szCs w:val="22"/>
      <w:lang w:val="en-US" w:eastAsia="ko-KR"/>
    </w:rPr>
  </w:style>
  <w:style w:type="paragraph" w:styleId="NormalWeb">
    <w:name w:val="Normal (Web)"/>
    <w:basedOn w:val="Normal"/>
    <w:uiPriority w:val="99"/>
    <w:semiHidden/>
    <w:unhideWhenUsed/>
    <w:rsid w:val="003341D9"/>
    <w:pPr>
      <w:overflowPunct/>
      <w:autoSpaceDE/>
      <w:autoSpaceDN/>
      <w:adjustRightInd/>
      <w:spacing w:before="100" w:beforeAutospacing="1" w:after="100" w:afterAutospacing="1"/>
      <w:textAlignment w:val="auto"/>
    </w:pPr>
    <w:rPr>
      <w:rFonts w:ascii="Gulim" w:eastAsia="Gulim"/>
      <w:sz w:val="24"/>
      <w:szCs w:val="24"/>
      <w:lang w:eastAsia="en-GB"/>
    </w:rPr>
  </w:style>
  <w:style w:type="paragraph" w:customStyle="1" w:styleId="Proposal">
    <w:name w:val="Proposal"/>
    <w:basedOn w:val="Normal"/>
    <w:qFormat/>
    <w:rsid w:val="00BD0FCE"/>
    <w:pPr>
      <w:numPr>
        <w:numId w:val="6"/>
      </w:numPr>
      <w:adjustRightInd/>
      <w:spacing w:after="120"/>
      <w:jc w:val="both"/>
      <w:textAlignment w:val="auto"/>
    </w:pPr>
    <w:rPr>
      <w:rFonts w:ascii="Arial" w:eastAsia="Calibri" w:hAnsi="Arial" w:cs="Arial"/>
      <w:b/>
      <w:bCs/>
      <w:lang w:eastAsia="zh-CN"/>
    </w:rPr>
  </w:style>
  <w:style w:type="character" w:styleId="Hyperlink">
    <w:name w:val="Hyperlink"/>
    <w:basedOn w:val="DefaultParagraphFont"/>
    <w:uiPriority w:val="99"/>
    <w:unhideWhenUsed/>
    <w:rsid w:val="00BF7BC0"/>
    <w:rPr>
      <w:color w:val="0563C1" w:themeColor="hyperlink"/>
      <w:u w:val="single"/>
    </w:rPr>
  </w:style>
  <w:style w:type="character" w:styleId="FollowedHyperlink">
    <w:name w:val="FollowedHyperlink"/>
    <w:basedOn w:val="DefaultParagraphFont"/>
    <w:uiPriority w:val="99"/>
    <w:semiHidden/>
    <w:unhideWhenUsed/>
    <w:rsid w:val="003D6781"/>
    <w:rPr>
      <w:color w:val="954F72" w:themeColor="followedHyperlink"/>
      <w:u w:val="single"/>
    </w:rPr>
  </w:style>
  <w:style w:type="paragraph" w:customStyle="1" w:styleId="EditorsNote">
    <w:name w:val="Editor's Note"/>
    <w:basedOn w:val="Normal"/>
    <w:link w:val="EditorsNoteChar"/>
    <w:qFormat/>
    <w:rsid w:val="00E90000"/>
    <w:pPr>
      <w:keepLines/>
      <w:ind w:left="1135" w:hanging="851"/>
    </w:pPr>
    <w:rPr>
      <w:rFonts w:ascii="Arial" w:eastAsia="SimSun" w:hAnsi="Arial"/>
      <w:color w:val="FF0000"/>
      <w:lang w:val="zh-CN" w:eastAsia="zh-CN"/>
    </w:rPr>
  </w:style>
  <w:style w:type="character" w:customStyle="1" w:styleId="EditorsNoteChar">
    <w:name w:val="Editor's Note Char"/>
    <w:link w:val="EditorsNote"/>
    <w:qFormat/>
    <w:rsid w:val="00E90000"/>
    <w:rPr>
      <w:rFonts w:ascii="Arial" w:eastAsia="SimSun" w:hAnsi="Arial" w:cs="Times New Roman"/>
      <w:color w:val="FF0000"/>
      <w:kern w:val="0"/>
      <w:szCs w:val="20"/>
      <w:lang w:val="zh-CN" w:eastAsia="zh-CN"/>
    </w:rPr>
  </w:style>
  <w:style w:type="paragraph" w:styleId="ListNumber2">
    <w:name w:val="List Number 2"/>
    <w:basedOn w:val="ListNumber"/>
    <w:qFormat/>
    <w:rsid w:val="00FF25C1"/>
    <w:pPr>
      <w:numPr>
        <w:numId w:val="15"/>
      </w:numPr>
      <w:tabs>
        <w:tab w:val="num" w:pos="432"/>
      </w:tabs>
      <w:spacing w:after="120"/>
      <w:ind w:left="432" w:hanging="432"/>
      <w:contextualSpacing w:val="0"/>
      <w:jc w:val="both"/>
    </w:pPr>
    <w:rPr>
      <w:rFonts w:ascii="Arial" w:eastAsia="SimSun" w:hAnsi="Arial"/>
      <w:lang w:eastAsia="ja-JP"/>
    </w:rPr>
  </w:style>
  <w:style w:type="paragraph" w:customStyle="1" w:styleId="NO">
    <w:name w:val="NO"/>
    <w:basedOn w:val="Normal"/>
    <w:link w:val="NOChar"/>
    <w:qFormat/>
    <w:rsid w:val="00FF25C1"/>
    <w:pPr>
      <w:keepLines/>
      <w:ind w:left="1135" w:hanging="851"/>
    </w:pPr>
    <w:rPr>
      <w:rFonts w:ascii="Arial" w:eastAsia="SimSun" w:hAnsi="Arial"/>
      <w:lang w:eastAsia="ja-JP"/>
    </w:rPr>
  </w:style>
  <w:style w:type="character" w:customStyle="1" w:styleId="NOChar">
    <w:name w:val="NO Char"/>
    <w:link w:val="NO"/>
    <w:qFormat/>
    <w:rsid w:val="00FF25C1"/>
    <w:rPr>
      <w:rFonts w:ascii="Arial" w:eastAsia="SimSun" w:hAnsi="Arial" w:cs="Times New Roman"/>
      <w:kern w:val="0"/>
      <w:szCs w:val="20"/>
      <w:lang w:val="en-GB" w:eastAsia="ja-JP"/>
    </w:rPr>
  </w:style>
  <w:style w:type="paragraph" w:styleId="ListNumber">
    <w:name w:val="List Number"/>
    <w:basedOn w:val="Normal"/>
    <w:uiPriority w:val="99"/>
    <w:semiHidden/>
    <w:unhideWhenUsed/>
    <w:rsid w:val="00FF25C1"/>
    <w:pPr>
      <w:tabs>
        <w:tab w:val="num" w:pos="360"/>
      </w:tabs>
      <w:contextualSpacing/>
    </w:pPr>
  </w:style>
  <w:style w:type="paragraph" w:styleId="Revision">
    <w:name w:val="Revision"/>
    <w:hidden/>
    <w:uiPriority w:val="99"/>
    <w:semiHidden/>
    <w:rsid w:val="005D080E"/>
    <w:pPr>
      <w:spacing w:after="0" w:line="240" w:lineRule="auto"/>
      <w:jc w:val="left"/>
    </w:pPr>
    <w:rPr>
      <w:rFonts w:ascii="Times New Roman" w:eastAsia="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5473536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29290482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65900194">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8586050">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36884072">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797837334">
      <w:bodyDiv w:val="1"/>
      <w:marLeft w:val="0"/>
      <w:marRight w:val="0"/>
      <w:marTop w:val="0"/>
      <w:marBottom w:val="0"/>
      <w:divBdr>
        <w:top w:val="none" w:sz="0" w:space="0" w:color="auto"/>
        <w:left w:val="none" w:sz="0" w:space="0" w:color="auto"/>
        <w:bottom w:val="none" w:sz="0" w:space="0" w:color="auto"/>
        <w:right w:val="none" w:sz="0" w:space="0" w:color="auto"/>
      </w:divBdr>
    </w:div>
    <w:div w:id="839852347">
      <w:bodyDiv w:val="1"/>
      <w:marLeft w:val="0"/>
      <w:marRight w:val="0"/>
      <w:marTop w:val="0"/>
      <w:marBottom w:val="0"/>
      <w:divBdr>
        <w:top w:val="none" w:sz="0" w:space="0" w:color="auto"/>
        <w:left w:val="none" w:sz="0" w:space="0" w:color="auto"/>
        <w:bottom w:val="none" w:sz="0" w:space="0" w:color="auto"/>
        <w:right w:val="none" w:sz="0" w:space="0" w:color="auto"/>
      </w:divBdr>
    </w:div>
    <w:div w:id="854421472">
      <w:bodyDiv w:val="1"/>
      <w:marLeft w:val="0"/>
      <w:marRight w:val="0"/>
      <w:marTop w:val="0"/>
      <w:marBottom w:val="0"/>
      <w:divBdr>
        <w:top w:val="none" w:sz="0" w:space="0" w:color="auto"/>
        <w:left w:val="none" w:sz="0" w:space="0" w:color="auto"/>
        <w:bottom w:val="none" w:sz="0" w:space="0" w:color="auto"/>
        <w:right w:val="none" w:sz="0" w:space="0" w:color="auto"/>
      </w:divBdr>
    </w:div>
    <w:div w:id="1084113357">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282957667">
      <w:bodyDiv w:val="1"/>
      <w:marLeft w:val="0"/>
      <w:marRight w:val="0"/>
      <w:marTop w:val="0"/>
      <w:marBottom w:val="0"/>
      <w:divBdr>
        <w:top w:val="none" w:sz="0" w:space="0" w:color="auto"/>
        <w:left w:val="none" w:sz="0" w:space="0" w:color="auto"/>
        <w:bottom w:val="none" w:sz="0" w:space="0" w:color="auto"/>
        <w:right w:val="none" w:sz="0" w:space="0" w:color="auto"/>
      </w:divBdr>
    </w:div>
    <w:div w:id="1289047065">
      <w:bodyDiv w:val="1"/>
      <w:marLeft w:val="0"/>
      <w:marRight w:val="0"/>
      <w:marTop w:val="0"/>
      <w:marBottom w:val="0"/>
      <w:divBdr>
        <w:top w:val="none" w:sz="0" w:space="0" w:color="auto"/>
        <w:left w:val="none" w:sz="0" w:space="0" w:color="auto"/>
        <w:bottom w:val="none" w:sz="0" w:space="0" w:color="auto"/>
        <w:right w:val="none" w:sz="0" w:space="0" w:color="auto"/>
      </w:divBdr>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711761353">
      <w:bodyDiv w:val="1"/>
      <w:marLeft w:val="0"/>
      <w:marRight w:val="0"/>
      <w:marTop w:val="0"/>
      <w:marBottom w:val="0"/>
      <w:divBdr>
        <w:top w:val="none" w:sz="0" w:space="0" w:color="auto"/>
        <w:left w:val="none" w:sz="0" w:space="0" w:color="auto"/>
        <w:bottom w:val="none" w:sz="0" w:space="0" w:color="auto"/>
        <w:right w:val="none" w:sz="0" w:space="0" w:color="auto"/>
      </w:divBdr>
    </w:div>
    <w:div w:id="1739739746">
      <w:bodyDiv w:val="1"/>
      <w:marLeft w:val="0"/>
      <w:marRight w:val="0"/>
      <w:marTop w:val="0"/>
      <w:marBottom w:val="0"/>
      <w:divBdr>
        <w:top w:val="none" w:sz="0" w:space="0" w:color="auto"/>
        <w:left w:val="none" w:sz="0" w:space="0" w:color="auto"/>
        <w:bottom w:val="none" w:sz="0" w:space="0" w:color="auto"/>
        <w:right w:val="none" w:sz="0" w:space="0" w:color="auto"/>
      </w:divBdr>
    </w:div>
    <w:div w:id="1748572970">
      <w:bodyDiv w:val="1"/>
      <w:marLeft w:val="0"/>
      <w:marRight w:val="0"/>
      <w:marTop w:val="0"/>
      <w:marBottom w:val="0"/>
      <w:divBdr>
        <w:top w:val="none" w:sz="0" w:space="0" w:color="auto"/>
        <w:left w:val="none" w:sz="0" w:space="0" w:color="auto"/>
        <w:bottom w:val="none" w:sz="0" w:space="0" w:color="auto"/>
        <w:right w:val="none" w:sz="0" w:space="0" w:color="auto"/>
      </w:divBdr>
    </w:div>
    <w:div w:id="1983390363">
      <w:bodyDiv w:val="1"/>
      <w:marLeft w:val="0"/>
      <w:marRight w:val="0"/>
      <w:marTop w:val="0"/>
      <w:marBottom w:val="0"/>
      <w:divBdr>
        <w:top w:val="none" w:sz="0" w:space="0" w:color="auto"/>
        <w:left w:val="none" w:sz="0" w:space="0" w:color="auto"/>
        <w:bottom w:val="none" w:sz="0" w:space="0" w:color="auto"/>
        <w:right w:val="none" w:sz="0" w:space="0" w:color="auto"/>
      </w:divBdr>
    </w:div>
    <w:div w:id="201472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B5517-71B3-407C-A733-907231912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1830</Words>
  <Characters>10436</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Engineer/삼성전자;v</dc:creator>
  <cp:keywords/>
  <dc:description/>
  <cp:lastModifiedBy>Samsung</cp:lastModifiedBy>
  <cp:revision>6</cp:revision>
  <dcterms:created xsi:type="dcterms:W3CDTF">2022-02-14T16:06:00Z</dcterms:created>
  <dcterms:modified xsi:type="dcterms:W3CDTF">2022-02-14T16:14:00Z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