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EDEB70C"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525C42">
        <w:rPr>
          <w:rFonts w:ascii="Arial" w:hAnsi="Arial"/>
          <w:b/>
          <w:noProof/>
          <w:sz w:val="24"/>
        </w:rPr>
        <w:t>7</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1767F9" w:rsidRPr="001767F9">
        <w:rPr>
          <w:rFonts w:ascii="Arial" w:hAnsi="Arial"/>
          <w:b/>
          <w:i/>
          <w:noProof/>
          <w:sz w:val="28"/>
          <w:lang w:eastAsia="ko-KR"/>
        </w:rPr>
        <w:t>2202856</w:t>
      </w:r>
    </w:p>
    <w:p w14:paraId="243BA821" w14:textId="0B221CE0"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525C42">
        <w:rPr>
          <w:rFonts w:ascii="Arial" w:hAnsi="Arial"/>
          <w:b/>
          <w:noProof/>
          <w:sz w:val="24"/>
        </w:rPr>
        <w:t>Feb</w:t>
      </w:r>
      <w:r w:rsidRPr="002C2514">
        <w:rPr>
          <w:rFonts w:ascii="Arial" w:hAnsi="Arial"/>
          <w:b/>
          <w:noProof/>
          <w:sz w:val="24"/>
        </w:rPr>
        <w:t xml:space="preserve"> </w:t>
      </w:r>
      <w:r w:rsidR="00525C42">
        <w:rPr>
          <w:rFonts w:ascii="Arial" w:hAnsi="Arial"/>
          <w:b/>
          <w:noProof/>
          <w:sz w:val="24"/>
        </w:rPr>
        <w:t>21</w:t>
      </w:r>
      <w:r w:rsidRPr="002C2514">
        <w:rPr>
          <w:rFonts w:ascii="Arial" w:hAnsi="Arial"/>
          <w:b/>
          <w:noProof/>
          <w:sz w:val="24"/>
        </w:rPr>
        <w:t xml:space="preserve"> – </w:t>
      </w:r>
      <w:r w:rsidR="00525C42">
        <w:rPr>
          <w:rFonts w:ascii="Arial" w:hAnsi="Arial"/>
          <w:b/>
          <w:noProof/>
          <w:sz w:val="24"/>
        </w:rPr>
        <w:t>Mar</w:t>
      </w:r>
      <w:r w:rsidRPr="002C2514">
        <w:rPr>
          <w:rFonts w:ascii="Arial" w:hAnsi="Arial"/>
          <w:b/>
          <w:noProof/>
          <w:sz w:val="24"/>
        </w:rPr>
        <w:t xml:space="preserve"> </w:t>
      </w:r>
      <w:r w:rsidR="00525C42">
        <w:rPr>
          <w:rFonts w:ascii="Arial" w:hAnsi="Arial"/>
          <w:b/>
          <w:noProof/>
          <w:sz w:val="24"/>
        </w:rPr>
        <w:t>3</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0221BDC0"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D1CC2">
        <w:rPr>
          <w:rFonts w:ascii="Arial" w:hAnsi="Arial" w:cs="Arial"/>
          <w:b/>
          <w:noProof/>
          <w:sz w:val="28"/>
          <w:szCs w:val="28"/>
          <w:lang w:val="en-US"/>
        </w:rPr>
        <w:t>8.3.3</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5F17B101"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778CB">
        <w:rPr>
          <w:rFonts w:ascii="Arial" w:hAnsi="Arial" w:cs="Arial"/>
          <w:b/>
          <w:noProof/>
          <w:sz w:val="28"/>
          <w:szCs w:val="28"/>
          <w:lang w:val="en-US"/>
        </w:rPr>
        <w:t>R</w:t>
      </w:r>
      <w:r w:rsidR="002700A0">
        <w:rPr>
          <w:rFonts w:ascii="Arial" w:hAnsi="Arial" w:cs="Arial"/>
          <w:b/>
          <w:noProof/>
          <w:sz w:val="28"/>
          <w:szCs w:val="28"/>
          <w:lang w:val="en-US"/>
        </w:rPr>
        <w:t>emaining issues on</w:t>
      </w:r>
      <w:r w:rsidR="00E57B3F">
        <w:rPr>
          <w:rFonts w:ascii="Arial" w:hAnsi="Arial" w:cs="Arial"/>
          <w:b/>
          <w:noProof/>
          <w:sz w:val="28"/>
          <w:szCs w:val="28"/>
          <w:lang w:val="en-US"/>
        </w:rPr>
        <w:t xml:space="preserve"> </w:t>
      </w:r>
      <w:r w:rsidR="009373DC">
        <w:rPr>
          <w:rFonts w:ascii="Arial" w:hAnsi="Arial" w:cs="Arial"/>
          <w:b/>
          <w:noProof/>
          <w:sz w:val="28"/>
          <w:szCs w:val="28"/>
          <w:lang w:val="en-US"/>
        </w:rPr>
        <w:t>MUSIM</w:t>
      </w:r>
      <w:r w:rsidR="001778CB">
        <w:rPr>
          <w:rFonts w:ascii="Arial" w:hAnsi="Arial" w:cs="Arial"/>
          <w:b/>
          <w:noProof/>
          <w:sz w:val="28"/>
          <w:szCs w:val="28"/>
          <w:lang w:val="en-US"/>
        </w:rPr>
        <w:t xml:space="preserve"> gap</w:t>
      </w:r>
      <w:r w:rsidR="009373DC">
        <w:rPr>
          <w:rFonts w:ascii="Arial" w:hAnsi="Arial" w:cs="Arial"/>
          <w:b/>
          <w:noProof/>
          <w:sz w:val="28"/>
          <w:szCs w:val="28"/>
          <w:lang w:val="en-US"/>
        </w:rPr>
        <w:t xml:space="preserve"> configuration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6046A8A" w14:textId="60D944F8" w:rsidR="00016D57" w:rsidRDefault="00016D57" w:rsidP="00016D57">
      <w:pPr>
        <w:rPr>
          <w:bCs/>
          <w:lang w:eastAsia="ko-KR"/>
        </w:rPr>
      </w:pPr>
      <w:r>
        <w:rPr>
          <w:bCs/>
          <w:lang w:eastAsia="ko-KR"/>
        </w:rPr>
        <w:t>In th</w:t>
      </w:r>
      <w:r w:rsidR="00273DB1">
        <w:rPr>
          <w:bCs/>
          <w:lang w:eastAsia="ko-KR"/>
        </w:rPr>
        <w:t xml:space="preserve">is contribution, we discuss the remaining issues on MUSIM gap configuration. </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6335354F" w14:textId="12070A81" w:rsidR="0010074F" w:rsidRDefault="009639CF" w:rsidP="0010074F">
      <w:pPr>
        <w:rPr>
          <w:bCs/>
          <w:lang w:eastAsia="ko-KR"/>
        </w:rPr>
      </w:pPr>
      <w:r w:rsidRPr="00C62C06">
        <w:rPr>
          <w:bCs/>
          <w:noProof/>
          <w:lang w:val="en-US" w:eastAsia="ko-KR"/>
        </w:rPr>
        <mc:AlternateContent>
          <mc:Choice Requires="wps">
            <w:drawing>
              <wp:anchor distT="45720" distB="45720" distL="114300" distR="114300" simplePos="0" relativeHeight="251659264" behindDoc="0" locked="0" layoutInCell="1" allowOverlap="1" wp14:anchorId="4BAE8961" wp14:editId="244C4C82">
                <wp:simplePos x="0" y="0"/>
                <wp:positionH relativeFrom="margin">
                  <wp:posOffset>-10160</wp:posOffset>
                </wp:positionH>
                <wp:positionV relativeFrom="paragraph">
                  <wp:posOffset>192405</wp:posOffset>
                </wp:positionV>
                <wp:extent cx="6106795" cy="3321050"/>
                <wp:effectExtent l="0" t="0" r="27305" b="127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3321050"/>
                        </a:xfrm>
                        <a:prstGeom prst="rect">
                          <a:avLst/>
                        </a:prstGeom>
                        <a:solidFill>
                          <a:srgbClr val="FFFFFF"/>
                        </a:solidFill>
                        <a:ln w="3175">
                          <a:solidFill>
                            <a:srgbClr val="000000"/>
                          </a:solidFill>
                          <a:miter lim="800000"/>
                          <a:headEnd/>
                          <a:tailEnd/>
                        </a:ln>
                      </wps:spPr>
                      <wps:txbx>
                        <w:txbxContent>
                          <w:p w14:paraId="6D582522" w14:textId="77777777" w:rsidR="001767F9" w:rsidRDefault="001767F9" w:rsidP="0010074F">
                            <w:pPr>
                              <w:rPr>
                                <w:lang w:eastAsia="ko-KR"/>
                              </w:rPr>
                            </w:pPr>
                            <w:r>
                              <w:rPr>
                                <w:lang w:eastAsia="ko-KR"/>
                              </w:rPr>
                              <w:t>RAN2#116bis-e agreements:</w:t>
                            </w:r>
                          </w:p>
                          <w:p w14:paraId="69958D39" w14:textId="77777777" w:rsidR="001767F9" w:rsidRPr="008C587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Stage-3 details for gap configuration (e.g AddModReleaseList, gap id, gap modification) are postponed for now (pending the general MG discussion). Can consider P8/P9 as starting point from MUSIM perspective.</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8: [17/20] Adopt the list with ToAddModList/ToReleaseList in </w:t>
                            </w:r>
                            <w:r w:rsidRPr="004A3E52">
                              <w:rPr>
                                <w:rFonts w:ascii="Times New Roman" w:hAnsi="Times New Roman"/>
                                <w:i/>
                              </w:rPr>
                              <w:t>RRCReconfiguration</w:t>
                            </w:r>
                            <w:r w:rsidRPr="008C5879">
                              <w:rPr>
                                <w:rFonts w:ascii="Times New Roman" w:hAnsi="Times New Roman"/>
                              </w:rPr>
                              <w:t xml:space="preserve"> for the scheduling gap configuration </w:t>
                            </w:r>
                            <w:r>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9: [15/19] Introduce gap ID in </w:t>
                            </w:r>
                            <w:r w:rsidRPr="004A3E52">
                              <w:rPr>
                                <w:rFonts w:ascii="Times New Roman" w:hAnsi="Times New Roman"/>
                                <w:i/>
                              </w:rPr>
                              <w:t>RRCReconfiguration</w:t>
                            </w:r>
                            <w:r w:rsidRPr="008C5879">
                              <w:rPr>
                                <w:rFonts w:ascii="Times New Roman" w:hAnsi="Times New Roman"/>
                              </w:rPr>
                              <w:t xml:space="preserve"> message for MUSIM to identify each configured gap, and support modification or release of gaps via gap ID.</w:t>
                            </w:r>
                          </w:p>
                          <w:p w14:paraId="2957B7EC" w14:textId="3FFD100C" w:rsidR="001767F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FFS on UAI details (alt1 or alt2). Companies are requested to provide corresponding Stage-3 CRs to next meeting.</w:t>
                            </w:r>
                            <w:r w:rsidRPr="008C5879">
                              <w:rPr>
                                <w:rFonts w:ascii="Times New Roman" w:hAnsi="Times New Roman"/>
                              </w:rPr>
                              <w:br/>
                              <w:t>Proposal 5: Further discuss and down-select between the following alternatives:</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Alt 1: If the </w:t>
                            </w:r>
                            <w:r w:rsidRPr="008C5879">
                              <w:rPr>
                                <w:rFonts w:ascii="Times New Roman" w:hAnsi="Times New Roman"/>
                                <w:i/>
                              </w:rPr>
                              <w:t>UEAssistanceInformation</w:t>
                            </w:r>
                            <w:r w:rsidRPr="008C5879">
                              <w:rPr>
                                <w:rFonts w:ascii="Times New Roman" w:hAnsi="Times New Roman"/>
                              </w:rPr>
                              <w:t xml:space="preserve"> does not include a field for aperiodic or periodic gap preference, it indicates no preference for the corresponding field for aperiodic or periodic gap.</w:t>
                            </w:r>
                            <w:r w:rsidRPr="008C5879">
                              <w:rPr>
                                <w:rFonts w:ascii="Times New Roman" w:hAnsi="Times New Roman"/>
                              </w:rPr>
                              <w:br/>
                            </w:r>
                            <w:r>
                              <w:rPr>
                                <w:rFonts w:ascii="Times New Roman" w:hAnsi="Times New Roman"/>
                              </w:rPr>
                              <w:tab/>
                            </w:r>
                            <w:r>
                              <w:rPr>
                                <w:rFonts w:ascii="Times New Roman" w:hAnsi="Times New Roman"/>
                              </w:rPr>
                              <w:tab/>
                            </w:r>
                            <w:r w:rsidRPr="008C5879">
                              <w:rPr>
                                <w:rFonts w:ascii="Times New Roman" w:hAnsi="Times New Roman"/>
                              </w:rPr>
                              <w:t>-</w:t>
                            </w:r>
                            <w:r>
                              <w:rPr>
                                <w:rFonts w:ascii="Times New Roman" w:hAnsi="Times New Roman"/>
                              </w:rPr>
                              <w:t xml:space="preserve"> </w:t>
                            </w:r>
                            <w:r w:rsidRPr="008C5879">
                              <w:rPr>
                                <w:rFonts w:ascii="Times New Roman" w:hAnsi="Times New Roman"/>
                              </w:rPr>
                              <w:t xml:space="preserve">Alt 2: Each MUSIM gap configured by network A is associated with an index, UE can indicate which MUSIM gap should be released by including the corresponding MUSIM gap index into </w:t>
                            </w:r>
                            <w:r w:rsidRPr="008C5879">
                              <w:rPr>
                                <w:rFonts w:ascii="Times New Roman" w:hAnsi="Times New Roman"/>
                                <w:i/>
                              </w:rPr>
                              <w:t>UEAssistanceInformation</w:t>
                            </w:r>
                            <w:r w:rsidRPr="008C5879">
                              <w:rPr>
                                <w:rFonts w:ascii="Times New Roman" w:hAnsi="Times New Roman"/>
                              </w:rPr>
                              <w:t xml:space="preserve"> Message.</w:t>
                            </w:r>
                          </w:p>
                          <w:p w14:paraId="6B5DFD0C" w14:textId="5AC75ED7" w:rsidR="001767F9" w:rsidRPr="000E7B69" w:rsidRDefault="001767F9" w:rsidP="00117B48">
                            <w:pPr>
                              <w:pStyle w:val="afa"/>
                              <w:numPr>
                                <w:ilvl w:val="0"/>
                                <w:numId w:val="10"/>
                              </w:numPr>
                              <w:ind w:leftChars="0"/>
                              <w:rPr>
                                <w:rFonts w:ascii="Times New Roman" w:hAnsi="Times New Roman"/>
                              </w:rPr>
                            </w:pPr>
                            <w:r>
                              <w:rPr>
                                <w:rFonts w:ascii="Times New Roman" w:hAnsi="Times New Roman"/>
                              </w:rPr>
                              <w:t>K</w:t>
                            </w:r>
                            <w:r w:rsidRPr="000E7B69">
                              <w:rPr>
                                <w:rFonts w:ascii="Times New Roman" w:hAnsi="Times New Roman"/>
                              </w:rPr>
                              <w:t xml:space="preserve">eep three gaps agreement (i.e., 2 periodic gaps and 1 aperiodic gap) for now. Ask to RAN4 to clarify if one additional periodic gap can be possible without sacrificing NW A performance (exact LS wording for the question can be discussed offline). </w:t>
                            </w:r>
                          </w:p>
                          <w:p w14:paraId="5332CFAD" w14:textId="75F61AC9" w:rsidR="001767F9" w:rsidRPr="009639CF" w:rsidRDefault="001767F9" w:rsidP="009639CF">
                            <w:pPr>
                              <w:pStyle w:val="afa"/>
                              <w:numPr>
                                <w:ilvl w:val="0"/>
                                <w:numId w:val="10"/>
                              </w:numPr>
                              <w:ind w:leftChars="0"/>
                              <w:jc w:val="left"/>
                              <w:rPr>
                                <w:rFonts w:ascii="Times New Roman" w:hAnsi="Times New Roman"/>
                              </w:rPr>
                            </w:pPr>
                            <w:r w:rsidRPr="008C5879">
                              <w:rPr>
                                <w:rFonts w:ascii="Times New Roman" w:hAnsi="Times New Roman"/>
                              </w:rPr>
                              <w:t>NW is allowed to configure prohibit timer for MUSIM UAI, but it has to be allowed to be set to zero (i.e. no prohibit timer). FFS what is the maximum value (should be reasonable).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AE8961" id="_x0000_t202" coordsize="21600,21600" o:spt="202" path="m,l,21600r21600,l21600,xe">
                <v:stroke joinstyle="miter"/>
                <v:path gradientshapeok="t" o:connecttype="rect"/>
              </v:shapetype>
              <v:shape id="텍스트 상자 2" o:spid="_x0000_s1026" type="#_x0000_t202" style="position:absolute;margin-left:-.8pt;margin-top:15.15pt;width:480.85pt;height:26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" strokeweight=".25pt">
                <v:textbox>
                  <w:txbxContent>
                    <w:p w14:paraId="6D582522" w14:textId="77777777" w:rsidR="001767F9" w:rsidRDefault="001767F9" w:rsidP="0010074F">
                      <w:pPr>
                        <w:rPr>
                          <w:lang w:eastAsia="ko-KR"/>
                        </w:rPr>
                      </w:pPr>
                      <w:r>
                        <w:rPr>
                          <w:lang w:eastAsia="ko-KR"/>
                        </w:rPr>
                        <w:t>RAN2#116bis-e agreements:</w:t>
                      </w:r>
                    </w:p>
                    <w:p w14:paraId="69958D39" w14:textId="77777777" w:rsidR="001767F9" w:rsidRPr="008C587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Stage-3 details for gap configuration (</w:t>
                      </w:r>
                      <w:proofErr w:type="spellStart"/>
                      <w:r w:rsidRPr="008C5879">
                        <w:rPr>
                          <w:rFonts w:ascii="Times New Roman" w:hAnsi="Times New Roman"/>
                        </w:rPr>
                        <w:t>e.g</w:t>
                      </w:r>
                      <w:proofErr w:type="spellEnd"/>
                      <w:r w:rsidRPr="008C5879">
                        <w:rPr>
                          <w:rFonts w:ascii="Times New Roman" w:hAnsi="Times New Roman"/>
                        </w:rPr>
                        <w:t xml:space="preserve"> </w:t>
                      </w:r>
                      <w:proofErr w:type="spellStart"/>
                      <w:r w:rsidRPr="008C5879">
                        <w:rPr>
                          <w:rFonts w:ascii="Times New Roman" w:hAnsi="Times New Roman"/>
                        </w:rPr>
                        <w:t>AddModReleaseList</w:t>
                      </w:r>
                      <w:proofErr w:type="spellEnd"/>
                      <w:r w:rsidRPr="008C5879">
                        <w:rPr>
                          <w:rFonts w:ascii="Times New Roman" w:hAnsi="Times New Roman"/>
                        </w:rPr>
                        <w:t>, gap id, gap modification) are postponed for now (pending the general MG discussion). Can consider P8/P9 as starting point from MUSIM perspective.</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8: [17/20] Adopt the list with </w:t>
                      </w:r>
                      <w:proofErr w:type="spellStart"/>
                      <w:r w:rsidRPr="008C5879">
                        <w:rPr>
                          <w:rFonts w:ascii="Times New Roman" w:hAnsi="Times New Roman"/>
                        </w:rPr>
                        <w:t>ToAddModList</w:t>
                      </w:r>
                      <w:proofErr w:type="spellEnd"/>
                      <w:r w:rsidRPr="008C5879">
                        <w:rPr>
                          <w:rFonts w:ascii="Times New Roman" w:hAnsi="Times New Roman"/>
                        </w:rPr>
                        <w:t xml:space="preserve">/ToReleaseList in </w:t>
                      </w:r>
                      <w:r w:rsidRPr="004A3E52">
                        <w:rPr>
                          <w:rFonts w:ascii="Times New Roman" w:hAnsi="Times New Roman"/>
                          <w:i/>
                        </w:rPr>
                        <w:t>RRCReconfiguration</w:t>
                      </w:r>
                      <w:r w:rsidRPr="008C5879">
                        <w:rPr>
                          <w:rFonts w:ascii="Times New Roman" w:hAnsi="Times New Roman"/>
                        </w:rPr>
                        <w:t xml:space="preserve"> for the scheduling gap configuration </w:t>
                      </w:r>
                      <w:r>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9: [15/19] Introduce gap ID in </w:t>
                      </w:r>
                      <w:r w:rsidRPr="004A3E52">
                        <w:rPr>
                          <w:rFonts w:ascii="Times New Roman" w:hAnsi="Times New Roman"/>
                          <w:i/>
                        </w:rPr>
                        <w:t>RRCReconfiguration</w:t>
                      </w:r>
                      <w:r w:rsidRPr="008C5879">
                        <w:rPr>
                          <w:rFonts w:ascii="Times New Roman" w:hAnsi="Times New Roman"/>
                        </w:rPr>
                        <w:t xml:space="preserve"> message for MUSIM to identify each configured gap, and support modification or release of gaps via gap ID.</w:t>
                      </w:r>
                    </w:p>
                    <w:p w14:paraId="2957B7EC" w14:textId="3FFD100C" w:rsidR="001767F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FFS on UAI details (alt1 or alt2). Companies are requested to provide corresponding Stage-3 CRs to next meeting.</w:t>
                      </w:r>
                      <w:r w:rsidRPr="008C5879">
                        <w:rPr>
                          <w:rFonts w:ascii="Times New Roman" w:hAnsi="Times New Roman"/>
                        </w:rPr>
                        <w:br/>
                        <w:t>Proposal 5: Further discuss and down-select between the following alternatives:</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Alt 1: If the </w:t>
                      </w:r>
                      <w:r w:rsidRPr="008C5879">
                        <w:rPr>
                          <w:rFonts w:ascii="Times New Roman" w:hAnsi="Times New Roman"/>
                          <w:i/>
                        </w:rPr>
                        <w:t>UEAssistanceInformation</w:t>
                      </w:r>
                      <w:r w:rsidRPr="008C5879">
                        <w:rPr>
                          <w:rFonts w:ascii="Times New Roman" w:hAnsi="Times New Roman"/>
                        </w:rPr>
                        <w:t xml:space="preserve"> does not include a field for aperiodic or periodic gap preference, it indicates no preference for the corresponding field for aperiodic or periodic gap.</w:t>
                      </w:r>
                      <w:r w:rsidRPr="008C5879">
                        <w:rPr>
                          <w:rFonts w:ascii="Times New Roman" w:hAnsi="Times New Roman"/>
                        </w:rPr>
                        <w:br/>
                      </w:r>
                      <w:r>
                        <w:rPr>
                          <w:rFonts w:ascii="Times New Roman" w:hAnsi="Times New Roman"/>
                        </w:rPr>
                        <w:tab/>
                      </w:r>
                      <w:r>
                        <w:rPr>
                          <w:rFonts w:ascii="Times New Roman" w:hAnsi="Times New Roman"/>
                        </w:rPr>
                        <w:tab/>
                      </w:r>
                      <w:r w:rsidRPr="008C5879">
                        <w:rPr>
                          <w:rFonts w:ascii="Times New Roman" w:hAnsi="Times New Roman"/>
                        </w:rPr>
                        <w:t>-</w:t>
                      </w:r>
                      <w:r>
                        <w:rPr>
                          <w:rFonts w:ascii="Times New Roman" w:hAnsi="Times New Roman"/>
                        </w:rPr>
                        <w:t xml:space="preserve"> </w:t>
                      </w:r>
                      <w:r w:rsidRPr="008C5879">
                        <w:rPr>
                          <w:rFonts w:ascii="Times New Roman" w:hAnsi="Times New Roman"/>
                        </w:rPr>
                        <w:t xml:space="preserve">Alt 2: Each MUSIM gap configured by network A is associated with an index, UE can indicate which MUSIM gap should be released by including the corresponding MUSIM gap index into </w:t>
                      </w:r>
                      <w:r w:rsidRPr="008C5879">
                        <w:rPr>
                          <w:rFonts w:ascii="Times New Roman" w:hAnsi="Times New Roman"/>
                          <w:i/>
                        </w:rPr>
                        <w:t>UEAssistanceInformation</w:t>
                      </w:r>
                      <w:r w:rsidRPr="008C5879">
                        <w:rPr>
                          <w:rFonts w:ascii="Times New Roman" w:hAnsi="Times New Roman"/>
                        </w:rPr>
                        <w:t xml:space="preserve"> Message.</w:t>
                      </w:r>
                    </w:p>
                    <w:p w14:paraId="6B5DFD0C" w14:textId="5AC75ED7" w:rsidR="001767F9" w:rsidRPr="000E7B69" w:rsidRDefault="001767F9" w:rsidP="00117B48">
                      <w:pPr>
                        <w:pStyle w:val="afa"/>
                        <w:numPr>
                          <w:ilvl w:val="0"/>
                          <w:numId w:val="10"/>
                        </w:numPr>
                        <w:ind w:leftChars="0"/>
                        <w:rPr>
                          <w:rFonts w:ascii="Times New Roman" w:hAnsi="Times New Roman"/>
                        </w:rPr>
                      </w:pPr>
                      <w:r>
                        <w:rPr>
                          <w:rFonts w:ascii="Times New Roman" w:hAnsi="Times New Roman"/>
                        </w:rPr>
                        <w:t>K</w:t>
                      </w:r>
                      <w:r w:rsidRPr="000E7B69">
                        <w:rPr>
                          <w:rFonts w:ascii="Times New Roman" w:hAnsi="Times New Roman"/>
                        </w:rPr>
                        <w:t xml:space="preserve">eep three gaps agreement (i.e., 2 periodic gaps and 1 aperiodic gap) for now. Ask to RAN4 to clarify if one additional periodic gap can be possible without sacrificing NW </w:t>
                      </w:r>
                      <w:proofErr w:type="gramStart"/>
                      <w:r w:rsidRPr="000E7B69">
                        <w:rPr>
                          <w:rFonts w:ascii="Times New Roman" w:hAnsi="Times New Roman"/>
                        </w:rPr>
                        <w:t>A</w:t>
                      </w:r>
                      <w:proofErr w:type="gramEnd"/>
                      <w:r w:rsidRPr="000E7B69">
                        <w:rPr>
                          <w:rFonts w:ascii="Times New Roman" w:hAnsi="Times New Roman"/>
                        </w:rPr>
                        <w:t xml:space="preserve"> performance (exact LS wording for the question can be discussed offline). </w:t>
                      </w:r>
                    </w:p>
                    <w:p w14:paraId="5332CFAD" w14:textId="75F61AC9" w:rsidR="001767F9" w:rsidRPr="009639CF" w:rsidRDefault="001767F9" w:rsidP="009639CF">
                      <w:pPr>
                        <w:pStyle w:val="afa"/>
                        <w:numPr>
                          <w:ilvl w:val="0"/>
                          <w:numId w:val="10"/>
                        </w:numPr>
                        <w:ind w:leftChars="0"/>
                        <w:jc w:val="left"/>
                        <w:rPr>
                          <w:rFonts w:ascii="Times New Roman" w:hAnsi="Times New Roman"/>
                        </w:rPr>
                      </w:pPr>
                      <w:r w:rsidRPr="008C5879">
                        <w:rPr>
                          <w:rFonts w:ascii="Times New Roman" w:hAnsi="Times New Roman"/>
                        </w:rPr>
                        <w:t>NW is allowed to configure prohibit timer for MUSIM UAI, but it has to be allowed to be set to zero (i.e. no prohibit timer). FFS what is the maximum value (should be reasonable).</w:t>
                      </w:r>
                    </w:p>
                  </w:txbxContent>
                </v:textbox>
                <w10:wrap type="square" anchorx="margin"/>
              </v:shape>
            </w:pict>
          </mc:Fallback>
        </mc:AlternateContent>
      </w:r>
      <w:r w:rsidR="0010074F">
        <w:rPr>
          <w:bCs/>
          <w:lang w:eastAsia="ko-KR"/>
        </w:rPr>
        <w:t>In RAN2#116bis-e meetings, following statements are agreed.</w:t>
      </w:r>
    </w:p>
    <w:p w14:paraId="55E763E1" w14:textId="51B82EE1" w:rsidR="0010074F" w:rsidRDefault="0010074F" w:rsidP="0010074F">
      <w:pPr>
        <w:jc w:val="both"/>
        <w:rPr>
          <w:bCs/>
          <w:lang w:eastAsia="ko-KR"/>
        </w:rPr>
      </w:pPr>
      <w:r>
        <w:rPr>
          <w:bCs/>
          <w:lang w:eastAsia="ko-KR"/>
        </w:rPr>
        <w:t>In the legacy gap handling (e.g. the measurement gap),</w:t>
      </w:r>
      <w:r>
        <w:rPr>
          <w:rFonts w:hint="eastAsia"/>
          <w:bCs/>
          <w:lang w:eastAsia="ko-KR"/>
        </w:rPr>
        <w:t xml:space="preserve"> </w:t>
      </w:r>
      <w:r>
        <w:rPr>
          <w:bCs/>
          <w:lang w:eastAsia="ko-KR"/>
        </w:rPr>
        <w:t xml:space="preserve">only one </w:t>
      </w:r>
      <w:r>
        <w:rPr>
          <w:rFonts w:hint="eastAsia"/>
          <w:bCs/>
          <w:lang w:eastAsia="ko-KR"/>
        </w:rPr>
        <w:t>gap</w:t>
      </w:r>
      <w:r>
        <w:rPr>
          <w:bCs/>
          <w:lang w:eastAsia="ko-KR"/>
        </w:rPr>
        <w:t xml:space="preserve"> configuration is allowed to UE. </w:t>
      </w:r>
      <w:r w:rsidR="00931351">
        <w:rPr>
          <w:bCs/>
          <w:lang w:eastAsia="ko-KR"/>
        </w:rPr>
        <w:t xml:space="preserve">The multiple gap could be </w:t>
      </w:r>
      <w:r w:rsidR="00BA5717">
        <w:rPr>
          <w:bCs/>
          <w:lang w:eastAsia="ko-KR"/>
        </w:rPr>
        <w:t>configure</w:t>
      </w:r>
      <w:r w:rsidR="00931351">
        <w:rPr>
          <w:bCs/>
          <w:lang w:eastAsia="ko-KR"/>
        </w:rPr>
        <w:t>d</w:t>
      </w:r>
      <w:r w:rsidR="00BA5717">
        <w:rPr>
          <w:bCs/>
          <w:lang w:eastAsia="ko-KR"/>
        </w:rPr>
        <w:t xml:space="preserve"> </w:t>
      </w:r>
      <w:r w:rsidR="00931351">
        <w:rPr>
          <w:bCs/>
          <w:lang w:eastAsia="ko-KR"/>
        </w:rPr>
        <w:t xml:space="preserve">as a </w:t>
      </w:r>
      <w:r w:rsidR="00BA5717">
        <w:rPr>
          <w:bCs/>
          <w:lang w:eastAsia="ko-KR"/>
        </w:rPr>
        <w:t xml:space="preserve">single gap that is </w:t>
      </w:r>
      <w:r w:rsidR="00931351">
        <w:rPr>
          <w:bCs/>
          <w:lang w:eastAsia="ko-KR"/>
        </w:rPr>
        <w:t>a</w:t>
      </w:r>
      <w:r w:rsidR="00BA5717">
        <w:rPr>
          <w:bCs/>
          <w:lang w:eastAsia="ko-KR"/>
        </w:rPr>
        <w:t xml:space="preserve"> superposition of multiple gap patterns t</w:t>
      </w:r>
      <w:r w:rsidR="00D15EC5" w:rsidRPr="00D15EC5">
        <w:rPr>
          <w:bCs/>
          <w:lang w:eastAsia="ko-KR"/>
        </w:rPr>
        <w:t xml:space="preserve">o </w:t>
      </w:r>
      <w:r w:rsidR="00BA5717">
        <w:rPr>
          <w:bCs/>
          <w:lang w:eastAsia="ko-KR"/>
        </w:rPr>
        <w:t>obey the legacy gap handling.</w:t>
      </w:r>
      <w:r w:rsidR="00D15EC5">
        <w:rPr>
          <w:bCs/>
          <w:lang w:eastAsia="ko-KR"/>
        </w:rPr>
        <w:t xml:space="preserve"> </w:t>
      </w:r>
      <w:r w:rsidR="00BA5717">
        <w:rPr>
          <w:bCs/>
          <w:lang w:eastAsia="ko-KR"/>
        </w:rPr>
        <w:t xml:space="preserve">However, the legacy gap handling provides the gap start time, gap length, and gap repetition period. </w:t>
      </w:r>
      <w:r w:rsidR="00AD73EA">
        <w:rPr>
          <w:bCs/>
          <w:lang w:eastAsia="ko-KR"/>
        </w:rPr>
        <w:t>It may be difficult or even impossible to represent the mixture of multiple gap because t</w:t>
      </w:r>
      <w:r w:rsidR="00BA5717">
        <w:rPr>
          <w:bCs/>
          <w:lang w:eastAsia="ko-KR"/>
        </w:rPr>
        <w:t xml:space="preserve">he member of superimposed gap </w:t>
      </w:r>
      <w:r w:rsidR="00931351">
        <w:rPr>
          <w:bCs/>
          <w:lang w:eastAsia="ko-KR"/>
        </w:rPr>
        <w:t xml:space="preserve">may have </w:t>
      </w:r>
      <w:r w:rsidR="00BA5717">
        <w:rPr>
          <w:bCs/>
          <w:lang w:eastAsia="ko-KR"/>
        </w:rPr>
        <w:t xml:space="preserve">different gap length and gap repetition period. </w:t>
      </w:r>
      <w:r w:rsidR="00457BFA">
        <w:rPr>
          <w:bCs/>
          <w:lang w:eastAsia="ko-KR"/>
        </w:rPr>
        <w:t>Moreover</w:t>
      </w:r>
      <w:r w:rsidR="00BA5717">
        <w:rPr>
          <w:bCs/>
          <w:lang w:eastAsia="ko-KR"/>
        </w:rPr>
        <w:t>, the aperiodic gap has no repetition p</w:t>
      </w:r>
      <w:r w:rsidR="00D36077">
        <w:rPr>
          <w:bCs/>
          <w:lang w:eastAsia="ko-KR"/>
        </w:rPr>
        <w:t>eriod. To this end</w:t>
      </w:r>
      <w:r w:rsidR="00BA5717">
        <w:rPr>
          <w:bCs/>
          <w:lang w:eastAsia="ko-KR"/>
        </w:rPr>
        <w:t>, a new gap handling needs to configure multiple gap patterns.</w:t>
      </w:r>
      <w:r w:rsidR="00213943">
        <w:rPr>
          <w:bCs/>
          <w:lang w:eastAsia="ko-KR"/>
        </w:rPr>
        <w:t xml:space="preserve"> </w:t>
      </w:r>
    </w:p>
    <w:p w14:paraId="23ACAE0B" w14:textId="0C860C80" w:rsidR="008942CD" w:rsidRDefault="008942CD" w:rsidP="0010074F">
      <w:pPr>
        <w:jc w:val="both"/>
        <w:rPr>
          <w:bCs/>
          <w:lang w:eastAsia="ko-KR"/>
        </w:rPr>
      </w:pPr>
      <w:r w:rsidRPr="008942CD">
        <w:rPr>
          <w:bCs/>
          <w:lang w:eastAsia="ko-KR"/>
        </w:rPr>
        <w:t>We propose to introduce the gap ID for multiple gap ha</w:t>
      </w:r>
      <w:r w:rsidR="0037336D">
        <w:rPr>
          <w:bCs/>
          <w:lang w:eastAsia="ko-KR"/>
        </w:rPr>
        <w:t>n</w:t>
      </w:r>
      <w:r w:rsidR="009B1BAA">
        <w:rPr>
          <w:bCs/>
          <w:lang w:eastAsia="ko-KR"/>
        </w:rPr>
        <w:t>dling and accordingly addition/</w:t>
      </w:r>
      <w:r w:rsidRPr="008942CD">
        <w:rPr>
          <w:bCs/>
          <w:lang w:eastAsia="ko-KR"/>
        </w:rPr>
        <w:t>modification and release list for both UL assistance information and</w:t>
      </w:r>
      <w:r w:rsidR="00F05468">
        <w:rPr>
          <w:bCs/>
          <w:lang w:eastAsia="ko-KR"/>
        </w:rPr>
        <w:t xml:space="preserve"> DL configuration. T</w:t>
      </w:r>
      <w:r w:rsidRPr="008942CD">
        <w:rPr>
          <w:bCs/>
          <w:lang w:eastAsia="ko-KR"/>
        </w:rPr>
        <w:t xml:space="preserve">he UE efficiently </w:t>
      </w:r>
      <w:r w:rsidR="00F05468">
        <w:rPr>
          <w:bCs/>
          <w:lang w:eastAsia="ko-KR"/>
        </w:rPr>
        <w:t>handles</w:t>
      </w:r>
      <w:r w:rsidR="000E3895">
        <w:rPr>
          <w:bCs/>
          <w:lang w:eastAsia="ko-KR"/>
        </w:rPr>
        <w:t xml:space="preserve"> the gaps by sending </w:t>
      </w:r>
      <w:r w:rsidR="000E3895">
        <w:rPr>
          <w:rFonts w:hint="eastAsia"/>
          <w:bCs/>
          <w:lang w:eastAsia="ko-KR"/>
        </w:rPr>
        <w:t>the</w:t>
      </w:r>
      <w:r w:rsidRPr="008942CD">
        <w:rPr>
          <w:bCs/>
          <w:lang w:eastAsia="ko-KR"/>
        </w:rPr>
        <w:t xml:space="preserve"> </w:t>
      </w:r>
      <w:r w:rsidR="000E3895">
        <w:rPr>
          <w:bCs/>
          <w:lang w:eastAsia="ko-KR"/>
        </w:rPr>
        <w:t xml:space="preserve">list of </w:t>
      </w:r>
      <w:r w:rsidRPr="008942CD">
        <w:rPr>
          <w:bCs/>
          <w:lang w:eastAsia="ko-KR"/>
        </w:rPr>
        <w:t>ID</w:t>
      </w:r>
      <w:r w:rsidR="000E3895">
        <w:rPr>
          <w:bCs/>
          <w:lang w:eastAsia="ko-KR"/>
        </w:rPr>
        <w:t>(s)</w:t>
      </w:r>
      <w:r w:rsidR="00F05468">
        <w:rPr>
          <w:bCs/>
          <w:lang w:eastAsia="ko-KR"/>
        </w:rPr>
        <w:t xml:space="preserve"> when it wants to modify or release gap</w:t>
      </w:r>
      <w:r w:rsidR="000E3895">
        <w:rPr>
          <w:bCs/>
          <w:lang w:eastAsia="ko-KR"/>
        </w:rPr>
        <w:t>(s)</w:t>
      </w:r>
      <w:r w:rsidRPr="008942CD">
        <w:rPr>
          <w:bCs/>
          <w:lang w:eastAsia="ko-KR"/>
        </w:rPr>
        <w:t>.</w:t>
      </w:r>
      <w:r w:rsidR="00F05468">
        <w:rPr>
          <w:bCs/>
          <w:lang w:eastAsia="ko-KR"/>
        </w:rPr>
        <w:t xml:space="preserve"> Also, the </w:t>
      </w:r>
      <w:r w:rsidR="000E7B69">
        <w:rPr>
          <w:bCs/>
          <w:lang w:eastAsia="ko-KR"/>
        </w:rPr>
        <w:t>NW A</w:t>
      </w:r>
      <w:r w:rsidR="00F05468">
        <w:rPr>
          <w:bCs/>
          <w:lang w:eastAsia="ko-KR"/>
        </w:rPr>
        <w:t xml:space="preserve"> can co</w:t>
      </w:r>
      <w:r w:rsidR="000E3895">
        <w:rPr>
          <w:bCs/>
          <w:lang w:eastAsia="ko-KR"/>
        </w:rPr>
        <w:t>nfigure UE by sending the</w:t>
      </w:r>
      <w:r w:rsidR="00F05468">
        <w:rPr>
          <w:bCs/>
          <w:lang w:eastAsia="ko-KR"/>
        </w:rPr>
        <w:t xml:space="preserve"> ID</w:t>
      </w:r>
      <w:r w:rsidR="000E3895">
        <w:rPr>
          <w:bCs/>
          <w:lang w:eastAsia="ko-KR"/>
        </w:rPr>
        <w:t>(s)</w:t>
      </w:r>
      <w:r w:rsidR="00F05468">
        <w:rPr>
          <w:bCs/>
          <w:lang w:eastAsia="ko-KR"/>
        </w:rPr>
        <w:t xml:space="preserve"> </w:t>
      </w:r>
      <w:r w:rsidR="000E3895">
        <w:rPr>
          <w:bCs/>
          <w:lang w:eastAsia="ko-KR"/>
        </w:rPr>
        <w:t xml:space="preserve">and configurations </w:t>
      </w:r>
      <w:r w:rsidR="00F05468">
        <w:rPr>
          <w:bCs/>
          <w:lang w:eastAsia="ko-KR"/>
        </w:rPr>
        <w:t>upon corresponding case.</w:t>
      </w:r>
      <w:r w:rsidRPr="008942CD">
        <w:rPr>
          <w:bCs/>
          <w:lang w:eastAsia="ko-KR"/>
        </w:rPr>
        <w:t xml:space="preserve"> </w:t>
      </w:r>
      <w:r w:rsidR="00F05468">
        <w:rPr>
          <w:bCs/>
          <w:lang w:eastAsia="ko-KR"/>
        </w:rPr>
        <w:t xml:space="preserve">If a </w:t>
      </w:r>
      <w:r w:rsidR="00F05468" w:rsidRPr="00F05468">
        <w:rPr>
          <w:bCs/>
          <w:lang w:eastAsia="ko-KR"/>
        </w:rPr>
        <w:t>gap configuration</w:t>
      </w:r>
      <w:r w:rsidR="00F05468">
        <w:rPr>
          <w:bCs/>
          <w:lang w:eastAsia="ko-KR"/>
        </w:rPr>
        <w:t xml:space="preserve"> sequence</w:t>
      </w:r>
      <w:r w:rsidR="00F05468" w:rsidRPr="00F05468">
        <w:rPr>
          <w:bCs/>
          <w:lang w:eastAsia="ko-KR"/>
        </w:rPr>
        <w:t xml:space="preserve"> without ID</w:t>
      </w:r>
      <w:r w:rsidR="00F05468">
        <w:rPr>
          <w:bCs/>
          <w:lang w:eastAsia="ko-KR"/>
        </w:rPr>
        <w:t xml:space="preserve"> is used, the UE</w:t>
      </w:r>
      <w:r w:rsidR="00F05468" w:rsidRPr="00F05468">
        <w:rPr>
          <w:bCs/>
          <w:lang w:eastAsia="ko-KR"/>
        </w:rPr>
        <w:t xml:space="preserve"> shall send whole sequence of gap </w:t>
      </w:r>
      <w:r w:rsidR="0037336D">
        <w:rPr>
          <w:bCs/>
          <w:lang w:eastAsia="ko-KR"/>
        </w:rPr>
        <w:t>e</w:t>
      </w:r>
      <w:r w:rsidR="009B1BAA">
        <w:rPr>
          <w:bCs/>
          <w:lang w:eastAsia="ko-KR"/>
        </w:rPr>
        <w:t>ven though single gap addition/</w:t>
      </w:r>
      <w:r w:rsidR="00F05468" w:rsidRPr="00F05468">
        <w:rPr>
          <w:bCs/>
          <w:lang w:eastAsia="ko-KR"/>
        </w:rPr>
        <w:t>modification or release.</w:t>
      </w:r>
      <w:r w:rsidR="00F05468">
        <w:rPr>
          <w:bCs/>
          <w:lang w:eastAsia="ko-KR"/>
        </w:rPr>
        <w:t xml:space="preserve"> </w:t>
      </w:r>
      <w:r w:rsidR="003433E1" w:rsidRPr="003433E1">
        <w:rPr>
          <w:bCs/>
          <w:lang w:eastAsia="ko-KR"/>
        </w:rPr>
        <w:t xml:space="preserve">It might cause undesirable </w:t>
      </w:r>
      <w:r w:rsidR="003433E1">
        <w:rPr>
          <w:bCs/>
          <w:lang w:eastAsia="ko-KR"/>
        </w:rPr>
        <w:t>side effect considering the number of UE served by the network</w:t>
      </w:r>
      <w:r w:rsidR="003433E1" w:rsidRPr="003433E1">
        <w:rPr>
          <w:bCs/>
          <w:lang w:eastAsia="ko-KR"/>
        </w:rPr>
        <w:t xml:space="preserve"> </w:t>
      </w:r>
      <w:r w:rsidR="003433E1">
        <w:rPr>
          <w:bCs/>
          <w:lang w:eastAsia="ko-KR"/>
        </w:rPr>
        <w:t xml:space="preserve">as well as </w:t>
      </w:r>
      <w:r w:rsidR="003433E1" w:rsidRPr="003433E1">
        <w:rPr>
          <w:bCs/>
          <w:lang w:eastAsia="ko-KR"/>
        </w:rPr>
        <w:t>if the size of MUSIM gap configuration is getting large.</w:t>
      </w:r>
    </w:p>
    <w:p w14:paraId="0BA7614A" w14:textId="4C94F020" w:rsidR="0010074F" w:rsidRDefault="0010074F" w:rsidP="0010074F">
      <w:pPr>
        <w:jc w:val="both"/>
        <w:rPr>
          <w:b/>
          <w:bCs/>
          <w:lang w:eastAsia="ko-KR"/>
        </w:rPr>
      </w:pPr>
      <w:r>
        <w:rPr>
          <w:b/>
          <w:bCs/>
          <w:lang w:eastAsia="ko-KR"/>
        </w:rPr>
        <w:t xml:space="preserve">Proposal </w:t>
      </w:r>
      <w:r w:rsidR="00D36077">
        <w:rPr>
          <w:b/>
          <w:bCs/>
          <w:lang w:eastAsia="ko-KR"/>
        </w:rPr>
        <w:t>1</w:t>
      </w:r>
      <w:r w:rsidR="001101F5">
        <w:rPr>
          <w:b/>
          <w:bCs/>
          <w:lang w:eastAsia="ko-KR"/>
        </w:rPr>
        <w:t>.</w:t>
      </w:r>
      <w:r>
        <w:rPr>
          <w:b/>
          <w:bCs/>
          <w:lang w:eastAsia="ko-KR"/>
        </w:rPr>
        <w:t xml:space="preserve"> RAN2 introduces gap ID for multiple </w:t>
      </w:r>
      <w:r w:rsidR="00457BFA">
        <w:rPr>
          <w:b/>
          <w:bCs/>
          <w:lang w:eastAsia="ko-KR"/>
        </w:rPr>
        <w:t>gap handling on both UL assistance information and DL configuration.</w:t>
      </w:r>
    </w:p>
    <w:p w14:paraId="2F4C12D3" w14:textId="6A873C70" w:rsidR="0010074F" w:rsidRDefault="00D36077" w:rsidP="0010074F">
      <w:pPr>
        <w:jc w:val="both"/>
        <w:rPr>
          <w:b/>
          <w:bCs/>
          <w:lang w:eastAsia="ko-KR"/>
        </w:rPr>
      </w:pPr>
      <w:r>
        <w:rPr>
          <w:b/>
          <w:bCs/>
          <w:lang w:eastAsia="ko-KR"/>
        </w:rPr>
        <w:lastRenderedPageBreak/>
        <w:t>Proposal 2</w:t>
      </w:r>
      <w:r w:rsidR="001101F5">
        <w:rPr>
          <w:b/>
          <w:bCs/>
          <w:lang w:eastAsia="ko-KR"/>
        </w:rPr>
        <w:t>.</w:t>
      </w:r>
      <w:r w:rsidR="0037336D">
        <w:rPr>
          <w:b/>
          <w:bCs/>
          <w:lang w:eastAsia="ko-KR"/>
        </w:rPr>
        <w:t xml:space="preserve"> RAN2 introduces addition</w:t>
      </w:r>
      <w:r w:rsidR="009B1BAA">
        <w:rPr>
          <w:b/>
          <w:bCs/>
          <w:lang w:eastAsia="ko-KR"/>
        </w:rPr>
        <w:t>/</w:t>
      </w:r>
      <w:r w:rsidR="0010074F">
        <w:rPr>
          <w:b/>
          <w:bCs/>
          <w:lang w:eastAsia="ko-KR"/>
        </w:rPr>
        <w:t>modification and release list for multiple gap handling</w:t>
      </w:r>
      <w:r w:rsidR="00457BFA">
        <w:rPr>
          <w:b/>
          <w:bCs/>
          <w:lang w:eastAsia="ko-KR"/>
        </w:rPr>
        <w:t xml:space="preserve"> on both UL assistance information and DL configu</w:t>
      </w:r>
      <w:r>
        <w:rPr>
          <w:b/>
          <w:bCs/>
          <w:lang w:eastAsia="ko-KR"/>
        </w:rPr>
        <w:t>r</w:t>
      </w:r>
      <w:r w:rsidR="00457BFA">
        <w:rPr>
          <w:b/>
          <w:bCs/>
          <w:lang w:eastAsia="ko-KR"/>
        </w:rPr>
        <w:t>ation</w:t>
      </w:r>
      <w:r w:rsidR="0010074F">
        <w:rPr>
          <w:b/>
          <w:bCs/>
          <w:lang w:eastAsia="ko-KR"/>
        </w:rPr>
        <w:t>.</w:t>
      </w:r>
    </w:p>
    <w:p w14:paraId="47BE5F3B" w14:textId="396717C4" w:rsidR="0010074F" w:rsidRPr="000E7B69" w:rsidRDefault="0010074F" w:rsidP="000E7B69">
      <w:pPr>
        <w:jc w:val="both"/>
        <w:rPr>
          <w:b/>
          <w:bCs/>
          <w:lang w:eastAsia="ko-KR"/>
        </w:rPr>
      </w:pPr>
      <w:r>
        <w:rPr>
          <w:b/>
          <w:bCs/>
          <w:lang w:eastAsia="ko-KR"/>
        </w:rPr>
        <w:t xml:space="preserve">Proposal </w:t>
      </w:r>
      <w:r w:rsidR="008942CD">
        <w:rPr>
          <w:b/>
          <w:bCs/>
          <w:lang w:eastAsia="ko-KR"/>
        </w:rPr>
        <w:t>3</w:t>
      </w:r>
      <w:r w:rsidR="001101F5">
        <w:rPr>
          <w:b/>
          <w:bCs/>
          <w:lang w:eastAsia="ko-KR"/>
        </w:rPr>
        <w:t>.</w:t>
      </w:r>
      <w:r>
        <w:rPr>
          <w:b/>
          <w:bCs/>
          <w:lang w:eastAsia="ko-KR"/>
        </w:rPr>
        <w:t xml:space="preserve"> </w:t>
      </w:r>
      <w:r w:rsidRPr="00811AB1">
        <w:rPr>
          <w:b/>
          <w:bCs/>
          <w:lang w:eastAsia="ko-KR"/>
        </w:rPr>
        <w:t xml:space="preserve">UE can request release of one or more configured gaps by sending gap ID(s) to be released in </w:t>
      </w:r>
      <w:r w:rsidRPr="00811AB1">
        <w:rPr>
          <w:b/>
          <w:bCs/>
          <w:i/>
          <w:lang w:eastAsia="ko-KR"/>
        </w:rPr>
        <w:t xml:space="preserve">UEAssistanceInformation </w:t>
      </w:r>
      <w:r w:rsidRPr="00811AB1">
        <w:rPr>
          <w:b/>
          <w:bCs/>
          <w:lang w:eastAsia="ko-KR"/>
        </w:rPr>
        <w:t>message.</w:t>
      </w:r>
    </w:p>
    <w:p w14:paraId="6334EA0B" w14:textId="77777777" w:rsidR="000E7B69" w:rsidRDefault="000E7B69" w:rsidP="00661728">
      <w:pPr>
        <w:jc w:val="both"/>
        <w:rPr>
          <w:bCs/>
          <w:lang w:eastAsia="ko-KR"/>
        </w:rPr>
      </w:pPr>
      <w:r>
        <w:rPr>
          <w:bCs/>
          <w:lang w:eastAsia="ko-KR"/>
        </w:rPr>
        <w:t xml:space="preserve">As agreed in RAN2#116bis-e meeting, the maximum number of MUSIM gap is maintained as three. </w:t>
      </w:r>
      <w:r w:rsidR="00D8033C" w:rsidRPr="000E6C55">
        <w:rPr>
          <w:bCs/>
          <w:lang w:eastAsia="ko-KR"/>
        </w:rPr>
        <w:t xml:space="preserve">Meanwhile, the NW A might not </w:t>
      </w:r>
      <w:r>
        <w:rPr>
          <w:bCs/>
          <w:lang w:eastAsia="ko-KR"/>
        </w:rPr>
        <w:t xml:space="preserve">configure all requested gaps requested by the </w:t>
      </w:r>
      <w:r w:rsidR="00D8033C" w:rsidRPr="000E6C55">
        <w:rPr>
          <w:bCs/>
          <w:lang w:eastAsia="ko-KR"/>
        </w:rPr>
        <w:t xml:space="preserve">UE. In this case, the NW A might arbitrarily select gap among requested gaps due to the absence of selection criteria. </w:t>
      </w:r>
    </w:p>
    <w:p w14:paraId="21ACDF83" w14:textId="55BC97BA" w:rsidR="000E7B69" w:rsidRPr="000E7B69" w:rsidRDefault="000E7B69" w:rsidP="000E7B69">
      <w:pPr>
        <w:rPr>
          <w:b/>
          <w:bCs/>
          <w:lang w:eastAsia="ko-KR"/>
        </w:rPr>
      </w:pPr>
      <w:r>
        <w:rPr>
          <w:rFonts w:hint="eastAsia"/>
          <w:b/>
          <w:bCs/>
          <w:lang w:eastAsia="ko-KR"/>
        </w:rPr>
        <w:t>O</w:t>
      </w:r>
      <w:r>
        <w:rPr>
          <w:b/>
          <w:bCs/>
          <w:lang w:eastAsia="ko-KR"/>
        </w:rPr>
        <w:t>bservation 1</w:t>
      </w:r>
      <w:r w:rsidR="001101F5">
        <w:rPr>
          <w:b/>
          <w:bCs/>
          <w:lang w:eastAsia="ko-KR"/>
        </w:rPr>
        <w:t>.</w:t>
      </w:r>
      <w:r>
        <w:rPr>
          <w:b/>
          <w:bCs/>
          <w:lang w:eastAsia="ko-KR"/>
        </w:rPr>
        <w:t xml:space="preserve"> It is up to network implementation selecting the gap configuration when the requested gaps cannot be configured.</w:t>
      </w:r>
    </w:p>
    <w:p w14:paraId="3E7C82FA" w14:textId="18700F46" w:rsidR="00D8033C" w:rsidRDefault="00D8033C" w:rsidP="00661728">
      <w:pPr>
        <w:jc w:val="both"/>
        <w:rPr>
          <w:bCs/>
          <w:lang w:eastAsia="ko-KR"/>
        </w:rPr>
      </w:pPr>
      <w:r w:rsidRPr="000E6C55">
        <w:rPr>
          <w:bCs/>
          <w:lang w:eastAsia="ko-KR"/>
        </w:rPr>
        <w:t xml:space="preserve">It can cause a </w:t>
      </w:r>
      <w:r>
        <w:rPr>
          <w:rFonts w:hint="eastAsia"/>
          <w:bCs/>
          <w:lang w:eastAsia="ko-KR"/>
        </w:rPr>
        <w:t xml:space="preserve">delay </w:t>
      </w:r>
      <w:r w:rsidRPr="000E6C55">
        <w:rPr>
          <w:bCs/>
          <w:lang w:eastAsia="ko-KR"/>
        </w:rPr>
        <w:t>of NW B monitoring if the configured gap is</w:t>
      </w:r>
      <w:r>
        <w:rPr>
          <w:bCs/>
          <w:lang w:eastAsia="ko-KR"/>
        </w:rPr>
        <w:t xml:space="preserve"> not frequent enough to acquire the MIB and SIB1. If the </w:t>
      </w:r>
      <w:r w:rsidR="000E7B69">
        <w:rPr>
          <w:bCs/>
          <w:lang w:eastAsia="ko-KR"/>
        </w:rPr>
        <w:t xml:space="preserve">UE informs the </w:t>
      </w:r>
      <w:r>
        <w:rPr>
          <w:bCs/>
          <w:lang w:eastAsia="ko-KR"/>
        </w:rPr>
        <w:t>priority of gap</w:t>
      </w:r>
      <w:r w:rsidR="000E7B69">
        <w:rPr>
          <w:bCs/>
          <w:lang w:eastAsia="ko-KR"/>
        </w:rPr>
        <w:t>, the NW A</w:t>
      </w:r>
      <w:r>
        <w:rPr>
          <w:bCs/>
          <w:lang w:eastAsia="ko-KR"/>
        </w:rPr>
        <w:t xml:space="preserve"> can select the gap that has minimum impact to the UE. To this end, we propose to include a priority information to the gap </w:t>
      </w:r>
      <w:r w:rsidR="000E7B69">
        <w:rPr>
          <w:bCs/>
          <w:lang w:eastAsia="ko-KR"/>
        </w:rPr>
        <w:t>addition/modification list</w:t>
      </w:r>
      <w:r>
        <w:rPr>
          <w:bCs/>
          <w:lang w:eastAsia="ko-KR"/>
        </w:rPr>
        <w:t xml:space="preserve">. </w:t>
      </w:r>
    </w:p>
    <w:p w14:paraId="13FD8176" w14:textId="01D4AEDD" w:rsidR="000E6C55" w:rsidRDefault="000E7B69" w:rsidP="00AA5AF8">
      <w:pPr>
        <w:rPr>
          <w:b/>
          <w:bCs/>
          <w:lang w:eastAsia="ko-KR"/>
        </w:rPr>
      </w:pPr>
      <w:r>
        <w:rPr>
          <w:b/>
          <w:bCs/>
          <w:lang w:eastAsia="ko-KR"/>
        </w:rPr>
        <w:t>Proposal 4</w:t>
      </w:r>
      <w:r w:rsidR="001101F5">
        <w:rPr>
          <w:b/>
          <w:bCs/>
          <w:lang w:eastAsia="ko-KR"/>
        </w:rPr>
        <w:t>.</w:t>
      </w:r>
      <w:r w:rsidR="000E6C55" w:rsidRPr="00661728">
        <w:rPr>
          <w:b/>
          <w:bCs/>
          <w:lang w:eastAsia="ko-KR"/>
        </w:rPr>
        <w:t xml:space="preserve"> The UE shall</w:t>
      </w:r>
      <w:r w:rsidR="000E6C55">
        <w:rPr>
          <w:b/>
          <w:bCs/>
          <w:lang w:eastAsia="ko-KR"/>
        </w:rPr>
        <w:t xml:space="preserve"> include</w:t>
      </w:r>
      <w:r w:rsidR="000E6C55" w:rsidRPr="00661728">
        <w:rPr>
          <w:b/>
          <w:bCs/>
          <w:lang w:eastAsia="ko-KR"/>
        </w:rPr>
        <w:t xml:space="preserve"> </w:t>
      </w:r>
      <w:r w:rsidR="00217740">
        <w:rPr>
          <w:b/>
          <w:bCs/>
          <w:lang w:eastAsia="ko-KR"/>
        </w:rPr>
        <w:t xml:space="preserve">gap </w:t>
      </w:r>
      <w:r w:rsidR="000E6C55" w:rsidRPr="00661728">
        <w:rPr>
          <w:b/>
          <w:bCs/>
          <w:lang w:eastAsia="ko-KR"/>
        </w:rPr>
        <w:t>priority info</w:t>
      </w:r>
      <w:r w:rsidR="00217740">
        <w:rPr>
          <w:b/>
          <w:bCs/>
          <w:lang w:eastAsia="ko-KR"/>
        </w:rPr>
        <w:t xml:space="preserve">rmation in </w:t>
      </w:r>
      <w:r w:rsidR="00D43809">
        <w:rPr>
          <w:b/>
          <w:bCs/>
          <w:lang w:eastAsia="ko-KR"/>
        </w:rPr>
        <w:t>addition/</w:t>
      </w:r>
      <w:r>
        <w:rPr>
          <w:b/>
          <w:bCs/>
          <w:lang w:eastAsia="ko-KR"/>
        </w:rPr>
        <w:t>modification</w:t>
      </w:r>
      <w:r w:rsidR="000E6C55" w:rsidRPr="00661728">
        <w:rPr>
          <w:b/>
          <w:bCs/>
          <w:lang w:eastAsia="ko-KR"/>
        </w:rPr>
        <w:t xml:space="preserve"> list.</w:t>
      </w:r>
    </w:p>
    <w:p w14:paraId="03899722" w14:textId="04AA5188" w:rsidR="000D1DF7" w:rsidRPr="000D1DF7" w:rsidRDefault="008A380B" w:rsidP="00217740">
      <w:pPr>
        <w:rPr>
          <w:bCs/>
          <w:lang w:eastAsia="ko-KR"/>
        </w:rPr>
      </w:pPr>
      <w:r>
        <w:rPr>
          <w:bCs/>
          <w:lang w:eastAsia="ko-KR"/>
        </w:rPr>
        <w:t>As captured in post RAN2#116bis-e email discussion, the UE behaviour</w:t>
      </w:r>
      <w:r w:rsidR="00A02BCB">
        <w:rPr>
          <w:bCs/>
          <w:lang w:eastAsia="ko-KR"/>
        </w:rPr>
        <w:t xml:space="preserve"> about start or stop gap operation</w:t>
      </w:r>
      <w:r>
        <w:rPr>
          <w:bCs/>
          <w:lang w:eastAsia="ko-KR"/>
        </w:rPr>
        <w:t xml:space="preserve"> up</w:t>
      </w:r>
      <w:r w:rsidR="000D1DF7">
        <w:rPr>
          <w:bCs/>
          <w:lang w:eastAsia="ko-KR"/>
        </w:rPr>
        <w:t xml:space="preserve">on sending MUSIM UAI request is </w:t>
      </w:r>
      <w:r w:rsidR="00A02BCB">
        <w:rPr>
          <w:bCs/>
          <w:lang w:eastAsia="ko-KR"/>
        </w:rPr>
        <w:t xml:space="preserve">also </w:t>
      </w:r>
      <w:r w:rsidR="000D1DF7">
        <w:rPr>
          <w:bCs/>
          <w:lang w:eastAsia="ko-KR"/>
        </w:rPr>
        <w:t>not clear according to the current RAN2 agreements.</w:t>
      </w:r>
      <w:r w:rsidR="006B40CC">
        <w:rPr>
          <w:bCs/>
          <w:lang w:eastAsia="ko-KR"/>
        </w:rPr>
        <w:t xml:space="preserve"> Basically</w:t>
      </w:r>
      <w:r w:rsidR="000D1DF7">
        <w:rPr>
          <w:bCs/>
          <w:lang w:eastAsia="ko-KR"/>
        </w:rPr>
        <w:t>, the purpose of MUSIM gap is to minimize the deterioration of quality of service of NW A as well as provide the service of NW B. If the UE starts the gap operation before configured by NW A, the reception of network configuration may be failed. Similarly, if the UE stop</w:t>
      </w:r>
      <w:r w:rsidR="00006DDB">
        <w:rPr>
          <w:bCs/>
          <w:lang w:eastAsia="ko-KR"/>
        </w:rPr>
        <w:t>s</w:t>
      </w:r>
      <w:r w:rsidR="000D1DF7">
        <w:rPr>
          <w:bCs/>
          <w:lang w:eastAsia="ko-KR"/>
        </w:rPr>
        <w:t xml:space="preserve"> the gap operation before configured by the NW A, it is vain </w:t>
      </w:r>
      <w:r w:rsidR="00A02BCB">
        <w:rPr>
          <w:bCs/>
          <w:lang w:eastAsia="ko-KR"/>
        </w:rPr>
        <w:t xml:space="preserve">in most cases </w:t>
      </w:r>
      <w:r w:rsidR="000D1DF7">
        <w:rPr>
          <w:bCs/>
          <w:lang w:eastAsia="ko-KR"/>
        </w:rPr>
        <w:t xml:space="preserve">because NW A does not </w:t>
      </w:r>
      <w:r w:rsidR="00A02BCB">
        <w:rPr>
          <w:bCs/>
          <w:lang w:eastAsia="ko-KR"/>
        </w:rPr>
        <w:t xml:space="preserve">transmit </w:t>
      </w:r>
      <w:r w:rsidR="000D1DF7">
        <w:rPr>
          <w:bCs/>
          <w:lang w:eastAsia="ko-KR"/>
        </w:rPr>
        <w:t xml:space="preserve">any </w:t>
      </w:r>
      <w:r w:rsidR="00A02BCB">
        <w:rPr>
          <w:bCs/>
          <w:lang w:eastAsia="ko-KR"/>
        </w:rPr>
        <w:t xml:space="preserve">DL </w:t>
      </w:r>
      <w:r w:rsidR="000D1DF7">
        <w:rPr>
          <w:bCs/>
          <w:lang w:eastAsia="ko-KR"/>
        </w:rPr>
        <w:t>data during gap.</w:t>
      </w:r>
      <w:r w:rsidR="000D1DF7">
        <w:rPr>
          <w:rFonts w:hint="eastAsia"/>
          <w:bCs/>
          <w:lang w:eastAsia="ko-KR"/>
        </w:rPr>
        <w:t xml:space="preserve"> </w:t>
      </w:r>
      <w:r w:rsidR="000D1DF7">
        <w:rPr>
          <w:bCs/>
          <w:lang w:eastAsia="ko-KR"/>
        </w:rPr>
        <w:t>Therefore, the UE sh</w:t>
      </w:r>
      <w:r w:rsidR="006B40CC">
        <w:rPr>
          <w:bCs/>
          <w:lang w:eastAsia="ko-KR"/>
        </w:rPr>
        <w:t>ou</w:t>
      </w:r>
      <w:r w:rsidR="000D1DF7">
        <w:rPr>
          <w:bCs/>
          <w:lang w:eastAsia="ko-KR"/>
        </w:rPr>
        <w:t>l</w:t>
      </w:r>
      <w:r w:rsidR="006B40CC">
        <w:rPr>
          <w:bCs/>
          <w:lang w:eastAsia="ko-KR"/>
        </w:rPr>
        <w:t>d</w:t>
      </w:r>
      <w:r w:rsidR="000D1DF7">
        <w:rPr>
          <w:bCs/>
          <w:lang w:eastAsia="ko-KR"/>
        </w:rPr>
        <w:t xml:space="preserve"> start the gap operation or release the gap upon receiving the network configuration, i.e., </w:t>
      </w:r>
      <w:r w:rsidR="000D1DF7">
        <w:rPr>
          <w:bCs/>
          <w:i/>
          <w:lang w:eastAsia="ko-KR"/>
        </w:rPr>
        <w:t xml:space="preserve">RRCReconfiguration </w:t>
      </w:r>
      <w:r w:rsidR="000D1DF7">
        <w:rPr>
          <w:bCs/>
          <w:lang w:eastAsia="ko-KR"/>
        </w:rPr>
        <w:t>message.</w:t>
      </w:r>
    </w:p>
    <w:p w14:paraId="65ABEF70" w14:textId="28079794" w:rsidR="008A380B" w:rsidRDefault="00EA0B31" w:rsidP="008A380B">
      <w:pPr>
        <w:rPr>
          <w:b/>
          <w:bCs/>
        </w:rPr>
      </w:pPr>
      <w:r>
        <w:rPr>
          <w:rFonts w:hint="eastAsia"/>
          <w:b/>
          <w:bCs/>
        </w:rPr>
        <w:t>Proposal 5</w:t>
      </w:r>
      <w:r w:rsidR="008A380B">
        <w:rPr>
          <w:rFonts w:hint="eastAsia"/>
          <w:b/>
          <w:bCs/>
        </w:rPr>
        <w:t>. The UE sh</w:t>
      </w:r>
      <w:r w:rsidR="008A380B">
        <w:rPr>
          <w:b/>
          <w:bCs/>
        </w:rPr>
        <w:t>ould</w:t>
      </w:r>
      <w:r w:rsidR="008A380B">
        <w:rPr>
          <w:rFonts w:hint="eastAsia"/>
          <w:b/>
          <w:bCs/>
        </w:rPr>
        <w:t xml:space="preserve"> start gap operation </w:t>
      </w:r>
      <w:r w:rsidR="008A380B">
        <w:rPr>
          <w:b/>
          <w:bCs/>
        </w:rPr>
        <w:t>or release the gap upon</w:t>
      </w:r>
      <w:r w:rsidR="008A380B">
        <w:rPr>
          <w:rFonts w:hint="eastAsia"/>
          <w:b/>
          <w:bCs/>
        </w:rPr>
        <w:t xml:space="preserve"> receiving network configuration.</w:t>
      </w:r>
    </w:p>
    <w:p w14:paraId="6BF310D1" w14:textId="2EC92E29" w:rsidR="008A380B" w:rsidRPr="008A380B" w:rsidRDefault="008A380B" w:rsidP="008A380B">
      <w:pPr>
        <w:jc w:val="both"/>
        <w:rPr>
          <w:bCs/>
          <w:lang w:eastAsia="ko-KR"/>
        </w:rPr>
      </w:pPr>
      <w:r w:rsidRPr="00E92616">
        <w:rPr>
          <w:bCs/>
          <w:lang w:eastAsia="ko-KR"/>
        </w:rPr>
        <w:t>To reflect the above proposals, we propose the text proposal as written in Annex.</w:t>
      </w:r>
    </w:p>
    <w:p w14:paraId="3DD445D1" w14:textId="09828FE3" w:rsidR="00273DB1" w:rsidRPr="001101F5" w:rsidRDefault="00217740" w:rsidP="001101F5">
      <w:pPr>
        <w:jc w:val="both"/>
        <w:rPr>
          <w:b/>
          <w:bCs/>
          <w:lang w:eastAsia="ko-KR"/>
        </w:rPr>
      </w:pPr>
      <w:r>
        <w:rPr>
          <w:b/>
          <w:bCs/>
          <w:lang w:eastAsia="ko-KR"/>
        </w:rPr>
        <w:t>Proposa</w:t>
      </w:r>
      <w:r w:rsidR="00A920DE">
        <w:rPr>
          <w:b/>
          <w:bCs/>
          <w:lang w:eastAsia="ko-KR"/>
        </w:rPr>
        <w:t xml:space="preserve">l </w:t>
      </w:r>
      <w:r w:rsidR="00EA0B31">
        <w:rPr>
          <w:b/>
          <w:bCs/>
          <w:lang w:eastAsia="ko-KR"/>
        </w:rPr>
        <w:t>6</w:t>
      </w:r>
      <w:r w:rsidR="001101F5">
        <w:rPr>
          <w:b/>
          <w:bCs/>
          <w:lang w:eastAsia="ko-KR"/>
        </w:rPr>
        <w:t>.</w:t>
      </w:r>
      <w:r>
        <w:rPr>
          <w:b/>
          <w:bCs/>
          <w:lang w:eastAsia="ko-KR"/>
        </w:rPr>
        <w:t xml:space="preserve"> RAN2 is asked to consider our text proposals for the gap pattern ID handling in Annex.</w:t>
      </w: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42C1D7F5"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3BDCDC75" w14:textId="6DB28C64" w:rsidR="00AD748A" w:rsidRDefault="00AD748A">
      <w:pPr>
        <w:rPr>
          <w:b/>
          <w:bCs/>
          <w:lang w:eastAsia="ko-KR"/>
        </w:rPr>
      </w:pPr>
      <w:r w:rsidRPr="00AD748A">
        <w:rPr>
          <w:b/>
          <w:lang w:eastAsia="ko-KR"/>
        </w:rPr>
        <w:t>Proposal 1</w:t>
      </w:r>
      <w:r w:rsidR="001101F5">
        <w:rPr>
          <w:b/>
          <w:lang w:eastAsia="ko-KR"/>
        </w:rPr>
        <w:t>.</w:t>
      </w:r>
      <w:r>
        <w:rPr>
          <w:lang w:eastAsia="ko-KR"/>
        </w:rPr>
        <w:t xml:space="preserve"> </w:t>
      </w:r>
      <w:r>
        <w:rPr>
          <w:b/>
          <w:bCs/>
          <w:lang w:eastAsia="ko-KR"/>
        </w:rPr>
        <w:t>RAN2 introduces gap ID for multiple gap handling.</w:t>
      </w:r>
    </w:p>
    <w:p w14:paraId="006C6921" w14:textId="1F547FEF" w:rsidR="00AD748A" w:rsidRDefault="00AD748A" w:rsidP="00AD748A">
      <w:pPr>
        <w:jc w:val="both"/>
        <w:rPr>
          <w:b/>
          <w:bCs/>
          <w:lang w:eastAsia="ko-KR"/>
        </w:rPr>
      </w:pPr>
      <w:r>
        <w:rPr>
          <w:b/>
          <w:bCs/>
          <w:lang w:eastAsia="ko-KR"/>
        </w:rPr>
        <w:t>Proposal 2</w:t>
      </w:r>
      <w:r w:rsidR="001101F5">
        <w:rPr>
          <w:b/>
          <w:bCs/>
          <w:lang w:eastAsia="ko-KR"/>
        </w:rPr>
        <w:t>.</w:t>
      </w:r>
      <w:r>
        <w:rPr>
          <w:b/>
          <w:bCs/>
          <w:lang w:eastAsia="ko-KR"/>
        </w:rPr>
        <w:t xml:space="preserve"> RAN2 introduces addition/modification and release list for multiple gap handling.</w:t>
      </w:r>
    </w:p>
    <w:p w14:paraId="190F70F0" w14:textId="5E2E9CF6" w:rsidR="00AD748A" w:rsidRPr="00020054" w:rsidRDefault="00AD748A" w:rsidP="003433E1">
      <w:pPr>
        <w:jc w:val="both"/>
        <w:rPr>
          <w:b/>
          <w:bCs/>
          <w:lang w:eastAsia="ko-KR"/>
        </w:rPr>
      </w:pPr>
      <w:r>
        <w:rPr>
          <w:b/>
          <w:bCs/>
          <w:lang w:eastAsia="ko-KR"/>
        </w:rPr>
        <w:t>Proposal 3</w:t>
      </w:r>
      <w:r w:rsidR="001101F5">
        <w:rPr>
          <w:b/>
          <w:bCs/>
          <w:lang w:eastAsia="ko-KR"/>
        </w:rPr>
        <w:t>.</w:t>
      </w:r>
      <w:r>
        <w:rPr>
          <w:b/>
          <w:bCs/>
          <w:lang w:eastAsia="ko-KR"/>
        </w:rPr>
        <w:t xml:space="preserve"> </w:t>
      </w:r>
      <w:r w:rsidRPr="00811AB1">
        <w:rPr>
          <w:b/>
          <w:bCs/>
          <w:lang w:eastAsia="ko-KR"/>
        </w:rPr>
        <w:t xml:space="preserve">UE can request release of one or more configured gaps by sending gap ID(s) to be released in </w:t>
      </w:r>
      <w:r w:rsidRPr="00811AB1">
        <w:rPr>
          <w:b/>
          <w:bCs/>
          <w:i/>
          <w:lang w:eastAsia="ko-KR"/>
        </w:rPr>
        <w:t xml:space="preserve">UEAssistanceInformation </w:t>
      </w:r>
      <w:r w:rsidRPr="00811AB1">
        <w:rPr>
          <w:b/>
          <w:bCs/>
          <w:lang w:eastAsia="ko-KR"/>
        </w:rPr>
        <w:t>message.</w:t>
      </w:r>
      <w:bookmarkStart w:id="0" w:name="_GoBack"/>
      <w:bookmarkEnd w:id="0"/>
    </w:p>
    <w:p w14:paraId="4930E47C" w14:textId="20129AD3" w:rsidR="00217740" w:rsidRPr="000E7B69" w:rsidRDefault="00217740" w:rsidP="00217740">
      <w:pPr>
        <w:rPr>
          <w:b/>
          <w:bCs/>
          <w:lang w:eastAsia="ko-KR"/>
        </w:rPr>
      </w:pPr>
      <w:r>
        <w:rPr>
          <w:rFonts w:hint="eastAsia"/>
          <w:b/>
          <w:bCs/>
          <w:lang w:eastAsia="ko-KR"/>
        </w:rPr>
        <w:t>O</w:t>
      </w:r>
      <w:r>
        <w:rPr>
          <w:b/>
          <w:bCs/>
          <w:lang w:eastAsia="ko-KR"/>
        </w:rPr>
        <w:t>bservation 1</w:t>
      </w:r>
      <w:r w:rsidR="001101F5">
        <w:rPr>
          <w:b/>
          <w:bCs/>
          <w:lang w:eastAsia="ko-KR"/>
        </w:rPr>
        <w:t>.</w:t>
      </w:r>
      <w:r>
        <w:rPr>
          <w:b/>
          <w:bCs/>
          <w:lang w:eastAsia="ko-KR"/>
        </w:rPr>
        <w:t xml:space="preserve"> It is up to network implementation selecting the gap configuration when the requested gaps cannot be configured.</w:t>
      </w:r>
    </w:p>
    <w:p w14:paraId="7DA56245" w14:textId="3118AE09" w:rsidR="00217740" w:rsidRDefault="00217740" w:rsidP="00217740">
      <w:pPr>
        <w:rPr>
          <w:b/>
          <w:bCs/>
          <w:lang w:eastAsia="ko-KR"/>
        </w:rPr>
      </w:pPr>
      <w:r>
        <w:rPr>
          <w:b/>
          <w:bCs/>
          <w:lang w:eastAsia="ko-KR"/>
        </w:rPr>
        <w:t>Proposal 4</w:t>
      </w:r>
      <w:r w:rsidR="001101F5">
        <w:rPr>
          <w:b/>
          <w:bCs/>
          <w:lang w:eastAsia="ko-KR"/>
        </w:rPr>
        <w:t>.</w:t>
      </w:r>
      <w:r w:rsidRPr="00661728">
        <w:rPr>
          <w:b/>
          <w:bCs/>
          <w:lang w:eastAsia="ko-KR"/>
        </w:rPr>
        <w:t xml:space="preserve"> The UE shall</w:t>
      </w:r>
      <w:r>
        <w:rPr>
          <w:b/>
          <w:bCs/>
          <w:lang w:eastAsia="ko-KR"/>
        </w:rPr>
        <w:t xml:space="preserve"> include</w:t>
      </w:r>
      <w:r w:rsidRPr="00661728">
        <w:rPr>
          <w:b/>
          <w:bCs/>
          <w:lang w:eastAsia="ko-KR"/>
        </w:rPr>
        <w:t xml:space="preserve"> </w:t>
      </w:r>
      <w:r>
        <w:rPr>
          <w:b/>
          <w:bCs/>
          <w:lang w:eastAsia="ko-KR"/>
        </w:rPr>
        <w:t xml:space="preserve">gap </w:t>
      </w:r>
      <w:r w:rsidRPr="00661728">
        <w:rPr>
          <w:b/>
          <w:bCs/>
          <w:lang w:eastAsia="ko-KR"/>
        </w:rPr>
        <w:t>priority info</w:t>
      </w:r>
      <w:r>
        <w:rPr>
          <w:b/>
          <w:bCs/>
          <w:lang w:eastAsia="ko-KR"/>
        </w:rPr>
        <w:t>rmation in addition/modification</w:t>
      </w:r>
      <w:r w:rsidRPr="00661728">
        <w:rPr>
          <w:b/>
          <w:bCs/>
          <w:lang w:eastAsia="ko-KR"/>
        </w:rPr>
        <w:t xml:space="preserve"> list.</w:t>
      </w:r>
    </w:p>
    <w:p w14:paraId="0092E42C" w14:textId="77777777" w:rsidR="00DB27BA" w:rsidRDefault="00DB27BA" w:rsidP="00DB27BA">
      <w:pPr>
        <w:rPr>
          <w:b/>
          <w:bCs/>
        </w:rPr>
      </w:pPr>
      <w:r>
        <w:rPr>
          <w:rFonts w:hint="eastAsia"/>
          <w:b/>
          <w:bCs/>
        </w:rPr>
        <w:t>Proposal 5. The UE sh</w:t>
      </w:r>
      <w:r>
        <w:rPr>
          <w:b/>
          <w:bCs/>
        </w:rPr>
        <w:t>ould</w:t>
      </w:r>
      <w:r>
        <w:rPr>
          <w:rFonts w:hint="eastAsia"/>
          <w:b/>
          <w:bCs/>
        </w:rPr>
        <w:t xml:space="preserve"> start gap operation </w:t>
      </w:r>
      <w:r>
        <w:rPr>
          <w:b/>
          <w:bCs/>
        </w:rPr>
        <w:t>or release the gap upon</w:t>
      </w:r>
      <w:r>
        <w:rPr>
          <w:rFonts w:hint="eastAsia"/>
          <w:b/>
          <w:bCs/>
        </w:rPr>
        <w:t xml:space="preserve"> receiving network configuration.</w:t>
      </w:r>
    </w:p>
    <w:p w14:paraId="4D00652A" w14:textId="77777777" w:rsidR="00DB27BA" w:rsidRPr="001101F5" w:rsidRDefault="00DB27BA" w:rsidP="00DB27BA">
      <w:pPr>
        <w:jc w:val="both"/>
        <w:rPr>
          <w:b/>
          <w:bCs/>
          <w:lang w:eastAsia="ko-KR"/>
        </w:rPr>
      </w:pPr>
      <w:r>
        <w:rPr>
          <w:b/>
          <w:bCs/>
          <w:lang w:eastAsia="ko-KR"/>
        </w:rPr>
        <w:t>Proposal 6. RAN2 is asked to consider our text proposals for the gap pattern ID handling in Annex.</w:t>
      </w:r>
    </w:p>
    <w:p w14:paraId="7C3145C8" w14:textId="77777777" w:rsidR="00AD3AB2" w:rsidRDefault="00D75919" w:rsidP="00D75919">
      <w:pPr>
        <w:pStyle w:val="1"/>
        <w:rPr>
          <w:lang w:eastAsia="ko-KR"/>
        </w:rPr>
      </w:pPr>
      <w:r>
        <w:rPr>
          <w:rFonts w:hint="eastAsia"/>
          <w:lang w:eastAsia="ko-KR"/>
        </w:rPr>
        <w:t>4. References</w:t>
      </w:r>
    </w:p>
    <w:p w14:paraId="1FCFB009" w14:textId="3F596F68" w:rsidR="00EA15BF" w:rsidRPr="00EA15BF" w:rsidRDefault="00C50075" w:rsidP="00B503F2">
      <w:pPr>
        <w:rPr>
          <w:lang w:eastAsia="ko-KR"/>
        </w:rPr>
      </w:pPr>
      <w:r>
        <w:rPr>
          <w:rFonts w:hint="eastAsia"/>
          <w:lang w:eastAsia="ko-KR"/>
        </w:rPr>
        <w:t>[1</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p>
    <w:p w14:paraId="2827EB6C" w14:textId="449975F6" w:rsidR="00A26AF2" w:rsidRDefault="0063387B" w:rsidP="00D75919">
      <w:pPr>
        <w:rPr>
          <w:lang w:eastAsia="ko-KR"/>
        </w:rPr>
      </w:pPr>
      <w:r>
        <w:rPr>
          <w:rFonts w:hint="eastAsia"/>
          <w:lang w:eastAsia="ko-KR"/>
        </w:rPr>
        <w:t>[2]</w:t>
      </w:r>
      <w:r w:rsidR="000048E4">
        <w:rPr>
          <w:lang w:eastAsia="ko-KR"/>
        </w:rPr>
        <w:t xml:space="preserve"> </w:t>
      </w:r>
      <w:r w:rsidR="000048E4" w:rsidRPr="006E23D6">
        <w:rPr>
          <w:lang w:eastAsia="ko-KR"/>
        </w:rPr>
        <w:t>R2-2</w:t>
      </w:r>
      <w:r w:rsidR="00460E18">
        <w:rPr>
          <w:lang w:eastAsia="ko-KR"/>
        </w:rPr>
        <w:t>2xxxxx</w:t>
      </w:r>
      <w:r w:rsidR="000048E4">
        <w:rPr>
          <w:lang w:eastAsia="ko-KR"/>
        </w:rPr>
        <w:t xml:space="preserve"> </w:t>
      </w:r>
      <w:r w:rsidR="00460E18">
        <w:rPr>
          <w:lang w:eastAsia="ko-KR"/>
        </w:rPr>
        <w:t xml:space="preserve">[Post116bis-e][235][MUSIM] </w:t>
      </w:r>
      <w:r w:rsidR="000048E4">
        <w:rPr>
          <w:lang w:eastAsia="ko-KR"/>
        </w:rPr>
        <w:t>Running NR RRC CR for MUSIM</w:t>
      </w:r>
    </w:p>
    <w:p w14:paraId="0412C11A" w14:textId="3586A052" w:rsidR="000048E4" w:rsidRDefault="00B32474" w:rsidP="000048E4">
      <w:pPr>
        <w:rPr>
          <w:lang w:eastAsia="ko-KR"/>
        </w:rPr>
        <w:sectPr w:rsidR="000048E4">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r>
        <w:rPr>
          <w:lang w:eastAsia="ko-KR"/>
        </w:rPr>
        <w:t xml:space="preserve">[3] </w:t>
      </w:r>
      <w:r w:rsidR="00CF57EB" w:rsidRPr="00CF57EB">
        <w:rPr>
          <w:lang w:eastAsia="ko-KR"/>
        </w:rPr>
        <w:t>RAN2-116-e LTE 71 GHz DCCA Multi-SIM and RAN slicing (Tero)_2021-11-12-final</w:t>
      </w:r>
    </w:p>
    <w:p w14:paraId="34F42281" w14:textId="77777777" w:rsidR="00C84737" w:rsidRDefault="00C84737" w:rsidP="00C84737">
      <w:pPr>
        <w:pStyle w:val="1"/>
        <w:rPr>
          <w:lang w:eastAsia="ko-KR"/>
        </w:rPr>
      </w:pPr>
      <w:r w:rsidRPr="00AA5AF8">
        <w:rPr>
          <w:lang w:eastAsia="ko-KR"/>
        </w:rPr>
        <w:lastRenderedPageBreak/>
        <w:t>5.</w:t>
      </w:r>
      <w:r>
        <w:rPr>
          <w:lang w:eastAsia="ko-KR"/>
        </w:rPr>
        <w:t xml:space="preserve"> Annex – </w:t>
      </w:r>
      <w:r>
        <w:rPr>
          <w:rFonts w:hint="eastAsia"/>
          <w:lang w:eastAsia="ko-KR"/>
        </w:rPr>
        <w:t>T</w:t>
      </w:r>
      <w:r>
        <w:rPr>
          <w:lang w:eastAsia="ko-KR"/>
        </w:rPr>
        <w:t xml:space="preserve">ext proposals (based on </w:t>
      </w:r>
      <w:r w:rsidRPr="006E23D6">
        <w:rPr>
          <w:lang w:eastAsia="ko-KR"/>
        </w:rPr>
        <w:t>R2-2111602</w:t>
      </w:r>
      <w:r>
        <w:rPr>
          <w:lang w:eastAsia="ko-KR"/>
        </w:rPr>
        <w:t>)</w:t>
      </w:r>
    </w:p>
    <w:p w14:paraId="14DC8DF3" w14:textId="77777777" w:rsidR="00C84737" w:rsidRDefault="00C84737" w:rsidP="00C84737">
      <w:pPr>
        <w:pStyle w:val="B3"/>
        <w:ind w:left="0" w:firstLine="0"/>
      </w:pPr>
    </w:p>
    <w:p w14:paraId="23E0489C" w14:textId="77777777" w:rsidR="004D76D9" w:rsidRDefault="004D76D9" w:rsidP="004D76D9">
      <w:pPr>
        <w:pStyle w:val="4"/>
        <w:rPr>
          <w:rFonts w:eastAsia="MS Mincho"/>
        </w:rPr>
      </w:pPr>
      <w:bookmarkStart w:id="1" w:name="_Toc76423046"/>
      <w:bookmarkStart w:id="2"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
      <w:bookmarkEnd w:id="2"/>
    </w:p>
    <w:p w14:paraId="6E4E5792" w14:textId="77777777" w:rsidR="004D76D9" w:rsidRDefault="004D76D9" w:rsidP="004D76D9">
      <w:r>
        <w:t xml:space="preserve">The UE shall perform the following actions upon reception of the </w:t>
      </w:r>
      <w:r>
        <w:rPr>
          <w:i/>
        </w:rPr>
        <w:t>RRCReconfiguration,</w:t>
      </w:r>
      <w:r>
        <w:t xml:space="preserve"> or upon execution of the conditional reconfiguration (CHO or CPC):</w:t>
      </w:r>
    </w:p>
    <w:p w14:paraId="5757F53C" w14:textId="682FCEFA" w:rsidR="004D76D9" w:rsidRPr="00E87CD7" w:rsidRDefault="00E87CD7" w:rsidP="00E87CD7">
      <w:pPr>
        <w:pStyle w:val="B2"/>
        <w:ind w:left="0" w:firstLine="0"/>
        <w:rPr>
          <w:i/>
          <w:lang w:eastAsia="ko-KR"/>
        </w:rPr>
      </w:pPr>
      <w:r w:rsidRPr="00E87CD7">
        <w:rPr>
          <w:rFonts w:hint="eastAsia"/>
          <w:i/>
          <w:lang w:eastAsia="ko-KR"/>
        </w:rPr>
        <w:t>[</w:t>
      </w:r>
      <w:r w:rsidRPr="00E87CD7">
        <w:rPr>
          <w:i/>
          <w:lang w:eastAsia="ko-KR"/>
        </w:rPr>
        <w:t>Omitted]</w:t>
      </w:r>
    </w:p>
    <w:p w14:paraId="6467DCE8" w14:textId="77777777" w:rsidR="004D76D9" w:rsidRDefault="004D76D9" w:rsidP="004D76D9">
      <w:pPr>
        <w:pStyle w:val="B1"/>
        <w:rPr>
          <w:ins w:id="3" w:author="RAN2#116-e" w:date="2021-11-19T09:55:00Z"/>
        </w:rPr>
      </w:pPr>
      <w:ins w:id="4" w:author="RAN2#116-e" w:date="2021-11-19T09:55:00Z">
        <w:r>
          <w:t>1&gt;</w:t>
        </w:r>
        <w:r>
          <w:tab/>
          <w:t xml:space="preserve">if the </w:t>
        </w:r>
        <w:r>
          <w:rPr>
            <w:i/>
          </w:rPr>
          <w:t>RRCReconfiguration</w:t>
        </w:r>
        <w:r>
          <w:t xml:space="preserve"> message includes the </w:t>
        </w:r>
        <w:r w:rsidRPr="000B17A8">
          <w:rPr>
            <w:i/>
          </w:rPr>
          <w:t>musim-GapConfig</w:t>
        </w:r>
        <w:r>
          <w:t>:</w:t>
        </w:r>
      </w:ins>
    </w:p>
    <w:p w14:paraId="13826E9D" w14:textId="77777777" w:rsidR="004D76D9" w:rsidRDefault="004D76D9" w:rsidP="006D6A38">
      <w:pPr>
        <w:pStyle w:val="B2"/>
        <w:rPr>
          <w:ins w:id="5" w:author="차한/선임연구원/미래기술센터 C&amp;M표준(연)5G무선통신표준Task(han.cha@lge.com)" w:date="2022-02-10T14:47:00Z"/>
        </w:rPr>
      </w:pPr>
      <w:ins w:id="6" w:author="차한/선임연구원/미래기술센터 C&amp;M표준(연)5G무선통신표준Task(han.cha@lge.com)" w:date="2022-02-10T14:47:00Z">
        <w:r>
          <w:t>2&gt;</w:t>
        </w:r>
        <w:r>
          <w:tab/>
          <w:t xml:space="preserve">for each </w:t>
        </w:r>
        <w:r>
          <w:rPr>
            <w:i/>
          </w:rPr>
          <w:t>musim-GapId</w:t>
        </w:r>
        <w:r>
          <w:t xml:space="preserve"> included in the received </w:t>
        </w:r>
        <w:r>
          <w:rPr>
            <w:i/>
          </w:rPr>
          <w:t>musim-GapIdToReleaseList</w:t>
        </w:r>
        <w:r>
          <w:t xml:space="preserve"> that is part of the current UE configuration in </w:t>
        </w:r>
        <w:r w:rsidRPr="000B15D1">
          <w:rPr>
            <w:i/>
          </w:rPr>
          <w:t>Var</w:t>
        </w:r>
        <w:r>
          <w:rPr>
            <w:i/>
          </w:rPr>
          <w:t>MUSIM-GapConfig</w:t>
        </w:r>
        <w:r>
          <w:t>:</w:t>
        </w:r>
      </w:ins>
    </w:p>
    <w:p w14:paraId="0DDA46FE" w14:textId="731CE6AE" w:rsidR="004D76D9" w:rsidRDefault="004D76D9" w:rsidP="006D6A38">
      <w:pPr>
        <w:pStyle w:val="B3"/>
        <w:rPr>
          <w:ins w:id="7" w:author="차한/선임연구원/미래기술센터 C&amp;M표준(연)5G무선통신표준Task(han.cha@lge.com)" w:date="2022-02-10T14:47:00Z"/>
        </w:rPr>
      </w:pPr>
      <w:ins w:id="8" w:author="차한/선임연구원/미래기술센터 C&amp;M표준(연)5G무선통신표준Task(han.cha@lge.com)" w:date="2022-02-10T14:47:00Z">
        <w:r>
          <w:t>3&gt;</w:t>
        </w:r>
        <w:r>
          <w:tab/>
          <w:t xml:space="preserve">remove the entry with the matching </w:t>
        </w:r>
        <w:r>
          <w:rPr>
            <w:i/>
          </w:rPr>
          <w:t>musim-GapId</w:t>
        </w:r>
        <w:r>
          <w:t xml:space="preserve"> from the </w:t>
        </w:r>
        <w:r>
          <w:rPr>
            <w:i/>
          </w:rPr>
          <w:t>musim-GapList</w:t>
        </w:r>
        <w:r>
          <w:t xml:space="preserve"> within the </w:t>
        </w:r>
        <w:r>
          <w:rPr>
            <w:i/>
          </w:rPr>
          <w:t>VarMUSIM-GapConfig</w:t>
        </w:r>
        <w:r>
          <w:t>;</w:t>
        </w:r>
      </w:ins>
    </w:p>
    <w:p w14:paraId="09E23C78" w14:textId="219F0FE5" w:rsidR="004D76D9" w:rsidRDefault="004D76D9" w:rsidP="006D6A38">
      <w:pPr>
        <w:pStyle w:val="B2"/>
        <w:rPr>
          <w:ins w:id="9" w:author="차한/선임연구원/미래기술센터 C&amp;M표준(연)5G무선통신표준Task(han.cha@lge.com)" w:date="2022-02-10T14:47:00Z"/>
        </w:rPr>
      </w:pPr>
      <w:ins w:id="10" w:author="차한/선임연구원/미래기술센터 C&amp;M표준(연)5G무선통신표준Task(han.cha@lge.com)" w:date="2022-02-10T14:47:00Z">
        <w:r>
          <w:t>2&gt;</w:t>
        </w:r>
        <w:r>
          <w:tab/>
          <w:t xml:space="preserve">for each </w:t>
        </w:r>
        <w:r>
          <w:rPr>
            <w:i/>
          </w:rPr>
          <w:t>musim-GapId</w:t>
        </w:r>
        <w:r>
          <w:t xml:space="preserve"> included in the received </w:t>
        </w:r>
        <w:r>
          <w:rPr>
            <w:i/>
          </w:rPr>
          <w:t>musim-GapIdToAdd</w:t>
        </w:r>
      </w:ins>
      <w:ins w:id="11" w:author="차한/선임연구원/미래기술센터 C&amp;M표준(연)5G무선통신표준Task(han.cha@lge.com)" w:date="2022-02-14T09:27:00Z">
        <w:r w:rsidR="00D43809">
          <w:rPr>
            <w:i/>
          </w:rPr>
          <w:t>Mod</w:t>
        </w:r>
      </w:ins>
      <w:ins w:id="12" w:author="차한/선임연구원/미래기술센터 C&amp;M표준(연)5G무선통신표준Task(han.cha@lge.com)" w:date="2022-02-10T14:47:00Z">
        <w:r>
          <w:rPr>
            <w:i/>
          </w:rPr>
          <w:t>List</w:t>
        </w:r>
        <w:r>
          <w:t>:</w:t>
        </w:r>
      </w:ins>
    </w:p>
    <w:p w14:paraId="3740E6A6" w14:textId="77777777" w:rsidR="00D43809" w:rsidRDefault="00D43809" w:rsidP="006D6A38">
      <w:pPr>
        <w:pStyle w:val="B3"/>
        <w:rPr>
          <w:ins w:id="13" w:author="차한/선임연구원/미래기술센터 C&amp;M표준(연)5G무선통신표준Task(han.cha@lge.com)" w:date="2022-02-14T09:28:00Z"/>
        </w:rPr>
      </w:pPr>
      <w:ins w:id="14" w:author="차한/선임연구원/미래기술센터 C&amp;M표준(연)5G무선통신표준Task(han.cha@lge.com)" w:date="2022-02-14T09:28:00Z">
        <w:r>
          <w:t>3&gt;</w:t>
        </w:r>
        <w:r>
          <w:tab/>
          <w:t xml:space="preserve">if an entry with the matching </w:t>
        </w:r>
        <w:r>
          <w:rPr>
            <w:i/>
          </w:rPr>
          <w:t>musim-GapId</w:t>
        </w:r>
        <w:r>
          <w:t xml:space="preserve"> exists in the </w:t>
        </w:r>
        <w:r>
          <w:rPr>
            <w:i/>
          </w:rPr>
          <w:t>musim-GapList</w:t>
        </w:r>
        <w:r>
          <w:t xml:space="preserve"> within the </w:t>
        </w:r>
        <w:r>
          <w:rPr>
            <w:i/>
          </w:rPr>
          <w:t>VarMUSIM-GapConfig</w:t>
        </w:r>
        <w:r>
          <w:t>:</w:t>
        </w:r>
      </w:ins>
    </w:p>
    <w:p w14:paraId="4FDD2EBE" w14:textId="77777777" w:rsidR="00D43809" w:rsidRDefault="00D43809" w:rsidP="006D6A38">
      <w:pPr>
        <w:pStyle w:val="B4"/>
        <w:rPr>
          <w:ins w:id="15" w:author="차한/선임연구원/미래기술센터 C&amp;M표준(연)5G무선통신표준Task(han.cha@lge.com)" w:date="2022-02-14T09:28:00Z"/>
        </w:rPr>
      </w:pPr>
      <w:ins w:id="16" w:author="차한/선임연구원/미래기술센터 C&amp;M표준(연)5G무선통신표준Task(han.cha@lge.com)" w:date="2022-02-14T09:28:00Z">
        <w:r>
          <w:t>4&gt;</w:t>
        </w:r>
        <w:r>
          <w:tab/>
          <w:t xml:space="preserve">replace the entry with the value received for this </w:t>
        </w:r>
        <w:r>
          <w:rPr>
            <w:i/>
          </w:rPr>
          <w:t>musim-GapId</w:t>
        </w:r>
        <w:r>
          <w:t>;</w:t>
        </w:r>
      </w:ins>
    </w:p>
    <w:p w14:paraId="735710F4" w14:textId="77777777" w:rsidR="00D43809" w:rsidRDefault="00D43809" w:rsidP="006D6A38">
      <w:pPr>
        <w:pStyle w:val="B3"/>
        <w:rPr>
          <w:ins w:id="17" w:author="차한/선임연구원/미래기술센터 C&amp;M표준(연)5G무선통신표준Task(han.cha@lge.com)" w:date="2022-02-14T09:28:00Z"/>
        </w:rPr>
      </w:pPr>
      <w:ins w:id="18" w:author="차한/선임연구원/미래기술센터 C&amp;M표준(연)5G무선통신표준Task(han.cha@lge.com)" w:date="2022-02-14T09:28:00Z">
        <w:r>
          <w:t>3&gt;</w:t>
        </w:r>
        <w:r>
          <w:tab/>
          <w:t>else:</w:t>
        </w:r>
      </w:ins>
    </w:p>
    <w:p w14:paraId="6E3249FD" w14:textId="77777777" w:rsidR="00D43809" w:rsidRPr="000B15D1" w:rsidRDefault="00D43809" w:rsidP="006D6A38">
      <w:pPr>
        <w:pStyle w:val="B4"/>
        <w:rPr>
          <w:ins w:id="19" w:author="차한/선임연구원/미래기술센터 C&amp;M표준(연)5G무선통신표준Task(han.cha@lge.com)" w:date="2022-02-14T09:28:00Z"/>
        </w:rPr>
      </w:pPr>
      <w:ins w:id="20" w:author="차한/선임연구원/미래기술센터 C&amp;M표준(연)5G무선통신표준Task(han.cha@lge.com)" w:date="2022-02-14T09:28:00Z">
        <w:r>
          <w:t>4&gt;</w:t>
        </w:r>
        <w:r>
          <w:tab/>
          <w:t xml:space="preserve">add a new entry for this </w:t>
        </w:r>
        <w:r>
          <w:rPr>
            <w:i/>
          </w:rPr>
          <w:t>musim-GapId</w:t>
        </w:r>
        <w:r>
          <w:t xml:space="preserve"> within the </w:t>
        </w:r>
        <w:r>
          <w:rPr>
            <w:i/>
          </w:rPr>
          <w:t>VarMUSIM-GapConfig</w:t>
        </w:r>
        <w:r>
          <w:t>;</w:t>
        </w:r>
      </w:ins>
    </w:p>
    <w:p w14:paraId="7F928F83" w14:textId="456786F8" w:rsidR="004D76D9" w:rsidDel="004D76D9" w:rsidRDefault="004D76D9" w:rsidP="004D76D9">
      <w:pPr>
        <w:pStyle w:val="B2"/>
        <w:rPr>
          <w:ins w:id="21" w:author="RAN2#116bis-e" w:date="2022-01-26T08:57:00Z"/>
          <w:del w:id="22" w:author="차한/선임연구원/미래기술센터 C&amp;M표준(연)5G무선통신표준Task(han.cha@lge.com)" w:date="2022-02-10T14:47:00Z"/>
          <w:sz w:val="16"/>
          <w:lang w:eastAsia="zh-CN"/>
        </w:rPr>
      </w:pPr>
      <w:commentRangeStart w:id="23"/>
      <w:ins w:id="24" w:author="RAN2#116bis-e" w:date="2022-01-26T08:57:00Z">
        <w:del w:id="25" w:author="차한/선임연구원/미래기술센터 C&amp;M표준(연)5G무선통신표준Task(han.cha@lge.com)" w:date="2022-02-10T14:47:00Z">
          <w:r w:rsidDel="004D76D9">
            <w:delText>2&gt;</w:delText>
          </w:r>
          <w:r w:rsidDel="004D76D9">
            <w:tab/>
            <w:delText>if</w:delText>
          </w:r>
        </w:del>
      </w:ins>
      <w:ins w:id="26" w:author="RAN2#116bis-e" w:date="2022-01-26T09:34:00Z">
        <w:del w:id="27" w:author="차한/선임연구원/미래기술센터 C&amp;M표준(연)5G무선통신표준Task(han.cha@lge.com)" w:date="2022-02-10T14:47:00Z">
          <w:r w:rsidDel="004D76D9">
            <w:delText xml:space="preserve"> </w:delText>
          </w:r>
        </w:del>
      </w:ins>
      <w:ins w:id="28" w:author="RAN2#116bis-e" w:date="2022-01-26T08:58:00Z">
        <w:del w:id="29" w:author="차한/선임연구원/미래기술센터 C&amp;M표준(연)5G무선통신표준Task(han.cha@lge.com)" w:date="2022-02-10T14:47:00Z">
          <w:r w:rsidDel="004D76D9">
            <w:rPr>
              <w:i/>
              <w:iCs/>
            </w:rPr>
            <w:delText>musim</w:delText>
          </w:r>
        </w:del>
      </w:ins>
      <w:ins w:id="30" w:author="RAN2#116bis-e" w:date="2022-01-26T08:57:00Z">
        <w:del w:id="31" w:author="차한/선임연구원/미래기술센터 C&amp;M표준(연)5G무선통신표준Task(han.cha@lge.com)" w:date="2022-02-10T14:47:00Z">
          <w:r w:rsidDel="004D76D9">
            <w:rPr>
              <w:i/>
              <w:iCs/>
            </w:rPr>
            <w:delText>-</w:delText>
          </w:r>
        </w:del>
      </w:ins>
      <w:ins w:id="32" w:author="RAN2#116bis-e" w:date="2022-01-26T08:58:00Z">
        <w:del w:id="33" w:author="차한/선임연구원/미래기술센터 C&amp;M표준(연)5G무선통신표준Task(han.cha@lge.com)" w:date="2022-02-10T14:47:00Z">
          <w:r w:rsidDel="004D76D9">
            <w:rPr>
              <w:i/>
              <w:iCs/>
            </w:rPr>
            <w:delText>Gap</w:delText>
          </w:r>
        </w:del>
      </w:ins>
      <w:ins w:id="34" w:author="RAN2#116bis-e" w:date="2022-01-26T08:57:00Z">
        <w:del w:id="35" w:author="차한/선임연구원/미래기술센터 C&amp;M표준(연)5G무선통신표준Task(han.cha@lge.com)" w:date="2022-02-10T14:47:00Z">
          <w:r w:rsidDel="004D76D9">
            <w:rPr>
              <w:i/>
              <w:iCs/>
            </w:rPr>
            <w:delText>ToReleaseList</w:delText>
          </w:r>
        </w:del>
      </w:ins>
      <w:ins w:id="36" w:author="RAN2#116bis-e" w:date="2022-01-26T09:41:00Z">
        <w:del w:id="37" w:author="차한/선임연구원/미래기술센터 C&amp;M표준(연)5G무선통신표준Task(han.cha@lge.com)" w:date="2022-02-10T14:47:00Z">
          <w:r w:rsidDel="004D76D9">
            <w:rPr>
              <w:iCs/>
            </w:rPr>
            <w:delText xml:space="preserve"> is included</w:delText>
          </w:r>
        </w:del>
      </w:ins>
      <w:ins w:id="38" w:author="RAN2#116bis-e" w:date="2022-01-26T08:57:00Z">
        <w:del w:id="39" w:author="차한/선임연구원/미래기술센터 C&amp;M표준(연)5G무선통신표준Task(han.cha@lge.com)" w:date="2022-02-10T14:47:00Z">
          <w:r w:rsidDel="004D76D9">
            <w:rPr>
              <w:lang w:eastAsia="zh-CN"/>
            </w:rPr>
            <w:delText>:</w:delText>
          </w:r>
        </w:del>
      </w:ins>
    </w:p>
    <w:p w14:paraId="34988FA0" w14:textId="7DD4FEF7" w:rsidR="004D76D9" w:rsidDel="004D76D9" w:rsidRDefault="004D76D9" w:rsidP="004D76D9">
      <w:pPr>
        <w:pStyle w:val="B3"/>
        <w:rPr>
          <w:ins w:id="40" w:author="RAN2#116bis-e" w:date="2022-01-26T08:57:00Z"/>
          <w:del w:id="41" w:author="차한/선임연구원/미래기술센터 C&amp;M표준(연)5G무선통신표준Task(han.cha@lge.com)" w:date="2022-02-10T14:47:00Z"/>
          <w:rFonts w:ascii="Arial" w:hAnsi="Arial" w:cs="Arial"/>
        </w:rPr>
      </w:pPr>
      <w:ins w:id="42" w:author="RAN2#116bis-e" w:date="2022-01-26T08:57:00Z">
        <w:del w:id="43" w:author="차한/선임연구원/미래기술센터 C&amp;M표준(연)5G무선통신표준Task(han.cha@lge.com)" w:date="2022-02-10T14:47:00Z">
          <w:r w:rsidDel="004D76D9">
            <w:rPr>
              <w:lang w:eastAsia="zh-CN"/>
            </w:rPr>
            <w:delText>3&gt;</w:delText>
          </w:r>
          <w:r w:rsidDel="004D76D9">
            <w:rPr>
              <w:lang w:eastAsia="zh-CN"/>
            </w:rPr>
            <w:tab/>
            <w:delText xml:space="preserve">perform release of </w:delText>
          </w:r>
        </w:del>
      </w:ins>
      <w:ins w:id="44" w:author="RAN2#116bis-e" w:date="2022-01-26T08:59:00Z">
        <w:del w:id="45" w:author="차한/선임연구원/미래기술센터 C&amp;M표준(연)5G무선통신표준Task(han.cha@lge.com)" w:date="2022-02-10T14:47:00Z">
          <w:r w:rsidDel="004D76D9">
            <w:rPr>
              <w:lang w:eastAsia="zh-CN"/>
            </w:rPr>
            <w:delText>MUSIM gap(s)</w:delText>
          </w:r>
        </w:del>
      </w:ins>
      <w:ins w:id="46" w:author="RAN2#116bis-e" w:date="2022-01-26T08:57:00Z">
        <w:del w:id="47" w:author="차한/선임연구원/미래기술센터 C&amp;M표준(연)5G무선통신표준Task(han.cha@lge.com)" w:date="2022-02-10T14:47:00Z">
          <w:r w:rsidDel="004D76D9">
            <w:delText xml:space="preserve"> as </w:delText>
          </w:r>
        </w:del>
      </w:ins>
      <w:ins w:id="48" w:author="RAN2#116bis-e" w:date="2022-01-26T16:11:00Z">
        <w:del w:id="49" w:author="차한/선임연구원/미래기술센터 C&amp;M표준(연)5G무선통신표준Task(han.cha@lge.com)" w:date="2022-02-10T14:47:00Z">
          <w:r w:rsidDel="004D76D9">
            <w:delText>FFS</w:delText>
          </w:r>
        </w:del>
      </w:ins>
      <w:ins w:id="50" w:author="RAN2#116bis-e" w:date="2022-01-26T08:57:00Z">
        <w:del w:id="51" w:author="차한/선임연구원/미래기술센터 C&amp;M표준(연)5G무선통신표준Task(han.cha@lge.com)" w:date="2022-02-10T14:47:00Z">
          <w:r w:rsidDel="004D76D9">
            <w:rPr>
              <w:lang w:eastAsia="zh-CN"/>
            </w:rPr>
            <w:delText>;</w:delText>
          </w:r>
        </w:del>
      </w:ins>
    </w:p>
    <w:p w14:paraId="5BCAAA7D" w14:textId="7F866AE5" w:rsidR="004D76D9" w:rsidDel="004D76D9" w:rsidRDefault="004D76D9" w:rsidP="004D76D9">
      <w:pPr>
        <w:pStyle w:val="B2"/>
        <w:rPr>
          <w:ins w:id="52" w:author="RAN2#116bis-e" w:date="2022-01-26T08:57:00Z"/>
          <w:del w:id="53" w:author="차한/선임연구원/미래기술센터 C&amp;M표준(연)5G무선통신표준Task(han.cha@lge.com)" w:date="2022-02-10T14:47:00Z"/>
          <w:lang w:eastAsia="zh-CN"/>
        </w:rPr>
      </w:pPr>
      <w:ins w:id="54" w:author="RAN2#116bis-e" w:date="2022-01-26T08:57:00Z">
        <w:del w:id="55" w:author="차한/선임연구원/미래기술센터 C&amp;M표준(연)5G무선통신표준Task(han.cha@lge.com)" w:date="2022-02-10T14:47:00Z">
          <w:r w:rsidDel="004D76D9">
            <w:rPr>
              <w:lang w:eastAsia="zh-CN"/>
            </w:rPr>
            <w:delText>2&gt;</w:delText>
          </w:r>
          <w:r w:rsidDel="004D76D9">
            <w:rPr>
              <w:lang w:eastAsia="zh-CN"/>
            </w:rPr>
            <w:tab/>
            <w:delText>if</w:delText>
          </w:r>
        </w:del>
      </w:ins>
      <w:ins w:id="56" w:author="RAN2#116bis-e" w:date="2022-01-26T09:34:00Z">
        <w:del w:id="57" w:author="차한/선임연구원/미래기술센터 C&amp;M표준(연)5G무선통신표준Task(han.cha@lge.com)" w:date="2022-02-10T14:47:00Z">
          <w:r w:rsidRPr="008D31F3" w:rsidDel="004D76D9">
            <w:rPr>
              <w:rFonts w:eastAsia="SimSun"/>
              <w:i/>
              <w:lang w:val="en-US" w:eastAsia="zh-CN"/>
            </w:rPr>
            <w:delText xml:space="preserve"> </w:delText>
          </w:r>
        </w:del>
      </w:ins>
      <w:ins w:id="58" w:author="RAN2#116bis-e" w:date="2022-01-26T09:00:00Z">
        <w:del w:id="59" w:author="차한/선임연구원/미래기술센터 C&amp;M표준(연)5G무선통신표준Task(han.cha@lge.com)" w:date="2022-02-10T14:47:00Z">
          <w:r w:rsidDel="004D76D9">
            <w:rPr>
              <w:i/>
              <w:iCs/>
            </w:rPr>
            <w:delText>musim-Gap</w:delText>
          </w:r>
        </w:del>
      </w:ins>
      <w:ins w:id="60" w:author="RAN2#116bis-e" w:date="2022-01-26T08:57:00Z">
        <w:del w:id="61" w:author="차한/선임연구원/미래기술센터 C&amp;M표준(연)5G무선통신표준Task(han.cha@lge.com)" w:date="2022-02-10T14:47:00Z">
          <w:r w:rsidDel="004D76D9">
            <w:rPr>
              <w:i/>
              <w:iCs/>
            </w:rPr>
            <w:delText>ToAddModList</w:delText>
          </w:r>
        </w:del>
      </w:ins>
      <w:ins w:id="62" w:author="RAN2#116bis-e" w:date="2022-01-26T09:41:00Z">
        <w:del w:id="63" w:author="차한/선임연구원/미래기술센터 C&amp;M표준(연)5G무선통신표준Task(han.cha@lge.com)" w:date="2022-02-10T14:47:00Z">
          <w:r w:rsidDel="004D76D9">
            <w:rPr>
              <w:iCs/>
            </w:rPr>
            <w:delText xml:space="preserve"> is included</w:delText>
          </w:r>
        </w:del>
      </w:ins>
      <w:ins w:id="64" w:author="RAN2#116bis-e" w:date="2022-01-26T08:57:00Z">
        <w:del w:id="65" w:author="차한/선임연구원/미래기술센터 C&amp;M표준(연)5G무선통신표준Task(han.cha@lge.com)" w:date="2022-02-10T14:47:00Z">
          <w:r w:rsidDel="004D76D9">
            <w:rPr>
              <w:lang w:eastAsia="zh-CN"/>
            </w:rPr>
            <w:delText>:</w:delText>
          </w:r>
        </w:del>
      </w:ins>
    </w:p>
    <w:p w14:paraId="08FB748D" w14:textId="74F26E67" w:rsidR="004D76D9" w:rsidDel="004D76D9" w:rsidRDefault="004D76D9" w:rsidP="004D76D9">
      <w:pPr>
        <w:pStyle w:val="B3"/>
        <w:rPr>
          <w:ins w:id="66" w:author="RAN2#116bis-e" w:date="2022-01-26T08:57:00Z"/>
          <w:del w:id="67" w:author="차한/선임연구원/미래기술센터 C&amp;M표준(연)5G무선통신표준Task(han.cha@lge.com)" w:date="2022-02-10T14:47:00Z"/>
        </w:rPr>
      </w:pPr>
      <w:ins w:id="68" w:author="RAN2#116bis-e" w:date="2022-01-26T08:57:00Z">
        <w:del w:id="69" w:author="차한/선임연구원/미래기술센터 C&amp;M표준(연)5G무선통신표준Task(han.cha@lge.com)" w:date="2022-02-10T14:47:00Z">
          <w:r w:rsidDel="004D76D9">
            <w:delText>3&gt;</w:delText>
          </w:r>
          <w:r w:rsidDel="004D76D9">
            <w:tab/>
            <w:delText xml:space="preserve">perform </w:delText>
          </w:r>
        </w:del>
      </w:ins>
      <w:ins w:id="70" w:author="RAN2#116bis-e" w:date="2022-01-26T09:00:00Z">
        <w:del w:id="71" w:author="차한/선임연구원/미래기술센터 C&amp;M표준(연)5G무선통신표준Task(han.cha@lge.com)" w:date="2022-02-10T14:47:00Z">
          <w:r w:rsidDel="004D76D9">
            <w:rPr>
              <w:lang w:eastAsia="zh-CN"/>
            </w:rPr>
            <w:delText>MUSIM gap(s)</w:delText>
          </w:r>
          <w:r w:rsidDel="004D76D9">
            <w:delText xml:space="preserve"> </w:delText>
          </w:r>
        </w:del>
      </w:ins>
      <w:ins w:id="72" w:author="RAN2#116bis-e" w:date="2022-01-26T08:57:00Z">
        <w:del w:id="73" w:author="차한/선임연구원/미래기술센터 C&amp;M표준(연)5G무선통신표준Task(han.cha@lge.com)" w:date="2022-02-10T14:47:00Z">
          <w:r w:rsidDel="004D76D9">
            <w:delText xml:space="preserve">addition/update as </w:delText>
          </w:r>
        </w:del>
      </w:ins>
      <w:ins w:id="74" w:author="RAN2#116bis-e" w:date="2022-01-26T16:12:00Z">
        <w:del w:id="75" w:author="차한/선임연구원/미래기술센터 C&amp;M표준(연)5G무선통신표준Task(han.cha@lge.com)" w:date="2022-02-10T14:47:00Z">
          <w:r w:rsidDel="004D76D9">
            <w:rPr>
              <w:lang w:eastAsia="zh-CN"/>
            </w:rPr>
            <w:delText>FFS</w:delText>
          </w:r>
        </w:del>
      </w:ins>
      <w:commentRangeEnd w:id="23"/>
      <w:ins w:id="76" w:author="RAN2#116bis-e" w:date="2022-01-26T16:14:00Z">
        <w:del w:id="77" w:author="차한/선임연구원/미래기술센터 C&amp;M표준(연)5G무선통신표준Task(han.cha@lge.com)" w:date="2022-02-10T14:47:00Z">
          <w:r w:rsidDel="004D76D9">
            <w:rPr>
              <w:rStyle w:val="af6"/>
            </w:rPr>
            <w:commentReference w:id="23"/>
          </w:r>
        </w:del>
      </w:ins>
    </w:p>
    <w:p w14:paraId="31B2F15B" w14:textId="77777777" w:rsidR="004D76D9" w:rsidDel="00A52FBD" w:rsidRDefault="004D76D9" w:rsidP="004D76D9">
      <w:pPr>
        <w:pStyle w:val="B2"/>
        <w:rPr>
          <w:ins w:id="78" w:author="RAN2#116-e" w:date="2021-11-19T09:55:00Z"/>
          <w:del w:id="79" w:author="RAN2#116bis-e" w:date="2022-01-26T08:57:00Z"/>
        </w:rPr>
      </w:pPr>
      <w:ins w:id="80" w:author="RAN2#116-e" w:date="2021-11-19T09:55:00Z">
        <w:del w:id="81" w:author="RAN2#116bis-e" w:date="2022-01-26T08:57:00Z">
          <w:r w:rsidDel="00A52FBD">
            <w:delText>2&gt;</w:delText>
          </w:r>
          <w:r w:rsidDel="00A52FBD">
            <w:tab/>
            <w:delText>FFS;</w:delText>
          </w:r>
        </w:del>
      </w:ins>
    </w:p>
    <w:p w14:paraId="38E20960" w14:textId="77777777" w:rsidR="004D76D9" w:rsidRDefault="004D76D9" w:rsidP="004D76D9">
      <w:pPr>
        <w:pStyle w:val="B1"/>
        <w:rPr>
          <w:ins w:id="82" w:author="RAN2#116-e" w:date="2021-11-19T09:55:00Z"/>
          <w:rFonts w:eastAsiaTheme="minorEastAsia"/>
        </w:rPr>
      </w:pPr>
      <w:ins w:id="83" w:author="RAN2#116-e" w:date="2021-11-19T09:55:00Z">
        <w:r w:rsidRPr="00FB673D">
          <w:rPr>
            <w:i/>
            <w:color w:val="FF0000"/>
            <w:highlight w:val="yellow"/>
          </w:rPr>
          <w:t>Editor's</w:t>
        </w:r>
        <w:r w:rsidRPr="00FB673D">
          <w:rPr>
            <w:i/>
            <w:color w:val="FF0000"/>
            <w:highlight w:val="yellow"/>
            <w:lang w:val="en-US" w:eastAsia="zh-CN"/>
          </w:rPr>
          <w:t xml:space="preserve"> note:</w:t>
        </w:r>
        <w:r w:rsidRPr="00FB673D">
          <w:rPr>
            <w:i/>
            <w:color w:val="FF0000"/>
            <w:lang w:val="en-US" w:eastAsia="zh-CN"/>
          </w:rPr>
          <w:t xml:space="preserve"> </w:t>
        </w:r>
        <w:r w:rsidRPr="00240245">
          <w:rPr>
            <w:i/>
            <w:color w:val="FF0000"/>
            <w:lang w:val="en-US" w:eastAsia="zh-CN"/>
          </w:rPr>
          <w:t xml:space="preserve">FFS </w:t>
        </w:r>
        <w:r>
          <w:rPr>
            <w:i/>
            <w:color w:val="FF0000"/>
            <w:lang w:val="en-US" w:eastAsia="zh-CN"/>
          </w:rPr>
          <w:t>detail procedure.</w:t>
        </w:r>
      </w:ins>
    </w:p>
    <w:p w14:paraId="06930108" w14:textId="61CF7B18" w:rsidR="00C84737" w:rsidRPr="00460E18" w:rsidRDefault="00460E18" w:rsidP="00460E18">
      <w:pPr>
        <w:pStyle w:val="B3"/>
        <w:ind w:left="0" w:firstLine="0"/>
        <w:rPr>
          <w:lang w:eastAsia="ko-KR"/>
        </w:rPr>
      </w:pPr>
      <w:r>
        <w:rPr>
          <w:rFonts w:hint="eastAsia"/>
          <w:lang w:eastAsia="ko-KR"/>
        </w:rPr>
        <w:tab/>
      </w:r>
    </w:p>
    <w:p w14:paraId="71CABD5F" w14:textId="7E25D0DC" w:rsidR="00C84737" w:rsidRDefault="00E87CD7" w:rsidP="00C84737">
      <w:pPr>
        <w:pStyle w:val="B3"/>
        <w:ind w:left="0" w:firstLine="0"/>
        <w:rPr>
          <w:i/>
        </w:rPr>
      </w:pPr>
      <w:r w:rsidRPr="00E87CD7">
        <w:rPr>
          <w:i/>
        </w:rPr>
        <w:t>[Omitted]</w:t>
      </w:r>
    </w:p>
    <w:p w14:paraId="6993AD52" w14:textId="77777777" w:rsidR="00300ED9" w:rsidRDefault="00300ED9" w:rsidP="00300ED9">
      <w:pPr>
        <w:pStyle w:val="4"/>
      </w:pPr>
      <w:bookmarkStart w:id="84" w:name="_Toc60776968"/>
      <w:bookmarkStart w:id="85" w:name="_Toc76423254"/>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84"/>
      <w:bookmarkEnd w:id="85"/>
    </w:p>
    <w:p w14:paraId="616D0698" w14:textId="77777777" w:rsidR="00300ED9" w:rsidRDefault="00300ED9" w:rsidP="00300ED9">
      <w:r>
        <w:t xml:space="preserve">The UE shall set the contents of the </w:t>
      </w:r>
      <w:r>
        <w:rPr>
          <w:i/>
        </w:rPr>
        <w:t>UEAssistanceInformation</w:t>
      </w:r>
      <w:r>
        <w:t xml:space="preserve"> message as follows:</w:t>
      </w:r>
    </w:p>
    <w:p w14:paraId="71374394" w14:textId="77777777" w:rsidR="00E87CD7" w:rsidRPr="00E87CD7" w:rsidRDefault="00E87CD7" w:rsidP="00E87CD7">
      <w:pPr>
        <w:pStyle w:val="B2"/>
        <w:ind w:left="0" w:firstLine="0"/>
        <w:rPr>
          <w:i/>
          <w:lang w:eastAsia="ko-KR"/>
        </w:rPr>
      </w:pPr>
      <w:r w:rsidRPr="00E87CD7">
        <w:rPr>
          <w:rFonts w:hint="eastAsia"/>
          <w:i/>
          <w:lang w:eastAsia="ko-KR"/>
        </w:rPr>
        <w:t>[</w:t>
      </w:r>
      <w:r w:rsidRPr="00E87CD7">
        <w:rPr>
          <w:i/>
          <w:lang w:eastAsia="ko-KR"/>
        </w:rPr>
        <w:t>Omitted]</w:t>
      </w:r>
    </w:p>
    <w:p w14:paraId="1A3B649D" w14:textId="77777777" w:rsidR="00300ED9" w:rsidRDefault="00300ED9" w:rsidP="00300ED9">
      <w:pPr>
        <w:pStyle w:val="B1"/>
        <w:rPr>
          <w:ins w:id="86" w:author="RAN2#115-e" w:date="2021-10-18T10:17:00Z"/>
        </w:rPr>
      </w:pPr>
      <w:ins w:id="87" w:author="RAN2#115-e" w:date="2021-08-30T10:08:00Z">
        <w:r>
          <w:t>1&gt;</w:t>
        </w:r>
        <w:r>
          <w:tab/>
          <w:t xml:space="preserve">if transmission of the </w:t>
        </w:r>
        <w:r w:rsidRPr="00DC1E7E">
          <w:rPr>
            <w:i/>
          </w:rPr>
          <w:t>UEAssistanceInformation</w:t>
        </w:r>
        <w:r>
          <w:t xml:space="preserve"> message is initiated to provide </w:t>
        </w:r>
      </w:ins>
      <w:ins w:id="88" w:author="RAN2#115-e" w:date="2021-08-31T16:42:00Z">
        <w:r w:rsidRPr="0007654E">
          <w:t>MUSIM assistan</w:t>
        </w:r>
      </w:ins>
      <w:ins w:id="89" w:author="RAN2#115-e" w:date="2021-10-13T10:25:00Z">
        <w:r>
          <w:t>ce</w:t>
        </w:r>
      </w:ins>
      <w:ins w:id="90" w:author="RAN2#115-e" w:date="2021-08-31T16:42:00Z">
        <w:r w:rsidRPr="0007654E">
          <w:t xml:space="preserve"> information </w:t>
        </w:r>
      </w:ins>
      <w:ins w:id="91" w:author="RAN2#115-e" w:date="2021-08-30T10:08:00Z">
        <w:r>
          <w:t xml:space="preserve">according to </w:t>
        </w:r>
        <w:r w:rsidRPr="00CC0CFE">
          <w:t>5.7.4</w:t>
        </w:r>
      </w:ins>
      <w:ins w:id="92" w:author="RAN2#115-e" w:date="2021-09-01T08:45:00Z">
        <w:r>
          <w:t>.</w:t>
        </w:r>
      </w:ins>
      <w:ins w:id="93" w:author="RAN2#115-e" w:date="2021-09-01T15:58:00Z">
        <w:r>
          <w:t>2</w:t>
        </w:r>
      </w:ins>
      <w:ins w:id="94" w:author="RAN2#115-e" w:date="2021-08-31T16:39:00Z">
        <w:r>
          <w:t>:</w:t>
        </w:r>
      </w:ins>
      <w:ins w:id="95" w:author="RAN2#115-e" w:date="2021-08-30T13:18:00Z">
        <w:r>
          <w:t xml:space="preserve"> </w:t>
        </w:r>
      </w:ins>
    </w:p>
    <w:p w14:paraId="738F9939" w14:textId="28DD564E" w:rsidR="00300ED9" w:rsidRDefault="00300ED9" w:rsidP="00300ED9">
      <w:pPr>
        <w:pStyle w:val="B2"/>
        <w:rPr>
          <w:ins w:id="96" w:author="RAN2#115-e" w:date="2021-10-18T10:17:00Z"/>
          <w:lang w:eastAsia="ko-KR"/>
        </w:rPr>
      </w:pPr>
      <w:ins w:id="97" w:author="RAN2#115-e" w:date="2021-10-18T10:17:00Z">
        <w:r>
          <w:rPr>
            <w:lang w:eastAsia="ko-KR"/>
          </w:rPr>
          <w:t>2&gt;</w:t>
        </w:r>
        <w:r>
          <w:rPr>
            <w:lang w:eastAsia="ko-KR"/>
          </w:rPr>
          <w:tab/>
          <w:t xml:space="preserve">if the UE </w:t>
        </w:r>
      </w:ins>
      <w:ins w:id="98" w:author="RAN2#115-e" w:date="2021-10-18T10:18:00Z">
        <w:r>
          <w:t xml:space="preserve">has a preference </w:t>
        </w:r>
      </w:ins>
      <w:ins w:id="99" w:author="차한/선임연구원/미래기술센터 C&amp;M표준(연)5G무선통신표준Task(han.cha@lge.com)" w:date="2022-02-10T14:51:00Z">
        <w:r>
          <w:t xml:space="preserve">to request </w:t>
        </w:r>
      </w:ins>
      <w:ins w:id="100" w:author="RAN2#115-e" w:date="2021-10-18T10:18:00Z">
        <w:del w:id="101" w:author="차한/선임연구원/미래기술센터 C&amp;M표준(연)5G무선통신표준Task(han.cha@lge.com)" w:date="2022-02-10T14:51:00Z">
          <w:r w:rsidDel="00300ED9">
            <w:delText>for</w:delText>
          </w:r>
        </w:del>
      </w:ins>
      <w:ins w:id="102" w:author="RAN2#115-e" w:date="2021-10-18T10:17:00Z">
        <w:del w:id="103" w:author="차한/선임연구원/미래기술센터 C&amp;M표준(연)5G무선통신표준Task(han.cha@lge.com)" w:date="2022-02-10T14:51:00Z">
          <w:r w:rsidDel="00300ED9">
            <w:rPr>
              <w:lang w:eastAsia="ko-KR"/>
            </w:rPr>
            <w:delText xml:space="preserve"> </w:delText>
          </w:r>
        </w:del>
        <w:r>
          <w:rPr>
            <w:lang w:eastAsia="ko-KR"/>
          </w:rPr>
          <w:t>MUSIM gap</w:t>
        </w:r>
      </w:ins>
      <w:ins w:id="104" w:author="RAN2#115-e" w:date="2021-10-18T10:22:00Z">
        <w:r>
          <w:rPr>
            <w:lang w:eastAsia="ko-KR"/>
          </w:rPr>
          <w:t>(s)</w:t>
        </w:r>
      </w:ins>
      <w:ins w:id="105" w:author="RAN2#115-e" w:date="2021-10-18T10:17:00Z">
        <w:r>
          <w:rPr>
            <w:lang w:eastAsia="ko-KR"/>
          </w:rPr>
          <w:t>:</w:t>
        </w:r>
      </w:ins>
    </w:p>
    <w:p w14:paraId="66F616C4" w14:textId="77777777" w:rsidR="00300ED9" w:rsidRDefault="00300ED9" w:rsidP="00300ED9">
      <w:pPr>
        <w:pStyle w:val="B3"/>
        <w:rPr>
          <w:ins w:id="106" w:author="차한/선임연구원/미래기술센터 C&amp;M표준(연)5G무선통신표준Task(han.cha@lge.com)" w:date="2022-02-10T14:51:00Z"/>
        </w:rPr>
      </w:pPr>
      <w:ins w:id="107" w:author="RAN2#115-e" w:date="2021-10-18T10:19:00Z">
        <w:r>
          <w:t>3</w:t>
        </w:r>
      </w:ins>
      <w:ins w:id="108" w:author="RAN2#115-e" w:date="2021-10-18T10:17:00Z">
        <w:r w:rsidRPr="0007654E">
          <w:t xml:space="preserve">&gt; </w:t>
        </w:r>
        <w:r>
          <w:t xml:space="preserve">include </w:t>
        </w:r>
        <w:r w:rsidRPr="00203703">
          <w:rPr>
            <w:i/>
          </w:rPr>
          <w:t>musim-GapRequestList</w:t>
        </w:r>
        <w:r>
          <w:t xml:space="preserve">, </w:t>
        </w:r>
      </w:ins>
      <w:ins w:id="109" w:author="RAN2#115-e" w:date="2021-10-18T10:20:00Z">
        <w:r>
          <w:t>FFS</w:t>
        </w:r>
      </w:ins>
      <w:ins w:id="110" w:author="RAN2#115-e" w:date="2021-10-18T10:21:00Z">
        <w:r>
          <w:t xml:space="preserve"> how to setup</w:t>
        </w:r>
      </w:ins>
      <w:ins w:id="111" w:author="RAN2#116-e" w:date="2021-11-19T10:07:00Z">
        <w:r>
          <w:t>;</w:t>
        </w:r>
      </w:ins>
      <w:ins w:id="112" w:author="RAN2#115-e" w:date="2021-10-18T10:17:00Z">
        <w:del w:id="113" w:author="RAN2#116-e" w:date="2021-11-19T10:07:00Z">
          <w:r w:rsidRPr="0007654E" w:rsidDel="00C41F74">
            <w:delText>:</w:delText>
          </w:r>
        </w:del>
      </w:ins>
    </w:p>
    <w:p w14:paraId="2961F18A" w14:textId="50F1B582" w:rsidR="00300ED9" w:rsidRDefault="00300ED9" w:rsidP="00300ED9">
      <w:pPr>
        <w:pStyle w:val="B3"/>
        <w:rPr>
          <w:ins w:id="114" w:author="RAN2#115-e" w:date="2021-10-18T10:22:00Z"/>
        </w:rPr>
      </w:pPr>
      <w:ins w:id="115" w:author="차한/선임연구원/미래기술센터 C&amp;M표준(연)5G무선통신표준Task(han.cha@lge.com)" w:date="2022-02-10T14:51:00Z">
        <w:r>
          <w:t xml:space="preserve">3&gt; set </w:t>
        </w:r>
        <w:r w:rsidRPr="00397570">
          <w:rPr>
            <w:i/>
          </w:rPr>
          <w:t>musim</w:t>
        </w:r>
        <w:r>
          <w:t>-</w:t>
        </w:r>
        <w:r w:rsidRPr="00397570">
          <w:rPr>
            <w:i/>
          </w:rPr>
          <w:t>GapPriority</w:t>
        </w:r>
        <w:r>
          <w:t xml:space="preserve"> to the desired value;</w:t>
        </w:r>
      </w:ins>
    </w:p>
    <w:p w14:paraId="09D44F2C" w14:textId="3AC5B696" w:rsidR="00300ED9" w:rsidRDefault="00300ED9" w:rsidP="00300ED9">
      <w:pPr>
        <w:pStyle w:val="B2"/>
        <w:rPr>
          <w:ins w:id="116" w:author="RAN2#115-e" w:date="2021-10-18T10:22:00Z"/>
          <w:lang w:eastAsia="ko-KR"/>
        </w:rPr>
      </w:pPr>
      <w:ins w:id="117" w:author="RAN2#115-e" w:date="2021-10-18T10:22:00Z">
        <w:r>
          <w:rPr>
            <w:lang w:eastAsia="ko-KR"/>
          </w:rPr>
          <w:t>2&gt;</w:t>
        </w:r>
        <w:r>
          <w:rPr>
            <w:lang w:eastAsia="ko-KR"/>
          </w:rPr>
          <w:tab/>
          <w:t>else</w:t>
        </w:r>
      </w:ins>
      <w:ins w:id="118" w:author="차한/선임연구원/미래기술센터 C&amp;M표준(연)5G무선통신표준Task(han.cha@lge.com)" w:date="2022-02-10T14:52:00Z">
        <w:r>
          <w:rPr>
            <w:lang w:eastAsia="ko-KR"/>
          </w:rPr>
          <w:t xml:space="preserve"> if the UE has a preference to release MUSIM gap(s)</w:t>
        </w:r>
      </w:ins>
      <w:ins w:id="119" w:author="RAN2#116-e" w:date="2021-11-19T10:07:00Z">
        <w:r>
          <w:rPr>
            <w:lang w:eastAsia="ko-KR"/>
          </w:rPr>
          <w:t>:</w:t>
        </w:r>
      </w:ins>
    </w:p>
    <w:p w14:paraId="0937755E" w14:textId="68892C44" w:rsidR="00300ED9" w:rsidRDefault="00300ED9" w:rsidP="00300ED9">
      <w:pPr>
        <w:pStyle w:val="B3"/>
        <w:rPr>
          <w:ins w:id="120" w:author="차한/선임연구원/미래기술센터 C&amp;M표준(연)5G무선통신표준Task(han.cha@lge.com)" w:date="2022-02-10T14:52:00Z"/>
          <w:lang w:eastAsia="ko-KR"/>
        </w:rPr>
      </w:pPr>
      <w:ins w:id="121" w:author="차한/선임연구원/미래기술센터 C&amp;M표준(연)5G무선통신표준Task(han.cha@lge.com)" w:date="2022-02-10T14:52:00Z">
        <w:r>
          <w:rPr>
            <w:rFonts w:hint="eastAsia"/>
            <w:lang w:eastAsia="ko-KR"/>
          </w:rPr>
          <w:t>3</w:t>
        </w:r>
        <w:r>
          <w:rPr>
            <w:lang w:eastAsia="ko-KR"/>
          </w:rPr>
          <w:t xml:space="preserve">&gt; set corresponding </w:t>
        </w:r>
        <w:r w:rsidRPr="00397570">
          <w:rPr>
            <w:i/>
            <w:lang w:eastAsia="ko-KR"/>
          </w:rPr>
          <w:t>musim</w:t>
        </w:r>
        <w:r>
          <w:rPr>
            <w:lang w:eastAsia="ko-KR"/>
          </w:rPr>
          <w:t>-</w:t>
        </w:r>
        <w:r w:rsidRPr="00397570">
          <w:rPr>
            <w:i/>
            <w:lang w:eastAsia="ko-KR"/>
          </w:rPr>
          <w:t>GapId</w:t>
        </w:r>
        <w:r>
          <w:rPr>
            <w:lang w:eastAsia="ko-KR"/>
          </w:rPr>
          <w:t xml:space="preserve"> in the </w:t>
        </w:r>
        <w:r w:rsidRPr="00397570">
          <w:rPr>
            <w:i/>
            <w:lang w:eastAsia="ko-KR"/>
          </w:rPr>
          <w:t>musim</w:t>
        </w:r>
        <w:r>
          <w:rPr>
            <w:lang w:eastAsia="ko-KR"/>
          </w:rPr>
          <w:t>-</w:t>
        </w:r>
        <w:r w:rsidRPr="00397570">
          <w:rPr>
            <w:i/>
            <w:lang w:eastAsia="ko-KR"/>
          </w:rPr>
          <w:t>GapReleaseList</w:t>
        </w:r>
        <w:r>
          <w:rPr>
            <w:lang w:eastAsia="ko-KR"/>
          </w:rPr>
          <w:t>;</w:t>
        </w:r>
      </w:ins>
    </w:p>
    <w:p w14:paraId="30EE0907" w14:textId="4C0CC14C" w:rsidR="00300ED9" w:rsidRPr="0007654E" w:rsidDel="00300ED9" w:rsidRDefault="00300ED9" w:rsidP="00300ED9">
      <w:pPr>
        <w:pStyle w:val="B3"/>
        <w:rPr>
          <w:ins w:id="122" w:author="RAN2#115-e" w:date="2021-10-18T10:22:00Z"/>
          <w:del w:id="123" w:author="차한/선임연구원/미래기술센터 C&amp;M표준(연)5G무선통신표준Task(han.cha@lge.com)" w:date="2022-02-10T14:53:00Z"/>
        </w:rPr>
      </w:pPr>
      <w:ins w:id="124" w:author="RAN2#115-e" w:date="2021-10-18T10:22:00Z">
        <w:del w:id="125" w:author="차한/선임연구원/미래기술센터 C&amp;M표준(연)5G무선통신표준Task(han.cha@lge.com)" w:date="2022-02-10T14:53:00Z">
          <w:r w:rsidDel="00300ED9">
            <w:delText>3</w:delText>
          </w:r>
          <w:r w:rsidRPr="0007654E" w:rsidDel="00300ED9">
            <w:delText>&gt;</w:delText>
          </w:r>
          <w:r w:rsidDel="00300ED9">
            <w:delText xml:space="preserve">do not include </w:delText>
          </w:r>
          <w:r w:rsidRPr="00E40AE7" w:rsidDel="00300ED9">
            <w:rPr>
              <w:i/>
            </w:rPr>
            <w:delText>musim-GapRequestList</w:delText>
          </w:r>
          <w:r w:rsidDel="00300ED9">
            <w:delText>,</w:delText>
          </w:r>
        </w:del>
      </w:ins>
      <w:ins w:id="126" w:author="Rapp" w:date="2021-10-18T10:39:00Z">
        <w:del w:id="127" w:author="차한/선임연구원/미래기술센터 C&amp;M표준(연)5G무선통신표준Task(han.cha@lge.com)" w:date="2022-02-10T14:53:00Z">
          <w:r w:rsidDel="00300ED9">
            <w:delText xml:space="preserve"> </w:delText>
          </w:r>
        </w:del>
      </w:ins>
      <w:ins w:id="128" w:author="RAN2#116-e" w:date="2021-11-19T09:59:00Z">
        <w:del w:id="129" w:author="차한/선임연구원/미래기술센터 C&amp;M표준(연)5G무선통신표준Task(han.cha@lge.com)" w:date="2022-02-10T14:53:00Z">
          <w:r w:rsidDel="00300ED9">
            <w:delText>;</w:delText>
          </w:r>
        </w:del>
      </w:ins>
    </w:p>
    <w:p w14:paraId="36DD144E" w14:textId="206061CB" w:rsidR="00300ED9" w:rsidRPr="00AF50C5" w:rsidRDefault="00300ED9" w:rsidP="00300ED9">
      <w:pPr>
        <w:pStyle w:val="NO"/>
        <w:rPr>
          <w:ins w:id="130" w:author="RAN2#115-e" w:date="2021-10-13T11:17:00Z"/>
          <w:rFonts w:eastAsia="맑은 고딕"/>
          <w:lang w:eastAsia="ko-KR"/>
        </w:rPr>
      </w:pPr>
      <w:ins w:id="131" w:author="Rapp" w:date="2021-10-14T13:55:00Z">
        <w:del w:id="132" w:author="차한/선임연구원/미래기술센터 C&amp;M표준(연)5G무선통신표준Task(han.cha@lge.com)" w:date="2022-02-10T14:53:00Z">
          <w:r w:rsidRPr="0007654E" w:rsidDel="00300ED9">
            <w:delText xml:space="preserve"> </w:delText>
          </w:r>
        </w:del>
        <w:commentRangeStart w:id="133"/>
        <w:del w:id="134" w:author="RAN2#115-e" w:date="2021-10-14T13:56:00Z">
          <w:r w:rsidRPr="0007654E" w:rsidDel="00BC1763">
            <w:delText xml:space="preserve">pediod </w:delText>
          </w:r>
        </w:del>
      </w:ins>
      <w:commentRangeEnd w:id="133"/>
      <w:r>
        <w:rPr>
          <w:rStyle w:val="af6"/>
        </w:rPr>
        <w:commentReference w:id="133"/>
      </w:r>
      <w:ins w:id="135" w:author="RAN2#115-e" w:date="2021-10-13T11:17:00Z">
        <w:r>
          <w:rPr>
            <w:rFonts w:eastAsia="맑은 고딕" w:hint="eastAsia"/>
            <w:lang w:eastAsia="ko-KR"/>
          </w:rPr>
          <w:t>E</w:t>
        </w:r>
        <w:r>
          <w:rPr>
            <w:rFonts w:eastAsia="맑은 고딕"/>
            <w:lang w:eastAsia="ko-KR"/>
          </w:rPr>
          <w:t xml:space="preserve">ditor's note: </w:t>
        </w:r>
      </w:ins>
      <w:ins w:id="136" w:author="RAN2#115-e" w:date="2021-10-14T08:45:00Z">
        <w:r>
          <w:rPr>
            <w:rFonts w:eastAsia="맑은 고딕"/>
            <w:lang w:eastAsia="ko-KR"/>
          </w:rPr>
          <w:t xml:space="preserve">FFS </w:t>
        </w:r>
      </w:ins>
      <w:ins w:id="137" w:author="RAN2#115-e" w:date="2021-10-13T11:18:00Z">
        <w:r>
          <w:t xml:space="preserve">how the gap offset </w:t>
        </w:r>
      </w:ins>
      <w:ins w:id="138" w:author="RAN2#115-e" w:date="2021-10-13T11:43:00Z">
        <w:r>
          <w:t>is</w:t>
        </w:r>
      </w:ins>
      <w:ins w:id="139" w:author="RAN2#115-e" w:date="2021-10-13T11:18:00Z">
        <w:r>
          <w:t xml:space="preserve"> configured for periodic and aperiodic gap</w:t>
        </w:r>
      </w:ins>
      <w:ins w:id="140" w:author="RAN2#115-e" w:date="2021-10-13T11:17:00Z">
        <w:r>
          <w:rPr>
            <w:rFonts w:eastAsia="맑은 고딕"/>
            <w:lang w:eastAsia="ko-KR"/>
          </w:rPr>
          <w:t>.</w:t>
        </w:r>
      </w:ins>
    </w:p>
    <w:p w14:paraId="5A60C81B" w14:textId="77777777" w:rsidR="00300ED9" w:rsidRDefault="00300ED9" w:rsidP="00300ED9">
      <w:pPr>
        <w:pStyle w:val="B2"/>
        <w:rPr>
          <w:ins w:id="141" w:author="RAN2#115-e" w:date="2021-08-31T11:13:00Z"/>
        </w:rPr>
      </w:pPr>
      <w:ins w:id="142" w:author="RAN2#115-e" w:date="2021-08-31T11:13:00Z">
        <w:r>
          <w:t>2&gt;</w:t>
        </w:r>
        <w:r>
          <w:tab/>
          <w:t xml:space="preserve">if UE </w:t>
        </w:r>
      </w:ins>
      <w:ins w:id="143" w:author="RAN2#115-e" w:date="2021-10-13T10:30:00Z">
        <w:r>
          <w:rPr>
            <w:lang w:eastAsia="ko-KR"/>
          </w:rPr>
          <w:t xml:space="preserve">needs to leave </w:t>
        </w:r>
        <w:r>
          <w:t>RRC_CONNECTED state</w:t>
        </w:r>
      </w:ins>
      <w:ins w:id="144" w:author="RAN2#115-e" w:date="2021-08-31T16:40:00Z">
        <w:r>
          <w:t>:</w:t>
        </w:r>
      </w:ins>
    </w:p>
    <w:p w14:paraId="2536467C" w14:textId="08F435E8" w:rsidR="00F37E6C" w:rsidRPr="00300ED9" w:rsidRDefault="00300ED9" w:rsidP="00300ED9">
      <w:pPr>
        <w:pStyle w:val="B3"/>
      </w:pPr>
      <w:ins w:id="145" w:author="RAN2#115-e" w:date="2021-08-31T11:13:00Z">
        <w:r>
          <w:t>3</w:t>
        </w:r>
        <w:r>
          <w:rPr>
            <w:rFonts w:hint="eastAsia"/>
          </w:rPr>
          <w:t>&gt;</w:t>
        </w:r>
      </w:ins>
      <w:ins w:id="146" w:author="RAN2#115-e" w:date="2021-08-31T16:40:00Z">
        <w:r>
          <w:t xml:space="preserve"> </w:t>
        </w:r>
      </w:ins>
      <w:ins w:id="147" w:author="RAN2#115-e" w:date="2021-08-31T11:13:00Z">
        <w:r>
          <w:t xml:space="preserve">set </w:t>
        </w:r>
      </w:ins>
      <w:ins w:id="148" w:author="RAN2#115-e" w:date="2021-10-13T13:27:00Z">
        <w:r w:rsidRPr="00E46C67">
          <w:rPr>
            <w:i/>
          </w:rPr>
          <w:t>musim-P</w:t>
        </w:r>
      </w:ins>
      <w:ins w:id="149" w:author="RAN2#115-e" w:date="2021-08-31T11:13:00Z">
        <w:r w:rsidRPr="00E46C67">
          <w:rPr>
            <w:i/>
          </w:rPr>
          <w:t>referredRRC</w:t>
        </w:r>
        <w:r w:rsidRPr="003B3BF9">
          <w:rPr>
            <w:i/>
          </w:rPr>
          <w:t>-State</w:t>
        </w:r>
        <w:r>
          <w:t xml:space="preserve"> to</w:t>
        </w:r>
      </w:ins>
      <w:ins w:id="150" w:author="RAN2#115-e" w:date="2021-10-13T11:34:00Z">
        <w:r>
          <w:t xml:space="preserve"> the desired </w:t>
        </w:r>
      </w:ins>
      <w:ins w:id="151" w:author="Huawei" w:date="2021-11-18T08:34:00Z">
        <w:r>
          <w:t xml:space="preserve">RRC </w:t>
        </w:r>
      </w:ins>
      <w:ins w:id="152" w:author="RAN2#115-e" w:date="2021-10-13T11:35:00Z">
        <w:r>
          <w:t>state</w:t>
        </w:r>
      </w:ins>
      <w:ins w:id="153" w:author="RAN2#115-e" w:date="2021-08-31T11:13:00Z">
        <w:del w:id="154" w:author="Rapp" w:date="2021-10-13T11:40:00Z">
          <w:r w:rsidDel="003B3BF9">
            <w:delText xml:space="preserve"> </w:delText>
          </w:r>
        </w:del>
      </w:ins>
      <w:ins w:id="155" w:author="RAN2#115-e" w:date="2021-10-14T13:57:00Z">
        <w:r>
          <w:t>.</w:t>
        </w:r>
      </w:ins>
    </w:p>
    <w:p w14:paraId="70286D37" w14:textId="77777777" w:rsidR="00E87CD7" w:rsidRPr="00E87CD7" w:rsidRDefault="00E87CD7" w:rsidP="00E87CD7">
      <w:pPr>
        <w:pStyle w:val="B2"/>
        <w:ind w:left="0" w:firstLine="0"/>
        <w:rPr>
          <w:i/>
          <w:lang w:eastAsia="ko-KR"/>
        </w:rPr>
      </w:pPr>
      <w:r w:rsidRPr="00E87CD7">
        <w:rPr>
          <w:rFonts w:hint="eastAsia"/>
          <w:i/>
          <w:lang w:eastAsia="ko-KR"/>
        </w:rPr>
        <w:t>[</w:t>
      </w:r>
      <w:r w:rsidRPr="00E87CD7">
        <w:rPr>
          <w:i/>
          <w:lang w:eastAsia="ko-KR"/>
        </w:rPr>
        <w:t>Omitted]</w:t>
      </w:r>
    </w:p>
    <w:p w14:paraId="2E506C73" w14:textId="77777777" w:rsidR="00C84737" w:rsidRDefault="00C84737" w:rsidP="00C84737">
      <w:pPr>
        <w:pStyle w:val="B3"/>
        <w:ind w:left="0" w:firstLine="0"/>
        <w:rPr>
          <w:i/>
        </w:rPr>
      </w:pPr>
    </w:p>
    <w:p w14:paraId="5A663866" w14:textId="77777777" w:rsidR="00CD4E5F" w:rsidRDefault="00CD4E5F" w:rsidP="00CD4E5F">
      <w:pPr>
        <w:pStyle w:val="4"/>
      </w:pPr>
      <w:bookmarkStart w:id="156" w:name="_Toc60777128"/>
      <w:bookmarkStart w:id="157" w:name="_Toc76423414"/>
      <w:r>
        <w:t>–</w:t>
      </w:r>
      <w:r>
        <w:tab/>
      </w:r>
      <w:r>
        <w:rPr>
          <w:i/>
        </w:rPr>
        <w:t>UEAssistanceInformation</w:t>
      </w:r>
      <w:bookmarkEnd w:id="156"/>
      <w:bookmarkEnd w:id="157"/>
    </w:p>
    <w:p w14:paraId="1E8E7EA4" w14:textId="77777777" w:rsidR="00CD4E5F" w:rsidRDefault="00CD4E5F" w:rsidP="00CD4E5F">
      <w:r>
        <w:t xml:space="preserve">The </w:t>
      </w:r>
      <w:r>
        <w:rPr>
          <w:i/>
        </w:rPr>
        <w:t xml:space="preserve">UEAssistanceInformation </w:t>
      </w:r>
      <w:r>
        <w:t xml:space="preserve">message is used for the indication of UE assistance information to the </w:t>
      </w:r>
      <w:r>
        <w:rPr>
          <w:lang w:eastAsia="zh-CN"/>
        </w:rPr>
        <w:t>network</w:t>
      </w:r>
      <w:r>
        <w:t>.</w:t>
      </w:r>
    </w:p>
    <w:p w14:paraId="5B9D2E65" w14:textId="77777777" w:rsidR="00CD4E5F" w:rsidRDefault="00CD4E5F" w:rsidP="00CD4E5F">
      <w:pPr>
        <w:pStyle w:val="B1"/>
      </w:pPr>
      <w:r>
        <w:t>Signalling radio bearer: SRB1, SRB3</w:t>
      </w:r>
    </w:p>
    <w:p w14:paraId="3809CA35" w14:textId="77777777" w:rsidR="00CD4E5F" w:rsidRDefault="00CD4E5F" w:rsidP="00CD4E5F">
      <w:pPr>
        <w:pStyle w:val="B1"/>
      </w:pPr>
      <w:r>
        <w:t>RLC-SAP: AM</w:t>
      </w:r>
    </w:p>
    <w:p w14:paraId="6A9F3435" w14:textId="77777777" w:rsidR="00CD4E5F" w:rsidRDefault="00CD4E5F" w:rsidP="00CD4E5F">
      <w:pPr>
        <w:pStyle w:val="B1"/>
      </w:pPr>
      <w:r>
        <w:t>Logical channel: DCCH</w:t>
      </w:r>
    </w:p>
    <w:p w14:paraId="78A2D71A" w14:textId="77777777" w:rsidR="00CD4E5F" w:rsidRDefault="00CD4E5F" w:rsidP="00CD4E5F">
      <w:pPr>
        <w:pStyle w:val="B1"/>
      </w:pPr>
      <w:r>
        <w:t>Direction: UE to Network</w:t>
      </w:r>
    </w:p>
    <w:p w14:paraId="1A22F855" w14:textId="77777777" w:rsidR="00CD4E5F" w:rsidRDefault="00CD4E5F" w:rsidP="00CD4E5F">
      <w:pPr>
        <w:pStyle w:val="TH"/>
        <w:rPr>
          <w:bCs/>
          <w:i/>
          <w:iCs/>
        </w:rPr>
      </w:pPr>
      <w:r>
        <w:rPr>
          <w:bCs/>
          <w:i/>
          <w:iCs/>
        </w:rPr>
        <w:t>UEAssistanceInformation message</w:t>
      </w:r>
    </w:p>
    <w:p w14:paraId="4A9DA055" w14:textId="77777777" w:rsidR="00CD4E5F" w:rsidRDefault="00CD4E5F" w:rsidP="00CD4E5F">
      <w:pPr>
        <w:pStyle w:val="PL"/>
        <w:rPr>
          <w:color w:val="808080"/>
        </w:rPr>
      </w:pPr>
      <w:r>
        <w:rPr>
          <w:color w:val="808080"/>
        </w:rPr>
        <w:t>-- ASN1START</w:t>
      </w:r>
    </w:p>
    <w:p w14:paraId="1C1CB359" w14:textId="77777777" w:rsidR="00CD4E5F" w:rsidRDefault="00CD4E5F" w:rsidP="00CD4E5F">
      <w:pPr>
        <w:pStyle w:val="PL"/>
        <w:rPr>
          <w:color w:val="808080"/>
        </w:rPr>
      </w:pPr>
      <w:r>
        <w:rPr>
          <w:color w:val="808080"/>
        </w:rPr>
        <w:t>-- TAG-UEASSISTANCEINFORMATION-START</w:t>
      </w:r>
    </w:p>
    <w:p w14:paraId="14192857" w14:textId="77777777" w:rsidR="00CD4E5F" w:rsidRDefault="00CD4E5F" w:rsidP="00CD4E5F">
      <w:pPr>
        <w:pStyle w:val="PL"/>
      </w:pPr>
    </w:p>
    <w:p w14:paraId="242D3E44" w14:textId="77777777" w:rsidR="00CD4E5F" w:rsidRDefault="00CD4E5F" w:rsidP="00CD4E5F">
      <w:pPr>
        <w:pStyle w:val="PL"/>
      </w:pPr>
      <w:r>
        <w:t xml:space="preserve">UEAssistanceInformation ::=         </w:t>
      </w:r>
      <w:r>
        <w:rPr>
          <w:color w:val="993366"/>
        </w:rPr>
        <w:t>SEQUENCE</w:t>
      </w:r>
      <w:r>
        <w:t xml:space="preserve"> {</w:t>
      </w:r>
    </w:p>
    <w:p w14:paraId="76BA7411" w14:textId="77777777" w:rsidR="00CD4E5F" w:rsidRDefault="00CD4E5F" w:rsidP="00CD4E5F">
      <w:pPr>
        <w:pStyle w:val="PL"/>
      </w:pPr>
      <w:r>
        <w:t xml:space="preserve">    criticalExtensions                  </w:t>
      </w:r>
      <w:r>
        <w:rPr>
          <w:color w:val="993366"/>
        </w:rPr>
        <w:t>CHOICE</w:t>
      </w:r>
      <w:r>
        <w:t xml:space="preserve"> {</w:t>
      </w:r>
    </w:p>
    <w:p w14:paraId="6A03A74F" w14:textId="77777777" w:rsidR="00CD4E5F" w:rsidRDefault="00CD4E5F" w:rsidP="00CD4E5F">
      <w:pPr>
        <w:pStyle w:val="PL"/>
      </w:pPr>
      <w:r>
        <w:t xml:space="preserve">        ueAssistanceInformation             UEAssistanceInformation-IEs,</w:t>
      </w:r>
    </w:p>
    <w:p w14:paraId="29367AB6" w14:textId="77777777" w:rsidR="00CD4E5F" w:rsidRDefault="00CD4E5F" w:rsidP="00CD4E5F">
      <w:pPr>
        <w:pStyle w:val="PL"/>
      </w:pPr>
      <w:r>
        <w:t xml:space="preserve">        criticalExtensionsFuture            </w:t>
      </w:r>
      <w:r>
        <w:rPr>
          <w:color w:val="993366"/>
        </w:rPr>
        <w:t>SEQUENCE</w:t>
      </w:r>
      <w:r>
        <w:t xml:space="preserve"> {}</w:t>
      </w:r>
    </w:p>
    <w:p w14:paraId="2A0E5902" w14:textId="77777777" w:rsidR="00CD4E5F" w:rsidRDefault="00CD4E5F" w:rsidP="00CD4E5F">
      <w:pPr>
        <w:pStyle w:val="PL"/>
      </w:pPr>
      <w:r>
        <w:t xml:space="preserve">    }</w:t>
      </w:r>
    </w:p>
    <w:p w14:paraId="037960BF" w14:textId="77777777" w:rsidR="00CD4E5F" w:rsidRDefault="00CD4E5F" w:rsidP="00CD4E5F">
      <w:pPr>
        <w:pStyle w:val="PL"/>
      </w:pPr>
      <w:r>
        <w:t>}</w:t>
      </w:r>
    </w:p>
    <w:p w14:paraId="628129A5" w14:textId="77777777" w:rsidR="00CD4E5F" w:rsidRDefault="00CD4E5F" w:rsidP="00CD4E5F">
      <w:pPr>
        <w:pStyle w:val="PL"/>
      </w:pPr>
    </w:p>
    <w:p w14:paraId="102789DE" w14:textId="77777777" w:rsidR="00CD4E5F" w:rsidRDefault="00CD4E5F" w:rsidP="00CD4E5F">
      <w:pPr>
        <w:pStyle w:val="PL"/>
      </w:pPr>
      <w:r>
        <w:t xml:space="preserve">UEAssistanceInformation-IEs ::=     </w:t>
      </w:r>
      <w:r>
        <w:rPr>
          <w:color w:val="993366"/>
        </w:rPr>
        <w:t>SEQUENCE</w:t>
      </w:r>
      <w:r>
        <w:t xml:space="preserve"> {</w:t>
      </w:r>
    </w:p>
    <w:p w14:paraId="57E0C4D7" w14:textId="77777777" w:rsidR="00CD4E5F" w:rsidRDefault="00CD4E5F" w:rsidP="00CD4E5F">
      <w:pPr>
        <w:pStyle w:val="PL"/>
      </w:pPr>
      <w:r>
        <w:t xml:space="preserve">    delayBudgetReport                   DelayBudgetReport                   </w:t>
      </w:r>
      <w:r>
        <w:rPr>
          <w:color w:val="993366"/>
        </w:rPr>
        <w:t>OPTIONAL</w:t>
      </w:r>
      <w:r>
        <w:t>,</w:t>
      </w:r>
    </w:p>
    <w:p w14:paraId="64EC58F9" w14:textId="77777777" w:rsidR="00CD4E5F" w:rsidRDefault="00CD4E5F" w:rsidP="00CD4E5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1E45BC" w14:textId="77777777" w:rsidR="00CD4E5F" w:rsidRDefault="00CD4E5F" w:rsidP="00CD4E5F">
      <w:pPr>
        <w:pStyle w:val="PL"/>
      </w:pPr>
      <w:r>
        <w:t xml:space="preserve">    nonCriticalExtension                UEAssistanceInformation-v1540-IEs   </w:t>
      </w:r>
      <w:r>
        <w:rPr>
          <w:color w:val="993366"/>
        </w:rPr>
        <w:t>OPTIONAL</w:t>
      </w:r>
    </w:p>
    <w:p w14:paraId="5666321C" w14:textId="77777777" w:rsidR="00CD4E5F" w:rsidRDefault="00CD4E5F" w:rsidP="00CD4E5F">
      <w:pPr>
        <w:pStyle w:val="PL"/>
      </w:pPr>
      <w:r>
        <w:t>}</w:t>
      </w:r>
    </w:p>
    <w:p w14:paraId="299D3CD5" w14:textId="77777777" w:rsidR="00CD4E5F" w:rsidRDefault="00CD4E5F" w:rsidP="00CD4E5F">
      <w:pPr>
        <w:pStyle w:val="PL"/>
      </w:pPr>
    </w:p>
    <w:p w14:paraId="103376FF" w14:textId="77777777" w:rsidR="00CD4E5F" w:rsidRDefault="00CD4E5F" w:rsidP="00CD4E5F">
      <w:pPr>
        <w:pStyle w:val="PL"/>
      </w:pPr>
      <w:r>
        <w:t xml:space="preserve">DelayBudgetReport::=                </w:t>
      </w:r>
      <w:r>
        <w:rPr>
          <w:color w:val="993366"/>
        </w:rPr>
        <w:t>CHOICE</w:t>
      </w:r>
      <w:r>
        <w:t xml:space="preserve"> {</w:t>
      </w:r>
    </w:p>
    <w:p w14:paraId="2168D048" w14:textId="77777777" w:rsidR="00CD4E5F" w:rsidRDefault="00CD4E5F" w:rsidP="00CD4E5F">
      <w:pPr>
        <w:pStyle w:val="PL"/>
      </w:pPr>
      <w:r>
        <w:t xml:space="preserve">    type1                               </w:t>
      </w:r>
      <w:r>
        <w:rPr>
          <w:color w:val="993366"/>
        </w:rPr>
        <w:t>ENUMERATED</w:t>
      </w:r>
      <w:r>
        <w:t xml:space="preserve"> {</w:t>
      </w:r>
    </w:p>
    <w:p w14:paraId="4D0B241C" w14:textId="77777777" w:rsidR="00CD4E5F" w:rsidRDefault="00CD4E5F" w:rsidP="00CD4E5F">
      <w:pPr>
        <w:pStyle w:val="PL"/>
      </w:pPr>
      <w:r>
        <w:t xml:space="preserve">                                            msMinus1280, msMinus640, msMinus320, msMinus160,msMinus80, msMinus60, msMinus40,</w:t>
      </w:r>
    </w:p>
    <w:p w14:paraId="3F752ABA" w14:textId="77777777" w:rsidR="00CD4E5F" w:rsidRDefault="00CD4E5F" w:rsidP="00CD4E5F">
      <w:pPr>
        <w:pStyle w:val="PL"/>
      </w:pPr>
      <w:r>
        <w:t xml:space="preserve">                                            msMinus20, ms0, ms20,ms40, ms60, ms80, ms160, ms320, ms640, ms1280},</w:t>
      </w:r>
    </w:p>
    <w:p w14:paraId="0CF4F246" w14:textId="77777777" w:rsidR="00CD4E5F" w:rsidRDefault="00CD4E5F" w:rsidP="00CD4E5F">
      <w:pPr>
        <w:pStyle w:val="PL"/>
      </w:pPr>
      <w:r>
        <w:t xml:space="preserve">    ...</w:t>
      </w:r>
    </w:p>
    <w:p w14:paraId="2BFF0C98" w14:textId="77777777" w:rsidR="00CD4E5F" w:rsidRDefault="00CD4E5F" w:rsidP="00CD4E5F">
      <w:pPr>
        <w:pStyle w:val="PL"/>
      </w:pPr>
      <w:r>
        <w:t>}</w:t>
      </w:r>
    </w:p>
    <w:p w14:paraId="729300A7" w14:textId="77777777" w:rsidR="00CD4E5F" w:rsidRDefault="00CD4E5F" w:rsidP="00CD4E5F">
      <w:pPr>
        <w:pStyle w:val="PL"/>
      </w:pPr>
    </w:p>
    <w:p w14:paraId="0C8CF3EB" w14:textId="77777777" w:rsidR="00CD4E5F" w:rsidRDefault="00CD4E5F" w:rsidP="00CD4E5F">
      <w:pPr>
        <w:pStyle w:val="PL"/>
      </w:pPr>
      <w:r>
        <w:t xml:space="preserve">UEAssistanceInformation-v1540-IEs ::= </w:t>
      </w:r>
      <w:r>
        <w:rPr>
          <w:color w:val="993366"/>
        </w:rPr>
        <w:t>SEQUENCE</w:t>
      </w:r>
      <w:r>
        <w:t xml:space="preserve"> {</w:t>
      </w:r>
    </w:p>
    <w:p w14:paraId="16762B8E" w14:textId="77777777" w:rsidR="00CD4E5F" w:rsidRDefault="00CD4E5F" w:rsidP="00CD4E5F">
      <w:pPr>
        <w:pStyle w:val="PL"/>
      </w:pPr>
      <w:r>
        <w:t xml:space="preserve">    overheatingAssistance               OverheatingAssistance               </w:t>
      </w:r>
      <w:r>
        <w:rPr>
          <w:color w:val="993366"/>
        </w:rPr>
        <w:t>OPTIONAL</w:t>
      </w:r>
      <w:r>
        <w:t>,</w:t>
      </w:r>
    </w:p>
    <w:p w14:paraId="4E71AE5E" w14:textId="77777777" w:rsidR="00CD4E5F" w:rsidRDefault="00CD4E5F" w:rsidP="00CD4E5F">
      <w:pPr>
        <w:pStyle w:val="PL"/>
      </w:pPr>
      <w:r>
        <w:t xml:space="preserve">    nonCriticalExtension                UEAssistanceInformation-v1610-IEs   </w:t>
      </w:r>
      <w:r>
        <w:rPr>
          <w:color w:val="993366"/>
        </w:rPr>
        <w:t>OPTIONAL</w:t>
      </w:r>
    </w:p>
    <w:p w14:paraId="7A3B266F" w14:textId="77777777" w:rsidR="00CD4E5F" w:rsidRDefault="00CD4E5F" w:rsidP="00CD4E5F">
      <w:pPr>
        <w:pStyle w:val="PL"/>
      </w:pPr>
      <w:r>
        <w:t>}</w:t>
      </w:r>
    </w:p>
    <w:p w14:paraId="4A3E6BCE" w14:textId="77777777" w:rsidR="00CD4E5F" w:rsidRDefault="00CD4E5F" w:rsidP="00CD4E5F">
      <w:pPr>
        <w:pStyle w:val="PL"/>
      </w:pPr>
    </w:p>
    <w:p w14:paraId="57BAA4DC" w14:textId="77777777" w:rsidR="00CD4E5F" w:rsidRDefault="00CD4E5F" w:rsidP="00CD4E5F">
      <w:pPr>
        <w:pStyle w:val="PL"/>
      </w:pPr>
      <w:r>
        <w:t xml:space="preserve">OverheatingAssistance ::=           </w:t>
      </w:r>
      <w:r>
        <w:rPr>
          <w:color w:val="993366"/>
        </w:rPr>
        <w:t>SEQUENCE</w:t>
      </w:r>
      <w:r>
        <w:t xml:space="preserve"> {</w:t>
      </w:r>
    </w:p>
    <w:p w14:paraId="2E5382C2" w14:textId="77777777" w:rsidR="00CD4E5F" w:rsidRDefault="00CD4E5F" w:rsidP="00CD4E5F">
      <w:pPr>
        <w:pStyle w:val="PL"/>
      </w:pPr>
      <w:r>
        <w:t xml:space="preserve">    reducedMaxCCs                       ReducedMaxCCs-r16                   </w:t>
      </w:r>
      <w:r>
        <w:rPr>
          <w:color w:val="993366"/>
        </w:rPr>
        <w:t>OPTIONAL</w:t>
      </w:r>
      <w:r>
        <w:t>,</w:t>
      </w:r>
    </w:p>
    <w:p w14:paraId="54CC2976" w14:textId="77777777" w:rsidR="00CD4E5F" w:rsidRDefault="00CD4E5F" w:rsidP="00CD4E5F">
      <w:pPr>
        <w:pStyle w:val="PL"/>
      </w:pPr>
      <w:r>
        <w:t xml:space="preserve">    reducedMaxBW-FR1                    ReducedMaxBW-FRx-r16                </w:t>
      </w:r>
      <w:r>
        <w:rPr>
          <w:color w:val="993366"/>
        </w:rPr>
        <w:t>OPTIONAL</w:t>
      </w:r>
      <w:r>
        <w:t>,</w:t>
      </w:r>
    </w:p>
    <w:p w14:paraId="375F7DAB" w14:textId="77777777" w:rsidR="00CD4E5F" w:rsidRDefault="00CD4E5F" w:rsidP="00CD4E5F">
      <w:pPr>
        <w:pStyle w:val="PL"/>
      </w:pPr>
      <w:r>
        <w:t xml:space="preserve">    reducedMaxBW-FR2                    ReducedMaxBW-FRx-r16                </w:t>
      </w:r>
      <w:r>
        <w:rPr>
          <w:color w:val="993366"/>
        </w:rPr>
        <w:t>OPTIONAL</w:t>
      </w:r>
      <w:r>
        <w:t>,</w:t>
      </w:r>
    </w:p>
    <w:p w14:paraId="6564CEE1" w14:textId="77777777" w:rsidR="00CD4E5F" w:rsidRDefault="00CD4E5F" w:rsidP="00CD4E5F">
      <w:pPr>
        <w:pStyle w:val="PL"/>
      </w:pPr>
      <w:r>
        <w:t xml:space="preserve">    reducedMaxMIMO-LayersFR1            </w:t>
      </w:r>
      <w:r>
        <w:rPr>
          <w:color w:val="993366"/>
        </w:rPr>
        <w:t>SEQUENCE</w:t>
      </w:r>
      <w:r>
        <w:t xml:space="preserve"> {</w:t>
      </w:r>
    </w:p>
    <w:p w14:paraId="67616BB2" w14:textId="77777777" w:rsidR="00CD4E5F" w:rsidRDefault="00CD4E5F" w:rsidP="00CD4E5F">
      <w:pPr>
        <w:pStyle w:val="PL"/>
      </w:pPr>
      <w:r>
        <w:t xml:space="preserve">        reducedMIMO-LayersFR1-DL            MIMO-LayersDL,</w:t>
      </w:r>
    </w:p>
    <w:p w14:paraId="1F6D8354" w14:textId="77777777" w:rsidR="00CD4E5F" w:rsidRDefault="00CD4E5F" w:rsidP="00CD4E5F">
      <w:pPr>
        <w:pStyle w:val="PL"/>
      </w:pPr>
      <w:r>
        <w:t xml:space="preserve">        reducedMIMO-LayersFR1-UL            MIMO-LayersUL</w:t>
      </w:r>
    </w:p>
    <w:p w14:paraId="4753E410" w14:textId="77777777" w:rsidR="00CD4E5F" w:rsidRDefault="00CD4E5F" w:rsidP="00CD4E5F">
      <w:pPr>
        <w:pStyle w:val="PL"/>
      </w:pPr>
      <w:r>
        <w:t xml:space="preserve">    } </w:t>
      </w:r>
      <w:r>
        <w:rPr>
          <w:color w:val="993366"/>
        </w:rPr>
        <w:t>OPTIONAL</w:t>
      </w:r>
      <w:r>
        <w:t>,</w:t>
      </w:r>
    </w:p>
    <w:p w14:paraId="78611CA4" w14:textId="77777777" w:rsidR="00CD4E5F" w:rsidRDefault="00CD4E5F" w:rsidP="00CD4E5F">
      <w:pPr>
        <w:pStyle w:val="PL"/>
      </w:pPr>
      <w:r>
        <w:t xml:space="preserve">    reducedMaxMIMO-LayersFR2            </w:t>
      </w:r>
      <w:r>
        <w:rPr>
          <w:color w:val="993366"/>
        </w:rPr>
        <w:t>SEQUENCE</w:t>
      </w:r>
      <w:r>
        <w:t xml:space="preserve"> {</w:t>
      </w:r>
    </w:p>
    <w:p w14:paraId="4094AFD2" w14:textId="77777777" w:rsidR="00CD4E5F" w:rsidRDefault="00CD4E5F" w:rsidP="00CD4E5F">
      <w:pPr>
        <w:pStyle w:val="PL"/>
      </w:pPr>
      <w:r>
        <w:t xml:space="preserve">        reducedMIMO-LayersFR2-DL            MIMO-LayersDL,</w:t>
      </w:r>
    </w:p>
    <w:p w14:paraId="2329E907" w14:textId="77777777" w:rsidR="00CD4E5F" w:rsidRDefault="00CD4E5F" w:rsidP="00CD4E5F">
      <w:pPr>
        <w:pStyle w:val="PL"/>
      </w:pPr>
      <w:r>
        <w:t xml:space="preserve">        reducedMIMO-LayersFR2-UL            MIMO-LayersUL</w:t>
      </w:r>
    </w:p>
    <w:p w14:paraId="19DD6DF0" w14:textId="77777777" w:rsidR="00CD4E5F" w:rsidRDefault="00CD4E5F" w:rsidP="00CD4E5F">
      <w:pPr>
        <w:pStyle w:val="PL"/>
      </w:pPr>
      <w:r>
        <w:t xml:space="preserve">    } </w:t>
      </w:r>
      <w:r>
        <w:rPr>
          <w:color w:val="993366"/>
        </w:rPr>
        <w:t>OPTIONAL</w:t>
      </w:r>
    </w:p>
    <w:p w14:paraId="5ECF5319" w14:textId="77777777" w:rsidR="00CD4E5F" w:rsidRDefault="00CD4E5F" w:rsidP="00CD4E5F">
      <w:pPr>
        <w:pStyle w:val="PL"/>
      </w:pPr>
      <w:r>
        <w:t>}</w:t>
      </w:r>
    </w:p>
    <w:p w14:paraId="52B3C7CA" w14:textId="77777777" w:rsidR="00CD4E5F" w:rsidRDefault="00CD4E5F" w:rsidP="00CD4E5F">
      <w:pPr>
        <w:pStyle w:val="PL"/>
      </w:pPr>
    </w:p>
    <w:p w14:paraId="560464D3" w14:textId="77777777" w:rsidR="00CD4E5F" w:rsidRDefault="00CD4E5F" w:rsidP="00CD4E5F">
      <w:pPr>
        <w:pStyle w:val="PL"/>
      </w:pPr>
      <w:r>
        <w:t xml:space="preserve">ReducedAggregatedBandwidth ::= </w:t>
      </w:r>
      <w:r>
        <w:rPr>
          <w:color w:val="993366"/>
        </w:rPr>
        <w:t>ENUMERATED</w:t>
      </w:r>
      <w:r>
        <w:t xml:space="preserve"> {mhz0, mhz10, mhz20, mhz30, mhz40, mhz50, mhz60, mhz80, mhz100, mhz200, mhz300, mhz400}</w:t>
      </w:r>
    </w:p>
    <w:p w14:paraId="019CE7B2" w14:textId="77777777" w:rsidR="00CD4E5F" w:rsidRDefault="00CD4E5F" w:rsidP="00CD4E5F">
      <w:pPr>
        <w:pStyle w:val="PL"/>
      </w:pPr>
    </w:p>
    <w:p w14:paraId="7B71407F" w14:textId="77777777" w:rsidR="00CD4E5F" w:rsidRDefault="00CD4E5F" w:rsidP="00CD4E5F">
      <w:pPr>
        <w:pStyle w:val="PL"/>
      </w:pPr>
      <w:r>
        <w:t xml:space="preserve">UEAssistanceInformation-v1610-IEs ::= </w:t>
      </w:r>
      <w:r>
        <w:rPr>
          <w:color w:val="993366"/>
        </w:rPr>
        <w:t>SEQUENCE</w:t>
      </w:r>
      <w:r>
        <w:t xml:space="preserve"> {</w:t>
      </w:r>
    </w:p>
    <w:p w14:paraId="42C4481E" w14:textId="77777777" w:rsidR="00CD4E5F" w:rsidRDefault="00CD4E5F" w:rsidP="00CD4E5F">
      <w:pPr>
        <w:pStyle w:val="PL"/>
      </w:pPr>
      <w:r>
        <w:t xml:space="preserve">    idc-Assistance-r16                  IDC-Assistance-r16                  </w:t>
      </w:r>
      <w:r>
        <w:rPr>
          <w:color w:val="993366"/>
        </w:rPr>
        <w:t>OPTIONAL</w:t>
      </w:r>
      <w:r>
        <w:t>,</w:t>
      </w:r>
    </w:p>
    <w:p w14:paraId="7F0F6F33" w14:textId="77777777" w:rsidR="00CD4E5F" w:rsidRDefault="00CD4E5F" w:rsidP="00CD4E5F">
      <w:pPr>
        <w:pStyle w:val="PL"/>
      </w:pPr>
      <w:r>
        <w:t xml:space="preserve">    drx-Preference-r16                  DRX-Preference-r16                  </w:t>
      </w:r>
      <w:r>
        <w:rPr>
          <w:color w:val="993366"/>
        </w:rPr>
        <w:t>OPTIONAL</w:t>
      </w:r>
      <w:r>
        <w:t>,</w:t>
      </w:r>
    </w:p>
    <w:p w14:paraId="0E2A0299" w14:textId="77777777" w:rsidR="00CD4E5F" w:rsidRDefault="00CD4E5F" w:rsidP="00CD4E5F">
      <w:pPr>
        <w:pStyle w:val="PL"/>
      </w:pPr>
      <w:r>
        <w:t xml:space="preserve">    maxBW-Preference-r16                MaxBW-Preference-r16                </w:t>
      </w:r>
      <w:r>
        <w:rPr>
          <w:color w:val="993366"/>
        </w:rPr>
        <w:t>OPTIONAL</w:t>
      </w:r>
      <w:r>
        <w:t>,</w:t>
      </w:r>
    </w:p>
    <w:p w14:paraId="7CB25FDA" w14:textId="77777777" w:rsidR="00CD4E5F" w:rsidRDefault="00CD4E5F" w:rsidP="00CD4E5F">
      <w:pPr>
        <w:pStyle w:val="PL"/>
      </w:pPr>
      <w:r>
        <w:t xml:space="preserve">    maxCC-Preference-r16                MaxCC-Preference-r16                </w:t>
      </w:r>
      <w:r>
        <w:rPr>
          <w:color w:val="993366"/>
        </w:rPr>
        <w:t>OPTIONAL</w:t>
      </w:r>
      <w:r>
        <w:t>,</w:t>
      </w:r>
    </w:p>
    <w:p w14:paraId="621417D8" w14:textId="77777777" w:rsidR="00CD4E5F" w:rsidRDefault="00CD4E5F" w:rsidP="00CD4E5F">
      <w:pPr>
        <w:pStyle w:val="PL"/>
      </w:pPr>
      <w:r>
        <w:t xml:space="preserve">    maxMIMO-LayerPreference-r16         MaxMIMO-LayerPreference-r16         </w:t>
      </w:r>
      <w:r>
        <w:rPr>
          <w:color w:val="993366"/>
        </w:rPr>
        <w:t>OPTIONAL</w:t>
      </w:r>
      <w:r>
        <w:t>,</w:t>
      </w:r>
    </w:p>
    <w:p w14:paraId="37E397CE" w14:textId="77777777" w:rsidR="00CD4E5F" w:rsidRDefault="00CD4E5F" w:rsidP="00CD4E5F">
      <w:pPr>
        <w:pStyle w:val="PL"/>
      </w:pPr>
      <w:r>
        <w:t xml:space="preserve">    minSchedulingOffsetPreference-r16   MinSchedulingOffsetPreference-r16   </w:t>
      </w:r>
      <w:r>
        <w:rPr>
          <w:color w:val="993366"/>
        </w:rPr>
        <w:t>OPTIONAL</w:t>
      </w:r>
      <w:r>
        <w:t>,</w:t>
      </w:r>
    </w:p>
    <w:p w14:paraId="3143879D" w14:textId="77777777" w:rsidR="00CD4E5F" w:rsidRDefault="00CD4E5F" w:rsidP="00CD4E5F">
      <w:pPr>
        <w:pStyle w:val="PL"/>
      </w:pPr>
      <w:r>
        <w:t xml:space="preserve">    releasePreference-r16               ReleasePreference-r16               </w:t>
      </w:r>
      <w:r>
        <w:rPr>
          <w:color w:val="993366"/>
        </w:rPr>
        <w:t>OPTIONAL</w:t>
      </w:r>
      <w:r>
        <w:t>,</w:t>
      </w:r>
    </w:p>
    <w:p w14:paraId="06B65A58" w14:textId="77777777" w:rsidR="00CD4E5F" w:rsidRDefault="00CD4E5F" w:rsidP="00CD4E5F">
      <w:pPr>
        <w:pStyle w:val="PL"/>
      </w:pPr>
      <w:r>
        <w:t xml:space="preserve">    sl-UE-AssistanceInformationNR-r16   SL-UE-AssistanceInformationNR-r16   </w:t>
      </w:r>
      <w:r>
        <w:rPr>
          <w:color w:val="993366"/>
        </w:rPr>
        <w:t>OPTIONAL</w:t>
      </w:r>
      <w:r>
        <w:t>,</w:t>
      </w:r>
    </w:p>
    <w:p w14:paraId="1CB4A050" w14:textId="77777777" w:rsidR="00CD4E5F" w:rsidRDefault="00CD4E5F" w:rsidP="00CD4E5F">
      <w:pPr>
        <w:pStyle w:val="PL"/>
      </w:pPr>
      <w:r>
        <w:t xml:space="preserve">    referenceTimeInfoPreference-r16     </w:t>
      </w:r>
      <w:r>
        <w:rPr>
          <w:color w:val="993366"/>
        </w:rPr>
        <w:t>BOOLEAN</w:t>
      </w:r>
      <w:r>
        <w:t xml:space="preserve">                             </w:t>
      </w:r>
      <w:r>
        <w:rPr>
          <w:color w:val="993366"/>
        </w:rPr>
        <w:t>OPTIONAL</w:t>
      </w:r>
      <w:r>
        <w:t>,</w:t>
      </w:r>
    </w:p>
    <w:p w14:paraId="5876D555" w14:textId="77777777" w:rsidR="00CD4E5F" w:rsidRDefault="00CD4E5F" w:rsidP="00CD4E5F">
      <w:pPr>
        <w:pStyle w:val="PL"/>
      </w:pPr>
      <w:r>
        <w:t xml:space="preserve">    nonCriticalExtension                </w:t>
      </w:r>
      <w:ins w:id="158" w:author="RAN2#115-e" w:date="2021-08-31T09:11:00Z">
        <w:r>
          <w:t>UEAssistanceInformation-v17xy-IEs</w:t>
        </w:r>
      </w:ins>
      <w:del w:id="159" w:author="RAN2#115-e" w:date="2021-08-31T09:11:00Z">
        <w:r>
          <w:rPr>
            <w:color w:val="993366"/>
          </w:rPr>
          <w:delText>SEQUENCE</w:delText>
        </w:r>
        <w:r>
          <w:delText xml:space="preserve"> {}</w:delText>
        </w:r>
      </w:del>
      <w:r>
        <w:t xml:space="preserve">   </w:t>
      </w:r>
      <w:r>
        <w:rPr>
          <w:color w:val="993366"/>
        </w:rPr>
        <w:t>OPTIONAL</w:t>
      </w:r>
    </w:p>
    <w:p w14:paraId="61E30787" w14:textId="77777777" w:rsidR="00CD4E5F" w:rsidRDefault="00CD4E5F" w:rsidP="00CD4E5F">
      <w:pPr>
        <w:pStyle w:val="PL"/>
        <w:rPr>
          <w:ins w:id="160" w:author="RAN2#115-e" w:date="2021-08-31T17:21:00Z"/>
        </w:rPr>
      </w:pPr>
      <w:r>
        <w:lastRenderedPageBreak/>
        <w:t>}</w:t>
      </w:r>
    </w:p>
    <w:p w14:paraId="5DA4A43A" w14:textId="77777777" w:rsidR="00CD4E5F" w:rsidRDefault="00CD4E5F" w:rsidP="00CD4E5F">
      <w:pPr>
        <w:pStyle w:val="PL"/>
      </w:pPr>
    </w:p>
    <w:p w14:paraId="103D2B47" w14:textId="77777777" w:rsidR="00CD4E5F" w:rsidRDefault="00CD4E5F" w:rsidP="00CD4E5F">
      <w:pPr>
        <w:pStyle w:val="PL"/>
        <w:rPr>
          <w:ins w:id="161" w:author="RAN2#115-e" w:date="2021-08-30T13:22:00Z"/>
        </w:rPr>
      </w:pPr>
      <w:ins w:id="162" w:author="RAN2#115-e" w:date="2021-08-30T13:22:00Z">
        <w:r>
          <w:t>UEAssistanceInformation-v1</w:t>
        </w:r>
      </w:ins>
      <w:ins w:id="163" w:author="RAN2#115-e" w:date="2021-08-30T13:23:00Z">
        <w:r>
          <w:t>7xy</w:t>
        </w:r>
      </w:ins>
      <w:ins w:id="164" w:author="RAN2#115-e" w:date="2021-08-30T13:22:00Z">
        <w:r>
          <w:t xml:space="preserve">-IEs ::= </w:t>
        </w:r>
        <w:r>
          <w:rPr>
            <w:color w:val="993366"/>
          </w:rPr>
          <w:t>SEQUENCE</w:t>
        </w:r>
        <w:r>
          <w:t xml:space="preserve"> {</w:t>
        </w:r>
      </w:ins>
    </w:p>
    <w:p w14:paraId="15B1ECFB" w14:textId="77777777" w:rsidR="00CD4E5F" w:rsidRDefault="00CD4E5F" w:rsidP="00CD4E5F">
      <w:pPr>
        <w:pStyle w:val="PL"/>
        <w:rPr>
          <w:ins w:id="165" w:author="RAN2#115-e" w:date="2021-08-30T13:22:00Z"/>
        </w:rPr>
      </w:pPr>
      <w:ins w:id="166" w:author="RAN2#115-e" w:date="2021-08-30T13:22:00Z">
        <w:r>
          <w:t xml:space="preserve">    </w:t>
        </w:r>
      </w:ins>
      <w:ins w:id="167" w:author="RAN2#115-e" w:date="2021-08-31T16:55:00Z">
        <w:r>
          <w:t>m</w:t>
        </w:r>
      </w:ins>
      <w:ins w:id="168" w:author="RAN2#115-e" w:date="2021-08-31T12:50:00Z">
        <w:r>
          <w:t>u</w:t>
        </w:r>
      </w:ins>
      <w:ins w:id="169" w:author="RAN2#115-e" w:date="2021-08-30T13:23:00Z">
        <w:r>
          <w:t>sim</w:t>
        </w:r>
      </w:ins>
      <w:ins w:id="170" w:author="RAN2#115-e" w:date="2021-08-31T09:07:00Z">
        <w:r>
          <w:t>-</w:t>
        </w:r>
      </w:ins>
      <w:ins w:id="171" w:author="RAN2#115-e" w:date="2021-08-30T13:22:00Z">
        <w:r>
          <w:t>Assistance</w:t>
        </w:r>
      </w:ins>
      <w:ins w:id="172" w:author="RAN2#115-e" w:date="2021-09-01T15:29:00Z">
        <w:r>
          <w:t>-r17</w:t>
        </w:r>
      </w:ins>
      <w:ins w:id="173" w:author="RAN2#115-e" w:date="2021-08-30T13:22:00Z">
        <w:r>
          <w:t xml:space="preserve">               </w:t>
        </w:r>
      </w:ins>
      <w:ins w:id="174" w:author="RAN2#115-e" w:date="2021-08-30T13:23:00Z">
        <w:r>
          <w:t>M</w:t>
        </w:r>
      </w:ins>
      <w:ins w:id="175" w:author="RAN2#115-e" w:date="2021-08-31T09:07:00Z">
        <w:r>
          <w:t>USIM-</w:t>
        </w:r>
      </w:ins>
      <w:ins w:id="176" w:author="RAN2#115-e" w:date="2021-08-30T13:22:00Z">
        <w:r>
          <w:t>Assistance</w:t>
        </w:r>
      </w:ins>
      <w:ins w:id="177" w:author="RAN2#115-e" w:date="2021-09-01T15:29:00Z">
        <w:r>
          <w:t>-r17</w:t>
        </w:r>
      </w:ins>
      <w:ins w:id="178" w:author="RAN2#115-e" w:date="2021-08-30T13:22:00Z">
        <w:r>
          <w:t xml:space="preserve">               </w:t>
        </w:r>
        <w:r>
          <w:rPr>
            <w:color w:val="993366"/>
          </w:rPr>
          <w:t>OPTIONAL</w:t>
        </w:r>
        <w:r>
          <w:t>,</w:t>
        </w:r>
      </w:ins>
    </w:p>
    <w:p w14:paraId="65DD16C6" w14:textId="77777777" w:rsidR="00CD4E5F" w:rsidRDefault="00CD4E5F" w:rsidP="00CD4E5F">
      <w:pPr>
        <w:pStyle w:val="PL"/>
        <w:rPr>
          <w:ins w:id="179" w:author="RAN2#115-e" w:date="2021-08-30T13:22:00Z"/>
        </w:rPr>
      </w:pPr>
      <w:ins w:id="180" w:author="RAN2#115-e" w:date="2021-08-30T13:22:00Z">
        <w:r>
          <w:t xml:space="preserve">    nonCriticalExtension           </w:t>
        </w:r>
      </w:ins>
      <w:ins w:id="181" w:author="RAN2#115-e" w:date="2021-08-31T16:56:00Z">
        <w:r>
          <w:rPr>
            <w:color w:val="993366"/>
          </w:rPr>
          <w:t>SEQUENCE</w:t>
        </w:r>
        <w:r>
          <w:t xml:space="preserve"> {}                   </w:t>
        </w:r>
      </w:ins>
      <w:ins w:id="182" w:author="RAN2#115-e" w:date="2021-08-30T13:22:00Z">
        <w:r>
          <w:t xml:space="preserve"> </w:t>
        </w:r>
        <w:r>
          <w:rPr>
            <w:color w:val="993366"/>
          </w:rPr>
          <w:t>OPTIONAL</w:t>
        </w:r>
      </w:ins>
    </w:p>
    <w:p w14:paraId="6DBF8F9B" w14:textId="77777777" w:rsidR="00CD4E5F" w:rsidRDefault="00CD4E5F" w:rsidP="00CD4E5F">
      <w:pPr>
        <w:pStyle w:val="PL"/>
        <w:rPr>
          <w:ins w:id="183" w:author="RAN2#115-e" w:date="2021-08-30T13:22:00Z"/>
        </w:rPr>
      </w:pPr>
      <w:ins w:id="184" w:author="RAN2#115-e" w:date="2021-08-30T13:22:00Z">
        <w:r>
          <w:t>}</w:t>
        </w:r>
      </w:ins>
    </w:p>
    <w:p w14:paraId="68F519CD" w14:textId="77777777" w:rsidR="00CD4E5F" w:rsidRDefault="00CD4E5F" w:rsidP="00CD4E5F">
      <w:pPr>
        <w:pStyle w:val="PL"/>
      </w:pPr>
    </w:p>
    <w:p w14:paraId="1DEBCE47" w14:textId="77777777" w:rsidR="00CD4E5F" w:rsidRDefault="00CD4E5F" w:rsidP="00CD4E5F">
      <w:pPr>
        <w:pStyle w:val="PL"/>
      </w:pPr>
      <w:r>
        <w:t xml:space="preserve">IDC-Assistance-r16 ::=                  </w:t>
      </w:r>
      <w:r>
        <w:rPr>
          <w:color w:val="993366"/>
        </w:rPr>
        <w:t>SEQUENCE</w:t>
      </w:r>
      <w:r>
        <w:t xml:space="preserve"> {</w:t>
      </w:r>
    </w:p>
    <w:p w14:paraId="7A55367B" w14:textId="77777777" w:rsidR="00CD4E5F" w:rsidRDefault="00CD4E5F" w:rsidP="00CD4E5F">
      <w:pPr>
        <w:pStyle w:val="PL"/>
      </w:pPr>
      <w:r>
        <w:t xml:space="preserve">    affectedCarrierFreqList-r16             AffectedCarrierFreqList-r16               </w:t>
      </w:r>
      <w:r>
        <w:rPr>
          <w:color w:val="993366"/>
        </w:rPr>
        <w:t>OPTIONAL</w:t>
      </w:r>
      <w:r>
        <w:t>,</w:t>
      </w:r>
    </w:p>
    <w:p w14:paraId="321811D5" w14:textId="77777777" w:rsidR="00CD4E5F" w:rsidRDefault="00CD4E5F" w:rsidP="00CD4E5F">
      <w:pPr>
        <w:pStyle w:val="PL"/>
      </w:pPr>
      <w:r>
        <w:t xml:space="preserve">    affectedCarrierFreqCombList-r16         AffectedCarrierFreqCombList-r16           </w:t>
      </w:r>
      <w:r>
        <w:rPr>
          <w:color w:val="993366"/>
        </w:rPr>
        <w:t>OPTIONAL</w:t>
      </w:r>
      <w:r>
        <w:t>,</w:t>
      </w:r>
    </w:p>
    <w:p w14:paraId="6070E9AD" w14:textId="77777777" w:rsidR="00CD4E5F" w:rsidRDefault="00CD4E5F" w:rsidP="00CD4E5F">
      <w:pPr>
        <w:pStyle w:val="PL"/>
      </w:pPr>
      <w:r>
        <w:t xml:space="preserve">    ...</w:t>
      </w:r>
    </w:p>
    <w:p w14:paraId="66C16EC2" w14:textId="77777777" w:rsidR="00CD4E5F" w:rsidRDefault="00CD4E5F" w:rsidP="00CD4E5F">
      <w:pPr>
        <w:pStyle w:val="PL"/>
      </w:pPr>
      <w:r>
        <w:t>}</w:t>
      </w:r>
    </w:p>
    <w:p w14:paraId="25C2EB4F" w14:textId="77777777" w:rsidR="00CD4E5F" w:rsidRDefault="00CD4E5F" w:rsidP="00CD4E5F">
      <w:pPr>
        <w:pStyle w:val="PL"/>
      </w:pPr>
    </w:p>
    <w:p w14:paraId="41C9FF94" w14:textId="77777777" w:rsidR="00CD4E5F" w:rsidRDefault="00CD4E5F" w:rsidP="00CD4E5F">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7D5EAE59" w14:textId="77777777" w:rsidR="00CD4E5F" w:rsidRDefault="00CD4E5F" w:rsidP="00CD4E5F">
      <w:pPr>
        <w:pStyle w:val="PL"/>
      </w:pPr>
    </w:p>
    <w:p w14:paraId="34538784" w14:textId="77777777" w:rsidR="00CD4E5F" w:rsidRDefault="00CD4E5F" w:rsidP="00CD4E5F">
      <w:pPr>
        <w:pStyle w:val="PL"/>
      </w:pPr>
      <w:r>
        <w:t xml:space="preserve">AffectedCarrierFreq-r16 ::=     </w:t>
      </w:r>
      <w:r>
        <w:rPr>
          <w:color w:val="993366"/>
        </w:rPr>
        <w:t>SEQUENCE</w:t>
      </w:r>
      <w:r>
        <w:t xml:space="preserve"> {</w:t>
      </w:r>
    </w:p>
    <w:p w14:paraId="03829E1C" w14:textId="77777777" w:rsidR="00CD4E5F" w:rsidRDefault="00CD4E5F" w:rsidP="00CD4E5F">
      <w:pPr>
        <w:pStyle w:val="PL"/>
      </w:pPr>
      <w:r>
        <w:t xml:space="preserve">    carrierFreq-r16                 ARFCN-ValueNR,</w:t>
      </w:r>
    </w:p>
    <w:p w14:paraId="44F852C4" w14:textId="77777777" w:rsidR="00CD4E5F" w:rsidRDefault="00CD4E5F" w:rsidP="00CD4E5F">
      <w:pPr>
        <w:pStyle w:val="PL"/>
      </w:pPr>
      <w:r>
        <w:t xml:space="preserve">    interferenceDirection-r16       </w:t>
      </w:r>
      <w:r>
        <w:rPr>
          <w:color w:val="993366"/>
        </w:rPr>
        <w:t>ENUMERATED</w:t>
      </w:r>
      <w:r>
        <w:t xml:space="preserve"> {nr, other, both, spare}</w:t>
      </w:r>
    </w:p>
    <w:p w14:paraId="058C04B2" w14:textId="77777777" w:rsidR="00CD4E5F" w:rsidRDefault="00CD4E5F" w:rsidP="00CD4E5F">
      <w:pPr>
        <w:pStyle w:val="PL"/>
      </w:pPr>
      <w:r>
        <w:t>}</w:t>
      </w:r>
    </w:p>
    <w:p w14:paraId="679CCBD2" w14:textId="77777777" w:rsidR="00CD4E5F" w:rsidRDefault="00CD4E5F" w:rsidP="00CD4E5F">
      <w:pPr>
        <w:pStyle w:val="PL"/>
      </w:pPr>
    </w:p>
    <w:p w14:paraId="0544291C" w14:textId="77777777" w:rsidR="00CD4E5F" w:rsidRDefault="00CD4E5F" w:rsidP="00CD4E5F">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22E9C747" w14:textId="77777777" w:rsidR="00CD4E5F" w:rsidRDefault="00CD4E5F" w:rsidP="00CD4E5F">
      <w:pPr>
        <w:pStyle w:val="PL"/>
      </w:pPr>
    </w:p>
    <w:p w14:paraId="7D8EB9CB" w14:textId="77777777" w:rsidR="00CD4E5F" w:rsidRDefault="00CD4E5F" w:rsidP="00CD4E5F">
      <w:pPr>
        <w:pStyle w:val="PL"/>
      </w:pPr>
      <w:r>
        <w:t xml:space="preserve">AffectedCarrierFreqComb-r16 ::=     </w:t>
      </w:r>
      <w:r>
        <w:rPr>
          <w:color w:val="993366"/>
        </w:rPr>
        <w:t>SEQUENCE</w:t>
      </w:r>
      <w:r>
        <w:t xml:space="preserve"> {</w:t>
      </w:r>
    </w:p>
    <w:p w14:paraId="677A9A21" w14:textId="77777777" w:rsidR="00CD4E5F" w:rsidRDefault="00CD4E5F" w:rsidP="00CD4E5F">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6577C7B7" w14:textId="77777777" w:rsidR="00CD4E5F" w:rsidRDefault="00CD4E5F" w:rsidP="00CD4E5F">
      <w:pPr>
        <w:pStyle w:val="PL"/>
      </w:pPr>
      <w:r>
        <w:t xml:space="preserve">    victimSystemType-r16                VictimSystemType-r16</w:t>
      </w:r>
    </w:p>
    <w:p w14:paraId="3F35AE9E" w14:textId="77777777" w:rsidR="00CD4E5F" w:rsidRDefault="00CD4E5F" w:rsidP="00CD4E5F">
      <w:pPr>
        <w:pStyle w:val="PL"/>
      </w:pPr>
      <w:r>
        <w:t>}</w:t>
      </w:r>
    </w:p>
    <w:p w14:paraId="0978B5E6" w14:textId="77777777" w:rsidR="00CD4E5F" w:rsidRDefault="00CD4E5F" w:rsidP="00CD4E5F">
      <w:pPr>
        <w:pStyle w:val="PL"/>
      </w:pPr>
    </w:p>
    <w:p w14:paraId="76E6EB81" w14:textId="77777777" w:rsidR="00CD4E5F" w:rsidRDefault="00CD4E5F" w:rsidP="00CD4E5F">
      <w:pPr>
        <w:pStyle w:val="PL"/>
      </w:pPr>
      <w:r>
        <w:t xml:space="preserve">VictimSystemType-r16 ::=    </w:t>
      </w:r>
      <w:r>
        <w:rPr>
          <w:color w:val="993366"/>
        </w:rPr>
        <w:t>SEQUENCE</w:t>
      </w:r>
      <w:r>
        <w:t xml:space="preserve"> {</w:t>
      </w:r>
    </w:p>
    <w:p w14:paraId="13E5A17D" w14:textId="77777777" w:rsidR="00CD4E5F" w:rsidRDefault="00CD4E5F" w:rsidP="00CD4E5F">
      <w:pPr>
        <w:pStyle w:val="PL"/>
      </w:pPr>
      <w:r>
        <w:t xml:space="preserve">    gps-r16                     </w:t>
      </w:r>
      <w:r>
        <w:rPr>
          <w:color w:val="993366"/>
        </w:rPr>
        <w:t>ENUMERATED</w:t>
      </w:r>
      <w:r>
        <w:t xml:space="preserve"> {true}        </w:t>
      </w:r>
      <w:r>
        <w:rPr>
          <w:color w:val="993366"/>
        </w:rPr>
        <w:t>OPTIONAL</w:t>
      </w:r>
      <w:r>
        <w:t>,</w:t>
      </w:r>
    </w:p>
    <w:p w14:paraId="6B70E1FE" w14:textId="77777777" w:rsidR="00CD4E5F" w:rsidRDefault="00CD4E5F" w:rsidP="00CD4E5F">
      <w:pPr>
        <w:pStyle w:val="PL"/>
      </w:pPr>
      <w:r>
        <w:t xml:space="preserve">    glonass-r16                 </w:t>
      </w:r>
      <w:r>
        <w:rPr>
          <w:color w:val="993366"/>
        </w:rPr>
        <w:t>ENUMERATED</w:t>
      </w:r>
      <w:r>
        <w:t xml:space="preserve"> {true}        </w:t>
      </w:r>
      <w:r>
        <w:rPr>
          <w:color w:val="993366"/>
        </w:rPr>
        <w:t>OPTIONAL</w:t>
      </w:r>
      <w:r>
        <w:t>,</w:t>
      </w:r>
    </w:p>
    <w:p w14:paraId="649AC635" w14:textId="77777777" w:rsidR="00CD4E5F" w:rsidRDefault="00CD4E5F" w:rsidP="00CD4E5F">
      <w:pPr>
        <w:pStyle w:val="PL"/>
      </w:pPr>
      <w:r>
        <w:t xml:space="preserve">    bds-r16                     </w:t>
      </w:r>
      <w:r>
        <w:rPr>
          <w:color w:val="993366"/>
        </w:rPr>
        <w:t>ENUMERATED</w:t>
      </w:r>
      <w:r>
        <w:t xml:space="preserve"> {true}        </w:t>
      </w:r>
      <w:r>
        <w:rPr>
          <w:color w:val="993366"/>
        </w:rPr>
        <w:t>OPTIONAL</w:t>
      </w:r>
      <w:r>
        <w:t>,</w:t>
      </w:r>
    </w:p>
    <w:p w14:paraId="20B2BFB0" w14:textId="77777777" w:rsidR="00CD4E5F" w:rsidRDefault="00CD4E5F" w:rsidP="00CD4E5F">
      <w:pPr>
        <w:pStyle w:val="PL"/>
      </w:pPr>
      <w:r>
        <w:t xml:space="preserve">    galileo-r16                 </w:t>
      </w:r>
      <w:r>
        <w:rPr>
          <w:color w:val="993366"/>
        </w:rPr>
        <w:t>ENUMERATED</w:t>
      </w:r>
      <w:r>
        <w:t xml:space="preserve"> {true}        </w:t>
      </w:r>
      <w:r>
        <w:rPr>
          <w:color w:val="993366"/>
        </w:rPr>
        <w:t>OPTIONAL</w:t>
      </w:r>
      <w:r>
        <w:t>,</w:t>
      </w:r>
    </w:p>
    <w:p w14:paraId="04709404" w14:textId="77777777" w:rsidR="00CD4E5F" w:rsidRDefault="00CD4E5F" w:rsidP="00CD4E5F">
      <w:pPr>
        <w:pStyle w:val="PL"/>
      </w:pPr>
      <w:r>
        <w:t xml:space="preserve">    navIC-r16                   </w:t>
      </w:r>
      <w:r>
        <w:rPr>
          <w:color w:val="993366"/>
        </w:rPr>
        <w:t>ENUMERATED</w:t>
      </w:r>
      <w:r>
        <w:t xml:space="preserve"> {true}        </w:t>
      </w:r>
      <w:r>
        <w:rPr>
          <w:color w:val="993366"/>
        </w:rPr>
        <w:t>OPTIONAL</w:t>
      </w:r>
      <w:r>
        <w:t>,</w:t>
      </w:r>
    </w:p>
    <w:p w14:paraId="6DEAFF18" w14:textId="77777777" w:rsidR="00CD4E5F" w:rsidRDefault="00CD4E5F" w:rsidP="00CD4E5F">
      <w:pPr>
        <w:pStyle w:val="PL"/>
      </w:pPr>
      <w:r>
        <w:t xml:space="preserve">    wlan-r16                    </w:t>
      </w:r>
      <w:r>
        <w:rPr>
          <w:color w:val="993366"/>
        </w:rPr>
        <w:t>ENUMERATED</w:t>
      </w:r>
      <w:r>
        <w:t xml:space="preserve"> {true}        </w:t>
      </w:r>
      <w:r>
        <w:rPr>
          <w:color w:val="993366"/>
        </w:rPr>
        <w:t>OPTIONAL</w:t>
      </w:r>
      <w:r>
        <w:t>,</w:t>
      </w:r>
    </w:p>
    <w:p w14:paraId="6B492AE9" w14:textId="77777777" w:rsidR="00CD4E5F" w:rsidRDefault="00CD4E5F" w:rsidP="00CD4E5F">
      <w:pPr>
        <w:pStyle w:val="PL"/>
      </w:pPr>
      <w:r>
        <w:t xml:space="preserve">    bluetooth-r16               </w:t>
      </w:r>
      <w:r>
        <w:rPr>
          <w:color w:val="993366"/>
        </w:rPr>
        <w:t>ENUMERATED</w:t>
      </w:r>
      <w:r>
        <w:t xml:space="preserve"> {true}        </w:t>
      </w:r>
      <w:r>
        <w:rPr>
          <w:color w:val="993366"/>
        </w:rPr>
        <w:t>OPTIONAL</w:t>
      </w:r>
      <w:r>
        <w:t>,</w:t>
      </w:r>
    </w:p>
    <w:p w14:paraId="71001BC3" w14:textId="77777777" w:rsidR="00CD4E5F" w:rsidRDefault="00CD4E5F" w:rsidP="00CD4E5F">
      <w:pPr>
        <w:pStyle w:val="PL"/>
      </w:pPr>
      <w:r>
        <w:t xml:space="preserve">    ...</w:t>
      </w:r>
    </w:p>
    <w:p w14:paraId="2C35F011" w14:textId="77777777" w:rsidR="00CD4E5F" w:rsidRDefault="00CD4E5F" w:rsidP="00CD4E5F">
      <w:pPr>
        <w:pStyle w:val="PL"/>
      </w:pPr>
      <w:r>
        <w:t>}</w:t>
      </w:r>
    </w:p>
    <w:p w14:paraId="2C478921" w14:textId="77777777" w:rsidR="00CD4E5F" w:rsidRDefault="00CD4E5F" w:rsidP="00CD4E5F">
      <w:pPr>
        <w:pStyle w:val="PL"/>
      </w:pPr>
    </w:p>
    <w:p w14:paraId="4F647F5E" w14:textId="77777777" w:rsidR="00CD4E5F" w:rsidRDefault="00CD4E5F" w:rsidP="00CD4E5F">
      <w:pPr>
        <w:pStyle w:val="PL"/>
      </w:pPr>
      <w:r>
        <w:t xml:space="preserve">DRX-Preference-r16 ::=              </w:t>
      </w:r>
      <w:r>
        <w:rPr>
          <w:color w:val="993366"/>
        </w:rPr>
        <w:t>SEQUENCE</w:t>
      </w:r>
      <w:r>
        <w:t xml:space="preserve"> {</w:t>
      </w:r>
    </w:p>
    <w:p w14:paraId="5D7724D2" w14:textId="77777777" w:rsidR="00CD4E5F" w:rsidRDefault="00CD4E5F" w:rsidP="00CD4E5F">
      <w:pPr>
        <w:pStyle w:val="PL"/>
      </w:pPr>
      <w:r>
        <w:t xml:space="preserve">    preferredDRX-InactivityTimer-r16    </w:t>
      </w:r>
      <w:r>
        <w:rPr>
          <w:color w:val="993366"/>
        </w:rPr>
        <w:t>ENUMERATED</w:t>
      </w:r>
      <w:r>
        <w:t xml:space="preserve"> {</w:t>
      </w:r>
    </w:p>
    <w:p w14:paraId="3ECC66CE" w14:textId="77777777" w:rsidR="00CD4E5F" w:rsidRDefault="00CD4E5F" w:rsidP="00CD4E5F">
      <w:pPr>
        <w:pStyle w:val="PL"/>
      </w:pPr>
      <w:r>
        <w:t xml:space="preserve">                                            ms0, ms1, ms2, ms3, ms4, ms5, ms6, ms8, ms10, ms20, ms30, ms40, ms50, ms60, ms80,</w:t>
      </w:r>
    </w:p>
    <w:p w14:paraId="4290B07F" w14:textId="77777777" w:rsidR="00CD4E5F" w:rsidRDefault="00CD4E5F" w:rsidP="00CD4E5F">
      <w:pPr>
        <w:pStyle w:val="PL"/>
      </w:pPr>
      <w:r>
        <w:t xml:space="preserve">                                            ms100, ms200, ms300, ms500, ms750, ms1280, ms1920, ms2560, spare9, spare8,</w:t>
      </w:r>
    </w:p>
    <w:p w14:paraId="43CFD2CD" w14:textId="77777777" w:rsidR="00CD4E5F" w:rsidRDefault="00CD4E5F" w:rsidP="00CD4E5F">
      <w:pPr>
        <w:pStyle w:val="PL"/>
      </w:pPr>
      <w:r>
        <w:t xml:space="preserve">                                            spare7, spare6, spare5, spare4, spare3, spare2, spare1} </w:t>
      </w:r>
      <w:r>
        <w:rPr>
          <w:color w:val="993366"/>
        </w:rPr>
        <w:t>OPTIONAL</w:t>
      </w:r>
      <w:r>
        <w:t>,</w:t>
      </w:r>
    </w:p>
    <w:p w14:paraId="16D6D413" w14:textId="77777777" w:rsidR="00CD4E5F" w:rsidRDefault="00CD4E5F" w:rsidP="00CD4E5F">
      <w:pPr>
        <w:pStyle w:val="PL"/>
      </w:pPr>
      <w:r>
        <w:t xml:space="preserve">    preferredDRX-LongCycle-r16          </w:t>
      </w:r>
      <w:r>
        <w:rPr>
          <w:color w:val="993366"/>
        </w:rPr>
        <w:t>ENUMERATED</w:t>
      </w:r>
      <w:r>
        <w:t xml:space="preserve"> {</w:t>
      </w:r>
    </w:p>
    <w:p w14:paraId="4A9288F6" w14:textId="77777777" w:rsidR="00CD4E5F" w:rsidRDefault="00CD4E5F" w:rsidP="00CD4E5F">
      <w:pPr>
        <w:pStyle w:val="PL"/>
      </w:pPr>
      <w:r>
        <w:t xml:space="preserve">                                            ms10, ms20, ms32, ms40, ms60, ms64, ms70, ms80, ms128, ms160, ms256, ms320, ms512,</w:t>
      </w:r>
    </w:p>
    <w:p w14:paraId="729D17B6" w14:textId="77777777" w:rsidR="00CD4E5F" w:rsidRDefault="00CD4E5F" w:rsidP="00CD4E5F">
      <w:pPr>
        <w:pStyle w:val="PL"/>
      </w:pPr>
      <w:r>
        <w:t xml:space="preserve">                                            ms640, ms1024, ms1280, ms2048, ms2560, ms5120, ms10240, spare12, spare11, spare10,</w:t>
      </w:r>
    </w:p>
    <w:p w14:paraId="0FA392DD" w14:textId="77777777" w:rsidR="00CD4E5F" w:rsidRDefault="00CD4E5F" w:rsidP="00CD4E5F">
      <w:pPr>
        <w:pStyle w:val="PL"/>
      </w:pPr>
      <w:r>
        <w:t xml:space="preserve">                                            spare9, spare8, spare7, spare6, spare5, spare4, spare3, spare2, spare1 } </w:t>
      </w:r>
      <w:r>
        <w:rPr>
          <w:color w:val="993366"/>
        </w:rPr>
        <w:t>OPTIONAL</w:t>
      </w:r>
      <w:r>
        <w:t>,</w:t>
      </w:r>
    </w:p>
    <w:p w14:paraId="1145D193" w14:textId="77777777" w:rsidR="00CD4E5F" w:rsidRDefault="00CD4E5F" w:rsidP="00CD4E5F">
      <w:pPr>
        <w:pStyle w:val="PL"/>
      </w:pPr>
      <w:r>
        <w:t xml:space="preserve">    preferredDRX-ShortCycle-r16         </w:t>
      </w:r>
      <w:r>
        <w:rPr>
          <w:color w:val="993366"/>
        </w:rPr>
        <w:t>ENUMERATED</w:t>
      </w:r>
      <w:r>
        <w:t xml:space="preserve"> {</w:t>
      </w:r>
    </w:p>
    <w:p w14:paraId="3E85AB1A" w14:textId="77777777" w:rsidR="00CD4E5F" w:rsidRDefault="00CD4E5F" w:rsidP="00CD4E5F">
      <w:pPr>
        <w:pStyle w:val="PL"/>
      </w:pPr>
      <w:r>
        <w:t xml:space="preserve">                                            ms2, ms3, ms4, ms5, ms6, ms7, ms8, ms10, ms14, ms16, ms20, ms30, ms32,</w:t>
      </w:r>
    </w:p>
    <w:p w14:paraId="2901CEDA" w14:textId="77777777" w:rsidR="00CD4E5F" w:rsidRDefault="00CD4E5F" w:rsidP="00CD4E5F">
      <w:pPr>
        <w:pStyle w:val="PL"/>
      </w:pPr>
      <w:r>
        <w:t xml:space="preserve">                                            ms35, ms40, ms64, ms80, ms128, ms160, ms256, ms320, ms512, ms640, spare9,</w:t>
      </w:r>
    </w:p>
    <w:p w14:paraId="456942D5" w14:textId="77777777" w:rsidR="00CD4E5F" w:rsidRDefault="00CD4E5F" w:rsidP="00CD4E5F">
      <w:pPr>
        <w:pStyle w:val="PL"/>
      </w:pPr>
      <w:r>
        <w:t xml:space="preserve">                                            spare8, spare7, spare6, spare5, spare4, spare3, spare2, spare1 } </w:t>
      </w:r>
      <w:r>
        <w:rPr>
          <w:color w:val="993366"/>
        </w:rPr>
        <w:t>OPTIONAL</w:t>
      </w:r>
      <w:r>
        <w:t>,</w:t>
      </w:r>
    </w:p>
    <w:p w14:paraId="7235C3B6" w14:textId="77777777" w:rsidR="00CD4E5F" w:rsidRDefault="00CD4E5F" w:rsidP="00CD4E5F">
      <w:pPr>
        <w:pStyle w:val="PL"/>
      </w:pPr>
      <w:r>
        <w:t xml:space="preserve">    preferredDRX-ShortCycleTimer-r16    </w:t>
      </w:r>
      <w:r>
        <w:rPr>
          <w:color w:val="993366"/>
        </w:rPr>
        <w:t>INTEGER</w:t>
      </w:r>
      <w:r>
        <w:t xml:space="preserve"> (1..16)    </w:t>
      </w:r>
      <w:r>
        <w:rPr>
          <w:color w:val="993366"/>
        </w:rPr>
        <w:t>OPTIONAL</w:t>
      </w:r>
    </w:p>
    <w:p w14:paraId="13A21142" w14:textId="77777777" w:rsidR="00CD4E5F" w:rsidRDefault="00CD4E5F" w:rsidP="00CD4E5F">
      <w:pPr>
        <w:pStyle w:val="PL"/>
      </w:pPr>
      <w:r>
        <w:t>}</w:t>
      </w:r>
    </w:p>
    <w:p w14:paraId="4B7CD96F" w14:textId="77777777" w:rsidR="00CD4E5F" w:rsidRDefault="00CD4E5F" w:rsidP="00CD4E5F">
      <w:pPr>
        <w:pStyle w:val="PL"/>
      </w:pPr>
    </w:p>
    <w:p w14:paraId="0FAE439B" w14:textId="77777777" w:rsidR="00CD4E5F" w:rsidRDefault="00CD4E5F" w:rsidP="00CD4E5F">
      <w:pPr>
        <w:pStyle w:val="PL"/>
      </w:pPr>
      <w:r>
        <w:t xml:space="preserve">MaxBW-Preference-r16 ::=            </w:t>
      </w:r>
      <w:r>
        <w:rPr>
          <w:color w:val="993366"/>
        </w:rPr>
        <w:t>SEQUENCE</w:t>
      </w:r>
      <w:r>
        <w:t xml:space="preserve"> {</w:t>
      </w:r>
    </w:p>
    <w:p w14:paraId="2B644157" w14:textId="77777777" w:rsidR="00CD4E5F" w:rsidRDefault="00CD4E5F" w:rsidP="00CD4E5F">
      <w:pPr>
        <w:pStyle w:val="PL"/>
      </w:pPr>
      <w:r>
        <w:t xml:space="preserve">    reducedMaxBW-FR1-r16                ReducedMaxBW-FRx-r16                     </w:t>
      </w:r>
      <w:r>
        <w:rPr>
          <w:color w:val="993366"/>
        </w:rPr>
        <w:t>OPTIONAL</w:t>
      </w:r>
      <w:r>
        <w:t>,</w:t>
      </w:r>
    </w:p>
    <w:p w14:paraId="402B6AA4" w14:textId="77777777" w:rsidR="00CD4E5F" w:rsidRDefault="00CD4E5F" w:rsidP="00CD4E5F">
      <w:pPr>
        <w:pStyle w:val="PL"/>
      </w:pPr>
      <w:r>
        <w:t xml:space="preserve">    reducedMaxBW-FR2-r16                ReducedMaxBW-FRx-r16                     </w:t>
      </w:r>
      <w:r>
        <w:rPr>
          <w:color w:val="993366"/>
        </w:rPr>
        <w:t>OPTIONAL</w:t>
      </w:r>
    </w:p>
    <w:p w14:paraId="5CA6ECB8" w14:textId="77777777" w:rsidR="00CD4E5F" w:rsidRDefault="00CD4E5F" w:rsidP="00CD4E5F">
      <w:pPr>
        <w:pStyle w:val="PL"/>
      </w:pPr>
      <w:r>
        <w:t>}</w:t>
      </w:r>
    </w:p>
    <w:p w14:paraId="0AD43234" w14:textId="77777777" w:rsidR="00CD4E5F" w:rsidRDefault="00CD4E5F" w:rsidP="00CD4E5F">
      <w:pPr>
        <w:pStyle w:val="PL"/>
      </w:pPr>
    </w:p>
    <w:p w14:paraId="0996A2D3" w14:textId="77777777" w:rsidR="00CD4E5F" w:rsidRDefault="00CD4E5F" w:rsidP="00CD4E5F">
      <w:pPr>
        <w:pStyle w:val="PL"/>
      </w:pPr>
      <w:r>
        <w:t xml:space="preserve">MaxCC-Preference-r16 ::=            </w:t>
      </w:r>
      <w:r>
        <w:rPr>
          <w:color w:val="993366"/>
        </w:rPr>
        <w:t>SEQUENCE</w:t>
      </w:r>
      <w:r>
        <w:t xml:space="preserve"> {</w:t>
      </w:r>
    </w:p>
    <w:p w14:paraId="72F13963" w14:textId="77777777" w:rsidR="00CD4E5F" w:rsidRDefault="00CD4E5F" w:rsidP="00CD4E5F">
      <w:pPr>
        <w:pStyle w:val="PL"/>
      </w:pPr>
      <w:r>
        <w:t xml:space="preserve">    reducedMaxCCs-r16                   ReducedMaxCCs-r16                        </w:t>
      </w:r>
      <w:r>
        <w:rPr>
          <w:color w:val="993366"/>
        </w:rPr>
        <w:t>OPTIONAL</w:t>
      </w:r>
    </w:p>
    <w:p w14:paraId="2B3388C5" w14:textId="77777777" w:rsidR="00CD4E5F" w:rsidRDefault="00CD4E5F" w:rsidP="00CD4E5F">
      <w:pPr>
        <w:pStyle w:val="PL"/>
      </w:pPr>
      <w:r>
        <w:t>}</w:t>
      </w:r>
    </w:p>
    <w:p w14:paraId="7312C681" w14:textId="77777777" w:rsidR="00CD4E5F" w:rsidRDefault="00CD4E5F" w:rsidP="00CD4E5F">
      <w:pPr>
        <w:pStyle w:val="PL"/>
      </w:pPr>
    </w:p>
    <w:p w14:paraId="32563402" w14:textId="77777777" w:rsidR="00CD4E5F" w:rsidRDefault="00CD4E5F" w:rsidP="00CD4E5F">
      <w:pPr>
        <w:pStyle w:val="PL"/>
      </w:pPr>
      <w:r>
        <w:t xml:space="preserve">MaxMIMO-LayerPreference-r16 ::=     </w:t>
      </w:r>
      <w:r>
        <w:rPr>
          <w:color w:val="993366"/>
        </w:rPr>
        <w:t>SEQUENCE</w:t>
      </w:r>
      <w:r>
        <w:t xml:space="preserve"> {</w:t>
      </w:r>
    </w:p>
    <w:p w14:paraId="3015EEFE" w14:textId="77777777" w:rsidR="00CD4E5F" w:rsidRDefault="00CD4E5F" w:rsidP="00CD4E5F">
      <w:pPr>
        <w:pStyle w:val="PL"/>
      </w:pPr>
      <w:r>
        <w:t xml:space="preserve">    reducedMaxMIMO-LayersFR1-r16        </w:t>
      </w:r>
      <w:r>
        <w:rPr>
          <w:color w:val="993366"/>
        </w:rPr>
        <w:t>SEQUENCE</w:t>
      </w:r>
      <w:r>
        <w:t xml:space="preserve"> {</w:t>
      </w:r>
    </w:p>
    <w:p w14:paraId="547E5DF0" w14:textId="77777777" w:rsidR="00CD4E5F" w:rsidRDefault="00CD4E5F" w:rsidP="00CD4E5F">
      <w:pPr>
        <w:pStyle w:val="PL"/>
      </w:pPr>
      <w:r>
        <w:t xml:space="preserve">        reducedMIMO-LayersFR1-DL-r16        </w:t>
      </w:r>
      <w:r>
        <w:rPr>
          <w:color w:val="993366"/>
        </w:rPr>
        <w:t>INTEGER</w:t>
      </w:r>
      <w:r>
        <w:t xml:space="preserve"> (1..8),</w:t>
      </w:r>
    </w:p>
    <w:p w14:paraId="0EE6ADF6" w14:textId="77777777" w:rsidR="00CD4E5F" w:rsidRDefault="00CD4E5F" w:rsidP="00CD4E5F">
      <w:pPr>
        <w:pStyle w:val="PL"/>
      </w:pPr>
      <w:r>
        <w:t xml:space="preserve">        reducedMIMO-LayersFR1-UL-r16        </w:t>
      </w:r>
      <w:r>
        <w:rPr>
          <w:color w:val="993366"/>
        </w:rPr>
        <w:t>INTEGER</w:t>
      </w:r>
      <w:r>
        <w:t xml:space="preserve"> (1..4)</w:t>
      </w:r>
    </w:p>
    <w:p w14:paraId="42AC6DD0" w14:textId="77777777" w:rsidR="00CD4E5F" w:rsidRDefault="00CD4E5F" w:rsidP="00CD4E5F">
      <w:pPr>
        <w:pStyle w:val="PL"/>
      </w:pPr>
      <w:r>
        <w:t xml:space="preserve">    } </w:t>
      </w:r>
      <w:r>
        <w:rPr>
          <w:color w:val="993366"/>
        </w:rPr>
        <w:t>OPTIONAL</w:t>
      </w:r>
      <w:r>
        <w:t>,</w:t>
      </w:r>
    </w:p>
    <w:p w14:paraId="6BFDAE49" w14:textId="77777777" w:rsidR="00CD4E5F" w:rsidRDefault="00CD4E5F" w:rsidP="00CD4E5F">
      <w:pPr>
        <w:pStyle w:val="PL"/>
      </w:pPr>
      <w:r>
        <w:t xml:space="preserve">    reducedMaxMIMO-LayersFR2-r16        </w:t>
      </w:r>
      <w:r>
        <w:rPr>
          <w:color w:val="993366"/>
        </w:rPr>
        <w:t>SEQUENCE</w:t>
      </w:r>
      <w:r>
        <w:t xml:space="preserve"> {</w:t>
      </w:r>
    </w:p>
    <w:p w14:paraId="7E140BAB" w14:textId="77777777" w:rsidR="00CD4E5F" w:rsidRDefault="00CD4E5F" w:rsidP="00CD4E5F">
      <w:pPr>
        <w:pStyle w:val="PL"/>
      </w:pPr>
      <w:r>
        <w:t xml:space="preserve">        reducedMIMO-LayersFR2-DL-r16        </w:t>
      </w:r>
      <w:r>
        <w:rPr>
          <w:color w:val="993366"/>
        </w:rPr>
        <w:t>INTEGER</w:t>
      </w:r>
      <w:r>
        <w:t xml:space="preserve"> (1..8),</w:t>
      </w:r>
    </w:p>
    <w:p w14:paraId="6210A7B7" w14:textId="77777777" w:rsidR="00CD4E5F" w:rsidRDefault="00CD4E5F" w:rsidP="00CD4E5F">
      <w:pPr>
        <w:pStyle w:val="PL"/>
      </w:pPr>
      <w:r>
        <w:t xml:space="preserve">        reducedMIMO-LayersFR2-UL-r16        </w:t>
      </w:r>
      <w:r>
        <w:rPr>
          <w:color w:val="993366"/>
        </w:rPr>
        <w:t>INTEGER</w:t>
      </w:r>
      <w:r>
        <w:t xml:space="preserve"> (1..4)</w:t>
      </w:r>
    </w:p>
    <w:p w14:paraId="33FEF66A" w14:textId="77777777" w:rsidR="00CD4E5F" w:rsidRDefault="00CD4E5F" w:rsidP="00CD4E5F">
      <w:pPr>
        <w:pStyle w:val="PL"/>
      </w:pPr>
      <w:r>
        <w:t xml:space="preserve">    } </w:t>
      </w:r>
      <w:r>
        <w:rPr>
          <w:color w:val="993366"/>
        </w:rPr>
        <w:t>OPTIONAL</w:t>
      </w:r>
    </w:p>
    <w:p w14:paraId="57401FAA" w14:textId="77777777" w:rsidR="00CD4E5F" w:rsidRDefault="00CD4E5F" w:rsidP="00CD4E5F">
      <w:pPr>
        <w:pStyle w:val="PL"/>
      </w:pPr>
      <w:r>
        <w:t>}</w:t>
      </w:r>
    </w:p>
    <w:p w14:paraId="520BB0D2" w14:textId="77777777" w:rsidR="00CD4E5F" w:rsidRDefault="00CD4E5F" w:rsidP="00CD4E5F">
      <w:pPr>
        <w:pStyle w:val="PL"/>
      </w:pPr>
    </w:p>
    <w:p w14:paraId="258B4FFE" w14:textId="77777777" w:rsidR="00CD4E5F" w:rsidRDefault="00CD4E5F" w:rsidP="00CD4E5F">
      <w:pPr>
        <w:pStyle w:val="PL"/>
      </w:pPr>
      <w:r>
        <w:t xml:space="preserve">MinSchedulingOffsetPreference-r16 ::= </w:t>
      </w:r>
      <w:r>
        <w:rPr>
          <w:color w:val="993366"/>
        </w:rPr>
        <w:t>SEQUENCE</w:t>
      </w:r>
      <w:r>
        <w:t xml:space="preserve"> {</w:t>
      </w:r>
    </w:p>
    <w:p w14:paraId="6C8885BC" w14:textId="77777777" w:rsidR="00CD4E5F" w:rsidRDefault="00CD4E5F" w:rsidP="00CD4E5F">
      <w:pPr>
        <w:pStyle w:val="PL"/>
      </w:pPr>
      <w:r>
        <w:t xml:space="preserve">    preferredK0-r16                       </w:t>
      </w:r>
      <w:r>
        <w:rPr>
          <w:color w:val="993366"/>
        </w:rPr>
        <w:t>SEQUENCE</w:t>
      </w:r>
      <w:r>
        <w:t xml:space="preserve"> {</w:t>
      </w:r>
    </w:p>
    <w:p w14:paraId="4C7F5B8E" w14:textId="77777777" w:rsidR="00CD4E5F" w:rsidRDefault="00CD4E5F" w:rsidP="00CD4E5F">
      <w:pPr>
        <w:pStyle w:val="PL"/>
      </w:pPr>
      <w:r>
        <w:t xml:space="preserve">        preferredK0-SCS-15kHz-r16             </w:t>
      </w:r>
      <w:r>
        <w:rPr>
          <w:color w:val="993366"/>
        </w:rPr>
        <w:t>ENUMERATED</w:t>
      </w:r>
      <w:r>
        <w:t xml:space="preserve"> {sl1, sl2, sl4, sl6}              </w:t>
      </w:r>
      <w:r>
        <w:rPr>
          <w:color w:val="993366"/>
        </w:rPr>
        <w:t>OPTIONAL</w:t>
      </w:r>
      <w:r>
        <w:t>,</w:t>
      </w:r>
    </w:p>
    <w:p w14:paraId="4CE843E8" w14:textId="77777777" w:rsidR="00CD4E5F" w:rsidRDefault="00CD4E5F" w:rsidP="00CD4E5F">
      <w:pPr>
        <w:pStyle w:val="PL"/>
      </w:pPr>
      <w:r>
        <w:t xml:space="preserve">        preferredK0-SCS-30kHz-r16             </w:t>
      </w:r>
      <w:r>
        <w:rPr>
          <w:color w:val="993366"/>
        </w:rPr>
        <w:t>ENUMERATED</w:t>
      </w:r>
      <w:r>
        <w:t xml:space="preserve"> {sl1, sl2, sl4, sl6}              </w:t>
      </w:r>
      <w:r>
        <w:rPr>
          <w:color w:val="993366"/>
        </w:rPr>
        <w:t>OPTIONAL</w:t>
      </w:r>
      <w:r>
        <w:t>,</w:t>
      </w:r>
    </w:p>
    <w:p w14:paraId="0581F5A6" w14:textId="77777777" w:rsidR="00CD4E5F" w:rsidRDefault="00CD4E5F" w:rsidP="00CD4E5F">
      <w:pPr>
        <w:pStyle w:val="PL"/>
      </w:pPr>
      <w:r>
        <w:t xml:space="preserve">        preferredK0-SCS-60kHz-r16             </w:t>
      </w:r>
      <w:r>
        <w:rPr>
          <w:color w:val="993366"/>
        </w:rPr>
        <w:t>ENUMERATED</w:t>
      </w:r>
      <w:r>
        <w:t xml:space="preserve"> {sl2, sl4, sl8, sl12}             </w:t>
      </w:r>
      <w:r>
        <w:rPr>
          <w:color w:val="993366"/>
        </w:rPr>
        <w:t>OPTIONAL</w:t>
      </w:r>
      <w:r>
        <w:t>,</w:t>
      </w:r>
    </w:p>
    <w:p w14:paraId="65B99707" w14:textId="77777777" w:rsidR="00CD4E5F" w:rsidRDefault="00CD4E5F" w:rsidP="00CD4E5F">
      <w:pPr>
        <w:pStyle w:val="PL"/>
      </w:pPr>
      <w:r>
        <w:t xml:space="preserve">        preferredK0-SCS-120kHz-r16            </w:t>
      </w:r>
      <w:r>
        <w:rPr>
          <w:color w:val="993366"/>
        </w:rPr>
        <w:t>ENUMERATED</w:t>
      </w:r>
      <w:r>
        <w:t xml:space="preserve"> {sl2, sl4, sl8, sl12}             </w:t>
      </w:r>
      <w:r>
        <w:rPr>
          <w:color w:val="993366"/>
        </w:rPr>
        <w:t>OPTIONAL</w:t>
      </w:r>
    </w:p>
    <w:p w14:paraId="1BE3CA73" w14:textId="77777777" w:rsidR="00CD4E5F" w:rsidRDefault="00CD4E5F" w:rsidP="00CD4E5F">
      <w:pPr>
        <w:pStyle w:val="PL"/>
      </w:pPr>
      <w:r>
        <w:t xml:space="preserve">    }                                                                                  </w:t>
      </w:r>
      <w:r>
        <w:rPr>
          <w:color w:val="993366"/>
        </w:rPr>
        <w:t>OPTIONAL</w:t>
      </w:r>
      <w:r>
        <w:t>,</w:t>
      </w:r>
    </w:p>
    <w:p w14:paraId="0CDA6EA1" w14:textId="77777777" w:rsidR="00CD4E5F" w:rsidRDefault="00CD4E5F" w:rsidP="00CD4E5F">
      <w:pPr>
        <w:pStyle w:val="PL"/>
      </w:pPr>
      <w:r>
        <w:t xml:space="preserve">    preferredK2-r16                       </w:t>
      </w:r>
      <w:r>
        <w:rPr>
          <w:color w:val="993366"/>
        </w:rPr>
        <w:t>SEQUENCE</w:t>
      </w:r>
      <w:r>
        <w:t xml:space="preserve"> {</w:t>
      </w:r>
    </w:p>
    <w:p w14:paraId="32D2C997" w14:textId="77777777" w:rsidR="00CD4E5F" w:rsidRDefault="00CD4E5F" w:rsidP="00CD4E5F">
      <w:pPr>
        <w:pStyle w:val="PL"/>
      </w:pPr>
      <w:r>
        <w:t xml:space="preserve">        preferredK2-SCS-15kHz-r16             </w:t>
      </w:r>
      <w:r>
        <w:rPr>
          <w:color w:val="993366"/>
        </w:rPr>
        <w:t>ENUMERATED</w:t>
      </w:r>
      <w:r>
        <w:t xml:space="preserve"> {sl1, sl2, sl4, sl6}             </w:t>
      </w:r>
      <w:r>
        <w:rPr>
          <w:color w:val="993366"/>
        </w:rPr>
        <w:t>OPTIONAL</w:t>
      </w:r>
      <w:r>
        <w:t>,</w:t>
      </w:r>
    </w:p>
    <w:p w14:paraId="5B8C7B0C" w14:textId="77777777" w:rsidR="00CD4E5F" w:rsidRDefault="00CD4E5F" w:rsidP="00CD4E5F">
      <w:pPr>
        <w:pStyle w:val="PL"/>
      </w:pPr>
      <w:r>
        <w:t xml:space="preserve">        preferredK2-SCS-30kHz-r16             </w:t>
      </w:r>
      <w:r>
        <w:rPr>
          <w:color w:val="993366"/>
        </w:rPr>
        <w:t>ENUMERATED</w:t>
      </w:r>
      <w:r>
        <w:t xml:space="preserve"> {sl1, sl2, sl4, sl6}             </w:t>
      </w:r>
      <w:r>
        <w:rPr>
          <w:color w:val="993366"/>
        </w:rPr>
        <w:t>OPTIONAL</w:t>
      </w:r>
      <w:r>
        <w:t>,</w:t>
      </w:r>
    </w:p>
    <w:p w14:paraId="3759695B" w14:textId="77777777" w:rsidR="00CD4E5F" w:rsidRDefault="00CD4E5F" w:rsidP="00CD4E5F">
      <w:pPr>
        <w:pStyle w:val="PL"/>
      </w:pPr>
      <w:r>
        <w:t xml:space="preserve">        preferredK2-SCS-60kHz-r16             </w:t>
      </w:r>
      <w:r>
        <w:rPr>
          <w:color w:val="993366"/>
        </w:rPr>
        <w:t>ENUMERATED</w:t>
      </w:r>
      <w:r>
        <w:t xml:space="preserve"> {sl2, sl4, sl8, sl12}            </w:t>
      </w:r>
      <w:r>
        <w:rPr>
          <w:color w:val="993366"/>
        </w:rPr>
        <w:t>OPTIONAL</w:t>
      </w:r>
      <w:r>
        <w:t>,</w:t>
      </w:r>
    </w:p>
    <w:p w14:paraId="7C2B9468" w14:textId="77777777" w:rsidR="00CD4E5F" w:rsidRDefault="00CD4E5F" w:rsidP="00CD4E5F">
      <w:pPr>
        <w:pStyle w:val="PL"/>
      </w:pPr>
      <w:r>
        <w:t xml:space="preserve">        preferredK2-SCS-120kHz-r16            </w:t>
      </w:r>
      <w:r>
        <w:rPr>
          <w:color w:val="993366"/>
        </w:rPr>
        <w:t>ENUMERATED</w:t>
      </w:r>
      <w:r>
        <w:t xml:space="preserve"> {sl2, sl4, sl8, sl12}            </w:t>
      </w:r>
      <w:r>
        <w:rPr>
          <w:color w:val="993366"/>
        </w:rPr>
        <w:t>OPTIONAL</w:t>
      </w:r>
    </w:p>
    <w:p w14:paraId="2EE95D82" w14:textId="77777777" w:rsidR="00CD4E5F" w:rsidRDefault="00CD4E5F" w:rsidP="00CD4E5F">
      <w:pPr>
        <w:pStyle w:val="PL"/>
      </w:pPr>
      <w:r>
        <w:t xml:space="preserve">    }                                                                                 </w:t>
      </w:r>
      <w:r>
        <w:rPr>
          <w:color w:val="993366"/>
        </w:rPr>
        <w:t>OPTIONAL</w:t>
      </w:r>
    </w:p>
    <w:p w14:paraId="49B5044A" w14:textId="77777777" w:rsidR="00CD4E5F" w:rsidRDefault="00CD4E5F" w:rsidP="00CD4E5F">
      <w:pPr>
        <w:pStyle w:val="PL"/>
        <w:rPr>
          <w:ins w:id="185" w:author="RAN2#115-e" w:date="2021-08-31T17:21:00Z"/>
        </w:rPr>
      </w:pPr>
      <w:r>
        <w:t>}</w:t>
      </w:r>
    </w:p>
    <w:p w14:paraId="40727056" w14:textId="77777777" w:rsidR="00CD4E5F" w:rsidRDefault="00CD4E5F" w:rsidP="00CD4E5F">
      <w:pPr>
        <w:pStyle w:val="PL"/>
      </w:pPr>
    </w:p>
    <w:p w14:paraId="014C6AD6" w14:textId="77777777" w:rsidR="00CD4E5F" w:rsidRDefault="00CD4E5F" w:rsidP="00CD4E5F">
      <w:pPr>
        <w:pStyle w:val="PL"/>
        <w:rPr>
          <w:ins w:id="186" w:author="RAN2#115-e" w:date="2021-08-31T09:13:00Z"/>
        </w:rPr>
      </w:pPr>
      <w:ins w:id="187" w:author="RAN2#115-e" w:date="2021-08-31T09:13:00Z">
        <w:r>
          <w:t>M</w:t>
        </w:r>
        <w:r>
          <w:rPr>
            <w:rFonts w:eastAsia="SimSun"/>
            <w:lang w:eastAsia="zh-CN"/>
          </w:rPr>
          <w:t>USIM-</w:t>
        </w:r>
        <w:r>
          <w:t>Assistance</w:t>
        </w:r>
      </w:ins>
      <w:ins w:id="188" w:author="RAN2#115-e" w:date="2021-09-01T15:50:00Z">
        <w:r>
          <w:t>-r17</w:t>
        </w:r>
      </w:ins>
      <w:ins w:id="189" w:author="RAN2#115-e" w:date="2021-08-31T09:13:00Z">
        <w:r>
          <w:t xml:space="preserve"> ::=                  </w:t>
        </w:r>
        <w:r>
          <w:rPr>
            <w:color w:val="993366"/>
          </w:rPr>
          <w:t>SEQUENCE</w:t>
        </w:r>
        <w:r>
          <w:t xml:space="preserve"> {</w:t>
        </w:r>
      </w:ins>
    </w:p>
    <w:p w14:paraId="6BAB542E" w14:textId="77777777" w:rsidR="00CD4E5F" w:rsidRDefault="00CD4E5F" w:rsidP="00CD4E5F">
      <w:pPr>
        <w:pStyle w:val="PL"/>
        <w:ind w:firstLineChars="200" w:firstLine="320"/>
        <w:rPr>
          <w:ins w:id="190" w:author="RAN2#115-e" w:date="2021-08-31T09:13:00Z"/>
          <w:rFonts w:eastAsia="SimSun"/>
          <w:lang w:eastAsia="zh-CN"/>
        </w:rPr>
      </w:pPr>
      <w:ins w:id="191" w:author="RAN2#115-e" w:date="2021-09-01T10:20:00Z">
        <w:r>
          <w:rPr>
            <w:rFonts w:eastAsia="SimSun"/>
            <w:lang w:eastAsia="zh-CN"/>
          </w:rPr>
          <w:tab/>
        </w:r>
      </w:ins>
      <w:ins w:id="192" w:author="RAN2#115-e" w:date="2021-10-13T17:14:00Z">
        <w:r>
          <w:rPr>
            <w:rFonts w:eastAsia="SimSun"/>
            <w:lang w:eastAsia="zh-CN"/>
          </w:rPr>
          <w:t>m</w:t>
        </w:r>
      </w:ins>
      <w:ins w:id="193" w:author="RAN2#115-e" w:date="2021-10-13T13:20:00Z">
        <w:r>
          <w:rPr>
            <w:rFonts w:eastAsia="SimSun"/>
            <w:lang w:eastAsia="zh-CN"/>
          </w:rPr>
          <w:t>usim</w:t>
        </w:r>
      </w:ins>
      <w:ins w:id="194" w:author="RAN2#115-e" w:date="2021-10-13T13:22:00Z">
        <w:r>
          <w:rPr>
            <w:rFonts w:eastAsia="SimSun"/>
            <w:lang w:eastAsia="zh-CN"/>
          </w:rPr>
          <w:t>-</w:t>
        </w:r>
      </w:ins>
      <w:ins w:id="195" w:author="RAN2#115-e" w:date="2021-10-13T13:21:00Z">
        <w:r>
          <w:rPr>
            <w:rFonts w:eastAsia="SimSun"/>
            <w:lang w:eastAsia="zh-CN"/>
          </w:rPr>
          <w:t>P</w:t>
        </w:r>
      </w:ins>
      <w:ins w:id="196" w:author="RAN2#115-e" w:date="2021-08-31T09:13:00Z">
        <w:r>
          <w:rPr>
            <w:rFonts w:eastAsia="SimSun"/>
            <w:lang w:eastAsia="zh-CN"/>
          </w:rPr>
          <w:t>referredRRC-State</w:t>
        </w:r>
      </w:ins>
      <w:ins w:id="197" w:author="RAN2#115-e" w:date="2021-09-01T15:30:00Z">
        <w:r>
          <w:rPr>
            <w:rFonts w:eastAsia="SimSun"/>
            <w:lang w:eastAsia="zh-CN"/>
          </w:rPr>
          <w:t>-r17</w:t>
        </w:r>
      </w:ins>
      <w:ins w:id="198" w:author="RAN2#115-e" w:date="2021-09-01T15:46:00Z">
        <w:r>
          <w:t xml:space="preserve">      </w:t>
        </w:r>
      </w:ins>
      <w:ins w:id="199" w:author="RAN2#115-e" w:date="2021-08-31T09:13:00Z">
        <w:r w:rsidRPr="0063270A">
          <w:rPr>
            <w:color w:val="993366"/>
          </w:rPr>
          <w:t>ENUMERATED</w:t>
        </w:r>
        <w:r>
          <w:rPr>
            <w:rFonts w:eastAsia="SimSun"/>
            <w:lang w:eastAsia="zh-CN"/>
          </w:rPr>
          <w:t xml:space="preserve"> {</w:t>
        </w:r>
      </w:ins>
      <w:ins w:id="200" w:author="Rapp" w:date="2021-10-14T14:05:00Z">
        <w:r>
          <w:rPr>
            <w:rFonts w:eastAsia="SimSun"/>
            <w:lang w:eastAsia="zh-CN"/>
          </w:rPr>
          <w:t>IDLE, INACTIVE</w:t>
        </w:r>
      </w:ins>
      <w:ins w:id="201" w:author="RAN2#115-e" w:date="2021-08-31T09:13:00Z">
        <w:r>
          <w:rPr>
            <w:rFonts w:eastAsia="SimSun"/>
            <w:lang w:eastAsia="zh-CN"/>
          </w:rPr>
          <w:t>}</w:t>
        </w:r>
      </w:ins>
      <w:ins w:id="202" w:author="RAN2#115-e" w:date="2021-10-13T13:08:00Z">
        <w:r>
          <w:t xml:space="preserve">             </w:t>
        </w:r>
        <w:r>
          <w:rPr>
            <w:color w:val="993366"/>
          </w:rPr>
          <w:t>OPTIONAL</w:t>
        </w:r>
      </w:ins>
      <w:ins w:id="203" w:author="RAN2#115-e" w:date="2021-08-31T09:13:00Z">
        <w:r>
          <w:rPr>
            <w:rFonts w:eastAsia="SimSun"/>
            <w:lang w:eastAsia="zh-CN"/>
          </w:rPr>
          <w:t>,</w:t>
        </w:r>
      </w:ins>
    </w:p>
    <w:p w14:paraId="0E5D81FA" w14:textId="77777777" w:rsidR="00CD4E5F" w:rsidRDefault="00CD4E5F" w:rsidP="00CD4E5F">
      <w:pPr>
        <w:pStyle w:val="PL"/>
        <w:ind w:firstLineChars="200" w:firstLine="320"/>
        <w:rPr>
          <w:ins w:id="204" w:author="차한/선임연구원/미래기술센터 C&amp;M표준(연)5G무선통신표준Task(han.cha@lge.com)" w:date="2022-02-10T14:20:00Z"/>
        </w:rPr>
      </w:pPr>
      <w:ins w:id="205" w:author="RAN2#115-e" w:date="2021-09-01T14:25:00Z">
        <w:r>
          <w:rPr>
            <w:rFonts w:eastAsia="SimSun"/>
            <w:lang w:eastAsia="zh-CN"/>
          </w:rPr>
          <w:tab/>
          <w:t>musim-</w:t>
        </w:r>
      </w:ins>
      <w:ins w:id="206" w:author="RAN2#115-e" w:date="2021-09-01T15:04:00Z">
        <w:r>
          <w:rPr>
            <w:rFonts w:eastAsia="SimSun"/>
            <w:lang w:eastAsia="zh-CN"/>
          </w:rPr>
          <w:t>GapRequestList</w:t>
        </w:r>
      </w:ins>
      <w:ins w:id="207" w:author="RAN2#115-e" w:date="2021-09-01T15:30:00Z">
        <w:r>
          <w:rPr>
            <w:rFonts w:eastAsia="SimSun"/>
            <w:lang w:eastAsia="zh-CN"/>
          </w:rPr>
          <w:t>-r17</w:t>
        </w:r>
      </w:ins>
      <w:ins w:id="208" w:author="RAN2#115-e" w:date="2021-09-01T14:25:00Z">
        <w:r>
          <w:t xml:space="preserve">        </w:t>
        </w:r>
        <w:r>
          <w:rPr>
            <w:rFonts w:eastAsia="SimSun"/>
            <w:lang w:eastAsia="zh-CN"/>
          </w:rPr>
          <w:t>MUSIM-</w:t>
        </w:r>
      </w:ins>
      <w:ins w:id="209" w:author="RAN2#115-e" w:date="2021-09-01T15:04:00Z">
        <w:r>
          <w:rPr>
            <w:rFonts w:eastAsia="SimSun"/>
            <w:lang w:eastAsia="zh-CN"/>
          </w:rPr>
          <w:t>GapRequestList</w:t>
        </w:r>
      </w:ins>
      <w:ins w:id="210" w:author="RAN2#115-e" w:date="2021-09-01T15:54:00Z">
        <w:r>
          <w:rPr>
            <w:rFonts w:eastAsia="SimSun"/>
            <w:lang w:eastAsia="zh-CN"/>
          </w:rPr>
          <w:t>-r17</w:t>
        </w:r>
      </w:ins>
      <w:ins w:id="211" w:author="RAN2#115-e" w:date="2021-09-01T14:25:00Z">
        <w:r>
          <w:t xml:space="preserve">                </w:t>
        </w:r>
        <w:r>
          <w:rPr>
            <w:color w:val="993366"/>
          </w:rPr>
          <w:t>OPTIONAL</w:t>
        </w:r>
        <w:r>
          <w:t>,</w:t>
        </w:r>
      </w:ins>
    </w:p>
    <w:p w14:paraId="5DFA6C28" w14:textId="4271C636" w:rsidR="00CD4E5F" w:rsidRPr="00397570" w:rsidRDefault="00CD4E5F" w:rsidP="00397570">
      <w:pPr>
        <w:pStyle w:val="PL"/>
        <w:ind w:firstLineChars="250" w:firstLine="400"/>
        <w:rPr>
          <w:ins w:id="212" w:author="RAN2#115-e" w:date="2021-09-01T14:25:00Z"/>
        </w:rPr>
      </w:pPr>
      <w:ins w:id="213" w:author="차한/선임연구원/미래기술센터 C&amp;M표준(연)5G무선통신표준Task(han.cha@lge.com)" w:date="2022-02-10T14:20:00Z">
        <w:r>
          <w:t>musim-GapReleaseList-r17</w:t>
        </w:r>
        <w:r>
          <w:tab/>
        </w:r>
        <w:r>
          <w:tab/>
          <w:t>MUSIM-GapReleaseList-r17</w:t>
        </w:r>
        <w:r>
          <w:tab/>
        </w:r>
        <w:r>
          <w:tab/>
        </w:r>
        <w:r>
          <w:tab/>
        </w:r>
        <w:r>
          <w:tab/>
          <w:t>OPTIONAL,</w:t>
        </w:r>
      </w:ins>
    </w:p>
    <w:p w14:paraId="13416A8B" w14:textId="77777777" w:rsidR="00CD4E5F" w:rsidRDefault="00CD4E5F" w:rsidP="00CD4E5F">
      <w:pPr>
        <w:pStyle w:val="PL"/>
        <w:rPr>
          <w:ins w:id="214" w:author="RAN2#115-e" w:date="2021-08-31T09:13:00Z"/>
        </w:rPr>
      </w:pPr>
      <w:ins w:id="215" w:author="RAN2#115-e" w:date="2021-08-31T09:13:00Z">
        <w:r>
          <w:t xml:space="preserve">   ...</w:t>
        </w:r>
      </w:ins>
    </w:p>
    <w:p w14:paraId="4FA11EBA" w14:textId="77777777" w:rsidR="00CD4E5F" w:rsidRDefault="00CD4E5F" w:rsidP="00CD4E5F">
      <w:pPr>
        <w:pStyle w:val="PL"/>
        <w:rPr>
          <w:ins w:id="216" w:author="RAN2#115-e" w:date="2021-08-31T09:13:00Z"/>
        </w:rPr>
      </w:pPr>
      <w:ins w:id="217" w:author="RAN2#115-e" w:date="2021-08-31T09:13:00Z">
        <w:r>
          <w:t>}</w:t>
        </w:r>
      </w:ins>
    </w:p>
    <w:p w14:paraId="7324A34E" w14:textId="77777777" w:rsidR="00CD4E5F" w:rsidRDefault="00CD4E5F" w:rsidP="00CD4E5F">
      <w:pPr>
        <w:pStyle w:val="PL"/>
        <w:rPr>
          <w:ins w:id="218" w:author="차한/선임연구원/미래기술센터 C&amp;M표준(연)5G무선통신표준Task(han.cha@lge.com)" w:date="2022-02-10T14:20:00Z"/>
        </w:rPr>
      </w:pPr>
    </w:p>
    <w:p w14:paraId="72CDA279" w14:textId="387552E7" w:rsidR="00CD4E5F" w:rsidRDefault="00CD4E5F" w:rsidP="00CD4E5F">
      <w:pPr>
        <w:pStyle w:val="PL"/>
        <w:rPr>
          <w:ins w:id="219" w:author="차한/선임연구원/미래기술센터 C&amp;M표준(연)5G무선통신표준Task(han.cha@lge.com)" w:date="2022-02-10T14:20:00Z"/>
          <w:lang w:eastAsia="ko-KR"/>
        </w:rPr>
      </w:pPr>
      <w:ins w:id="220" w:author="차한/선임연구원/미래기술센터 C&amp;M표준(연)5G무선통신표준Task(han.cha@lge.com)" w:date="2022-02-10T14:20:00Z">
        <w:r>
          <w:rPr>
            <w:lang w:eastAsia="ko-KR"/>
          </w:rPr>
          <w:t>MUSIM-GapRele</w:t>
        </w:r>
      </w:ins>
      <w:ins w:id="221" w:author="차한/선임연구원/미래기술센터 C&amp;M표준(연)5G무선통신표준Task(han.cha@lge.com)" w:date="2022-02-10T14:21:00Z">
        <w:r>
          <w:rPr>
            <w:lang w:eastAsia="ko-KR"/>
          </w:rPr>
          <w:t>aseList-r17  ::= SEQUENCE (SIZE (1..3)) OF MUSIM-GapId</w:t>
        </w:r>
      </w:ins>
    </w:p>
    <w:p w14:paraId="222ABCFE" w14:textId="77777777" w:rsidR="00CD4E5F" w:rsidRDefault="00CD4E5F" w:rsidP="00CD4E5F">
      <w:pPr>
        <w:pStyle w:val="PL"/>
        <w:rPr>
          <w:ins w:id="222" w:author="RAN2#115-e" w:date="2021-08-31T09:13:00Z"/>
        </w:rPr>
      </w:pPr>
    </w:p>
    <w:p w14:paraId="5F99CA17" w14:textId="77777777" w:rsidR="00CD4E5F" w:rsidRDefault="00CD4E5F" w:rsidP="00CD4E5F">
      <w:pPr>
        <w:pStyle w:val="PL"/>
        <w:rPr>
          <w:ins w:id="223" w:author="RAN2#115-e" w:date="2021-10-13T13:29:00Z"/>
        </w:rPr>
      </w:pPr>
      <w:ins w:id="224" w:author="RAN2#115-e" w:date="2021-08-31T09:13:00Z">
        <w:r>
          <w:rPr>
            <w:rFonts w:eastAsia="SimSun"/>
            <w:lang w:eastAsia="zh-CN"/>
          </w:rPr>
          <w:t>MUSIM-</w:t>
        </w:r>
      </w:ins>
      <w:ins w:id="225" w:author="RAN2#115-e" w:date="2021-09-01T15:04:00Z">
        <w:r>
          <w:t>GapRequestList</w:t>
        </w:r>
      </w:ins>
      <w:ins w:id="226" w:author="RAN2#115-e" w:date="2021-09-01T15:31:00Z">
        <w:r>
          <w:t>-r17</w:t>
        </w:r>
      </w:ins>
      <w:ins w:id="227" w:author="RAN2#115-e" w:date="2021-08-31T09:13:00Z">
        <w:r>
          <w:t xml:space="preserve">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GapInfo</w:t>
        </w:r>
      </w:ins>
      <w:ins w:id="228" w:author="RAN2#115-e" w:date="2021-09-01T15:53:00Z">
        <w:r>
          <w:t>-r17</w:t>
        </w:r>
      </w:ins>
    </w:p>
    <w:p w14:paraId="29EABDC8" w14:textId="77777777" w:rsidR="00CD4E5F" w:rsidRDefault="00CD4E5F" w:rsidP="00CD4E5F">
      <w:pPr>
        <w:pStyle w:val="PL"/>
        <w:rPr>
          <w:ins w:id="229" w:author="RAN2#115-e" w:date="2021-08-31T09:13:00Z"/>
        </w:rPr>
      </w:pPr>
    </w:p>
    <w:p w14:paraId="2D7F6AF0" w14:textId="77777777" w:rsidR="00CD4E5F" w:rsidRPr="007D4977" w:rsidRDefault="00CD4E5F" w:rsidP="00CD4E5F">
      <w:pPr>
        <w:pStyle w:val="PL"/>
      </w:pPr>
      <w:ins w:id="230" w:author="RAN2#115-e" w:date="2021-08-31T09:13:00Z">
        <w:r>
          <w:rPr>
            <w:rFonts w:eastAsia="SimSun"/>
            <w:lang w:eastAsia="zh-CN"/>
          </w:rPr>
          <w:t>MUSIM-</w:t>
        </w:r>
        <w:r>
          <w:t>GapInfo</w:t>
        </w:r>
      </w:ins>
      <w:ins w:id="231" w:author="RAN2#115-e" w:date="2021-09-01T16:44:00Z">
        <w:r>
          <w:t>-r17</w:t>
        </w:r>
      </w:ins>
      <w:ins w:id="232" w:author="RAN2#115-e" w:date="2021-08-31T17:15:00Z">
        <w:r>
          <w:t xml:space="preserve"> </w:t>
        </w:r>
      </w:ins>
      <w:ins w:id="233" w:author="RAN2#115-e" w:date="2021-08-31T09:13:00Z">
        <w:r>
          <w:t xml:space="preserve">::=          </w:t>
        </w:r>
        <w:r>
          <w:rPr>
            <w:color w:val="993366"/>
          </w:rPr>
          <w:t>SEQUENCE</w:t>
        </w:r>
        <w:r>
          <w:t xml:space="preserve"> {</w:t>
        </w:r>
      </w:ins>
    </w:p>
    <w:p w14:paraId="0C364565"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RAN2#116bis-e" w:date="2022-01-26T08:22:00Z"/>
          <w:rFonts w:ascii="Courier New" w:hAnsi="Courier New"/>
          <w:sz w:val="16"/>
        </w:rPr>
      </w:pPr>
      <w:ins w:id="235" w:author="RAN2#116bis-e" w:date="2022-01-26T08:22:00Z">
        <w:r w:rsidRPr="00516349">
          <w:rPr>
            <w:rFonts w:ascii="Courier New" w:hAnsi="Courier New"/>
            <w:sz w:val="16"/>
          </w:rPr>
          <w:t xml:space="preserve">    musim-Starting-SFN-AndSubframe-r17     MUSIM-Starting-SFN-AndSubframe-r17         OPTIONAL,</w:t>
        </w:r>
      </w:ins>
    </w:p>
    <w:p w14:paraId="1910DCC1"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RAN2#116bis-e" w:date="2022-01-26T08:22:00Z"/>
          <w:rFonts w:ascii="Courier New" w:hAnsi="Courier New"/>
          <w:sz w:val="16"/>
        </w:rPr>
      </w:pPr>
      <w:ins w:id="237" w:author="RAN2#116bis-e" w:date="2022-01-26T08:22:00Z">
        <w:r w:rsidRPr="00516349">
          <w:rPr>
            <w:rFonts w:ascii="Courier New" w:hAnsi="Courier New"/>
            <w:sz w:val="16"/>
          </w:rPr>
          <w:t xml:space="preserve">    musim-GapLength-r17                    </w:t>
        </w:r>
        <w:r w:rsidRPr="00516349">
          <w:rPr>
            <w:rFonts w:ascii="Courier New" w:hAnsi="Courier New"/>
            <w:color w:val="993366"/>
            <w:sz w:val="16"/>
          </w:rPr>
          <w:t>ENUMERATED</w:t>
        </w:r>
        <w:r w:rsidRPr="00516349">
          <w:rPr>
            <w:rFonts w:ascii="Courier New" w:hAnsi="Courier New"/>
            <w:sz w:val="16"/>
          </w:rPr>
          <w:t xml:space="preserve"> </w:t>
        </w:r>
        <w:commentRangeStart w:id="238"/>
        <w:r w:rsidRPr="00516349">
          <w:rPr>
            <w:rFonts w:ascii="Courier New" w:hAnsi="Courier New"/>
            <w:sz w:val="16"/>
          </w:rPr>
          <w:t>{</w:t>
        </w:r>
      </w:ins>
      <w:bookmarkStart w:id="239" w:name="_Hlk94075463"/>
      <w:ins w:id="240" w:author="RAN2#116bis-e" w:date="2022-01-26T08:27:00Z">
        <w:del w:id="241" w:author="vivo(Boubacar)" w:date="2022-01-28T14:23:00Z">
          <w:r w:rsidRPr="006244C5" w:rsidDel="00AC1FDB">
            <w:rPr>
              <w:rFonts w:ascii="Courier New" w:hAnsi="Courier New"/>
              <w:sz w:val="16"/>
              <w:lang w:val="sv-SE" w:eastAsia="en-GB"/>
            </w:rPr>
            <w:delText>ms</w:delText>
          </w:r>
        </w:del>
      </w:ins>
      <w:ins w:id="242" w:author="RAN2#116bis-e" w:date="2022-01-26T11:06:00Z">
        <w:del w:id="243" w:author="vivo(Boubacar)" w:date="2022-01-28T14:23:00Z">
          <w:r w:rsidDel="00AC1FDB">
            <w:rPr>
              <w:rFonts w:ascii="Courier New" w:hAnsi="Courier New"/>
              <w:sz w:val="16"/>
              <w:lang w:val="sv-SE" w:eastAsia="en-GB"/>
            </w:rPr>
            <w:delText>1dot5</w:delText>
          </w:r>
        </w:del>
      </w:ins>
      <w:ins w:id="244" w:author="RAN2#116bis-e" w:date="2022-01-26T08:27:00Z">
        <w:del w:id="245" w:author="vivo(Boubacar)" w:date="2022-01-28T14:23:00Z">
          <w:r w:rsidRPr="006244C5" w:rsidDel="00AC1FDB">
            <w:rPr>
              <w:rFonts w:ascii="Courier New" w:hAnsi="Courier New"/>
              <w:sz w:val="16"/>
              <w:lang w:val="sv-SE" w:eastAsia="en-GB"/>
            </w:rPr>
            <w:delText>, ms</w:delText>
          </w:r>
        </w:del>
      </w:ins>
      <w:ins w:id="246" w:author="RAN2#116bis-e" w:date="2022-01-26T11:06:00Z">
        <w:del w:id="247" w:author="vivo(Boubacar)" w:date="2022-01-28T14:23:00Z">
          <w:r w:rsidDel="00AC1FDB">
            <w:rPr>
              <w:rFonts w:ascii="Courier New" w:hAnsi="Courier New"/>
              <w:sz w:val="16"/>
              <w:lang w:val="sv-SE" w:eastAsia="en-GB"/>
            </w:rPr>
            <w:delText>3</w:delText>
          </w:r>
        </w:del>
      </w:ins>
      <w:ins w:id="248" w:author="RAN2#116bis-e" w:date="2022-01-26T08:27:00Z">
        <w:del w:id="249" w:author="vivo(Boubacar)" w:date="2022-01-28T14:23:00Z">
          <w:r w:rsidRPr="006244C5" w:rsidDel="00AC1FDB">
            <w:rPr>
              <w:rFonts w:ascii="Courier New" w:hAnsi="Courier New"/>
              <w:sz w:val="16"/>
              <w:lang w:val="sv-SE" w:eastAsia="en-GB"/>
            </w:rPr>
            <w:delText>, ms</w:delText>
          </w:r>
        </w:del>
      </w:ins>
      <w:ins w:id="250" w:author="RAN2#116bis-e" w:date="2022-01-26T11:07:00Z">
        <w:del w:id="251" w:author="vivo(Boubacar)" w:date="2022-01-28T14:23:00Z">
          <w:r w:rsidDel="00AC1FDB">
            <w:rPr>
              <w:rFonts w:ascii="Courier New" w:hAnsi="Courier New"/>
              <w:sz w:val="16"/>
              <w:lang w:val="sv-SE" w:eastAsia="en-GB"/>
            </w:rPr>
            <w:delText>3dot5</w:delText>
          </w:r>
        </w:del>
      </w:ins>
      <w:ins w:id="252" w:author="RAN2#116bis-e" w:date="2022-01-26T08:27:00Z">
        <w:del w:id="253" w:author="vivo(Boubacar)" w:date="2022-01-28T14:23:00Z">
          <w:r w:rsidRPr="006244C5" w:rsidDel="00AC1FDB">
            <w:rPr>
              <w:rFonts w:ascii="Courier New" w:hAnsi="Courier New"/>
              <w:sz w:val="16"/>
              <w:lang w:val="sv-SE" w:eastAsia="en-GB"/>
            </w:rPr>
            <w:delText>,</w:delText>
          </w:r>
        </w:del>
        <w:r w:rsidRPr="006244C5">
          <w:rPr>
            <w:rFonts w:ascii="Courier New" w:hAnsi="Courier New"/>
            <w:sz w:val="16"/>
            <w:lang w:val="sv-SE" w:eastAsia="en-GB"/>
          </w:rPr>
          <w:t>ms</w:t>
        </w:r>
      </w:ins>
      <w:ins w:id="254" w:author="RAN2#116bis-e" w:date="2022-01-26T11:07:00Z">
        <w:r>
          <w:rPr>
            <w:rFonts w:ascii="Courier New" w:hAnsi="Courier New"/>
            <w:sz w:val="16"/>
            <w:lang w:val="sv-SE" w:eastAsia="en-GB"/>
          </w:rPr>
          <w:t>4</w:t>
        </w:r>
      </w:ins>
      <w:ins w:id="255" w:author="RAN2#116bis-e" w:date="2022-01-26T08:27:00Z">
        <w:r w:rsidRPr="006244C5">
          <w:rPr>
            <w:rFonts w:ascii="Courier New" w:hAnsi="Courier New"/>
            <w:sz w:val="16"/>
            <w:lang w:val="sv-SE" w:eastAsia="en-GB"/>
          </w:rPr>
          <w:t>, ms</w:t>
        </w:r>
      </w:ins>
      <w:ins w:id="256" w:author="RAN2#116bis-e" w:date="2022-01-26T11:07:00Z">
        <w:r>
          <w:rPr>
            <w:rFonts w:ascii="Courier New" w:hAnsi="Courier New"/>
            <w:sz w:val="16"/>
            <w:lang w:val="sv-SE" w:eastAsia="en-GB"/>
          </w:rPr>
          <w:t>5dot5</w:t>
        </w:r>
      </w:ins>
      <w:ins w:id="257" w:author="RAN2#116bis-e" w:date="2022-01-26T08:27:00Z">
        <w:r w:rsidRPr="006244C5">
          <w:rPr>
            <w:rFonts w:ascii="Courier New" w:hAnsi="Courier New"/>
            <w:sz w:val="16"/>
            <w:lang w:val="sv-SE" w:eastAsia="en-GB"/>
          </w:rPr>
          <w:t>, ms</w:t>
        </w:r>
      </w:ins>
      <w:ins w:id="258" w:author="RAN2#116bis-e" w:date="2022-01-26T11:07:00Z">
        <w:r>
          <w:rPr>
            <w:rFonts w:ascii="Courier New" w:hAnsi="Courier New"/>
            <w:sz w:val="16"/>
            <w:lang w:val="sv-SE" w:eastAsia="en-GB"/>
          </w:rPr>
          <w:t>6</w:t>
        </w:r>
      </w:ins>
      <w:ins w:id="259" w:author="RAN2#116bis-e" w:date="2022-01-26T08:27:00Z">
        <w:r w:rsidRPr="006244C5">
          <w:rPr>
            <w:rFonts w:ascii="Courier New" w:hAnsi="Courier New"/>
            <w:sz w:val="16"/>
            <w:lang w:val="sv-SE" w:eastAsia="en-GB"/>
          </w:rPr>
          <w:t>, ms</w:t>
        </w:r>
      </w:ins>
      <w:ins w:id="260" w:author="RAN2#116bis-e" w:date="2022-01-26T11:07:00Z">
        <w:r>
          <w:rPr>
            <w:rFonts w:ascii="Courier New" w:hAnsi="Courier New"/>
            <w:sz w:val="16"/>
            <w:lang w:val="sv-SE" w:eastAsia="en-GB"/>
          </w:rPr>
          <w:t>10</w:t>
        </w:r>
      </w:ins>
      <w:ins w:id="261" w:author="RAN2#116bis-e" w:date="2022-01-26T08:27:00Z">
        <w:r w:rsidRPr="006244C5">
          <w:rPr>
            <w:rFonts w:ascii="Courier New" w:hAnsi="Courier New"/>
            <w:sz w:val="16"/>
            <w:lang w:val="sv-SE" w:eastAsia="en-GB"/>
          </w:rPr>
          <w:t>, ms</w:t>
        </w:r>
      </w:ins>
      <w:bookmarkEnd w:id="239"/>
      <w:ins w:id="262" w:author="RAN2#116bis-e" w:date="2022-01-26T11:07:00Z">
        <w:r>
          <w:rPr>
            <w:rFonts w:ascii="Courier New" w:hAnsi="Courier New"/>
            <w:sz w:val="16"/>
            <w:lang w:val="sv-SE" w:eastAsia="en-GB"/>
          </w:rPr>
          <w:t>20</w:t>
        </w:r>
      </w:ins>
      <w:ins w:id="263" w:author="RAN2#116bis-e" w:date="2022-01-26T08:22:00Z">
        <w:r w:rsidRPr="00516349">
          <w:rPr>
            <w:rFonts w:ascii="Courier New" w:hAnsi="Courier New"/>
            <w:sz w:val="16"/>
          </w:rPr>
          <w:t xml:space="preserve">}, </w:t>
        </w:r>
      </w:ins>
      <w:commentRangeEnd w:id="238"/>
      <w:r>
        <w:rPr>
          <w:rStyle w:val="af6"/>
        </w:rPr>
        <w:commentReference w:id="238"/>
      </w:r>
    </w:p>
    <w:p w14:paraId="36F1A045" w14:textId="77777777"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264" w:author="RAN2#116bis-e" w:date="2022-01-26T08:30:00Z"/>
          <w:rFonts w:ascii="Courier New" w:hAnsi="Courier New"/>
          <w:sz w:val="16"/>
        </w:rPr>
      </w:pPr>
      <w:ins w:id="265" w:author="RAN2#116bis-e" w:date="2022-01-26T08:22:00Z">
        <w:r w:rsidRPr="00516349">
          <w:rPr>
            <w:rFonts w:ascii="Courier New" w:hAnsi="Courier New"/>
            <w:sz w:val="16"/>
          </w:rPr>
          <w:t xml:space="preserve">musim-GapRepetitionAndOffset-r17       </w:t>
        </w:r>
        <w:r w:rsidRPr="00516349">
          <w:rPr>
            <w:rFonts w:ascii="Courier New" w:hAnsi="Courier New" w:hint="eastAsia"/>
            <w:color w:val="993366"/>
            <w:sz w:val="16"/>
          </w:rPr>
          <w:t>CHOICE</w:t>
        </w:r>
        <w:r w:rsidRPr="00516349">
          <w:rPr>
            <w:rFonts w:ascii="Courier New" w:hAnsi="Courier New"/>
            <w:sz w:val="16"/>
          </w:rPr>
          <w:t xml:space="preserve"> {</w:t>
        </w:r>
      </w:ins>
    </w:p>
    <w:p w14:paraId="6E9E4DD5" w14:textId="77777777" w:rsidR="00CD4E5F" w:rsidRDefault="00CD4E5F" w:rsidP="00CD4E5F">
      <w:pPr>
        <w:pStyle w:val="PL"/>
        <w:rPr>
          <w:ins w:id="266" w:author="RAN2#116bis-e" w:date="2022-01-26T08:30:00Z"/>
        </w:rPr>
      </w:pPr>
      <w:ins w:id="267" w:author="RAN2#116bis-e" w:date="2022-01-26T08:30:00Z">
        <w:r>
          <w:t xml:space="preserve">        ms20-r1</w:t>
        </w:r>
      </w:ins>
      <w:ins w:id="268" w:author="RAN2#116bis-e" w:date="2022-01-26T08:31:00Z">
        <w:r>
          <w:t>7</w:t>
        </w:r>
      </w:ins>
      <w:ins w:id="269" w:author="RAN2#116bis-e" w:date="2022-01-26T08:30:00Z">
        <w:r>
          <w:t xml:space="preserve">                            </w:t>
        </w:r>
        <w:r>
          <w:rPr>
            <w:color w:val="993366"/>
          </w:rPr>
          <w:t>INTEGER</w:t>
        </w:r>
        <w:r>
          <w:t xml:space="preserve"> (0..</w:t>
        </w:r>
      </w:ins>
      <w:ins w:id="270" w:author="RAN2#116bis-e" w:date="2022-01-26T16:04:00Z">
        <w:r>
          <w:t>19</w:t>
        </w:r>
      </w:ins>
      <w:ins w:id="271" w:author="RAN2#116bis-e" w:date="2022-01-26T08:30:00Z">
        <w:r>
          <w:t>),</w:t>
        </w:r>
      </w:ins>
    </w:p>
    <w:p w14:paraId="4A1CCB41" w14:textId="77777777" w:rsidR="00CD4E5F" w:rsidRDefault="00CD4E5F" w:rsidP="00CD4E5F">
      <w:pPr>
        <w:pStyle w:val="PL"/>
        <w:rPr>
          <w:ins w:id="272" w:author="RAN2#116bis-e" w:date="2022-01-26T08:30:00Z"/>
        </w:rPr>
      </w:pPr>
      <w:ins w:id="273" w:author="RAN2#116bis-e" w:date="2022-01-26T08:30:00Z">
        <w:r>
          <w:t xml:space="preserve">        ms40-r1</w:t>
        </w:r>
      </w:ins>
      <w:ins w:id="274" w:author="RAN2#116bis-e" w:date="2022-01-26T08:31:00Z">
        <w:r>
          <w:t>7</w:t>
        </w:r>
      </w:ins>
      <w:ins w:id="275" w:author="RAN2#116bis-e" w:date="2022-01-26T08:30:00Z">
        <w:r>
          <w:t xml:space="preserve">                            </w:t>
        </w:r>
        <w:r>
          <w:rPr>
            <w:color w:val="993366"/>
          </w:rPr>
          <w:t>INTEGER</w:t>
        </w:r>
        <w:r>
          <w:t xml:space="preserve"> (0..</w:t>
        </w:r>
      </w:ins>
      <w:ins w:id="276" w:author="RAN2#116bis-e" w:date="2022-01-26T16:04:00Z">
        <w:r>
          <w:t>39</w:t>
        </w:r>
      </w:ins>
      <w:ins w:id="277" w:author="RAN2#116bis-e" w:date="2022-01-26T08:30:00Z">
        <w:r>
          <w:t>),</w:t>
        </w:r>
      </w:ins>
    </w:p>
    <w:p w14:paraId="4DAE6596" w14:textId="77777777" w:rsidR="00CD4E5F" w:rsidRDefault="00CD4E5F" w:rsidP="00CD4E5F">
      <w:pPr>
        <w:pStyle w:val="PL"/>
        <w:rPr>
          <w:ins w:id="278" w:author="RAN2#116bis-e" w:date="2022-01-26T08:30:00Z"/>
        </w:rPr>
      </w:pPr>
      <w:ins w:id="279" w:author="RAN2#116bis-e" w:date="2022-01-26T08:30:00Z">
        <w:r>
          <w:lastRenderedPageBreak/>
          <w:t xml:space="preserve">        ms80-r1</w:t>
        </w:r>
      </w:ins>
      <w:ins w:id="280" w:author="RAN2#116bis-e" w:date="2022-01-26T08:32:00Z">
        <w:r>
          <w:t>7</w:t>
        </w:r>
      </w:ins>
      <w:ins w:id="281" w:author="RAN2#116bis-e" w:date="2022-01-26T08:30:00Z">
        <w:r>
          <w:t xml:space="preserve">                            </w:t>
        </w:r>
        <w:r>
          <w:rPr>
            <w:color w:val="993366"/>
          </w:rPr>
          <w:t>INTEGER</w:t>
        </w:r>
        <w:r>
          <w:t xml:space="preserve"> (0..</w:t>
        </w:r>
      </w:ins>
      <w:ins w:id="282" w:author="RAN2#116bis-e" w:date="2022-01-26T16:04:00Z">
        <w:r>
          <w:t>79</w:t>
        </w:r>
      </w:ins>
      <w:ins w:id="283" w:author="RAN2#116bis-e" w:date="2022-01-26T08:30:00Z">
        <w:r>
          <w:t>),</w:t>
        </w:r>
      </w:ins>
    </w:p>
    <w:p w14:paraId="367C17B1" w14:textId="77777777" w:rsidR="00CD4E5F" w:rsidRDefault="00CD4E5F" w:rsidP="00CD4E5F">
      <w:pPr>
        <w:pStyle w:val="PL"/>
        <w:rPr>
          <w:ins w:id="284" w:author="RAN2#116bis-e" w:date="2022-01-26T08:30:00Z"/>
        </w:rPr>
      </w:pPr>
      <w:ins w:id="285" w:author="RAN2#116bis-e" w:date="2022-01-26T08:30:00Z">
        <w:r>
          <w:t xml:space="preserve">        ms160-r1</w:t>
        </w:r>
      </w:ins>
      <w:ins w:id="286" w:author="RAN2#116bis-e" w:date="2022-01-26T08:32:00Z">
        <w:r>
          <w:t>7</w:t>
        </w:r>
      </w:ins>
      <w:ins w:id="287" w:author="RAN2#116bis-e" w:date="2022-01-26T08:30:00Z">
        <w:r>
          <w:t xml:space="preserve">                           </w:t>
        </w:r>
        <w:r>
          <w:rPr>
            <w:color w:val="993366"/>
          </w:rPr>
          <w:t>INTEGER</w:t>
        </w:r>
        <w:r>
          <w:t xml:space="preserve"> (0..</w:t>
        </w:r>
      </w:ins>
      <w:ins w:id="288" w:author="RAN2#116bis-e" w:date="2022-01-26T16:04:00Z">
        <w:r>
          <w:t>159</w:t>
        </w:r>
      </w:ins>
      <w:ins w:id="289" w:author="RAN2#116bis-e" w:date="2022-01-26T08:30:00Z">
        <w:r>
          <w:t>),</w:t>
        </w:r>
      </w:ins>
    </w:p>
    <w:p w14:paraId="51A59FDD" w14:textId="77777777" w:rsidR="00CD4E5F" w:rsidRDefault="00CD4E5F" w:rsidP="00CD4E5F">
      <w:pPr>
        <w:pStyle w:val="PL"/>
        <w:rPr>
          <w:ins w:id="290" w:author="RAN2#116bis-e" w:date="2022-01-26T08:32:00Z"/>
        </w:rPr>
      </w:pPr>
      <w:ins w:id="291" w:author="RAN2#116bis-e" w:date="2022-01-26T08:32:00Z">
        <w:r>
          <w:t xml:space="preserve">        ms320-r17                           </w:t>
        </w:r>
        <w:r>
          <w:rPr>
            <w:color w:val="993366"/>
          </w:rPr>
          <w:t>INTEGER</w:t>
        </w:r>
        <w:r>
          <w:t xml:space="preserve"> (0..</w:t>
        </w:r>
      </w:ins>
      <w:ins w:id="292" w:author="RAN2#116bis-e" w:date="2022-01-26T16:04:00Z">
        <w:r>
          <w:t>319</w:t>
        </w:r>
      </w:ins>
      <w:ins w:id="293" w:author="RAN2#116bis-e" w:date="2022-01-26T08:32:00Z">
        <w:r>
          <w:t>),</w:t>
        </w:r>
      </w:ins>
    </w:p>
    <w:p w14:paraId="59F2D4D3" w14:textId="77777777" w:rsidR="00CD4E5F" w:rsidRDefault="00CD4E5F" w:rsidP="00CD4E5F">
      <w:pPr>
        <w:pStyle w:val="PL"/>
        <w:rPr>
          <w:ins w:id="294" w:author="RAN2#116bis-e" w:date="2022-01-26T08:32:00Z"/>
        </w:rPr>
      </w:pPr>
      <w:ins w:id="295" w:author="RAN2#116bis-e" w:date="2022-01-26T08:32:00Z">
        <w:r>
          <w:t xml:space="preserve">        ms</w:t>
        </w:r>
      </w:ins>
      <w:ins w:id="296" w:author="RAN2#116bis-e" w:date="2022-01-26T08:33:00Z">
        <w:r>
          <w:t>6</w:t>
        </w:r>
      </w:ins>
      <w:ins w:id="297" w:author="RAN2#116bis-e" w:date="2022-01-26T08:32:00Z">
        <w:r>
          <w:t xml:space="preserve">40-r17                           </w:t>
        </w:r>
        <w:r>
          <w:rPr>
            <w:color w:val="993366"/>
          </w:rPr>
          <w:t>INTEGER</w:t>
        </w:r>
        <w:r>
          <w:t xml:space="preserve"> (0..</w:t>
        </w:r>
      </w:ins>
      <w:ins w:id="298" w:author="RAN2#116bis-e" w:date="2022-01-26T16:04:00Z">
        <w:r>
          <w:t>639</w:t>
        </w:r>
      </w:ins>
      <w:ins w:id="299" w:author="RAN2#116bis-e" w:date="2022-01-26T08:32:00Z">
        <w:r>
          <w:t>),</w:t>
        </w:r>
      </w:ins>
    </w:p>
    <w:p w14:paraId="53DB7FF0" w14:textId="77777777" w:rsidR="00CD4E5F" w:rsidRDefault="00CD4E5F" w:rsidP="00CD4E5F">
      <w:pPr>
        <w:pStyle w:val="PL"/>
        <w:rPr>
          <w:ins w:id="300" w:author="RAN2#116bis-e" w:date="2022-01-26T08:32:00Z"/>
        </w:rPr>
      </w:pPr>
      <w:ins w:id="301" w:author="RAN2#116bis-e" w:date="2022-01-26T08:32:00Z">
        <w:r>
          <w:t xml:space="preserve">        ms</w:t>
        </w:r>
      </w:ins>
      <w:ins w:id="302" w:author="RAN2#116bis-e" w:date="2022-01-26T08:33:00Z">
        <w:r>
          <w:t>12</w:t>
        </w:r>
      </w:ins>
      <w:ins w:id="303" w:author="RAN2#116bis-e" w:date="2022-01-26T08:32:00Z">
        <w:r>
          <w:t xml:space="preserve">80-r17                          </w:t>
        </w:r>
        <w:r>
          <w:rPr>
            <w:color w:val="993366"/>
          </w:rPr>
          <w:t>INTEGER</w:t>
        </w:r>
        <w:r>
          <w:t xml:space="preserve"> (0..</w:t>
        </w:r>
      </w:ins>
      <w:ins w:id="304" w:author="RAN2#116bis-e" w:date="2022-01-26T16:04:00Z">
        <w:r>
          <w:t>1279</w:t>
        </w:r>
      </w:ins>
      <w:ins w:id="305" w:author="RAN2#116bis-e" w:date="2022-01-26T08:32:00Z">
        <w:r>
          <w:t>),</w:t>
        </w:r>
      </w:ins>
    </w:p>
    <w:p w14:paraId="507F3137" w14:textId="0223D24A" w:rsidR="00CD4E5F" w:rsidRDefault="00CD4E5F" w:rsidP="00CD4E5F">
      <w:pPr>
        <w:pStyle w:val="PL"/>
        <w:rPr>
          <w:ins w:id="306" w:author="RAN2#116bis-e" w:date="2022-01-26T08:32:00Z"/>
        </w:rPr>
      </w:pPr>
      <w:ins w:id="307" w:author="RAN2#116bis-e" w:date="2022-01-26T08:32:00Z">
        <w:r>
          <w:t xml:space="preserve">        ms</w:t>
        </w:r>
      </w:ins>
      <w:ins w:id="308" w:author="RAN2#116bis-e" w:date="2022-01-26T08:33:00Z">
        <w:r>
          <w:t>25</w:t>
        </w:r>
      </w:ins>
      <w:ins w:id="309" w:author="RAN2#116bis-e" w:date="2022-01-26T08:32:00Z">
        <w:r>
          <w:t xml:space="preserve">60-r17                          </w:t>
        </w:r>
        <w:r>
          <w:rPr>
            <w:color w:val="993366"/>
          </w:rPr>
          <w:t>INTEGER</w:t>
        </w:r>
        <w:r>
          <w:t xml:space="preserve"> (0..</w:t>
        </w:r>
      </w:ins>
      <w:ins w:id="310" w:author="RAN2#116bis-e" w:date="2022-01-26T16:04:00Z">
        <w:r>
          <w:t>255</w:t>
        </w:r>
      </w:ins>
      <w:ins w:id="311" w:author="RAN2#116bis-e" w:date="2022-01-26T16:05:00Z">
        <w:r>
          <w:t>9</w:t>
        </w:r>
      </w:ins>
      <w:ins w:id="312" w:author="RAN2#116bis-e" w:date="2022-01-26T08:32:00Z">
        <w:r>
          <w:t>),</w:t>
        </w:r>
      </w:ins>
    </w:p>
    <w:p w14:paraId="60BB58C6" w14:textId="0223D24A" w:rsidR="00CD4E5F" w:rsidRDefault="00CD4E5F" w:rsidP="00CD4E5F">
      <w:pPr>
        <w:pStyle w:val="PL"/>
        <w:rPr>
          <w:ins w:id="313" w:author="RAN2#116bis-e" w:date="2022-01-26T08:30:00Z"/>
        </w:rPr>
      </w:pPr>
      <w:ins w:id="314" w:author="RAN2#116bis-e" w:date="2022-01-26T08:30:00Z">
        <w:r>
          <w:t xml:space="preserve">        ...</w:t>
        </w:r>
      </w:ins>
    </w:p>
    <w:p w14:paraId="0E498364" w14:textId="7F955E84"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315" w:author="차한/선임연구원/미래기술센터 C&amp;M표준(연)5G무선통신표준Task(han.cha@lge.com)" w:date="2022-02-10T14:22:00Z"/>
          <w:rFonts w:ascii="Courier New" w:hAnsi="Courier New"/>
          <w:sz w:val="16"/>
        </w:rPr>
      </w:pPr>
      <w:ins w:id="316" w:author="RAN2#116bis-e" w:date="2022-01-26T08:22:00Z">
        <w:r w:rsidRPr="00516349">
          <w:rPr>
            <w:rFonts w:ascii="Courier New" w:hAnsi="Courier New"/>
            <w:sz w:val="16"/>
          </w:rPr>
          <w:t>}         OPTIONAL -- Cond periodic</w:t>
        </w:r>
      </w:ins>
      <w:ins w:id="317" w:author="차한/선임연구원/미래기술센터 C&amp;M표준(연)5G무선통신표준Task(han.cha@lge.com)" w:date="2022-02-10T14:22:00Z">
        <w:r w:rsidR="00133FE6">
          <w:rPr>
            <w:rFonts w:ascii="Courier New" w:hAnsi="Courier New"/>
            <w:sz w:val="16"/>
          </w:rPr>
          <w:t>,</w:t>
        </w:r>
      </w:ins>
    </w:p>
    <w:p w14:paraId="4399714C" w14:textId="4EBA6376" w:rsidR="00133FE6" w:rsidRPr="00516349" w:rsidRDefault="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84"/>
          <w:tab w:val="left" w:pos="8832"/>
          <w:tab w:val="left" w:pos="9216"/>
        </w:tabs>
        <w:spacing w:after="0"/>
        <w:ind w:firstLine="377"/>
        <w:rPr>
          <w:ins w:id="318" w:author="RAN2#116bis-e" w:date="2022-01-26T08:22:00Z"/>
          <w:rFonts w:ascii="Courier New" w:hAnsi="Courier New"/>
          <w:sz w:val="16"/>
        </w:rPr>
        <w:pPrChange w:id="319" w:author="차한/선임연구원/미래기술센터 C&amp;M표준(연)5G무선통신표준Task(han.cha@lge.com)" w:date="2022-02-10T14:2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pPr>
        </w:pPrChange>
      </w:pPr>
      <w:ins w:id="320" w:author="차한/선임연구원/미래기술센터 C&amp;M표준(연)5G무선통신표준Task(han.cha@lge.com)" w:date="2022-02-10T14:22:00Z">
        <w:r>
          <w:rPr>
            <w:rFonts w:ascii="Courier New" w:hAnsi="Courier New"/>
            <w:sz w:val="16"/>
          </w:rPr>
          <w:t>musim-GapPriority-r17</w:t>
        </w:r>
        <w:r>
          <w:rPr>
            <w:rFonts w:ascii="Courier New" w:hAnsi="Courier New"/>
            <w:sz w:val="16"/>
          </w:rPr>
          <w:tab/>
        </w:r>
      </w:ins>
      <w:ins w:id="321" w:author="차한/선임연구원/미래기술센터 C&amp;M표준(연)5G무선통신표준Task(han.cha@lge.com)" w:date="2022-02-10T14:23: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ins>
      <w:ins w:id="322" w:author="차한/선임연구원/미래기술센터 C&amp;M표준(연)5G무선통신표준Task(han.cha@lge.com)" w:date="2022-02-14T09:30:00Z">
        <w:r w:rsidR="00AF1DAB">
          <w:rPr>
            <w:rFonts w:ascii="Courier New" w:hAnsi="Courier New"/>
            <w:sz w:val="16"/>
          </w:rPr>
          <w:t>0</w:t>
        </w:r>
      </w:ins>
      <w:ins w:id="323" w:author="차한/선임연구원/미래기술센터 C&amp;M표준(연)5G무선통신표준Task(han.cha@lge.com)" w:date="2022-02-10T14:23:00Z">
        <w:r w:rsidR="00AF1DAB">
          <w:rPr>
            <w:rFonts w:ascii="Courier New" w:hAnsi="Courier New"/>
            <w:sz w:val="16"/>
          </w:rPr>
          <w:t>..2</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3542568A" w14:textId="77777777" w:rsidR="00CD4E5F" w:rsidRPr="00A416CC" w:rsidDel="006244C5" w:rsidRDefault="00CD4E5F" w:rsidP="00CD4E5F">
      <w:pPr>
        <w:pStyle w:val="PL"/>
        <w:rPr>
          <w:ins w:id="324" w:author="RAN2#115-e" w:date="2021-09-01T14:26:00Z"/>
          <w:del w:id="325" w:author="RAN2#116bis-e" w:date="2022-01-26T08:22:00Z"/>
        </w:rPr>
      </w:pPr>
      <w:ins w:id="326" w:author="RAN2#115-e" w:date="2021-09-01T14:26:00Z">
        <w:del w:id="327" w:author="RAN2#116bis-e" w:date="2022-01-26T08:22:00Z">
          <w:r w:rsidDel="006244C5">
            <w:delText xml:space="preserve">    </w:delText>
          </w:r>
          <w:r w:rsidRPr="00A416CC" w:rsidDel="006244C5">
            <w:delText>musim-Gap</w:delText>
          </w:r>
        </w:del>
      </w:ins>
      <w:ins w:id="328" w:author="RAN2#115-e" w:date="2021-10-13T13:02:00Z">
        <w:del w:id="329" w:author="RAN2#116bis-e" w:date="2022-01-26T08:22:00Z">
          <w:r w:rsidDel="006244C5">
            <w:delText>Offset</w:delText>
          </w:r>
        </w:del>
      </w:ins>
      <w:ins w:id="330" w:author="RAN2#115-e" w:date="2021-09-01T16:44:00Z">
        <w:del w:id="331" w:author="RAN2#116bis-e" w:date="2022-01-26T08:22:00Z">
          <w:r w:rsidDel="006244C5">
            <w:delText>-r17</w:delText>
          </w:r>
        </w:del>
      </w:ins>
      <w:ins w:id="332" w:author="RAN2#115-e" w:date="2021-09-01T14:26:00Z">
        <w:del w:id="333" w:author="RAN2#116bis-e" w:date="2022-01-26T08:22:00Z">
          <w:r w:rsidDel="006244C5">
            <w:delText xml:space="preserve">                    </w:delText>
          </w:r>
        </w:del>
      </w:ins>
      <w:ins w:id="334" w:author="RAN2#115-e" w:date="2021-09-02T10:59:00Z">
        <w:del w:id="335" w:author="RAN2#116bis-e" w:date="2022-01-26T08:22:00Z">
          <w:r w:rsidDel="006244C5">
            <w:rPr>
              <w:color w:val="993366"/>
            </w:rPr>
            <w:delText>ENUMERATED</w:delText>
          </w:r>
        </w:del>
      </w:ins>
      <w:ins w:id="336" w:author="RAN2#115-e" w:date="2021-09-01T14:26:00Z">
        <w:del w:id="337" w:author="RAN2#116bis-e" w:date="2022-01-26T08:22:00Z">
          <w:r w:rsidRPr="00A416CC" w:rsidDel="006244C5">
            <w:delText xml:space="preserve"> {FFS},</w:delText>
          </w:r>
        </w:del>
      </w:ins>
    </w:p>
    <w:p w14:paraId="4CFEC359" w14:textId="77777777" w:rsidR="00CD4E5F" w:rsidRPr="00A416CC" w:rsidDel="006244C5" w:rsidRDefault="00CD4E5F" w:rsidP="00CD4E5F">
      <w:pPr>
        <w:pStyle w:val="PL"/>
        <w:rPr>
          <w:ins w:id="338" w:author="RAN2#115-e" w:date="2021-09-01T14:26:00Z"/>
          <w:del w:id="339" w:author="RAN2#116bis-e" w:date="2022-01-26T08:22:00Z"/>
        </w:rPr>
      </w:pPr>
      <w:ins w:id="340" w:author="RAN2#115-e" w:date="2021-09-01T14:26:00Z">
        <w:del w:id="341" w:author="RAN2#116bis-e" w:date="2022-01-26T08:22:00Z">
          <w:r w:rsidDel="006244C5">
            <w:delText xml:space="preserve">    </w:delText>
          </w:r>
          <w:r w:rsidRPr="00A416CC" w:rsidDel="006244C5">
            <w:delText>musim-GapLength</w:delText>
          </w:r>
        </w:del>
      </w:ins>
      <w:ins w:id="342" w:author="RAN2#115-e" w:date="2021-09-01T16:44:00Z">
        <w:del w:id="343" w:author="RAN2#116bis-e" w:date="2022-01-26T08:22:00Z">
          <w:r w:rsidDel="006244C5">
            <w:delText>-r17</w:delText>
          </w:r>
        </w:del>
      </w:ins>
      <w:ins w:id="344" w:author="RAN2#115-e" w:date="2021-09-01T14:26:00Z">
        <w:del w:id="345" w:author="RAN2#116bis-e" w:date="2022-01-26T08:22:00Z">
          <w:r w:rsidDel="006244C5">
            <w:delText xml:space="preserve">                    </w:delText>
          </w:r>
        </w:del>
      </w:ins>
      <w:ins w:id="346" w:author="RAN2#115-e" w:date="2021-09-02T10:59:00Z">
        <w:del w:id="347" w:author="RAN2#116bis-e" w:date="2022-01-26T08:22:00Z">
          <w:r w:rsidDel="006244C5">
            <w:rPr>
              <w:color w:val="993366"/>
            </w:rPr>
            <w:delText>ENUMERATED</w:delText>
          </w:r>
        </w:del>
      </w:ins>
      <w:ins w:id="348" w:author="RAN2#115-e" w:date="2021-09-01T14:26:00Z">
        <w:del w:id="349" w:author="RAN2#116bis-e" w:date="2022-01-26T08:22:00Z">
          <w:r w:rsidRPr="00A416CC" w:rsidDel="006244C5">
            <w:delText xml:space="preserve"> {</w:delText>
          </w:r>
        </w:del>
        <w:del w:id="350" w:author="RAN2#116bis-e" w:date="2022-01-26T07:44:00Z">
          <w:r w:rsidRPr="00A416CC" w:rsidDel="00345C7C">
            <w:delText>FFS</w:delText>
          </w:r>
        </w:del>
        <w:del w:id="351" w:author="RAN2#116bis-e" w:date="2022-01-26T08:22:00Z">
          <w:r w:rsidRPr="00A416CC" w:rsidDel="006244C5">
            <w:delText>},</w:delText>
          </w:r>
        </w:del>
      </w:ins>
    </w:p>
    <w:p w14:paraId="649917A7" w14:textId="77777777" w:rsidR="00CD4E5F" w:rsidDel="006244C5" w:rsidRDefault="00CD4E5F" w:rsidP="00CD4E5F">
      <w:pPr>
        <w:pStyle w:val="PL"/>
        <w:rPr>
          <w:del w:id="352" w:author="RAN2#116bis-e" w:date="2022-01-26T08:22:00Z"/>
        </w:rPr>
      </w:pPr>
      <w:ins w:id="353" w:author="RAN2#115-e" w:date="2021-09-01T14:26:00Z">
        <w:del w:id="354" w:author="RAN2#116bis-e" w:date="2022-01-26T08:22:00Z">
          <w:r w:rsidDel="006244C5">
            <w:delText xml:space="preserve">   </w:delText>
          </w:r>
        </w:del>
      </w:ins>
      <w:ins w:id="355" w:author="RAN2#115-e" w:date="2021-10-13T13:03:00Z">
        <w:del w:id="356" w:author="RAN2#116bis-e" w:date="2022-01-26T08:22:00Z">
          <w:r w:rsidDel="006244C5">
            <w:tab/>
          </w:r>
        </w:del>
      </w:ins>
      <w:ins w:id="357" w:author="RAN2#115-e" w:date="2021-09-01T14:26:00Z">
        <w:del w:id="358" w:author="RAN2#116bis-e" w:date="2022-01-26T08:22:00Z">
          <w:r w:rsidRPr="00A416CC" w:rsidDel="006244C5">
            <w:delText>m</w:delText>
          </w:r>
          <w:r w:rsidRPr="00803C25" w:rsidDel="006244C5">
            <w:delText>usim</w:delText>
          </w:r>
          <w:r w:rsidRPr="00A416CC" w:rsidDel="006244C5">
            <w:delText>-</w:delText>
          </w:r>
          <w:r w:rsidRPr="00803C25" w:rsidDel="006244C5">
            <w:delText>GapRepetition</w:delText>
          </w:r>
        </w:del>
      </w:ins>
      <w:ins w:id="359" w:author="RAN2#115-e" w:date="2021-10-13T13:15:00Z">
        <w:del w:id="360" w:author="RAN2#116bis-e" w:date="2022-01-26T08:22:00Z">
          <w:r w:rsidDel="006244C5">
            <w:delText>Period</w:delText>
          </w:r>
        </w:del>
      </w:ins>
      <w:ins w:id="361" w:author="RAN2#115-e" w:date="2021-09-01T16:44:00Z">
        <w:del w:id="362" w:author="RAN2#116bis-e" w:date="2022-01-26T08:22:00Z">
          <w:r w:rsidDel="006244C5">
            <w:delText>-r17</w:delText>
          </w:r>
        </w:del>
      </w:ins>
      <w:ins w:id="363" w:author="RAN2#115-e" w:date="2021-09-01T14:26:00Z">
        <w:del w:id="364" w:author="RAN2#116bis-e" w:date="2022-01-26T08:22:00Z">
          <w:r w:rsidDel="006244C5">
            <w:delText xml:space="preserve">          </w:delText>
          </w:r>
        </w:del>
      </w:ins>
      <w:del w:id="365" w:author="RAN2#116bis-e" w:date="2022-01-26T08:22:00Z">
        <w:r w:rsidDel="006244C5">
          <w:rPr>
            <w:color w:val="993366"/>
          </w:rPr>
          <w:delText>ENUMERATED</w:delText>
        </w:r>
        <w:r w:rsidDel="006244C5">
          <w:delText xml:space="preserve"> </w:delText>
        </w:r>
      </w:del>
      <w:ins w:id="366" w:author="Rapp" w:date="2021-10-18T12:21:00Z">
        <w:del w:id="367" w:author="RAN2#116bis-e" w:date="2022-01-26T08:22:00Z">
          <w:r w:rsidDel="006244C5">
            <w:delText>{</w:delText>
          </w:r>
        </w:del>
        <w:del w:id="368" w:author="RAN2#116bis-e" w:date="2022-01-26T07:44:00Z">
          <w:r w:rsidDel="00345C7C">
            <w:delText>FFS</w:delText>
          </w:r>
        </w:del>
        <w:del w:id="369" w:author="RAN2#116bis-e" w:date="2022-01-26T08:22:00Z">
          <w:r w:rsidDel="006244C5">
            <w:delText>}</w:delText>
          </w:r>
        </w:del>
      </w:ins>
      <w:del w:id="370" w:author="RAN2#116bis-e" w:date="2022-01-26T08:22:00Z">
        <w:r w:rsidDel="006244C5">
          <w:delText xml:space="preserve">            </w:delText>
        </w:r>
        <w:r w:rsidDel="006244C5">
          <w:rPr>
            <w:color w:val="993366"/>
          </w:rPr>
          <w:delText>OPTIONAL</w:delText>
        </w:r>
      </w:del>
      <w:ins w:id="371" w:author="RAN2#115-e" w:date="2021-08-31T09:13:00Z">
        <w:del w:id="372" w:author="RAN2#116bis-e" w:date="2022-01-26T08:22:00Z">
          <w:r w:rsidDel="006244C5">
            <w:rPr>
              <w:rFonts w:eastAsia="SimSun"/>
              <w:lang w:eastAsia="zh-CN"/>
            </w:rPr>
            <w:delText>,</w:delText>
          </w:r>
        </w:del>
      </w:ins>
    </w:p>
    <w:p w14:paraId="602D5834" w14:textId="77777777" w:rsidR="00CD4E5F" w:rsidDel="006244C5" w:rsidRDefault="00CD4E5F" w:rsidP="00CD4E5F">
      <w:pPr>
        <w:pStyle w:val="PL"/>
        <w:rPr>
          <w:ins w:id="373" w:author="RAN2#115-e" w:date="2021-09-01T14:26:00Z"/>
          <w:del w:id="374" w:author="RAN2#116bis-e" w:date="2022-01-26T08:22:00Z"/>
        </w:rPr>
      </w:pPr>
      <w:ins w:id="375" w:author="RAN2#115-e" w:date="2021-08-31T09:13:00Z">
        <w:del w:id="376" w:author="RAN2#116bis-e" w:date="2022-01-26T08:22:00Z">
          <w:r w:rsidDel="006244C5">
            <w:delText xml:space="preserve">   ...</w:delText>
          </w:r>
        </w:del>
      </w:ins>
    </w:p>
    <w:p w14:paraId="469DAA5E" w14:textId="77777777" w:rsidR="00CD4E5F" w:rsidRPr="003370BE" w:rsidRDefault="00CD4E5F" w:rsidP="00CD4E5F">
      <w:pPr>
        <w:pStyle w:val="PL"/>
        <w:rPr>
          <w:ins w:id="377" w:author="RAN2#115-e" w:date="2021-08-31T09:13:00Z"/>
          <w:rFonts w:eastAsia="SimSun"/>
          <w:lang w:eastAsia="zh-CN"/>
        </w:rPr>
      </w:pPr>
      <w:ins w:id="378" w:author="RAN2#115-e" w:date="2021-08-31T09:13:00Z">
        <w:r w:rsidRPr="003370BE">
          <w:rPr>
            <w:rFonts w:eastAsia="SimSun"/>
            <w:lang w:eastAsia="zh-CN"/>
          </w:rPr>
          <w:t>}</w:t>
        </w:r>
      </w:ins>
    </w:p>
    <w:p w14:paraId="299DAC12"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RAN2#116bis-e" w:date="2022-01-26T08:22:00Z"/>
          <w:rFonts w:ascii="Courier New" w:hAnsi="Courier New"/>
          <w:sz w:val="16"/>
        </w:rPr>
      </w:pPr>
      <w:ins w:id="380" w:author="RAN2#116bis-e" w:date="2022-01-26T08:22:00Z">
        <w:r w:rsidRPr="00516349">
          <w:rPr>
            <w:rFonts w:ascii="Courier New" w:hAnsi="Courier New"/>
            <w:sz w:val="16"/>
          </w:rPr>
          <w:t xml:space="preserve">MUSIM-Starting-SFN-AndSubframe-r17 ::=            </w:t>
        </w:r>
        <w:r w:rsidRPr="00516349">
          <w:rPr>
            <w:rFonts w:ascii="Courier New" w:hAnsi="Courier New"/>
            <w:color w:val="993366"/>
            <w:sz w:val="16"/>
          </w:rPr>
          <w:t>SEQUENCE</w:t>
        </w:r>
        <w:r w:rsidRPr="00516349">
          <w:rPr>
            <w:rFonts w:ascii="Courier New" w:hAnsi="Courier New"/>
            <w:sz w:val="16"/>
          </w:rPr>
          <w:t xml:space="preserve"> {</w:t>
        </w:r>
      </w:ins>
    </w:p>
    <w:p w14:paraId="20DEF2CD" w14:textId="77777777" w:rsidR="00CD4E5F" w:rsidRPr="001533FA"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RAN2#116bis-e" w:date="2022-01-26T08:22:00Z"/>
          <w:rFonts w:ascii="Courier New" w:hAnsi="Courier New"/>
          <w:sz w:val="16"/>
          <w:lang w:val="sv-SE"/>
        </w:rPr>
      </w:pPr>
      <w:ins w:id="382" w:author="RAN2#116bis-e" w:date="2022-01-26T08:22:00Z">
        <w:r w:rsidRPr="00516349">
          <w:rPr>
            <w:rFonts w:ascii="Courier New" w:hAnsi="Courier New"/>
            <w:sz w:val="16"/>
          </w:rPr>
          <w:t xml:space="preserve">    </w:t>
        </w:r>
        <w:r w:rsidRPr="00516349">
          <w:rPr>
            <w:rFonts w:ascii="Courier New" w:hAnsi="Courier New"/>
            <w:sz w:val="16"/>
            <w:lang w:val="sv-SE"/>
          </w:rPr>
          <w:t xml:space="preserve">starting-SFN-r17        </w:t>
        </w:r>
        <w:r>
          <w:rPr>
            <w:rFonts w:ascii="Courier New" w:hAnsi="Courier New"/>
            <w:sz w:val="16"/>
            <w:lang w:val="sv-SE"/>
          </w:rPr>
          <w:t xml:space="preserve">    </w:t>
        </w:r>
        <w:r w:rsidRPr="00516349">
          <w:rPr>
            <w:rFonts w:ascii="Courier New" w:hAnsi="Courier New"/>
            <w:color w:val="993366"/>
            <w:sz w:val="16"/>
            <w:lang w:val="sv-SE"/>
          </w:rPr>
          <w:t>INTEGER</w:t>
        </w:r>
        <w:r w:rsidRPr="00516349">
          <w:rPr>
            <w:rFonts w:ascii="Courier New" w:hAnsi="Courier New"/>
            <w:sz w:val="16"/>
            <w:lang w:val="sv-SE"/>
          </w:rPr>
          <w:t xml:space="preserve"> (0..1023),</w:t>
        </w:r>
      </w:ins>
    </w:p>
    <w:p w14:paraId="24156828"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RAN2#116bis-e" w:date="2022-01-26T08:22:00Z"/>
          <w:rFonts w:ascii="Courier New" w:hAnsi="Courier New"/>
          <w:sz w:val="16"/>
          <w:lang w:val="sv-SE"/>
        </w:rPr>
      </w:pPr>
      <w:ins w:id="384" w:author="RAN2#116bis-e" w:date="2022-01-26T08:22:00Z">
        <w:r w:rsidRPr="00516349">
          <w:rPr>
            <w:rFonts w:ascii="Courier New" w:hAnsi="Courier New"/>
            <w:sz w:val="16"/>
            <w:lang w:val="sv-SE"/>
          </w:rPr>
          <w:t xml:space="preserve">    startingSubframe-r17        </w:t>
        </w:r>
        <w:r w:rsidRPr="00516349">
          <w:rPr>
            <w:rFonts w:ascii="Courier New" w:hAnsi="Courier New"/>
            <w:color w:val="993366"/>
            <w:sz w:val="16"/>
            <w:lang w:val="sv-SE"/>
          </w:rPr>
          <w:t>INTEGER</w:t>
        </w:r>
        <w:r w:rsidRPr="00516349">
          <w:rPr>
            <w:rFonts w:ascii="Courier New" w:hAnsi="Courier New"/>
            <w:sz w:val="16"/>
            <w:lang w:val="sv-SE"/>
          </w:rPr>
          <w:t xml:space="preserve"> (0..9)</w:t>
        </w:r>
      </w:ins>
    </w:p>
    <w:p w14:paraId="64499D85" w14:textId="77777777"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RAN2#116bis-e" w:date="2022-01-26T08:22:00Z"/>
          <w:rFonts w:ascii="Courier New" w:hAnsi="Courier New"/>
          <w:sz w:val="16"/>
        </w:rPr>
      </w:pPr>
      <w:ins w:id="386" w:author="RAN2#116bis-e" w:date="2022-01-26T08:22:00Z">
        <w:r w:rsidRPr="00516349">
          <w:rPr>
            <w:rFonts w:ascii="Courier New" w:hAnsi="Courier New"/>
            <w:sz w:val="16"/>
          </w:rPr>
          <w:t>}</w:t>
        </w:r>
      </w:ins>
    </w:p>
    <w:p w14:paraId="772CF318" w14:textId="77777777" w:rsidR="00CD4E5F" w:rsidRPr="003370BE" w:rsidRDefault="00CD4E5F" w:rsidP="00CD4E5F">
      <w:pPr>
        <w:pStyle w:val="PL"/>
        <w:rPr>
          <w:ins w:id="387" w:author="RAN2#115-e" w:date="2021-09-01T14:26:00Z"/>
        </w:rPr>
      </w:pPr>
    </w:p>
    <w:p w14:paraId="1276E29F" w14:textId="77777777" w:rsidR="00CD4E5F" w:rsidRDefault="00CD4E5F" w:rsidP="00CD4E5F">
      <w:pPr>
        <w:pStyle w:val="PL"/>
      </w:pPr>
    </w:p>
    <w:p w14:paraId="75E0ADD3" w14:textId="77777777" w:rsidR="00CD4E5F" w:rsidRDefault="00CD4E5F" w:rsidP="00CD4E5F">
      <w:pPr>
        <w:pStyle w:val="PL"/>
      </w:pPr>
      <w:r>
        <w:t xml:space="preserve">ReleasePreference-r16 ::=           </w:t>
      </w:r>
      <w:r>
        <w:rPr>
          <w:color w:val="993366"/>
        </w:rPr>
        <w:t>SEQUENCE</w:t>
      </w:r>
      <w:r>
        <w:t xml:space="preserve"> {</w:t>
      </w:r>
    </w:p>
    <w:p w14:paraId="47795D1B" w14:textId="77777777" w:rsidR="00CD4E5F" w:rsidRDefault="00CD4E5F" w:rsidP="00CD4E5F">
      <w:pPr>
        <w:pStyle w:val="PL"/>
      </w:pPr>
      <w:r>
        <w:t xml:space="preserve">    preferredRRC-State-r16              </w:t>
      </w:r>
      <w:r>
        <w:rPr>
          <w:color w:val="993366"/>
        </w:rPr>
        <w:t>ENUMERATED</w:t>
      </w:r>
      <w:r>
        <w:t xml:space="preserve"> {idle, inactive, connected, outOfConnected}</w:t>
      </w:r>
    </w:p>
    <w:p w14:paraId="15F5AC8D" w14:textId="77777777" w:rsidR="00CD4E5F" w:rsidRDefault="00CD4E5F" w:rsidP="00CD4E5F">
      <w:pPr>
        <w:pStyle w:val="PL"/>
      </w:pPr>
      <w:r>
        <w:t>}</w:t>
      </w:r>
    </w:p>
    <w:p w14:paraId="0CE96B9A" w14:textId="77777777" w:rsidR="00CD4E5F" w:rsidRDefault="00CD4E5F" w:rsidP="00CD4E5F">
      <w:pPr>
        <w:pStyle w:val="PL"/>
      </w:pPr>
    </w:p>
    <w:p w14:paraId="71D1A645" w14:textId="77777777" w:rsidR="00CD4E5F" w:rsidRDefault="00CD4E5F" w:rsidP="00CD4E5F">
      <w:pPr>
        <w:pStyle w:val="PL"/>
      </w:pPr>
      <w:r>
        <w:t xml:space="preserve">ReducedMaxBW-FRx-r16 ::=            </w:t>
      </w:r>
      <w:r>
        <w:rPr>
          <w:color w:val="993366"/>
        </w:rPr>
        <w:t>SEQUENCE</w:t>
      </w:r>
      <w:r>
        <w:t xml:space="preserve"> {</w:t>
      </w:r>
    </w:p>
    <w:p w14:paraId="12E48F2B" w14:textId="77777777" w:rsidR="00CD4E5F" w:rsidRDefault="00CD4E5F" w:rsidP="00CD4E5F">
      <w:pPr>
        <w:pStyle w:val="PL"/>
      </w:pPr>
      <w:r>
        <w:t xml:space="preserve">    reducedBW-DL-r16                    ReducedAggregatedBandwidth,</w:t>
      </w:r>
    </w:p>
    <w:p w14:paraId="65551FE3" w14:textId="77777777" w:rsidR="00CD4E5F" w:rsidRDefault="00CD4E5F" w:rsidP="00CD4E5F">
      <w:pPr>
        <w:pStyle w:val="PL"/>
      </w:pPr>
      <w:r>
        <w:t xml:space="preserve">    reducedBW-UL-r16                    ReducedAggregatedBandwidth</w:t>
      </w:r>
    </w:p>
    <w:p w14:paraId="0DB53B4F" w14:textId="77777777" w:rsidR="00CD4E5F" w:rsidRDefault="00CD4E5F" w:rsidP="00CD4E5F">
      <w:pPr>
        <w:pStyle w:val="PL"/>
      </w:pPr>
      <w:r>
        <w:t>}</w:t>
      </w:r>
    </w:p>
    <w:p w14:paraId="7CB0F221" w14:textId="77777777" w:rsidR="00CD4E5F" w:rsidRDefault="00CD4E5F" w:rsidP="00CD4E5F">
      <w:pPr>
        <w:pStyle w:val="PL"/>
      </w:pPr>
    </w:p>
    <w:p w14:paraId="2B45D12D" w14:textId="77777777" w:rsidR="00CD4E5F" w:rsidRDefault="00CD4E5F" w:rsidP="00CD4E5F">
      <w:pPr>
        <w:pStyle w:val="PL"/>
      </w:pPr>
      <w:r>
        <w:t xml:space="preserve">ReducedMaxCCs-r16 ::=               </w:t>
      </w:r>
      <w:r>
        <w:rPr>
          <w:color w:val="993366"/>
        </w:rPr>
        <w:t>SEQUENCE</w:t>
      </w:r>
      <w:r>
        <w:t xml:space="preserve"> {</w:t>
      </w:r>
    </w:p>
    <w:p w14:paraId="3076887C" w14:textId="77777777" w:rsidR="00CD4E5F" w:rsidRPr="00C0748D" w:rsidRDefault="00CD4E5F" w:rsidP="00CD4E5F">
      <w:pPr>
        <w:pStyle w:val="PL"/>
        <w:rPr>
          <w:lang w:val="sv-SE"/>
        </w:rPr>
      </w:pPr>
      <w:r>
        <w:t xml:space="preserve">    </w:t>
      </w:r>
      <w:r w:rsidRPr="00C0748D">
        <w:rPr>
          <w:lang w:val="sv-SE"/>
        </w:rPr>
        <w:t xml:space="preserve">reducedCCsDL-r16                    </w:t>
      </w:r>
      <w:r w:rsidRPr="00C0748D">
        <w:rPr>
          <w:color w:val="993366"/>
          <w:lang w:val="sv-SE"/>
        </w:rPr>
        <w:t>INTEGER</w:t>
      </w:r>
      <w:r w:rsidRPr="00C0748D">
        <w:rPr>
          <w:lang w:val="sv-SE"/>
        </w:rPr>
        <w:t xml:space="preserve"> (0..31),</w:t>
      </w:r>
    </w:p>
    <w:p w14:paraId="4E5ECE6B" w14:textId="77777777" w:rsidR="00CD4E5F" w:rsidRPr="00C0748D" w:rsidRDefault="00CD4E5F" w:rsidP="00CD4E5F">
      <w:pPr>
        <w:pStyle w:val="PL"/>
        <w:rPr>
          <w:lang w:val="sv-SE"/>
        </w:rPr>
      </w:pPr>
      <w:r w:rsidRPr="00C0748D">
        <w:rPr>
          <w:lang w:val="sv-SE"/>
        </w:rPr>
        <w:t xml:space="preserve">    reducedCCsUL-r16                    </w:t>
      </w:r>
      <w:r w:rsidRPr="00C0748D">
        <w:rPr>
          <w:color w:val="993366"/>
          <w:lang w:val="sv-SE"/>
        </w:rPr>
        <w:t>INTEGER</w:t>
      </w:r>
      <w:r w:rsidRPr="00C0748D">
        <w:rPr>
          <w:lang w:val="sv-SE"/>
        </w:rPr>
        <w:t xml:space="preserve"> (0..31)</w:t>
      </w:r>
    </w:p>
    <w:p w14:paraId="2621C2C1" w14:textId="77777777" w:rsidR="00CD4E5F" w:rsidRPr="00C0748D" w:rsidRDefault="00CD4E5F" w:rsidP="00CD4E5F">
      <w:pPr>
        <w:pStyle w:val="PL"/>
        <w:rPr>
          <w:lang w:val="sv-SE"/>
        </w:rPr>
      </w:pPr>
      <w:r w:rsidRPr="00C0748D">
        <w:rPr>
          <w:lang w:val="sv-SE"/>
        </w:rPr>
        <w:t>}</w:t>
      </w:r>
    </w:p>
    <w:p w14:paraId="78391E75" w14:textId="77777777" w:rsidR="00CD4E5F" w:rsidRPr="00C0748D" w:rsidRDefault="00CD4E5F" w:rsidP="00CD4E5F">
      <w:pPr>
        <w:pStyle w:val="PL"/>
        <w:rPr>
          <w:lang w:val="sv-SE"/>
        </w:rPr>
      </w:pPr>
    </w:p>
    <w:p w14:paraId="42525F1F" w14:textId="77777777" w:rsidR="00CD4E5F" w:rsidRPr="003370BE" w:rsidRDefault="00CD4E5F" w:rsidP="00CD4E5F">
      <w:pPr>
        <w:pStyle w:val="PL"/>
      </w:pPr>
      <w:r w:rsidRPr="003370BE">
        <w:t xml:space="preserve">SL-UE-AssistanceInformationNR-r16 ::= </w:t>
      </w:r>
      <w:r w:rsidRPr="003370BE">
        <w:rPr>
          <w:color w:val="993366"/>
        </w:rPr>
        <w:t>SEQUENCE</w:t>
      </w:r>
      <w:r w:rsidRPr="003370BE">
        <w:t xml:space="preserve"> (</w:t>
      </w:r>
      <w:r w:rsidRPr="003370BE">
        <w:rPr>
          <w:color w:val="993366"/>
        </w:rPr>
        <w:t>SIZE</w:t>
      </w:r>
      <w:r w:rsidRPr="003370BE">
        <w:t xml:space="preserve"> (1..maxNrofTrafficPattern-r16))</w:t>
      </w:r>
      <w:r w:rsidRPr="003370BE">
        <w:rPr>
          <w:color w:val="993366"/>
        </w:rPr>
        <w:t xml:space="preserve"> OF</w:t>
      </w:r>
      <w:r w:rsidRPr="003370BE">
        <w:t xml:space="preserve"> SL-TrafficPatternInfo-r16</w:t>
      </w:r>
    </w:p>
    <w:p w14:paraId="6D180266" w14:textId="77777777" w:rsidR="00CD4E5F" w:rsidRPr="003370BE" w:rsidRDefault="00CD4E5F" w:rsidP="00CD4E5F">
      <w:pPr>
        <w:pStyle w:val="PL"/>
      </w:pPr>
    </w:p>
    <w:p w14:paraId="4D20F099" w14:textId="77777777" w:rsidR="00CD4E5F" w:rsidRPr="003370BE" w:rsidRDefault="00CD4E5F" w:rsidP="00CD4E5F">
      <w:pPr>
        <w:pStyle w:val="PL"/>
      </w:pPr>
      <w:r w:rsidRPr="003370BE">
        <w:t xml:space="preserve">SL-TrafficPatternInfo-r16::=          </w:t>
      </w:r>
      <w:r w:rsidRPr="003370BE">
        <w:rPr>
          <w:color w:val="993366"/>
        </w:rPr>
        <w:t>SEQUENCE</w:t>
      </w:r>
      <w:r w:rsidRPr="003370BE">
        <w:t xml:space="preserve"> {</w:t>
      </w:r>
    </w:p>
    <w:p w14:paraId="03BB0D01" w14:textId="77777777" w:rsidR="00CD4E5F" w:rsidRPr="003370BE" w:rsidRDefault="00CD4E5F" w:rsidP="00CD4E5F">
      <w:pPr>
        <w:pStyle w:val="PL"/>
      </w:pPr>
      <w:r w:rsidRPr="003370BE">
        <w:t xml:space="preserve">    trafficPeriodicity-r16                </w:t>
      </w:r>
      <w:r w:rsidRPr="003370BE">
        <w:rPr>
          <w:color w:val="993366"/>
        </w:rPr>
        <w:t>ENUMERATED</w:t>
      </w:r>
      <w:r w:rsidRPr="003370BE">
        <w:t xml:space="preserve"> {ms20, ms50, ms100, ms200, ms300, ms400, ms500, ms600, ms700, ms800, ms900, ms1000},</w:t>
      </w:r>
    </w:p>
    <w:p w14:paraId="39EE96A9" w14:textId="77777777" w:rsidR="00CD4E5F" w:rsidRDefault="00CD4E5F" w:rsidP="00CD4E5F">
      <w:pPr>
        <w:pStyle w:val="PL"/>
      </w:pPr>
      <w:r w:rsidRPr="003370BE">
        <w:t xml:space="preserve">    </w:t>
      </w:r>
      <w:r>
        <w:t xml:space="preserve">timingOffset-r16                      </w:t>
      </w:r>
      <w:r>
        <w:rPr>
          <w:color w:val="993366"/>
        </w:rPr>
        <w:t>INTEGER</w:t>
      </w:r>
      <w:r>
        <w:t xml:space="preserve"> (0..10239),</w:t>
      </w:r>
    </w:p>
    <w:p w14:paraId="1116AD2F" w14:textId="77777777" w:rsidR="00CD4E5F" w:rsidRDefault="00CD4E5F" w:rsidP="00CD4E5F">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2DFEAB1C" w14:textId="77777777" w:rsidR="00CD4E5F" w:rsidRDefault="00CD4E5F" w:rsidP="00CD4E5F">
      <w:pPr>
        <w:pStyle w:val="PL"/>
      </w:pPr>
      <w:r>
        <w:t xml:space="preserve">    sl-QoS-FlowIdentity-r16               SL-QoS-FlowIdentity-r16</w:t>
      </w:r>
    </w:p>
    <w:p w14:paraId="1DF70C25" w14:textId="77777777" w:rsidR="00CD4E5F" w:rsidRDefault="00CD4E5F" w:rsidP="00CD4E5F">
      <w:pPr>
        <w:pStyle w:val="PL"/>
      </w:pPr>
      <w:r>
        <w:t>}</w:t>
      </w:r>
    </w:p>
    <w:p w14:paraId="2999990C" w14:textId="77777777" w:rsidR="00CD4E5F" w:rsidRDefault="00CD4E5F" w:rsidP="00CD4E5F">
      <w:pPr>
        <w:pStyle w:val="PL"/>
      </w:pPr>
    </w:p>
    <w:p w14:paraId="04911E48" w14:textId="77777777" w:rsidR="00CD4E5F" w:rsidRDefault="00CD4E5F" w:rsidP="00CD4E5F">
      <w:pPr>
        <w:pStyle w:val="PL"/>
        <w:rPr>
          <w:color w:val="808080"/>
        </w:rPr>
      </w:pPr>
      <w:r>
        <w:rPr>
          <w:color w:val="808080"/>
        </w:rPr>
        <w:t>-- TAG-UEASSISTANCEINFORMATION-STOP</w:t>
      </w:r>
    </w:p>
    <w:p w14:paraId="4E43571E" w14:textId="77777777" w:rsidR="00CD4E5F" w:rsidRDefault="00CD4E5F" w:rsidP="00CD4E5F">
      <w:pPr>
        <w:pStyle w:val="PL"/>
        <w:rPr>
          <w:color w:val="808080"/>
        </w:rPr>
      </w:pPr>
      <w:r>
        <w:rPr>
          <w:color w:val="808080"/>
        </w:rPr>
        <w:t>-- ASN1STOP</w:t>
      </w:r>
    </w:p>
    <w:p w14:paraId="08720520" w14:textId="77777777" w:rsidR="00CD4E5F" w:rsidRPr="00BC3781" w:rsidRDefault="00CD4E5F" w:rsidP="00CD4E5F">
      <w:pPr>
        <w:pStyle w:val="NO"/>
        <w:rPr>
          <w:rFonts w:eastAsia="맑은 고딕"/>
          <w:lang w:eastAsia="ko-KR"/>
        </w:rPr>
      </w:pPr>
      <w:ins w:id="388" w:author="RAN2#115-e" w:date="2021-10-13T13:06:00Z">
        <w:r>
          <w:rPr>
            <w:rFonts w:eastAsia="맑은 고딕" w:hint="eastAsia"/>
            <w:lang w:eastAsia="ko-KR"/>
          </w:rPr>
          <w:t>E</w:t>
        </w:r>
        <w:r>
          <w:rPr>
            <w:rFonts w:eastAsia="맑은 고딕"/>
            <w:lang w:eastAsia="ko-KR"/>
          </w:rPr>
          <w:t xml:space="preserve">ditor's note: </w:t>
        </w:r>
      </w:ins>
      <w:ins w:id="389" w:author="RAN2#116-e" w:date="2021-11-16T13:16:00Z">
        <w:r w:rsidRPr="00A43071">
          <w:t>FFS how UE indicates release of gap pattern.</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D4E5F" w14:paraId="13126BE8" w14:textId="77777777" w:rsidTr="008108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3B4D55" w14:textId="77777777" w:rsidR="00CD4E5F" w:rsidRDefault="00CD4E5F" w:rsidP="0081089D">
            <w:pPr>
              <w:pStyle w:val="TAH"/>
              <w:rPr>
                <w:lang w:eastAsia="en-GB"/>
              </w:rPr>
            </w:pPr>
            <w:r>
              <w:rPr>
                <w:i/>
                <w:lang w:eastAsia="en-GB"/>
              </w:rPr>
              <w:lastRenderedPageBreak/>
              <w:t>UEAssistanceInformation</w:t>
            </w:r>
            <w:r>
              <w:rPr>
                <w:iCs/>
                <w:lang w:eastAsia="en-GB"/>
              </w:rPr>
              <w:t xml:space="preserve"> field descriptions</w:t>
            </w:r>
          </w:p>
        </w:tc>
      </w:tr>
      <w:tr w:rsidR="00CD4E5F" w14:paraId="21FC0946"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44C25555" w14:textId="77777777" w:rsidR="00CD4E5F" w:rsidRDefault="00CD4E5F" w:rsidP="0081089D">
            <w:pPr>
              <w:pStyle w:val="TAL"/>
              <w:rPr>
                <w:b/>
                <w:bCs/>
                <w:i/>
                <w:iCs/>
                <w:lang w:eastAsia="zh-CN"/>
              </w:rPr>
            </w:pPr>
            <w:r>
              <w:rPr>
                <w:b/>
                <w:bCs/>
                <w:i/>
                <w:iCs/>
                <w:lang w:eastAsia="zh-CN"/>
              </w:rPr>
              <w:t>affectedCarrierFreqList</w:t>
            </w:r>
          </w:p>
          <w:p w14:paraId="6E50849A" w14:textId="77777777" w:rsidR="00CD4E5F" w:rsidRDefault="00CD4E5F" w:rsidP="0081089D">
            <w:pPr>
              <w:pStyle w:val="TAL"/>
              <w:rPr>
                <w:b/>
                <w:i/>
                <w:lang w:eastAsia="en-GB"/>
              </w:rPr>
            </w:pPr>
            <w:r>
              <w:rPr>
                <w:lang w:eastAsia="en-GB"/>
              </w:rPr>
              <w:t>Indicates a list of NR carrier frequencies that are affected by IDC problem.</w:t>
            </w:r>
          </w:p>
        </w:tc>
      </w:tr>
      <w:tr w:rsidR="00CD4E5F" w14:paraId="73CE9B2A"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5CFC89AF" w14:textId="77777777" w:rsidR="00CD4E5F" w:rsidRDefault="00CD4E5F" w:rsidP="0081089D">
            <w:pPr>
              <w:pStyle w:val="TAL"/>
              <w:rPr>
                <w:b/>
                <w:bCs/>
                <w:i/>
                <w:iCs/>
                <w:lang w:eastAsia="zh-CN"/>
              </w:rPr>
            </w:pPr>
            <w:r>
              <w:rPr>
                <w:b/>
                <w:bCs/>
                <w:i/>
                <w:iCs/>
                <w:lang w:eastAsia="zh-CN"/>
              </w:rPr>
              <w:t>affectedCarrierFreqCombList</w:t>
            </w:r>
          </w:p>
          <w:p w14:paraId="5F3AF4CF" w14:textId="77777777" w:rsidR="00CD4E5F" w:rsidRDefault="00CD4E5F" w:rsidP="0081089D">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CD4E5F" w14:paraId="0ED07C17"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58237EA9" w14:textId="77777777" w:rsidR="00CD4E5F" w:rsidRDefault="00CD4E5F" w:rsidP="0081089D">
            <w:pPr>
              <w:pStyle w:val="TAL"/>
              <w:rPr>
                <w:szCs w:val="18"/>
                <w:lang w:eastAsia="ko-KR"/>
              </w:rPr>
            </w:pPr>
            <w:r>
              <w:rPr>
                <w:b/>
                <w:bCs/>
                <w:i/>
                <w:iCs/>
                <w:lang w:eastAsia="zh-CN"/>
              </w:rPr>
              <w:t>delay</w:t>
            </w:r>
            <w:r>
              <w:rPr>
                <w:b/>
                <w:bCs/>
                <w:i/>
                <w:iCs/>
                <w:lang w:eastAsia="ko-KR"/>
              </w:rPr>
              <w:t>Budget</w:t>
            </w:r>
            <w:r>
              <w:rPr>
                <w:b/>
                <w:bCs/>
                <w:i/>
                <w:iCs/>
                <w:lang w:eastAsia="zh-CN"/>
              </w:rPr>
              <w:t>Report</w:t>
            </w:r>
          </w:p>
          <w:p w14:paraId="64BF0284" w14:textId="77777777" w:rsidR="00CD4E5F" w:rsidRDefault="00CD4E5F" w:rsidP="0081089D">
            <w:pPr>
              <w:pStyle w:val="TAL"/>
              <w:rPr>
                <w:b/>
                <w:i/>
                <w:lang w:eastAsia="en-GB"/>
              </w:rPr>
            </w:pPr>
            <w:r>
              <w:rPr>
                <w:lang w:eastAsia="en-GB"/>
              </w:rPr>
              <w:t>Indicates the UE-preferred adjustment to connected mode DRX.</w:t>
            </w:r>
          </w:p>
        </w:tc>
      </w:tr>
      <w:tr w:rsidR="00CD4E5F" w14:paraId="21C1A5F6"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6F3534AD" w14:textId="77777777" w:rsidR="00CD4E5F" w:rsidRDefault="00CD4E5F" w:rsidP="0081089D">
            <w:pPr>
              <w:pStyle w:val="TAL"/>
              <w:rPr>
                <w:b/>
                <w:i/>
                <w:lang w:eastAsia="en-GB"/>
              </w:rPr>
            </w:pPr>
            <w:r>
              <w:rPr>
                <w:b/>
                <w:i/>
                <w:lang w:eastAsia="zh-CN"/>
              </w:rPr>
              <w:t>interferenceDirection</w:t>
            </w:r>
          </w:p>
          <w:p w14:paraId="6732C522" w14:textId="77777777" w:rsidR="00CD4E5F" w:rsidRDefault="00CD4E5F" w:rsidP="0081089D">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CD4E5F" w14:paraId="152771A5"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1D088478" w14:textId="77777777" w:rsidR="00CD4E5F" w:rsidRDefault="00CD4E5F" w:rsidP="0081089D">
            <w:pPr>
              <w:pStyle w:val="TAL"/>
              <w:rPr>
                <w:b/>
                <w:i/>
                <w:lang w:eastAsia="sv-SE"/>
              </w:rPr>
            </w:pPr>
            <w:r>
              <w:rPr>
                <w:b/>
                <w:i/>
                <w:lang w:eastAsia="sv-SE"/>
              </w:rPr>
              <w:t>minSchedulingOffsetPreference</w:t>
            </w:r>
          </w:p>
          <w:p w14:paraId="6ACEA89D" w14:textId="77777777" w:rsidR="00CD4E5F" w:rsidRDefault="00CD4E5F" w:rsidP="0081089D">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33FE6" w14:paraId="66DAA6B2" w14:textId="77777777" w:rsidTr="0081089D">
        <w:trPr>
          <w:cantSplit/>
          <w:ins w:id="390" w:author="차한/선임연구원/미래기술센터 C&amp;M표준(연)5G무선통신표준Task(han.cha@lge.com)" w:date="2022-02-10T14:23:00Z"/>
        </w:trPr>
        <w:tc>
          <w:tcPr>
            <w:tcW w:w="14175" w:type="dxa"/>
            <w:tcBorders>
              <w:top w:val="single" w:sz="4" w:space="0" w:color="808080"/>
              <w:left w:val="single" w:sz="4" w:space="0" w:color="808080"/>
              <w:bottom w:val="single" w:sz="4" w:space="0" w:color="808080"/>
              <w:right w:val="single" w:sz="4" w:space="0" w:color="808080"/>
            </w:tcBorders>
          </w:tcPr>
          <w:p w14:paraId="030096DB" w14:textId="77777777" w:rsidR="00133FE6" w:rsidRPr="00343368" w:rsidRDefault="00133FE6" w:rsidP="00133FE6">
            <w:pPr>
              <w:pStyle w:val="TAL"/>
              <w:rPr>
                <w:ins w:id="391" w:author="차한/선임연구원/미래기술센터 C&amp;M표준(연)5G무선통신표준Task(han.cha@lge.com)" w:date="2022-02-10T14:24:00Z"/>
                <w:b/>
                <w:i/>
                <w:lang w:eastAsia="sv-SE"/>
              </w:rPr>
            </w:pPr>
            <w:ins w:id="392" w:author="차한/선임연구원/미래기술센터 C&amp;M표준(연)5G무선통신표준Task(han.cha@lge.com)" w:date="2022-02-10T14:24:00Z">
              <w:r>
                <w:rPr>
                  <w:rFonts w:eastAsia="SimSun"/>
                  <w:b/>
                  <w:i/>
                  <w:lang w:val="en-US" w:eastAsia="zh-CN" w:bidi="ar"/>
                </w:rPr>
                <w:t>musim-</w:t>
              </w:r>
              <w:r w:rsidRPr="00343368">
                <w:rPr>
                  <w:rFonts w:eastAsia="SimSun"/>
                  <w:b/>
                  <w:i/>
                  <w:lang w:val="en-US" w:eastAsia="zh-CN"/>
                </w:rPr>
                <w:t>Gap</w:t>
              </w:r>
              <w:r>
                <w:rPr>
                  <w:rFonts w:eastAsia="SimSun"/>
                  <w:b/>
                  <w:i/>
                  <w:lang w:val="en-US" w:eastAsia="zh-CN"/>
                </w:rPr>
                <w:t>ReleaseList</w:t>
              </w:r>
            </w:ins>
          </w:p>
          <w:p w14:paraId="68E2FB96" w14:textId="48A7FE2A" w:rsidR="00133FE6" w:rsidRDefault="00133FE6" w:rsidP="00133FE6">
            <w:pPr>
              <w:pStyle w:val="TAL"/>
              <w:rPr>
                <w:ins w:id="393" w:author="차한/선임연구원/미래기술센터 C&amp;M표준(연)5G무선통신표준Task(han.cha@lge.com)" w:date="2022-02-10T14:23:00Z"/>
                <w:b/>
                <w:i/>
                <w:lang w:eastAsia="sv-SE"/>
              </w:rPr>
            </w:pPr>
            <w:ins w:id="394" w:author="차한/선임연구원/미래기술센터 C&amp;M표준(연)5G무선통신표준Task(han.cha@lge.com)" w:date="2022-02-10T14:24: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w:t>
              </w:r>
              <w:r w:rsidRPr="00343368">
                <w:rPr>
                  <w:lang w:eastAsia="sv-SE"/>
                </w:rPr>
                <w:t xml:space="preserve"> </w:t>
              </w:r>
              <w:r>
                <w:rPr>
                  <w:lang w:eastAsia="sv-SE"/>
                </w:rPr>
                <w:t xml:space="preserve">that the UE requests </w:t>
              </w:r>
              <w:r w:rsidRPr="00343368">
                <w:rPr>
                  <w:lang w:eastAsia="sv-SE"/>
                </w:rPr>
                <w:t xml:space="preserve">to </w:t>
              </w:r>
              <w:r>
                <w:rPr>
                  <w:lang w:eastAsia="sv-SE"/>
                </w:rPr>
                <w:t>be removed</w:t>
              </w:r>
              <w:r>
                <w:t>.</w:t>
              </w:r>
            </w:ins>
          </w:p>
        </w:tc>
      </w:tr>
      <w:tr w:rsidR="00CD4E5F" w14:paraId="7C61EFB2" w14:textId="77777777" w:rsidTr="0081089D">
        <w:trPr>
          <w:cantSplit/>
          <w:ins w:id="395"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253F7BEB" w14:textId="77777777" w:rsidR="00CD4E5F" w:rsidRPr="00343368" w:rsidRDefault="00CD4E5F" w:rsidP="0081089D">
            <w:pPr>
              <w:pStyle w:val="TAL"/>
              <w:rPr>
                <w:ins w:id="396" w:author="RAN2#115-e" w:date="2021-08-31T11:28:00Z"/>
                <w:rFonts w:eastAsia="SimSun"/>
                <w:b/>
                <w:i/>
                <w:sz w:val="16"/>
                <w:lang w:val="en-US" w:eastAsia="zh-CN" w:bidi="ar"/>
              </w:rPr>
            </w:pPr>
            <w:ins w:id="397" w:author="RAN2#115-e" w:date="2021-08-31T11:28:00Z">
              <w:r w:rsidRPr="00343368">
                <w:rPr>
                  <w:rFonts w:eastAsia="SimSun"/>
                  <w:b/>
                  <w:i/>
                  <w:lang w:val="en-US" w:eastAsia="zh-CN" w:bidi="ar"/>
                </w:rPr>
                <w:t>musim-GapLength</w:t>
              </w:r>
            </w:ins>
          </w:p>
          <w:p w14:paraId="0F81A9F6" w14:textId="77777777" w:rsidR="00CD4E5F" w:rsidRDefault="00CD4E5F" w:rsidP="0081089D">
            <w:pPr>
              <w:pStyle w:val="TAL"/>
              <w:rPr>
                <w:ins w:id="398" w:author="RAN2#115-e" w:date="2021-08-30T15:32:00Z"/>
                <w:b/>
                <w:i/>
                <w:lang w:eastAsia="sv-SE"/>
              </w:rPr>
            </w:pPr>
            <w:ins w:id="399" w:author="RAN2#115-e" w:date="2021-08-31T11:28:00Z">
              <w:r w:rsidRPr="00343368">
                <w:rPr>
                  <w:lang w:eastAsia="sv-SE"/>
                </w:rPr>
                <w:t xml:space="preserve">Indicates </w:t>
              </w:r>
            </w:ins>
            <w:ins w:id="400" w:author="Huawei" w:date="2021-11-18T08:40:00Z">
              <w:r>
                <w:rPr>
                  <w:lang w:eastAsia="sv-SE"/>
                </w:rPr>
                <w:t xml:space="preserve">the length of the </w:t>
              </w:r>
            </w:ins>
            <w:ins w:id="401" w:author="RAN2#115-e" w:date="2021-08-31T11:28:00Z">
              <w:r w:rsidRPr="00343368">
                <w:rPr>
                  <w:lang w:eastAsia="sv-SE"/>
                </w:rPr>
                <w:t>UE’s preferred MUSIM gap</w:t>
              </w:r>
              <w:del w:id="402" w:author="Huawei" w:date="2021-11-18T08:40:00Z">
                <w:r w:rsidRPr="00343368">
                  <w:rPr>
                    <w:lang w:eastAsia="sv-SE"/>
                  </w:rPr>
                  <w:delText xml:space="preserve"> length</w:delText>
                </w:r>
              </w:del>
            </w:ins>
            <w:r>
              <w:rPr>
                <w:lang w:eastAsia="sv-SE"/>
              </w:rPr>
              <w:t>.</w:t>
            </w:r>
          </w:p>
        </w:tc>
      </w:tr>
      <w:tr w:rsidR="00CD4E5F" w14:paraId="7EBE1830" w14:textId="77777777" w:rsidTr="0081089D">
        <w:trPr>
          <w:cantSplit/>
          <w:ins w:id="403" w:author="RAN2#115-e" w:date="2021-10-13T13:14:00Z"/>
        </w:trPr>
        <w:tc>
          <w:tcPr>
            <w:tcW w:w="14175" w:type="dxa"/>
            <w:tcBorders>
              <w:top w:val="single" w:sz="4" w:space="0" w:color="808080"/>
              <w:left w:val="single" w:sz="4" w:space="0" w:color="808080"/>
              <w:bottom w:val="single" w:sz="4" w:space="0" w:color="808080"/>
              <w:right w:val="single" w:sz="4" w:space="0" w:color="808080"/>
            </w:tcBorders>
          </w:tcPr>
          <w:p w14:paraId="54357BBF" w14:textId="77777777" w:rsidR="00CD4E5F" w:rsidRPr="00343368" w:rsidRDefault="00CD4E5F" w:rsidP="0081089D">
            <w:pPr>
              <w:pStyle w:val="TAL"/>
              <w:rPr>
                <w:ins w:id="404" w:author="RAN2#115-e" w:date="2021-10-14T08:13:00Z"/>
                <w:rFonts w:eastAsia="SimSun"/>
                <w:b/>
                <w:i/>
                <w:sz w:val="16"/>
                <w:lang w:val="en-US" w:eastAsia="zh-CN" w:bidi="ar"/>
              </w:rPr>
            </w:pPr>
            <w:ins w:id="405" w:author="RAN2#115-e" w:date="2021-10-14T08:13:00Z">
              <w:r w:rsidRPr="00343368">
                <w:rPr>
                  <w:rFonts w:eastAsia="SimSun"/>
                  <w:b/>
                  <w:i/>
                  <w:lang w:val="en-US" w:eastAsia="zh-CN" w:bidi="ar"/>
                </w:rPr>
                <w:t>musim-Gap</w:t>
              </w:r>
            </w:ins>
            <w:ins w:id="406" w:author="RAN2#115-e" w:date="2021-10-14T08:14:00Z">
              <w:r>
                <w:rPr>
                  <w:rFonts w:eastAsia="SimSun"/>
                  <w:b/>
                  <w:i/>
                  <w:lang w:val="en-US" w:eastAsia="zh-CN" w:bidi="ar"/>
                </w:rPr>
                <w:t>Offset</w:t>
              </w:r>
            </w:ins>
          </w:p>
          <w:p w14:paraId="22D9206F" w14:textId="77777777" w:rsidR="00CD4E5F" w:rsidRPr="00343368" w:rsidRDefault="00CD4E5F" w:rsidP="0081089D">
            <w:pPr>
              <w:pStyle w:val="TAL"/>
              <w:rPr>
                <w:ins w:id="407" w:author="RAN2#115-e" w:date="2021-10-13T13:14:00Z"/>
                <w:rFonts w:eastAsia="SimSun"/>
                <w:b/>
                <w:i/>
                <w:lang w:val="en-US" w:eastAsia="zh-CN" w:bidi="ar"/>
              </w:rPr>
            </w:pPr>
            <w:ins w:id="408" w:author="RAN2#115-e" w:date="2021-10-13T13:14:00Z">
              <w:r w:rsidRPr="001105DF">
                <w:rPr>
                  <w:lang w:eastAsia="sv-SE"/>
                </w:rPr>
                <w:t xml:space="preserve">Indicates </w:t>
              </w:r>
            </w:ins>
            <w:ins w:id="409" w:author="Huawei" w:date="2021-11-18T08:40:00Z">
              <w:r>
                <w:rPr>
                  <w:lang w:eastAsia="sv-SE"/>
                </w:rPr>
                <w:t xml:space="preserve">the </w:t>
              </w:r>
            </w:ins>
            <w:ins w:id="410" w:author="RAN2#115-e" w:date="2021-10-13T13:14:00Z">
              <w:r>
                <w:rPr>
                  <w:lang w:eastAsia="sv-SE"/>
                </w:rPr>
                <w:t xml:space="preserve">gap offset </w:t>
              </w:r>
            </w:ins>
            <w:ins w:id="411" w:author="Huawei" w:date="2021-11-18T08:41:00Z">
              <w:r>
                <w:rPr>
                  <w:lang w:eastAsia="sv-SE"/>
                </w:rPr>
                <w:t>of the</w:t>
              </w:r>
            </w:ins>
            <w:ins w:id="412" w:author="RAN2#115-e" w:date="2021-10-13T13:14:00Z">
              <w:r>
                <w:rPr>
                  <w:lang w:eastAsia="sv-SE"/>
                </w:rPr>
                <w:t xml:space="preserve"> UE’s preferred MUSIM gap</w:t>
              </w:r>
            </w:ins>
            <w:ins w:id="413" w:author="RAN2#115-e" w:date="2021-10-13T13:19:00Z">
              <w:r>
                <w:rPr>
                  <w:lang w:eastAsia="sv-SE"/>
                </w:rPr>
                <w:t>.</w:t>
              </w:r>
            </w:ins>
          </w:p>
        </w:tc>
      </w:tr>
      <w:tr w:rsidR="00CD4E5F" w14:paraId="55B8DD8B" w14:textId="77777777" w:rsidTr="0081089D">
        <w:trPr>
          <w:cantSplit/>
          <w:ins w:id="414" w:author="RAN2#115-e" w:date="2021-08-31T11:29:00Z"/>
        </w:trPr>
        <w:tc>
          <w:tcPr>
            <w:tcW w:w="14175" w:type="dxa"/>
            <w:tcBorders>
              <w:top w:val="single" w:sz="4" w:space="0" w:color="808080"/>
              <w:left w:val="single" w:sz="4" w:space="0" w:color="808080"/>
              <w:bottom w:val="single" w:sz="4" w:space="0" w:color="808080"/>
              <w:right w:val="single" w:sz="4" w:space="0" w:color="808080"/>
            </w:tcBorders>
          </w:tcPr>
          <w:p w14:paraId="5DB2EFC8" w14:textId="77777777" w:rsidR="00CD4E5F" w:rsidRDefault="00CD4E5F" w:rsidP="0081089D">
            <w:pPr>
              <w:pStyle w:val="TAL"/>
              <w:rPr>
                <w:ins w:id="415" w:author="RAN2#115-e" w:date="2021-08-31T11:29:00Z"/>
                <w:rFonts w:eastAsia="SimSun"/>
                <w:b/>
                <w:i/>
                <w:sz w:val="16"/>
                <w:lang w:val="en-US" w:eastAsia="zh-CN" w:bidi="ar"/>
              </w:rPr>
            </w:pPr>
            <w:ins w:id="416" w:author="RAN2#115-e" w:date="2021-08-31T11:29:00Z">
              <w:r>
                <w:rPr>
                  <w:rFonts w:eastAsia="SimSun"/>
                  <w:b/>
                  <w:i/>
                  <w:lang w:val="en-US" w:eastAsia="zh-CN" w:bidi="ar"/>
                </w:rPr>
                <w:t>musim-Gap</w:t>
              </w:r>
            </w:ins>
            <w:ins w:id="417" w:author="RAN2#115-e" w:date="2021-08-31T11:31:00Z">
              <w:r w:rsidRPr="00343368">
                <w:rPr>
                  <w:rFonts w:eastAsia="SimSun"/>
                  <w:b/>
                  <w:i/>
                  <w:lang w:val="en-US" w:eastAsia="zh-CN" w:bidi="ar"/>
                </w:rPr>
                <w:t>Repetition</w:t>
              </w:r>
            </w:ins>
            <w:ins w:id="418" w:author="RAN2#116bis-e" w:date="2022-01-26T08:40:00Z">
              <w:r w:rsidRPr="005E3EED">
                <w:rPr>
                  <w:rFonts w:eastAsia="SimSun"/>
                  <w:b/>
                  <w:i/>
                  <w:lang w:val="en-US" w:eastAsia="zh-CN" w:bidi="ar"/>
                </w:rPr>
                <w:t>AndOffset</w:t>
              </w:r>
            </w:ins>
            <w:ins w:id="419" w:author="RAN2#115-e" w:date="2021-10-13T13:16:00Z">
              <w:del w:id="420" w:author="RAN2#116bis-e" w:date="2022-01-26T08:40:00Z">
                <w:r w:rsidDel="005E3EED">
                  <w:rPr>
                    <w:rFonts w:eastAsia="SimSun"/>
                    <w:b/>
                    <w:i/>
                    <w:lang w:val="en-US" w:eastAsia="zh-CN" w:bidi="ar"/>
                  </w:rPr>
                  <w:delText>Period</w:delText>
                </w:r>
              </w:del>
            </w:ins>
          </w:p>
          <w:p w14:paraId="34A5BFB9" w14:textId="77777777" w:rsidR="00CD4E5F" w:rsidRDefault="00CD4E5F" w:rsidP="0081089D">
            <w:pPr>
              <w:pStyle w:val="TAL"/>
              <w:rPr>
                <w:ins w:id="421" w:author="RAN2#115-e" w:date="2021-08-31T11:29:00Z"/>
                <w:rFonts w:eastAsia="SimSun"/>
                <w:b/>
                <w:i/>
                <w:lang w:val="en-US" w:eastAsia="zh-CN" w:bidi="ar"/>
              </w:rPr>
            </w:pPr>
            <w:ins w:id="422" w:author="RAN2#115-e" w:date="2021-08-31T11:29:00Z">
              <w:r w:rsidRPr="00343368">
                <w:rPr>
                  <w:lang w:eastAsia="sv-SE"/>
                </w:rPr>
                <w:t xml:space="preserve">Indicates </w:t>
              </w:r>
            </w:ins>
            <w:ins w:id="423" w:author="Huawei" w:date="2021-11-18T08:41:00Z">
              <w:r>
                <w:rPr>
                  <w:lang w:eastAsia="sv-SE"/>
                </w:rPr>
                <w:t xml:space="preserve">the </w:t>
              </w:r>
            </w:ins>
            <w:ins w:id="424" w:author="RAN2#115-e" w:date="2021-08-31T11:29:00Z">
              <w:r w:rsidRPr="00343368">
                <w:rPr>
                  <w:lang w:eastAsia="sv-SE"/>
                </w:rPr>
                <w:t xml:space="preserve">gap </w:t>
              </w:r>
            </w:ins>
            <w:ins w:id="425" w:author="RAN2#115-e" w:date="2021-08-31T11:32:00Z">
              <w:r>
                <w:rPr>
                  <w:lang w:eastAsia="sv-SE"/>
                </w:rPr>
                <w:t>repetition period</w:t>
              </w:r>
            </w:ins>
            <w:ins w:id="426" w:author="RAN2#115-e" w:date="2021-09-02T11:18:00Z">
              <w:r>
                <w:rPr>
                  <w:lang w:eastAsia="sv-SE"/>
                </w:rPr>
                <w:t xml:space="preserve"> </w:t>
              </w:r>
            </w:ins>
            <w:ins w:id="427" w:author="RAN2#116bis-e" w:date="2022-01-26T08:41:00Z">
              <w:r>
                <w:rPr>
                  <w:lang w:eastAsia="sv-SE"/>
                </w:rPr>
                <w:t xml:space="preserve">and gap offset </w:t>
              </w:r>
            </w:ins>
            <w:ins w:id="428" w:author="RAN2#115-e" w:date="2021-08-31T11:32:00Z">
              <w:r>
                <w:rPr>
                  <w:lang w:eastAsia="sv-SE"/>
                </w:rPr>
                <w:t>of</w:t>
              </w:r>
            </w:ins>
            <w:ins w:id="429" w:author="RAN2#115-e" w:date="2021-08-31T11:29:00Z">
              <w:r w:rsidRPr="00343368">
                <w:rPr>
                  <w:lang w:eastAsia="sv-SE"/>
                </w:rPr>
                <w:t xml:space="preserve"> </w:t>
              </w:r>
            </w:ins>
            <w:ins w:id="430" w:author="Huawei" w:date="2021-11-18T08:41:00Z">
              <w:r>
                <w:rPr>
                  <w:lang w:eastAsia="sv-SE"/>
                </w:rPr>
                <w:t xml:space="preserve">the </w:t>
              </w:r>
            </w:ins>
            <w:ins w:id="431" w:author="RAN2#115-e" w:date="2021-08-31T11:32:00Z">
              <w:r>
                <w:rPr>
                  <w:lang w:eastAsia="sv-SE"/>
                </w:rPr>
                <w:t xml:space="preserve">UE’s preferred </w:t>
              </w:r>
            </w:ins>
            <w:ins w:id="432" w:author="RAN2#115-e" w:date="2021-08-31T11:33:00Z">
              <w:r>
                <w:rPr>
                  <w:lang w:eastAsia="sv-SE"/>
                </w:rPr>
                <w:t>MUSIM gap</w:t>
              </w:r>
            </w:ins>
            <w:ins w:id="433" w:author="RAN2#115-e" w:date="2021-10-22T10:36:00Z">
              <w:r>
                <w:rPr>
                  <w:lang w:eastAsia="sv-SE"/>
                </w:rPr>
                <w:t>(s).</w:t>
              </w:r>
            </w:ins>
          </w:p>
        </w:tc>
      </w:tr>
      <w:tr w:rsidR="00CD4E5F" w14:paraId="286CF788" w14:textId="77777777" w:rsidTr="0081089D">
        <w:trPr>
          <w:cantSplit/>
          <w:ins w:id="434"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30180652" w14:textId="77777777" w:rsidR="00CD4E5F" w:rsidRPr="00343368" w:rsidRDefault="00CD4E5F" w:rsidP="0081089D">
            <w:pPr>
              <w:pStyle w:val="TAL"/>
              <w:rPr>
                <w:ins w:id="435" w:author="RAN2#115-e" w:date="2021-08-31T11:26:00Z"/>
                <w:b/>
                <w:i/>
                <w:lang w:eastAsia="sv-SE"/>
              </w:rPr>
            </w:pPr>
            <w:ins w:id="436" w:author="RAN2#115-e" w:date="2021-08-31T17:11:00Z">
              <w:r>
                <w:rPr>
                  <w:rFonts w:eastAsia="SimSun"/>
                  <w:b/>
                  <w:i/>
                  <w:lang w:val="en-US" w:eastAsia="zh-CN" w:bidi="ar"/>
                </w:rPr>
                <w:t>musim-</w:t>
              </w:r>
            </w:ins>
            <w:ins w:id="437" w:author="RAN2#115-e" w:date="2021-08-31T11:26:00Z">
              <w:r w:rsidRPr="00343368">
                <w:rPr>
                  <w:rFonts w:eastAsia="SimSun"/>
                  <w:b/>
                  <w:i/>
                  <w:lang w:val="en-US" w:eastAsia="zh-CN"/>
                </w:rPr>
                <w:t>Gap</w:t>
              </w:r>
            </w:ins>
            <w:ins w:id="438" w:author="RAN2#115-e" w:date="2021-09-01T15:03:00Z">
              <w:r>
                <w:rPr>
                  <w:rFonts w:eastAsia="SimSun"/>
                  <w:b/>
                  <w:i/>
                  <w:lang w:val="en-US" w:eastAsia="zh-CN"/>
                </w:rPr>
                <w:t>RequestList</w:t>
              </w:r>
            </w:ins>
          </w:p>
          <w:p w14:paraId="24B7560D" w14:textId="77777777" w:rsidR="00CD4E5F" w:rsidRDefault="00CD4E5F" w:rsidP="0081089D">
            <w:pPr>
              <w:pStyle w:val="TAL"/>
              <w:rPr>
                <w:ins w:id="439" w:author="RAN2#115-e" w:date="2021-08-30T15:32:00Z"/>
              </w:rPr>
            </w:pPr>
            <w:ins w:id="440" w:author="RAN2#115-e" w:date="2021-08-31T17:10:00Z">
              <w:r>
                <w:rPr>
                  <w:lang w:eastAsia="sv-SE"/>
                </w:rPr>
                <w:t>I</w:t>
              </w:r>
            </w:ins>
            <w:ins w:id="441" w:author="RAN2#115-e" w:date="2021-08-31T11:23:00Z">
              <w:r w:rsidRPr="00343368">
                <w:rPr>
                  <w:lang w:eastAsia="sv-SE"/>
                </w:rPr>
                <w:t>ndicates</w:t>
              </w:r>
            </w:ins>
            <w:ins w:id="442" w:author="RAN2#115-e" w:date="2021-08-31T11:24:00Z">
              <w:r w:rsidRPr="00343368">
                <w:rPr>
                  <w:lang w:eastAsia="sv-SE"/>
                </w:rPr>
                <w:t xml:space="preserve"> </w:t>
              </w:r>
            </w:ins>
            <w:ins w:id="443" w:author="Huawei" w:date="2021-11-18T08:42:00Z">
              <w:r>
                <w:rPr>
                  <w:lang w:eastAsia="sv-SE"/>
                </w:rPr>
                <w:t xml:space="preserve">the </w:t>
              </w:r>
            </w:ins>
            <w:ins w:id="444" w:author="RAN2#115-e" w:date="2021-08-31T11:24:00Z">
              <w:r w:rsidRPr="00343368">
                <w:rPr>
                  <w:lang w:eastAsia="sv-SE"/>
                </w:rPr>
                <w:t>MUSIM gap</w:t>
              </w:r>
            </w:ins>
            <w:ins w:id="445" w:author="RAN2#115-e" w:date="2021-10-22T10:36:00Z">
              <w:r>
                <w:rPr>
                  <w:lang w:eastAsia="sv-SE"/>
                </w:rPr>
                <w:t>(s)</w:t>
              </w:r>
              <w:r w:rsidRPr="00343368">
                <w:rPr>
                  <w:lang w:eastAsia="sv-SE"/>
                </w:rPr>
                <w:t xml:space="preserve"> </w:t>
              </w:r>
            </w:ins>
            <w:ins w:id="446" w:author="Huawei" w:date="2021-11-18T08:42:00Z">
              <w:r>
                <w:rPr>
                  <w:lang w:eastAsia="sv-SE"/>
                </w:rPr>
                <w:t>that the UE request</w:t>
              </w:r>
            </w:ins>
            <w:ins w:id="447" w:author="Huawei" w:date="2021-11-18T08:43:00Z">
              <w:r>
                <w:rPr>
                  <w:lang w:eastAsia="sv-SE"/>
                </w:rPr>
                <w:t xml:space="preserve">s </w:t>
              </w:r>
            </w:ins>
            <w:ins w:id="448" w:author="RAN2#115-e" w:date="2021-08-31T11:24:00Z">
              <w:r w:rsidRPr="00343368">
                <w:rPr>
                  <w:lang w:eastAsia="sv-SE"/>
                </w:rPr>
                <w:t xml:space="preserve">to </w:t>
              </w:r>
            </w:ins>
            <w:ins w:id="449" w:author="Huawei" w:date="2021-11-18T08:43:00Z">
              <w:r>
                <w:rPr>
                  <w:lang w:eastAsia="sv-SE"/>
                </w:rPr>
                <w:t>be configured</w:t>
              </w:r>
            </w:ins>
            <w:ins w:id="450" w:author="RAN2#115-e" w:date="2021-08-31T17:11:00Z">
              <w:r>
                <w:t>.</w:t>
              </w:r>
            </w:ins>
          </w:p>
        </w:tc>
      </w:tr>
      <w:tr w:rsidR="00CD4E5F" w14:paraId="7F875CFB" w14:textId="77777777" w:rsidTr="0081089D">
        <w:trPr>
          <w:cantSplit/>
          <w:ins w:id="451" w:author="RAN2#115-e" w:date="2021-10-13T13:21:00Z"/>
        </w:trPr>
        <w:tc>
          <w:tcPr>
            <w:tcW w:w="14175" w:type="dxa"/>
            <w:tcBorders>
              <w:top w:val="single" w:sz="4" w:space="0" w:color="808080"/>
              <w:left w:val="single" w:sz="4" w:space="0" w:color="808080"/>
              <w:bottom w:val="single" w:sz="4" w:space="0" w:color="808080"/>
              <w:right w:val="single" w:sz="4" w:space="0" w:color="808080"/>
            </w:tcBorders>
          </w:tcPr>
          <w:p w14:paraId="7760E8D4" w14:textId="77777777" w:rsidR="00CD4E5F" w:rsidRDefault="00CD4E5F" w:rsidP="0081089D">
            <w:pPr>
              <w:pStyle w:val="TAL"/>
              <w:rPr>
                <w:ins w:id="452" w:author="RAN2#115-e" w:date="2021-10-13T13:21:00Z"/>
                <w:rFonts w:eastAsia="SimSun"/>
                <w:b/>
                <w:i/>
                <w:lang w:val="en-US" w:eastAsia="zh-CN"/>
              </w:rPr>
            </w:pPr>
            <w:ins w:id="453" w:author="RAN2#115-e" w:date="2021-10-13T13:21:00Z">
              <w:r>
                <w:rPr>
                  <w:rFonts w:eastAsia="SimSun"/>
                  <w:b/>
                  <w:i/>
                  <w:lang w:val="en-US" w:eastAsia="zh-CN"/>
                </w:rPr>
                <w:t>musim-</w:t>
              </w:r>
            </w:ins>
            <w:ins w:id="454" w:author="RAN2#115-e" w:date="2021-10-13T13:22:00Z">
              <w:r w:rsidRPr="0090442C">
                <w:rPr>
                  <w:rFonts w:eastAsia="SimSun"/>
                  <w:b/>
                  <w:i/>
                  <w:lang w:val="en-US" w:eastAsia="zh-CN"/>
                </w:rPr>
                <w:t xml:space="preserve"> PreferredRRC-State</w:t>
              </w:r>
            </w:ins>
          </w:p>
          <w:p w14:paraId="5BD117B5" w14:textId="77777777" w:rsidR="00CD4E5F" w:rsidRDefault="00CD4E5F" w:rsidP="0081089D">
            <w:pPr>
              <w:pStyle w:val="TAL"/>
              <w:rPr>
                <w:ins w:id="455" w:author="RAN2#115-e" w:date="2021-10-13T13:21:00Z"/>
                <w:rFonts w:eastAsia="SimSun"/>
                <w:b/>
                <w:i/>
                <w:lang w:val="en-US" w:eastAsia="zh-CN"/>
              </w:rPr>
            </w:pPr>
            <w:ins w:id="456" w:author="RAN2#115-e" w:date="2021-10-13T13:21:00Z">
              <w:r w:rsidRPr="00343368">
                <w:t xml:space="preserve">Indicates </w:t>
              </w:r>
            </w:ins>
            <w:ins w:id="457" w:author="Huawei" w:date="2021-11-18T08:43:00Z">
              <w:r>
                <w:t xml:space="preserve">the </w:t>
              </w:r>
            </w:ins>
            <w:ins w:id="458" w:author="RAN2#115-e" w:date="2021-10-13T13:21:00Z">
              <w:r w:rsidRPr="00343368">
                <w:t xml:space="preserve">UE’s preferred </w:t>
              </w:r>
            </w:ins>
            <w:ins w:id="459" w:author="Huawei" w:date="2021-11-18T08:44:00Z">
              <w:r>
                <w:t xml:space="preserve">RRC </w:t>
              </w:r>
            </w:ins>
            <w:ins w:id="460" w:author="RAN2#115-e" w:date="2021-10-13T13:25:00Z">
              <w:r>
                <w:t>state</w:t>
              </w:r>
            </w:ins>
            <w:ins w:id="461" w:author="Huawei" w:date="2021-11-18T08:48:00Z">
              <w:r>
                <w:t xml:space="preserve"> when leaving RRC_CONNECTED</w:t>
              </w:r>
            </w:ins>
            <w:ins w:id="462" w:author="RAN2#115-e" w:date="2021-10-13T13:21:00Z">
              <w:r>
                <w:t>.</w:t>
              </w:r>
            </w:ins>
          </w:p>
        </w:tc>
      </w:tr>
      <w:tr w:rsidR="00133FE6" w14:paraId="27DC1B4A" w14:textId="77777777" w:rsidTr="0081089D">
        <w:trPr>
          <w:cantSplit/>
          <w:ins w:id="463" w:author="차한/선임연구원/미래기술센터 C&amp;M표준(연)5G무선통신표준Task(han.cha@lge.com)" w:date="2022-02-10T14:32:00Z"/>
        </w:trPr>
        <w:tc>
          <w:tcPr>
            <w:tcW w:w="14175" w:type="dxa"/>
            <w:tcBorders>
              <w:top w:val="single" w:sz="4" w:space="0" w:color="808080"/>
              <w:left w:val="single" w:sz="4" w:space="0" w:color="808080"/>
              <w:bottom w:val="single" w:sz="4" w:space="0" w:color="808080"/>
              <w:right w:val="single" w:sz="4" w:space="0" w:color="808080"/>
            </w:tcBorders>
          </w:tcPr>
          <w:p w14:paraId="62260EA3" w14:textId="77777777" w:rsidR="00133FE6" w:rsidRDefault="00133FE6" w:rsidP="00133FE6">
            <w:pPr>
              <w:pStyle w:val="TAL"/>
              <w:rPr>
                <w:ins w:id="464" w:author="차한/선임연구원/미래기술센터 C&amp;M표준(연)5G무선통신표준Task(han.cha@lge.com)" w:date="2022-02-10T14:32:00Z"/>
                <w:rFonts w:eastAsia="SimSun"/>
                <w:b/>
                <w:i/>
                <w:lang w:val="en-US" w:eastAsia="zh-CN"/>
              </w:rPr>
            </w:pPr>
            <w:ins w:id="465" w:author="차한/선임연구원/미래기술센터 C&amp;M표준(연)5G무선통신표준Task(han.cha@lge.com)" w:date="2022-02-10T14:32:00Z">
              <w:r>
                <w:rPr>
                  <w:rFonts w:eastAsia="SimSun"/>
                  <w:b/>
                  <w:i/>
                  <w:lang w:val="en-US" w:eastAsia="zh-CN" w:bidi="ar"/>
                </w:rPr>
                <w:t>musim-</w:t>
              </w:r>
              <w:r w:rsidRPr="00343368">
                <w:rPr>
                  <w:rFonts w:eastAsia="SimSun"/>
                  <w:b/>
                  <w:i/>
                  <w:lang w:val="en-US" w:eastAsia="zh-CN"/>
                </w:rPr>
                <w:t>Gap</w:t>
              </w:r>
              <w:r>
                <w:rPr>
                  <w:rFonts w:eastAsia="SimSun"/>
                  <w:b/>
                  <w:i/>
                  <w:lang w:val="en-US" w:eastAsia="zh-CN"/>
                </w:rPr>
                <w:t>Priority</w:t>
              </w:r>
            </w:ins>
          </w:p>
          <w:p w14:paraId="436F8207" w14:textId="690C7E3F" w:rsidR="00133FE6" w:rsidRDefault="00133FE6" w:rsidP="00133FE6">
            <w:pPr>
              <w:pStyle w:val="TAL"/>
              <w:rPr>
                <w:ins w:id="466" w:author="차한/선임연구원/미래기술센터 C&amp;M표준(연)5G무선통신표준Task(han.cha@lge.com)" w:date="2022-02-10T14:32:00Z"/>
                <w:rFonts w:eastAsia="SimSun"/>
                <w:b/>
                <w:i/>
                <w:lang w:val="en-US" w:eastAsia="zh-CN"/>
              </w:rPr>
            </w:pPr>
            <w:ins w:id="467" w:author="차한/선임연구원/미래기술센터 C&amp;M표준(연)5G무선통신표준Task(han.cha@lge.com)" w:date="2022-02-10T14:32: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 priority from the UE perspective.</w:t>
              </w:r>
            </w:ins>
          </w:p>
        </w:tc>
      </w:tr>
      <w:tr w:rsidR="00CD4E5F" w14:paraId="58997905" w14:textId="77777777" w:rsidTr="0081089D">
        <w:trPr>
          <w:cantSplit/>
          <w:ins w:id="468" w:author="RAN2#116bis-e" w:date="2022-01-26T08:38:00Z"/>
        </w:trPr>
        <w:tc>
          <w:tcPr>
            <w:tcW w:w="14175" w:type="dxa"/>
            <w:tcBorders>
              <w:top w:val="single" w:sz="4" w:space="0" w:color="808080"/>
              <w:left w:val="single" w:sz="4" w:space="0" w:color="808080"/>
              <w:bottom w:val="single" w:sz="4" w:space="0" w:color="808080"/>
              <w:right w:val="single" w:sz="4" w:space="0" w:color="808080"/>
            </w:tcBorders>
          </w:tcPr>
          <w:p w14:paraId="07070E69" w14:textId="77777777" w:rsidR="00CD4E5F" w:rsidRPr="00F22425" w:rsidRDefault="00CD4E5F" w:rsidP="0081089D">
            <w:pPr>
              <w:pStyle w:val="TAL"/>
              <w:rPr>
                <w:ins w:id="469" w:author="RAN2#116bis-e" w:date="2022-01-26T08:38:00Z"/>
                <w:b/>
                <w:i/>
              </w:rPr>
            </w:pPr>
            <w:ins w:id="470" w:author="RAN2#116bis-e" w:date="2022-01-26T08:38:00Z">
              <w:r w:rsidRPr="00F22425">
                <w:rPr>
                  <w:b/>
                  <w:i/>
                </w:rPr>
                <w:t>musim-Start-SFN-AndSubframe</w:t>
              </w:r>
            </w:ins>
          </w:p>
          <w:p w14:paraId="34C0841F" w14:textId="77777777" w:rsidR="00CD4E5F" w:rsidRDefault="00CD4E5F" w:rsidP="0081089D">
            <w:pPr>
              <w:pStyle w:val="TAL"/>
              <w:rPr>
                <w:ins w:id="471" w:author="RAN2#116bis-e" w:date="2022-01-26T08:38:00Z"/>
                <w:rFonts w:eastAsia="SimSun"/>
                <w:b/>
                <w:i/>
                <w:lang w:val="en-US" w:eastAsia="zh-CN"/>
              </w:rPr>
            </w:pPr>
            <w:ins w:id="472" w:author="RAN2#116bis-e" w:date="2022-01-26T08:38:00Z">
              <w:r w:rsidRPr="00343368">
                <w:rPr>
                  <w:lang w:eastAsia="sv-SE"/>
                </w:rPr>
                <w:t xml:space="preserve">Indicates </w:t>
              </w:r>
              <w:r>
                <w:t xml:space="preserve">gap starting position </w:t>
              </w:r>
              <w:r>
                <w:rPr>
                  <w:lang w:eastAsia="sv-SE"/>
                </w:rPr>
                <w:t>for UE’s preferred aperiodic MUSIM gap</w:t>
              </w:r>
            </w:ins>
            <w:ins w:id="473" w:author="RAN2#116bis-e" w:date="2022-01-26T08:41:00Z">
              <w:r>
                <w:rPr>
                  <w:lang w:eastAsia="sv-SE"/>
                </w:rPr>
                <w:t>(s)</w:t>
              </w:r>
            </w:ins>
            <w:ins w:id="474" w:author="RAN2#116bis-e" w:date="2022-01-26T08:38:00Z">
              <w:r w:rsidRPr="00343368">
                <w:rPr>
                  <w:lang w:eastAsia="sv-SE"/>
                </w:rPr>
                <w:t xml:space="preserve"> </w:t>
              </w:r>
              <w:r>
                <w:t>without leaving RRC_CONNECTED state</w:t>
              </w:r>
            </w:ins>
          </w:p>
        </w:tc>
      </w:tr>
      <w:tr w:rsidR="00CD4E5F" w14:paraId="0E138B21"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12C493E7" w14:textId="77777777" w:rsidR="00CD4E5F" w:rsidRDefault="00CD4E5F" w:rsidP="0081089D">
            <w:pPr>
              <w:pStyle w:val="TAL"/>
              <w:rPr>
                <w:szCs w:val="18"/>
                <w:lang w:eastAsia="sv-SE"/>
              </w:rPr>
            </w:pPr>
            <w:r>
              <w:rPr>
                <w:b/>
                <w:bCs/>
                <w:i/>
                <w:iCs/>
                <w:lang w:eastAsia="zh-CN"/>
              </w:rPr>
              <w:t>preferredDRX-InactivityTimer</w:t>
            </w:r>
          </w:p>
          <w:p w14:paraId="1A6ACBA7" w14:textId="77777777" w:rsidR="00CD4E5F" w:rsidRDefault="00CD4E5F" w:rsidP="0081089D">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E87CD7" w14:paraId="6F64F0AE"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37025433" w14:textId="501B30A2" w:rsidR="00E87CD7" w:rsidRPr="00E87CD7" w:rsidRDefault="00E87CD7" w:rsidP="00E87CD7">
            <w:pPr>
              <w:pStyle w:val="B2"/>
              <w:ind w:left="0" w:firstLine="0"/>
              <w:rPr>
                <w:i/>
                <w:lang w:eastAsia="ko-KR"/>
              </w:rPr>
            </w:pPr>
            <w:r w:rsidRPr="00E87CD7">
              <w:rPr>
                <w:rFonts w:hint="eastAsia"/>
                <w:i/>
                <w:lang w:eastAsia="ko-KR"/>
              </w:rPr>
              <w:t>[</w:t>
            </w:r>
            <w:r w:rsidRPr="00E87CD7">
              <w:rPr>
                <w:i/>
                <w:lang w:eastAsia="ko-KR"/>
              </w:rPr>
              <w:t>Omitted]</w:t>
            </w:r>
          </w:p>
        </w:tc>
      </w:tr>
    </w:tbl>
    <w:p w14:paraId="7D3C30FF" w14:textId="77777777" w:rsidR="007F6D11" w:rsidRPr="00CD4E5F" w:rsidRDefault="007F6D11" w:rsidP="007F6D11">
      <w:pPr>
        <w:rPr>
          <w:rFonts w:eastAsiaTheme="minorEastAsia"/>
        </w:rPr>
      </w:pPr>
    </w:p>
    <w:p w14:paraId="59E11BBB" w14:textId="77777777" w:rsidR="00C84737" w:rsidRPr="007F6D11" w:rsidRDefault="00C84737" w:rsidP="00C84737"/>
    <w:p w14:paraId="3CA6CE25" w14:textId="77777777" w:rsidR="00133FE6" w:rsidRDefault="00133FE6" w:rsidP="00133FE6">
      <w:pPr>
        <w:pStyle w:val="4"/>
        <w:rPr>
          <w:ins w:id="475" w:author="RAN2#115-e" w:date="2021-10-13T15:09:00Z"/>
          <w:rFonts w:eastAsia="MS Mincho"/>
        </w:rPr>
      </w:pPr>
      <w:ins w:id="476" w:author="RAN2#115-e" w:date="2021-10-13T15:09:00Z">
        <w:r>
          <w:t>–</w:t>
        </w:r>
        <w:r>
          <w:tab/>
        </w:r>
        <w:r>
          <w:rPr>
            <w:i/>
          </w:rPr>
          <w:t>MUSIM-GapConfig</w:t>
        </w:r>
      </w:ins>
    </w:p>
    <w:p w14:paraId="663F2A1F" w14:textId="77777777" w:rsidR="00133FE6" w:rsidRDefault="00133FE6" w:rsidP="00133FE6">
      <w:pPr>
        <w:rPr>
          <w:ins w:id="477" w:author="RAN2#115-e" w:date="2021-10-13T15:09:00Z"/>
        </w:rPr>
      </w:pPr>
      <w:ins w:id="478" w:author="RAN2#115-e" w:date="2021-10-13T15:09:00Z">
        <w:r>
          <w:t xml:space="preserve">The IE </w:t>
        </w:r>
        <w:r>
          <w:rPr>
            <w:i/>
          </w:rPr>
          <w:t>M</w:t>
        </w:r>
      </w:ins>
      <w:ins w:id="479" w:author="RAN2#115-e" w:date="2021-10-13T15:15:00Z">
        <w:r>
          <w:rPr>
            <w:i/>
          </w:rPr>
          <w:t>USIM-</w:t>
        </w:r>
      </w:ins>
      <w:ins w:id="480" w:author="RAN2#115-e" w:date="2021-10-13T15:09:00Z">
        <w:r>
          <w:rPr>
            <w:i/>
          </w:rPr>
          <w:t>GapConfig</w:t>
        </w:r>
        <w:r>
          <w:t xml:space="preserve"> specifies the </w:t>
        </w:r>
      </w:ins>
      <w:ins w:id="481" w:author="RAN2#115-e" w:date="2021-10-13T15:15:00Z">
        <w:r>
          <w:t>MUSIM</w:t>
        </w:r>
      </w:ins>
      <w:ins w:id="482" w:author="RAN2#115-e" w:date="2021-10-13T15:09:00Z">
        <w:r>
          <w:t xml:space="preserve"> gap configuration and controls setup/release.</w:t>
        </w:r>
      </w:ins>
    </w:p>
    <w:p w14:paraId="203FC872" w14:textId="77777777" w:rsidR="00133FE6" w:rsidRDefault="00133FE6" w:rsidP="00133FE6">
      <w:pPr>
        <w:pStyle w:val="TH"/>
        <w:rPr>
          <w:ins w:id="483" w:author="RAN2#115-e" w:date="2021-10-13T15:09:00Z"/>
        </w:rPr>
      </w:pPr>
      <w:ins w:id="484" w:author="RAN2#115-e" w:date="2021-10-13T15:09:00Z">
        <w:r>
          <w:rPr>
            <w:bCs/>
            <w:i/>
            <w:iCs/>
          </w:rPr>
          <w:lastRenderedPageBreak/>
          <w:t>M</w:t>
        </w:r>
      </w:ins>
      <w:ins w:id="485" w:author="RAN2#115-e" w:date="2021-10-13T15:14:00Z">
        <w:r>
          <w:rPr>
            <w:bCs/>
            <w:i/>
            <w:iCs/>
          </w:rPr>
          <w:t>USIM-</w:t>
        </w:r>
      </w:ins>
      <w:ins w:id="486" w:author="RAN2#115-e" w:date="2021-10-13T15:09:00Z">
        <w:r>
          <w:rPr>
            <w:bCs/>
            <w:i/>
            <w:iCs/>
          </w:rPr>
          <w:t xml:space="preserve">GapConfig </w:t>
        </w:r>
        <w:r>
          <w:t>information element</w:t>
        </w:r>
      </w:ins>
    </w:p>
    <w:p w14:paraId="49F98771" w14:textId="77777777" w:rsidR="00133FE6" w:rsidRDefault="00133FE6" w:rsidP="00133FE6">
      <w:pPr>
        <w:pStyle w:val="PL"/>
        <w:rPr>
          <w:ins w:id="487" w:author="RAN2#115-e" w:date="2021-10-13T15:09:00Z"/>
          <w:color w:val="808080"/>
        </w:rPr>
      </w:pPr>
      <w:ins w:id="488" w:author="RAN2#115-e" w:date="2021-10-13T15:09:00Z">
        <w:r>
          <w:rPr>
            <w:color w:val="808080"/>
          </w:rPr>
          <w:t>-- ASN1START</w:t>
        </w:r>
      </w:ins>
    </w:p>
    <w:p w14:paraId="04CDE594" w14:textId="77777777" w:rsidR="00133FE6" w:rsidRDefault="00133FE6" w:rsidP="00133FE6">
      <w:pPr>
        <w:pStyle w:val="PL"/>
        <w:rPr>
          <w:ins w:id="489" w:author="RAN2#115-e" w:date="2021-10-13T15:09:00Z"/>
          <w:color w:val="808080"/>
        </w:rPr>
      </w:pPr>
      <w:ins w:id="490" w:author="RAN2#115-e" w:date="2021-10-13T15:09:00Z">
        <w:r>
          <w:rPr>
            <w:color w:val="808080"/>
          </w:rPr>
          <w:t>-- TAG-MEASGAPCONFIG-START</w:t>
        </w:r>
      </w:ins>
    </w:p>
    <w:p w14:paraId="69ED04FA" w14:textId="77777777" w:rsidR="00133FE6" w:rsidRDefault="00133FE6" w:rsidP="00133FE6">
      <w:pPr>
        <w:pStyle w:val="PL"/>
        <w:rPr>
          <w:ins w:id="491" w:author="RAN2#115-e" w:date="2021-10-13T15:09:00Z"/>
        </w:rPr>
      </w:pPr>
    </w:p>
    <w:p w14:paraId="44E4DD16" w14:textId="77777777" w:rsidR="00133FE6" w:rsidRDefault="00133FE6" w:rsidP="00133FE6">
      <w:pPr>
        <w:pStyle w:val="PL"/>
        <w:rPr>
          <w:ins w:id="492" w:author="RAN2#115-e" w:date="2021-10-13T15:09:00Z"/>
        </w:rPr>
      </w:pPr>
      <w:ins w:id="493" w:author="RAN2#115-e" w:date="2021-10-13T15:09:00Z">
        <w:r>
          <w:t>MUSIM</w:t>
        </w:r>
      </w:ins>
      <w:ins w:id="494" w:author="RAN2#115-e" w:date="2021-10-13T15:10:00Z">
        <w:r>
          <w:t>-</w:t>
        </w:r>
      </w:ins>
      <w:ins w:id="495" w:author="RAN2#115-e" w:date="2021-10-13T15:09:00Z">
        <w:r>
          <w:t>GapConfig</w:t>
        </w:r>
      </w:ins>
      <w:ins w:id="496" w:author="RAN2#116-e" w:date="2021-11-19T10:09:00Z">
        <w:r>
          <w:t>-r17</w:t>
        </w:r>
      </w:ins>
      <w:ins w:id="497" w:author="RAN2#115-e" w:date="2021-10-13T15:09:00Z">
        <w:r>
          <w:t xml:space="preserve"> ::=                   </w:t>
        </w:r>
        <w:r>
          <w:rPr>
            <w:color w:val="993366"/>
          </w:rPr>
          <w:t>SEQUENCE</w:t>
        </w:r>
        <w:r>
          <w:t xml:space="preserve"> {</w:t>
        </w:r>
      </w:ins>
    </w:p>
    <w:p w14:paraId="1B026EE9" w14:textId="77777777" w:rsidR="00133FE6" w:rsidRDefault="00133FE6" w:rsidP="00133FE6">
      <w:pPr>
        <w:pStyle w:val="PL"/>
        <w:rPr>
          <w:ins w:id="498" w:author="RAN2#115-e" w:date="2021-10-13T15:09:00Z"/>
          <w:color w:val="808080"/>
        </w:rPr>
      </w:pPr>
      <w:ins w:id="499" w:author="RAN2#115-e" w:date="2021-10-13T15:09:00Z">
        <w:r>
          <w:t xml:space="preserve">    </w:t>
        </w:r>
      </w:ins>
      <w:ins w:id="500" w:author="RAN2#115-e" w:date="2021-10-13T15:11:00Z">
        <w:r>
          <w:t>m</w:t>
        </w:r>
      </w:ins>
      <w:ins w:id="501" w:author="RAN2#115-e" w:date="2021-10-13T15:10:00Z">
        <w:r>
          <w:t>usim</w:t>
        </w:r>
      </w:ins>
      <w:ins w:id="502" w:author="RAN2#115-e" w:date="2021-10-13T15:11:00Z">
        <w:r>
          <w:t>-</w:t>
        </w:r>
      </w:ins>
      <w:ins w:id="503" w:author="RAN2#115-e" w:date="2021-10-13T15:09:00Z">
        <w:r>
          <w:t>gapUE</w:t>
        </w:r>
      </w:ins>
      <w:ins w:id="504" w:author="RAN2#116-e" w:date="2021-11-19T10:09:00Z">
        <w:r>
          <w:t>-r17</w:t>
        </w:r>
      </w:ins>
      <w:ins w:id="505" w:author="RAN2#115-e" w:date="2021-10-13T15:09:00Z">
        <w:r>
          <w:t xml:space="preserve">                               SetupRelease {</w:t>
        </w:r>
      </w:ins>
      <w:ins w:id="506" w:author="RAN2#116bis-e" w:date="2022-01-26T17:36:00Z">
        <w:r>
          <w:t>MUSIM</w:t>
        </w:r>
      </w:ins>
      <w:ins w:id="507" w:author="RAN2#116bis-e" w:date="2022-01-26T09:42:00Z">
        <w:r w:rsidRPr="00685640">
          <w:t>-GapConfig</w:t>
        </w:r>
      </w:ins>
      <w:ins w:id="508" w:author="RAN2#116bis-e" w:date="2022-01-26T09:25:00Z">
        <w:r>
          <w:t>-r17</w:t>
        </w:r>
      </w:ins>
      <w:ins w:id="509" w:author="RAN2#115-e" w:date="2021-10-13T15:09:00Z">
        <w:del w:id="510" w:author="RAN2#116bis-e" w:date="2022-01-26T09:17:00Z">
          <w:r w:rsidDel="00E40AE7">
            <w:delText xml:space="preserve"> </w:delText>
          </w:r>
        </w:del>
      </w:ins>
      <w:ins w:id="511" w:author="RAN2#115-e" w:date="2021-10-14T08:19:00Z">
        <w:del w:id="512" w:author="RAN2#116bis-e" w:date="2022-01-26T09:17:00Z">
          <w:r w:rsidDel="00E40AE7">
            <w:delText>FFS</w:delText>
          </w:r>
        </w:del>
      </w:ins>
      <w:ins w:id="513" w:author="RAN2#115-e" w:date="2021-10-13T15:09:00Z">
        <w:del w:id="514" w:author="RAN2#116bis-e" w:date="2022-01-26T09:17:00Z">
          <w:r w:rsidDel="00E40AE7">
            <w:delText xml:space="preserve"> </w:delText>
          </w:r>
        </w:del>
        <w:r>
          <w:t xml:space="preserve">}                                              </w:t>
        </w:r>
        <w:r>
          <w:rPr>
            <w:color w:val="993366"/>
          </w:rPr>
          <w:t>OPTIONAL</w:t>
        </w:r>
        <w:r>
          <w:t xml:space="preserve">    </w:t>
        </w:r>
        <w:r>
          <w:rPr>
            <w:color w:val="808080"/>
          </w:rPr>
          <w:t>-- Need M</w:t>
        </w:r>
      </w:ins>
    </w:p>
    <w:p w14:paraId="476592EC" w14:textId="77777777" w:rsidR="00133FE6" w:rsidRDefault="00133FE6" w:rsidP="00133FE6">
      <w:pPr>
        <w:pStyle w:val="PL"/>
        <w:rPr>
          <w:ins w:id="515" w:author="RAN2#115-e" w:date="2021-10-13T15:09:00Z"/>
        </w:rPr>
      </w:pPr>
      <w:ins w:id="516" w:author="RAN2#115-e" w:date="2021-10-13T15:09:00Z">
        <w:r>
          <w:t>}</w:t>
        </w:r>
      </w:ins>
    </w:p>
    <w:p w14:paraId="770A8D99" w14:textId="77777777" w:rsidR="004601A5" w:rsidRDefault="004601A5" w:rsidP="004601A5">
      <w:pPr>
        <w:pStyle w:val="PL"/>
        <w:rPr>
          <w:ins w:id="517" w:author="RAN2#116bis-e" w:date="2022-01-26T09:45:00Z"/>
        </w:rPr>
      </w:pPr>
      <w:ins w:id="518" w:author="RAN2#116bis-e" w:date="2022-01-26T09:45:00Z">
        <w:r>
          <w:t>MUSIM</w:t>
        </w:r>
        <w:r w:rsidRPr="00685640">
          <w:t>-GapConfig</w:t>
        </w:r>
        <w:r>
          <w:t xml:space="preserve">-r17 ::=                  </w:t>
        </w:r>
        <w:r>
          <w:rPr>
            <w:color w:val="993366"/>
          </w:rPr>
          <w:t>SEQUENCE</w:t>
        </w:r>
        <w:r>
          <w:t xml:space="preserve"> {</w:t>
        </w:r>
      </w:ins>
    </w:p>
    <w:p w14:paraId="6AE7255C" w14:textId="77777777" w:rsidR="004601A5" w:rsidRDefault="004601A5" w:rsidP="004601A5">
      <w:pPr>
        <w:pStyle w:val="PL"/>
        <w:ind w:firstLineChars="200" w:firstLine="320"/>
        <w:rPr>
          <w:ins w:id="519" w:author="RAN2#116bis-e" w:date="2022-01-26T09:45:00Z"/>
          <w:rFonts w:eastAsia="SimSun"/>
          <w:lang w:eastAsia="zh-CN"/>
        </w:rPr>
      </w:pPr>
      <w:ins w:id="520" w:author="RAN2#116bis-e" w:date="2022-01-26T09:45:00Z">
        <w:r>
          <w:rPr>
            <w:rFonts w:eastAsia="SimSun"/>
            <w:lang w:eastAsia="zh-CN"/>
          </w:rPr>
          <w:tab/>
        </w:r>
      </w:ins>
      <w:ins w:id="521" w:author="RAN2#116bis-e" w:date="2022-01-26T09:46:00Z">
        <w:r w:rsidRPr="00685640">
          <w:rPr>
            <w:iCs/>
          </w:rPr>
          <w:t>musim-GapToReleaseList</w:t>
        </w:r>
      </w:ins>
      <w:ins w:id="522" w:author="RAN2#116bis-e" w:date="2022-01-26T09:45:00Z">
        <w:r>
          <w:rPr>
            <w:rFonts w:eastAsia="SimSun"/>
            <w:lang w:eastAsia="zh-CN"/>
          </w:rPr>
          <w:t>-r17</w:t>
        </w:r>
        <w:r>
          <w:t xml:space="preserve">       </w:t>
        </w:r>
        <w:r w:rsidRPr="0063270A">
          <w:rPr>
            <w:color w:val="993366"/>
          </w:rPr>
          <w:t>SEQUENCE</w:t>
        </w:r>
        <w:r>
          <w:rPr>
            <w:rFonts w:eastAsia="SimSun"/>
            <w:lang w:eastAsia="zh-CN"/>
          </w:rPr>
          <w:t xml:space="preserve"> (SIZE (1..3)) OF </w:t>
        </w:r>
        <w:r>
          <w:rPr>
            <w:rFonts w:eastAsia="SimSun"/>
            <w:lang w:eastAsia="zh-CN" w:bidi="ar"/>
          </w:rPr>
          <w:t>MUSIM-GapIndex</w:t>
        </w:r>
        <w:r>
          <w:rPr>
            <w:rFonts w:eastAsia="SimSun"/>
            <w:lang w:eastAsia="zh-CN"/>
          </w:rPr>
          <w:t xml:space="preserve">-Id-r17 </w:t>
        </w:r>
        <w:r>
          <w:rPr>
            <w:color w:val="993366"/>
          </w:rPr>
          <w:t>OPTIONAL</w:t>
        </w:r>
        <w:r>
          <w:t>,</w:t>
        </w:r>
      </w:ins>
    </w:p>
    <w:p w14:paraId="40912126" w14:textId="77777777" w:rsidR="004601A5" w:rsidRDefault="004601A5" w:rsidP="004601A5">
      <w:pPr>
        <w:pStyle w:val="PL"/>
        <w:ind w:firstLineChars="200" w:firstLine="320"/>
        <w:rPr>
          <w:ins w:id="523" w:author="RAN2#116bis-e" w:date="2022-01-26T09:45:00Z"/>
          <w:rFonts w:eastAsia="SimSun"/>
          <w:lang w:eastAsia="zh-CN"/>
        </w:rPr>
      </w:pPr>
      <w:ins w:id="524" w:author="RAN2#116bis-e" w:date="2022-01-26T09:45:00Z">
        <w:r>
          <w:rPr>
            <w:rFonts w:eastAsia="SimSun"/>
            <w:lang w:eastAsia="zh-CN"/>
          </w:rPr>
          <w:tab/>
        </w:r>
      </w:ins>
      <w:ins w:id="525" w:author="RAN2#116bis-e" w:date="2022-01-26T09:46:00Z">
        <w:r w:rsidRPr="00685640">
          <w:rPr>
            <w:iCs/>
          </w:rPr>
          <w:t>musim-GapToAddModList</w:t>
        </w:r>
      </w:ins>
      <w:ins w:id="526" w:author="RAN2#116bis-e" w:date="2022-01-26T09:45:00Z">
        <w:r>
          <w:rPr>
            <w:rFonts w:eastAsia="SimSun"/>
            <w:lang w:eastAsia="zh-CN"/>
          </w:rPr>
          <w:t>-r17</w:t>
        </w:r>
        <w:r>
          <w:t xml:space="preserve">        </w:t>
        </w:r>
        <w:r>
          <w:rPr>
            <w:rFonts w:eastAsia="SimSun"/>
            <w:lang w:eastAsia="zh-CN"/>
          </w:rPr>
          <w:t>MUSIM-</w:t>
        </w:r>
      </w:ins>
      <w:ins w:id="527" w:author="RAN2#116bis-e" w:date="2022-01-26T09:49:00Z">
        <w:r w:rsidRPr="00685640">
          <w:rPr>
            <w:iCs/>
          </w:rPr>
          <w:t>GapToAddModList</w:t>
        </w:r>
      </w:ins>
      <w:ins w:id="528" w:author="RAN2#116bis-e" w:date="2022-01-26T09:45:00Z">
        <w:r>
          <w:rPr>
            <w:rFonts w:eastAsia="SimSun"/>
            <w:lang w:eastAsia="zh-CN"/>
          </w:rPr>
          <w:t>-r17</w:t>
        </w:r>
        <w:r>
          <w:t xml:space="preserve">                </w:t>
        </w:r>
        <w:r>
          <w:rPr>
            <w:color w:val="993366"/>
          </w:rPr>
          <w:t>OPTIONAL</w:t>
        </w:r>
        <w:r>
          <w:t>,</w:t>
        </w:r>
      </w:ins>
    </w:p>
    <w:p w14:paraId="1AB189D8" w14:textId="77777777" w:rsidR="004601A5" w:rsidRDefault="004601A5" w:rsidP="004601A5">
      <w:pPr>
        <w:pStyle w:val="PL"/>
        <w:rPr>
          <w:ins w:id="529" w:author="RAN2#116bis-e" w:date="2022-01-26T09:45:00Z"/>
        </w:rPr>
      </w:pPr>
      <w:ins w:id="530" w:author="RAN2#116bis-e" w:date="2022-01-26T09:45:00Z">
        <w:r>
          <w:t xml:space="preserve">   ...</w:t>
        </w:r>
      </w:ins>
    </w:p>
    <w:p w14:paraId="2801F18C" w14:textId="77777777" w:rsidR="004601A5" w:rsidRDefault="004601A5" w:rsidP="004601A5">
      <w:pPr>
        <w:pStyle w:val="PL"/>
        <w:rPr>
          <w:ins w:id="531" w:author="RAN2#116bis-e" w:date="2022-01-26T13:15:00Z"/>
          <w:rFonts w:eastAsia="SimSun"/>
          <w:lang w:eastAsia="zh-CN"/>
        </w:rPr>
      </w:pPr>
      <w:ins w:id="532" w:author="RAN2#116bis-e" w:date="2022-01-26T13:15:00Z">
        <w:r>
          <w:rPr>
            <w:rFonts w:eastAsia="SimSun"/>
            <w:lang w:eastAsia="zh-CN"/>
          </w:rPr>
          <w:t>}</w:t>
        </w:r>
      </w:ins>
    </w:p>
    <w:p w14:paraId="3F9AD043" w14:textId="77777777" w:rsidR="004601A5" w:rsidRDefault="004601A5" w:rsidP="004601A5">
      <w:pPr>
        <w:pStyle w:val="PL"/>
        <w:rPr>
          <w:ins w:id="533" w:author="RAN2#116bis-e" w:date="2022-01-26T13:12:00Z"/>
        </w:rPr>
      </w:pPr>
      <w:ins w:id="534" w:author="RAN2#116bis-e" w:date="2022-01-26T13:12:00Z">
        <w:r>
          <w:rPr>
            <w:rFonts w:eastAsia="SimSun"/>
            <w:lang w:eastAsia="zh-CN"/>
          </w:rPr>
          <w:t>MUSIM-</w:t>
        </w:r>
      </w:ins>
      <w:ins w:id="535" w:author="RAN2#116bis-e" w:date="2022-01-26T13:13:00Z">
        <w:r w:rsidRPr="00685640">
          <w:rPr>
            <w:iCs/>
          </w:rPr>
          <w:t>GapToAddMod</w:t>
        </w:r>
      </w:ins>
      <w:ins w:id="536" w:author="RAN2#116bis-e" w:date="2022-01-26T13:12:00Z">
        <w:r>
          <w:t xml:space="preserve">List-r17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GapInfo-r17</w:t>
        </w:r>
      </w:ins>
    </w:p>
    <w:p w14:paraId="313472D5" w14:textId="77777777" w:rsidR="004601A5" w:rsidRDefault="004601A5" w:rsidP="004601A5">
      <w:pPr>
        <w:pStyle w:val="PL"/>
        <w:rPr>
          <w:ins w:id="537" w:author="RAN2#116bis-e" w:date="2022-01-26T13:12:00Z"/>
        </w:rPr>
      </w:pPr>
      <w:ins w:id="538" w:author="RAN2#116bis-e" w:date="2022-01-26T13:12:00Z">
        <w:r>
          <w:rPr>
            <w:rFonts w:eastAsia="SimSun"/>
            <w:lang w:eastAsia="zh-CN"/>
          </w:rPr>
          <w:t>MUSIM-</w:t>
        </w:r>
        <w:r>
          <w:t xml:space="preserve">GapInfo-r17 ::=          </w:t>
        </w:r>
        <w:r>
          <w:rPr>
            <w:color w:val="993366"/>
          </w:rPr>
          <w:t>SEQUENCE</w:t>
        </w:r>
        <w:r>
          <w:t xml:space="preserve"> {</w:t>
        </w:r>
      </w:ins>
    </w:p>
    <w:p w14:paraId="44261CB6" w14:textId="5F8D030F" w:rsidR="004601A5" w:rsidRDefault="004601A5" w:rsidP="004601A5">
      <w:pPr>
        <w:pStyle w:val="PL"/>
        <w:rPr>
          <w:ins w:id="539" w:author="RAN2#116bis-e" w:date="2022-01-26T17:59:00Z"/>
        </w:rPr>
      </w:pPr>
      <w:ins w:id="540" w:author="RAN2#116bis-e" w:date="2022-01-26T13:19:00Z">
        <w:r w:rsidRPr="00516349">
          <w:t xml:space="preserve">    </w:t>
        </w:r>
      </w:ins>
      <w:ins w:id="541" w:author="RAN2#116bis-e" w:date="2022-01-26T17:59:00Z">
        <w:r>
          <w:t>musim</w:t>
        </w:r>
        <w:r w:rsidRPr="00E7469E">
          <w:t>-GapIndex-Id</w:t>
        </w:r>
        <w:r>
          <w:t>-r17</w:t>
        </w:r>
      </w:ins>
      <w:ins w:id="542" w:author="RAN2#116bis-e" w:date="2022-01-26T18:13:00Z">
        <w:r>
          <w:t xml:space="preserve">                  </w:t>
        </w:r>
      </w:ins>
      <w:ins w:id="543" w:author="차한/선임연구원/미래기술센터 C&amp;M표준(연)5G무선통신표준Task(han.cha@lge.com)" w:date="2022-02-14T19:35:00Z">
        <w:r w:rsidR="00397570">
          <w:t>musim-GapId,</w:t>
        </w:r>
      </w:ins>
      <w:ins w:id="544" w:author="RAN2#116bis-e" w:date="2022-01-26T18:13:00Z">
        <w:r>
          <w:t xml:space="preserve"> </w:t>
        </w:r>
      </w:ins>
      <w:ins w:id="545" w:author="RAN2#116bis-e" w:date="2022-01-26T18:15:00Z">
        <w:del w:id="546" w:author="차한/선임연구원/미래기술센터 C&amp;M표준(연)5G무선통신표준Task(han.cha@lge.com)" w:date="2022-02-14T19:35:00Z">
          <w:r w:rsidRPr="00E7469E" w:rsidDel="00397570">
            <w:delText>INTEGER (0..2)</w:delText>
          </w:r>
          <w:r w:rsidDel="00397570">
            <w:rPr>
              <w:rFonts w:eastAsia="SimSun"/>
              <w:lang w:eastAsia="zh-CN"/>
            </w:rPr>
            <w:delText>,</w:delText>
          </w:r>
        </w:del>
      </w:ins>
    </w:p>
    <w:p w14:paraId="7F231F92"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RAN2#116bis-e" w:date="2022-01-26T13:19:00Z"/>
          <w:rFonts w:ascii="Courier New" w:hAnsi="Courier New"/>
          <w:sz w:val="16"/>
        </w:rPr>
      </w:pPr>
      <w:ins w:id="548" w:author="RAN2#116bis-e" w:date="2022-01-26T18:01:00Z">
        <w:r>
          <w:rPr>
            <w:rFonts w:ascii="Courier New" w:hAnsi="Courier New"/>
            <w:sz w:val="16"/>
          </w:rPr>
          <w:t xml:space="preserve">    </w:t>
        </w:r>
      </w:ins>
      <w:ins w:id="549" w:author="RAN2#116bis-e" w:date="2022-01-26T13:19:00Z">
        <w:r w:rsidRPr="00516349">
          <w:rPr>
            <w:rFonts w:ascii="Courier New" w:hAnsi="Courier New"/>
            <w:sz w:val="16"/>
          </w:rPr>
          <w:t>musim-Starting-SFN-AndSubframe-r17     MUSIM-Starting-SFN-AndSubframe-r17         OPTIONAL, -- Cond aperiodic</w:t>
        </w:r>
      </w:ins>
    </w:p>
    <w:p w14:paraId="017F2B5D"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RAN2#116bis-e" w:date="2022-01-26T13:19:00Z"/>
          <w:rFonts w:ascii="Courier New" w:hAnsi="Courier New"/>
          <w:sz w:val="16"/>
        </w:rPr>
      </w:pPr>
      <w:ins w:id="551" w:author="RAN2#116bis-e" w:date="2022-01-26T13:19:00Z">
        <w:r w:rsidRPr="00516349">
          <w:rPr>
            <w:rFonts w:ascii="Courier New" w:hAnsi="Courier New"/>
            <w:sz w:val="16"/>
          </w:rPr>
          <w:t xml:space="preserve">    musim-GapLength-r17                    </w:t>
        </w:r>
        <w:r w:rsidRPr="0073720E">
          <w:rPr>
            <w:rFonts w:ascii="Courier New" w:hAnsi="Courier New"/>
            <w:color w:val="993366"/>
            <w:sz w:val="16"/>
          </w:rPr>
          <w:t>ENUMERATED</w:t>
        </w:r>
        <w:r w:rsidRPr="0073720E">
          <w:rPr>
            <w:rFonts w:ascii="Courier New" w:hAnsi="Courier New"/>
            <w:sz w:val="16"/>
          </w:rPr>
          <w:t xml:space="preserve"> </w:t>
        </w:r>
        <w:commentRangeStart w:id="552"/>
        <w:r w:rsidRPr="0073720E">
          <w:rPr>
            <w:rFonts w:ascii="Courier New" w:hAnsi="Courier New"/>
            <w:sz w:val="16"/>
          </w:rPr>
          <w:t>{</w:t>
        </w:r>
        <w:del w:id="553" w:author="vivo(Boubacar)" w:date="2022-01-28T14:24:00Z">
          <w:r w:rsidRPr="0073720E" w:rsidDel="00AC1FDB">
            <w:rPr>
              <w:rFonts w:ascii="Courier New" w:hAnsi="Courier New"/>
              <w:sz w:val="16"/>
              <w:lang w:val="sv-SE" w:eastAsia="en-GB"/>
            </w:rPr>
            <w:delText>ms1dot5, ms3, ms3dot5,</w:delText>
          </w:r>
        </w:del>
        <w:r w:rsidRPr="0073720E">
          <w:rPr>
            <w:rFonts w:ascii="Courier New" w:hAnsi="Courier New"/>
            <w:sz w:val="16"/>
            <w:lang w:val="sv-SE" w:eastAsia="en-GB"/>
          </w:rPr>
          <w:t>ms4, ms5dot5, ms6, ms10, ms20</w:t>
        </w:r>
        <w:r w:rsidRPr="0073720E">
          <w:rPr>
            <w:rFonts w:ascii="Courier New" w:hAnsi="Courier New"/>
            <w:sz w:val="16"/>
          </w:rPr>
          <w:t>}</w:t>
        </w:r>
      </w:ins>
      <w:ins w:id="554" w:author="RAN2#116bis-e" w:date="2022-01-26T13:21:00Z">
        <w:r w:rsidRPr="00516349">
          <w:rPr>
            <w:rFonts w:ascii="Courier New" w:hAnsi="Courier New"/>
            <w:sz w:val="16"/>
          </w:rPr>
          <w:t xml:space="preserve">         </w:t>
        </w:r>
      </w:ins>
      <w:commentRangeEnd w:id="552"/>
      <w:r>
        <w:rPr>
          <w:rStyle w:val="af6"/>
        </w:rPr>
        <w:commentReference w:id="552"/>
      </w:r>
      <w:ins w:id="555" w:author="RAN2#116bis-e" w:date="2022-01-26T13:21:00Z">
        <w:r w:rsidRPr="00516349">
          <w:rPr>
            <w:rFonts w:ascii="Courier New" w:hAnsi="Courier New"/>
            <w:sz w:val="16"/>
          </w:rPr>
          <w:t>OPTIONAL</w:t>
        </w:r>
      </w:ins>
      <w:ins w:id="556" w:author="RAN2#116bis-e" w:date="2022-01-26T13:19:00Z">
        <w:r w:rsidRPr="00516349">
          <w:rPr>
            <w:rFonts w:ascii="Courier New" w:hAnsi="Courier New"/>
            <w:sz w:val="16"/>
          </w:rPr>
          <w:t xml:space="preserve">, </w:t>
        </w:r>
      </w:ins>
    </w:p>
    <w:p w14:paraId="06AF4410"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557" w:author="RAN2#116bis-e" w:date="2022-01-26T13:19:00Z"/>
          <w:rFonts w:ascii="Courier New" w:hAnsi="Courier New"/>
          <w:sz w:val="16"/>
        </w:rPr>
      </w:pPr>
      <w:ins w:id="558" w:author="RAN2#116bis-e" w:date="2022-01-26T13:19:00Z">
        <w:r w:rsidRPr="00516349">
          <w:rPr>
            <w:rFonts w:ascii="Courier New" w:hAnsi="Courier New"/>
            <w:sz w:val="16"/>
          </w:rPr>
          <w:t xml:space="preserve">musim-GapRepetitionAndOffset-r17       </w:t>
        </w:r>
        <w:r w:rsidRPr="0073720E">
          <w:rPr>
            <w:rFonts w:ascii="Courier New" w:hAnsi="Courier New" w:hint="eastAsia"/>
            <w:color w:val="993366"/>
            <w:sz w:val="16"/>
          </w:rPr>
          <w:t>CHOICE</w:t>
        </w:r>
        <w:r w:rsidRPr="0073720E">
          <w:rPr>
            <w:rFonts w:ascii="Courier New" w:hAnsi="Courier New"/>
            <w:sz w:val="16"/>
          </w:rPr>
          <w:t xml:space="preserve"> {</w:t>
        </w:r>
      </w:ins>
    </w:p>
    <w:p w14:paraId="0CD2D2EA" w14:textId="77777777" w:rsidR="00133FE6" w:rsidRPr="0073720E" w:rsidRDefault="00133FE6" w:rsidP="00133FE6">
      <w:pPr>
        <w:pStyle w:val="PL"/>
        <w:rPr>
          <w:ins w:id="559" w:author="RAN2#116bis-e" w:date="2022-01-26T13:19:00Z"/>
        </w:rPr>
      </w:pPr>
      <w:ins w:id="560" w:author="RAN2#116bis-e" w:date="2022-01-26T13:19:00Z">
        <w:r w:rsidRPr="0073720E">
          <w:t xml:space="preserve">        ms20-r17                            </w:t>
        </w:r>
        <w:r w:rsidRPr="0073720E">
          <w:rPr>
            <w:color w:val="993366"/>
          </w:rPr>
          <w:t>INTEGER</w:t>
        </w:r>
        <w:r w:rsidRPr="0073720E">
          <w:t xml:space="preserve"> (0..</w:t>
        </w:r>
      </w:ins>
      <w:ins w:id="561" w:author="RAN2#116bis-e" w:date="2022-01-26T15:59:00Z">
        <w:r>
          <w:t>19</w:t>
        </w:r>
      </w:ins>
      <w:ins w:id="562" w:author="RAN2#116bis-e" w:date="2022-01-26T13:19:00Z">
        <w:r w:rsidRPr="0073720E">
          <w:t>),</w:t>
        </w:r>
      </w:ins>
    </w:p>
    <w:p w14:paraId="0EF2035C" w14:textId="77777777" w:rsidR="00133FE6" w:rsidRPr="0073720E" w:rsidRDefault="00133FE6" w:rsidP="00133FE6">
      <w:pPr>
        <w:pStyle w:val="PL"/>
        <w:rPr>
          <w:ins w:id="563" w:author="RAN2#116bis-e" w:date="2022-01-26T13:19:00Z"/>
        </w:rPr>
      </w:pPr>
      <w:ins w:id="564" w:author="RAN2#116bis-e" w:date="2022-01-26T13:19:00Z">
        <w:r w:rsidRPr="0073720E">
          <w:t xml:space="preserve">        ms40-r17                            </w:t>
        </w:r>
        <w:r w:rsidRPr="0073720E">
          <w:rPr>
            <w:color w:val="993366"/>
          </w:rPr>
          <w:t>INTEGER</w:t>
        </w:r>
        <w:r w:rsidRPr="0073720E">
          <w:t xml:space="preserve"> (0..</w:t>
        </w:r>
      </w:ins>
      <w:ins w:id="565" w:author="RAN2#116bis-e" w:date="2022-01-26T16:00:00Z">
        <w:r>
          <w:t>39</w:t>
        </w:r>
      </w:ins>
      <w:ins w:id="566" w:author="RAN2#116bis-e" w:date="2022-01-26T13:19:00Z">
        <w:r w:rsidRPr="0073720E">
          <w:t>),</w:t>
        </w:r>
      </w:ins>
    </w:p>
    <w:p w14:paraId="75779FEC" w14:textId="77777777" w:rsidR="00133FE6" w:rsidRPr="0073720E" w:rsidRDefault="00133FE6" w:rsidP="00133FE6">
      <w:pPr>
        <w:pStyle w:val="PL"/>
        <w:rPr>
          <w:ins w:id="567" w:author="RAN2#116bis-e" w:date="2022-01-26T13:19:00Z"/>
        </w:rPr>
      </w:pPr>
      <w:ins w:id="568" w:author="RAN2#116bis-e" w:date="2022-01-26T13:19:00Z">
        <w:r w:rsidRPr="0073720E">
          <w:t xml:space="preserve">        ms80-r17                            </w:t>
        </w:r>
        <w:r w:rsidRPr="0073720E">
          <w:rPr>
            <w:color w:val="993366"/>
          </w:rPr>
          <w:t>INTEGER</w:t>
        </w:r>
        <w:r w:rsidRPr="0073720E">
          <w:t xml:space="preserve"> (0..</w:t>
        </w:r>
      </w:ins>
      <w:ins w:id="569" w:author="RAN2#116bis-e" w:date="2022-01-26T16:01:00Z">
        <w:r>
          <w:t>79</w:t>
        </w:r>
      </w:ins>
      <w:ins w:id="570" w:author="RAN2#116bis-e" w:date="2022-01-26T13:19:00Z">
        <w:r w:rsidRPr="0073720E">
          <w:t>),</w:t>
        </w:r>
      </w:ins>
    </w:p>
    <w:p w14:paraId="093F0B79" w14:textId="77777777" w:rsidR="00133FE6" w:rsidRPr="0073720E" w:rsidRDefault="00133FE6" w:rsidP="00133FE6">
      <w:pPr>
        <w:pStyle w:val="PL"/>
        <w:rPr>
          <w:ins w:id="571" w:author="RAN2#116bis-e" w:date="2022-01-26T13:19:00Z"/>
        </w:rPr>
      </w:pPr>
      <w:ins w:id="572" w:author="RAN2#116bis-e" w:date="2022-01-26T13:19:00Z">
        <w:r w:rsidRPr="0073720E">
          <w:t xml:space="preserve">        ms160-r17                           </w:t>
        </w:r>
        <w:r w:rsidRPr="0073720E">
          <w:rPr>
            <w:color w:val="993366"/>
          </w:rPr>
          <w:t>INTEGER</w:t>
        </w:r>
        <w:r w:rsidRPr="0073720E">
          <w:t xml:space="preserve"> (0..</w:t>
        </w:r>
      </w:ins>
      <w:ins w:id="573" w:author="RAN2#116bis-e" w:date="2022-01-26T16:02:00Z">
        <w:r>
          <w:t>159</w:t>
        </w:r>
      </w:ins>
      <w:ins w:id="574" w:author="RAN2#116bis-e" w:date="2022-01-26T13:19:00Z">
        <w:r w:rsidRPr="0073720E">
          <w:t>),</w:t>
        </w:r>
      </w:ins>
    </w:p>
    <w:p w14:paraId="52A7DE06" w14:textId="77777777" w:rsidR="00133FE6" w:rsidRPr="0073720E" w:rsidRDefault="00133FE6" w:rsidP="00133FE6">
      <w:pPr>
        <w:pStyle w:val="PL"/>
        <w:rPr>
          <w:ins w:id="575" w:author="RAN2#116bis-e" w:date="2022-01-26T13:19:00Z"/>
        </w:rPr>
      </w:pPr>
      <w:ins w:id="576" w:author="RAN2#116bis-e" w:date="2022-01-26T13:19:00Z">
        <w:r w:rsidRPr="0073720E">
          <w:t xml:space="preserve">        ms320-r17                           </w:t>
        </w:r>
        <w:r w:rsidRPr="0073720E">
          <w:rPr>
            <w:color w:val="993366"/>
          </w:rPr>
          <w:t>INTEGER</w:t>
        </w:r>
        <w:r w:rsidRPr="0073720E">
          <w:t xml:space="preserve"> (0..</w:t>
        </w:r>
      </w:ins>
      <w:ins w:id="577" w:author="RAN2#116bis-e" w:date="2022-01-26T16:02:00Z">
        <w:r>
          <w:t>319</w:t>
        </w:r>
      </w:ins>
      <w:ins w:id="578" w:author="RAN2#116bis-e" w:date="2022-01-26T13:19:00Z">
        <w:r w:rsidRPr="0073720E">
          <w:t>),</w:t>
        </w:r>
      </w:ins>
    </w:p>
    <w:p w14:paraId="0CFD6772" w14:textId="77777777" w:rsidR="00133FE6" w:rsidRPr="0073720E" w:rsidRDefault="00133FE6" w:rsidP="00133FE6">
      <w:pPr>
        <w:pStyle w:val="PL"/>
        <w:rPr>
          <w:ins w:id="579" w:author="RAN2#116bis-e" w:date="2022-01-26T13:19:00Z"/>
        </w:rPr>
      </w:pPr>
      <w:ins w:id="580" w:author="RAN2#116bis-e" w:date="2022-01-26T13:19:00Z">
        <w:r w:rsidRPr="0073720E">
          <w:t xml:space="preserve">        ms640-r17                           </w:t>
        </w:r>
        <w:r w:rsidRPr="0073720E">
          <w:rPr>
            <w:color w:val="993366"/>
          </w:rPr>
          <w:t>INTEGER</w:t>
        </w:r>
        <w:r w:rsidRPr="0073720E">
          <w:t xml:space="preserve"> (0..</w:t>
        </w:r>
      </w:ins>
      <w:ins w:id="581" w:author="RAN2#116bis-e" w:date="2022-01-26T17:36:00Z">
        <w:r>
          <w:t>6</w:t>
        </w:r>
      </w:ins>
      <w:ins w:id="582" w:author="RAN2#116bis-e" w:date="2022-01-26T16:03:00Z">
        <w:r>
          <w:t>39</w:t>
        </w:r>
      </w:ins>
      <w:ins w:id="583" w:author="RAN2#116bis-e" w:date="2022-01-26T13:19:00Z">
        <w:r w:rsidRPr="0073720E">
          <w:t>),</w:t>
        </w:r>
      </w:ins>
    </w:p>
    <w:p w14:paraId="70763D07" w14:textId="77777777" w:rsidR="00133FE6" w:rsidRPr="0073720E" w:rsidRDefault="00133FE6" w:rsidP="00133FE6">
      <w:pPr>
        <w:pStyle w:val="PL"/>
        <w:rPr>
          <w:ins w:id="584" w:author="RAN2#116bis-e" w:date="2022-01-26T13:19:00Z"/>
        </w:rPr>
      </w:pPr>
      <w:ins w:id="585" w:author="RAN2#116bis-e" w:date="2022-01-26T13:19:00Z">
        <w:r w:rsidRPr="0073720E">
          <w:t xml:space="preserve">        ms1280-r17                          </w:t>
        </w:r>
        <w:r w:rsidRPr="0073720E">
          <w:rPr>
            <w:color w:val="993366"/>
          </w:rPr>
          <w:t>INTEGER</w:t>
        </w:r>
        <w:r w:rsidRPr="0073720E">
          <w:t xml:space="preserve"> (0..</w:t>
        </w:r>
      </w:ins>
      <w:ins w:id="586" w:author="RAN2#116bis-e" w:date="2022-01-26T16:03:00Z">
        <w:r>
          <w:t>1279</w:t>
        </w:r>
      </w:ins>
      <w:ins w:id="587" w:author="RAN2#116bis-e" w:date="2022-01-26T13:19:00Z">
        <w:r w:rsidRPr="0073720E">
          <w:t>),</w:t>
        </w:r>
      </w:ins>
    </w:p>
    <w:p w14:paraId="031033BA" w14:textId="77777777" w:rsidR="00133FE6" w:rsidRPr="0073720E" w:rsidRDefault="00133FE6" w:rsidP="00133FE6">
      <w:pPr>
        <w:pStyle w:val="PL"/>
        <w:rPr>
          <w:ins w:id="588" w:author="RAN2#116bis-e" w:date="2022-01-26T13:19:00Z"/>
        </w:rPr>
      </w:pPr>
      <w:ins w:id="589" w:author="RAN2#116bis-e" w:date="2022-01-26T13:19:00Z">
        <w:r w:rsidRPr="0073720E">
          <w:t xml:space="preserve">        ms2560-r17                          </w:t>
        </w:r>
        <w:r w:rsidRPr="0073720E">
          <w:rPr>
            <w:color w:val="993366"/>
          </w:rPr>
          <w:t>INTEGER</w:t>
        </w:r>
        <w:r w:rsidRPr="0073720E">
          <w:t xml:space="preserve"> (0..</w:t>
        </w:r>
      </w:ins>
      <w:ins w:id="590" w:author="RAN2#116bis-e" w:date="2022-01-26T16:03:00Z">
        <w:r>
          <w:t>2559</w:t>
        </w:r>
      </w:ins>
      <w:ins w:id="591" w:author="RAN2#116bis-e" w:date="2022-01-26T13:19:00Z">
        <w:r w:rsidRPr="0073720E">
          <w:t>),</w:t>
        </w:r>
      </w:ins>
    </w:p>
    <w:p w14:paraId="1F9D158D" w14:textId="77777777" w:rsidR="00133FE6" w:rsidRDefault="00133FE6" w:rsidP="00133FE6">
      <w:pPr>
        <w:pStyle w:val="PL"/>
        <w:rPr>
          <w:ins w:id="592" w:author="RAN2#116bis-e" w:date="2022-01-26T13:19:00Z"/>
        </w:rPr>
      </w:pPr>
      <w:ins w:id="593" w:author="RAN2#116bis-e" w:date="2022-01-26T13:19:00Z">
        <w:r w:rsidRPr="0073720E">
          <w:t xml:space="preserve">        ...</w:t>
        </w:r>
      </w:ins>
    </w:p>
    <w:p w14:paraId="43A203E6" w14:textId="743370B8" w:rsidR="00864F24" w:rsidRPr="00516349" w:rsidRDefault="00133FE6" w:rsidP="0086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594" w:author="RAN2#116bis-e" w:date="2022-01-26T13:19:00Z"/>
          <w:rFonts w:ascii="Courier New" w:hAnsi="Courier New"/>
          <w:sz w:val="16"/>
        </w:rPr>
      </w:pPr>
      <w:ins w:id="595" w:author="RAN2#116bis-e" w:date="2022-01-26T13:19:00Z">
        <w:r w:rsidRPr="0073720E">
          <w:rPr>
            <w:rFonts w:ascii="Courier New" w:hAnsi="Courier New"/>
            <w:sz w:val="16"/>
          </w:rPr>
          <w:t>}</w:t>
        </w:r>
        <w:r w:rsidRPr="00516349">
          <w:rPr>
            <w:rFonts w:ascii="Courier New" w:hAnsi="Courier New"/>
            <w:sz w:val="16"/>
          </w:rPr>
          <w:t xml:space="preserve">         OPTIONAL -- Cond periodic</w:t>
        </w:r>
      </w:ins>
    </w:p>
    <w:p w14:paraId="76DC21DB" w14:textId="77777777" w:rsidR="00133FE6" w:rsidRPr="003370BE" w:rsidRDefault="00133FE6" w:rsidP="00133FE6">
      <w:pPr>
        <w:pStyle w:val="PL"/>
        <w:rPr>
          <w:ins w:id="596" w:author="RAN2#116bis-e" w:date="2022-01-26T13:19:00Z"/>
          <w:rFonts w:eastAsia="SimSun"/>
          <w:lang w:eastAsia="zh-CN"/>
        </w:rPr>
      </w:pPr>
      <w:ins w:id="597" w:author="RAN2#116bis-e" w:date="2022-01-26T13:19:00Z">
        <w:r w:rsidRPr="003370BE">
          <w:rPr>
            <w:rFonts w:eastAsia="SimSun"/>
            <w:lang w:eastAsia="zh-CN"/>
          </w:rPr>
          <w:t>}</w:t>
        </w:r>
      </w:ins>
    </w:p>
    <w:p w14:paraId="760BC9F6"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RAN2#116bis-e" w:date="2022-01-26T13:19:00Z"/>
          <w:rFonts w:ascii="Courier New" w:hAnsi="Courier New"/>
          <w:sz w:val="16"/>
        </w:rPr>
      </w:pPr>
      <w:ins w:id="599" w:author="RAN2#116bis-e" w:date="2022-01-26T13:19:00Z">
        <w:r w:rsidRPr="0073720E">
          <w:rPr>
            <w:rFonts w:ascii="Courier New" w:hAnsi="Courier New"/>
            <w:sz w:val="16"/>
          </w:rPr>
          <w:t xml:space="preserve">MUSIM-Starting-SFN-AndSubframe-r17 ::=            </w:t>
        </w:r>
        <w:r w:rsidRPr="0073720E">
          <w:rPr>
            <w:rFonts w:ascii="Courier New" w:hAnsi="Courier New"/>
            <w:color w:val="993366"/>
            <w:sz w:val="16"/>
          </w:rPr>
          <w:t>SEQUENCE</w:t>
        </w:r>
        <w:r w:rsidRPr="0073720E">
          <w:rPr>
            <w:rFonts w:ascii="Courier New" w:hAnsi="Courier New"/>
            <w:sz w:val="16"/>
          </w:rPr>
          <w:t xml:space="preserve"> {</w:t>
        </w:r>
      </w:ins>
    </w:p>
    <w:p w14:paraId="3D4FE8DD"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RAN2#116bis-e" w:date="2022-01-26T13:19:00Z"/>
          <w:rFonts w:ascii="Courier New" w:hAnsi="Courier New"/>
          <w:sz w:val="16"/>
          <w:lang w:val="sv-SE"/>
        </w:rPr>
      </w:pPr>
      <w:ins w:id="601" w:author="RAN2#116bis-e" w:date="2022-01-26T13:19:00Z">
        <w:r w:rsidRPr="0073720E">
          <w:rPr>
            <w:rFonts w:ascii="Courier New" w:hAnsi="Courier New"/>
            <w:sz w:val="16"/>
          </w:rPr>
          <w:t xml:space="preserve">    </w:t>
        </w:r>
        <w:r w:rsidRPr="0073720E">
          <w:rPr>
            <w:rFonts w:ascii="Courier New" w:hAnsi="Courier New"/>
            <w:sz w:val="16"/>
            <w:lang w:val="sv-SE"/>
          </w:rPr>
          <w:t xml:space="preserve">starting-SFN-r17            </w:t>
        </w:r>
        <w:r w:rsidRPr="0073720E">
          <w:rPr>
            <w:rFonts w:ascii="Courier New" w:hAnsi="Courier New"/>
            <w:color w:val="993366"/>
            <w:sz w:val="16"/>
            <w:lang w:val="sv-SE"/>
          </w:rPr>
          <w:t>INTEGER</w:t>
        </w:r>
        <w:r w:rsidRPr="0073720E">
          <w:rPr>
            <w:rFonts w:ascii="Courier New" w:hAnsi="Courier New"/>
            <w:sz w:val="16"/>
            <w:lang w:val="sv-SE"/>
          </w:rPr>
          <w:t xml:space="preserve"> (0..1023),</w:t>
        </w:r>
      </w:ins>
    </w:p>
    <w:p w14:paraId="3DA541EC"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AN2#116bis-e" w:date="2022-01-26T13:19:00Z"/>
          <w:rFonts w:ascii="Courier New" w:hAnsi="Courier New"/>
          <w:sz w:val="16"/>
          <w:lang w:val="sv-SE"/>
        </w:rPr>
      </w:pPr>
      <w:ins w:id="603" w:author="RAN2#116bis-e" w:date="2022-01-26T13:19:00Z">
        <w:r w:rsidRPr="0073720E">
          <w:rPr>
            <w:rFonts w:ascii="Courier New" w:hAnsi="Courier New"/>
            <w:sz w:val="16"/>
            <w:lang w:val="sv-SE"/>
          </w:rPr>
          <w:t xml:space="preserve">    startingSubframe-r17        </w:t>
        </w:r>
        <w:r w:rsidRPr="0073720E">
          <w:rPr>
            <w:rFonts w:ascii="Courier New" w:hAnsi="Courier New"/>
            <w:color w:val="993366"/>
            <w:sz w:val="16"/>
            <w:lang w:val="sv-SE"/>
          </w:rPr>
          <w:t>INTEGER</w:t>
        </w:r>
        <w:r w:rsidRPr="0073720E">
          <w:rPr>
            <w:rFonts w:ascii="Courier New" w:hAnsi="Courier New"/>
            <w:sz w:val="16"/>
            <w:lang w:val="sv-SE"/>
          </w:rPr>
          <w:t xml:space="preserve"> (0..9)</w:t>
        </w:r>
      </w:ins>
    </w:p>
    <w:p w14:paraId="07DEDA32" w14:textId="77777777" w:rsidR="00133FE6"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RAN2#116bis-e" w:date="2022-01-26T13:19:00Z"/>
          <w:rFonts w:ascii="Courier New" w:hAnsi="Courier New"/>
          <w:sz w:val="16"/>
        </w:rPr>
      </w:pPr>
      <w:ins w:id="605" w:author="RAN2#116bis-e" w:date="2022-01-26T13:19:00Z">
        <w:r w:rsidRPr="00516349">
          <w:rPr>
            <w:rFonts w:ascii="Courier New" w:hAnsi="Courier New"/>
            <w:sz w:val="16"/>
          </w:rPr>
          <w:t>}</w:t>
        </w:r>
      </w:ins>
    </w:p>
    <w:p w14:paraId="0B657361" w14:textId="77777777" w:rsidR="00133FE6" w:rsidRDefault="00133FE6" w:rsidP="00133FE6">
      <w:pPr>
        <w:pStyle w:val="PL"/>
        <w:rPr>
          <w:ins w:id="606" w:author="RAN2#115-e" w:date="2021-10-13T15:09:00Z"/>
        </w:rPr>
      </w:pPr>
    </w:p>
    <w:p w14:paraId="4E080117" w14:textId="77777777" w:rsidR="00133FE6" w:rsidRDefault="00133FE6" w:rsidP="00133FE6">
      <w:pPr>
        <w:pStyle w:val="PL"/>
        <w:rPr>
          <w:ins w:id="607" w:author="RAN2#115-e" w:date="2021-10-13T15:09:00Z"/>
          <w:color w:val="808080"/>
        </w:rPr>
      </w:pPr>
      <w:ins w:id="608" w:author="RAN2#115-e" w:date="2021-10-13T15:09:00Z">
        <w:r>
          <w:rPr>
            <w:color w:val="808080"/>
          </w:rPr>
          <w:t>-- TAG-MEASGAPCONFIG-STOP</w:t>
        </w:r>
      </w:ins>
    </w:p>
    <w:p w14:paraId="241EB9AE" w14:textId="77777777" w:rsidR="00133FE6" w:rsidRDefault="00133FE6" w:rsidP="00133FE6">
      <w:pPr>
        <w:pStyle w:val="PL"/>
        <w:rPr>
          <w:ins w:id="609" w:author="RAN2#115-e" w:date="2021-10-13T15:09:00Z"/>
          <w:color w:val="808080"/>
        </w:rPr>
      </w:pPr>
      <w:ins w:id="610" w:author="RAN2#115-e" w:date="2021-10-13T15:09:00Z">
        <w:r>
          <w:rPr>
            <w:color w:val="808080"/>
          </w:rPr>
          <w:t>-- ASN1STOP</w:t>
        </w:r>
      </w:ins>
    </w:p>
    <w:p w14:paraId="49C61862" w14:textId="77777777" w:rsidR="00133FE6" w:rsidRDefault="00133FE6" w:rsidP="00133FE6">
      <w:pPr>
        <w:rPr>
          <w:ins w:id="611" w:author="RAN2#115-e" w:date="2021-10-13T15:09:00Z"/>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33FE6" w14:paraId="20C08630" w14:textId="77777777" w:rsidTr="0081089D">
        <w:trPr>
          <w:cantSplit/>
          <w:trHeight w:val="52"/>
          <w:tblHeader/>
          <w:ins w:id="612"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4FA24F14" w14:textId="77777777" w:rsidR="00133FE6" w:rsidRDefault="00133FE6" w:rsidP="0081089D">
            <w:pPr>
              <w:pStyle w:val="TAH"/>
              <w:rPr>
                <w:ins w:id="613" w:author="RAN2#115-e" w:date="2021-10-13T15:09:00Z"/>
                <w:lang w:eastAsia="en-GB"/>
              </w:rPr>
            </w:pPr>
            <w:ins w:id="614" w:author="RAN2#115-e" w:date="2021-10-13T15:09:00Z">
              <w:r>
                <w:rPr>
                  <w:i/>
                  <w:lang w:eastAsia="en-GB"/>
                </w:rPr>
                <w:t>M</w:t>
              </w:r>
            </w:ins>
            <w:ins w:id="615" w:author="RAN2#115-e" w:date="2021-10-13T15:23:00Z">
              <w:r>
                <w:rPr>
                  <w:i/>
                  <w:lang w:eastAsia="en-GB"/>
                </w:rPr>
                <w:t>USIM-</w:t>
              </w:r>
            </w:ins>
            <w:ins w:id="616" w:author="RAN2#115-e" w:date="2021-10-13T15:09:00Z">
              <w:r>
                <w:rPr>
                  <w:i/>
                  <w:lang w:eastAsia="en-GB"/>
                </w:rPr>
                <w:t>GapConfig</w:t>
              </w:r>
              <w:r>
                <w:rPr>
                  <w:iCs/>
                  <w:lang w:eastAsia="en-GB"/>
                </w:rPr>
                <w:t xml:space="preserve"> field descriptions</w:t>
              </w:r>
            </w:ins>
          </w:p>
        </w:tc>
      </w:tr>
      <w:tr w:rsidR="00133FE6" w14:paraId="2119501C" w14:textId="77777777" w:rsidTr="0081089D">
        <w:trPr>
          <w:cantSplit/>
          <w:ins w:id="617"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14E8A3B3" w14:textId="77777777" w:rsidR="00133FE6" w:rsidRDefault="00133FE6" w:rsidP="0081089D">
            <w:pPr>
              <w:pStyle w:val="TAL"/>
              <w:rPr>
                <w:ins w:id="618" w:author="RAN2#115-e" w:date="2021-10-13T15:09:00Z"/>
                <w:b/>
                <w:bCs/>
                <w:i/>
                <w:lang w:eastAsia="en-GB"/>
              </w:rPr>
            </w:pPr>
            <w:ins w:id="619" w:author="RAN2#115-e" w:date="2021-10-14T08:24:00Z">
              <w:r>
                <w:rPr>
                  <w:b/>
                  <w:bCs/>
                  <w:i/>
                  <w:lang w:eastAsia="en-GB"/>
                </w:rPr>
                <w:t>m</w:t>
              </w:r>
            </w:ins>
            <w:ins w:id="620" w:author="RAN2#115-e" w:date="2021-10-14T08:19:00Z">
              <w:r>
                <w:rPr>
                  <w:b/>
                  <w:bCs/>
                  <w:i/>
                  <w:lang w:eastAsia="en-GB"/>
                </w:rPr>
                <w:t>usim-</w:t>
              </w:r>
            </w:ins>
            <w:ins w:id="621" w:author="RAN2#115-e" w:date="2021-10-13T15:09:00Z">
              <w:r>
                <w:rPr>
                  <w:b/>
                  <w:bCs/>
                  <w:i/>
                  <w:lang w:eastAsia="en-GB"/>
                </w:rPr>
                <w:t>gapUE</w:t>
              </w:r>
            </w:ins>
          </w:p>
          <w:p w14:paraId="3BDCCFB6" w14:textId="77777777" w:rsidR="00133FE6" w:rsidRDefault="00133FE6" w:rsidP="0081089D">
            <w:pPr>
              <w:pStyle w:val="TAL"/>
              <w:rPr>
                <w:ins w:id="622" w:author="RAN2#115-e" w:date="2021-10-13T15:09:00Z"/>
                <w:b/>
                <w:bCs/>
                <w:i/>
                <w:lang w:eastAsia="en-GB"/>
              </w:rPr>
            </w:pPr>
            <w:ins w:id="623" w:author="RAN2#115-e" w:date="2021-10-13T15:09:00Z">
              <w:r>
                <w:rPr>
                  <w:rFonts w:cs="Arial"/>
                  <w:szCs w:val="18"/>
                  <w:lang w:eastAsia="sv-SE"/>
                </w:rPr>
                <w:t>Indicates</w:t>
              </w:r>
              <w:r>
                <w:rPr>
                  <w:rFonts w:cs="Arial"/>
                  <w:szCs w:val="18"/>
                  <w:lang w:eastAsia="zh-CN"/>
                </w:rPr>
                <w:t xml:space="preserve"> </w:t>
              </w:r>
            </w:ins>
            <w:ins w:id="624" w:author="RAN2#115-e" w:date="2021-10-13T15:25:00Z">
              <w:r>
                <w:rPr>
                  <w:rFonts w:cs="Arial"/>
                  <w:szCs w:val="18"/>
                  <w:lang w:eastAsia="zh-CN"/>
                </w:rPr>
                <w:t>MUSIM</w:t>
              </w:r>
            </w:ins>
            <w:ins w:id="625" w:author="RAN2#115-e" w:date="2021-10-13T15:09:00Z">
              <w:r>
                <w:rPr>
                  <w:rFonts w:cs="Arial"/>
                  <w:szCs w:val="18"/>
                  <w:lang w:eastAsia="zh-CN"/>
                </w:rPr>
                <w:t xml:space="preserve"> gap configuration that </w:t>
              </w:r>
              <w:r>
                <w:rPr>
                  <w:lang w:eastAsia="sv-SE"/>
                </w:rPr>
                <w:t>applies to all frequencies (FR1 and FR2).</w:t>
              </w:r>
            </w:ins>
          </w:p>
        </w:tc>
      </w:tr>
      <w:tr w:rsidR="00864F24" w14:paraId="7DB187D3" w14:textId="77777777" w:rsidTr="0081089D">
        <w:trPr>
          <w:cantSplit/>
          <w:ins w:id="626" w:author="차한/선임연구원/미래기술센터 C&amp;M표준(연)5G무선통신표준Task(han.cha@lge.com)" w:date="2022-02-10T14:39:00Z"/>
        </w:trPr>
        <w:tc>
          <w:tcPr>
            <w:tcW w:w="14205" w:type="dxa"/>
            <w:tcBorders>
              <w:top w:val="single" w:sz="4" w:space="0" w:color="808080"/>
              <w:left w:val="single" w:sz="4" w:space="0" w:color="808080"/>
              <w:bottom w:val="single" w:sz="4" w:space="0" w:color="808080"/>
              <w:right w:val="single" w:sz="4" w:space="0" w:color="808080"/>
            </w:tcBorders>
          </w:tcPr>
          <w:p w14:paraId="436AEEBC" w14:textId="4D344647" w:rsidR="00864F24" w:rsidRDefault="00864F24" w:rsidP="00864F24">
            <w:pPr>
              <w:pStyle w:val="TAL"/>
              <w:rPr>
                <w:ins w:id="627" w:author="차한/선임연구원/미래기술센터 C&amp;M표준(연)5G무선통신표준Task(han.cha@lge.com)" w:date="2022-02-10T14:39:00Z"/>
                <w:b/>
                <w:bCs/>
                <w:i/>
                <w:lang w:eastAsia="en-GB"/>
              </w:rPr>
            </w:pPr>
            <w:ins w:id="628" w:author="차한/선임연구원/미래기술센터 C&amp;M표준(연)5G무선통신표준Task(han.cha@lge.com)" w:date="2022-02-10T14:39:00Z">
              <w:r>
                <w:rPr>
                  <w:b/>
                  <w:bCs/>
                  <w:i/>
                  <w:lang w:eastAsia="en-GB"/>
                </w:rPr>
                <w:t>m</w:t>
              </w:r>
              <w:r>
                <w:rPr>
                  <w:rFonts w:hint="eastAsia"/>
                  <w:b/>
                  <w:bCs/>
                  <w:i/>
                  <w:lang w:eastAsia="en-GB"/>
                </w:rPr>
                <w:t>usim-</w:t>
              </w:r>
              <w:r>
                <w:rPr>
                  <w:b/>
                  <w:bCs/>
                  <w:i/>
                  <w:lang w:eastAsia="en-GB"/>
                </w:rPr>
                <w:t>G</w:t>
              </w:r>
              <w:r>
                <w:rPr>
                  <w:rFonts w:hint="eastAsia"/>
                  <w:b/>
                  <w:bCs/>
                  <w:i/>
                  <w:lang w:eastAsia="en-GB"/>
                </w:rPr>
                <w:t>ap</w:t>
              </w:r>
              <w:r>
                <w:rPr>
                  <w:b/>
                  <w:bCs/>
                  <w:i/>
                  <w:lang w:eastAsia="en-GB"/>
                </w:rPr>
                <w:t>Id</w:t>
              </w:r>
              <w:r>
                <w:rPr>
                  <w:rFonts w:hint="eastAsia"/>
                  <w:b/>
                  <w:bCs/>
                  <w:i/>
                  <w:lang w:eastAsia="en-GB"/>
                </w:rPr>
                <w:t>To</w:t>
              </w:r>
              <w:r>
                <w:rPr>
                  <w:b/>
                  <w:bCs/>
                  <w:i/>
                  <w:lang w:eastAsia="en-GB"/>
                </w:rPr>
                <w:t>Add</w:t>
              </w:r>
              <w:r>
                <w:rPr>
                  <w:rFonts w:hint="eastAsia"/>
                  <w:b/>
                  <w:bCs/>
                  <w:i/>
                  <w:lang w:eastAsia="en-GB"/>
                </w:rPr>
                <w:t>List</w:t>
              </w:r>
            </w:ins>
          </w:p>
          <w:p w14:paraId="6DC019FA" w14:textId="2035A79E" w:rsidR="00864F24" w:rsidRDefault="00864F24" w:rsidP="00864F24">
            <w:pPr>
              <w:pStyle w:val="TAL"/>
              <w:rPr>
                <w:ins w:id="629" w:author="차한/선임연구원/미래기술센터 C&amp;M표준(연)5G무선통신표준Task(han.cha@lge.com)" w:date="2022-02-10T14:39:00Z"/>
                <w:b/>
                <w:bCs/>
                <w:i/>
                <w:lang w:eastAsia="en-GB"/>
              </w:rPr>
            </w:pPr>
            <w:ins w:id="630" w:author="차한/선임연구원/미래기술센터 C&amp;M표준(연)5G무선통신표준Task(han.cha@lge.com)" w:date="2022-02-10T14:39:00Z">
              <w:r w:rsidRPr="00137266">
                <w:rPr>
                  <w:rFonts w:cs="Arial"/>
                  <w:szCs w:val="18"/>
                  <w:lang w:eastAsia="zh-CN"/>
                  <w:rPrChange w:id="631" w:author="LGE (Hongsuk)" w:date="2022-01-11T15:07:00Z">
                    <w:rPr>
                      <w:b/>
                      <w:bCs/>
                      <w:i/>
                      <w:lang w:eastAsia="en-GB"/>
                    </w:rPr>
                  </w:rPrChange>
                </w:rPr>
                <w:t>List of MUSIM gap pattern identities to add.</w:t>
              </w:r>
            </w:ins>
          </w:p>
        </w:tc>
      </w:tr>
      <w:tr w:rsidR="00864F24" w14:paraId="0D24D5EC" w14:textId="77777777" w:rsidTr="0081089D">
        <w:trPr>
          <w:cantSplit/>
          <w:ins w:id="632" w:author="차한/선임연구원/미래기술센터 C&amp;M표준(연)5G무선통신표준Task(han.cha@lge.com)" w:date="2022-02-10T14:40:00Z"/>
        </w:trPr>
        <w:tc>
          <w:tcPr>
            <w:tcW w:w="14205" w:type="dxa"/>
            <w:tcBorders>
              <w:top w:val="single" w:sz="4" w:space="0" w:color="808080"/>
              <w:left w:val="single" w:sz="4" w:space="0" w:color="808080"/>
              <w:bottom w:val="single" w:sz="4" w:space="0" w:color="808080"/>
              <w:right w:val="single" w:sz="4" w:space="0" w:color="808080"/>
            </w:tcBorders>
          </w:tcPr>
          <w:p w14:paraId="233B5270" w14:textId="56F72ADB" w:rsidR="00864F24" w:rsidRDefault="00864F24" w:rsidP="00864F24">
            <w:pPr>
              <w:pStyle w:val="TAL"/>
              <w:rPr>
                <w:ins w:id="633" w:author="차한/선임연구원/미래기술센터 C&amp;M표준(연)5G무선통신표준Task(han.cha@lge.com)" w:date="2022-02-10T14:40:00Z"/>
                <w:b/>
                <w:bCs/>
                <w:i/>
                <w:lang w:eastAsia="en-GB"/>
              </w:rPr>
            </w:pPr>
            <w:ins w:id="634" w:author="차한/선임연구원/미래기술센터 C&amp;M표준(연)5G무선통신표준Task(han.cha@lge.com)" w:date="2022-02-10T14:40:00Z">
              <w:r>
                <w:rPr>
                  <w:b/>
                  <w:bCs/>
                  <w:i/>
                  <w:lang w:eastAsia="en-GB"/>
                </w:rPr>
                <w:t>m</w:t>
              </w:r>
              <w:r>
                <w:rPr>
                  <w:rFonts w:hint="eastAsia"/>
                  <w:b/>
                  <w:bCs/>
                  <w:i/>
                  <w:lang w:eastAsia="en-GB"/>
                </w:rPr>
                <w:t>usim-</w:t>
              </w:r>
              <w:r>
                <w:rPr>
                  <w:b/>
                  <w:bCs/>
                  <w:i/>
                  <w:lang w:eastAsia="en-GB"/>
                </w:rPr>
                <w:t>G</w:t>
              </w:r>
              <w:r>
                <w:rPr>
                  <w:rFonts w:hint="eastAsia"/>
                  <w:b/>
                  <w:bCs/>
                  <w:i/>
                  <w:lang w:eastAsia="en-GB"/>
                </w:rPr>
                <w:t>ap</w:t>
              </w:r>
              <w:r>
                <w:rPr>
                  <w:b/>
                  <w:bCs/>
                  <w:i/>
                  <w:lang w:eastAsia="en-GB"/>
                </w:rPr>
                <w:t>Id</w:t>
              </w:r>
              <w:r>
                <w:rPr>
                  <w:rFonts w:hint="eastAsia"/>
                  <w:b/>
                  <w:bCs/>
                  <w:i/>
                  <w:lang w:eastAsia="en-GB"/>
                </w:rPr>
                <w:t>To</w:t>
              </w:r>
              <w:r>
                <w:rPr>
                  <w:b/>
                  <w:bCs/>
                  <w:i/>
                  <w:lang w:eastAsia="en-GB"/>
                </w:rPr>
                <w:t>Mod</w:t>
              </w:r>
              <w:r>
                <w:rPr>
                  <w:rFonts w:hint="eastAsia"/>
                  <w:b/>
                  <w:bCs/>
                  <w:i/>
                  <w:lang w:eastAsia="en-GB"/>
                </w:rPr>
                <w:t>List</w:t>
              </w:r>
            </w:ins>
          </w:p>
          <w:p w14:paraId="44D727F6" w14:textId="21223819" w:rsidR="00864F24" w:rsidRDefault="00864F24" w:rsidP="00864F24">
            <w:pPr>
              <w:pStyle w:val="TAL"/>
              <w:rPr>
                <w:ins w:id="635" w:author="차한/선임연구원/미래기술센터 C&amp;M표준(연)5G무선통신표준Task(han.cha@lge.com)" w:date="2022-02-10T14:40:00Z"/>
                <w:b/>
                <w:bCs/>
                <w:i/>
                <w:lang w:eastAsia="en-GB"/>
              </w:rPr>
            </w:pPr>
            <w:ins w:id="636" w:author="차한/선임연구원/미래기술센터 C&amp;M표준(연)5G무선통신표준Task(han.cha@lge.com)" w:date="2022-02-10T14:40:00Z">
              <w:r w:rsidRPr="00137266">
                <w:rPr>
                  <w:rFonts w:cs="Arial"/>
                  <w:szCs w:val="18"/>
                  <w:lang w:eastAsia="zh-CN"/>
                  <w:rPrChange w:id="637" w:author="LGE (Hongsuk)" w:date="2022-01-11T15:07:00Z">
                    <w:rPr>
                      <w:b/>
                      <w:bCs/>
                      <w:i/>
                      <w:lang w:eastAsia="en-GB"/>
                    </w:rPr>
                  </w:rPrChange>
                </w:rPr>
                <w:t>List of MUSIM gap pattern identities to modify.</w:t>
              </w:r>
            </w:ins>
          </w:p>
        </w:tc>
      </w:tr>
      <w:tr w:rsidR="00864F24" w14:paraId="11D19BD8" w14:textId="77777777" w:rsidTr="0081089D">
        <w:trPr>
          <w:cantSplit/>
          <w:ins w:id="638" w:author="차한/선임연구원/미래기술센터 C&amp;M표준(연)5G무선통신표준Task(han.cha@lge.com)" w:date="2022-02-10T14:40:00Z"/>
        </w:trPr>
        <w:tc>
          <w:tcPr>
            <w:tcW w:w="14205" w:type="dxa"/>
            <w:tcBorders>
              <w:top w:val="single" w:sz="4" w:space="0" w:color="808080"/>
              <w:left w:val="single" w:sz="4" w:space="0" w:color="808080"/>
              <w:bottom w:val="single" w:sz="4" w:space="0" w:color="808080"/>
              <w:right w:val="single" w:sz="4" w:space="0" w:color="808080"/>
            </w:tcBorders>
          </w:tcPr>
          <w:p w14:paraId="55CCC725" w14:textId="77777777" w:rsidR="00864F24" w:rsidRDefault="00864F24" w:rsidP="00864F24">
            <w:pPr>
              <w:pStyle w:val="TAL"/>
              <w:rPr>
                <w:ins w:id="639" w:author="차한/선임연구원/미래기술센터 C&amp;M표준(연)5G무선통신표준Task(han.cha@lge.com)" w:date="2022-02-10T14:40:00Z"/>
                <w:b/>
                <w:bCs/>
                <w:i/>
                <w:lang w:eastAsia="en-GB"/>
              </w:rPr>
            </w:pPr>
            <w:ins w:id="640" w:author="차한/선임연구원/미래기술센터 C&amp;M표준(연)5G무선통신표준Task(han.cha@lge.com)" w:date="2022-02-10T14:40:00Z">
              <w:r>
                <w:rPr>
                  <w:b/>
                  <w:bCs/>
                  <w:i/>
                  <w:lang w:eastAsia="en-GB"/>
                </w:rPr>
                <w:t>m</w:t>
              </w:r>
              <w:r>
                <w:rPr>
                  <w:rFonts w:hint="eastAsia"/>
                  <w:b/>
                  <w:bCs/>
                  <w:i/>
                  <w:lang w:eastAsia="en-GB"/>
                </w:rPr>
                <w:t>usim-</w:t>
              </w:r>
              <w:r>
                <w:rPr>
                  <w:b/>
                  <w:bCs/>
                  <w:i/>
                  <w:lang w:eastAsia="en-GB"/>
                </w:rPr>
                <w:t>G</w:t>
              </w:r>
              <w:r>
                <w:rPr>
                  <w:rFonts w:hint="eastAsia"/>
                  <w:b/>
                  <w:bCs/>
                  <w:i/>
                  <w:lang w:eastAsia="en-GB"/>
                </w:rPr>
                <w:t>ap</w:t>
              </w:r>
              <w:r>
                <w:rPr>
                  <w:b/>
                  <w:bCs/>
                  <w:i/>
                  <w:lang w:eastAsia="en-GB"/>
                </w:rPr>
                <w:t>Id</w:t>
              </w:r>
              <w:r>
                <w:rPr>
                  <w:rFonts w:hint="eastAsia"/>
                  <w:b/>
                  <w:bCs/>
                  <w:i/>
                  <w:lang w:eastAsia="en-GB"/>
                </w:rPr>
                <w:t>ToReleaseList</w:t>
              </w:r>
            </w:ins>
          </w:p>
          <w:p w14:paraId="5AC34F9A" w14:textId="2C00C018" w:rsidR="00864F24" w:rsidRDefault="00864F24" w:rsidP="00864F24">
            <w:pPr>
              <w:pStyle w:val="TAL"/>
              <w:rPr>
                <w:ins w:id="641" w:author="차한/선임연구원/미래기술센터 C&amp;M표준(연)5G무선통신표준Task(han.cha@lge.com)" w:date="2022-02-10T14:40:00Z"/>
                <w:b/>
                <w:bCs/>
                <w:i/>
                <w:lang w:eastAsia="en-GB"/>
              </w:rPr>
            </w:pPr>
            <w:ins w:id="642" w:author="차한/선임연구원/미래기술센터 C&amp;M표준(연)5G무선통신표준Task(han.cha@lge.com)" w:date="2022-02-10T14:40:00Z">
              <w:r w:rsidRPr="00137266">
                <w:rPr>
                  <w:rFonts w:cs="Arial"/>
                  <w:szCs w:val="18"/>
                  <w:lang w:eastAsia="zh-CN"/>
                  <w:rPrChange w:id="643" w:author="LGE (Hongsuk)" w:date="2022-01-11T15:12:00Z">
                    <w:rPr>
                      <w:b/>
                      <w:bCs/>
                      <w:i/>
                      <w:lang w:eastAsia="en-GB"/>
                    </w:rPr>
                  </w:rPrChange>
                </w:rPr>
                <w:t>List of MUSIM gap pattern identities to release.</w:t>
              </w:r>
            </w:ins>
          </w:p>
        </w:tc>
      </w:tr>
    </w:tbl>
    <w:p w14:paraId="458C0BCE" w14:textId="77777777" w:rsidR="00C84737" w:rsidRPr="00133FE6" w:rsidRDefault="00C84737" w:rsidP="00C84737"/>
    <w:p w14:paraId="09A7C093" w14:textId="08345A69" w:rsidR="00175D82" w:rsidRPr="009C7017" w:rsidRDefault="00175D82" w:rsidP="00175D82">
      <w:pPr>
        <w:pStyle w:val="4"/>
        <w:rPr>
          <w:ins w:id="644" w:author="차한/선임연구원/미래기술센터 C&amp;M표준(연)5G무선통신표준Task(han.cha@lge.com)" w:date="2022-02-10T14:43:00Z"/>
        </w:rPr>
      </w:pPr>
      <w:ins w:id="645" w:author="차한/선임연구원/미래기술센터 C&amp;M표준(연)5G무선통신표준Task(han.cha@lge.com)" w:date="2022-02-10T14:43:00Z">
        <w:r>
          <w:lastRenderedPageBreak/>
          <w:t>–</w:t>
        </w:r>
        <w:r>
          <w:tab/>
        </w:r>
        <w:r>
          <w:rPr>
            <w:i/>
          </w:rPr>
          <w:t>Musim</w:t>
        </w:r>
        <w:r w:rsidRPr="009C7017">
          <w:rPr>
            <w:i/>
          </w:rPr>
          <w:t>-</w:t>
        </w:r>
        <w:r>
          <w:rPr>
            <w:i/>
          </w:rPr>
          <w:t>GapId</w:t>
        </w:r>
      </w:ins>
    </w:p>
    <w:p w14:paraId="03938B11" w14:textId="77777777" w:rsidR="00175D82" w:rsidRPr="00137266" w:rsidRDefault="00175D82" w:rsidP="00175D82">
      <w:pPr>
        <w:rPr>
          <w:ins w:id="646" w:author="차한/선임연구원/미래기술센터 C&amp;M표준(연)5G무선통신표준Task(han.cha@lge.com)" w:date="2022-02-10T14:43:00Z"/>
          <w:i/>
          <w:rPrChange w:id="647" w:author="LGE (Hongsuk)" w:date="2022-01-11T15:10:00Z">
            <w:rPr>
              <w:ins w:id="648" w:author="차한/선임연구원/미래기술센터 C&amp;M표준(연)5G무선통신표준Task(han.cha@lge.com)" w:date="2022-02-10T14:43:00Z"/>
            </w:rPr>
          </w:rPrChange>
        </w:rPr>
      </w:pPr>
      <w:ins w:id="649" w:author="차한/선임연구원/미래기술센터 C&amp;M표준(연)5G무선통신표준Task(han.cha@lge.com)" w:date="2022-02-10T14:43:00Z">
        <w:r w:rsidRPr="009C7017">
          <w:t xml:space="preserve">The IE </w:t>
        </w:r>
        <w:r w:rsidRPr="00137266">
          <w:rPr>
            <w:i/>
          </w:rPr>
          <w:t>Mu</w:t>
        </w:r>
        <w:r w:rsidRPr="00F71F54">
          <w:rPr>
            <w:i/>
          </w:rPr>
          <w:t>sim-GapId</w:t>
        </w:r>
        <w:r w:rsidRPr="009C7017">
          <w:t xml:space="preserve"> is used to identify one </w:t>
        </w:r>
        <w:r>
          <w:rPr>
            <w:i/>
          </w:rPr>
          <w:t>M</w:t>
        </w:r>
        <w:r w:rsidRPr="00137266">
          <w:rPr>
            <w:i/>
            <w:rPrChange w:id="650" w:author="LGE (Hongsuk)" w:date="2022-01-11T15:11:00Z">
              <w:rPr/>
            </w:rPrChange>
          </w:rPr>
          <w:t>usim-gapToAddMod</w:t>
        </w:r>
        <w:r w:rsidRPr="009C7017">
          <w:t>.</w:t>
        </w:r>
      </w:ins>
    </w:p>
    <w:p w14:paraId="4E4ABF7A" w14:textId="77777777" w:rsidR="00175D82" w:rsidRPr="009C7017" w:rsidRDefault="00175D82" w:rsidP="00175D82">
      <w:pPr>
        <w:pStyle w:val="TH"/>
        <w:rPr>
          <w:ins w:id="651" w:author="차한/선임연구원/미래기술센터 C&amp;M표준(연)5G무선통신표준Task(han.cha@lge.com)" w:date="2022-02-10T14:43:00Z"/>
        </w:rPr>
      </w:pPr>
      <w:ins w:id="652" w:author="차한/선임연구원/미래기술센터 C&amp;M표준(연)5G무선통신표준Task(han.cha@lge.com)" w:date="2022-02-10T14:43:00Z">
        <w:r>
          <w:rPr>
            <w:i/>
          </w:rPr>
          <w:t>Musim</w:t>
        </w:r>
        <w:r w:rsidRPr="009C7017">
          <w:rPr>
            <w:i/>
          </w:rPr>
          <w:t>-</w:t>
        </w:r>
        <w:r>
          <w:rPr>
            <w:i/>
          </w:rPr>
          <w:t>Gap</w:t>
        </w:r>
        <w:r w:rsidRPr="009C7017">
          <w:rPr>
            <w:i/>
          </w:rPr>
          <w:t>Id</w:t>
        </w:r>
        <w:r w:rsidRPr="009C7017">
          <w:t xml:space="preserve"> information element</w:t>
        </w:r>
      </w:ins>
    </w:p>
    <w:p w14:paraId="24A07CEB" w14:textId="77777777" w:rsidR="00175D82" w:rsidRPr="009C7017" w:rsidRDefault="00175D82" w:rsidP="00175D82">
      <w:pPr>
        <w:pStyle w:val="PL"/>
        <w:rPr>
          <w:ins w:id="653" w:author="차한/선임연구원/미래기술센터 C&amp;M표준(연)5G무선통신표준Task(han.cha@lge.com)" w:date="2022-02-10T14:43:00Z"/>
          <w:color w:val="808080"/>
        </w:rPr>
      </w:pPr>
      <w:ins w:id="654" w:author="차한/선임연구원/미래기술센터 C&amp;M표준(연)5G무선통신표준Task(han.cha@lge.com)" w:date="2022-02-10T14:43:00Z">
        <w:r w:rsidRPr="009C7017">
          <w:rPr>
            <w:color w:val="808080"/>
          </w:rPr>
          <w:t>-- ASN1START</w:t>
        </w:r>
      </w:ins>
    </w:p>
    <w:p w14:paraId="3BE515CB" w14:textId="77777777" w:rsidR="00175D82" w:rsidRPr="009C7017" w:rsidRDefault="00175D82" w:rsidP="00175D82">
      <w:pPr>
        <w:pStyle w:val="PL"/>
        <w:rPr>
          <w:ins w:id="655" w:author="차한/선임연구원/미래기술센터 C&amp;M표준(연)5G무선통신표준Task(han.cha@lge.com)" w:date="2022-02-10T14:43:00Z"/>
          <w:color w:val="808080"/>
        </w:rPr>
      </w:pPr>
      <w:ins w:id="656" w:author="차한/선임연구원/미래기술센터 C&amp;M표준(연)5G무선통신표준Task(han.cha@lge.com)" w:date="2022-02-10T14:43:00Z">
        <w:r w:rsidRPr="009C7017">
          <w:rPr>
            <w:color w:val="808080"/>
          </w:rPr>
          <w:t>-- TAG-CSI-REPORTCONFIGID-START</w:t>
        </w:r>
      </w:ins>
    </w:p>
    <w:p w14:paraId="5E81DF17" w14:textId="77777777" w:rsidR="00175D82" w:rsidRPr="009C7017" w:rsidRDefault="00175D82" w:rsidP="00175D82">
      <w:pPr>
        <w:pStyle w:val="PL"/>
        <w:rPr>
          <w:ins w:id="657" w:author="차한/선임연구원/미래기술센터 C&amp;M표준(연)5G무선통신표준Task(han.cha@lge.com)" w:date="2022-02-10T14:43:00Z"/>
        </w:rPr>
      </w:pPr>
    </w:p>
    <w:p w14:paraId="37586719" w14:textId="683A6F54" w:rsidR="00175D82" w:rsidRPr="009C7017" w:rsidRDefault="00175D82" w:rsidP="00175D82">
      <w:pPr>
        <w:pStyle w:val="PL"/>
        <w:rPr>
          <w:ins w:id="658" w:author="차한/선임연구원/미래기술센터 C&amp;M표준(연)5G무선통신표준Task(han.cha@lge.com)" w:date="2022-02-10T14:43:00Z"/>
        </w:rPr>
      </w:pPr>
      <w:ins w:id="659" w:author="차한/선임연구원/미래기술센터 C&amp;M표준(연)5G무선통신표준Task(han.cha@lge.com)" w:date="2022-02-10T14:43:00Z">
        <w:r>
          <w:t>Musim</w:t>
        </w:r>
        <w:r w:rsidRPr="009C7017">
          <w:t>-</w:t>
        </w:r>
        <w:r>
          <w:t>Gap</w:t>
        </w:r>
        <w:r w:rsidRPr="009C7017">
          <w:t xml:space="preserve">Id ::=              </w:t>
        </w:r>
        <w:r w:rsidRPr="009C7017">
          <w:rPr>
            <w:color w:val="993366"/>
          </w:rPr>
          <w:t>INTEGER</w:t>
        </w:r>
        <w:r w:rsidRPr="009C7017">
          <w:t xml:space="preserve"> (</w:t>
        </w:r>
        <w:r w:rsidR="007666D7">
          <w:t>0</w:t>
        </w:r>
        <w:r w:rsidRPr="009C7017">
          <w:t>..</w:t>
        </w:r>
      </w:ins>
      <w:ins w:id="660" w:author="차한/선임연구원/미래기술센터 C&amp;M표준(연)5G무선통신표준Task(han.cha@lge.com)" w:date="2022-02-10T14:46:00Z">
        <w:r w:rsidR="007666D7">
          <w:t>2</w:t>
        </w:r>
      </w:ins>
      <w:ins w:id="661" w:author="차한/선임연구원/미래기술센터 C&amp;M표준(연)5G무선통신표준Task(han.cha@lge.com)" w:date="2022-02-10T14:43:00Z">
        <w:r w:rsidRPr="009C7017">
          <w:t>)</w:t>
        </w:r>
      </w:ins>
    </w:p>
    <w:p w14:paraId="5577F994" w14:textId="77777777" w:rsidR="00175D82" w:rsidRPr="009C7017" w:rsidRDefault="00175D82" w:rsidP="00175D82">
      <w:pPr>
        <w:pStyle w:val="PL"/>
        <w:rPr>
          <w:ins w:id="662" w:author="차한/선임연구원/미래기술센터 C&amp;M표준(연)5G무선통신표준Task(han.cha@lge.com)" w:date="2022-02-10T14:43:00Z"/>
        </w:rPr>
      </w:pPr>
    </w:p>
    <w:p w14:paraId="76AE9840" w14:textId="77777777" w:rsidR="00175D82" w:rsidRPr="009C7017" w:rsidRDefault="00175D82" w:rsidP="00175D82">
      <w:pPr>
        <w:pStyle w:val="PL"/>
        <w:rPr>
          <w:ins w:id="663" w:author="차한/선임연구원/미래기술센터 C&amp;M표준(연)5G무선통신표준Task(han.cha@lge.com)" w:date="2022-02-10T14:43:00Z"/>
          <w:color w:val="808080"/>
        </w:rPr>
      </w:pPr>
      <w:ins w:id="664" w:author="차한/선임연구원/미래기술센터 C&amp;M표준(연)5G무선통신표준Task(han.cha@lge.com)" w:date="2022-02-10T14:43:00Z">
        <w:r w:rsidRPr="009C7017">
          <w:rPr>
            <w:color w:val="808080"/>
          </w:rPr>
          <w:t>-- TAG-CSI-REPORTCONFIGID-STOP</w:t>
        </w:r>
      </w:ins>
    </w:p>
    <w:p w14:paraId="2313C843" w14:textId="77777777" w:rsidR="00175D82" w:rsidRPr="009C7017" w:rsidRDefault="00175D82" w:rsidP="00175D82">
      <w:pPr>
        <w:pStyle w:val="PL"/>
        <w:rPr>
          <w:ins w:id="665" w:author="차한/선임연구원/미래기술센터 C&amp;M표준(연)5G무선통신표준Task(han.cha@lge.com)" w:date="2022-02-10T14:43:00Z"/>
          <w:color w:val="808080"/>
        </w:rPr>
      </w:pPr>
      <w:ins w:id="666" w:author="차한/선임연구원/미래기술센터 C&amp;M표준(연)5G무선통신표준Task(han.cha@lge.com)" w:date="2022-02-10T14:43:00Z">
        <w:r w:rsidRPr="009C7017">
          <w:rPr>
            <w:color w:val="808080"/>
          </w:rPr>
          <w:t>-- ASN1STOP</w:t>
        </w:r>
      </w:ins>
    </w:p>
    <w:p w14:paraId="365A430B" w14:textId="77777777" w:rsidR="00C84737" w:rsidRDefault="00C84737" w:rsidP="00C84737">
      <w:pPr>
        <w:pStyle w:val="B3"/>
        <w:ind w:left="0" w:firstLine="0"/>
        <w:rPr>
          <w:i/>
        </w:rPr>
      </w:pPr>
    </w:p>
    <w:p w14:paraId="326BAF0D" w14:textId="0823CB46" w:rsidR="00175D82" w:rsidRPr="00F31480" w:rsidRDefault="00175D82" w:rsidP="00175D82">
      <w:pPr>
        <w:pStyle w:val="4"/>
        <w:rPr>
          <w:ins w:id="667" w:author="차한/선임연구원/미래기술센터 C&amp;M표준(연)5G무선통신표준Task(han.cha@lge.com)" w:date="2022-02-10T14:43:00Z"/>
          <w:rFonts w:eastAsia="MS Mincho"/>
        </w:rPr>
      </w:pPr>
      <w:ins w:id="668" w:author="차한/선임연구원/미래기술센터 C&amp;M표준(연)5G무선통신표준Task(han.cha@lge.com)" w:date="2022-02-10T14:43:00Z">
        <w:r>
          <w:t>–</w:t>
        </w:r>
        <w:r>
          <w:tab/>
        </w:r>
        <w:r w:rsidRPr="00F31480">
          <w:rPr>
            <w:rFonts w:eastAsia="MS Mincho"/>
            <w:i/>
          </w:rPr>
          <w:t>VarM</w:t>
        </w:r>
        <w:r>
          <w:rPr>
            <w:rFonts w:eastAsia="MS Mincho"/>
            <w:i/>
          </w:rPr>
          <w:t>USIM-gap</w:t>
        </w:r>
        <w:r w:rsidRPr="00F31480">
          <w:rPr>
            <w:rFonts w:eastAsia="MS Mincho"/>
            <w:i/>
          </w:rPr>
          <w:t>Config</w:t>
        </w:r>
      </w:ins>
    </w:p>
    <w:p w14:paraId="68275B4A" w14:textId="77777777" w:rsidR="00175D82" w:rsidRPr="00F31480" w:rsidRDefault="00175D82" w:rsidP="00175D82">
      <w:pPr>
        <w:rPr>
          <w:ins w:id="669" w:author="차한/선임연구원/미래기술센터 C&amp;M표준(연)5G무선통신표준Task(han.cha@lge.com)" w:date="2022-02-10T14:43:00Z"/>
          <w:rFonts w:eastAsia="MS Mincho"/>
        </w:rPr>
      </w:pPr>
      <w:ins w:id="670" w:author="차한/선임연구원/미래기술센터 C&amp;M표준(연)5G무선통신표준Task(han.cha@lge.com)" w:date="2022-02-10T14:43:00Z">
        <w:r w:rsidRPr="00F31480">
          <w:t xml:space="preserve">The UE variable </w:t>
        </w:r>
        <w:r w:rsidRPr="00F31480">
          <w:rPr>
            <w:i/>
          </w:rPr>
          <w:t>Var</w:t>
        </w:r>
        <w:r>
          <w:rPr>
            <w:i/>
          </w:rPr>
          <w:t>MUSIM-gap</w:t>
        </w:r>
        <w:r w:rsidRPr="00F31480">
          <w:rPr>
            <w:i/>
          </w:rPr>
          <w:t>Config</w:t>
        </w:r>
        <w:r w:rsidRPr="00F31480">
          <w:rPr>
            <w:iCs/>
          </w:rPr>
          <w:t xml:space="preserve"> includes the accumulated configuration of the </w:t>
        </w:r>
        <w:r>
          <w:rPr>
            <w:iCs/>
          </w:rPr>
          <w:t>MUSIM gap</w:t>
        </w:r>
        <w:r w:rsidRPr="00F31480">
          <w:t>.</w:t>
        </w:r>
      </w:ins>
    </w:p>
    <w:p w14:paraId="48E6105B" w14:textId="77777777" w:rsidR="00175D82" w:rsidRPr="00F31480" w:rsidRDefault="00175D82" w:rsidP="00175D82">
      <w:pPr>
        <w:pStyle w:val="TH"/>
        <w:rPr>
          <w:ins w:id="671" w:author="차한/선임연구원/미래기술센터 C&amp;M표준(연)5G무선통신표준Task(han.cha@lge.com)" w:date="2022-02-10T14:43:00Z"/>
          <w:bCs/>
          <w:i/>
          <w:iCs/>
        </w:rPr>
      </w:pPr>
      <w:ins w:id="672" w:author="차한/선임연구원/미래기술센터 C&amp;M표준(연)5G무선통신표준Task(han.cha@lge.com)" w:date="2022-02-10T14:43:00Z">
        <w:r w:rsidRPr="00F31480">
          <w:rPr>
            <w:bCs/>
            <w:i/>
            <w:iCs/>
          </w:rPr>
          <w:t>VarM</w:t>
        </w:r>
        <w:r>
          <w:rPr>
            <w:bCs/>
            <w:i/>
            <w:iCs/>
          </w:rPr>
          <w:t>USIM-gap</w:t>
        </w:r>
        <w:r w:rsidRPr="00F31480">
          <w:rPr>
            <w:bCs/>
            <w:i/>
            <w:iCs/>
          </w:rPr>
          <w:t>Config UE variable</w:t>
        </w:r>
      </w:ins>
    </w:p>
    <w:p w14:paraId="3D0E512B" w14:textId="77777777" w:rsidR="00175D82" w:rsidRPr="00F31480" w:rsidRDefault="00175D82" w:rsidP="00175D82">
      <w:pPr>
        <w:pStyle w:val="PL"/>
        <w:rPr>
          <w:ins w:id="673" w:author="차한/선임연구원/미래기술센터 C&amp;M표준(연)5G무선통신표준Task(han.cha@lge.com)" w:date="2022-02-10T14:43:00Z"/>
          <w:color w:val="808080"/>
        </w:rPr>
      </w:pPr>
      <w:ins w:id="674" w:author="차한/선임연구원/미래기술센터 C&amp;M표준(연)5G무선통신표준Task(han.cha@lge.com)" w:date="2022-02-10T14:43:00Z">
        <w:r w:rsidRPr="00F31480">
          <w:rPr>
            <w:color w:val="808080"/>
          </w:rPr>
          <w:t>-- ASN1START</w:t>
        </w:r>
      </w:ins>
    </w:p>
    <w:p w14:paraId="694CBDDA" w14:textId="77777777" w:rsidR="00175D82" w:rsidRPr="00F31480" w:rsidRDefault="00175D82" w:rsidP="00175D82">
      <w:pPr>
        <w:pStyle w:val="PL"/>
        <w:rPr>
          <w:ins w:id="675" w:author="차한/선임연구원/미래기술센터 C&amp;M표준(연)5G무선통신표준Task(han.cha@lge.com)" w:date="2022-02-10T14:43:00Z"/>
          <w:color w:val="808080"/>
        </w:rPr>
      </w:pPr>
      <w:ins w:id="676" w:author="차한/선임연구원/미래기술센터 C&amp;M표준(연)5G무선통신표준Task(han.cha@lge.com)" w:date="2022-02-10T14:43:00Z">
        <w:r w:rsidRPr="00F31480">
          <w:rPr>
            <w:color w:val="808080"/>
          </w:rPr>
          <w:t>-- TAG-VAR</w:t>
        </w:r>
        <w:r>
          <w:rPr>
            <w:color w:val="808080"/>
          </w:rPr>
          <w:t>MUSIM-GAP</w:t>
        </w:r>
        <w:r w:rsidRPr="00F31480">
          <w:rPr>
            <w:color w:val="808080"/>
          </w:rPr>
          <w:t>CONFIG-START</w:t>
        </w:r>
      </w:ins>
    </w:p>
    <w:p w14:paraId="401C4F3A" w14:textId="77777777" w:rsidR="00175D82" w:rsidRPr="00F31480" w:rsidRDefault="00175D82" w:rsidP="00175D82">
      <w:pPr>
        <w:pStyle w:val="PL"/>
        <w:rPr>
          <w:ins w:id="677" w:author="차한/선임연구원/미래기술센터 C&amp;M표준(연)5G무선통신표준Task(han.cha@lge.com)" w:date="2022-02-10T14:43:00Z"/>
        </w:rPr>
      </w:pPr>
    </w:p>
    <w:p w14:paraId="191847A7" w14:textId="77777777" w:rsidR="00175D82" w:rsidRPr="00F31480" w:rsidRDefault="00175D82" w:rsidP="00175D82">
      <w:pPr>
        <w:pStyle w:val="PL"/>
        <w:rPr>
          <w:ins w:id="678" w:author="차한/선임연구원/미래기술센터 C&amp;M표준(연)5G무선통신표준Task(han.cha@lge.com)" w:date="2022-02-10T14:43:00Z"/>
        </w:rPr>
      </w:pPr>
      <w:ins w:id="679" w:author="차한/선임연구원/미래기술센터 C&amp;M표준(연)5G무선통신표준Task(han.cha@lge.com)" w:date="2022-02-10T14:43:00Z">
        <w:r w:rsidRPr="00F31480">
          <w:t>Var</w:t>
        </w:r>
        <w:r>
          <w:t>MUSIM-Gap</w:t>
        </w:r>
        <w:r w:rsidRPr="00F31480">
          <w:t xml:space="preserve">Config ::=                   </w:t>
        </w:r>
        <w:r w:rsidRPr="00F31480">
          <w:rPr>
            <w:color w:val="993366"/>
          </w:rPr>
          <w:t>SEQUENCE</w:t>
        </w:r>
        <w:r w:rsidRPr="00F31480">
          <w:t xml:space="preserve"> {</w:t>
        </w:r>
      </w:ins>
    </w:p>
    <w:p w14:paraId="53819481" w14:textId="71D56665" w:rsidR="00175D82" w:rsidRPr="00F31480" w:rsidRDefault="00175D82" w:rsidP="00175D82">
      <w:pPr>
        <w:pStyle w:val="PL"/>
        <w:rPr>
          <w:ins w:id="680" w:author="차한/선임연구원/미래기술센터 C&amp;M표준(연)5G무선통신표준Task(han.cha@lge.com)" w:date="2022-02-10T14:43:00Z"/>
        </w:rPr>
      </w:pPr>
      <w:ins w:id="681" w:author="차한/선임연구원/미래기술센터 C&amp;M표준(연)5G무선통신표준Task(han.cha@lge.com)" w:date="2022-02-10T14:43:00Z">
        <w:r>
          <w:rPr>
            <w:color w:val="808080"/>
          </w:rPr>
          <w:tab/>
        </w:r>
        <w:r>
          <w:t>musim-Gap</w:t>
        </w:r>
        <w:r w:rsidRPr="00F31480">
          <w:t xml:space="preserve">List </w:t>
        </w:r>
        <w:r>
          <w:t xml:space="preserve">              </w:t>
        </w:r>
      </w:ins>
      <w:ins w:id="682" w:author="차한/선임연구원/미래기술센터 C&amp;M표준(연)5G무선통신표준Task(han.cha@lge.com)" w:date="2022-02-10T14:44:00Z">
        <w:r w:rsidR="0081089D">
          <w:t xml:space="preserve">SEQUENCE (SIZE(1..3)) OF </w:t>
        </w:r>
        <w:r w:rsidR="007666D7">
          <w:t>musim-Gap</w:t>
        </w:r>
      </w:ins>
      <w:ins w:id="683" w:author="차한/선임연구원/미래기술센터 C&amp;M표준(연)5G무선통신표준Task(han.cha@lge.com)" w:date="2022-02-10T14:46:00Z">
        <w:r w:rsidR="007666D7">
          <w:t>Info-r17</w:t>
        </w:r>
      </w:ins>
      <w:ins w:id="684" w:author="차한/선임연구원/미래기술센터 C&amp;M표준(연)5G무선통신표준Task(han.cha@lge.com)" w:date="2022-02-10T14:43:00Z">
        <w:r w:rsidRPr="00F31480">
          <w:t xml:space="preserve">                  </w:t>
        </w:r>
        <w:r w:rsidRPr="00F31480">
          <w:rPr>
            <w:color w:val="993366"/>
          </w:rPr>
          <w:t>OPTIONAL</w:t>
        </w:r>
        <w:r w:rsidRPr="00F31480">
          <w:t>,</w:t>
        </w:r>
      </w:ins>
    </w:p>
    <w:p w14:paraId="2D2AF39A" w14:textId="77777777" w:rsidR="00175D82" w:rsidRPr="00F31480" w:rsidRDefault="00175D82" w:rsidP="00175D82">
      <w:pPr>
        <w:pStyle w:val="PL"/>
        <w:rPr>
          <w:ins w:id="685" w:author="차한/선임연구원/미래기술센터 C&amp;M표준(연)5G무선통신표준Task(han.cha@lge.com)" w:date="2022-02-10T14:43:00Z"/>
        </w:rPr>
      </w:pPr>
      <w:ins w:id="686" w:author="차한/선임연구원/미래기술센터 C&amp;M표준(연)5G무선통신표준Task(han.cha@lge.com)" w:date="2022-02-10T14:43:00Z">
        <w:r w:rsidRPr="00F31480">
          <w:t>}</w:t>
        </w:r>
      </w:ins>
    </w:p>
    <w:p w14:paraId="63D03382" w14:textId="77777777" w:rsidR="00175D82" w:rsidRPr="00F31480" w:rsidRDefault="00175D82" w:rsidP="00175D82">
      <w:pPr>
        <w:pStyle w:val="PL"/>
        <w:rPr>
          <w:ins w:id="687" w:author="차한/선임연구원/미래기술센터 C&amp;M표준(연)5G무선통신표준Task(han.cha@lge.com)" w:date="2022-02-10T14:43:00Z"/>
        </w:rPr>
      </w:pPr>
    </w:p>
    <w:p w14:paraId="4554F6E4" w14:textId="77777777" w:rsidR="00175D82" w:rsidRPr="00F31480" w:rsidRDefault="00175D82" w:rsidP="00175D82">
      <w:pPr>
        <w:pStyle w:val="PL"/>
        <w:rPr>
          <w:ins w:id="688" w:author="차한/선임연구원/미래기술센터 C&amp;M표준(연)5G무선통신표준Task(han.cha@lge.com)" w:date="2022-02-10T14:43:00Z"/>
          <w:color w:val="808080"/>
        </w:rPr>
      </w:pPr>
      <w:ins w:id="689" w:author="차한/선임연구원/미래기술센터 C&amp;M표준(연)5G무선통신표준Task(han.cha@lge.com)" w:date="2022-02-10T14:43:00Z">
        <w:r w:rsidRPr="00F31480">
          <w:rPr>
            <w:color w:val="808080"/>
          </w:rPr>
          <w:t>-- TAG-VAR</w:t>
        </w:r>
        <w:r>
          <w:rPr>
            <w:color w:val="808080"/>
          </w:rPr>
          <w:t>MUSIM-GAP</w:t>
        </w:r>
        <w:r w:rsidRPr="00F31480">
          <w:rPr>
            <w:color w:val="808080"/>
          </w:rPr>
          <w:t>CONFIG-STOP</w:t>
        </w:r>
      </w:ins>
    </w:p>
    <w:p w14:paraId="67905B8C" w14:textId="77777777" w:rsidR="00175D82" w:rsidRPr="00C84737" w:rsidRDefault="00175D82" w:rsidP="00175D82">
      <w:pPr>
        <w:pStyle w:val="PL"/>
        <w:rPr>
          <w:ins w:id="690" w:author="차한/선임연구원/미래기술센터 C&amp;M표준(연)5G무선통신표준Task(han.cha@lge.com)" w:date="2022-02-10T14:43:00Z"/>
          <w:color w:val="808080"/>
        </w:rPr>
      </w:pPr>
      <w:ins w:id="691" w:author="차한/선임연구원/미래기술센터 C&amp;M표준(연)5G무선통신표준Task(han.cha@lge.com)" w:date="2022-02-10T14:43:00Z">
        <w:r w:rsidRPr="00F31480">
          <w:rPr>
            <w:color w:val="808080"/>
          </w:rPr>
          <w:t>-- ASN1STOP</w:t>
        </w:r>
      </w:ins>
    </w:p>
    <w:p w14:paraId="4B3B10CB" w14:textId="77777777" w:rsidR="00563EFC" w:rsidRDefault="00563EFC" w:rsidP="00C84737">
      <w:pPr>
        <w:pStyle w:val="PL"/>
        <w:rPr>
          <w:color w:val="808080"/>
        </w:rPr>
      </w:pPr>
    </w:p>
    <w:sectPr w:rsidR="00563EFC" w:rsidSect="006E23D6">
      <w:footnotePr>
        <w:numRestart w:val="eachSect"/>
      </w:footnotePr>
      <w:pgSz w:w="16840" w:h="11907" w:orient="landscape" w:code="9"/>
      <w:pgMar w:top="1133" w:right="1416" w:bottom="1133" w:left="1133" w:header="850" w:footer="340" w:gutter="0"/>
      <w:pgNumType w:start="1"/>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RAN2#116bis-e" w:date="2022-01-26T16:14:00Z" w:initials="v">
    <w:p w14:paraId="528E6F22" w14:textId="77777777" w:rsidR="001767F9" w:rsidRPr="000C73A0" w:rsidRDefault="001767F9" w:rsidP="004D76D9">
      <w:pPr>
        <w:pStyle w:val="Agreement"/>
      </w:pPr>
      <w:r>
        <w:rPr>
          <w:rStyle w:val="af6"/>
        </w:rPr>
        <w:annotationRef/>
      </w:r>
      <w:r w:rsidRPr="000C73A0">
        <w:t xml:space="preserve">Stage-3 details for gap configuration (e.g AddModReleaseList, gap id, gap modification) are postponed for now (pending the general MG discussion). </w:t>
      </w:r>
      <w:r w:rsidRPr="000222D4">
        <w:rPr>
          <w:highlight w:val="yellow"/>
        </w:rPr>
        <w:t>Can consider P8/P9 as starting point from MUSIM perspective.</w:t>
      </w:r>
    </w:p>
    <w:p w14:paraId="3D4A3B3A" w14:textId="77777777" w:rsidR="001767F9" w:rsidRDefault="001767F9" w:rsidP="004D76D9">
      <w:pPr>
        <w:pStyle w:val="af2"/>
      </w:pPr>
    </w:p>
  </w:comment>
  <w:comment w:id="133" w:author="Huawei" w:date="2022-01-26T15:04:00Z" w:initials="HW">
    <w:p w14:paraId="14592611" w14:textId="77777777" w:rsidR="001767F9" w:rsidRDefault="001767F9" w:rsidP="00300ED9">
      <w:pPr>
        <w:pStyle w:val="af2"/>
      </w:pPr>
      <w:r>
        <w:rPr>
          <w:rStyle w:val="af6"/>
        </w:rPr>
        <w:annotationRef/>
      </w:r>
      <w:r>
        <w:t>Editorial.</w:t>
      </w:r>
    </w:p>
  </w:comment>
  <w:comment w:id="238" w:author="Huawei" w:date="2022-01-27T13:12:00Z" w:initials="HW">
    <w:p w14:paraId="022BDBA8" w14:textId="77777777" w:rsidR="001767F9" w:rsidRDefault="001767F9" w:rsidP="00CD4E5F">
      <w:pPr>
        <w:pStyle w:val="af2"/>
      </w:pPr>
      <w:r>
        <w:rPr>
          <w:rStyle w:val="af6"/>
        </w:rPr>
        <w:annotationRef/>
      </w:r>
      <w:r>
        <w:t xml:space="preserve">As per the RAN4 agreed CR to 38.133, MGL values {1.5ms, 3.5ms, 5.5ms} are not defined but there is no LS sent to RAN2. </w:t>
      </w:r>
    </w:p>
    <w:p w14:paraId="67966863" w14:textId="77777777" w:rsidR="001767F9" w:rsidRDefault="001767F9" w:rsidP="00CD4E5F">
      <w:pPr>
        <w:pStyle w:val="af2"/>
      </w:pPr>
    </w:p>
    <w:p w14:paraId="102F8C31" w14:textId="77777777" w:rsidR="001767F9" w:rsidRDefault="001767F9" w:rsidP="00CD4E5F">
      <w:pPr>
        <w:pStyle w:val="af2"/>
      </w:pPr>
      <w:r>
        <w:t>“Whether to correct the misalignment between RAN4 and RAN2 in the running CR” or “include it in open issue” is up to rapporteur.</w:t>
      </w:r>
    </w:p>
  </w:comment>
  <w:comment w:id="552" w:author="Huawei" w:date="2022-01-27T13:21:00Z" w:initials="HW">
    <w:p w14:paraId="63231797" w14:textId="77777777" w:rsidR="001767F9" w:rsidRDefault="001767F9" w:rsidP="00133FE6">
      <w:pPr>
        <w:pStyle w:val="af2"/>
      </w:pPr>
      <w:r>
        <w:rPr>
          <w:rStyle w:val="af6"/>
        </w:rPr>
        <w:annotationRef/>
      </w:r>
      <w:r>
        <w:rPr>
          <w:rStyle w:val="af6"/>
        </w:rPr>
        <w:annotationRef/>
      </w:r>
      <w:r>
        <w:t xml:space="preserve">As per the RAN4 agreed CR to 38.133, MGL values {1.5ms, 3.5ms, 5.5ms} are not defined but there is no LS sent to RAN2. </w:t>
      </w:r>
    </w:p>
    <w:p w14:paraId="544CD864" w14:textId="77777777" w:rsidR="001767F9" w:rsidRDefault="001767F9" w:rsidP="00133FE6">
      <w:pPr>
        <w:pStyle w:val="af2"/>
      </w:pPr>
    </w:p>
    <w:p w14:paraId="23165AAF" w14:textId="77777777" w:rsidR="001767F9" w:rsidRDefault="001767F9" w:rsidP="00133FE6">
      <w:pPr>
        <w:pStyle w:val="af2"/>
      </w:pPr>
      <w:r>
        <w:t>“Whether to correct the misalignment between RAN4 and RAN2 in the running CR” or “include it in open issue” is up to rapporteur.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4A3B3A" w15:done="0"/>
  <w15:commentEx w15:paraId="14592611" w15:done="1"/>
  <w15:commentEx w15:paraId="102F8C31" w15:done="1"/>
  <w15:commentEx w15:paraId="23165AAF"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F53FE" w14:textId="77777777" w:rsidR="005176DC" w:rsidRDefault="005176DC">
      <w:pPr>
        <w:pStyle w:val="1"/>
      </w:pPr>
      <w:r>
        <w:separator/>
      </w:r>
    </w:p>
  </w:endnote>
  <w:endnote w:type="continuationSeparator" w:id="0">
    <w:p w14:paraId="3726669D" w14:textId="77777777" w:rsidR="005176DC" w:rsidRDefault="005176D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26B8E">
      <w:rPr>
        <w:rStyle w:val="af1"/>
      </w:rPr>
      <w:t>6</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076D4" w14:textId="77777777" w:rsidR="005176DC" w:rsidRDefault="005176DC">
      <w:pPr>
        <w:pStyle w:val="1"/>
      </w:pPr>
      <w:r>
        <w:separator/>
      </w:r>
    </w:p>
  </w:footnote>
  <w:footnote w:type="continuationSeparator" w:id="0">
    <w:p w14:paraId="14552230" w14:textId="77777777" w:rsidR="005176DC" w:rsidRDefault="005176D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4"/>
  </w:num>
  <w:num w:numId="4">
    <w:abstractNumId w:val="10"/>
  </w:num>
  <w:num w:numId="5">
    <w:abstractNumId w:val="5"/>
  </w:num>
  <w:num w:numId="6">
    <w:abstractNumId w:val="9"/>
  </w:num>
  <w:num w:numId="7">
    <w:abstractNumId w:val="1"/>
  </w:num>
  <w:num w:numId="8">
    <w:abstractNumId w:val="7"/>
  </w:num>
  <w:num w:numId="9">
    <w:abstractNumId w:val="8"/>
  </w:num>
  <w:num w:numId="10">
    <w:abstractNumId w:val="3"/>
  </w:num>
  <w:num w:numId="11">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차한/선임연구원/미래기술센터 C&amp;M표준(연)5G무선통신표준Task(han.cha@lge.com)">
    <w15:presenceInfo w15:providerId="AD" w15:userId="S-1-5-21-2543426832-1914326140-3112152631-2514075"/>
  </w15:person>
  <w15:person w15:author="RAN2#116bis-e">
    <w15:presenceInfo w15:providerId="None" w15:userId="RAN2#116bis-e"/>
  </w15:person>
  <w15:person w15:author="RAN2#115-e">
    <w15:presenceInfo w15:providerId="None" w15:userId="RAN2#115-e"/>
  </w15:person>
  <w15:person w15:author="Rapp">
    <w15:presenceInfo w15:providerId="None" w15:userId="Rapp"/>
  </w15:person>
  <w15:person w15:author="Huawei">
    <w15:presenceInfo w15:providerId="None" w15:userId="Huawei"/>
  </w15:person>
  <w15:person w15:author="vivo(Boubacar)">
    <w15:presenceInfo w15:providerId="None" w15:userId="vivo(Boubacar)"/>
  </w15:person>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FE6"/>
    <w:rsid w:val="000048E4"/>
    <w:rsid w:val="00006DDB"/>
    <w:rsid w:val="00016D57"/>
    <w:rsid w:val="00020054"/>
    <w:rsid w:val="000256B8"/>
    <w:rsid w:val="00053FB6"/>
    <w:rsid w:val="000564A6"/>
    <w:rsid w:val="0006174B"/>
    <w:rsid w:val="00063EE9"/>
    <w:rsid w:val="000713E0"/>
    <w:rsid w:val="000A23BA"/>
    <w:rsid w:val="000A5405"/>
    <w:rsid w:val="000B21EE"/>
    <w:rsid w:val="000D1B87"/>
    <w:rsid w:val="000D1DF7"/>
    <w:rsid w:val="000D6324"/>
    <w:rsid w:val="000E2FE4"/>
    <w:rsid w:val="000E3895"/>
    <w:rsid w:val="000E4F22"/>
    <w:rsid w:val="000E5F80"/>
    <w:rsid w:val="000E6C55"/>
    <w:rsid w:val="000E7B69"/>
    <w:rsid w:val="000F0F11"/>
    <w:rsid w:val="000F22E9"/>
    <w:rsid w:val="0010074F"/>
    <w:rsid w:val="001018C8"/>
    <w:rsid w:val="00102EC4"/>
    <w:rsid w:val="00103042"/>
    <w:rsid w:val="00103E65"/>
    <w:rsid w:val="001101F5"/>
    <w:rsid w:val="001129BC"/>
    <w:rsid w:val="0011623A"/>
    <w:rsid w:val="00117B48"/>
    <w:rsid w:val="00133FE6"/>
    <w:rsid w:val="00137266"/>
    <w:rsid w:val="00146ED5"/>
    <w:rsid w:val="0016623B"/>
    <w:rsid w:val="00171366"/>
    <w:rsid w:val="00175D82"/>
    <w:rsid w:val="001767F9"/>
    <w:rsid w:val="001778CB"/>
    <w:rsid w:val="001807D0"/>
    <w:rsid w:val="00181491"/>
    <w:rsid w:val="001839B7"/>
    <w:rsid w:val="001844D9"/>
    <w:rsid w:val="00184B14"/>
    <w:rsid w:val="00187307"/>
    <w:rsid w:val="00195DE1"/>
    <w:rsid w:val="00197C74"/>
    <w:rsid w:val="001A4B76"/>
    <w:rsid w:val="001A7E19"/>
    <w:rsid w:val="001B1961"/>
    <w:rsid w:val="001B20FB"/>
    <w:rsid w:val="001C06EF"/>
    <w:rsid w:val="001C2E7B"/>
    <w:rsid w:val="001C3EA1"/>
    <w:rsid w:val="001D093F"/>
    <w:rsid w:val="001E0970"/>
    <w:rsid w:val="001E2299"/>
    <w:rsid w:val="001F0D95"/>
    <w:rsid w:val="001F769D"/>
    <w:rsid w:val="00207A6E"/>
    <w:rsid w:val="0021093A"/>
    <w:rsid w:val="00213943"/>
    <w:rsid w:val="00216E7F"/>
    <w:rsid w:val="00217740"/>
    <w:rsid w:val="00224A2A"/>
    <w:rsid w:val="00234272"/>
    <w:rsid w:val="002455FE"/>
    <w:rsid w:val="00251FB4"/>
    <w:rsid w:val="00253D5A"/>
    <w:rsid w:val="002610FB"/>
    <w:rsid w:val="002700A0"/>
    <w:rsid w:val="00273DB1"/>
    <w:rsid w:val="00283CA5"/>
    <w:rsid w:val="00285E95"/>
    <w:rsid w:val="002871EE"/>
    <w:rsid w:val="00287D58"/>
    <w:rsid w:val="00293496"/>
    <w:rsid w:val="002A33C1"/>
    <w:rsid w:val="002B70CF"/>
    <w:rsid w:val="002C2E5E"/>
    <w:rsid w:val="002C7251"/>
    <w:rsid w:val="002D1CC2"/>
    <w:rsid w:val="002D23EE"/>
    <w:rsid w:val="002E1428"/>
    <w:rsid w:val="002F298F"/>
    <w:rsid w:val="002F7B14"/>
    <w:rsid w:val="00300ED9"/>
    <w:rsid w:val="0030295F"/>
    <w:rsid w:val="00302E15"/>
    <w:rsid w:val="00305343"/>
    <w:rsid w:val="00312345"/>
    <w:rsid w:val="003145CA"/>
    <w:rsid w:val="00321F7F"/>
    <w:rsid w:val="003263CE"/>
    <w:rsid w:val="003433E1"/>
    <w:rsid w:val="003545AC"/>
    <w:rsid w:val="003609DF"/>
    <w:rsid w:val="00364353"/>
    <w:rsid w:val="0036654E"/>
    <w:rsid w:val="00370142"/>
    <w:rsid w:val="0037336D"/>
    <w:rsid w:val="003737FA"/>
    <w:rsid w:val="0038091A"/>
    <w:rsid w:val="00382B8F"/>
    <w:rsid w:val="00386E61"/>
    <w:rsid w:val="00392D95"/>
    <w:rsid w:val="00397570"/>
    <w:rsid w:val="00397770"/>
    <w:rsid w:val="003A13EA"/>
    <w:rsid w:val="003A5DAF"/>
    <w:rsid w:val="003D4331"/>
    <w:rsid w:val="003D5E24"/>
    <w:rsid w:val="003F612D"/>
    <w:rsid w:val="00403214"/>
    <w:rsid w:val="0041269A"/>
    <w:rsid w:val="00426C63"/>
    <w:rsid w:val="00432CA6"/>
    <w:rsid w:val="00450F16"/>
    <w:rsid w:val="004511D0"/>
    <w:rsid w:val="00452E1E"/>
    <w:rsid w:val="00457BFA"/>
    <w:rsid w:val="004601A5"/>
    <w:rsid w:val="00460E18"/>
    <w:rsid w:val="00464820"/>
    <w:rsid w:val="004763D5"/>
    <w:rsid w:val="00477630"/>
    <w:rsid w:val="0048053E"/>
    <w:rsid w:val="00481AB0"/>
    <w:rsid w:val="00492F98"/>
    <w:rsid w:val="00496709"/>
    <w:rsid w:val="004A3E52"/>
    <w:rsid w:val="004A4ED7"/>
    <w:rsid w:val="004B7915"/>
    <w:rsid w:val="004C0307"/>
    <w:rsid w:val="004C7359"/>
    <w:rsid w:val="004D32C7"/>
    <w:rsid w:val="004D76D9"/>
    <w:rsid w:val="004F37F5"/>
    <w:rsid w:val="004F6E85"/>
    <w:rsid w:val="004F72C2"/>
    <w:rsid w:val="004F77FF"/>
    <w:rsid w:val="00505C07"/>
    <w:rsid w:val="00514C0E"/>
    <w:rsid w:val="00514EF5"/>
    <w:rsid w:val="005174CF"/>
    <w:rsid w:val="005176DC"/>
    <w:rsid w:val="00525BA2"/>
    <w:rsid w:val="00525C42"/>
    <w:rsid w:val="00527004"/>
    <w:rsid w:val="00534844"/>
    <w:rsid w:val="00536961"/>
    <w:rsid w:val="00563EFC"/>
    <w:rsid w:val="00567D6D"/>
    <w:rsid w:val="00574467"/>
    <w:rsid w:val="005745F7"/>
    <w:rsid w:val="00592C34"/>
    <w:rsid w:val="005B44D6"/>
    <w:rsid w:val="005B5040"/>
    <w:rsid w:val="005B7CB2"/>
    <w:rsid w:val="005C3B70"/>
    <w:rsid w:val="005D5423"/>
    <w:rsid w:val="005D671C"/>
    <w:rsid w:val="005D7750"/>
    <w:rsid w:val="005E21C0"/>
    <w:rsid w:val="005F5A1D"/>
    <w:rsid w:val="00611539"/>
    <w:rsid w:val="00612C7B"/>
    <w:rsid w:val="00613498"/>
    <w:rsid w:val="006234AF"/>
    <w:rsid w:val="00630C09"/>
    <w:rsid w:val="00632E3E"/>
    <w:rsid w:val="0063387B"/>
    <w:rsid w:val="00634D51"/>
    <w:rsid w:val="0063502F"/>
    <w:rsid w:val="0063554F"/>
    <w:rsid w:val="006425E1"/>
    <w:rsid w:val="00645387"/>
    <w:rsid w:val="00650F19"/>
    <w:rsid w:val="00657251"/>
    <w:rsid w:val="00661728"/>
    <w:rsid w:val="0066391C"/>
    <w:rsid w:val="00666001"/>
    <w:rsid w:val="0068043D"/>
    <w:rsid w:val="0068044F"/>
    <w:rsid w:val="00681E5A"/>
    <w:rsid w:val="00682C11"/>
    <w:rsid w:val="00687858"/>
    <w:rsid w:val="006957BB"/>
    <w:rsid w:val="00696CC4"/>
    <w:rsid w:val="006A059D"/>
    <w:rsid w:val="006B1FA9"/>
    <w:rsid w:val="006B40CC"/>
    <w:rsid w:val="006B45A6"/>
    <w:rsid w:val="006C60B5"/>
    <w:rsid w:val="006C62B9"/>
    <w:rsid w:val="006C66A4"/>
    <w:rsid w:val="006C7D94"/>
    <w:rsid w:val="006D3D8E"/>
    <w:rsid w:val="006D3EB6"/>
    <w:rsid w:val="006D40D0"/>
    <w:rsid w:val="006D6A38"/>
    <w:rsid w:val="006E05CF"/>
    <w:rsid w:val="006E23D6"/>
    <w:rsid w:val="00710418"/>
    <w:rsid w:val="0071164D"/>
    <w:rsid w:val="00713DBD"/>
    <w:rsid w:val="0071463E"/>
    <w:rsid w:val="00731B83"/>
    <w:rsid w:val="00732EF6"/>
    <w:rsid w:val="00733663"/>
    <w:rsid w:val="00736AE5"/>
    <w:rsid w:val="00742403"/>
    <w:rsid w:val="0074660B"/>
    <w:rsid w:val="007666D7"/>
    <w:rsid w:val="00774746"/>
    <w:rsid w:val="00774FA7"/>
    <w:rsid w:val="007757B5"/>
    <w:rsid w:val="007758B1"/>
    <w:rsid w:val="0078756C"/>
    <w:rsid w:val="00796CBE"/>
    <w:rsid w:val="007A2383"/>
    <w:rsid w:val="007A25BC"/>
    <w:rsid w:val="007A3732"/>
    <w:rsid w:val="007A7C25"/>
    <w:rsid w:val="007B39D1"/>
    <w:rsid w:val="007D221C"/>
    <w:rsid w:val="007D74C9"/>
    <w:rsid w:val="007E0FE7"/>
    <w:rsid w:val="007E30A7"/>
    <w:rsid w:val="007F25FC"/>
    <w:rsid w:val="007F5A53"/>
    <w:rsid w:val="007F6D11"/>
    <w:rsid w:val="0080064D"/>
    <w:rsid w:val="008006D0"/>
    <w:rsid w:val="00804A92"/>
    <w:rsid w:val="0081089D"/>
    <w:rsid w:val="00811815"/>
    <w:rsid w:val="00811AB1"/>
    <w:rsid w:val="00815EC9"/>
    <w:rsid w:val="00817510"/>
    <w:rsid w:val="008214D1"/>
    <w:rsid w:val="0082185A"/>
    <w:rsid w:val="0082261A"/>
    <w:rsid w:val="00824946"/>
    <w:rsid w:val="00826AA0"/>
    <w:rsid w:val="00830FCC"/>
    <w:rsid w:val="008367FF"/>
    <w:rsid w:val="00837D1B"/>
    <w:rsid w:val="00842964"/>
    <w:rsid w:val="00850FAF"/>
    <w:rsid w:val="0085627A"/>
    <w:rsid w:val="00864F24"/>
    <w:rsid w:val="00873501"/>
    <w:rsid w:val="0087488A"/>
    <w:rsid w:val="00876238"/>
    <w:rsid w:val="00885607"/>
    <w:rsid w:val="008862D4"/>
    <w:rsid w:val="008873A3"/>
    <w:rsid w:val="00887CA2"/>
    <w:rsid w:val="008903BD"/>
    <w:rsid w:val="008942CD"/>
    <w:rsid w:val="00894C50"/>
    <w:rsid w:val="00897E11"/>
    <w:rsid w:val="008A380B"/>
    <w:rsid w:val="008A61C3"/>
    <w:rsid w:val="008B3E2D"/>
    <w:rsid w:val="008B62E2"/>
    <w:rsid w:val="008B70AF"/>
    <w:rsid w:val="008C5879"/>
    <w:rsid w:val="008D1943"/>
    <w:rsid w:val="008D3128"/>
    <w:rsid w:val="008E54E1"/>
    <w:rsid w:val="008E5641"/>
    <w:rsid w:val="008E6E2F"/>
    <w:rsid w:val="008F2C95"/>
    <w:rsid w:val="008F3703"/>
    <w:rsid w:val="008F6983"/>
    <w:rsid w:val="008F77C5"/>
    <w:rsid w:val="00905784"/>
    <w:rsid w:val="00907399"/>
    <w:rsid w:val="0092099D"/>
    <w:rsid w:val="00921401"/>
    <w:rsid w:val="00926721"/>
    <w:rsid w:val="009271B9"/>
    <w:rsid w:val="00931351"/>
    <w:rsid w:val="009361AF"/>
    <w:rsid w:val="009373DC"/>
    <w:rsid w:val="009543A4"/>
    <w:rsid w:val="00960BAB"/>
    <w:rsid w:val="00961DE5"/>
    <w:rsid w:val="009639CF"/>
    <w:rsid w:val="00963B1A"/>
    <w:rsid w:val="00964BAE"/>
    <w:rsid w:val="0096696E"/>
    <w:rsid w:val="009706B6"/>
    <w:rsid w:val="00972189"/>
    <w:rsid w:val="00990CBD"/>
    <w:rsid w:val="00996434"/>
    <w:rsid w:val="009A01B1"/>
    <w:rsid w:val="009A14E3"/>
    <w:rsid w:val="009A3526"/>
    <w:rsid w:val="009A4527"/>
    <w:rsid w:val="009A55AB"/>
    <w:rsid w:val="009B1BAA"/>
    <w:rsid w:val="009B33F9"/>
    <w:rsid w:val="009C460E"/>
    <w:rsid w:val="009C4E16"/>
    <w:rsid w:val="009C7D1C"/>
    <w:rsid w:val="009D6DEA"/>
    <w:rsid w:val="009E2B00"/>
    <w:rsid w:val="009E48A3"/>
    <w:rsid w:val="009F0211"/>
    <w:rsid w:val="009F634E"/>
    <w:rsid w:val="00A02BCB"/>
    <w:rsid w:val="00A04781"/>
    <w:rsid w:val="00A05DCD"/>
    <w:rsid w:val="00A20D77"/>
    <w:rsid w:val="00A2521C"/>
    <w:rsid w:val="00A26AF2"/>
    <w:rsid w:val="00A26B8E"/>
    <w:rsid w:val="00A27725"/>
    <w:rsid w:val="00A368F8"/>
    <w:rsid w:val="00A431F8"/>
    <w:rsid w:val="00A43B90"/>
    <w:rsid w:val="00A458CF"/>
    <w:rsid w:val="00A47E8E"/>
    <w:rsid w:val="00A52A56"/>
    <w:rsid w:val="00A54B5D"/>
    <w:rsid w:val="00A55314"/>
    <w:rsid w:val="00A62464"/>
    <w:rsid w:val="00A70479"/>
    <w:rsid w:val="00A70531"/>
    <w:rsid w:val="00A73D3A"/>
    <w:rsid w:val="00A74CCC"/>
    <w:rsid w:val="00A76469"/>
    <w:rsid w:val="00A774D1"/>
    <w:rsid w:val="00A86CF0"/>
    <w:rsid w:val="00A87D98"/>
    <w:rsid w:val="00A902C9"/>
    <w:rsid w:val="00A920DE"/>
    <w:rsid w:val="00A94470"/>
    <w:rsid w:val="00AA087D"/>
    <w:rsid w:val="00AA1B0A"/>
    <w:rsid w:val="00AA5AF8"/>
    <w:rsid w:val="00AB271A"/>
    <w:rsid w:val="00AC135D"/>
    <w:rsid w:val="00AD0446"/>
    <w:rsid w:val="00AD3406"/>
    <w:rsid w:val="00AD3AB2"/>
    <w:rsid w:val="00AD55C3"/>
    <w:rsid w:val="00AD73EA"/>
    <w:rsid w:val="00AD748A"/>
    <w:rsid w:val="00AE1494"/>
    <w:rsid w:val="00AE43B9"/>
    <w:rsid w:val="00AE5E3F"/>
    <w:rsid w:val="00AF0718"/>
    <w:rsid w:val="00AF1DAB"/>
    <w:rsid w:val="00AF5C49"/>
    <w:rsid w:val="00B01C24"/>
    <w:rsid w:val="00B02523"/>
    <w:rsid w:val="00B06C07"/>
    <w:rsid w:val="00B10563"/>
    <w:rsid w:val="00B15C88"/>
    <w:rsid w:val="00B20D0B"/>
    <w:rsid w:val="00B20FAB"/>
    <w:rsid w:val="00B22BA2"/>
    <w:rsid w:val="00B26D81"/>
    <w:rsid w:val="00B32474"/>
    <w:rsid w:val="00B377B9"/>
    <w:rsid w:val="00B37B2D"/>
    <w:rsid w:val="00B503F2"/>
    <w:rsid w:val="00B50A7A"/>
    <w:rsid w:val="00B566D2"/>
    <w:rsid w:val="00B644F2"/>
    <w:rsid w:val="00B655B4"/>
    <w:rsid w:val="00B65D4D"/>
    <w:rsid w:val="00B7362E"/>
    <w:rsid w:val="00B74063"/>
    <w:rsid w:val="00B74E42"/>
    <w:rsid w:val="00B7702C"/>
    <w:rsid w:val="00B77CE3"/>
    <w:rsid w:val="00B85B39"/>
    <w:rsid w:val="00B86050"/>
    <w:rsid w:val="00B90738"/>
    <w:rsid w:val="00BA4EFE"/>
    <w:rsid w:val="00BA5717"/>
    <w:rsid w:val="00BA68C8"/>
    <w:rsid w:val="00BB6186"/>
    <w:rsid w:val="00BD6951"/>
    <w:rsid w:val="00BE021B"/>
    <w:rsid w:val="00BE14BC"/>
    <w:rsid w:val="00BE405B"/>
    <w:rsid w:val="00BE5FDD"/>
    <w:rsid w:val="00BF2F0C"/>
    <w:rsid w:val="00BF5DDD"/>
    <w:rsid w:val="00C200FB"/>
    <w:rsid w:val="00C26534"/>
    <w:rsid w:val="00C3126D"/>
    <w:rsid w:val="00C40636"/>
    <w:rsid w:val="00C41CE8"/>
    <w:rsid w:val="00C42EDF"/>
    <w:rsid w:val="00C50075"/>
    <w:rsid w:val="00C50E28"/>
    <w:rsid w:val="00C511EB"/>
    <w:rsid w:val="00C57171"/>
    <w:rsid w:val="00C62C06"/>
    <w:rsid w:val="00C659F3"/>
    <w:rsid w:val="00C73AA9"/>
    <w:rsid w:val="00C8162C"/>
    <w:rsid w:val="00C84737"/>
    <w:rsid w:val="00C94C09"/>
    <w:rsid w:val="00C95B22"/>
    <w:rsid w:val="00C97C5F"/>
    <w:rsid w:val="00CB39E9"/>
    <w:rsid w:val="00CB59E4"/>
    <w:rsid w:val="00CB6EF8"/>
    <w:rsid w:val="00CC6BE3"/>
    <w:rsid w:val="00CC6FBE"/>
    <w:rsid w:val="00CC7EB1"/>
    <w:rsid w:val="00CD3501"/>
    <w:rsid w:val="00CD4E5F"/>
    <w:rsid w:val="00CE19A1"/>
    <w:rsid w:val="00CE2E77"/>
    <w:rsid w:val="00CE4798"/>
    <w:rsid w:val="00CE50E6"/>
    <w:rsid w:val="00CE5F24"/>
    <w:rsid w:val="00CF122A"/>
    <w:rsid w:val="00CF1DAE"/>
    <w:rsid w:val="00CF3A80"/>
    <w:rsid w:val="00CF560D"/>
    <w:rsid w:val="00CF57EB"/>
    <w:rsid w:val="00D00C0F"/>
    <w:rsid w:val="00D05067"/>
    <w:rsid w:val="00D05495"/>
    <w:rsid w:val="00D15EC5"/>
    <w:rsid w:val="00D36077"/>
    <w:rsid w:val="00D4259F"/>
    <w:rsid w:val="00D43809"/>
    <w:rsid w:val="00D44AB6"/>
    <w:rsid w:val="00D45B3B"/>
    <w:rsid w:val="00D51148"/>
    <w:rsid w:val="00D517F7"/>
    <w:rsid w:val="00D61434"/>
    <w:rsid w:val="00D62C63"/>
    <w:rsid w:val="00D75919"/>
    <w:rsid w:val="00D8033C"/>
    <w:rsid w:val="00D915E7"/>
    <w:rsid w:val="00D91D1D"/>
    <w:rsid w:val="00DB27BA"/>
    <w:rsid w:val="00DB4F84"/>
    <w:rsid w:val="00DC7AEC"/>
    <w:rsid w:val="00DD6B8A"/>
    <w:rsid w:val="00DF5284"/>
    <w:rsid w:val="00E142EE"/>
    <w:rsid w:val="00E1436A"/>
    <w:rsid w:val="00E15D83"/>
    <w:rsid w:val="00E1690E"/>
    <w:rsid w:val="00E20CC2"/>
    <w:rsid w:val="00E22045"/>
    <w:rsid w:val="00E32EA4"/>
    <w:rsid w:val="00E35889"/>
    <w:rsid w:val="00E366B8"/>
    <w:rsid w:val="00E43CF0"/>
    <w:rsid w:val="00E57B3F"/>
    <w:rsid w:val="00E6011D"/>
    <w:rsid w:val="00E66E4A"/>
    <w:rsid w:val="00E80814"/>
    <w:rsid w:val="00E814E3"/>
    <w:rsid w:val="00E8227B"/>
    <w:rsid w:val="00E87CD7"/>
    <w:rsid w:val="00E91835"/>
    <w:rsid w:val="00E92616"/>
    <w:rsid w:val="00E9375E"/>
    <w:rsid w:val="00E938C8"/>
    <w:rsid w:val="00E945F8"/>
    <w:rsid w:val="00E94ED4"/>
    <w:rsid w:val="00EA0B31"/>
    <w:rsid w:val="00EA15BF"/>
    <w:rsid w:val="00EA15F6"/>
    <w:rsid w:val="00EB32F4"/>
    <w:rsid w:val="00EC686A"/>
    <w:rsid w:val="00ED3648"/>
    <w:rsid w:val="00EE60FE"/>
    <w:rsid w:val="00EF3960"/>
    <w:rsid w:val="00F05468"/>
    <w:rsid w:val="00F12D13"/>
    <w:rsid w:val="00F1591E"/>
    <w:rsid w:val="00F17576"/>
    <w:rsid w:val="00F25AD9"/>
    <w:rsid w:val="00F25F47"/>
    <w:rsid w:val="00F26412"/>
    <w:rsid w:val="00F30D93"/>
    <w:rsid w:val="00F37282"/>
    <w:rsid w:val="00F37E6C"/>
    <w:rsid w:val="00F47CA8"/>
    <w:rsid w:val="00F54A6E"/>
    <w:rsid w:val="00F6168D"/>
    <w:rsid w:val="00F66802"/>
    <w:rsid w:val="00F668C0"/>
    <w:rsid w:val="00F715B1"/>
    <w:rsid w:val="00F71F54"/>
    <w:rsid w:val="00F7387C"/>
    <w:rsid w:val="00F74EAC"/>
    <w:rsid w:val="00F819BE"/>
    <w:rsid w:val="00F83A0C"/>
    <w:rsid w:val="00F87ADC"/>
    <w:rsid w:val="00F92534"/>
    <w:rsid w:val="00FA348B"/>
    <w:rsid w:val="00FA6F1B"/>
    <w:rsid w:val="00FB014F"/>
    <w:rsid w:val="00FB4238"/>
    <w:rsid w:val="00FD192F"/>
    <w:rsid w:val="00FD6AD1"/>
    <w:rsid w:val="00FF26A9"/>
    <w:rsid w:val="00FF541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6F5B9751-D24E-4FB2-AC14-7F1B52E4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191151BC-07F5-4CF4-8B54-DD143062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11</Pages>
  <Words>3404</Words>
  <Characters>19405</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3</cp:revision>
  <cp:lastPrinted>2014-08-09T03:01:00Z</cp:lastPrinted>
  <dcterms:created xsi:type="dcterms:W3CDTF">2022-02-14T11:10:00Z</dcterms:created>
  <dcterms:modified xsi:type="dcterms:W3CDTF">2022-02-14T11:54:00Z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