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9967D0" w14:textId="4FCE348F" w:rsidR="002B6132" w:rsidRDefault="00490E98">
      <w:pPr>
        <w:pStyle w:val="a4"/>
        <w:rPr>
          <w:rFonts w:eastAsiaTheme="minorEastAsia"/>
          <w:sz w:val="22"/>
          <w:szCs w:val="22"/>
          <w:lang w:val="en-GB" w:eastAsia="zh-CN"/>
        </w:rPr>
      </w:pPr>
      <w:r>
        <w:rPr>
          <w:sz w:val="22"/>
          <w:szCs w:val="22"/>
          <w:lang w:val="en-GB"/>
        </w:rPr>
        <w:t>3GPP TSG-RAN WG2 Meeting #11</w:t>
      </w:r>
      <w:r w:rsidR="00CF5F09">
        <w:rPr>
          <w:rFonts w:eastAsiaTheme="minorEastAsia"/>
          <w:sz w:val="22"/>
          <w:szCs w:val="22"/>
          <w:lang w:val="en-GB" w:eastAsia="zh-CN"/>
        </w:rPr>
        <w:t>7</w:t>
      </w:r>
      <w:r>
        <w:rPr>
          <w:sz w:val="22"/>
          <w:szCs w:val="22"/>
          <w:lang w:val="en-GB"/>
        </w:rPr>
        <w:t xml:space="preserve"> electronic                            </w:t>
      </w:r>
      <w:r w:rsidR="00CF5F09">
        <w:rPr>
          <w:sz w:val="22"/>
          <w:szCs w:val="22"/>
          <w:lang w:val="en-GB"/>
        </w:rPr>
        <w:t xml:space="preserve">    </w:t>
      </w:r>
      <w:r>
        <w:rPr>
          <w:sz w:val="22"/>
          <w:szCs w:val="22"/>
          <w:lang w:val="en-GB"/>
        </w:rPr>
        <w:t xml:space="preserve">               </w:t>
      </w:r>
      <w:r w:rsidR="005953AE" w:rsidRPr="005953AE">
        <w:rPr>
          <w:sz w:val="22"/>
          <w:szCs w:val="22"/>
          <w:lang w:val="en-GB"/>
        </w:rPr>
        <w:t>R2-</w:t>
      </w:r>
      <w:r w:rsidR="00A71DCE" w:rsidRPr="00A71DCE">
        <w:t xml:space="preserve"> </w:t>
      </w:r>
      <w:r w:rsidR="00A71DCE" w:rsidRPr="00A71DCE">
        <w:rPr>
          <w:sz w:val="22"/>
          <w:szCs w:val="22"/>
          <w:lang w:val="en-GB"/>
        </w:rPr>
        <w:t>2203098</w:t>
      </w:r>
    </w:p>
    <w:p w14:paraId="5C3046F7" w14:textId="6DD67CD1" w:rsidR="002B6132" w:rsidRDefault="00CF5F09">
      <w:pPr>
        <w:pStyle w:val="a4"/>
        <w:rPr>
          <w:lang w:val="en-GB"/>
        </w:rPr>
      </w:pPr>
      <w:r w:rsidRPr="00CF5F09">
        <w:rPr>
          <w:sz w:val="22"/>
          <w:szCs w:val="22"/>
          <w:lang w:val="en-GB"/>
        </w:rPr>
        <w:t>Online, February 21 – March 3, 2022</w:t>
      </w:r>
      <w:r w:rsidR="00490E98">
        <w:rPr>
          <w:rFonts w:eastAsiaTheme="minorEastAsia" w:hint="eastAsia"/>
          <w:sz w:val="22"/>
          <w:szCs w:val="22"/>
          <w:lang w:val="en-GB" w:eastAsia="zh-CN"/>
        </w:rPr>
        <w:t xml:space="preserve">                                                     </w:t>
      </w:r>
    </w:p>
    <w:p w14:paraId="431F589B" w14:textId="77777777" w:rsidR="002B6132" w:rsidRDefault="002B6132">
      <w:pPr>
        <w:pStyle w:val="a4"/>
        <w:rPr>
          <w:lang w:val="en-GB"/>
        </w:rPr>
      </w:pPr>
    </w:p>
    <w:p w14:paraId="24971B36" w14:textId="77777777" w:rsidR="002B6132" w:rsidRDefault="002B6132">
      <w:pPr>
        <w:pStyle w:val="a4"/>
        <w:tabs>
          <w:tab w:val="clear" w:pos="4536"/>
          <w:tab w:val="left" w:pos="1800"/>
        </w:tabs>
        <w:spacing w:line="300" w:lineRule="auto"/>
        <w:ind w:left="1800" w:hanging="1800"/>
        <w:jc w:val="both"/>
        <w:rPr>
          <w:rFonts w:eastAsia="宋体" w:cs="Arial"/>
          <w:sz w:val="22"/>
          <w:szCs w:val="22"/>
          <w:lang w:val="en-GB" w:eastAsia="zh-CN"/>
        </w:rPr>
      </w:pPr>
    </w:p>
    <w:p w14:paraId="53FBA57B" w14:textId="77777777" w:rsidR="002B6132" w:rsidRDefault="00490E98">
      <w:pPr>
        <w:pStyle w:val="a4"/>
        <w:tabs>
          <w:tab w:val="clear" w:pos="4536"/>
          <w:tab w:val="left" w:pos="1800"/>
        </w:tabs>
        <w:spacing w:line="30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14:paraId="780848BB" w14:textId="0F2948D1" w:rsidR="002B6132" w:rsidRDefault="00490E98">
      <w:pPr>
        <w:pStyle w:val="a4"/>
        <w:tabs>
          <w:tab w:val="clear" w:pos="4536"/>
          <w:tab w:val="left" w:pos="1805"/>
        </w:tabs>
        <w:spacing w:line="300" w:lineRule="auto"/>
        <w:ind w:left="1840" w:hangingChars="833" w:hanging="184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14AF1">
        <w:rPr>
          <w:rFonts w:cs="Arial"/>
          <w:sz w:val="22"/>
          <w:szCs w:val="22"/>
        </w:rPr>
        <w:t xml:space="preserve">Remaining </w:t>
      </w:r>
      <w:r w:rsidR="00E14AF1">
        <w:rPr>
          <w:rFonts w:eastAsiaTheme="minorEastAsia" w:cs="Arial" w:hint="eastAsia"/>
          <w:sz w:val="22"/>
          <w:szCs w:val="22"/>
          <w:lang w:eastAsia="zh-CN"/>
        </w:rPr>
        <w:t>I</w:t>
      </w:r>
      <w:r w:rsidR="00BB3DBD" w:rsidRPr="00BB3DBD">
        <w:rPr>
          <w:rFonts w:cs="Arial"/>
          <w:sz w:val="22"/>
          <w:szCs w:val="22"/>
        </w:rPr>
        <w:t xml:space="preserve">ssues </w:t>
      </w:r>
      <w:r w:rsidR="00BB3DBD">
        <w:rPr>
          <w:rFonts w:cs="Arial"/>
          <w:sz w:val="22"/>
          <w:szCs w:val="22"/>
        </w:rPr>
        <w:t xml:space="preserve">on </w:t>
      </w:r>
      <w:r w:rsidR="00E14AF1">
        <w:rPr>
          <w:rFonts w:eastAsiaTheme="minorEastAsia" w:cs="Arial"/>
          <w:sz w:val="22"/>
          <w:szCs w:val="22"/>
          <w:lang w:eastAsia="zh-CN"/>
        </w:rPr>
        <w:t xml:space="preserve">Actions at SCG </w:t>
      </w:r>
      <w:r w:rsidR="00E14AF1">
        <w:rPr>
          <w:rFonts w:eastAsiaTheme="minorEastAsia" w:cs="Arial" w:hint="eastAsia"/>
          <w:sz w:val="22"/>
          <w:szCs w:val="22"/>
          <w:lang w:eastAsia="zh-CN"/>
        </w:rPr>
        <w:t>A</w:t>
      </w:r>
      <w:r w:rsidR="00E14AF1">
        <w:rPr>
          <w:rFonts w:eastAsiaTheme="minorEastAsia" w:cs="Arial"/>
          <w:sz w:val="22"/>
          <w:szCs w:val="22"/>
          <w:lang w:eastAsia="zh-CN"/>
        </w:rPr>
        <w:t xml:space="preserve">ctivation and </w:t>
      </w:r>
      <w:r w:rsidR="00E14AF1">
        <w:rPr>
          <w:rFonts w:eastAsiaTheme="minorEastAsia" w:cs="Arial" w:hint="eastAsia"/>
          <w:sz w:val="22"/>
          <w:szCs w:val="22"/>
          <w:lang w:eastAsia="zh-CN"/>
        </w:rPr>
        <w:t>D</w:t>
      </w:r>
      <w:r w:rsidR="00BB3DBD" w:rsidRPr="00BB3DBD">
        <w:rPr>
          <w:rFonts w:eastAsiaTheme="minorEastAsia" w:cs="Arial"/>
          <w:sz w:val="22"/>
          <w:szCs w:val="22"/>
          <w:lang w:eastAsia="zh-CN"/>
        </w:rPr>
        <w:t>eactivation</w:t>
      </w:r>
    </w:p>
    <w:p w14:paraId="70DB2119" w14:textId="77777777" w:rsidR="002B6132" w:rsidRDefault="00490E98">
      <w:pPr>
        <w:pStyle w:val="a4"/>
        <w:tabs>
          <w:tab w:val="left" w:pos="1800"/>
        </w:tabs>
        <w:spacing w:line="30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8.2.2.2</w:t>
      </w:r>
    </w:p>
    <w:p w14:paraId="21919CF7" w14:textId="77777777" w:rsidR="002B6132" w:rsidRDefault="00490E98">
      <w:pPr>
        <w:pStyle w:val="a4"/>
        <w:tabs>
          <w:tab w:val="left" w:pos="1800"/>
        </w:tabs>
        <w:spacing w:line="30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 </w:t>
      </w:r>
    </w:p>
    <w:p w14:paraId="6A3F8452" w14:textId="77777777" w:rsidR="002B6132" w:rsidRDefault="002B6132">
      <w:pPr>
        <w:pBdr>
          <w:bottom w:val="single" w:sz="4" w:space="1" w:color="auto"/>
        </w:pBdr>
        <w:tabs>
          <w:tab w:val="left" w:pos="2552"/>
        </w:tabs>
        <w:jc w:val="both"/>
        <w:rPr>
          <w:rFonts w:eastAsia="宋体"/>
          <w:lang w:eastAsia="zh-CN"/>
        </w:rPr>
      </w:pPr>
    </w:p>
    <w:p w14:paraId="21C440C4" w14:textId="77777777" w:rsidR="002B6132" w:rsidRDefault="00490E98">
      <w:pPr>
        <w:pStyle w:val="1"/>
        <w:jc w:val="both"/>
        <w:rPr>
          <w:rFonts w:eastAsiaTheme="minorEastAsia"/>
          <w:szCs w:val="28"/>
        </w:rPr>
      </w:pPr>
      <w:r>
        <w:rPr>
          <w:szCs w:val="28"/>
        </w:rPr>
        <w:t>Introduction</w:t>
      </w:r>
    </w:p>
    <w:p w14:paraId="00F5662A" w14:textId="095F897E" w:rsidR="002B6132" w:rsidRDefault="00490E98">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RAN2#116</w:t>
      </w:r>
      <w:r w:rsidR="00BB3DBD">
        <w:rPr>
          <w:rFonts w:eastAsiaTheme="minorEastAsia"/>
          <w:lang w:val="en-GB" w:eastAsia="zh-CN"/>
        </w:rPr>
        <w:t>bis-</w:t>
      </w:r>
      <w:r>
        <w:rPr>
          <w:rFonts w:eastAsiaTheme="minorEastAsia" w:hint="eastAsia"/>
          <w:lang w:val="en-GB" w:eastAsia="zh-CN"/>
        </w:rPr>
        <w:t xml:space="preserve">e meeting, the </w:t>
      </w:r>
      <w:r w:rsidR="00BB3DBD">
        <w:rPr>
          <w:rFonts w:eastAsiaTheme="minorEastAsia"/>
          <w:lang w:val="en-GB" w:eastAsia="zh-CN"/>
        </w:rPr>
        <w:t xml:space="preserve">actions at </w:t>
      </w:r>
      <w:r>
        <w:rPr>
          <w:rFonts w:eastAsiaTheme="minorEastAsia" w:hint="eastAsia"/>
          <w:lang w:val="en-GB" w:eastAsia="zh-CN"/>
        </w:rPr>
        <w:t>SCG activation and deactivation ha</w:t>
      </w:r>
      <w:r w:rsidR="00E17B70">
        <w:rPr>
          <w:rFonts w:eastAsiaTheme="minorEastAsia"/>
          <w:lang w:val="en-GB" w:eastAsia="zh-CN"/>
        </w:rPr>
        <w:t>ve</w:t>
      </w:r>
      <w:r>
        <w:rPr>
          <w:rFonts w:eastAsiaTheme="minorEastAsia" w:hint="eastAsia"/>
          <w:lang w:val="en-GB" w:eastAsia="zh-CN"/>
        </w:rPr>
        <w:t xml:space="preserve"> been discussed, the following agreements were made [1]:</w:t>
      </w:r>
    </w:p>
    <w:p w14:paraId="3A944677" w14:textId="77777777" w:rsidR="00652F76" w:rsidRPr="003E5F14" w:rsidRDefault="00652F76" w:rsidP="00652F76">
      <w:pPr>
        <w:pStyle w:val="Agreement"/>
        <w:ind w:left="1619"/>
      </w:pPr>
      <w:r w:rsidRPr="003E5F14">
        <w:t xml:space="preserve">2-1. UE stops (if running) all timers except </w:t>
      </w:r>
      <w:proofErr w:type="spellStart"/>
      <w:r w:rsidRPr="003E5F14">
        <w:t>beamFailureDetectionTimer</w:t>
      </w:r>
      <w:proofErr w:type="spellEnd"/>
      <w:r w:rsidRPr="003E5F14">
        <w:t xml:space="preserve"> associated with </w:t>
      </w:r>
      <w:proofErr w:type="spellStart"/>
      <w:r w:rsidRPr="003E5F14">
        <w:t>PSCell</w:t>
      </w:r>
      <w:proofErr w:type="spellEnd"/>
      <w:r w:rsidRPr="003E5F14">
        <w:t xml:space="preserve"> and </w:t>
      </w:r>
      <w:proofErr w:type="spellStart"/>
      <w:r w:rsidRPr="003E5F14">
        <w:t>timeAlignmentTimers</w:t>
      </w:r>
      <w:proofErr w:type="spellEnd"/>
      <w:r w:rsidRPr="003E5F14">
        <w:t xml:space="preserve"> upon SCG deactivation as a part of partial MAC reset.</w:t>
      </w:r>
    </w:p>
    <w:p w14:paraId="65602742" w14:textId="77777777" w:rsidR="00652F76" w:rsidRPr="003E5F14" w:rsidRDefault="00652F76" w:rsidP="00652F76">
      <w:pPr>
        <w:pStyle w:val="Agreement"/>
        <w:ind w:left="1619"/>
      </w:pPr>
      <w:r w:rsidRPr="003E5F14">
        <w:t xml:space="preserve">2-2. If BFD is not configured for deactivated SCG, UE stops (if running) </w:t>
      </w:r>
      <w:proofErr w:type="spellStart"/>
      <w:r w:rsidRPr="003E5F14">
        <w:t>beamFailureDetectionTimer</w:t>
      </w:r>
      <w:proofErr w:type="spellEnd"/>
      <w:r w:rsidRPr="003E5F14">
        <w:t xml:space="preserve"> associated with </w:t>
      </w:r>
      <w:proofErr w:type="spellStart"/>
      <w:r w:rsidRPr="003E5F14">
        <w:t>PSCell</w:t>
      </w:r>
      <w:proofErr w:type="spellEnd"/>
      <w:r w:rsidRPr="003E5F14">
        <w:t xml:space="preserve"> upon SCG deactivation as a part of partial MAC reset.</w:t>
      </w:r>
    </w:p>
    <w:p w14:paraId="34CEFBA0" w14:textId="77777777" w:rsidR="00652F76" w:rsidRPr="003E5F14" w:rsidRDefault="00652F76" w:rsidP="00652F76">
      <w:pPr>
        <w:pStyle w:val="Agreement"/>
        <w:ind w:left="1619"/>
      </w:pPr>
      <w:r w:rsidRPr="003E5F14">
        <w:t xml:space="preserve">4. UE resets BFI_COUNTER associated with </w:t>
      </w:r>
      <w:proofErr w:type="spellStart"/>
      <w:r w:rsidRPr="003E5F14">
        <w:t>PSCell</w:t>
      </w:r>
      <w:proofErr w:type="spellEnd"/>
      <w:r w:rsidRPr="003E5F14">
        <w:t xml:space="preserve"> if BFD is not configured for deactivated SCG, upon SCG deactivation as a part of partial MAC reset.</w:t>
      </w:r>
    </w:p>
    <w:p w14:paraId="0397EB24" w14:textId="77777777" w:rsidR="00652F76" w:rsidRPr="003E5F14" w:rsidRDefault="00652F76" w:rsidP="00652F76">
      <w:pPr>
        <w:pStyle w:val="Agreement"/>
        <w:ind w:left="1619"/>
      </w:pPr>
      <w:r w:rsidRPr="003E5F14">
        <w:t>5. UE does the following actions upon SCG deactivation as a part of partial MAC reset:</w:t>
      </w:r>
    </w:p>
    <w:p w14:paraId="76247886" w14:textId="77777777" w:rsidR="00652F76" w:rsidRPr="003E5F14" w:rsidRDefault="00652F76" w:rsidP="00652F76">
      <w:pPr>
        <w:pStyle w:val="Agreement"/>
        <w:numPr>
          <w:ilvl w:val="0"/>
          <w:numId w:val="0"/>
        </w:numPr>
        <w:ind w:left="1619"/>
      </w:pPr>
      <w:r w:rsidRPr="003E5F14">
        <w:t>1&gt;</w:t>
      </w:r>
      <w:r w:rsidRPr="003E5F14">
        <w:tab/>
        <w:t>set the NDIs for all uplink HARQ processes to the value 0;</w:t>
      </w:r>
    </w:p>
    <w:p w14:paraId="7030B293" w14:textId="77777777" w:rsidR="00652F76" w:rsidRPr="003E5F14" w:rsidRDefault="00652F76" w:rsidP="00652F76">
      <w:pPr>
        <w:pStyle w:val="Agreement"/>
        <w:numPr>
          <w:ilvl w:val="0"/>
          <w:numId w:val="0"/>
        </w:numPr>
        <w:ind w:left="1619"/>
      </w:pPr>
      <w:r w:rsidRPr="003E5F14">
        <w:t>1&gt;</w:t>
      </w:r>
      <w:r w:rsidRPr="003E5F14">
        <w:tab/>
        <w:t>stop, if any, ongoing Random Access procedure;</w:t>
      </w:r>
    </w:p>
    <w:p w14:paraId="173FA206" w14:textId="77777777" w:rsidR="00652F76" w:rsidRPr="003E5F14" w:rsidRDefault="00652F76" w:rsidP="00652F76">
      <w:pPr>
        <w:pStyle w:val="Agreement"/>
        <w:numPr>
          <w:ilvl w:val="0"/>
          <w:numId w:val="0"/>
        </w:numPr>
        <w:ind w:left="1619"/>
      </w:pPr>
      <w:r w:rsidRPr="003E5F14">
        <w:t>1&gt;</w:t>
      </w:r>
      <w:r w:rsidRPr="003E5F14">
        <w:tab/>
        <w:t>flush Msg3 buffer;</w:t>
      </w:r>
    </w:p>
    <w:p w14:paraId="7F3773F4" w14:textId="77777777" w:rsidR="00652F76" w:rsidRPr="003E5F14" w:rsidRDefault="00652F76" w:rsidP="00652F76">
      <w:pPr>
        <w:pStyle w:val="Agreement"/>
        <w:numPr>
          <w:ilvl w:val="0"/>
          <w:numId w:val="0"/>
        </w:numPr>
        <w:ind w:left="1619"/>
      </w:pPr>
      <w:r w:rsidRPr="003E5F14">
        <w:t>1&gt;</w:t>
      </w:r>
      <w:r w:rsidRPr="003E5F14">
        <w:tab/>
        <w:t>flush MSGA buffer;</w:t>
      </w:r>
    </w:p>
    <w:p w14:paraId="0D684530" w14:textId="77777777" w:rsidR="00652F76" w:rsidRPr="003E5F14" w:rsidRDefault="00652F76" w:rsidP="00652F76">
      <w:pPr>
        <w:pStyle w:val="Agreement"/>
        <w:numPr>
          <w:ilvl w:val="0"/>
          <w:numId w:val="0"/>
        </w:numPr>
        <w:ind w:left="1619"/>
      </w:pPr>
      <w:r w:rsidRPr="003E5F14">
        <w:t>1&gt;</w:t>
      </w:r>
      <w:r w:rsidRPr="003E5F14">
        <w:tab/>
        <w:t>cancel, if any, triggered Scheduling Request procedure;</w:t>
      </w:r>
    </w:p>
    <w:p w14:paraId="74330B7D" w14:textId="77777777" w:rsidR="00652F76" w:rsidRPr="003E5F14" w:rsidRDefault="00652F76" w:rsidP="00652F76">
      <w:pPr>
        <w:pStyle w:val="Agreement"/>
        <w:numPr>
          <w:ilvl w:val="0"/>
          <w:numId w:val="0"/>
        </w:numPr>
        <w:ind w:left="1619"/>
      </w:pPr>
      <w:r w:rsidRPr="003E5F14">
        <w:t>1&gt;</w:t>
      </w:r>
      <w:r w:rsidRPr="003E5F14">
        <w:tab/>
        <w:t>cancel, if any, triggered Buffer Status Reporting procedure;</w:t>
      </w:r>
    </w:p>
    <w:p w14:paraId="654CBE6F" w14:textId="77777777" w:rsidR="00652F76" w:rsidRPr="003E5F14" w:rsidRDefault="00652F76" w:rsidP="00652F76">
      <w:pPr>
        <w:pStyle w:val="Agreement"/>
        <w:numPr>
          <w:ilvl w:val="0"/>
          <w:numId w:val="0"/>
        </w:numPr>
        <w:ind w:left="1619"/>
      </w:pPr>
      <w:r w:rsidRPr="003E5F14">
        <w:t>1&gt;</w:t>
      </w:r>
      <w:r w:rsidRPr="003E5F14">
        <w:tab/>
        <w:t>cancel, if any, triggered Power Headroom Reporting procedure;</w:t>
      </w:r>
    </w:p>
    <w:p w14:paraId="4C328443" w14:textId="77777777" w:rsidR="00652F76" w:rsidRPr="003E5F14" w:rsidRDefault="00652F76" w:rsidP="00652F76">
      <w:pPr>
        <w:pStyle w:val="Agreement"/>
        <w:numPr>
          <w:ilvl w:val="0"/>
          <w:numId w:val="0"/>
        </w:numPr>
        <w:ind w:left="1619"/>
      </w:pPr>
      <w:r w:rsidRPr="003E5F14">
        <w:t>1&gt;</w:t>
      </w:r>
      <w:r w:rsidRPr="003E5F14">
        <w:tab/>
        <w:t>cancel, if any, triggered Configured uplink grant confirmation;</w:t>
      </w:r>
    </w:p>
    <w:p w14:paraId="4908D34F" w14:textId="77777777" w:rsidR="00652F76" w:rsidRPr="003E5F14" w:rsidRDefault="00652F76" w:rsidP="00652F76">
      <w:pPr>
        <w:pStyle w:val="Agreement"/>
        <w:numPr>
          <w:ilvl w:val="0"/>
          <w:numId w:val="0"/>
        </w:numPr>
        <w:ind w:left="1619"/>
      </w:pPr>
      <w:r w:rsidRPr="003E5F14">
        <w:t>1&gt;</w:t>
      </w:r>
      <w:r w:rsidRPr="003E5F14">
        <w:tab/>
        <w:t>flush the soft buffers for all DL HARQ processes;</w:t>
      </w:r>
    </w:p>
    <w:p w14:paraId="729F56C9" w14:textId="77777777" w:rsidR="00652F76" w:rsidRPr="003E5F14" w:rsidRDefault="00652F76" w:rsidP="00652F76">
      <w:pPr>
        <w:pStyle w:val="Agreement"/>
        <w:numPr>
          <w:ilvl w:val="0"/>
          <w:numId w:val="0"/>
        </w:numPr>
        <w:ind w:left="1619"/>
      </w:pPr>
      <w:r w:rsidRPr="003E5F14">
        <w:t>1&gt;</w:t>
      </w:r>
      <w:r w:rsidRPr="003E5F14">
        <w:tab/>
        <w:t>for each DL HARQ process, consider the next received transmission for a TB as the very first transmission;</w:t>
      </w:r>
    </w:p>
    <w:p w14:paraId="65D15C19" w14:textId="77777777" w:rsidR="00652F76" w:rsidRPr="003E5F14" w:rsidRDefault="00652F76" w:rsidP="00652F76">
      <w:pPr>
        <w:pStyle w:val="Agreement"/>
        <w:numPr>
          <w:ilvl w:val="0"/>
          <w:numId w:val="0"/>
        </w:numPr>
        <w:ind w:left="1619"/>
      </w:pPr>
      <w:r w:rsidRPr="003E5F14">
        <w:t>1&gt;</w:t>
      </w:r>
      <w:r w:rsidRPr="003E5F14">
        <w:tab/>
        <w:t>release, if any, Temporary C-RNTI.</w:t>
      </w:r>
    </w:p>
    <w:p w14:paraId="58893F76" w14:textId="77777777" w:rsidR="00652F76" w:rsidRDefault="00652F76" w:rsidP="00652F76">
      <w:pPr>
        <w:pStyle w:val="Agreement"/>
        <w:ind w:left="1619"/>
      </w:pPr>
      <w:r w:rsidRPr="003E5F14">
        <w:t xml:space="preserve">8. For deactivated </w:t>
      </w:r>
      <w:proofErr w:type="spellStart"/>
      <w:r w:rsidRPr="003E5F14">
        <w:t>PSCell</w:t>
      </w:r>
      <w:proofErr w:type="spellEnd"/>
      <w:r w:rsidRPr="003E5F14">
        <w:t>, PHR is not reported.</w:t>
      </w:r>
    </w:p>
    <w:p w14:paraId="6A844FFD" w14:textId="77777777" w:rsidR="00652F76" w:rsidRPr="000D29E1" w:rsidRDefault="00652F76" w:rsidP="00652F76">
      <w:pPr>
        <w:pStyle w:val="Agreement"/>
        <w:ind w:left="1619"/>
      </w:pPr>
      <w:r w:rsidRPr="000D29E1">
        <w:t>9-2. PHR is triggered upon SCG activation.</w:t>
      </w:r>
    </w:p>
    <w:p w14:paraId="70FD9159" w14:textId="77777777" w:rsidR="00652F76" w:rsidRPr="003E5F14" w:rsidRDefault="00652F76" w:rsidP="00652F76">
      <w:pPr>
        <w:pStyle w:val="Agreement"/>
        <w:ind w:left="1619"/>
      </w:pPr>
      <w:r w:rsidRPr="003E5F14">
        <w:t xml:space="preserve">10. PHR is triggered upon addition of </w:t>
      </w:r>
      <w:proofErr w:type="spellStart"/>
      <w:r w:rsidRPr="003E5F14">
        <w:t>PSCell</w:t>
      </w:r>
      <w:proofErr w:type="spellEnd"/>
      <w:r w:rsidRPr="003E5F14">
        <w:t xml:space="preserve"> not configured with deactivated state.</w:t>
      </w:r>
    </w:p>
    <w:p w14:paraId="19860B69" w14:textId="77777777" w:rsidR="00652F76" w:rsidRPr="004D010F" w:rsidRDefault="00652F76" w:rsidP="00652F76">
      <w:pPr>
        <w:pStyle w:val="Agreement"/>
        <w:ind w:left="1619"/>
        <w:rPr>
          <w:highlight w:val="yellow"/>
        </w:rPr>
      </w:pPr>
      <w:r w:rsidRPr="004D010F">
        <w:rPr>
          <w:highlight w:val="yellow"/>
        </w:rPr>
        <w:t xml:space="preserve">6. FFS if the BWP associated with </w:t>
      </w:r>
      <w:proofErr w:type="spellStart"/>
      <w:r w:rsidRPr="004D010F">
        <w:rPr>
          <w:highlight w:val="yellow"/>
        </w:rPr>
        <w:t>PSCell</w:t>
      </w:r>
      <w:proofErr w:type="spellEnd"/>
      <w:r w:rsidRPr="004D010F">
        <w:rPr>
          <w:highlight w:val="yellow"/>
        </w:rPr>
        <w:t xml:space="preserve"> is NOT deactivated upon SCG deactivation.</w:t>
      </w:r>
    </w:p>
    <w:p w14:paraId="3BC37BAC" w14:textId="77777777" w:rsidR="004D010F" w:rsidRPr="004D010F" w:rsidRDefault="004D010F" w:rsidP="004D010F">
      <w:pPr>
        <w:pStyle w:val="Agreement"/>
        <w:ind w:left="1619"/>
        <w:rPr>
          <w:highlight w:val="yellow"/>
        </w:rPr>
      </w:pPr>
      <w:r w:rsidRPr="004D010F">
        <w:rPr>
          <w:highlight w:val="yellow"/>
        </w:rPr>
        <w:t xml:space="preserve">4: Discuss at next meeting detailed proposals (with TP) for handing of </w:t>
      </w:r>
      <w:proofErr w:type="spellStart"/>
      <w:r w:rsidRPr="004D010F">
        <w:rPr>
          <w:highlight w:val="yellow"/>
        </w:rPr>
        <w:t>primaryPath</w:t>
      </w:r>
      <w:proofErr w:type="spellEnd"/>
      <w:r w:rsidRPr="004D010F">
        <w:rPr>
          <w:highlight w:val="yellow"/>
        </w:rPr>
        <w:t xml:space="preserve">, of </w:t>
      </w:r>
      <w:proofErr w:type="spellStart"/>
      <w:r w:rsidRPr="004D010F">
        <w:rPr>
          <w:highlight w:val="yellow"/>
        </w:rPr>
        <w:t>ul-SplitThreshold</w:t>
      </w:r>
      <w:proofErr w:type="spellEnd"/>
      <w:r w:rsidRPr="004D010F">
        <w:rPr>
          <w:highlight w:val="yellow"/>
        </w:rPr>
        <w:t xml:space="preserve"> and of PDCP duplication across MCG and SCG for SRB and DRB, upon SCG deactivation. </w:t>
      </w:r>
    </w:p>
    <w:p w14:paraId="44921D09" w14:textId="702BFA31" w:rsidR="002B6132" w:rsidRDefault="00490E98">
      <w:pPr>
        <w:pStyle w:val="a0"/>
        <w:spacing w:before="300"/>
        <w:rPr>
          <w:rFonts w:eastAsiaTheme="minorEastAsia"/>
          <w:lang w:val="en-GB" w:eastAsia="zh-CN"/>
        </w:rPr>
      </w:pPr>
      <w:r>
        <w:rPr>
          <w:rFonts w:eastAsiaTheme="minorEastAsia" w:hint="eastAsia"/>
          <w:lang w:val="en-GB" w:eastAsia="zh-CN"/>
        </w:rPr>
        <w:t>In this contribution</w:t>
      </w:r>
      <w:r>
        <w:rPr>
          <w:rFonts w:eastAsiaTheme="minorEastAsia"/>
          <w:lang w:val="en-GB" w:eastAsia="zh-CN"/>
        </w:rPr>
        <w:t>,</w:t>
      </w:r>
      <w:r>
        <w:rPr>
          <w:rFonts w:eastAsiaTheme="minorEastAsia" w:hint="eastAsia"/>
          <w:lang w:val="en-GB" w:eastAsia="zh-CN"/>
        </w:rPr>
        <w:t xml:space="preserve"> we will continue to discuss on </w:t>
      </w:r>
      <w:r w:rsidR="004C4190">
        <w:rPr>
          <w:rFonts w:eastAsiaTheme="minorEastAsia"/>
          <w:lang w:val="en-GB" w:eastAsia="zh-CN"/>
        </w:rPr>
        <w:t xml:space="preserve">the actions at </w:t>
      </w:r>
      <w:r>
        <w:rPr>
          <w:rFonts w:eastAsiaTheme="minorEastAsia" w:hint="eastAsia"/>
          <w:lang w:val="en-GB" w:eastAsia="zh-CN"/>
        </w:rPr>
        <w:t xml:space="preserve">SCG activation </w:t>
      </w:r>
      <w:r w:rsidR="004C4190">
        <w:rPr>
          <w:rFonts w:eastAsiaTheme="minorEastAsia"/>
          <w:lang w:val="en-GB" w:eastAsia="zh-CN"/>
        </w:rPr>
        <w:t xml:space="preserve">and deactivation, </w:t>
      </w:r>
      <w:r w:rsidR="004C4190">
        <w:rPr>
          <w:rFonts w:eastAsiaTheme="minorEastAsia" w:hint="eastAsia"/>
          <w:lang w:val="en-GB" w:eastAsia="zh-CN"/>
        </w:rPr>
        <w:t xml:space="preserve">mainly focusing on the </w:t>
      </w:r>
      <w:r w:rsidR="004C4190">
        <w:rPr>
          <w:rFonts w:eastAsiaTheme="minorEastAsia"/>
          <w:lang w:val="en-GB" w:eastAsia="zh-CN"/>
        </w:rPr>
        <w:t>FFS</w:t>
      </w:r>
      <w:r w:rsidR="004C4190">
        <w:rPr>
          <w:rFonts w:eastAsiaTheme="minorEastAsia" w:hint="eastAsia"/>
          <w:lang w:val="en-GB" w:eastAsia="zh-CN"/>
        </w:rPr>
        <w:t xml:space="preserve"> issues </w:t>
      </w:r>
      <w:r w:rsidR="004C4190">
        <w:rPr>
          <w:rFonts w:eastAsiaTheme="minorEastAsia"/>
          <w:lang w:val="en-GB" w:eastAsia="zh-CN"/>
        </w:rPr>
        <w:t>above</w:t>
      </w:r>
      <w:r w:rsidR="004C4190">
        <w:rPr>
          <w:rFonts w:eastAsiaTheme="minorEastAsia" w:hint="eastAsia"/>
          <w:lang w:val="en-GB" w:eastAsia="zh-CN"/>
        </w:rPr>
        <w:t>.</w:t>
      </w:r>
    </w:p>
    <w:p w14:paraId="3470BE0F" w14:textId="77777777" w:rsidR="002B6132" w:rsidRDefault="00490E98">
      <w:pPr>
        <w:pStyle w:val="1"/>
        <w:jc w:val="both"/>
      </w:pPr>
      <w:r>
        <w:rPr>
          <w:rFonts w:hint="eastAsia"/>
        </w:rPr>
        <w:lastRenderedPageBreak/>
        <w:t>Discussion</w:t>
      </w:r>
    </w:p>
    <w:p w14:paraId="64380C7B" w14:textId="7A269E1C" w:rsidR="002B6132" w:rsidRDefault="00490E98">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t xml:space="preserve">2.1 </w:t>
      </w:r>
      <w:r w:rsidR="009C4C6A">
        <w:rPr>
          <w:rFonts w:eastAsiaTheme="minorEastAsia" w:cs="Times New Roman" w:hint="eastAsia"/>
          <w:b w:val="0"/>
          <w:bCs w:val="0"/>
          <w:iCs w:val="0"/>
          <w:sz w:val="21"/>
          <w:szCs w:val="20"/>
          <w:lang w:val="en-GB"/>
        </w:rPr>
        <w:t>Split bearer</w:t>
      </w:r>
      <w:r w:rsidR="00AE7ABC">
        <w:rPr>
          <w:rFonts w:eastAsiaTheme="minorEastAsia" w:cs="Times New Roman"/>
          <w:b w:val="0"/>
          <w:bCs w:val="0"/>
          <w:iCs w:val="0"/>
          <w:sz w:val="21"/>
          <w:szCs w:val="20"/>
          <w:lang w:val="en-GB"/>
        </w:rPr>
        <w:t xml:space="preserve"> handing </w:t>
      </w:r>
      <w:r w:rsidR="00AE7ABC">
        <w:rPr>
          <w:rFonts w:eastAsiaTheme="minorEastAsia" w:cs="Times New Roman" w:hint="eastAsia"/>
          <w:b w:val="0"/>
          <w:bCs w:val="0"/>
          <w:iCs w:val="0"/>
          <w:sz w:val="21"/>
          <w:szCs w:val="20"/>
          <w:lang w:val="en-GB"/>
        </w:rPr>
        <w:t>at</w:t>
      </w:r>
      <w:r w:rsidR="00AE7ABC">
        <w:rPr>
          <w:rFonts w:eastAsiaTheme="minorEastAsia" w:cs="Times New Roman"/>
          <w:b w:val="0"/>
          <w:bCs w:val="0"/>
          <w:iCs w:val="0"/>
          <w:sz w:val="21"/>
          <w:szCs w:val="20"/>
          <w:lang w:val="en-GB"/>
        </w:rPr>
        <w:t xml:space="preserve"> </w:t>
      </w:r>
      <w:r w:rsidR="00AE7ABC">
        <w:rPr>
          <w:rFonts w:eastAsiaTheme="minorEastAsia" w:cs="Times New Roman" w:hint="eastAsia"/>
          <w:b w:val="0"/>
          <w:bCs w:val="0"/>
          <w:iCs w:val="0"/>
          <w:sz w:val="21"/>
          <w:szCs w:val="20"/>
          <w:lang w:val="en-GB"/>
        </w:rPr>
        <w:t>SCG</w:t>
      </w:r>
      <w:r w:rsidR="00AE7ABC">
        <w:rPr>
          <w:rFonts w:eastAsiaTheme="minorEastAsia" w:cs="Times New Roman"/>
          <w:b w:val="0"/>
          <w:bCs w:val="0"/>
          <w:iCs w:val="0"/>
          <w:sz w:val="21"/>
          <w:szCs w:val="20"/>
          <w:lang w:val="en-GB"/>
        </w:rPr>
        <w:t xml:space="preserve"> is </w:t>
      </w:r>
      <w:r w:rsidR="00AE7ABC">
        <w:rPr>
          <w:rFonts w:eastAsiaTheme="minorEastAsia" w:cs="Times New Roman" w:hint="eastAsia"/>
          <w:b w:val="0"/>
          <w:bCs w:val="0"/>
          <w:iCs w:val="0"/>
          <w:sz w:val="21"/>
          <w:szCs w:val="20"/>
          <w:lang w:val="en-GB"/>
        </w:rPr>
        <w:t>deactivat</w:t>
      </w:r>
      <w:r w:rsidR="00AE7ABC">
        <w:rPr>
          <w:rFonts w:eastAsiaTheme="minorEastAsia" w:cs="Times New Roman"/>
          <w:b w:val="0"/>
          <w:bCs w:val="0"/>
          <w:iCs w:val="0"/>
          <w:sz w:val="21"/>
          <w:szCs w:val="20"/>
          <w:lang w:val="en-GB"/>
        </w:rPr>
        <w:t>ed</w:t>
      </w:r>
    </w:p>
    <w:p w14:paraId="6DEC8B76" w14:textId="77777777" w:rsidR="002B6132" w:rsidRDefault="00490E98">
      <w:pPr>
        <w:pStyle w:val="a0"/>
        <w:rPr>
          <w:rFonts w:eastAsiaTheme="minorEastAsia"/>
          <w:lang w:val="en-GB" w:eastAsia="zh-CN"/>
        </w:rPr>
      </w:pPr>
      <w:r>
        <w:rPr>
          <w:rFonts w:eastAsiaTheme="minorEastAsia" w:hint="eastAsia"/>
          <w:lang w:val="en-GB" w:eastAsia="zh-CN"/>
        </w:rPr>
        <w:t xml:space="preserve">In RAN2#116e meeting, it was agreed </w:t>
      </w:r>
      <w:r>
        <w:rPr>
          <w:rFonts w:eastAsiaTheme="minorEastAsia"/>
          <w:lang w:val="en-GB" w:eastAsia="zh-CN"/>
        </w:rPr>
        <w:t>that</w:t>
      </w:r>
      <w:r>
        <w:rPr>
          <w:rFonts w:eastAsiaTheme="minorEastAsia" w:hint="eastAsia"/>
          <w:lang w:val="en-GB" w:eastAsia="zh-CN"/>
        </w:rPr>
        <w:t xml:space="preserve"> while the SCG is deactivated, when the UL data arrives at SCG RLC bearer, supporting the following two solutions to trigger UE-initiated SCG activation:</w:t>
      </w:r>
    </w:p>
    <w:p w14:paraId="26AF2860" w14:textId="77777777" w:rsidR="002B6132" w:rsidRDefault="00490E98">
      <w:pPr>
        <w:pStyle w:val="a0"/>
        <w:rPr>
          <w:rFonts w:eastAsiaTheme="minorEastAsia"/>
          <w:lang w:val="en-GB" w:eastAsia="zh-CN"/>
        </w:rPr>
      </w:pPr>
      <w:r>
        <w:rPr>
          <w:rFonts w:eastAsiaTheme="minorEastAsia"/>
          <w:lang w:val="en-GB" w:eastAsia="zh-CN"/>
        </w:rPr>
        <w:t></w:t>
      </w:r>
      <w:r>
        <w:rPr>
          <w:rFonts w:eastAsiaTheme="minorEastAsia"/>
          <w:lang w:val="en-GB" w:eastAsia="zh-CN"/>
        </w:rPr>
        <w:tab/>
        <w:t>1) for split bearers, send the data via the MCG leg</w:t>
      </w:r>
    </w:p>
    <w:p w14:paraId="28ACC41E" w14:textId="77777777" w:rsidR="002B6132" w:rsidRDefault="00490E98">
      <w:pPr>
        <w:pStyle w:val="a0"/>
        <w:rPr>
          <w:rFonts w:eastAsiaTheme="minorEastAsia"/>
          <w:lang w:val="en-GB" w:eastAsia="zh-CN"/>
        </w:rPr>
      </w:pPr>
      <w:r>
        <w:rPr>
          <w:rFonts w:eastAsiaTheme="minorEastAsia"/>
          <w:lang w:val="en-GB" w:eastAsia="zh-CN"/>
        </w:rPr>
        <w:t></w:t>
      </w:r>
      <w:r>
        <w:rPr>
          <w:rFonts w:eastAsiaTheme="minorEastAsia"/>
          <w:lang w:val="en-GB" w:eastAsia="zh-CN"/>
        </w:rPr>
        <w:tab/>
        <w:t>2) for SCG bearers, the UE indicates via the MCG that it has UL data to send for an SCG bearer.</w:t>
      </w:r>
    </w:p>
    <w:p w14:paraId="511636F9" w14:textId="4E999886" w:rsidR="008934C0" w:rsidRDefault="008934C0">
      <w:pPr>
        <w:pStyle w:val="a0"/>
        <w:rPr>
          <w:rFonts w:eastAsiaTheme="minorEastAsia"/>
          <w:lang w:val="en-GB" w:eastAsia="zh-CN"/>
        </w:rPr>
      </w:pPr>
      <w:r>
        <w:rPr>
          <w:rFonts w:eastAsiaTheme="minorEastAsia" w:hint="eastAsia"/>
          <w:lang w:val="en-GB" w:eastAsia="zh-CN"/>
        </w:rPr>
        <w:t>H</w:t>
      </w:r>
      <w:r>
        <w:rPr>
          <w:rFonts w:eastAsiaTheme="minorEastAsia"/>
          <w:lang w:val="en-GB" w:eastAsia="zh-CN"/>
        </w:rPr>
        <w:t xml:space="preserve">owever, some details are still FFS and need to be discussed, e.g. for 1), how to make sure the UE sends the data via the MCG leg only when UL data arrives while in SCG deactivation, for 2) the </w:t>
      </w:r>
      <w:r w:rsidRPr="00B10EB5">
        <w:t>indication contents and format</w:t>
      </w:r>
      <w:r w:rsidR="00FA63D2">
        <w:t xml:space="preserve"> need to be </w:t>
      </w:r>
      <w:r w:rsidR="00FA63D2" w:rsidRPr="00FA63D2">
        <w:t>determine</w:t>
      </w:r>
      <w:r w:rsidR="00FA63D2">
        <w:t>d.</w:t>
      </w:r>
    </w:p>
    <w:p w14:paraId="29040A5F" w14:textId="21F90EE5" w:rsidR="008934C0" w:rsidRDefault="008934C0">
      <w:pPr>
        <w:pStyle w:val="a0"/>
        <w:rPr>
          <w:iCs/>
        </w:rPr>
      </w:pPr>
      <w:r>
        <w:rPr>
          <w:rFonts w:eastAsiaTheme="minorEastAsia"/>
          <w:lang w:val="en-GB" w:eastAsia="zh-CN"/>
        </w:rPr>
        <w:t xml:space="preserve">In RAN2#116bis-e meeting, </w:t>
      </w:r>
      <w:r w:rsidR="005645E5">
        <w:rPr>
          <w:rFonts w:eastAsiaTheme="minorEastAsia"/>
          <w:lang w:val="en-GB" w:eastAsia="zh-CN"/>
        </w:rPr>
        <w:t xml:space="preserve">the details of the two solutions were discussed, for 2), it was agreed that </w:t>
      </w:r>
      <w:r w:rsidR="005645E5">
        <w:t>t</w:t>
      </w:r>
      <w:r w:rsidR="005645E5" w:rsidRPr="003E5F14">
        <w:t xml:space="preserve">he </w:t>
      </w:r>
      <w:r w:rsidR="005645E5">
        <w:t xml:space="preserve">UE will only report </w:t>
      </w:r>
      <w:r w:rsidR="005645E5" w:rsidRPr="003E5F14">
        <w:t>"there are UL data for one or more SCG bearer"</w:t>
      </w:r>
      <w:r w:rsidR="005645E5" w:rsidRPr="005645E5">
        <w:t xml:space="preserve"> </w:t>
      </w:r>
      <w:r w:rsidR="005645E5">
        <w:t xml:space="preserve">indication information via </w:t>
      </w:r>
      <w:r w:rsidR="005645E5" w:rsidRPr="003E5F14">
        <w:t xml:space="preserve">MN RRC message </w:t>
      </w:r>
      <w:r w:rsidR="005645E5">
        <w:t>when UL data arrives</w:t>
      </w:r>
      <w:r w:rsidR="004B239C">
        <w:t xml:space="preserve"> SCG bearers while in SCG deactivation. For 1), how to handle </w:t>
      </w:r>
      <w:proofErr w:type="spellStart"/>
      <w:r w:rsidR="004B239C">
        <w:rPr>
          <w:i/>
        </w:rPr>
        <w:t>primaryPath</w:t>
      </w:r>
      <w:proofErr w:type="spellEnd"/>
      <w:r w:rsidR="004B239C" w:rsidRPr="004B239C">
        <w:rPr>
          <w:iCs/>
        </w:rPr>
        <w:t>,</w:t>
      </w:r>
      <w:r w:rsidR="004B239C">
        <w:rPr>
          <w:i/>
        </w:rPr>
        <w:t xml:space="preserve"> </w:t>
      </w:r>
      <w:proofErr w:type="spellStart"/>
      <w:r w:rsidR="004B239C">
        <w:rPr>
          <w:i/>
        </w:rPr>
        <w:t>ul-DataSplitThreshold</w:t>
      </w:r>
      <w:proofErr w:type="spellEnd"/>
      <w:r w:rsidR="004B239C" w:rsidRPr="004B239C">
        <w:rPr>
          <w:iCs/>
        </w:rPr>
        <w:t>,</w:t>
      </w:r>
      <w:r w:rsidR="004B239C">
        <w:rPr>
          <w:iCs/>
        </w:rPr>
        <w:t xml:space="preserve"> and </w:t>
      </w:r>
      <w:r w:rsidR="00592C4A" w:rsidRPr="00592C4A">
        <w:rPr>
          <w:iCs/>
        </w:rPr>
        <w:t>PDCP duplication</w:t>
      </w:r>
      <w:r w:rsidR="00592C4A">
        <w:rPr>
          <w:iCs/>
        </w:rPr>
        <w:t xml:space="preserve"> to make sure the UE sends the data via </w:t>
      </w:r>
      <w:r w:rsidR="007D1D2D">
        <w:rPr>
          <w:iCs/>
        </w:rPr>
        <w:t xml:space="preserve">only </w:t>
      </w:r>
      <w:r w:rsidR="00592C4A">
        <w:rPr>
          <w:iCs/>
        </w:rPr>
        <w:t xml:space="preserve">the MCG leg when UL data arrives </w:t>
      </w:r>
      <w:r w:rsidR="00943B74">
        <w:rPr>
          <w:iCs/>
        </w:rPr>
        <w:t xml:space="preserve">while in SCG deactivation </w:t>
      </w:r>
      <w:r w:rsidR="007D1D2D">
        <w:rPr>
          <w:iCs/>
        </w:rPr>
        <w:t xml:space="preserve">was discussed </w:t>
      </w:r>
      <w:r w:rsidR="00592C4A">
        <w:rPr>
          <w:iCs/>
        </w:rPr>
        <w:t>but no c</w:t>
      </w:r>
      <w:r w:rsidR="00592C4A" w:rsidRPr="00592C4A">
        <w:rPr>
          <w:iCs/>
        </w:rPr>
        <w:t>onsensus</w:t>
      </w:r>
      <w:r w:rsidR="00592C4A">
        <w:rPr>
          <w:iCs/>
        </w:rPr>
        <w:t xml:space="preserve"> was achieved.</w:t>
      </w:r>
      <w:r w:rsidR="008F4A9F">
        <w:rPr>
          <w:iCs/>
        </w:rPr>
        <w:t xml:space="preserve"> The discussion mainly focus</w:t>
      </w:r>
      <w:r w:rsidR="000E2F02">
        <w:rPr>
          <w:rFonts w:eastAsiaTheme="minorEastAsia" w:hint="eastAsia"/>
          <w:iCs/>
          <w:lang w:eastAsia="zh-CN"/>
        </w:rPr>
        <w:t>ed</w:t>
      </w:r>
      <w:r w:rsidR="008F4A9F">
        <w:rPr>
          <w:iCs/>
        </w:rPr>
        <w:t xml:space="preserve"> on the following three methods:</w:t>
      </w:r>
    </w:p>
    <w:p w14:paraId="55D7F7C6" w14:textId="6BB07042" w:rsidR="008F4A9F" w:rsidRDefault="009A41FF" w:rsidP="009A41FF">
      <w:pPr>
        <w:pStyle w:val="a0"/>
        <w:rPr>
          <w:rFonts w:eastAsiaTheme="minorEastAsia"/>
          <w:lang w:val="en-GB" w:eastAsia="zh-CN"/>
        </w:rPr>
      </w:pPr>
      <w:r>
        <w:rPr>
          <w:rFonts w:eastAsiaTheme="minorEastAsia"/>
          <w:lang w:val="en-GB" w:eastAsia="zh-CN"/>
        </w:rPr>
        <w:t xml:space="preserve">Solution 1: </w:t>
      </w:r>
      <w:r w:rsidR="008F4A9F" w:rsidRPr="008F4A9F">
        <w:rPr>
          <w:rFonts w:eastAsiaTheme="minorEastAsia"/>
          <w:lang w:val="en-GB" w:eastAsia="zh-CN"/>
        </w:rPr>
        <w:t>rely on explicit signalling/reconfiguration for uplink data to go to MCG only;</w:t>
      </w:r>
    </w:p>
    <w:p w14:paraId="0EACAD6C" w14:textId="6ACF7E13" w:rsidR="008F4A9F" w:rsidRPr="008F4A9F" w:rsidRDefault="009A41FF" w:rsidP="009A41FF">
      <w:pPr>
        <w:pStyle w:val="a0"/>
        <w:rPr>
          <w:rFonts w:eastAsiaTheme="minorEastAsia"/>
          <w:lang w:val="en-GB" w:eastAsia="zh-CN"/>
        </w:rPr>
      </w:pPr>
      <w:r>
        <w:t xml:space="preserve">Solution 2: </w:t>
      </w:r>
      <w:r w:rsidR="008F4A9F">
        <w:t>UE autonomous action to change parameters (and possibly restore at SCG activation);</w:t>
      </w:r>
    </w:p>
    <w:p w14:paraId="5915272F" w14:textId="146C5DA8" w:rsidR="008F4A9F" w:rsidRPr="008F4A9F" w:rsidRDefault="009A41FF" w:rsidP="009A41FF">
      <w:pPr>
        <w:pStyle w:val="a0"/>
        <w:rPr>
          <w:rFonts w:eastAsiaTheme="minorEastAsia"/>
          <w:lang w:val="en-GB" w:eastAsia="zh-CN"/>
        </w:rPr>
      </w:pPr>
      <w:r>
        <w:t xml:space="preserve">Solution 3: </w:t>
      </w:r>
      <w:r w:rsidR="008F4A9F">
        <w:t>modify PDCP specification to ensure data submission to MCG leg(s) only</w:t>
      </w:r>
    </w:p>
    <w:p w14:paraId="13EA3F71" w14:textId="0721F647" w:rsidR="008F4A9F" w:rsidRDefault="00AB47D0" w:rsidP="00AB47D0">
      <w:pPr>
        <w:pStyle w:val="a0"/>
        <w:rPr>
          <w:rFonts w:eastAsiaTheme="minorEastAsia"/>
          <w:lang w:val="en-GB" w:eastAsia="zh-CN"/>
        </w:rPr>
      </w:pPr>
      <w:r>
        <w:rPr>
          <w:rFonts w:eastAsiaTheme="minorEastAsia"/>
          <w:lang w:val="en-GB" w:eastAsia="zh-CN"/>
        </w:rPr>
        <w:t>In order to make sure the UE sends the UL data via MCG leg</w:t>
      </w:r>
      <w:r w:rsidRPr="00AB47D0">
        <w:rPr>
          <w:iCs/>
        </w:rPr>
        <w:t xml:space="preserve"> </w:t>
      </w:r>
      <w:r w:rsidR="00377D2D">
        <w:rPr>
          <w:rFonts w:eastAsiaTheme="minorEastAsia" w:hint="eastAsia"/>
          <w:iCs/>
          <w:lang w:eastAsia="zh-CN"/>
        </w:rPr>
        <w:t xml:space="preserve">only </w:t>
      </w:r>
      <w:r>
        <w:rPr>
          <w:iCs/>
        </w:rPr>
        <w:t xml:space="preserve">when UL data arrives while in SCG deactivation, </w:t>
      </w:r>
      <w:r w:rsidR="00377D2D">
        <w:rPr>
          <w:rFonts w:eastAsiaTheme="minorEastAsia" w:hint="eastAsia"/>
          <w:iCs/>
          <w:lang w:eastAsia="zh-CN"/>
        </w:rPr>
        <w:t xml:space="preserve">for solution 1, </w:t>
      </w:r>
      <w:r>
        <w:rPr>
          <w:iCs/>
        </w:rPr>
        <w:t>before or when the SCG is dea</w:t>
      </w:r>
      <w:r w:rsidR="00377D2D">
        <w:rPr>
          <w:iCs/>
        </w:rPr>
        <w:t xml:space="preserve">ctivated, the network </w:t>
      </w:r>
      <w:r w:rsidR="00377D2D">
        <w:rPr>
          <w:rFonts w:eastAsiaTheme="minorEastAsia" w:hint="eastAsia"/>
          <w:iCs/>
          <w:lang w:eastAsia="zh-CN"/>
        </w:rPr>
        <w:t>should</w:t>
      </w:r>
      <w:r>
        <w:rPr>
          <w:iCs/>
        </w:rPr>
        <w:t xml:space="preserve"> </w:t>
      </w:r>
      <w:r>
        <w:t>switch</w:t>
      </w:r>
      <w:r w:rsidR="00377D2D">
        <w:rPr>
          <w:rFonts w:eastAsiaTheme="minorEastAsia" w:hint="eastAsia"/>
          <w:lang w:eastAsia="zh-CN"/>
        </w:rPr>
        <w:t>es</w:t>
      </w:r>
      <w:r>
        <w:t xml:space="preserve"> the </w:t>
      </w:r>
      <w:proofErr w:type="spellStart"/>
      <w:r>
        <w:rPr>
          <w:i/>
        </w:rPr>
        <w:t>primaryPath</w:t>
      </w:r>
      <w:proofErr w:type="spellEnd"/>
      <w:r>
        <w:t xml:space="preserve"> to MCG leg, </w:t>
      </w:r>
      <w:r w:rsidRPr="00AB47D0">
        <w:t xml:space="preserve">sets </w:t>
      </w:r>
      <w:proofErr w:type="spellStart"/>
      <w:r w:rsidRPr="00AB47D0">
        <w:rPr>
          <w:i/>
          <w:iCs/>
        </w:rPr>
        <w:t>ul-DataSplitThreshold</w:t>
      </w:r>
      <w:proofErr w:type="spellEnd"/>
      <w:r w:rsidRPr="00AB47D0">
        <w:t xml:space="preserve"> to infinity</w:t>
      </w:r>
      <w:r w:rsidR="009A41FF">
        <w:t xml:space="preserve"> by RRC </w:t>
      </w:r>
      <w:r w:rsidR="00377D2D">
        <w:t>signaling</w:t>
      </w:r>
      <w:r w:rsidR="00377D2D">
        <w:rPr>
          <w:rFonts w:eastAsiaTheme="minorEastAsia" w:hint="eastAsia"/>
          <w:lang w:eastAsia="zh-CN"/>
        </w:rPr>
        <w:t>,</w:t>
      </w:r>
      <w:r w:rsidR="009A41FF">
        <w:t xml:space="preserve"> and </w:t>
      </w:r>
      <w:r w:rsidR="00377D2D">
        <w:rPr>
          <w:rFonts w:eastAsiaTheme="minorEastAsia" w:hint="eastAsia"/>
          <w:lang w:eastAsia="zh-CN"/>
        </w:rPr>
        <w:t xml:space="preserve">if PDCP duplication is configured and is activate before SCG deactivation, the network </w:t>
      </w:r>
      <w:r w:rsidR="009A41FF">
        <w:t>deactivates PDCP duplication no matter</w:t>
      </w:r>
      <w:r w:rsidR="00377D2D">
        <w:t xml:space="preserve"> using RRC </w:t>
      </w:r>
      <w:proofErr w:type="spellStart"/>
      <w:r w:rsidR="00377D2D">
        <w:t>signalling</w:t>
      </w:r>
      <w:proofErr w:type="spellEnd"/>
      <w:r w:rsidR="00377D2D">
        <w:t xml:space="preserve"> or MAC CE</w:t>
      </w:r>
      <w:r w:rsidR="009A41FF">
        <w:t xml:space="preserve">. It will provide more </w:t>
      </w:r>
      <w:r w:rsidR="009A41FF" w:rsidRPr="009A41FF">
        <w:t>flexibility to the network</w:t>
      </w:r>
      <w:r w:rsidR="009A41FF">
        <w:t>. For solution 2, it allow</w:t>
      </w:r>
      <w:r w:rsidR="00A9678E">
        <w:t xml:space="preserve">s UE autonomous action which </w:t>
      </w:r>
      <w:r w:rsidR="00A9678E">
        <w:rPr>
          <w:rFonts w:eastAsiaTheme="minorEastAsia" w:hint="eastAsia"/>
          <w:lang w:eastAsia="zh-CN"/>
        </w:rPr>
        <w:t>is i</w:t>
      </w:r>
      <w:r w:rsidR="00A9678E" w:rsidRPr="00A9678E">
        <w:rPr>
          <w:rFonts w:eastAsiaTheme="minorEastAsia"/>
          <w:lang w:eastAsia="zh-CN"/>
        </w:rPr>
        <w:t>nflexible</w:t>
      </w:r>
      <w:r w:rsidR="00A9678E">
        <w:rPr>
          <w:rFonts w:eastAsiaTheme="minorEastAsia" w:hint="eastAsia"/>
          <w:lang w:eastAsia="zh-CN"/>
        </w:rPr>
        <w:t xml:space="preserve"> as UE always needs to perform these </w:t>
      </w:r>
      <w:r w:rsidR="00A9678E" w:rsidRPr="00A9678E">
        <w:rPr>
          <w:rFonts w:eastAsiaTheme="minorEastAsia"/>
          <w:lang w:eastAsia="zh-CN"/>
        </w:rPr>
        <w:t>fixed</w:t>
      </w:r>
      <w:r w:rsidR="00A9678E">
        <w:rPr>
          <w:rFonts w:eastAsiaTheme="minorEastAsia" w:hint="eastAsia"/>
          <w:lang w:eastAsia="zh-CN"/>
        </w:rPr>
        <w:t xml:space="preserve"> actions </w:t>
      </w:r>
      <w:r w:rsidR="007F25F3">
        <w:rPr>
          <w:rFonts w:eastAsiaTheme="minorEastAsia" w:hint="eastAsia"/>
          <w:lang w:eastAsia="zh-CN"/>
        </w:rPr>
        <w:t>no matter what</w:t>
      </w:r>
      <w:r w:rsidR="00A9678E" w:rsidRPr="00A9678E">
        <w:rPr>
          <w:rFonts w:eastAsiaTheme="minorEastAsia"/>
          <w:lang w:eastAsia="zh-CN"/>
        </w:rPr>
        <w:t xml:space="preserve"> the network</w:t>
      </w:r>
      <w:r w:rsidR="007F25F3">
        <w:rPr>
          <w:rFonts w:eastAsiaTheme="minorEastAsia" w:hint="eastAsia"/>
          <w:lang w:eastAsia="zh-CN"/>
        </w:rPr>
        <w:t xml:space="preserve"> configures</w:t>
      </w:r>
      <w:r w:rsidR="00A9678E">
        <w:rPr>
          <w:rFonts w:eastAsiaTheme="minorEastAsia" w:hint="eastAsia"/>
          <w:lang w:eastAsia="zh-CN"/>
        </w:rPr>
        <w:t xml:space="preserve">, </w:t>
      </w:r>
      <w:r w:rsidR="00FF4E68">
        <w:rPr>
          <w:rFonts w:eastAsiaTheme="minorEastAsia" w:hint="eastAsia"/>
          <w:lang w:eastAsia="zh-CN"/>
        </w:rPr>
        <w:t>this</w:t>
      </w:r>
      <w:r w:rsidR="00A9678E">
        <w:rPr>
          <w:rFonts w:eastAsiaTheme="minorEastAsia"/>
          <w:lang w:eastAsia="zh-CN"/>
        </w:rPr>
        <w:t xml:space="preserve"> </w:t>
      </w:r>
      <w:r w:rsidR="0004153B">
        <w:rPr>
          <w:rFonts w:eastAsiaTheme="minorEastAsia" w:hint="eastAsia"/>
          <w:lang w:eastAsia="zh-CN"/>
        </w:rPr>
        <w:t xml:space="preserve">option will </w:t>
      </w:r>
      <w:r w:rsidR="0004153B" w:rsidRPr="0004153B">
        <w:rPr>
          <w:rFonts w:eastAsiaTheme="minorEastAsia"/>
          <w:lang w:eastAsia="zh-CN"/>
        </w:rPr>
        <w:t>mandate</w:t>
      </w:r>
      <w:r w:rsidR="0004153B">
        <w:rPr>
          <w:rFonts w:eastAsiaTheme="minorEastAsia" w:hint="eastAsia"/>
          <w:lang w:eastAsia="zh-CN"/>
        </w:rPr>
        <w:t xml:space="preserve"> UE to perform primary path switch</w:t>
      </w:r>
      <w:r w:rsidR="00C439A5">
        <w:rPr>
          <w:rFonts w:eastAsiaTheme="minorEastAsia" w:hint="eastAsia"/>
          <w:lang w:eastAsia="zh-CN"/>
        </w:rPr>
        <w:t>,</w:t>
      </w:r>
      <w:r w:rsidR="0004153B">
        <w:rPr>
          <w:rFonts w:eastAsiaTheme="minorEastAsia" w:hint="eastAsia"/>
          <w:lang w:eastAsia="zh-CN"/>
        </w:rPr>
        <w:t xml:space="preserve"> this will introduce more specification impact and inconsistency between NW and UE may occur</w:t>
      </w:r>
      <w:r w:rsidR="00AE0B8F">
        <w:t>.</w:t>
      </w:r>
      <w:r w:rsidR="00717B75">
        <w:t xml:space="preserve"> For solution 3, more PDCP specification changes will be introduced which will increase the </w:t>
      </w:r>
      <w:r w:rsidR="00717B75" w:rsidRPr="00717B75">
        <w:t>complexity</w:t>
      </w:r>
      <w:r w:rsidR="00717B75">
        <w:t>. Therefore, we prefer solution 1 which</w:t>
      </w:r>
      <w:r w:rsidR="00717B75" w:rsidRPr="00717B75">
        <w:t xml:space="preserve"> </w:t>
      </w:r>
      <w:r w:rsidR="0004153B">
        <w:rPr>
          <w:rFonts w:eastAsiaTheme="minorEastAsia" w:hint="eastAsia"/>
          <w:lang w:eastAsia="zh-CN"/>
        </w:rPr>
        <w:t xml:space="preserve">is up to NW </w:t>
      </w:r>
      <w:r w:rsidR="0004153B">
        <w:rPr>
          <w:rFonts w:eastAsiaTheme="minorEastAsia"/>
          <w:lang w:eastAsia="zh-CN"/>
        </w:rPr>
        <w:t>implementation</w:t>
      </w:r>
      <w:r w:rsidR="00717B75">
        <w:t>.</w:t>
      </w:r>
      <w:r w:rsidR="00270871">
        <w:t xml:space="preserve"> </w:t>
      </w:r>
      <w:r w:rsidR="00270871">
        <w:rPr>
          <w:rFonts w:eastAsiaTheme="minorEastAsia" w:hint="eastAsia"/>
          <w:lang w:eastAsia="zh-CN"/>
        </w:rPr>
        <w:t>Two</w:t>
      </w:r>
      <w:r w:rsidR="00795AFF">
        <w:t xml:space="preserve"> TP</w:t>
      </w:r>
      <w:r w:rsidR="00270871">
        <w:rPr>
          <w:rFonts w:eastAsiaTheme="minorEastAsia" w:hint="eastAsia"/>
          <w:lang w:eastAsia="zh-CN"/>
        </w:rPr>
        <w:t>s</w:t>
      </w:r>
      <w:r w:rsidR="00270871">
        <w:t xml:space="preserve"> </w:t>
      </w:r>
      <w:r w:rsidR="00270871">
        <w:rPr>
          <w:rFonts w:eastAsiaTheme="minorEastAsia" w:hint="eastAsia"/>
          <w:lang w:eastAsia="zh-CN"/>
        </w:rPr>
        <w:t>are</w:t>
      </w:r>
      <w:r w:rsidR="00795AFF">
        <w:t xml:space="preserve"> provided in Annex A1</w:t>
      </w:r>
      <w:r w:rsidR="00A71635">
        <w:rPr>
          <w:rFonts w:eastAsiaTheme="minorEastAsia" w:hint="eastAsia"/>
          <w:lang w:eastAsia="zh-CN"/>
        </w:rPr>
        <w:t xml:space="preserve"> (38.331) and Annex A2 (37.340)</w:t>
      </w:r>
      <w:r w:rsidR="00795AFF">
        <w:t>.</w:t>
      </w:r>
    </w:p>
    <w:p w14:paraId="380BCC6F" w14:textId="1EE62EBF" w:rsidR="002B6132" w:rsidRDefault="00490E98">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 xml:space="preserve">roposal </w:t>
      </w:r>
      <w:r w:rsidR="00795AFF">
        <w:rPr>
          <w:rFonts w:eastAsiaTheme="minorEastAsia"/>
          <w:b/>
          <w:bCs/>
          <w:lang w:val="en-GB" w:eastAsia="zh-CN"/>
        </w:rPr>
        <w:t>1</w:t>
      </w:r>
      <w:r w:rsidR="00FD2AD4">
        <w:rPr>
          <w:rFonts w:eastAsiaTheme="minorEastAsia" w:hint="eastAsia"/>
          <w:b/>
          <w:bCs/>
          <w:lang w:val="en-GB" w:eastAsia="zh-CN"/>
        </w:rPr>
        <w:t>:</w:t>
      </w:r>
      <w:r>
        <w:rPr>
          <w:rFonts w:eastAsiaTheme="minorEastAsia" w:hint="eastAsia"/>
          <w:b/>
          <w:bCs/>
          <w:lang w:val="en-GB" w:eastAsia="zh-CN"/>
        </w:rPr>
        <w:t xml:space="preserve"> </w:t>
      </w:r>
      <w:r w:rsidR="00795AFF">
        <w:rPr>
          <w:rFonts w:eastAsiaTheme="minorEastAsia"/>
          <w:b/>
          <w:bCs/>
          <w:lang w:val="en-GB" w:eastAsia="zh-CN"/>
        </w:rPr>
        <w:t xml:space="preserve">Before or when the </w:t>
      </w:r>
      <w:r w:rsidR="00181D80">
        <w:rPr>
          <w:rFonts w:eastAsiaTheme="minorEastAsia"/>
          <w:b/>
          <w:bCs/>
          <w:lang w:val="en-GB" w:eastAsia="zh-CN"/>
        </w:rPr>
        <w:t xml:space="preserve">SCG is deactivated, </w:t>
      </w:r>
      <w:r w:rsidR="0004153B">
        <w:rPr>
          <w:rFonts w:eastAsiaTheme="minorEastAsia" w:hint="eastAsia"/>
          <w:b/>
          <w:bCs/>
          <w:lang w:val="en-GB" w:eastAsia="zh-CN"/>
        </w:rPr>
        <w:t xml:space="preserve">if split bearer is configured, </w:t>
      </w:r>
      <w:r w:rsidR="00181D80">
        <w:rPr>
          <w:rFonts w:eastAsiaTheme="minorEastAsia"/>
          <w:b/>
          <w:bCs/>
          <w:lang w:val="en-GB" w:eastAsia="zh-CN"/>
        </w:rPr>
        <w:t xml:space="preserve">the network </w:t>
      </w:r>
      <w:r w:rsidR="0004153B">
        <w:rPr>
          <w:rFonts w:eastAsiaTheme="minorEastAsia" w:hint="eastAsia"/>
          <w:b/>
          <w:bCs/>
          <w:lang w:val="en-GB" w:eastAsia="zh-CN"/>
        </w:rPr>
        <w:t xml:space="preserve">should ensure the following </w:t>
      </w:r>
      <w:r w:rsidR="0004153B">
        <w:rPr>
          <w:rFonts w:eastAsiaTheme="minorEastAsia"/>
          <w:b/>
          <w:bCs/>
          <w:lang w:val="en-GB" w:eastAsia="zh-CN"/>
        </w:rPr>
        <w:t>configuration</w:t>
      </w:r>
      <w:r w:rsidR="0004153B">
        <w:rPr>
          <w:rFonts w:eastAsiaTheme="minorEastAsia" w:hint="eastAsia"/>
          <w:b/>
          <w:bCs/>
          <w:lang w:val="en-GB" w:eastAsia="zh-CN"/>
        </w:rPr>
        <w:t xml:space="preserve"> via </w:t>
      </w:r>
      <w:r w:rsidR="0004153B">
        <w:rPr>
          <w:rFonts w:eastAsiaTheme="minorEastAsia"/>
          <w:b/>
          <w:bCs/>
          <w:lang w:val="en-GB" w:eastAsia="zh-CN"/>
        </w:rPr>
        <w:t>signalling</w:t>
      </w:r>
      <w:r w:rsidR="0004153B">
        <w:rPr>
          <w:rFonts w:eastAsiaTheme="minorEastAsia" w:hint="eastAsia"/>
          <w:b/>
          <w:bCs/>
          <w:lang w:val="en-GB" w:eastAsia="zh-CN"/>
        </w:rPr>
        <w:t xml:space="preserve"> if needed</w:t>
      </w:r>
      <w:r w:rsidR="00181D80">
        <w:rPr>
          <w:rFonts w:eastAsiaTheme="minorEastAsia"/>
          <w:b/>
          <w:bCs/>
          <w:lang w:val="en-GB" w:eastAsia="zh-CN"/>
        </w:rPr>
        <w:t>:</w:t>
      </w:r>
    </w:p>
    <w:p w14:paraId="55E8B832" w14:textId="0E25CC6E" w:rsidR="00181D80" w:rsidRDefault="00181D80" w:rsidP="00181D80">
      <w:pPr>
        <w:pStyle w:val="a0"/>
        <w:ind w:firstLineChars="650" w:firstLine="1305"/>
        <w:rPr>
          <w:rFonts w:eastAsiaTheme="minorEastAsia"/>
          <w:b/>
          <w:bCs/>
          <w:lang w:val="en-GB" w:eastAsia="zh-CN"/>
        </w:rPr>
      </w:pPr>
      <w:r>
        <w:rPr>
          <w:rFonts w:eastAsiaTheme="minorEastAsia" w:hint="eastAsia"/>
          <w:b/>
          <w:bCs/>
          <w:lang w:val="en-GB" w:eastAsia="zh-CN"/>
        </w:rPr>
        <w:t>-</w:t>
      </w:r>
      <w:r>
        <w:rPr>
          <w:rFonts w:eastAsiaTheme="minorEastAsia"/>
          <w:b/>
          <w:bCs/>
          <w:lang w:val="en-GB" w:eastAsia="zh-CN"/>
        </w:rPr>
        <w:t xml:space="preserve">  </w:t>
      </w:r>
      <w:r w:rsidR="00632C61">
        <w:rPr>
          <w:rFonts w:eastAsiaTheme="minorEastAsia"/>
          <w:b/>
          <w:bCs/>
          <w:lang w:val="en-GB" w:eastAsia="zh-CN"/>
        </w:rPr>
        <w:t>s</w:t>
      </w:r>
      <w:r w:rsidRPr="00181D80">
        <w:rPr>
          <w:rFonts w:eastAsiaTheme="minorEastAsia"/>
          <w:b/>
          <w:bCs/>
          <w:lang w:val="en-GB" w:eastAsia="zh-CN"/>
        </w:rPr>
        <w:t xml:space="preserve">witches the primary path </w:t>
      </w:r>
      <w:r>
        <w:rPr>
          <w:rFonts w:eastAsiaTheme="minorEastAsia"/>
          <w:b/>
          <w:bCs/>
          <w:lang w:val="en-GB" w:eastAsia="zh-CN"/>
        </w:rPr>
        <w:t>to MCG leg;</w:t>
      </w:r>
    </w:p>
    <w:p w14:paraId="35AC87F3" w14:textId="049E4677" w:rsidR="00181D80" w:rsidRDefault="00181D80" w:rsidP="00181D80">
      <w:pPr>
        <w:pStyle w:val="a0"/>
        <w:ind w:firstLineChars="650" w:firstLine="1305"/>
        <w:rPr>
          <w:rFonts w:eastAsiaTheme="minorEastAsia"/>
          <w:b/>
          <w:bCs/>
          <w:lang w:val="en-GB" w:eastAsia="zh-CN"/>
        </w:rPr>
      </w:pPr>
      <w:r>
        <w:rPr>
          <w:rFonts w:eastAsiaTheme="minorEastAsia"/>
          <w:b/>
          <w:bCs/>
          <w:lang w:val="en-GB" w:eastAsia="zh-CN"/>
        </w:rPr>
        <w:t xml:space="preserve">-  </w:t>
      </w:r>
      <w:r w:rsidR="00632C61">
        <w:rPr>
          <w:rFonts w:eastAsiaTheme="minorEastAsia"/>
          <w:b/>
          <w:bCs/>
          <w:lang w:val="en-GB" w:eastAsia="zh-CN"/>
        </w:rPr>
        <w:t>s</w:t>
      </w:r>
      <w:r w:rsidRPr="00181D80">
        <w:rPr>
          <w:rFonts w:eastAsiaTheme="minorEastAsia"/>
          <w:b/>
          <w:bCs/>
          <w:lang w:val="en-GB" w:eastAsia="zh-CN"/>
        </w:rPr>
        <w:t xml:space="preserve">ets </w:t>
      </w:r>
      <w:proofErr w:type="spellStart"/>
      <w:r w:rsidRPr="00181D80">
        <w:rPr>
          <w:rFonts w:eastAsiaTheme="minorEastAsia"/>
          <w:b/>
          <w:bCs/>
          <w:lang w:val="en-GB" w:eastAsia="zh-CN"/>
        </w:rPr>
        <w:t>ul-DataSplitThreshold</w:t>
      </w:r>
      <w:proofErr w:type="spellEnd"/>
      <w:r w:rsidRPr="00181D80">
        <w:rPr>
          <w:rFonts w:eastAsiaTheme="minorEastAsia"/>
          <w:b/>
          <w:bCs/>
          <w:lang w:val="en-GB" w:eastAsia="zh-CN"/>
        </w:rPr>
        <w:t xml:space="preserve"> to infinity</w:t>
      </w:r>
      <w:r>
        <w:rPr>
          <w:rFonts w:eastAsiaTheme="minorEastAsia"/>
          <w:b/>
          <w:bCs/>
          <w:lang w:val="en-GB" w:eastAsia="zh-CN"/>
        </w:rPr>
        <w:t>;</w:t>
      </w:r>
    </w:p>
    <w:p w14:paraId="17999266" w14:textId="0F66812A" w:rsidR="00181D80" w:rsidRDefault="00181D80" w:rsidP="00181D80">
      <w:pPr>
        <w:pStyle w:val="a0"/>
        <w:ind w:firstLineChars="650" w:firstLine="1305"/>
        <w:rPr>
          <w:rFonts w:eastAsiaTheme="minorEastAsia"/>
          <w:b/>
          <w:bCs/>
          <w:lang w:val="en-GB" w:eastAsia="zh-CN"/>
        </w:rPr>
      </w:pPr>
      <w:r>
        <w:rPr>
          <w:rFonts w:eastAsiaTheme="minorEastAsia" w:hint="eastAsia"/>
          <w:b/>
          <w:bCs/>
          <w:lang w:val="en-GB" w:eastAsia="zh-CN"/>
        </w:rPr>
        <w:t>-</w:t>
      </w:r>
      <w:r>
        <w:rPr>
          <w:rFonts w:eastAsiaTheme="minorEastAsia"/>
          <w:b/>
          <w:bCs/>
          <w:lang w:val="en-GB" w:eastAsia="zh-CN"/>
        </w:rPr>
        <w:t xml:space="preserve">  </w:t>
      </w:r>
      <w:r w:rsidR="00632C61">
        <w:rPr>
          <w:rFonts w:eastAsiaTheme="minorEastAsia"/>
          <w:b/>
          <w:bCs/>
          <w:lang w:val="en-GB" w:eastAsia="zh-CN"/>
        </w:rPr>
        <w:t>d</w:t>
      </w:r>
      <w:r>
        <w:rPr>
          <w:rFonts w:eastAsiaTheme="minorEastAsia"/>
          <w:b/>
          <w:bCs/>
          <w:lang w:val="en-GB" w:eastAsia="zh-CN"/>
        </w:rPr>
        <w:t>eactivate</w:t>
      </w:r>
      <w:r w:rsidR="00BA38F0">
        <w:rPr>
          <w:rFonts w:eastAsiaTheme="minorEastAsia" w:hint="eastAsia"/>
          <w:b/>
          <w:bCs/>
          <w:lang w:val="en-GB" w:eastAsia="zh-CN"/>
        </w:rPr>
        <w:t>s</w:t>
      </w:r>
      <w:r>
        <w:rPr>
          <w:rFonts w:eastAsiaTheme="minorEastAsia"/>
          <w:b/>
          <w:bCs/>
          <w:lang w:val="en-GB" w:eastAsia="zh-CN"/>
        </w:rPr>
        <w:t xml:space="preserve"> PDCP duplication.</w:t>
      </w:r>
    </w:p>
    <w:p w14:paraId="1EF95500" w14:textId="26F6648A" w:rsidR="002C69FF" w:rsidRDefault="002C69FF" w:rsidP="002C69FF">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t>2.</w:t>
      </w:r>
      <w:r>
        <w:rPr>
          <w:rFonts w:eastAsiaTheme="minorEastAsia" w:cs="Times New Roman" w:hint="eastAsia"/>
          <w:b w:val="0"/>
          <w:bCs w:val="0"/>
          <w:iCs w:val="0"/>
          <w:sz w:val="21"/>
          <w:szCs w:val="20"/>
          <w:lang w:val="en-GB"/>
        </w:rPr>
        <w:t>2</w:t>
      </w:r>
      <w:r>
        <w:rPr>
          <w:rFonts w:eastAsiaTheme="minorEastAsia" w:cs="Times New Roman" w:hint="eastAsia"/>
          <w:b w:val="0"/>
          <w:bCs w:val="0"/>
          <w:iCs w:val="0"/>
          <w:sz w:val="21"/>
          <w:szCs w:val="20"/>
          <w:lang w:val="en-GB" w:eastAsia="ja-JP"/>
        </w:rPr>
        <w:t xml:space="preserve"> </w:t>
      </w:r>
      <w:r w:rsidRPr="002C69FF">
        <w:rPr>
          <w:rFonts w:eastAsiaTheme="minorEastAsia" w:cs="Times New Roman"/>
          <w:b w:val="0"/>
          <w:bCs w:val="0"/>
          <w:iCs w:val="0"/>
          <w:sz w:val="21"/>
          <w:szCs w:val="20"/>
          <w:lang w:val="en-GB"/>
        </w:rPr>
        <w:t>Active BWP while the SCG is deactivated and at SCG activation</w:t>
      </w:r>
    </w:p>
    <w:p w14:paraId="6DF7418F" w14:textId="36429F67" w:rsidR="0004153B" w:rsidRDefault="003A4CCD">
      <w:pPr>
        <w:pStyle w:val="a0"/>
        <w:rPr>
          <w:rFonts w:eastAsiaTheme="minorEastAsia"/>
          <w:lang w:eastAsia="zh-CN"/>
        </w:rPr>
      </w:pPr>
      <w:r>
        <w:rPr>
          <w:rFonts w:eastAsiaTheme="minorEastAsia" w:hint="eastAsia"/>
          <w:lang w:val="en-GB" w:eastAsia="zh-CN"/>
        </w:rPr>
        <w:t xml:space="preserve">In RAN2#116bis meeting, </w:t>
      </w:r>
      <w:r w:rsidR="006D608F">
        <w:rPr>
          <w:rFonts w:eastAsiaTheme="minorEastAsia" w:hint="eastAsia"/>
          <w:lang w:val="en-GB" w:eastAsia="zh-CN"/>
        </w:rPr>
        <w:t>which BWP is activated when</w:t>
      </w:r>
      <w:r>
        <w:rPr>
          <w:rFonts w:eastAsiaTheme="minorEastAsia" w:hint="eastAsia"/>
          <w:lang w:val="en-GB" w:eastAsia="zh-CN"/>
        </w:rPr>
        <w:t xml:space="preserve"> the SCG is deactivated </w:t>
      </w:r>
      <w:r w:rsidR="006D608F">
        <w:rPr>
          <w:rFonts w:eastAsiaTheme="minorEastAsia" w:hint="eastAsia"/>
          <w:lang w:val="en-GB" w:eastAsia="zh-CN"/>
        </w:rPr>
        <w:t>or</w:t>
      </w:r>
      <w:r>
        <w:rPr>
          <w:rFonts w:eastAsiaTheme="minorEastAsia" w:hint="eastAsia"/>
          <w:lang w:val="en-GB" w:eastAsia="zh-CN"/>
        </w:rPr>
        <w:t xml:space="preserve"> </w:t>
      </w:r>
      <w:r w:rsidR="006D608F">
        <w:rPr>
          <w:rFonts w:eastAsiaTheme="minorEastAsia" w:hint="eastAsia"/>
          <w:lang w:val="en-GB" w:eastAsia="zh-CN"/>
        </w:rPr>
        <w:t>activated</w:t>
      </w:r>
      <w:r>
        <w:rPr>
          <w:rFonts w:eastAsiaTheme="minorEastAsia" w:hint="eastAsia"/>
          <w:lang w:val="en-GB" w:eastAsia="zh-CN"/>
        </w:rPr>
        <w:t xml:space="preserve"> was discussed but no c</w:t>
      </w:r>
      <w:r w:rsidRPr="003A4CCD">
        <w:rPr>
          <w:rFonts w:eastAsiaTheme="minorEastAsia"/>
          <w:lang w:val="en-GB" w:eastAsia="zh-CN"/>
        </w:rPr>
        <w:t>onsensus</w:t>
      </w:r>
      <w:r>
        <w:rPr>
          <w:rFonts w:eastAsiaTheme="minorEastAsia" w:hint="eastAsia"/>
          <w:lang w:val="en-GB" w:eastAsia="zh-CN"/>
        </w:rPr>
        <w:t xml:space="preserve"> was achieved</w:t>
      </w:r>
      <w:r w:rsidR="008A18BD">
        <w:rPr>
          <w:rFonts w:eastAsiaTheme="minorEastAsia" w:hint="eastAsia"/>
          <w:lang w:val="en-GB" w:eastAsia="zh-CN"/>
        </w:rPr>
        <w:t>.</w:t>
      </w:r>
      <w:r w:rsidR="00897505">
        <w:rPr>
          <w:rFonts w:eastAsiaTheme="minorEastAsia" w:hint="eastAsia"/>
          <w:lang w:val="en-GB" w:eastAsia="zh-CN"/>
        </w:rPr>
        <w:t xml:space="preserve"> In RAN2#115e meeting, it was agreed that t</w:t>
      </w:r>
      <w:r w:rsidR="00897505" w:rsidRPr="00897505">
        <w:rPr>
          <w:rFonts w:eastAsiaTheme="minorEastAsia"/>
          <w:lang w:val="en-GB" w:eastAsia="zh-CN"/>
        </w:rPr>
        <w:t xml:space="preserve">he UE performs RLM and BFD on </w:t>
      </w:r>
      <w:proofErr w:type="spellStart"/>
      <w:r w:rsidR="00897505" w:rsidRPr="00897505">
        <w:rPr>
          <w:rFonts w:eastAsiaTheme="minorEastAsia"/>
          <w:lang w:val="en-GB" w:eastAsia="zh-CN"/>
        </w:rPr>
        <w:t>PSCell</w:t>
      </w:r>
      <w:proofErr w:type="spellEnd"/>
      <w:r w:rsidR="00897505" w:rsidRPr="00897505">
        <w:rPr>
          <w:rFonts w:eastAsiaTheme="minorEastAsia"/>
          <w:lang w:val="en-GB" w:eastAsia="zh-CN"/>
        </w:rPr>
        <w:t xml:space="preserve"> while the SCG is deactivated if network configures it.</w:t>
      </w:r>
      <w:r w:rsidR="008A18BD">
        <w:rPr>
          <w:rFonts w:eastAsiaTheme="minorEastAsia" w:hint="eastAsia"/>
          <w:lang w:val="en-GB" w:eastAsia="zh-CN"/>
        </w:rPr>
        <w:t xml:space="preserve"> </w:t>
      </w:r>
      <w:r w:rsidR="00897505">
        <w:rPr>
          <w:rFonts w:eastAsiaTheme="minorEastAsia" w:hint="eastAsia"/>
          <w:lang w:val="en-GB" w:eastAsia="zh-CN"/>
        </w:rPr>
        <w:t xml:space="preserve">It seems that </w:t>
      </w:r>
      <w:r w:rsidR="00897505">
        <w:t xml:space="preserve">which BWP is used for </w:t>
      </w:r>
      <w:proofErr w:type="spellStart"/>
      <w:r w:rsidR="00897505">
        <w:t>PSCell</w:t>
      </w:r>
      <w:proofErr w:type="spellEnd"/>
      <w:r w:rsidR="00897505">
        <w:t xml:space="preserve"> while it's deactivated needs to be</w:t>
      </w:r>
      <w:r w:rsidR="00897505">
        <w:rPr>
          <w:rFonts w:eastAsiaTheme="minorEastAsia" w:hint="eastAsia"/>
          <w:lang w:eastAsia="zh-CN"/>
        </w:rPr>
        <w:t xml:space="preserve"> discussed as</w:t>
      </w:r>
      <w:r w:rsidR="009D7E27">
        <w:rPr>
          <w:rFonts w:eastAsiaTheme="minorEastAsia" w:hint="eastAsia"/>
          <w:lang w:eastAsia="zh-CN"/>
        </w:rPr>
        <w:t xml:space="preserve"> </w:t>
      </w:r>
      <w:r w:rsidR="009D7E27" w:rsidRPr="009D7E27">
        <w:rPr>
          <w:rFonts w:eastAsiaTheme="minorEastAsia"/>
          <w:lang w:eastAsia="zh-CN"/>
        </w:rPr>
        <w:t>RLM/BFD are based on used BWP.</w:t>
      </w:r>
      <w:r w:rsidR="009D7E27">
        <w:rPr>
          <w:rFonts w:eastAsiaTheme="minorEastAsia" w:hint="eastAsia"/>
          <w:lang w:eastAsia="zh-CN"/>
        </w:rPr>
        <w:t xml:space="preserve"> </w:t>
      </w:r>
      <w:r w:rsidR="007A5E51">
        <w:rPr>
          <w:rFonts w:eastAsiaTheme="minorEastAsia" w:hint="eastAsia"/>
          <w:lang w:eastAsia="zh-CN"/>
        </w:rPr>
        <w:t>C</w:t>
      </w:r>
      <w:r w:rsidR="0004153B">
        <w:rPr>
          <w:rFonts w:eastAsiaTheme="minorEastAsia" w:hint="eastAsia"/>
          <w:lang w:eastAsia="zh-CN"/>
        </w:rPr>
        <w:t>urrently, the first active BWP ID configured via RRC is specified as follow</w:t>
      </w:r>
      <w:r w:rsidR="00482B5E">
        <w:rPr>
          <w:rFonts w:eastAsiaTheme="minorEastAsia" w:hint="eastAsia"/>
          <w:lang w:eastAsia="zh-CN"/>
        </w:rPr>
        <w:t>ing</w:t>
      </w:r>
      <w:r w:rsidR="0004153B">
        <w:rPr>
          <w:rFonts w:eastAsiaTheme="minorEastAsia" w:hint="eastAsia"/>
          <w:lang w:eastAsia="zh-CN"/>
        </w:rPr>
        <w:t>, take DL first active BWP ID as example:</w:t>
      </w:r>
    </w:p>
    <w:tbl>
      <w:tblPr>
        <w:tblStyle w:val="a7"/>
        <w:tblW w:w="0" w:type="auto"/>
        <w:tblLook w:val="04A0" w:firstRow="1" w:lastRow="0" w:firstColumn="1" w:lastColumn="0" w:noHBand="0" w:noVBand="1"/>
      </w:tblPr>
      <w:tblGrid>
        <w:gridCol w:w="9288"/>
      </w:tblGrid>
      <w:tr w:rsidR="0004153B" w14:paraId="7B17C534" w14:textId="77777777" w:rsidTr="0004153B">
        <w:tc>
          <w:tcPr>
            <w:tcW w:w="9288" w:type="dxa"/>
          </w:tcPr>
          <w:p w14:paraId="59F54B88" w14:textId="77777777" w:rsidR="0004153B" w:rsidRPr="00D27132" w:rsidRDefault="0004153B" w:rsidP="0004153B">
            <w:pPr>
              <w:pStyle w:val="TAL"/>
              <w:rPr>
                <w:szCs w:val="22"/>
                <w:lang w:eastAsia="sv-SE"/>
              </w:rPr>
            </w:pPr>
            <w:proofErr w:type="spellStart"/>
            <w:r w:rsidRPr="00D27132">
              <w:rPr>
                <w:b/>
                <w:i/>
                <w:szCs w:val="22"/>
                <w:lang w:eastAsia="sv-SE"/>
              </w:rPr>
              <w:t>firstActiveDownlinkBWP</w:t>
            </w:r>
            <w:proofErr w:type="spellEnd"/>
            <w:r w:rsidRPr="00D27132">
              <w:rPr>
                <w:b/>
                <w:i/>
                <w:szCs w:val="22"/>
                <w:lang w:eastAsia="sv-SE"/>
              </w:rPr>
              <w:t>-Id</w:t>
            </w:r>
          </w:p>
          <w:p w14:paraId="325F92F9" w14:textId="77777777" w:rsidR="0004153B" w:rsidRPr="00D27132" w:rsidRDefault="0004153B" w:rsidP="0004153B">
            <w:pPr>
              <w:pStyle w:val="TAL"/>
              <w:rPr>
                <w:szCs w:val="22"/>
                <w:lang w:eastAsia="sv-SE"/>
              </w:rPr>
            </w:pPr>
            <w:r w:rsidRPr="0004153B">
              <w:rPr>
                <w:szCs w:val="22"/>
                <w:highlight w:val="yellow"/>
                <w:lang w:eastAsia="sv-SE"/>
              </w:rPr>
              <w:t xml:space="preserve">If configured for </w:t>
            </w:r>
            <w:proofErr w:type="gramStart"/>
            <w:r w:rsidRPr="0004153B">
              <w:rPr>
                <w:szCs w:val="22"/>
                <w:highlight w:val="yellow"/>
                <w:lang w:eastAsia="sv-SE"/>
              </w:rPr>
              <w:t>an</w:t>
            </w:r>
            <w:proofErr w:type="gramEnd"/>
            <w:r w:rsidRPr="0004153B">
              <w:rPr>
                <w:szCs w:val="22"/>
                <w:highlight w:val="yellow"/>
                <w:lang w:eastAsia="sv-SE"/>
              </w:rPr>
              <w:t xml:space="preserve"> </w:t>
            </w:r>
            <w:proofErr w:type="spellStart"/>
            <w:r w:rsidRPr="0004153B">
              <w:rPr>
                <w:szCs w:val="22"/>
                <w:highlight w:val="yellow"/>
                <w:lang w:eastAsia="sv-SE"/>
              </w:rPr>
              <w:t>SpCell</w:t>
            </w:r>
            <w:proofErr w:type="spellEnd"/>
            <w:r w:rsidRPr="0004153B">
              <w:rPr>
                <w:szCs w:val="22"/>
                <w:highlight w:val="yellow"/>
                <w:lang w:eastAsia="sv-SE"/>
              </w:rPr>
              <w:t>, this field contains the ID of the DL BWP to be activated upon performing the RRC (re-)configuration. If the field is absent, the RRC (re-)configuration does not impose a BWP switch.</w:t>
            </w:r>
          </w:p>
          <w:p w14:paraId="179629E2" w14:textId="77777777" w:rsidR="0004153B" w:rsidRPr="00D27132" w:rsidRDefault="0004153B" w:rsidP="0004153B">
            <w:pPr>
              <w:pStyle w:val="TAL"/>
              <w:rPr>
                <w:szCs w:val="22"/>
                <w:lang w:eastAsia="sv-SE"/>
              </w:rPr>
            </w:pPr>
            <w:r w:rsidRPr="00D27132">
              <w:rPr>
                <w:szCs w:val="22"/>
                <w:lang w:eastAsia="sv-SE"/>
              </w:rPr>
              <w:t xml:space="preserve">If configured for </w:t>
            </w:r>
            <w:proofErr w:type="gramStart"/>
            <w:r w:rsidRPr="00D27132">
              <w:rPr>
                <w:szCs w:val="22"/>
                <w:lang w:eastAsia="sv-SE"/>
              </w:rPr>
              <w:t>an</w:t>
            </w:r>
            <w:proofErr w:type="gramEnd"/>
            <w:r w:rsidRPr="00D27132">
              <w:rPr>
                <w:szCs w:val="22"/>
                <w:lang w:eastAsia="sv-SE"/>
              </w:rPr>
              <w:t xml:space="preserve"> </w:t>
            </w:r>
            <w:proofErr w:type="spellStart"/>
            <w:r w:rsidRPr="00D27132">
              <w:rPr>
                <w:szCs w:val="22"/>
                <w:lang w:eastAsia="sv-SE"/>
              </w:rPr>
              <w:t>SCell</w:t>
            </w:r>
            <w:proofErr w:type="spellEnd"/>
            <w:r w:rsidRPr="00D27132">
              <w:rPr>
                <w:szCs w:val="22"/>
                <w:lang w:eastAsia="sv-SE"/>
              </w:rPr>
              <w:t xml:space="preserve">, this field contains the ID of the downlink bandwidth part to be used upon activation of an </w:t>
            </w:r>
            <w:proofErr w:type="spellStart"/>
            <w:r w:rsidRPr="00D27132">
              <w:rPr>
                <w:szCs w:val="22"/>
                <w:lang w:eastAsia="sv-SE"/>
              </w:rPr>
              <w:t>SCell</w:t>
            </w:r>
            <w:proofErr w:type="spellEnd"/>
            <w:r w:rsidRPr="00D27132">
              <w:rPr>
                <w:szCs w:val="22"/>
                <w:lang w:eastAsia="sv-SE"/>
              </w:rPr>
              <w:t>. The initial bandwidth part is referred to by BWP-Id = 0.</w:t>
            </w:r>
          </w:p>
          <w:p w14:paraId="4CE7FE68" w14:textId="76D18B41" w:rsidR="0004153B" w:rsidRDefault="0004153B" w:rsidP="0004153B">
            <w:pPr>
              <w:pStyle w:val="a0"/>
              <w:rPr>
                <w:rFonts w:eastAsiaTheme="minorEastAsia"/>
                <w:lang w:eastAsia="zh-CN"/>
              </w:rPr>
            </w:pPr>
            <w:r w:rsidRPr="00D27132">
              <w:rPr>
                <w:szCs w:val="22"/>
                <w:lang w:eastAsia="sv-SE"/>
              </w:rPr>
              <w:t xml:space="preserve">Upon reconfiguration with </w:t>
            </w:r>
            <w:proofErr w:type="spellStart"/>
            <w:r w:rsidRPr="00D27132">
              <w:rPr>
                <w:i/>
                <w:iCs/>
                <w:szCs w:val="22"/>
                <w:lang w:eastAsia="sv-SE"/>
              </w:rPr>
              <w:t>reconfigurationWithSync</w:t>
            </w:r>
            <w:proofErr w:type="spellEnd"/>
            <w:r w:rsidRPr="00D27132">
              <w:rPr>
                <w:szCs w:val="22"/>
                <w:lang w:eastAsia="sv-SE"/>
              </w:rPr>
              <w:t xml:space="preserve">, the network sets the </w:t>
            </w:r>
            <w:proofErr w:type="spellStart"/>
            <w:r w:rsidRPr="00D27132">
              <w:rPr>
                <w:i/>
                <w:szCs w:val="22"/>
                <w:lang w:eastAsia="sv-SE"/>
              </w:rPr>
              <w:t>firstActiveDownlinkBWP</w:t>
            </w:r>
            <w:proofErr w:type="spellEnd"/>
            <w:r w:rsidRPr="00D27132">
              <w:rPr>
                <w:i/>
                <w:szCs w:val="22"/>
                <w:lang w:eastAsia="sv-SE"/>
              </w:rPr>
              <w:t>-Id</w:t>
            </w:r>
            <w:r w:rsidRPr="00D27132">
              <w:rPr>
                <w:szCs w:val="22"/>
                <w:lang w:eastAsia="sv-SE"/>
              </w:rPr>
              <w:t xml:space="preserve"> and </w:t>
            </w:r>
            <w:proofErr w:type="spellStart"/>
            <w:r w:rsidRPr="00D27132">
              <w:rPr>
                <w:i/>
                <w:szCs w:val="22"/>
                <w:lang w:eastAsia="sv-SE"/>
              </w:rPr>
              <w:t>firstActiveUplinkBWP</w:t>
            </w:r>
            <w:proofErr w:type="spellEnd"/>
            <w:r w:rsidRPr="00D27132">
              <w:rPr>
                <w:i/>
                <w:szCs w:val="22"/>
                <w:lang w:eastAsia="sv-SE"/>
              </w:rPr>
              <w:t>-Id</w:t>
            </w:r>
            <w:r w:rsidRPr="00D27132">
              <w:rPr>
                <w:szCs w:val="22"/>
                <w:lang w:eastAsia="sv-SE"/>
              </w:rPr>
              <w:t xml:space="preserve"> to the same value.</w:t>
            </w:r>
          </w:p>
        </w:tc>
      </w:tr>
    </w:tbl>
    <w:p w14:paraId="7D401883" w14:textId="1B1E237C" w:rsidR="002C69FF" w:rsidRDefault="00D7052C">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the field description we can see, if the </w:t>
      </w:r>
      <w:proofErr w:type="spellStart"/>
      <w:r w:rsidRPr="00925C8D">
        <w:rPr>
          <w:rFonts w:eastAsiaTheme="minorEastAsia"/>
          <w:i/>
          <w:lang w:eastAsia="zh-CN"/>
        </w:rPr>
        <w:t>firstActiveDownlinkBWP</w:t>
      </w:r>
      <w:proofErr w:type="spellEnd"/>
      <w:r w:rsidRPr="00925C8D">
        <w:rPr>
          <w:rFonts w:eastAsiaTheme="minorEastAsia"/>
          <w:i/>
          <w:lang w:eastAsia="zh-CN"/>
        </w:rPr>
        <w:t>-Id</w:t>
      </w:r>
      <w:r>
        <w:rPr>
          <w:rFonts w:eastAsiaTheme="minorEastAsia" w:hint="eastAsia"/>
          <w:lang w:eastAsia="zh-CN"/>
        </w:rPr>
        <w:t xml:space="preserve"> is included in the RRC reconfiguration message, UE will active the </w:t>
      </w:r>
      <w:r>
        <w:rPr>
          <w:rFonts w:eastAsiaTheme="minorEastAsia"/>
          <w:lang w:eastAsia="zh-CN"/>
        </w:rPr>
        <w:t>corresponding</w:t>
      </w:r>
      <w:r>
        <w:rPr>
          <w:rFonts w:eastAsiaTheme="minorEastAsia" w:hint="eastAsia"/>
          <w:lang w:eastAsia="zh-CN"/>
        </w:rPr>
        <w:t xml:space="preserve"> BWP, otherwise, BWP switch is not performed. </w:t>
      </w:r>
      <w:r>
        <w:rPr>
          <w:rFonts w:eastAsiaTheme="minorEastAsia"/>
          <w:lang w:eastAsia="zh-CN"/>
        </w:rPr>
        <w:t xml:space="preserve">The </w:t>
      </w:r>
      <w:r>
        <w:rPr>
          <w:rFonts w:eastAsiaTheme="minorEastAsia" w:hint="eastAsia"/>
          <w:lang w:eastAsia="zh-CN"/>
        </w:rPr>
        <w:t xml:space="preserve">principle can still be used for deactivation SCG. i.e. </w:t>
      </w:r>
      <w:r w:rsidR="009D7E27">
        <w:rPr>
          <w:rFonts w:eastAsiaTheme="minorEastAsia" w:hint="eastAsia"/>
          <w:lang w:eastAsia="zh-CN"/>
        </w:rPr>
        <w:t xml:space="preserve">if the network configures the </w:t>
      </w:r>
      <w:proofErr w:type="spellStart"/>
      <w:r w:rsidR="009D7E27" w:rsidRPr="009D7E27">
        <w:rPr>
          <w:i/>
        </w:rPr>
        <w:t>firstActiveDownlinkBWP</w:t>
      </w:r>
      <w:proofErr w:type="spellEnd"/>
      <w:r w:rsidR="009D7E27" w:rsidRPr="009D7E27">
        <w:rPr>
          <w:i/>
        </w:rPr>
        <w:t>-Id</w:t>
      </w:r>
      <w:r w:rsidR="009D7E27">
        <w:rPr>
          <w:rFonts w:eastAsiaTheme="minorEastAsia" w:hint="eastAsia"/>
          <w:lang w:eastAsia="zh-CN"/>
        </w:rPr>
        <w:t xml:space="preserve"> and</w:t>
      </w:r>
      <w:r>
        <w:rPr>
          <w:rFonts w:eastAsiaTheme="minorEastAsia" w:hint="eastAsia"/>
          <w:lang w:eastAsia="zh-CN"/>
        </w:rPr>
        <w:t>/or</w:t>
      </w:r>
      <w:r w:rsidR="009D7E27">
        <w:rPr>
          <w:rFonts w:eastAsiaTheme="minorEastAsia" w:hint="eastAsia"/>
          <w:lang w:eastAsia="zh-CN"/>
        </w:rPr>
        <w:t xml:space="preserve"> </w:t>
      </w:r>
      <w:proofErr w:type="spellStart"/>
      <w:r w:rsidR="009D7E27" w:rsidRPr="009D7E27">
        <w:rPr>
          <w:i/>
        </w:rPr>
        <w:t>firstActiveUplinkBWP</w:t>
      </w:r>
      <w:proofErr w:type="spellEnd"/>
      <w:r w:rsidR="009D7E27" w:rsidRPr="009D7E27">
        <w:rPr>
          <w:i/>
        </w:rPr>
        <w:t>-Id</w:t>
      </w:r>
      <w:r w:rsidR="009D7E27">
        <w:rPr>
          <w:rFonts w:eastAsiaTheme="minorEastAsia" w:hint="eastAsia"/>
          <w:lang w:eastAsia="zh-CN"/>
        </w:rPr>
        <w:t xml:space="preserve"> in </w:t>
      </w:r>
      <w:r w:rsidR="00663E55">
        <w:rPr>
          <w:rFonts w:eastAsiaTheme="minorEastAsia" w:hint="eastAsia"/>
          <w:lang w:eastAsia="zh-CN"/>
        </w:rPr>
        <w:t>SCG deactivation</w:t>
      </w:r>
      <w:r w:rsidR="009D7E27">
        <w:rPr>
          <w:rFonts w:eastAsiaTheme="minorEastAsia" w:hint="eastAsia"/>
          <w:lang w:eastAsia="zh-CN"/>
        </w:rPr>
        <w:t xml:space="preserve"> command</w:t>
      </w:r>
      <w:r>
        <w:rPr>
          <w:rFonts w:eastAsiaTheme="minorEastAsia" w:hint="eastAsia"/>
          <w:lang w:eastAsia="zh-CN"/>
        </w:rPr>
        <w:t xml:space="preserve"> or </w:t>
      </w:r>
      <w:r>
        <w:rPr>
          <w:rFonts w:eastAsiaTheme="minorEastAsia"/>
          <w:lang w:eastAsia="zh-CN"/>
        </w:rPr>
        <w:t>while</w:t>
      </w:r>
      <w:r>
        <w:rPr>
          <w:rFonts w:eastAsiaTheme="minorEastAsia" w:hint="eastAsia"/>
          <w:lang w:eastAsia="zh-CN"/>
        </w:rPr>
        <w:t xml:space="preserve"> SCG in deactivation</w:t>
      </w:r>
      <w:r w:rsidR="009D7E27">
        <w:rPr>
          <w:rFonts w:eastAsiaTheme="minorEastAsia" w:hint="eastAsia"/>
          <w:lang w:eastAsia="zh-CN"/>
        </w:rPr>
        <w:t xml:space="preserve">, the UE will </w:t>
      </w:r>
      <w:r w:rsidR="009D7E27">
        <w:rPr>
          <w:rFonts w:eastAsiaTheme="minorEastAsia" w:hint="eastAsia"/>
          <w:lang w:eastAsia="zh-CN"/>
        </w:rPr>
        <w:lastRenderedPageBreak/>
        <w:t xml:space="preserve">activate </w:t>
      </w:r>
      <w:proofErr w:type="spellStart"/>
      <w:r w:rsidR="009D7E27" w:rsidRPr="009D7E27">
        <w:rPr>
          <w:i/>
        </w:rPr>
        <w:t>firstActiveDownlinkBWP</w:t>
      </w:r>
      <w:proofErr w:type="spellEnd"/>
      <w:r w:rsidR="009D7E27" w:rsidRPr="009D7E27">
        <w:rPr>
          <w:i/>
        </w:rPr>
        <w:t>-Id</w:t>
      </w:r>
      <w:r w:rsidR="009D7E27">
        <w:rPr>
          <w:rFonts w:eastAsiaTheme="minorEastAsia" w:hint="eastAsia"/>
          <w:lang w:eastAsia="zh-CN"/>
        </w:rPr>
        <w:t xml:space="preserve"> and</w:t>
      </w:r>
      <w:r>
        <w:rPr>
          <w:rFonts w:eastAsiaTheme="minorEastAsia" w:hint="eastAsia"/>
          <w:lang w:eastAsia="zh-CN"/>
        </w:rPr>
        <w:t>/or</w:t>
      </w:r>
      <w:r w:rsidR="009D7E27">
        <w:rPr>
          <w:rFonts w:eastAsiaTheme="minorEastAsia" w:hint="eastAsia"/>
          <w:lang w:eastAsia="zh-CN"/>
        </w:rPr>
        <w:t xml:space="preserve"> </w:t>
      </w:r>
      <w:proofErr w:type="spellStart"/>
      <w:r w:rsidR="009D7E27" w:rsidRPr="009D7E27">
        <w:rPr>
          <w:i/>
        </w:rPr>
        <w:t>firstActiveUplinkBWP</w:t>
      </w:r>
      <w:proofErr w:type="spellEnd"/>
      <w:r w:rsidR="009D7E27" w:rsidRPr="009D7E27">
        <w:rPr>
          <w:i/>
        </w:rPr>
        <w:t>-Id</w:t>
      </w:r>
      <w:r w:rsidR="009D7E27">
        <w:rPr>
          <w:rFonts w:eastAsiaTheme="minorEastAsia" w:hint="eastAsia"/>
          <w:i/>
          <w:lang w:eastAsia="zh-CN"/>
        </w:rPr>
        <w:t xml:space="preserve"> </w:t>
      </w:r>
      <w:r w:rsidR="009D7E27" w:rsidRPr="009D7E27">
        <w:rPr>
          <w:rFonts w:eastAsiaTheme="minorEastAsia" w:hint="eastAsia"/>
          <w:lang w:eastAsia="zh-CN"/>
        </w:rPr>
        <w:t>according to the network configuration</w:t>
      </w:r>
      <w:r w:rsidR="009D7E27">
        <w:rPr>
          <w:rFonts w:eastAsiaTheme="minorEastAsia" w:hint="eastAsia"/>
          <w:lang w:eastAsia="zh-CN"/>
        </w:rPr>
        <w:t xml:space="preserve">, if </w:t>
      </w:r>
      <w:proofErr w:type="spellStart"/>
      <w:r w:rsidRPr="009D7E27">
        <w:rPr>
          <w:i/>
        </w:rPr>
        <w:t>firstActiveDownlinkBWP</w:t>
      </w:r>
      <w:proofErr w:type="spellEnd"/>
      <w:r w:rsidRPr="009D7E27">
        <w:rPr>
          <w:i/>
        </w:rPr>
        <w:t>-Id</w:t>
      </w:r>
      <w:r>
        <w:rPr>
          <w:rFonts w:eastAsiaTheme="minorEastAsia" w:hint="eastAsia"/>
          <w:lang w:eastAsia="zh-CN"/>
        </w:rPr>
        <w:t xml:space="preserve"> or </w:t>
      </w:r>
      <w:proofErr w:type="spellStart"/>
      <w:r w:rsidRPr="009D7E27">
        <w:rPr>
          <w:i/>
        </w:rPr>
        <w:t>firstActiveUplinkBWP</w:t>
      </w:r>
      <w:proofErr w:type="spellEnd"/>
      <w:r w:rsidRPr="009D7E27">
        <w:rPr>
          <w:i/>
        </w:rPr>
        <w:t>-Id</w:t>
      </w:r>
      <w:r w:rsidR="009D7E27">
        <w:rPr>
          <w:rFonts w:eastAsiaTheme="minorEastAsia" w:hint="eastAsia"/>
          <w:lang w:eastAsia="zh-CN"/>
        </w:rPr>
        <w:t xml:space="preserve"> </w:t>
      </w:r>
      <w:r w:rsidR="00663E55">
        <w:rPr>
          <w:rFonts w:eastAsiaTheme="minorEastAsia" w:hint="eastAsia"/>
          <w:lang w:eastAsia="zh-CN"/>
        </w:rPr>
        <w:t xml:space="preserve">is </w:t>
      </w:r>
      <w:r>
        <w:rPr>
          <w:rFonts w:eastAsiaTheme="minorEastAsia" w:hint="eastAsia"/>
          <w:lang w:eastAsia="zh-CN"/>
        </w:rPr>
        <w:t xml:space="preserve">not </w:t>
      </w:r>
      <w:r w:rsidR="00663E55">
        <w:rPr>
          <w:rFonts w:eastAsiaTheme="minorEastAsia" w:hint="eastAsia"/>
          <w:lang w:eastAsia="zh-CN"/>
        </w:rPr>
        <w:t>configured in SCG deactivation command</w:t>
      </w:r>
      <w:r>
        <w:rPr>
          <w:rFonts w:eastAsiaTheme="minorEastAsia" w:hint="eastAsia"/>
          <w:lang w:eastAsia="zh-CN"/>
        </w:rPr>
        <w:t xml:space="preserve"> or in RRC reconfiguration message </w:t>
      </w:r>
      <w:r>
        <w:rPr>
          <w:rFonts w:eastAsiaTheme="minorEastAsia"/>
          <w:lang w:eastAsia="zh-CN"/>
        </w:rPr>
        <w:t>while</w:t>
      </w:r>
      <w:r>
        <w:rPr>
          <w:rFonts w:eastAsiaTheme="minorEastAsia" w:hint="eastAsia"/>
          <w:lang w:eastAsia="zh-CN"/>
        </w:rPr>
        <w:t xml:space="preserve"> SCG in </w:t>
      </w:r>
      <w:r>
        <w:rPr>
          <w:rFonts w:eastAsiaTheme="minorEastAsia"/>
          <w:lang w:eastAsia="zh-CN"/>
        </w:rPr>
        <w:t>deactivation</w:t>
      </w:r>
      <w:r w:rsidR="00663E55">
        <w:rPr>
          <w:rFonts w:eastAsiaTheme="minorEastAsia" w:hint="eastAsia"/>
          <w:lang w:eastAsia="zh-CN"/>
        </w:rPr>
        <w:t xml:space="preserve">, the UE uses current activate BWP during SCG deactivation. </w:t>
      </w:r>
      <w:r w:rsidR="00663E55" w:rsidRPr="00663E55">
        <w:rPr>
          <w:rFonts w:eastAsiaTheme="minorEastAsia"/>
          <w:lang w:eastAsia="zh-CN"/>
        </w:rPr>
        <w:t xml:space="preserve">This seems to be more like legacy </w:t>
      </w:r>
      <w:r w:rsidR="00663E55">
        <w:rPr>
          <w:rFonts w:eastAsiaTheme="minorEastAsia"/>
          <w:lang w:eastAsia="zh-CN"/>
        </w:rPr>
        <w:t xml:space="preserve">behavior, without much </w:t>
      </w:r>
      <w:r w:rsidR="00663E55">
        <w:rPr>
          <w:rFonts w:eastAsiaTheme="minorEastAsia" w:hint="eastAsia"/>
          <w:lang w:eastAsia="zh-CN"/>
        </w:rPr>
        <w:t>specification</w:t>
      </w:r>
      <w:r w:rsidR="00663E55" w:rsidRPr="00663E55">
        <w:rPr>
          <w:rFonts w:eastAsiaTheme="minorEastAsia"/>
          <w:lang w:eastAsia="zh-CN"/>
        </w:rPr>
        <w:t xml:space="preserve"> impact</w:t>
      </w:r>
      <w:r w:rsidR="00663E55">
        <w:rPr>
          <w:rFonts w:eastAsiaTheme="minorEastAsia" w:hint="eastAsia"/>
          <w:lang w:eastAsia="zh-CN"/>
        </w:rPr>
        <w:t>.</w:t>
      </w:r>
      <w:r w:rsidR="00270871">
        <w:rPr>
          <w:rFonts w:eastAsiaTheme="minorEastAsia" w:hint="eastAsia"/>
          <w:lang w:eastAsia="zh-CN"/>
        </w:rPr>
        <w:t xml:space="preserve"> A TP is provided in Annex A3.</w:t>
      </w:r>
    </w:p>
    <w:p w14:paraId="3F0904E3" w14:textId="53F44BBA" w:rsidR="00A857F5" w:rsidRDefault="00A857F5">
      <w:pPr>
        <w:pStyle w:val="a0"/>
        <w:rPr>
          <w:rFonts w:eastAsiaTheme="minorEastAsia"/>
          <w:b/>
          <w:bCs/>
          <w:lang w:val="en-GB" w:eastAsia="zh-CN"/>
        </w:rPr>
      </w:pPr>
      <w:r w:rsidRPr="00D72438">
        <w:rPr>
          <w:rFonts w:eastAsiaTheme="minorEastAsia" w:hint="eastAsia"/>
          <w:b/>
          <w:bCs/>
          <w:lang w:val="en-GB" w:eastAsia="zh-CN"/>
        </w:rPr>
        <w:t xml:space="preserve">Proposal 2: </w:t>
      </w:r>
      <w:r w:rsidR="00925C8D">
        <w:rPr>
          <w:rFonts w:eastAsiaTheme="minorEastAsia" w:hint="eastAsia"/>
          <w:b/>
          <w:bCs/>
          <w:lang w:val="en-GB" w:eastAsia="zh-CN"/>
        </w:rPr>
        <w:t>L</w:t>
      </w:r>
      <w:r w:rsidR="00D7052C">
        <w:rPr>
          <w:rFonts w:eastAsiaTheme="minorEastAsia" w:hint="eastAsia"/>
          <w:b/>
          <w:bCs/>
          <w:lang w:val="en-GB" w:eastAsia="zh-CN"/>
        </w:rPr>
        <w:t xml:space="preserve">egacy principle </w:t>
      </w:r>
      <w:r w:rsidR="007A5E51">
        <w:rPr>
          <w:rFonts w:eastAsiaTheme="minorEastAsia" w:hint="eastAsia"/>
          <w:b/>
          <w:bCs/>
          <w:lang w:val="en-GB" w:eastAsia="zh-CN"/>
        </w:rPr>
        <w:t>should be re</w:t>
      </w:r>
      <w:r w:rsidR="00D7052C">
        <w:rPr>
          <w:rFonts w:eastAsiaTheme="minorEastAsia" w:hint="eastAsia"/>
          <w:b/>
          <w:bCs/>
          <w:lang w:val="en-GB" w:eastAsia="zh-CN"/>
        </w:rPr>
        <w:t xml:space="preserve">used for SCG deactivation, </w:t>
      </w:r>
      <w:r w:rsidR="007A5E51">
        <w:rPr>
          <w:rFonts w:eastAsiaTheme="minorEastAsia" w:hint="eastAsia"/>
          <w:b/>
          <w:bCs/>
          <w:lang w:val="en-GB" w:eastAsia="zh-CN"/>
        </w:rPr>
        <w:t xml:space="preserve">i.e. </w:t>
      </w:r>
      <w:r w:rsidR="00D7052C">
        <w:rPr>
          <w:rFonts w:eastAsiaTheme="minorEastAsia" w:hint="eastAsia"/>
          <w:b/>
          <w:bCs/>
          <w:lang w:val="en-GB" w:eastAsia="zh-CN"/>
        </w:rPr>
        <w:t xml:space="preserve">if the </w:t>
      </w:r>
      <w:proofErr w:type="spellStart"/>
      <w:r w:rsidR="00D7052C" w:rsidRPr="00925C8D">
        <w:rPr>
          <w:rFonts w:eastAsiaTheme="minorEastAsia"/>
          <w:b/>
          <w:bCs/>
          <w:i/>
          <w:lang w:val="en-GB" w:eastAsia="zh-CN"/>
        </w:rPr>
        <w:t>firstActiveDownlinkBWP</w:t>
      </w:r>
      <w:proofErr w:type="spellEnd"/>
      <w:r w:rsidR="00D7052C" w:rsidRPr="00925C8D">
        <w:rPr>
          <w:rFonts w:eastAsiaTheme="minorEastAsia"/>
          <w:b/>
          <w:bCs/>
          <w:i/>
          <w:lang w:val="en-GB" w:eastAsia="zh-CN"/>
        </w:rPr>
        <w:t>-Id</w:t>
      </w:r>
      <w:r w:rsidR="00D7052C" w:rsidRPr="00D7052C">
        <w:rPr>
          <w:rFonts w:eastAsiaTheme="minorEastAsia"/>
          <w:b/>
          <w:bCs/>
          <w:lang w:val="en-GB" w:eastAsia="zh-CN"/>
        </w:rPr>
        <w:t xml:space="preserve"> or </w:t>
      </w:r>
      <w:proofErr w:type="spellStart"/>
      <w:r w:rsidR="00D7052C" w:rsidRPr="00925C8D">
        <w:rPr>
          <w:rFonts w:eastAsiaTheme="minorEastAsia"/>
          <w:b/>
          <w:bCs/>
          <w:i/>
          <w:lang w:val="en-GB" w:eastAsia="zh-CN"/>
        </w:rPr>
        <w:t>firstActiveUplinkBWP</w:t>
      </w:r>
      <w:proofErr w:type="spellEnd"/>
      <w:r w:rsidR="00D7052C" w:rsidRPr="00925C8D">
        <w:rPr>
          <w:rFonts w:eastAsiaTheme="minorEastAsia"/>
          <w:b/>
          <w:bCs/>
          <w:i/>
          <w:lang w:val="en-GB" w:eastAsia="zh-CN"/>
        </w:rPr>
        <w:t>-Id</w:t>
      </w:r>
      <w:r w:rsidR="00D7052C">
        <w:rPr>
          <w:rFonts w:eastAsiaTheme="minorEastAsia" w:hint="eastAsia"/>
          <w:b/>
          <w:bCs/>
          <w:lang w:val="en-GB" w:eastAsia="zh-CN"/>
        </w:rPr>
        <w:t xml:space="preserve"> is included, UE will consider the BWP of  </w:t>
      </w:r>
      <w:proofErr w:type="spellStart"/>
      <w:r w:rsidR="00D7052C" w:rsidRPr="00925C8D">
        <w:rPr>
          <w:rFonts w:eastAsiaTheme="minorEastAsia"/>
          <w:b/>
          <w:bCs/>
          <w:i/>
          <w:lang w:val="en-GB" w:eastAsia="zh-CN"/>
        </w:rPr>
        <w:t>firstActiveDownlinkBWP</w:t>
      </w:r>
      <w:proofErr w:type="spellEnd"/>
      <w:r w:rsidR="00D7052C" w:rsidRPr="00925C8D">
        <w:rPr>
          <w:rFonts w:eastAsiaTheme="minorEastAsia"/>
          <w:b/>
          <w:bCs/>
          <w:i/>
          <w:lang w:val="en-GB" w:eastAsia="zh-CN"/>
        </w:rPr>
        <w:t>-Id</w:t>
      </w:r>
      <w:r w:rsidR="00D7052C" w:rsidRPr="00D7052C">
        <w:rPr>
          <w:rFonts w:eastAsiaTheme="minorEastAsia"/>
          <w:b/>
          <w:bCs/>
          <w:lang w:val="en-GB" w:eastAsia="zh-CN"/>
        </w:rPr>
        <w:t xml:space="preserve"> or </w:t>
      </w:r>
      <w:proofErr w:type="spellStart"/>
      <w:r w:rsidR="00D7052C" w:rsidRPr="00925C8D">
        <w:rPr>
          <w:rFonts w:eastAsiaTheme="minorEastAsia"/>
          <w:b/>
          <w:bCs/>
          <w:i/>
          <w:lang w:val="en-GB" w:eastAsia="zh-CN"/>
        </w:rPr>
        <w:t>firstActiveUplinkBWP</w:t>
      </w:r>
      <w:proofErr w:type="spellEnd"/>
      <w:r w:rsidR="00D7052C" w:rsidRPr="00925C8D">
        <w:rPr>
          <w:rFonts w:eastAsiaTheme="minorEastAsia"/>
          <w:b/>
          <w:bCs/>
          <w:i/>
          <w:lang w:val="en-GB" w:eastAsia="zh-CN"/>
        </w:rPr>
        <w:t>-Id</w:t>
      </w:r>
      <w:r w:rsidR="00D7052C" w:rsidRPr="00D72438">
        <w:rPr>
          <w:rFonts w:eastAsiaTheme="minorEastAsia" w:hint="eastAsia"/>
          <w:b/>
          <w:bCs/>
          <w:lang w:val="en-GB" w:eastAsia="zh-CN"/>
        </w:rPr>
        <w:t xml:space="preserve"> </w:t>
      </w:r>
      <w:r w:rsidR="00D7052C">
        <w:rPr>
          <w:rFonts w:eastAsiaTheme="minorEastAsia" w:hint="eastAsia"/>
          <w:b/>
          <w:bCs/>
          <w:lang w:val="en-GB" w:eastAsia="zh-CN"/>
        </w:rPr>
        <w:t xml:space="preserve"> as the active BWP, otherwise UE </w:t>
      </w:r>
      <w:r w:rsidR="007A5E51">
        <w:rPr>
          <w:rFonts w:eastAsiaTheme="minorEastAsia" w:hint="eastAsia"/>
          <w:b/>
          <w:bCs/>
          <w:lang w:val="en-GB" w:eastAsia="zh-CN"/>
        </w:rPr>
        <w:t>is</w:t>
      </w:r>
      <w:r w:rsidR="00D7052C" w:rsidRPr="00D7052C">
        <w:rPr>
          <w:rFonts w:eastAsiaTheme="minorEastAsia"/>
          <w:b/>
          <w:bCs/>
          <w:lang w:val="en-GB" w:eastAsia="zh-CN"/>
        </w:rPr>
        <w:t xml:space="preserve"> not impose</w:t>
      </w:r>
      <w:r w:rsidR="007A5E51">
        <w:rPr>
          <w:rFonts w:eastAsiaTheme="minorEastAsia" w:hint="eastAsia"/>
          <w:b/>
          <w:bCs/>
          <w:lang w:val="en-GB" w:eastAsia="zh-CN"/>
        </w:rPr>
        <w:t>d</w:t>
      </w:r>
      <w:r w:rsidR="00D7052C" w:rsidRPr="00D7052C">
        <w:rPr>
          <w:rFonts w:eastAsiaTheme="minorEastAsia"/>
          <w:b/>
          <w:bCs/>
          <w:lang w:val="en-GB" w:eastAsia="zh-CN"/>
        </w:rPr>
        <w:t xml:space="preserve"> a BWP switch</w:t>
      </w:r>
      <w:r w:rsidR="00D7052C" w:rsidRPr="00D7052C">
        <w:rPr>
          <w:rFonts w:eastAsiaTheme="minorEastAsia" w:hint="eastAsia"/>
          <w:b/>
          <w:bCs/>
          <w:lang w:val="en-GB" w:eastAsia="zh-CN"/>
        </w:rPr>
        <w:t xml:space="preserve"> </w:t>
      </w:r>
      <w:r w:rsidR="00D7052C">
        <w:rPr>
          <w:rFonts w:eastAsiaTheme="minorEastAsia" w:hint="eastAsia"/>
          <w:b/>
          <w:bCs/>
          <w:lang w:val="en-GB" w:eastAsia="zh-CN"/>
        </w:rPr>
        <w:t xml:space="preserve">regardless </w:t>
      </w:r>
      <w:r w:rsidR="00D7052C">
        <w:rPr>
          <w:rFonts w:eastAsiaTheme="minorEastAsia"/>
          <w:b/>
          <w:bCs/>
          <w:lang w:val="en-GB" w:eastAsia="zh-CN"/>
        </w:rPr>
        <w:t>whether</w:t>
      </w:r>
      <w:r w:rsidR="00D7052C">
        <w:rPr>
          <w:rFonts w:eastAsiaTheme="minorEastAsia" w:hint="eastAsia"/>
          <w:b/>
          <w:bCs/>
          <w:lang w:val="en-GB" w:eastAsia="zh-CN"/>
        </w:rPr>
        <w:t xml:space="preserve"> the SCG is in deactivation or activation state.</w:t>
      </w:r>
    </w:p>
    <w:p w14:paraId="1264B522" w14:textId="77777777" w:rsidR="002B6132" w:rsidRDefault="00490E98">
      <w:pPr>
        <w:pStyle w:val="1"/>
        <w:jc w:val="both"/>
      </w:pPr>
      <w:r>
        <w:t>Conclusion</w:t>
      </w:r>
    </w:p>
    <w:p w14:paraId="3C85A63B" w14:textId="27719E03" w:rsidR="002B6132" w:rsidRDefault="00490E98">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t xml:space="preserve"> on</w:t>
      </w:r>
      <w:r w:rsidR="00BF7848" w:rsidRPr="00BF7848">
        <w:t xml:space="preserve"> </w:t>
      </w:r>
      <w:r w:rsidR="00BF7848">
        <w:rPr>
          <w:rFonts w:eastAsiaTheme="minorEastAsia" w:hint="eastAsia"/>
          <w:lang w:eastAsia="zh-CN"/>
        </w:rPr>
        <w:t>a</w:t>
      </w:r>
      <w:r w:rsidR="00BF7848">
        <w:t xml:space="preserve">ctions at SCG </w:t>
      </w:r>
      <w:r w:rsidR="00BF7848">
        <w:rPr>
          <w:rFonts w:eastAsiaTheme="minorEastAsia" w:hint="eastAsia"/>
          <w:lang w:eastAsia="zh-CN"/>
        </w:rPr>
        <w:t>a</w:t>
      </w:r>
      <w:r w:rsidR="00BF7848">
        <w:t xml:space="preserve">ctivation and </w:t>
      </w:r>
      <w:r w:rsidR="00BF7848">
        <w:rPr>
          <w:rFonts w:eastAsiaTheme="minorEastAsia" w:hint="eastAsia"/>
          <w:lang w:eastAsia="zh-CN"/>
        </w:rPr>
        <w:t>d</w:t>
      </w:r>
      <w:r w:rsidR="00BF7848" w:rsidRPr="00BF7848">
        <w:t>eactivation</w:t>
      </w:r>
      <w:r>
        <w:rPr>
          <w:rFonts w:eastAsia="宋体" w:hint="eastAsia"/>
          <w:lang w:eastAsia="zh-CN"/>
        </w:rPr>
        <w:t>, and propose:</w:t>
      </w:r>
    </w:p>
    <w:p w14:paraId="45890104" w14:textId="77777777" w:rsidR="008214AA" w:rsidRDefault="008214AA" w:rsidP="008214AA">
      <w:pPr>
        <w:pStyle w:val="a0"/>
        <w:rPr>
          <w:rFonts w:eastAsiaTheme="minorEastAsia"/>
          <w:b/>
          <w:bCs/>
          <w:lang w:val="en-GB" w:eastAsia="zh-CN"/>
        </w:rPr>
      </w:pPr>
      <w:r>
        <w:rPr>
          <w:rFonts w:eastAsiaTheme="minorEastAsia"/>
          <w:b/>
          <w:bCs/>
          <w:lang w:val="en-GB" w:eastAsia="zh-CN"/>
        </w:rPr>
        <w:t>P</w:t>
      </w:r>
      <w:r>
        <w:rPr>
          <w:rFonts w:eastAsiaTheme="minorEastAsia" w:hint="eastAsia"/>
          <w:b/>
          <w:bCs/>
          <w:lang w:val="en-GB" w:eastAsia="zh-CN"/>
        </w:rPr>
        <w:t xml:space="preserve">roposal </w:t>
      </w:r>
      <w:r>
        <w:rPr>
          <w:rFonts w:eastAsiaTheme="minorEastAsia"/>
          <w:b/>
          <w:bCs/>
          <w:lang w:val="en-GB" w:eastAsia="zh-CN"/>
        </w:rPr>
        <w:t>1</w:t>
      </w:r>
      <w:r>
        <w:rPr>
          <w:rFonts w:eastAsiaTheme="minorEastAsia" w:hint="eastAsia"/>
          <w:b/>
          <w:bCs/>
          <w:lang w:val="en-GB" w:eastAsia="zh-CN"/>
        </w:rPr>
        <w:t xml:space="preserve">: </w:t>
      </w:r>
      <w:r>
        <w:rPr>
          <w:rFonts w:eastAsiaTheme="minorEastAsia"/>
          <w:b/>
          <w:bCs/>
          <w:lang w:val="en-GB" w:eastAsia="zh-CN"/>
        </w:rPr>
        <w:t xml:space="preserve">Before or when the SCG is deactivated, </w:t>
      </w:r>
      <w:r>
        <w:rPr>
          <w:rFonts w:eastAsiaTheme="minorEastAsia" w:hint="eastAsia"/>
          <w:b/>
          <w:bCs/>
          <w:lang w:val="en-GB" w:eastAsia="zh-CN"/>
        </w:rPr>
        <w:t xml:space="preserve">if split bearer is configured, </w:t>
      </w:r>
      <w:r>
        <w:rPr>
          <w:rFonts w:eastAsiaTheme="minorEastAsia"/>
          <w:b/>
          <w:bCs/>
          <w:lang w:val="en-GB" w:eastAsia="zh-CN"/>
        </w:rPr>
        <w:t xml:space="preserve">the network </w:t>
      </w:r>
      <w:r>
        <w:rPr>
          <w:rFonts w:eastAsiaTheme="minorEastAsia" w:hint="eastAsia"/>
          <w:b/>
          <w:bCs/>
          <w:lang w:val="en-GB" w:eastAsia="zh-CN"/>
        </w:rPr>
        <w:t xml:space="preserve">should ensure the following </w:t>
      </w:r>
      <w:r>
        <w:rPr>
          <w:rFonts w:eastAsiaTheme="minorEastAsia"/>
          <w:b/>
          <w:bCs/>
          <w:lang w:val="en-GB" w:eastAsia="zh-CN"/>
        </w:rPr>
        <w:t>configuration</w:t>
      </w:r>
      <w:r>
        <w:rPr>
          <w:rFonts w:eastAsiaTheme="minorEastAsia" w:hint="eastAsia"/>
          <w:b/>
          <w:bCs/>
          <w:lang w:val="en-GB" w:eastAsia="zh-CN"/>
        </w:rPr>
        <w:t xml:space="preserve"> via </w:t>
      </w:r>
      <w:r>
        <w:rPr>
          <w:rFonts w:eastAsiaTheme="minorEastAsia"/>
          <w:b/>
          <w:bCs/>
          <w:lang w:val="en-GB" w:eastAsia="zh-CN"/>
        </w:rPr>
        <w:t>signalling</w:t>
      </w:r>
      <w:r>
        <w:rPr>
          <w:rFonts w:eastAsiaTheme="minorEastAsia" w:hint="eastAsia"/>
          <w:b/>
          <w:bCs/>
          <w:lang w:val="en-GB" w:eastAsia="zh-CN"/>
        </w:rPr>
        <w:t xml:space="preserve"> if needed</w:t>
      </w:r>
      <w:r>
        <w:rPr>
          <w:rFonts w:eastAsiaTheme="minorEastAsia"/>
          <w:b/>
          <w:bCs/>
          <w:lang w:val="en-GB" w:eastAsia="zh-CN"/>
        </w:rPr>
        <w:t>:</w:t>
      </w:r>
    </w:p>
    <w:p w14:paraId="33F8CA4D" w14:textId="77777777" w:rsidR="008214AA" w:rsidRDefault="008214AA" w:rsidP="008214AA">
      <w:pPr>
        <w:pStyle w:val="a0"/>
        <w:ind w:firstLineChars="650" w:firstLine="1305"/>
        <w:rPr>
          <w:rFonts w:eastAsiaTheme="minorEastAsia"/>
          <w:b/>
          <w:bCs/>
          <w:lang w:val="en-GB" w:eastAsia="zh-CN"/>
        </w:rPr>
      </w:pPr>
      <w:r>
        <w:rPr>
          <w:rFonts w:eastAsiaTheme="minorEastAsia" w:hint="eastAsia"/>
          <w:b/>
          <w:bCs/>
          <w:lang w:val="en-GB" w:eastAsia="zh-CN"/>
        </w:rPr>
        <w:t>-</w:t>
      </w:r>
      <w:r>
        <w:rPr>
          <w:rFonts w:eastAsiaTheme="minorEastAsia"/>
          <w:b/>
          <w:bCs/>
          <w:lang w:val="en-GB" w:eastAsia="zh-CN"/>
        </w:rPr>
        <w:t xml:space="preserve">  s</w:t>
      </w:r>
      <w:r w:rsidRPr="00181D80">
        <w:rPr>
          <w:rFonts w:eastAsiaTheme="minorEastAsia"/>
          <w:b/>
          <w:bCs/>
          <w:lang w:val="en-GB" w:eastAsia="zh-CN"/>
        </w:rPr>
        <w:t xml:space="preserve">witches the primary path </w:t>
      </w:r>
      <w:r>
        <w:rPr>
          <w:rFonts w:eastAsiaTheme="minorEastAsia"/>
          <w:b/>
          <w:bCs/>
          <w:lang w:val="en-GB" w:eastAsia="zh-CN"/>
        </w:rPr>
        <w:t>to MCG leg;</w:t>
      </w:r>
    </w:p>
    <w:p w14:paraId="6A75A943" w14:textId="77777777" w:rsidR="008214AA" w:rsidRDefault="008214AA" w:rsidP="008214AA">
      <w:pPr>
        <w:pStyle w:val="a0"/>
        <w:ind w:firstLineChars="650" w:firstLine="1305"/>
        <w:rPr>
          <w:rFonts w:eastAsiaTheme="minorEastAsia"/>
          <w:b/>
          <w:bCs/>
          <w:lang w:val="en-GB" w:eastAsia="zh-CN"/>
        </w:rPr>
      </w:pPr>
      <w:r>
        <w:rPr>
          <w:rFonts w:eastAsiaTheme="minorEastAsia"/>
          <w:b/>
          <w:bCs/>
          <w:lang w:val="en-GB" w:eastAsia="zh-CN"/>
        </w:rPr>
        <w:t>-  s</w:t>
      </w:r>
      <w:r w:rsidRPr="00181D80">
        <w:rPr>
          <w:rFonts w:eastAsiaTheme="minorEastAsia"/>
          <w:b/>
          <w:bCs/>
          <w:lang w:val="en-GB" w:eastAsia="zh-CN"/>
        </w:rPr>
        <w:t xml:space="preserve">ets </w:t>
      </w:r>
      <w:proofErr w:type="spellStart"/>
      <w:r w:rsidRPr="00181D80">
        <w:rPr>
          <w:rFonts w:eastAsiaTheme="minorEastAsia"/>
          <w:b/>
          <w:bCs/>
          <w:lang w:val="en-GB" w:eastAsia="zh-CN"/>
        </w:rPr>
        <w:t>ul-DataSplitThreshold</w:t>
      </w:r>
      <w:proofErr w:type="spellEnd"/>
      <w:r w:rsidRPr="00181D80">
        <w:rPr>
          <w:rFonts w:eastAsiaTheme="minorEastAsia"/>
          <w:b/>
          <w:bCs/>
          <w:lang w:val="en-GB" w:eastAsia="zh-CN"/>
        </w:rPr>
        <w:t xml:space="preserve"> to infinity</w:t>
      </w:r>
      <w:r>
        <w:rPr>
          <w:rFonts w:eastAsiaTheme="minorEastAsia"/>
          <w:b/>
          <w:bCs/>
          <w:lang w:val="en-GB" w:eastAsia="zh-CN"/>
        </w:rPr>
        <w:t>;</w:t>
      </w:r>
    </w:p>
    <w:p w14:paraId="3EEB5F82" w14:textId="6A75E2D9" w:rsidR="008214AA" w:rsidRDefault="008214AA" w:rsidP="008214AA">
      <w:pPr>
        <w:pStyle w:val="a0"/>
        <w:ind w:firstLineChars="650" w:firstLine="1305"/>
        <w:rPr>
          <w:rFonts w:eastAsiaTheme="minorEastAsia"/>
          <w:b/>
          <w:bCs/>
          <w:lang w:val="en-GB" w:eastAsia="zh-CN"/>
        </w:rPr>
      </w:pPr>
      <w:r>
        <w:rPr>
          <w:rFonts w:eastAsiaTheme="minorEastAsia" w:hint="eastAsia"/>
          <w:b/>
          <w:bCs/>
          <w:lang w:val="en-GB" w:eastAsia="zh-CN"/>
        </w:rPr>
        <w:t>-</w:t>
      </w:r>
      <w:r>
        <w:rPr>
          <w:rFonts w:eastAsiaTheme="minorEastAsia"/>
          <w:b/>
          <w:bCs/>
          <w:lang w:val="en-GB" w:eastAsia="zh-CN"/>
        </w:rPr>
        <w:t xml:space="preserve">  deactivate</w:t>
      </w:r>
      <w:r w:rsidR="00BA38F0">
        <w:rPr>
          <w:rFonts w:eastAsiaTheme="minorEastAsia" w:hint="eastAsia"/>
          <w:b/>
          <w:bCs/>
          <w:lang w:val="en-GB" w:eastAsia="zh-CN"/>
        </w:rPr>
        <w:t>s</w:t>
      </w:r>
      <w:r>
        <w:rPr>
          <w:rFonts w:eastAsiaTheme="minorEastAsia"/>
          <w:b/>
          <w:bCs/>
          <w:lang w:val="en-GB" w:eastAsia="zh-CN"/>
        </w:rPr>
        <w:t xml:space="preserve"> PDCP duplication.</w:t>
      </w:r>
    </w:p>
    <w:p w14:paraId="3E21761D" w14:textId="77777777" w:rsidR="007A5E51" w:rsidRDefault="007A5E51" w:rsidP="007A5E51">
      <w:pPr>
        <w:pStyle w:val="a0"/>
        <w:rPr>
          <w:rFonts w:eastAsiaTheme="minorEastAsia"/>
          <w:b/>
          <w:bCs/>
          <w:lang w:val="en-GB" w:eastAsia="zh-CN"/>
        </w:rPr>
      </w:pPr>
      <w:r w:rsidRPr="00D72438">
        <w:rPr>
          <w:rFonts w:eastAsiaTheme="minorEastAsia" w:hint="eastAsia"/>
          <w:b/>
          <w:bCs/>
          <w:lang w:val="en-GB" w:eastAsia="zh-CN"/>
        </w:rPr>
        <w:t xml:space="preserve">Proposal 2: </w:t>
      </w:r>
      <w:r>
        <w:rPr>
          <w:rFonts w:eastAsiaTheme="minorEastAsia" w:hint="eastAsia"/>
          <w:b/>
          <w:bCs/>
          <w:lang w:val="en-GB" w:eastAsia="zh-CN"/>
        </w:rPr>
        <w:t xml:space="preserve">Legacy principle should be reused for SCG deactivation, i.e. if the </w:t>
      </w:r>
      <w:proofErr w:type="spellStart"/>
      <w:r w:rsidRPr="00925C8D">
        <w:rPr>
          <w:rFonts w:eastAsiaTheme="minorEastAsia"/>
          <w:b/>
          <w:bCs/>
          <w:i/>
          <w:lang w:val="en-GB" w:eastAsia="zh-CN"/>
        </w:rPr>
        <w:t>firstActiveDownlinkBWP</w:t>
      </w:r>
      <w:proofErr w:type="spellEnd"/>
      <w:r w:rsidRPr="00925C8D">
        <w:rPr>
          <w:rFonts w:eastAsiaTheme="minorEastAsia"/>
          <w:b/>
          <w:bCs/>
          <w:i/>
          <w:lang w:val="en-GB" w:eastAsia="zh-CN"/>
        </w:rPr>
        <w:t>-Id</w:t>
      </w:r>
      <w:r w:rsidRPr="00D7052C">
        <w:rPr>
          <w:rFonts w:eastAsiaTheme="minorEastAsia"/>
          <w:b/>
          <w:bCs/>
          <w:lang w:val="en-GB" w:eastAsia="zh-CN"/>
        </w:rPr>
        <w:t xml:space="preserve"> or </w:t>
      </w:r>
      <w:proofErr w:type="spellStart"/>
      <w:r w:rsidRPr="00925C8D">
        <w:rPr>
          <w:rFonts w:eastAsiaTheme="minorEastAsia"/>
          <w:b/>
          <w:bCs/>
          <w:i/>
          <w:lang w:val="en-GB" w:eastAsia="zh-CN"/>
        </w:rPr>
        <w:t>firstActiveUplinkBWP</w:t>
      </w:r>
      <w:proofErr w:type="spellEnd"/>
      <w:r w:rsidRPr="00925C8D">
        <w:rPr>
          <w:rFonts w:eastAsiaTheme="minorEastAsia"/>
          <w:b/>
          <w:bCs/>
          <w:i/>
          <w:lang w:val="en-GB" w:eastAsia="zh-CN"/>
        </w:rPr>
        <w:t>-Id</w:t>
      </w:r>
      <w:r>
        <w:rPr>
          <w:rFonts w:eastAsiaTheme="minorEastAsia" w:hint="eastAsia"/>
          <w:b/>
          <w:bCs/>
          <w:lang w:val="en-GB" w:eastAsia="zh-CN"/>
        </w:rPr>
        <w:t xml:space="preserve"> is included, UE will consider the BWP of  </w:t>
      </w:r>
      <w:proofErr w:type="spellStart"/>
      <w:r w:rsidRPr="00925C8D">
        <w:rPr>
          <w:rFonts w:eastAsiaTheme="minorEastAsia"/>
          <w:b/>
          <w:bCs/>
          <w:i/>
          <w:lang w:val="en-GB" w:eastAsia="zh-CN"/>
        </w:rPr>
        <w:t>firstActiveDownlinkBWP</w:t>
      </w:r>
      <w:proofErr w:type="spellEnd"/>
      <w:r w:rsidRPr="00925C8D">
        <w:rPr>
          <w:rFonts w:eastAsiaTheme="minorEastAsia"/>
          <w:b/>
          <w:bCs/>
          <w:i/>
          <w:lang w:val="en-GB" w:eastAsia="zh-CN"/>
        </w:rPr>
        <w:t>-Id</w:t>
      </w:r>
      <w:r w:rsidRPr="00D7052C">
        <w:rPr>
          <w:rFonts w:eastAsiaTheme="minorEastAsia"/>
          <w:b/>
          <w:bCs/>
          <w:lang w:val="en-GB" w:eastAsia="zh-CN"/>
        </w:rPr>
        <w:t xml:space="preserve"> or </w:t>
      </w:r>
      <w:proofErr w:type="spellStart"/>
      <w:r w:rsidRPr="00925C8D">
        <w:rPr>
          <w:rFonts w:eastAsiaTheme="minorEastAsia"/>
          <w:b/>
          <w:bCs/>
          <w:i/>
          <w:lang w:val="en-GB" w:eastAsia="zh-CN"/>
        </w:rPr>
        <w:t>firstActiveUplinkBWP</w:t>
      </w:r>
      <w:proofErr w:type="spellEnd"/>
      <w:r w:rsidRPr="00925C8D">
        <w:rPr>
          <w:rFonts w:eastAsiaTheme="minorEastAsia"/>
          <w:b/>
          <w:bCs/>
          <w:i/>
          <w:lang w:val="en-GB" w:eastAsia="zh-CN"/>
        </w:rPr>
        <w:t>-Id</w:t>
      </w:r>
      <w:r w:rsidRPr="00D72438">
        <w:rPr>
          <w:rFonts w:eastAsiaTheme="minorEastAsia" w:hint="eastAsia"/>
          <w:b/>
          <w:bCs/>
          <w:lang w:val="en-GB" w:eastAsia="zh-CN"/>
        </w:rPr>
        <w:t xml:space="preserve"> </w:t>
      </w:r>
      <w:r>
        <w:rPr>
          <w:rFonts w:eastAsiaTheme="minorEastAsia" w:hint="eastAsia"/>
          <w:b/>
          <w:bCs/>
          <w:lang w:val="en-GB" w:eastAsia="zh-CN"/>
        </w:rPr>
        <w:t xml:space="preserve"> as the active BWP, otherwise UE is</w:t>
      </w:r>
      <w:r w:rsidRPr="00D7052C">
        <w:rPr>
          <w:rFonts w:eastAsiaTheme="minorEastAsia"/>
          <w:b/>
          <w:bCs/>
          <w:lang w:val="en-GB" w:eastAsia="zh-CN"/>
        </w:rPr>
        <w:t xml:space="preserve"> not impose</w:t>
      </w:r>
      <w:r>
        <w:rPr>
          <w:rFonts w:eastAsiaTheme="minorEastAsia" w:hint="eastAsia"/>
          <w:b/>
          <w:bCs/>
          <w:lang w:val="en-GB" w:eastAsia="zh-CN"/>
        </w:rPr>
        <w:t>d</w:t>
      </w:r>
      <w:r w:rsidRPr="00D7052C">
        <w:rPr>
          <w:rFonts w:eastAsiaTheme="minorEastAsia"/>
          <w:b/>
          <w:bCs/>
          <w:lang w:val="en-GB" w:eastAsia="zh-CN"/>
        </w:rPr>
        <w:t xml:space="preserve"> a BWP switch</w:t>
      </w:r>
      <w:r w:rsidRPr="00D7052C">
        <w:rPr>
          <w:rFonts w:eastAsiaTheme="minorEastAsia" w:hint="eastAsia"/>
          <w:b/>
          <w:bCs/>
          <w:lang w:val="en-GB" w:eastAsia="zh-CN"/>
        </w:rPr>
        <w:t xml:space="preserve"> </w:t>
      </w:r>
      <w:r>
        <w:rPr>
          <w:rFonts w:eastAsiaTheme="minorEastAsia" w:hint="eastAsia"/>
          <w:b/>
          <w:bCs/>
          <w:lang w:val="en-GB" w:eastAsia="zh-CN"/>
        </w:rPr>
        <w:t xml:space="preserve">regardless </w:t>
      </w:r>
      <w:r>
        <w:rPr>
          <w:rFonts w:eastAsiaTheme="minorEastAsia"/>
          <w:b/>
          <w:bCs/>
          <w:lang w:val="en-GB" w:eastAsia="zh-CN"/>
        </w:rPr>
        <w:t>whether</w:t>
      </w:r>
      <w:r>
        <w:rPr>
          <w:rFonts w:eastAsiaTheme="minorEastAsia" w:hint="eastAsia"/>
          <w:b/>
          <w:bCs/>
          <w:lang w:val="en-GB" w:eastAsia="zh-CN"/>
        </w:rPr>
        <w:t xml:space="preserve"> the SCG is in deactivation or activation state.</w:t>
      </w:r>
    </w:p>
    <w:p w14:paraId="743CCDCE" w14:textId="77777777" w:rsidR="002B6132" w:rsidRDefault="00490E98">
      <w:pPr>
        <w:pStyle w:val="1"/>
        <w:jc w:val="both"/>
      </w:pPr>
      <w:r>
        <w:rPr>
          <w:rFonts w:hint="eastAsia"/>
        </w:rPr>
        <w:t>Reference</w:t>
      </w:r>
    </w:p>
    <w:p w14:paraId="1D4A5589" w14:textId="2514D53A" w:rsidR="00EB0B92" w:rsidRDefault="00D9479B" w:rsidP="00EB0B92">
      <w:pPr>
        <w:pStyle w:val="a0"/>
        <w:numPr>
          <w:ilvl w:val="0"/>
          <w:numId w:val="7"/>
        </w:numPr>
        <w:rPr>
          <w:rFonts w:eastAsiaTheme="minorEastAsia"/>
          <w:lang w:eastAsia="zh-CN"/>
        </w:rPr>
      </w:pPr>
      <w:r w:rsidRPr="001748FB">
        <w:rPr>
          <w:rFonts w:eastAsiaTheme="minorEastAsia"/>
          <w:lang w:eastAsia="zh-CN"/>
        </w:rPr>
        <w:t>Draft_R2-116bise_Meeting_Report_v1</w:t>
      </w:r>
    </w:p>
    <w:p w14:paraId="2B44CBEB" w14:textId="44B0872E" w:rsidR="00EB0B92" w:rsidRDefault="00EB0B92" w:rsidP="00EB0B92">
      <w:pPr>
        <w:pStyle w:val="a0"/>
        <w:numPr>
          <w:ilvl w:val="0"/>
          <w:numId w:val="7"/>
        </w:numPr>
        <w:rPr>
          <w:rFonts w:eastAsiaTheme="minorEastAsia"/>
          <w:lang w:eastAsia="zh-CN"/>
        </w:rPr>
      </w:pPr>
      <w:r w:rsidRPr="00B912BB">
        <w:rPr>
          <w:rFonts w:eastAsiaTheme="minorEastAsia"/>
          <w:lang w:eastAsia="zh-CN"/>
        </w:rPr>
        <w:t>R2-2202027</w:t>
      </w:r>
      <w:r>
        <w:rPr>
          <w:rFonts w:eastAsiaTheme="minorEastAsia" w:hint="eastAsia"/>
          <w:lang w:eastAsia="zh-CN"/>
        </w:rPr>
        <w:t xml:space="preserve"> </w:t>
      </w:r>
      <w:r w:rsidRPr="00B912BB">
        <w:rPr>
          <w:rFonts w:eastAsiaTheme="minorEastAsia"/>
          <w:lang w:eastAsia="zh-CN"/>
        </w:rPr>
        <w:t>Introduction of efficient SCG activation/deactivation</w:t>
      </w:r>
    </w:p>
    <w:p w14:paraId="094FB28B" w14:textId="38580C38" w:rsidR="00EB0B92" w:rsidRDefault="007326F9" w:rsidP="007326F9">
      <w:pPr>
        <w:pStyle w:val="a0"/>
        <w:numPr>
          <w:ilvl w:val="0"/>
          <w:numId w:val="7"/>
        </w:numPr>
        <w:rPr>
          <w:rFonts w:eastAsiaTheme="minorEastAsia"/>
          <w:lang w:eastAsia="zh-CN"/>
        </w:rPr>
      </w:pPr>
      <w:r w:rsidRPr="003175A3">
        <w:rPr>
          <w:rFonts w:eastAsiaTheme="minorEastAsia"/>
          <w:lang w:eastAsia="zh-CN"/>
        </w:rPr>
        <w:t>R2-2202032</w:t>
      </w:r>
      <w:r>
        <w:rPr>
          <w:rFonts w:eastAsiaTheme="minorEastAsia" w:hint="eastAsia"/>
          <w:lang w:eastAsia="zh-CN"/>
        </w:rPr>
        <w:t xml:space="preserve"> </w:t>
      </w:r>
      <w:r w:rsidRPr="003175A3">
        <w:rPr>
          <w:rFonts w:eastAsiaTheme="minorEastAsia"/>
          <w:lang w:eastAsia="zh-CN"/>
        </w:rPr>
        <w:t>Introduction of SCG deactivation and activation</w:t>
      </w:r>
    </w:p>
    <w:p w14:paraId="25890657" w14:textId="7BB7A616" w:rsidR="000B2E49" w:rsidRDefault="000B2E49">
      <w:pPr>
        <w:rPr>
          <w:rFonts w:eastAsiaTheme="minorEastAsia"/>
          <w:lang w:eastAsia="zh-CN"/>
        </w:rPr>
      </w:pPr>
      <w:r>
        <w:rPr>
          <w:rFonts w:eastAsiaTheme="minorEastAsia"/>
          <w:lang w:eastAsia="zh-CN"/>
        </w:rPr>
        <w:br w:type="page"/>
      </w:r>
    </w:p>
    <w:p w14:paraId="4F6B9207" w14:textId="77777777" w:rsidR="007326F9" w:rsidRPr="00EB0B92" w:rsidRDefault="007326F9" w:rsidP="00EB0B92">
      <w:pPr>
        <w:pStyle w:val="a0"/>
        <w:rPr>
          <w:rFonts w:eastAsiaTheme="minorEastAsia"/>
          <w:lang w:eastAsia="zh-CN"/>
        </w:rPr>
        <w:sectPr w:rsidR="007326F9" w:rsidRPr="00EB0B92">
          <w:footerReference w:type="default" r:id="rId9"/>
          <w:pgSz w:w="11906" w:h="16838"/>
          <w:pgMar w:top="1417" w:right="1417" w:bottom="1417" w:left="1417" w:header="708" w:footer="708" w:gutter="0"/>
          <w:cols w:space="708"/>
          <w:docGrid w:linePitch="360"/>
        </w:sectPr>
      </w:pPr>
    </w:p>
    <w:p w14:paraId="69FF3898" w14:textId="05EA0D10" w:rsidR="001748FB" w:rsidRPr="004E46DF" w:rsidRDefault="001748FB" w:rsidP="001748FB">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sidRPr="004E46DF">
        <w:rPr>
          <w:rFonts w:ascii="Arial" w:eastAsia="等线" w:hAnsi="Arial"/>
          <w:sz w:val="32"/>
          <w:szCs w:val="20"/>
          <w:lang w:val="en-GB" w:eastAsia="ja-JP"/>
        </w:rPr>
        <w:lastRenderedPageBreak/>
        <w:t>Annex A1</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sidR="00DF434A">
        <w:rPr>
          <w:rFonts w:ascii="Arial" w:eastAsia="等线" w:hAnsi="Arial" w:hint="eastAsia"/>
          <w:sz w:val="32"/>
          <w:szCs w:val="20"/>
          <w:lang w:val="en-GB" w:eastAsia="zh-CN"/>
        </w:rPr>
        <w:t>8</w:t>
      </w:r>
      <w:r>
        <w:rPr>
          <w:rFonts w:ascii="Arial" w:eastAsia="等线" w:hAnsi="Arial"/>
          <w:sz w:val="32"/>
          <w:szCs w:val="20"/>
          <w:lang w:val="en-GB" w:eastAsia="ja-JP"/>
        </w:rPr>
        <w:t>.3</w:t>
      </w:r>
      <w:r w:rsidR="00DF434A">
        <w:rPr>
          <w:rFonts w:ascii="Arial" w:eastAsia="等线" w:hAnsi="Arial" w:hint="eastAsia"/>
          <w:sz w:val="32"/>
          <w:szCs w:val="20"/>
          <w:lang w:val="en-GB" w:eastAsia="zh-CN"/>
        </w:rPr>
        <w:t>31</w:t>
      </w:r>
    </w:p>
    <w:p w14:paraId="7F2B0F88" w14:textId="7A104C16" w:rsidR="001748FB" w:rsidRPr="00A37CEB" w:rsidRDefault="001748FB" w:rsidP="001748FB">
      <w:pPr>
        <w:pStyle w:val="a0"/>
        <w:rPr>
          <w:rFonts w:eastAsiaTheme="minorEastAsia"/>
          <w:lang w:eastAsia="zh-CN"/>
        </w:rPr>
      </w:pPr>
      <w:r>
        <w:t>The text proposal in this section is written against the currently endorsed running 3</w:t>
      </w:r>
      <w:r w:rsidR="00DF434A">
        <w:rPr>
          <w:rFonts w:eastAsiaTheme="minorEastAsia" w:hint="eastAsia"/>
          <w:lang w:eastAsia="zh-CN"/>
        </w:rPr>
        <w:t>8</w:t>
      </w:r>
      <w:r>
        <w:t>.3</w:t>
      </w:r>
      <w:r w:rsidR="00DF434A">
        <w:rPr>
          <w:rFonts w:eastAsiaTheme="minorEastAsia" w:hint="eastAsia"/>
          <w:lang w:eastAsia="zh-CN"/>
        </w:rPr>
        <w:t>31</w:t>
      </w:r>
      <w:r>
        <w:t xml:space="preserve"> CR</w:t>
      </w:r>
      <w:r w:rsidR="00DF434A">
        <w:rPr>
          <w:rFonts w:eastAsiaTheme="minorEastAsia" w:hint="eastAsia"/>
          <w:lang w:eastAsia="zh-CN"/>
        </w:rPr>
        <w:t xml:space="preserve"> [2</w:t>
      </w:r>
      <w:r>
        <w:rPr>
          <w:rFonts w:eastAsiaTheme="minorEastAsia" w:hint="eastAsia"/>
          <w:lang w:eastAsia="zh-CN"/>
        </w:rPr>
        <w:t>]</w:t>
      </w:r>
      <w:r>
        <w:t>.</w:t>
      </w:r>
    </w:p>
    <w:p w14:paraId="31FFDF53" w14:textId="6AA66B74" w:rsidR="001748FB" w:rsidRPr="00E51233" w:rsidRDefault="001748FB" w:rsidP="001748FB">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008515D3">
        <w:rPr>
          <w:rFonts w:eastAsiaTheme="minorEastAsia" w:hint="eastAsia"/>
          <w:i/>
          <w:iCs/>
          <w:lang w:eastAsia="zh-CN"/>
        </w:rPr>
        <w:t xml:space="preserve">                                                                            </w:t>
      </w:r>
      <w:r w:rsidRPr="00E51233">
        <w:rPr>
          <w:i/>
          <w:iCs/>
        </w:rPr>
        <w:t>START OF CHANGE</w:t>
      </w:r>
      <w:r>
        <w:rPr>
          <w:i/>
          <w:iCs/>
        </w:rPr>
        <w:tab/>
      </w:r>
    </w:p>
    <w:p w14:paraId="64A1A8B7" w14:textId="1700DC0E" w:rsidR="008F46FA" w:rsidRPr="005E019D" w:rsidRDefault="005E019D" w:rsidP="005E019D">
      <w:pPr>
        <w:pStyle w:val="4"/>
        <w:keepLines/>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8515D3">
        <w:rPr>
          <w:rFonts w:ascii="Arial" w:eastAsia="Times New Roman" w:hAnsi="Arial" w:hint="eastAsia"/>
          <w:b w:val="0"/>
          <w:bCs w:val="0"/>
          <w:sz w:val="24"/>
          <w:szCs w:val="20"/>
          <w:lang w:val="en-GB" w:eastAsia="ja-JP"/>
        </w:rPr>
        <w:t>–</w:t>
      </w:r>
      <w:r w:rsidRPr="008515D3">
        <w:rPr>
          <w:rFonts w:ascii="Arial" w:eastAsia="Times New Roman" w:hAnsi="Arial"/>
          <w:b w:val="0"/>
          <w:bCs w:val="0"/>
          <w:sz w:val="24"/>
          <w:szCs w:val="20"/>
          <w:lang w:val="en-GB" w:eastAsia="ja-JP"/>
        </w:rPr>
        <w:tab/>
      </w:r>
      <w:r w:rsidR="008F46FA" w:rsidRPr="005E019D">
        <w:rPr>
          <w:rFonts w:ascii="Arial" w:eastAsia="Times New Roman" w:hAnsi="Arial"/>
          <w:b w:val="0"/>
          <w:bCs w:val="0"/>
          <w:i/>
          <w:sz w:val="24"/>
          <w:szCs w:val="20"/>
          <w:lang w:val="en-GB" w:eastAsia="ja-JP"/>
        </w:rPr>
        <w:t>PDCP-</w:t>
      </w:r>
      <w:proofErr w:type="spellStart"/>
      <w:r w:rsidR="008F46FA" w:rsidRPr="005E019D">
        <w:rPr>
          <w:rFonts w:ascii="Arial" w:eastAsia="Times New Roman" w:hAnsi="Arial"/>
          <w:b w:val="0"/>
          <w:bCs w:val="0"/>
          <w:i/>
          <w:sz w:val="24"/>
          <w:szCs w:val="20"/>
          <w:lang w:val="en-GB" w:eastAsia="ja-JP"/>
        </w:rPr>
        <w:t>Config</w:t>
      </w:r>
      <w:proofErr w:type="spellEnd"/>
    </w:p>
    <w:p w14:paraId="778D7F00" w14:textId="77777777" w:rsidR="008F46FA" w:rsidRDefault="008F46FA" w:rsidP="008F46FA">
      <w:r>
        <w:t xml:space="preserve">The IE </w:t>
      </w:r>
      <w:r>
        <w:rPr>
          <w:i/>
        </w:rPr>
        <w:t>PDCP-</w:t>
      </w:r>
      <w:proofErr w:type="spellStart"/>
      <w:r>
        <w:rPr>
          <w:i/>
        </w:rPr>
        <w:t>Config</w:t>
      </w:r>
      <w:proofErr w:type="spellEnd"/>
      <w:r>
        <w:t xml:space="preserve"> is used to set the configurable PDCP parameters for </w:t>
      </w:r>
      <w:proofErr w:type="spellStart"/>
      <w:r>
        <w:t>signalling</w:t>
      </w:r>
      <w:proofErr w:type="spellEnd"/>
      <w:r>
        <w:t xml:space="preserve"> and data radio bearers.</w:t>
      </w:r>
    </w:p>
    <w:p w14:paraId="0A4E230E" w14:textId="77777777" w:rsidR="008F46FA" w:rsidRDefault="008F46FA" w:rsidP="008F46FA">
      <w:pPr>
        <w:pStyle w:val="TH"/>
        <w:rPr>
          <w:rFonts w:eastAsia="宋体"/>
          <w:lang w:eastAsia="zh-CN"/>
        </w:rPr>
      </w:pPr>
      <w:r>
        <w:rPr>
          <w:i/>
          <w:lang w:eastAsia="zh-CN"/>
        </w:rPr>
        <w:t>PDCP-</w:t>
      </w:r>
      <w:proofErr w:type="spellStart"/>
      <w:r>
        <w:rPr>
          <w:i/>
          <w:lang w:eastAsia="zh-CN"/>
        </w:rPr>
        <w:t>Config</w:t>
      </w:r>
      <w:proofErr w:type="spellEnd"/>
      <w:r>
        <w:rPr>
          <w:lang w:eastAsia="zh-CN"/>
        </w:rPr>
        <w:t xml:space="preserve"> information element</w:t>
      </w:r>
    </w:p>
    <w:p w14:paraId="72A393E5" w14:textId="77777777" w:rsidR="008F46FA" w:rsidRDefault="008F46FA" w:rsidP="008F46FA">
      <w:pPr>
        <w:pStyle w:val="PL"/>
      </w:pPr>
      <w:r>
        <w:t>-- ASN1START</w:t>
      </w:r>
    </w:p>
    <w:p w14:paraId="086DA0CC" w14:textId="77777777" w:rsidR="008F46FA" w:rsidRDefault="008F46FA" w:rsidP="008F46FA">
      <w:pPr>
        <w:pStyle w:val="PL"/>
      </w:pPr>
      <w:r>
        <w:t>-- TAG-PDCP-CONFIG-START</w:t>
      </w:r>
    </w:p>
    <w:p w14:paraId="70BE5519" w14:textId="77777777" w:rsidR="008F46FA" w:rsidRDefault="008F46FA" w:rsidP="008F46FA">
      <w:pPr>
        <w:pStyle w:val="PL"/>
      </w:pPr>
    </w:p>
    <w:p w14:paraId="50D3999D" w14:textId="77777777" w:rsidR="008F46FA" w:rsidRDefault="008F46FA" w:rsidP="008F46FA">
      <w:pPr>
        <w:pStyle w:val="PL"/>
      </w:pPr>
      <w:r>
        <w:t>PDCP-Config ::=         SEQUENCE {</w:t>
      </w:r>
    </w:p>
    <w:p w14:paraId="60B90DB3" w14:textId="77777777" w:rsidR="008F46FA" w:rsidRDefault="008F46FA" w:rsidP="008F46FA">
      <w:pPr>
        <w:pStyle w:val="PL"/>
      </w:pPr>
      <w:r>
        <w:t xml:space="preserve">    drb                     SEQUENCE {</w:t>
      </w:r>
    </w:p>
    <w:p w14:paraId="364F7AEC" w14:textId="77777777" w:rsidR="008F46FA" w:rsidRDefault="008F46FA" w:rsidP="008F46FA">
      <w:pPr>
        <w:pStyle w:val="PL"/>
      </w:pPr>
      <w:r>
        <w:t xml:space="preserve">        discardTimer            ENUMERATED {ms10, ms20, ms30, ms40, ms50, ms60, ms75, ms100, ms150, ms200,</w:t>
      </w:r>
    </w:p>
    <w:p w14:paraId="222B82FB" w14:textId="77777777" w:rsidR="008F46FA" w:rsidRDefault="008F46FA" w:rsidP="008F46FA">
      <w:pPr>
        <w:pStyle w:val="PL"/>
      </w:pPr>
      <w:r>
        <w:t xml:space="preserve">                                            ms250, ms300, ms500, ms750, ms1500, infinity}       OPTIONAL, -- Cond Setup</w:t>
      </w:r>
    </w:p>
    <w:p w14:paraId="7A4CA974" w14:textId="77777777" w:rsidR="008F46FA" w:rsidRDefault="008F46FA" w:rsidP="008F46FA">
      <w:pPr>
        <w:pStyle w:val="PL"/>
      </w:pPr>
      <w:r>
        <w:t xml:space="preserve">        pdcp-SN-SizeUL          ENUMERATED {len12bits, len18bits}                               OPTIONAL, -- Cond Setup2</w:t>
      </w:r>
    </w:p>
    <w:p w14:paraId="6A0DB1E9" w14:textId="77777777" w:rsidR="008F46FA" w:rsidRDefault="008F46FA" w:rsidP="008F46FA">
      <w:pPr>
        <w:pStyle w:val="PL"/>
      </w:pPr>
      <w:r>
        <w:t xml:space="preserve">        pdcp-SN-SizeDL          ENUMERATED {len12bits, len18bits}                               OPTIONAL, -- Cond Setup2</w:t>
      </w:r>
    </w:p>
    <w:p w14:paraId="2A6F31B4" w14:textId="77777777" w:rsidR="008F46FA" w:rsidRDefault="008F46FA" w:rsidP="008F46FA">
      <w:pPr>
        <w:pStyle w:val="PL"/>
      </w:pPr>
      <w:r>
        <w:t xml:space="preserve">        headerCompression       CHOICE {</w:t>
      </w:r>
    </w:p>
    <w:p w14:paraId="06D29C1D" w14:textId="77777777" w:rsidR="008F46FA" w:rsidRDefault="008F46FA" w:rsidP="008F46FA">
      <w:pPr>
        <w:pStyle w:val="PL"/>
      </w:pPr>
      <w:r>
        <w:t xml:space="preserve">            notUsed                 NULL,</w:t>
      </w:r>
    </w:p>
    <w:p w14:paraId="58BBB038" w14:textId="77777777" w:rsidR="008F46FA" w:rsidRDefault="008F46FA" w:rsidP="008F46FA">
      <w:pPr>
        <w:pStyle w:val="PL"/>
      </w:pPr>
      <w:r>
        <w:t xml:space="preserve">            rohc                    SEQUENCE {</w:t>
      </w:r>
    </w:p>
    <w:p w14:paraId="33642A36" w14:textId="77777777" w:rsidR="008F46FA" w:rsidRDefault="008F46FA" w:rsidP="008F46FA">
      <w:pPr>
        <w:pStyle w:val="PL"/>
      </w:pPr>
      <w:r>
        <w:t xml:space="preserve">                maxCID                  INTEGER (1..16383)                                      DEFAULT 15,</w:t>
      </w:r>
    </w:p>
    <w:p w14:paraId="24B4399A" w14:textId="77777777" w:rsidR="008F46FA" w:rsidRDefault="008F46FA" w:rsidP="008F46FA">
      <w:pPr>
        <w:pStyle w:val="PL"/>
      </w:pPr>
      <w:r>
        <w:t xml:space="preserve">                profiles                SEQUENCE {</w:t>
      </w:r>
    </w:p>
    <w:p w14:paraId="31129692" w14:textId="77777777" w:rsidR="008F46FA" w:rsidRDefault="008F46FA" w:rsidP="008F46FA">
      <w:pPr>
        <w:pStyle w:val="PL"/>
      </w:pPr>
      <w:r>
        <w:t xml:space="preserve">                    profile0x0001           BOOLEAN,</w:t>
      </w:r>
    </w:p>
    <w:p w14:paraId="31273FC6" w14:textId="77777777" w:rsidR="008F46FA" w:rsidRDefault="008F46FA" w:rsidP="008F46FA">
      <w:pPr>
        <w:pStyle w:val="PL"/>
      </w:pPr>
      <w:r>
        <w:t xml:space="preserve">                    profile0x0002           BOOLEAN,</w:t>
      </w:r>
    </w:p>
    <w:p w14:paraId="49C65583" w14:textId="77777777" w:rsidR="008F46FA" w:rsidRDefault="008F46FA" w:rsidP="008F46FA">
      <w:pPr>
        <w:pStyle w:val="PL"/>
      </w:pPr>
      <w:r>
        <w:t xml:space="preserve">                    profile0x0003           BOOLEAN,</w:t>
      </w:r>
    </w:p>
    <w:p w14:paraId="58CB6079" w14:textId="77777777" w:rsidR="008F46FA" w:rsidRDefault="008F46FA" w:rsidP="008F46FA">
      <w:pPr>
        <w:pStyle w:val="PL"/>
      </w:pPr>
      <w:r>
        <w:t xml:space="preserve">                    profile0x0004           BOOLEAN,</w:t>
      </w:r>
    </w:p>
    <w:p w14:paraId="0D40F2A7" w14:textId="77777777" w:rsidR="008F46FA" w:rsidRDefault="008F46FA" w:rsidP="008F46FA">
      <w:pPr>
        <w:pStyle w:val="PL"/>
      </w:pPr>
      <w:r>
        <w:t xml:space="preserve">                    profile0x0006           BOOLEAN,</w:t>
      </w:r>
    </w:p>
    <w:p w14:paraId="0FA9AB57" w14:textId="77777777" w:rsidR="008F46FA" w:rsidRDefault="008F46FA" w:rsidP="008F46FA">
      <w:pPr>
        <w:pStyle w:val="PL"/>
      </w:pPr>
      <w:r>
        <w:t xml:space="preserve">                    profile0x0101           BOOLEAN,</w:t>
      </w:r>
    </w:p>
    <w:p w14:paraId="7B1EE4B2" w14:textId="77777777" w:rsidR="008F46FA" w:rsidRDefault="008F46FA" w:rsidP="008F46FA">
      <w:pPr>
        <w:pStyle w:val="PL"/>
      </w:pPr>
      <w:r>
        <w:t xml:space="preserve">                    profile0x0102           BOOLEAN,</w:t>
      </w:r>
    </w:p>
    <w:p w14:paraId="6B38746D" w14:textId="77777777" w:rsidR="008F46FA" w:rsidRDefault="008F46FA" w:rsidP="008F46FA">
      <w:pPr>
        <w:pStyle w:val="PL"/>
      </w:pPr>
      <w:r>
        <w:t xml:space="preserve">                    profile0x0103           BOOLEAN,</w:t>
      </w:r>
    </w:p>
    <w:p w14:paraId="6FD76BDC" w14:textId="77777777" w:rsidR="008F46FA" w:rsidRDefault="008F46FA" w:rsidP="008F46FA">
      <w:pPr>
        <w:pStyle w:val="PL"/>
      </w:pPr>
      <w:r>
        <w:t xml:space="preserve">                    profile0x0104           BOOLEAN</w:t>
      </w:r>
    </w:p>
    <w:p w14:paraId="3651D746" w14:textId="77777777" w:rsidR="008F46FA" w:rsidRDefault="008F46FA" w:rsidP="008F46FA">
      <w:pPr>
        <w:pStyle w:val="PL"/>
      </w:pPr>
      <w:r>
        <w:t xml:space="preserve">                },</w:t>
      </w:r>
    </w:p>
    <w:p w14:paraId="7CBC781C" w14:textId="77777777" w:rsidR="008F46FA" w:rsidRDefault="008F46FA" w:rsidP="008F46FA">
      <w:pPr>
        <w:pStyle w:val="PL"/>
      </w:pPr>
      <w:r>
        <w:t xml:space="preserve">                drb-ContinueROHC            ENUMERATED { true }                                 OPTIONAL    -- Need N</w:t>
      </w:r>
    </w:p>
    <w:p w14:paraId="6558C8A6" w14:textId="77777777" w:rsidR="008F46FA" w:rsidRDefault="008F46FA" w:rsidP="008F46FA">
      <w:pPr>
        <w:pStyle w:val="PL"/>
      </w:pPr>
      <w:r>
        <w:t xml:space="preserve">            },</w:t>
      </w:r>
    </w:p>
    <w:p w14:paraId="1A167986" w14:textId="77777777" w:rsidR="008F46FA" w:rsidRDefault="008F46FA" w:rsidP="008F46FA">
      <w:pPr>
        <w:pStyle w:val="PL"/>
      </w:pPr>
      <w:r>
        <w:t xml:space="preserve">            uplinkOnlyROHC          SEQUENCE {</w:t>
      </w:r>
    </w:p>
    <w:p w14:paraId="6B40CEC3" w14:textId="77777777" w:rsidR="008F46FA" w:rsidRDefault="008F46FA" w:rsidP="008F46FA">
      <w:pPr>
        <w:pStyle w:val="PL"/>
      </w:pPr>
      <w:r>
        <w:t xml:space="preserve">                maxCID                  INTEGER (1..16383)                                      DEFAULT 15,</w:t>
      </w:r>
    </w:p>
    <w:p w14:paraId="3048FAD0" w14:textId="77777777" w:rsidR="008F46FA" w:rsidRDefault="008F46FA" w:rsidP="008F46FA">
      <w:pPr>
        <w:pStyle w:val="PL"/>
      </w:pPr>
      <w:r>
        <w:t xml:space="preserve">                profiles                SEQUENCE {</w:t>
      </w:r>
    </w:p>
    <w:p w14:paraId="7ACACDA8" w14:textId="77777777" w:rsidR="008F46FA" w:rsidRDefault="008F46FA" w:rsidP="008F46FA">
      <w:pPr>
        <w:pStyle w:val="PL"/>
      </w:pPr>
      <w:r>
        <w:t xml:space="preserve">                    profile0x0006           BOOLEAN</w:t>
      </w:r>
    </w:p>
    <w:p w14:paraId="5140ACE7" w14:textId="77777777" w:rsidR="008F46FA" w:rsidRDefault="008F46FA" w:rsidP="008F46FA">
      <w:pPr>
        <w:pStyle w:val="PL"/>
      </w:pPr>
      <w:r>
        <w:t xml:space="preserve">                },</w:t>
      </w:r>
    </w:p>
    <w:p w14:paraId="3935F1F6" w14:textId="77777777" w:rsidR="008F46FA" w:rsidRDefault="008F46FA" w:rsidP="008F46FA">
      <w:pPr>
        <w:pStyle w:val="PL"/>
      </w:pPr>
      <w:r>
        <w:t xml:space="preserve">                drb-ContinueROHC            ENUMERATED { true }                                 OPTIONAL    -- Need N</w:t>
      </w:r>
    </w:p>
    <w:p w14:paraId="65902E40" w14:textId="77777777" w:rsidR="008F46FA" w:rsidRDefault="008F46FA" w:rsidP="008F46FA">
      <w:pPr>
        <w:pStyle w:val="PL"/>
      </w:pPr>
      <w:r>
        <w:t xml:space="preserve">            },</w:t>
      </w:r>
    </w:p>
    <w:p w14:paraId="674B3CD1" w14:textId="77777777" w:rsidR="008F46FA" w:rsidRDefault="008F46FA" w:rsidP="008F46FA">
      <w:pPr>
        <w:pStyle w:val="PL"/>
      </w:pPr>
      <w:r>
        <w:t xml:space="preserve">            ...</w:t>
      </w:r>
    </w:p>
    <w:p w14:paraId="4C690986" w14:textId="77777777" w:rsidR="008F46FA" w:rsidRDefault="008F46FA" w:rsidP="008F46FA">
      <w:pPr>
        <w:pStyle w:val="PL"/>
      </w:pPr>
      <w:r>
        <w:t xml:space="preserve">        },</w:t>
      </w:r>
    </w:p>
    <w:p w14:paraId="749F2D39" w14:textId="77777777" w:rsidR="008F46FA" w:rsidRDefault="008F46FA" w:rsidP="008F46FA">
      <w:pPr>
        <w:pStyle w:val="PL"/>
      </w:pPr>
      <w:r>
        <w:lastRenderedPageBreak/>
        <w:t xml:space="preserve">        integrityProtection     ENUMERATED { enabled }                                          OPTIONAL,   -- Cond ConnectedTo5GC1</w:t>
      </w:r>
    </w:p>
    <w:p w14:paraId="1996D1DB" w14:textId="77777777" w:rsidR="008F46FA" w:rsidRDefault="008F46FA" w:rsidP="008F46FA">
      <w:pPr>
        <w:pStyle w:val="PL"/>
      </w:pPr>
      <w:r>
        <w:t xml:space="preserve">        statusReportRequired    ENUMERATED { true }                                             OPTIONAL,   -- Cond Rlc-AM-UM</w:t>
      </w:r>
    </w:p>
    <w:p w14:paraId="49FD727C" w14:textId="77777777" w:rsidR="008F46FA" w:rsidRDefault="008F46FA" w:rsidP="008F46FA">
      <w:pPr>
        <w:pStyle w:val="PL"/>
      </w:pPr>
      <w:r>
        <w:t xml:space="preserve">        outOfOrderDelivery      ENUMERATED { true }                                             OPTIONAL    -- Need R</w:t>
      </w:r>
    </w:p>
    <w:p w14:paraId="1B1DD42B" w14:textId="77777777" w:rsidR="008F46FA" w:rsidRDefault="008F46FA" w:rsidP="008F46FA">
      <w:pPr>
        <w:pStyle w:val="PL"/>
      </w:pPr>
      <w:r>
        <w:t xml:space="preserve">    }                                                                                           OPTIONAL,   -- Cond DRB</w:t>
      </w:r>
    </w:p>
    <w:p w14:paraId="62613648" w14:textId="77777777" w:rsidR="008F46FA" w:rsidRDefault="008F46FA" w:rsidP="008F46FA">
      <w:pPr>
        <w:pStyle w:val="PL"/>
      </w:pPr>
      <w:r>
        <w:t xml:space="preserve">    moreThanOneRLC          SEQUENCE {</w:t>
      </w:r>
    </w:p>
    <w:p w14:paraId="466C5EFE" w14:textId="77777777" w:rsidR="008F46FA" w:rsidRDefault="008F46FA" w:rsidP="008F46FA">
      <w:pPr>
        <w:pStyle w:val="PL"/>
      </w:pPr>
      <w:r>
        <w:t xml:space="preserve">        primaryPath             SEQUENCE {</w:t>
      </w:r>
    </w:p>
    <w:p w14:paraId="46851342" w14:textId="77777777" w:rsidR="008F46FA" w:rsidRDefault="008F46FA" w:rsidP="008F46FA">
      <w:pPr>
        <w:pStyle w:val="PL"/>
      </w:pPr>
      <w:r>
        <w:t xml:space="preserve">            cellGroup               CellGroupId                                                 OPTIONAL,   -- Need R</w:t>
      </w:r>
    </w:p>
    <w:p w14:paraId="7A40B4C6" w14:textId="77777777" w:rsidR="008F46FA" w:rsidRDefault="008F46FA" w:rsidP="008F46FA">
      <w:pPr>
        <w:pStyle w:val="PL"/>
      </w:pPr>
      <w:r>
        <w:t xml:space="preserve">            logicalChannel          LogicalChannelIdentity                                      OPTIONAL    -- Need R</w:t>
      </w:r>
    </w:p>
    <w:p w14:paraId="1F63FC0E" w14:textId="77777777" w:rsidR="008F46FA" w:rsidRDefault="008F46FA" w:rsidP="008F46FA">
      <w:pPr>
        <w:pStyle w:val="PL"/>
      </w:pPr>
      <w:r>
        <w:t xml:space="preserve">        },</w:t>
      </w:r>
    </w:p>
    <w:p w14:paraId="59C95CC2" w14:textId="77777777" w:rsidR="008F46FA" w:rsidRDefault="008F46FA" w:rsidP="008F46FA">
      <w:pPr>
        <w:pStyle w:val="PL"/>
      </w:pPr>
      <w:r>
        <w:t xml:space="preserve">        ul-DataSplitThreshold   UL-DataSplitThreshold                                           OPTIONAL,   -- Cond SplitBearer</w:t>
      </w:r>
    </w:p>
    <w:p w14:paraId="1CF856BF" w14:textId="77777777" w:rsidR="008F46FA" w:rsidRDefault="008F46FA" w:rsidP="008F46FA">
      <w:pPr>
        <w:pStyle w:val="PL"/>
      </w:pPr>
      <w:r>
        <w:t xml:space="preserve">        pdcp-Duplication            BOOLEAN                                                     OPTIONAL    -- Need R</w:t>
      </w:r>
    </w:p>
    <w:p w14:paraId="7E248FCF" w14:textId="77777777" w:rsidR="008F46FA" w:rsidRDefault="008F46FA" w:rsidP="008F46FA">
      <w:pPr>
        <w:pStyle w:val="PL"/>
      </w:pPr>
      <w:r>
        <w:t xml:space="preserve">    }                                                                                           OPTIONAL,   -- Cond MoreThanOneRLC</w:t>
      </w:r>
    </w:p>
    <w:p w14:paraId="5BAE01C4" w14:textId="77777777" w:rsidR="008F46FA" w:rsidRDefault="008F46FA" w:rsidP="008F46FA">
      <w:pPr>
        <w:pStyle w:val="PL"/>
      </w:pPr>
    </w:p>
    <w:p w14:paraId="3D86A8ED" w14:textId="77777777" w:rsidR="008F46FA" w:rsidRDefault="008F46FA" w:rsidP="008F46FA">
      <w:pPr>
        <w:pStyle w:val="PL"/>
      </w:pPr>
      <w:r>
        <w:t xml:space="preserve">    t-Reordering                ENUMERATED {</w:t>
      </w:r>
    </w:p>
    <w:p w14:paraId="720B5513" w14:textId="77777777" w:rsidR="008F46FA" w:rsidRDefault="008F46FA" w:rsidP="008F46FA">
      <w:pPr>
        <w:pStyle w:val="PL"/>
      </w:pPr>
      <w:r>
        <w:t xml:space="preserve">                                    ms0, ms1, ms2, ms4, ms5, ms8, ms10, ms15, ms20, ms30, ms40,</w:t>
      </w:r>
    </w:p>
    <w:p w14:paraId="37CBB6F5" w14:textId="77777777" w:rsidR="008F46FA" w:rsidRDefault="008F46FA" w:rsidP="008F46FA">
      <w:pPr>
        <w:pStyle w:val="PL"/>
      </w:pPr>
      <w:r>
        <w:t xml:space="preserve">                                    ms50, ms60, ms80, ms100, ms120, ms140, ms160, ms180, ms200, ms220,</w:t>
      </w:r>
    </w:p>
    <w:p w14:paraId="1D36B4FD" w14:textId="77777777" w:rsidR="008F46FA" w:rsidRDefault="008F46FA" w:rsidP="008F46FA">
      <w:pPr>
        <w:pStyle w:val="PL"/>
      </w:pPr>
      <w:r>
        <w:t xml:space="preserve">                                    ms240, ms260, ms280, ms300, ms500, ms750, ms1000, ms1250,</w:t>
      </w:r>
    </w:p>
    <w:p w14:paraId="56CA1B89" w14:textId="77777777" w:rsidR="008F46FA" w:rsidRDefault="008F46FA" w:rsidP="008F46FA">
      <w:pPr>
        <w:pStyle w:val="PL"/>
      </w:pPr>
      <w:r>
        <w:t xml:space="preserve">                                    ms1500, ms1750, ms2000, ms2250, ms2500, ms2750,</w:t>
      </w:r>
    </w:p>
    <w:p w14:paraId="228F3781" w14:textId="77777777" w:rsidR="008F46FA" w:rsidRDefault="008F46FA" w:rsidP="008F46FA">
      <w:pPr>
        <w:pStyle w:val="PL"/>
      </w:pPr>
      <w:r>
        <w:t xml:space="preserve">                                    ms3000, spare28, spare27, spare26, spare25, spare24,</w:t>
      </w:r>
    </w:p>
    <w:p w14:paraId="6B511672" w14:textId="77777777" w:rsidR="008F46FA" w:rsidRDefault="008F46FA" w:rsidP="008F46FA">
      <w:pPr>
        <w:pStyle w:val="PL"/>
      </w:pPr>
      <w:r>
        <w:t xml:space="preserve">                                    spare23, spare22, spare21, spare20,</w:t>
      </w:r>
    </w:p>
    <w:p w14:paraId="20D6F14D" w14:textId="77777777" w:rsidR="008F46FA" w:rsidRDefault="008F46FA" w:rsidP="008F46FA">
      <w:pPr>
        <w:pStyle w:val="PL"/>
      </w:pPr>
      <w:r>
        <w:t xml:space="preserve">                                    spare19, spare18, spare17, spare16, spare15, spare14,</w:t>
      </w:r>
    </w:p>
    <w:p w14:paraId="70F3E160" w14:textId="77777777" w:rsidR="008F46FA" w:rsidRDefault="008F46FA" w:rsidP="008F46FA">
      <w:pPr>
        <w:pStyle w:val="PL"/>
      </w:pPr>
      <w:r>
        <w:t xml:space="preserve">                                    spare13, spare12, spare11, spare10, spare09,</w:t>
      </w:r>
    </w:p>
    <w:p w14:paraId="571A07E0" w14:textId="77777777" w:rsidR="008F46FA" w:rsidRDefault="008F46FA" w:rsidP="008F46FA">
      <w:pPr>
        <w:pStyle w:val="PL"/>
      </w:pPr>
      <w:r>
        <w:t xml:space="preserve">                                    spare08, spare07, spare06, spare05, spare04, spare03,</w:t>
      </w:r>
    </w:p>
    <w:p w14:paraId="1CACFAB6" w14:textId="77777777" w:rsidR="008F46FA" w:rsidRDefault="008F46FA" w:rsidP="008F46FA">
      <w:pPr>
        <w:pStyle w:val="PL"/>
      </w:pPr>
      <w:r>
        <w:t xml:space="preserve">                                    spare02, spare01 }                                          OPTIONAL, -- Need S</w:t>
      </w:r>
    </w:p>
    <w:p w14:paraId="331AE5E5" w14:textId="77777777" w:rsidR="008F46FA" w:rsidRDefault="008F46FA" w:rsidP="008F46FA">
      <w:pPr>
        <w:pStyle w:val="PL"/>
      </w:pPr>
      <w:r>
        <w:t xml:space="preserve">    ...,</w:t>
      </w:r>
    </w:p>
    <w:p w14:paraId="29F24A80" w14:textId="77777777" w:rsidR="008F46FA" w:rsidRDefault="008F46FA" w:rsidP="008F46FA">
      <w:pPr>
        <w:pStyle w:val="PL"/>
      </w:pPr>
      <w:r>
        <w:t xml:space="preserve">    [[</w:t>
      </w:r>
    </w:p>
    <w:p w14:paraId="4F20CED7" w14:textId="77777777" w:rsidR="008F46FA" w:rsidRDefault="008F46FA" w:rsidP="008F46FA">
      <w:pPr>
        <w:pStyle w:val="PL"/>
      </w:pPr>
      <w:r>
        <w:t xml:space="preserve">    cipheringDisabled       ENUMERATED {true}                                                   OPTIONAL    -- Cond ConnectedTo5GC</w:t>
      </w:r>
    </w:p>
    <w:p w14:paraId="38ABECBE" w14:textId="77777777" w:rsidR="008F46FA" w:rsidRDefault="008F46FA" w:rsidP="008F46FA">
      <w:pPr>
        <w:pStyle w:val="PL"/>
      </w:pPr>
      <w:r>
        <w:t xml:space="preserve">    ]],</w:t>
      </w:r>
    </w:p>
    <w:p w14:paraId="36A5F84F" w14:textId="77777777" w:rsidR="008F46FA" w:rsidRDefault="008F46FA" w:rsidP="008F46FA">
      <w:pPr>
        <w:pStyle w:val="PL"/>
      </w:pPr>
      <w:r>
        <w:t xml:space="preserve">    [[</w:t>
      </w:r>
    </w:p>
    <w:p w14:paraId="1833CCE3" w14:textId="77777777" w:rsidR="008F46FA" w:rsidRDefault="008F46FA" w:rsidP="008F46FA">
      <w:pPr>
        <w:pStyle w:val="PL"/>
      </w:pPr>
      <w:r>
        <w:t xml:space="preserve">    discardTimerExt-r16     SetupRelease { DiscardTimerExt-r16 }                                OPTIONAL,    -- Cond DRB2</w:t>
      </w:r>
    </w:p>
    <w:p w14:paraId="1647E04E" w14:textId="77777777" w:rsidR="008F46FA" w:rsidRDefault="008F46FA" w:rsidP="008F46FA">
      <w:pPr>
        <w:pStyle w:val="PL"/>
      </w:pPr>
      <w:r>
        <w:t xml:space="preserve">    moreThanTwoRLC-DRB-r16  SEQUENCE {</w:t>
      </w:r>
    </w:p>
    <w:p w14:paraId="5E74E0E2" w14:textId="77777777" w:rsidR="008F46FA" w:rsidRDefault="008F46FA" w:rsidP="008F46FA">
      <w:pPr>
        <w:pStyle w:val="PL"/>
      </w:pPr>
      <w:r>
        <w:t xml:space="preserve">        splitSecondaryPath-r16  LogicalChannelIdentity                                          OPTIONAL,   -- Cond SplitBearer2</w:t>
      </w:r>
    </w:p>
    <w:p w14:paraId="44E4220E" w14:textId="77777777" w:rsidR="008F46FA" w:rsidRDefault="008F46FA" w:rsidP="008F46FA">
      <w:pPr>
        <w:pStyle w:val="PL"/>
      </w:pPr>
      <w:r>
        <w:t xml:space="preserve">        duplicationState-r16    SEQUENCE (SIZE (3)) OF BOOLEAN                                  OPTIONAL    -- Need S</w:t>
      </w:r>
    </w:p>
    <w:p w14:paraId="7EFB58C3" w14:textId="77777777" w:rsidR="008F46FA" w:rsidRDefault="008F46FA" w:rsidP="008F46FA">
      <w:pPr>
        <w:pStyle w:val="PL"/>
        <w:rPr>
          <w:rFonts w:eastAsia="等线"/>
        </w:rPr>
      </w:pPr>
      <w:r>
        <w:t xml:space="preserve">    }                                                                                           OPTIONAL,   -- Cond MoreThanTwoRLC-DRB</w:t>
      </w:r>
    </w:p>
    <w:p w14:paraId="0B891D57" w14:textId="77777777" w:rsidR="008F46FA" w:rsidRDefault="008F46FA" w:rsidP="008F46FA">
      <w:pPr>
        <w:pStyle w:val="PL"/>
      </w:pPr>
      <w:r>
        <w:t xml:space="preserve">    ethernetHeaderCompression-r16  SetupRelease { EthernetHeaderCompression-r16 }               OPTIONAL    -- Need M</w:t>
      </w:r>
    </w:p>
    <w:p w14:paraId="263746AF" w14:textId="77777777" w:rsidR="008F46FA" w:rsidRDefault="008F46FA" w:rsidP="008F46FA">
      <w:pPr>
        <w:pStyle w:val="PL"/>
      </w:pPr>
      <w:r>
        <w:t xml:space="preserve">    ]]</w:t>
      </w:r>
    </w:p>
    <w:p w14:paraId="319F6444" w14:textId="77777777" w:rsidR="008F46FA" w:rsidRDefault="008F46FA" w:rsidP="008F46FA">
      <w:pPr>
        <w:pStyle w:val="PL"/>
      </w:pPr>
      <w:r>
        <w:t>}</w:t>
      </w:r>
    </w:p>
    <w:p w14:paraId="4AD6637D" w14:textId="77777777" w:rsidR="008F46FA" w:rsidRDefault="008F46FA" w:rsidP="008F46FA">
      <w:pPr>
        <w:pStyle w:val="PL"/>
      </w:pPr>
    </w:p>
    <w:p w14:paraId="1DB383A3" w14:textId="77777777" w:rsidR="008F46FA" w:rsidRDefault="008F46FA" w:rsidP="008F46FA">
      <w:pPr>
        <w:pStyle w:val="PL"/>
      </w:pPr>
      <w:r>
        <w:t>EthernetHeaderCompression-r16 ::=  SEQUENCE {</w:t>
      </w:r>
    </w:p>
    <w:p w14:paraId="0ACDB3CC" w14:textId="77777777" w:rsidR="008F46FA" w:rsidRDefault="008F46FA" w:rsidP="008F46FA">
      <w:pPr>
        <w:pStyle w:val="PL"/>
      </w:pPr>
      <w:r>
        <w:t xml:space="preserve">    ehc-Common-r16                     SEQUENCE {</w:t>
      </w:r>
    </w:p>
    <w:p w14:paraId="107759B3" w14:textId="77777777" w:rsidR="008F46FA" w:rsidRDefault="008F46FA" w:rsidP="008F46FA">
      <w:pPr>
        <w:pStyle w:val="PL"/>
      </w:pPr>
      <w:r>
        <w:t xml:space="preserve">        ehc-CID-Length-r16                 ENUMERATED { bits7, bits15 },</w:t>
      </w:r>
    </w:p>
    <w:p w14:paraId="4DB8F188" w14:textId="77777777" w:rsidR="008F46FA" w:rsidRDefault="008F46FA" w:rsidP="008F46FA">
      <w:pPr>
        <w:pStyle w:val="PL"/>
      </w:pPr>
      <w:r>
        <w:t xml:space="preserve">         ...</w:t>
      </w:r>
    </w:p>
    <w:p w14:paraId="4B16CF83" w14:textId="77777777" w:rsidR="008F46FA" w:rsidRDefault="008F46FA" w:rsidP="008F46FA">
      <w:pPr>
        <w:pStyle w:val="PL"/>
      </w:pPr>
      <w:r>
        <w:t xml:space="preserve">    },</w:t>
      </w:r>
    </w:p>
    <w:p w14:paraId="4523BE04" w14:textId="77777777" w:rsidR="008F46FA" w:rsidRDefault="008F46FA" w:rsidP="008F46FA">
      <w:pPr>
        <w:pStyle w:val="PL"/>
      </w:pPr>
      <w:r>
        <w:t xml:space="preserve">    ehc-Downlink-r16               SEQUENCE {</w:t>
      </w:r>
    </w:p>
    <w:p w14:paraId="073D68BD" w14:textId="77777777" w:rsidR="008F46FA" w:rsidRDefault="008F46FA" w:rsidP="008F46FA">
      <w:pPr>
        <w:pStyle w:val="PL"/>
      </w:pPr>
      <w:r>
        <w:t xml:space="preserve">        drb-ContinueEHC-DL-r16         ENUMERATED { true }                                      OPTIONAL,   -- Need N</w:t>
      </w:r>
    </w:p>
    <w:p w14:paraId="59E7C07F" w14:textId="77777777" w:rsidR="008F46FA" w:rsidRDefault="008F46FA" w:rsidP="008F46FA">
      <w:pPr>
        <w:pStyle w:val="PL"/>
      </w:pPr>
      <w:r>
        <w:t xml:space="preserve">        ...</w:t>
      </w:r>
    </w:p>
    <w:p w14:paraId="2AD0BDED" w14:textId="77777777" w:rsidR="008F46FA" w:rsidRDefault="008F46FA" w:rsidP="008F46FA">
      <w:pPr>
        <w:pStyle w:val="PL"/>
      </w:pPr>
      <w:r>
        <w:t xml:space="preserve">    }                                                                                           OPTIONAL,   -- Need M</w:t>
      </w:r>
    </w:p>
    <w:p w14:paraId="2512F541" w14:textId="77777777" w:rsidR="008F46FA" w:rsidRDefault="008F46FA" w:rsidP="008F46FA">
      <w:pPr>
        <w:pStyle w:val="PL"/>
      </w:pPr>
      <w:r>
        <w:t xml:space="preserve">    ehc-Uplink-r16                 SEQUENCE {</w:t>
      </w:r>
    </w:p>
    <w:p w14:paraId="63579561" w14:textId="77777777" w:rsidR="008F46FA" w:rsidRDefault="008F46FA" w:rsidP="008F46FA">
      <w:pPr>
        <w:pStyle w:val="PL"/>
      </w:pPr>
      <w:r>
        <w:t xml:space="preserve">        maxCID-EHC-UL-r16              INTEGER (1..32767),</w:t>
      </w:r>
    </w:p>
    <w:p w14:paraId="320A911E" w14:textId="77777777" w:rsidR="008F46FA" w:rsidRDefault="008F46FA" w:rsidP="008F46FA">
      <w:pPr>
        <w:pStyle w:val="PL"/>
      </w:pPr>
      <w:r>
        <w:t xml:space="preserve">        drb-ContinueEHC-UL-r16         ENUMERATED { true }                                      OPTIONAL,   -- Need N</w:t>
      </w:r>
    </w:p>
    <w:p w14:paraId="5A6DEE6F" w14:textId="77777777" w:rsidR="008F46FA" w:rsidRDefault="008F46FA" w:rsidP="008F46FA">
      <w:pPr>
        <w:pStyle w:val="PL"/>
      </w:pPr>
      <w:r>
        <w:lastRenderedPageBreak/>
        <w:t xml:space="preserve">        ...</w:t>
      </w:r>
    </w:p>
    <w:p w14:paraId="4660FD8D" w14:textId="77777777" w:rsidR="008F46FA" w:rsidRDefault="008F46FA" w:rsidP="008F46FA">
      <w:pPr>
        <w:pStyle w:val="PL"/>
      </w:pPr>
      <w:r>
        <w:t xml:space="preserve">    }                                                                                           OPTIONAL    -- Need M</w:t>
      </w:r>
    </w:p>
    <w:p w14:paraId="11EBF346" w14:textId="77777777" w:rsidR="008F46FA" w:rsidRDefault="008F46FA" w:rsidP="008F46FA">
      <w:pPr>
        <w:pStyle w:val="PL"/>
      </w:pPr>
      <w:r>
        <w:t>}</w:t>
      </w:r>
    </w:p>
    <w:p w14:paraId="23E0913C" w14:textId="77777777" w:rsidR="008F46FA" w:rsidRDefault="008F46FA" w:rsidP="008F46FA">
      <w:pPr>
        <w:pStyle w:val="PL"/>
      </w:pPr>
    </w:p>
    <w:p w14:paraId="7930653D" w14:textId="77777777" w:rsidR="008F46FA" w:rsidRDefault="008F46FA" w:rsidP="008F46FA">
      <w:pPr>
        <w:pStyle w:val="PL"/>
      </w:pPr>
      <w:r>
        <w:t>UL-DataSplitThreshold ::= ENUMERATED {</w:t>
      </w:r>
    </w:p>
    <w:p w14:paraId="50A8C913" w14:textId="77777777" w:rsidR="008F46FA" w:rsidRDefault="008F46FA" w:rsidP="008F46FA">
      <w:pPr>
        <w:pStyle w:val="PL"/>
      </w:pPr>
      <w:r>
        <w:t xml:space="preserve">                                            b0, b100, b200, b400, b800, b1600, b3200, b6400, b12800, b25600, b51200, b102400, b204800,</w:t>
      </w:r>
    </w:p>
    <w:p w14:paraId="7636B7BD" w14:textId="77777777" w:rsidR="008F46FA" w:rsidRDefault="008F46FA" w:rsidP="008F46FA">
      <w:pPr>
        <w:pStyle w:val="PL"/>
      </w:pPr>
      <w:r>
        <w:t xml:space="preserve">                                            b409600, b819200, b1228800, b1638400, b2457600, b3276800, b4096000, b4915200, b5734400,</w:t>
      </w:r>
    </w:p>
    <w:p w14:paraId="2C33C5B2" w14:textId="77777777" w:rsidR="008F46FA" w:rsidRDefault="008F46FA" w:rsidP="008F46FA">
      <w:pPr>
        <w:pStyle w:val="PL"/>
      </w:pPr>
      <w:r>
        <w:t xml:space="preserve">                                            b6553600, infinity, spare8, spare7, spare6, spare5, spare4, spare3, spare2, spare1}</w:t>
      </w:r>
    </w:p>
    <w:p w14:paraId="5934170D" w14:textId="77777777" w:rsidR="008F46FA" w:rsidRDefault="008F46FA" w:rsidP="008F46FA">
      <w:pPr>
        <w:pStyle w:val="PL"/>
      </w:pPr>
    </w:p>
    <w:p w14:paraId="3E654250" w14:textId="77777777" w:rsidR="008F46FA" w:rsidRDefault="008F46FA" w:rsidP="008F46FA">
      <w:pPr>
        <w:pStyle w:val="PL"/>
      </w:pPr>
      <w:r>
        <w:t>DiscardTimerExt-r16 ::= ENUMERATED {ms0dot5, ms1, ms2, ms4, ms6, ms8, spare2, spare1}</w:t>
      </w:r>
    </w:p>
    <w:p w14:paraId="4DADC2D1" w14:textId="77777777" w:rsidR="008F46FA" w:rsidRDefault="008F46FA" w:rsidP="008F46FA">
      <w:pPr>
        <w:pStyle w:val="PL"/>
      </w:pPr>
    </w:p>
    <w:p w14:paraId="1E1797E8" w14:textId="77777777" w:rsidR="008F46FA" w:rsidRDefault="008F46FA" w:rsidP="008F46FA">
      <w:pPr>
        <w:pStyle w:val="PL"/>
      </w:pPr>
      <w:r>
        <w:t>-- TAG-PDCP-CONFIG-STOP</w:t>
      </w:r>
    </w:p>
    <w:p w14:paraId="0A2B59CE" w14:textId="77777777" w:rsidR="008F46FA" w:rsidRDefault="008F46FA" w:rsidP="008F46FA">
      <w:pPr>
        <w:pStyle w:val="PL"/>
      </w:pPr>
      <w:r>
        <w:t>-- ASN1STOP</w:t>
      </w:r>
    </w:p>
    <w:p w14:paraId="3C20E1FE" w14:textId="77777777" w:rsidR="008F46FA" w:rsidRDefault="008F46FA" w:rsidP="008F46FA"/>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8F46FA" w14:paraId="6598DC73" w14:textId="77777777" w:rsidTr="000A43E5">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48AA2EA" w14:textId="77777777" w:rsidR="008F46FA" w:rsidRDefault="008F46FA" w:rsidP="000A43E5">
            <w:pPr>
              <w:pStyle w:val="TAH"/>
              <w:rPr>
                <w:lang w:eastAsia="en-GB"/>
              </w:rPr>
            </w:pPr>
            <w:r>
              <w:rPr>
                <w:i/>
                <w:lang w:eastAsia="en-GB"/>
              </w:rPr>
              <w:lastRenderedPageBreak/>
              <w:t>PDCP-</w:t>
            </w:r>
            <w:proofErr w:type="spellStart"/>
            <w:r>
              <w:rPr>
                <w:i/>
                <w:lang w:eastAsia="en-GB"/>
              </w:rPr>
              <w:t>Config</w:t>
            </w:r>
            <w:proofErr w:type="spellEnd"/>
            <w:r>
              <w:rPr>
                <w:i/>
                <w:lang w:eastAsia="en-GB"/>
              </w:rPr>
              <w:t xml:space="preserve"> </w:t>
            </w:r>
            <w:r>
              <w:rPr>
                <w:lang w:eastAsia="en-GB"/>
              </w:rPr>
              <w:t>field descriptions</w:t>
            </w:r>
          </w:p>
        </w:tc>
      </w:tr>
      <w:tr w:rsidR="008F46FA" w14:paraId="25B44BB6"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44E01C4" w14:textId="77777777" w:rsidR="008F46FA" w:rsidRDefault="008F46FA" w:rsidP="000A43E5">
            <w:pPr>
              <w:pStyle w:val="TAL"/>
              <w:rPr>
                <w:b/>
                <w:i/>
                <w:lang w:eastAsia="sv-SE"/>
              </w:rPr>
            </w:pPr>
            <w:proofErr w:type="spellStart"/>
            <w:r>
              <w:rPr>
                <w:b/>
                <w:i/>
                <w:lang w:eastAsia="sv-SE"/>
              </w:rPr>
              <w:t>cipheringDisabled</w:t>
            </w:r>
            <w:proofErr w:type="spellEnd"/>
          </w:p>
          <w:p w14:paraId="2FA69BD0" w14:textId="77777777" w:rsidR="008F46FA" w:rsidRDefault="008F46FA" w:rsidP="000A43E5">
            <w:pPr>
              <w:pStyle w:val="TAL"/>
              <w:rPr>
                <w:lang w:eastAsia="sv-SE"/>
              </w:rPr>
            </w:pPr>
            <w:r>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8F46FA" w14:paraId="5AF40217"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0C95418" w14:textId="77777777" w:rsidR="008F46FA" w:rsidRDefault="008F46FA" w:rsidP="000A43E5">
            <w:pPr>
              <w:pStyle w:val="TAL"/>
              <w:rPr>
                <w:b/>
                <w:bCs/>
                <w:i/>
                <w:lang w:eastAsia="en-GB"/>
              </w:rPr>
            </w:pPr>
            <w:proofErr w:type="spellStart"/>
            <w:r>
              <w:rPr>
                <w:b/>
                <w:bCs/>
                <w:i/>
                <w:lang w:eastAsia="en-GB"/>
              </w:rPr>
              <w:t>discardTimer</w:t>
            </w:r>
            <w:proofErr w:type="spellEnd"/>
          </w:p>
          <w:p w14:paraId="16ABE16E" w14:textId="77777777" w:rsidR="008F46FA" w:rsidRDefault="008F46FA" w:rsidP="000A43E5">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i/>
                <w:lang w:eastAsia="en-GB"/>
              </w:rPr>
              <w:t xml:space="preserve"> </w:t>
            </w:r>
            <w:r>
              <w:rPr>
                <w:lang w:eastAsia="en-GB"/>
              </w:rPr>
              <w:t xml:space="preserve">specified in TS 38.323 [5]. Value </w:t>
            </w:r>
            <w:r>
              <w:rPr>
                <w:i/>
                <w:lang w:eastAsia="en-GB"/>
              </w:rPr>
              <w:t>ms10</w:t>
            </w:r>
            <w:r>
              <w:rPr>
                <w:lang w:eastAsia="en-GB"/>
              </w:rPr>
              <w:t xml:space="preserve"> corresponds to 10 </w:t>
            </w:r>
            <w:proofErr w:type="spellStart"/>
            <w:proofErr w:type="gramStart"/>
            <w:r>
              <w:rPr>
                <w:lang w:eastAsia="en-GB"/>
              </w:rPr>
              <w:t>ms</w:t>
            </w:r>
            <w:proofErr w:type="spellEnd"/>
            <w:r>
              <w:rPr>
                <w:lang w:eastAsia="en-GB"/>
              </w:rPr>
              <w:t>,</w:t>
            </w:r>
            <w:proofErr w:type="gramEnd"/>
            <w:r>
              <w:rPr>
                <w:lang w:eastAsia="en-GB"/>
              </w:rPr>
              <w:t xml:space="preserve"> value </w:t>
            </w:r>
            <w:r>
              <w:rPr>
                <w:i/>
                <w:lang w:eastAsia="en-GB"/>
              </w:rPr>
              <w:t>ms20</w:t>
            </w:r>
            <w:r>
              <w:rPr>
                <w:lang w:eastAsia="en-GB"/>
              </w:rPr>
              <w:t xml:space="preserve"> corresponds to 20 </w:t>
            </w:r>
            <w:proofErr w:type="spellStart"/>
            <w:r>
              <w:rPr>
                <w:lang w:eastAsia="en-GB"/>
              </w:rPr>
              <w:t>ms</w:t>
            </w:r>
            <w:proofErr w:type="spellEnd"/>
            <w:r>
              <w:rPr>
                <w:lang w:eastAsia="en-GB"/>
              </w:rPr>
              <w:t xml:space="preserve"> and so on.</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 xml:space="preserve">the bearer is configured as </w:t>
            </w:r>
            <w:proofErr w:type="gramStart"/>
            <w:r>
              <w:t>DAPS</w:t>
            </w:r>
            <w:proofErr w:type="gramEnd"/>
            <w:r>
              <w:t xml:space="preserve"> bearer</w:t>
            </w:r>
            <w:r>
              <w:rPr>
                <w:lang w:eastAsia="sv-SE"/>
              </w:rPr>
              <w:t>.</w:t>
            </w:r>
          </w:p>
        </w:tc>
      </w:tr>
      <w:tr w:rsidR="008F46FA" w14:paraId="071EE464"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E0110FC" w14:textId="77777777" w:rsidR="008F46FA" w:rsidRDefault="008F46FA" w:rsidP="000A43E5">
            <w:pPr>
              <w:pStyle w:val="TAL"/>
              <w:rPr>
                <w:b/>
                <w:bCs/>
                <w:i/>
                <w:iCs/>
                <w:lang w:eastAsia="x-none"/>
              </w:rPr>
            </w:pPr>
            <w:proofErr w:type="spellStart"/>
            <w:r>
              <w:rPr>
                <w:b/>
                <w:bCs/>
                <w:i/>
                <w:iCs/>
                <w:lang w:eastAsia="x-none"/>
              </w:rPr>
              <w:t>discardTimerExt</w:t>
            </w:r>
            <w:proofErr w:type="spellEnd"/>
          </w:p>
          <w:p w14:paraId="69F56B36" w14:textId="77777777" w:rsidR="008F46FA" w:rsidRDefault="008F46FA" w:rsidP="000A43E5">
            <w:pPr>
              <w:pStyle w:val="TAL"/>
              <w:rPr>
                <w:b/>
                <w:bCs/>
                <w:i/>
                <w:lang w:eastAsia="en-GB"/>
              </w:rPr>
            </w:pPr>
            <w:r>
              <w:rPr>
                <w:lang w:eastAsia="en-GB"/>
              </w:rPr>
              <w:t xml:space="preserve">Value in </w:t>
            </w:r>
            <w:proofErr w:type="spellStart"/>
            <w:r>
              <w:rPr>
                <w:lang w:eastAsia="en-GB"/>
              </w:rPr>
              <w:t>ms</w:t>
            </w:r>
            <w:proofErr w:type="spellEnd"/>
            <w:r>
              <w:rPr>
                <w:lang w:eastAsia="en-GB"/>
              </w:rPr>
              <w:t xml:space="preserve"> of </w:t>
            </w:r>
            <w:proofErr w:type="spellStart"/>
            <w:r>
              <w:rPr>
                <w:i/>
                <w:lang w:eastAsia="en-GB"/>
              </w:rPr>
              <w:t>discardTimer</w:t>
            </w:r>
            <w:proofErr w:type="spellEnd"/>
            <w:r>
              <w:rPr>
                <w:lang w:eastAsia="en-GB"/>
              </w:rPr>
              <w:t xml:space="preserve"> specified in TS 38.323 [5]. Value </w:t>
            </w:r>
            <w:r>
              <w:rPr>
                <w:i/>
                <w:lang w:eastAsia="en-GB"/>
              </w:rPr>
              <w:t>ms0dot5</w:t>
            </w:r>
            <w:r>
              <w:rPr>
                <w:lang w:eastAsia="en-GB"/>
              </w:rPr>
              <w:t xml:space="preserve"> corresponds to 0.5 </w:t>
            </w:r>
            <w:proofErr w:type="spellStart"/>
            <w:proofErr w:type="gramStart"/>
            <w:r>
              <w:rPr>
                <w:lang w:eastAsia="en-GB"/>
              </w:rPr>
              <w:t>ms</w:t>
            </w:r>
            <w:proofErr w:type="spellEnd"/>
            <w:r>
              <w:rPr>
                <w:lang w:eastAsia="en-GB"/>
              </w:rPr>
              <w:t>,</w:t>
            </w:r>
            <w:proofErr w:type="gramEnd"/>
            <w:r>
              <w:rPr>
                <w:lang w:eastAsia="en-GB"/>
              </w:rPr>
              <w:t xml:space="preserve"> value </w:t>
            </w:r>
            <w:r>
              <w:rPr>
                <w:i/>
                <w:lang w:eastAsia="en-GB"/>
              </w:rPr>
              <w:t>ms1</w:t>
            </w:r>
            <w:r>
              <w:rPr>
                <w:lang w:eastAsia="en-GB"/>
              </w:rPr>
              <w:t xml:space="preserve"> corresponds to 1ms and so on. If this field is present, the field </w:t>
            </w:r>
            <w:proofErr w:type="spellStart"/>
            <w:r>
              <w:rPr>
                <w:i/>
                <w:lang w:eastAsia="en-GB"/>
              </w:rPr>
              <w:t>discardTimer</w:t>
            </w:r>
            <w:proofErr w:type="spellEnd"/>
            <w:r>
              <w:rPr>
                <w:lang w:eastAsia="en-GB"/>
              </w:rPr>
              <w:t xml:space="preserve"> is ignored and </w:t>
            </w:r>
            <w:proofErr w:type="spellStart"/>
            <w:r>
              <w:rPr>
                <w:i/>
                <w:lang w:eastAsia="en-GB"/>
              </w:rPr>
              <w:t>discardTimerExt</w:t>
            </w:r>
            <w:proofErr w:type="spellEnd"/>
            <w:r>
              <w:rPr>
                <w:lang w:eastAsia="en-GB"/>
              </w:rPr>
              <w:t xml:space="preserve"> is used instead.</w:t>
            </w:r>
          </w:p>
        </w:tc>
      </w:tr>
      <w:tr w:rsidR="008F46FA" w14:paraId="465D0BD2"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72C87C6" w14:textId="77777777" w:rsidR="008F46FA" w:rsidRDefault="008F46FA" w:rsidP="000A43E5">
            <w:pPr>
              <w:pStyle w:val="TAL"/>
              <w:rPr>
                <w:b/>
                <w:i/>
                <w:lang w:eastAsia="en-GB"/>
              </w:rPr>
            </w:pPr>
            <w:proofErr w:type="spellStart"/>
            <w:r>
              <w:rPr>
                <w:b/>
                <w:i/>
                <w:lang w:eastAsia="en-GB"/>
              </w:rPr>
              <w:t>drb-ContinueROHC</w:t>
            </w:r>
            <w:proofErr w:type="spellEnd"/>
          </w:p>
          <w:p w14:paraId="1261A0A8" w14:textId="77777777" w:rsidR="008F46FA" w:rsidRDefault="008F46FA" w:rsidP="000A43E5">
            <w:pPr>
              <w:pStyle w:val="TAL"/>
              <w:rPr>
                <w:lang w:eastAsia="en-GB"/>
              </w:rPr>
            </w:pPr>
            <w:r>
              <w:rPr>
                <w:rFonts w:cs="Arial"/>
                <w:lang w:eastAsia="sv-SE"/>
              </w:rPr>
              <w:t xml:space="preserve">Indicates whether the PDCP entity continues or resets the ROHC header compression protocol during PDCP re-establishment, as specified in TS 38.323 [5]. This field </w:t>
            </w:r>
            <w:r>
              <w:rPr>
                <w:rFonts w:eastAsia="Yu Mincho" w:cs="Arial"/>
                <w:lang w:eastAsia="sv-SE"/>
              </w:rPr>
              <w:t xml:space="preserve">is </w:t>
            </w:r>
            <w:r>
              <w:rPr>
                <w:rFonts w:cs="Arial"/>
                <w:lang w:eastAsia="sv-SE"/>
              </w:rPr>
              <w:t xml:space="preserve">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r>
              <w:rPr>
                <w:rFonts w:cs="Arial"/>
              </w:rPr>
              <w:t xml:space="preserve"> The network does not include the field if the bearer is configured as </w:t>
            </w:r>
            <w:proofErr w:type="gramStart"/>
            <w:r>
              <w:rPr>
                <w:rFonts w:cs="Arial"/>
              </w:rPr>
              <w:t>DAPS</w:t>
            </w:r>
            <w:proofErr w:type="gramEnd"/>
            <w:r>
              <w:rPr>
                <w:rFonts w:cs="Arial"/>
              </w:rPr>
              <w:t xml:space="preserve"> bearer.</w:t>
            </w:r>
          </w:p>
        </w:tc>
      </w:tr>
      <w:tr w:rsidR="008F46FA" w14:paraId="538D1CC2"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9B595E" w14:textId="77777777" w:rsidR="008F46FA" w:rsidRDefault="008F46FA" w:rsidP="000A43E5">
            <w:pPr>
              <w:pStyle w:val="TAL"/>
              <w:rPr>
                <w:b/>
                <w:i/>
                <w:lang w:eastAsia="en-GB"/>
              </w:rPr>
            </w:pPr>
            <w:proofErr w:type="spellStart"/>
            <w:r>
              <w:rPr>
                <w:b/>
                <w:i/>
                <w:lang w:eastAsia="en-GB"/>
              </w:rPr>
              <w:t>duplicationState</w:t>
            </w:r>
            <w:proofErr w:type="spellEnd"/>
          </w:p>
          <w:p w14:paraId="34C0626F" w14:textId="77777777" w:rsidR="008F46FA" w:rsidRDefault="008F46FA" w:rsidP="000A43E5">
            <w:pPr>
              <w:pStyle w:val="TAL"/>
              <w:rPr>
                <w:b/>
                <w:bCs/>
                <w:i/>
                <w:lang w:eastAsia="en-GB"/>
              </w:rPr>
            </w:pPr>
            <w:r>
              <w:rPr>
                <w:lang w:eastAsia="en-GB"/>
              </w:rPr>
              <w:t xml:space="preserve">This field indicates the uplink PDCP duplication state for the associated RLC entities at the time of receiving this IE. If set to </w:t>
            </w:r>
            <w:r>
              <w:rPr>
                <w:i/>
                <w:lang w:eastAsia="en-GB"/>
              </w:rPr>
              <w:t xml:space="preserve">true, </w:t>
            </w:r>
            <w:r>
              <w:rPr>
                <w:lang w:eastAsia="en-GB"/>
              </w:rPr>
              <w:t>the PDCP duplication state is activated for the associated RLC entity. The index for the indication is determined by ascending order of logical channel ID of all RLC entities other than the primary RLC entity</w:t>
            </w:r>
            <w:r>
              <w:rPr>
                <w:i/>
                <w:lang w:eastAsia="en-GB"/>
              </w:rPr>
              <w:t xml:space="preserve"> </w:t>
            </w:r>
            <w:r>
              <w:rPr>
                <w:lang w:eastAsia="en-GB"/>
              </w:rPr>
              <w:t xml:space="preserve">indicated by </w:t>
            </w:r>
            <w:proofErr w:type="spellStart"/>
            <w:r>
              <w:rPr>
                <w:i/>
                <w:lang w:eastAsia="en-GB"/>
              </w:rPr>
              <w:t>primaryPath</w:t>
            </w:r>
            <w:proofErr w:type="spellEnd"/>
            <w:r>
              <w:rPr>
                <w:i/>
                <w:lang w:eastAsia="en-GB"/>
              </w:rPr>
              <w:t xml:space="preserve"> </w:t>
            </w:r>
            <w:r>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8F46FA" w14:paraId="10190C44"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950F8C" w14:textId="77777777" w:rsidR="008F46FA" w:rsidRDefault="008F46FA" w:rsidP="000A43E5">
            <w:pPr>
              <w:pStyle w:val="TAL"/>
              <w:rPr>
                <w:rFonts w:eastAsia="等线"/>
                <w:b/>
                <w:i/>
                <w:lang w:eastAsia="zh-CN"/>
              </w:rPr>
            </w:pPr>
            <w:proofErr w:type="spellStart"/>
            <w:r>
              <w:rPr>
                <w:b/>
                <w:i/>
                <w:lang w:eastAsia="en-GB"/>
              </w:rPr>
              <w:t>ethernetHeaderCompression</w:t>
            </w:r>
            <w:proofErr w:type="spellEnd"/>
          </w:p>
          <w:p w14:paraId="5C825C3A" w14:textId="77777777" w:rsidR="008F46FA" w:rsidRDefault="008F46FA" w:rsidP="000A43E5">
            <w:pPr>
              <w:pStyle w:val="TAL"/>
              <w:rPr>
                <w:bCs/>
                <w:iCs/>
                <w:lang w:eastAsia="en-GB"/>
              </w:rPr>
            </w:pPr>
            <w:r>
              <w:rPr>
                <w:bCs/>
                <w:iCs/>
                <w:lang w:eastAsia="en-GB"/>
              </w:rPr>
              <w:t xml:space="preserve">This </w:t>
            </w:r>
            <w:proofErr w:type="gramStart"/>
            <w:r>
              <w:rPr>
                <w:bCs/>
                <w:iCs/>
                <w:lang w:eastAsia="en-GB"/>
              </w:rPr>
              <w:t>fields</w:t>
            </w:r>
            <w:proofErr w:type="gramEnd"/>
            <w:r>
              <w:rPr>
                <w:bCs/>
                <w:iCs/>
                <w:lang w:eastAsia="en-GB"/>
              </w:rPr>
              <w:t xml:space="preserve"> configures Ethernet Header Compression. This field can only be configured for a bi-directional DRB. </w:t>
            </w:r>
            <w:r>
              <w:t xml:space="preserve">The network reconfigures </w:t>
            </w:r>
            <w:proofErr w:type="spellStart"/>
            <w:r>
              <w:rPr>
                <w:i/>
              </w:rPr>
              <w:t>ethernetHeaderCompression</w:t>
            </w:r>
            <w:proofErr w:type="spellEnd"/>
            <w:r>
              <w:t xml:space="preserve"> only upon reconfiguration involving PDCP re-establishment and with neither </w:t>
            </w:r>
            <w:proofErr w:type="spellStart"/>
            <w:r>
              <w:rPr>
                <w:i/>
              </w:rPr>
              <w:t>drb</w:t>
            </w:r>
            <w:proofErr w:type="spellEnd"/>
            <w:r>
              <w:rPr>
                <w:i/>
              </w:rPr>
              <w:t>-</w:t>
            </w:r>
            <w:proofErr w:type="spellStart"/>
            <w:r>
              <w:rPr>
                <w:i/>
              </w:rPr>
              <w:t>ContinueEHC</w:t>
            </w:r>
            <w:proofErr w:type="spellEnd"/>
            <w:r>
              <w:rPr>
                <w:i/>
              </w:rPr>
              <w:t>-DL</w:t>
            </w:r>
            <w:r>
              <w:t xml:space="preserve"> nor </w:t>
            </w:r>
            <w:proofErr w:type="spellStart"/>
            <w:r>
              <w:rPr>
                <w:i/>
              </w:rPr>
              <w:t>drb</w:t>
            </w:r>
            <w:proofErr w:type="spellEnd"/>
            <w:r>
              <w:rPr>
                <w:i/>
              </w:rPr>
              <w:t>-</w:t>
            </w:r>
            <w:proofErr w:type="spellStart"/>
            <w:r>
              <w:rPr>
                <w:i/>
              </w:rPr>
              <w:t>ContinueEHC</w:t>
            </w:r>
            <w:proofErr w:type="spellEnd"/>
            <w:r>
              <w:rPr>
                <w:i/>
              </w:rPr>
              <w:t xml:space="preserve">-UL </w:t>
            </w:r>
            <w:r>
              <w:t>configured.</w:t>
            </w:r>
          </w:p>
        </w:tc>
      </w:tr>
      <w:tr w:rsidR="008F46FA" w14:paraId="41905FF1"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BF85576" w14:textId="77777777" w:rsidR="008F46FA" w:rsidRDefault="008F46FA" w:rsidP="000A43E5">
            <w:pPr>
              <w:pStyle w:val="TAL"/>
              <w:rPr>
                <w:b/>
                <w:i/>
                <w:lang w:eastAsia="en-GB"/>
              </w:rPr>
            </w:pPr>
            <w:proofErr w:type="spellStart"/>
            <w:r>
              <w:rPr>
                <w:b/>
                <w:i/>
                <w:lang w:eastAsia="en-GB"/>
              </w:rPr>
              <w:t>headerCompression</w:t>
            </w:r>
            <w:proofErr w:type="spellEnd"/>
          </w:p>
          <w:p w14:paraId="70F351A7" w14:textId="77777777" w:rsidR="008F46FA" w:rsidRDefault="008F46FA" w:rsidP="000A43E5">
            <w:pPr>
              <w:pStyle w:val="TAL"/>
              <w:rPr>
                <w:lang w:eastAsia="zh-CN"/>
              </w:rPr>
            </w:pPr>
            <w:r>
              <w:rPr>
                <w:lang w:eastAsia="zh-CN"/>
              </w:rPr>
              <w:t xml:space="preserve">If </w:t>
            </w:r>
            <w:proofErr w:type="spellStart"/>
            <w:r>
              <w:rPr>
                <w:lang w:eastAsia="zh-CN"/>
              </w:rPr>
              <w:t>rohc</w:t>
            </w:r>
            <w:proofErr w:type="spellEnd"/>
            <w:r>
              <w:rPr>
                <w:lang w:eastAsia="zh-CN"/>
              </w:rPr>
              <w:t xml:space="preserve"> is configured, the UE shall apply the configured ROHC profile(s) in both uplink and downlink. If </w:t>
            </w:r>
            <w:proofErr w:type="spellStart"/>
            <w:r>
              <w:rPr>
                <w:i/>
                <w:lang w:eastAsia="zh-CN"/>
              </w:rPr>
              <w:t>uplinkOnlyROHC</w:t>
            </w:r>
            <w:proofErr w:type="spellEnd"/>
            <w:r>
              <w:rPr>
                <w:lang w:eastAsia="zh-CN"/>
              </w:rPr>
              <w:t xml:space="preserve"> is configured, the UE shall apply the configured ROHC profile(s) in uplink (there is no header compression in downlink). </w:t>
            </w:r>
            <w:r>
              <w:rPr>
                <w:lang w:eastAsia="sv-SE"/>
              </w:rPr>
              <w:t xml:space="preserve">ROHC can be configured for any bearer type. ROHC and EHC can be both configured simultaneously for a DRB. The network reconfigures </w:t>
            </w:r>
            <w:proofErr w:type="spellStart"/>
            <w:r>
              <w:rPr>
                <w:i/>
                <w:lang w:eastAsia="sv-SE"/>
              </w:rPr>
              <w:t>headerCompression</w:t>
            </w:r>
            <w:proofErr w:type="spellEnd"/>
            <w:r>
              <w:rPr>
                <w:lang w:eastAsia="sv-SE"/>
              </w:rPr>
              <w:t xml:space="preserve"> only upon reconfiguration involving PDCP re-establishment</w:t>
            </w:r>
            <w:r>
              <w:t xml:space="preserve">, and without any </w:t>
            </w:r>
            <w:proofErr w:type="spellStart"/>
            <w:r>
              <w:rPr>
                <w:i/>
                <w:iCs/>
              </w:rPr>
              <w:t>drb-ContinueROHC</w:t>
            </w:r>
            <w:proofErr w:type="spellEnd"/>
            <w:r>
              <w:rPr>
                <w:lang w:eastAsia="sv-SE"/>
              </w:rPr>
              <w:t xml:space="preserve">. Network configures </w:t>
            </w:r>
            <w:proofErr w:type="spellStart"/>
            <w:r>
              <w:rPr>
                <w:i/>
                <w:lang w:eastAsia="sv-SE"/>
              </w:rPr>
              <w:t>headerCompression</w:t>
            </w:r>
            <w:proofErr w:type="spellEnd"/>
            <w:r>
              <w:rPr>
                <w:lang w:eastAsia="sv-SE"/>
              </w:rPr>
              <w:t xml:space="preserve"> to </w:t>
            </w:r>
            <w:proofErr w:type="spellStart"/>
            <w:r>
              <w:rPr>
                <w:i/>
                <w:lang w:eastAsia="sv-SE"/>
              </w:rPr>
              <w:t>notUsed</w:t>
            </w:r>
            <w:proofErr w:type="spellEnd"/>
            <w:r>
              <w:rPr>
                <w:lang w:eastAsia="sv-SE"/>
              </w:rPr>
              <w:t xml:space="preserve"> when </w:t>
            </w:r>
            <w:proofErr w:type="spellStart"/>
            <w:r>
              <w:rPr>
                <w:i/>
                <w:lang w:eastAsia="sv-SE"/>
              </w:rPr>
              <w:t>outOfOrderDelivery</w:t>
            </w:r>
            <w:proofErr w:type="spellEnd"/>
            <w:r>
              <w:rPr>
                <w:lang w:eastAsia="sv-SE"/>
              </w:rPr>
              <w:t xml:space="preserve"> is configured.</w:t>
            </w:r>
          </w:p>
        </w:tc>
      </w:tr>
      <w:tr w:rsidR="008F46FA" w14:paraId="6E4DCAE8"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BD6628" w14:textId="77777777" w:rsidR="008F46FA" w:rsidRDefault="008F46FA" w:rsidP="000A43E5">
            <w:pPr>
              <w:pStyle w:val="TAL"/>
              <w:rPr>
                <w:b/>
                <w:bCs/>
                <w:i/>
                <w:lang w:eastAsia="en-GB"/>
              </w:rPr>
            </w:pPr>
            <w:proofErr w:type="spellStart"/>
            <w:r>
              <w:rPr>
                <w:b/>
                <w:bCs/>
                <w:i/>
                <w:lang w:eastAsia="en-GB"/>
              </w:rPr>
              <w:t>integrityProtection</w:t>
            </w:r>
            <w:proofErr w:type="spellEnd"/>
          </w:p>
          <w:p w14:paraId="2F0502EB" w14:textId="77777777" w:rsidR="008F46FA" w:rsidRDefault="008F46FA" w:rsidP="000A43E5">
            <w:pPr>
              <w:pStyle w:val="TAL"/>
              <w:rPr>
                <w:bCs/>
                <w:lang w:eastAsia="en-GB"/>
              </w:rPr>
            </w:pPr>
            <w:r>
              <w:rPr>
                <w:bCs/>
                <w:lang w:eastAsia="en-GB"/>
              </w:rPr>
              <w:t xml:space="preserve">Indicates whether or not integrity protection is configured for this radio bearer. The network configures all DRBs with the same PDU-session ID with same value for this field. </w:t>
            </w:r>
            <w:r>
              <w:rPr>
                <w:lang w:eastAsia="sv-SE"/>
              </w:rPr>
              <w:t>The value for this field cannot be changed after the DRB is set up.</w:t>
            </w:r>
          </w:p>
        </w:tc>
      </w:tr>
      <w:tr w:rsidR="008F46FA" w14:paraId="71D6924E"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6E28CF" w14:textId="77777777" w:rsidR="008F46FA" w:rsidRDefault="008F46FA" w:rsidP="000A43E5">
            <w:pPr>
              <w:pStyle w:val="TAL"/>
              <w:rPr>
                <w:b/>
                <w:bCs/>
                <w:i/>
                <w:lang w:eastAsia="en-GB"/>
              </w:rPr>
            </w:pPr>
            <w:proofErr w:type="spellStart"/>
            <w:r>
              <w:rPr>
                <w:b/>
                <w:bCs/>
                <w:i/>
                <w:lang w:eastAsia="en-GB"/>
              </w:rPr>
              <w:t>maxCID</w:t>
            </w:r>
            <w:proofErr w:type="spellEnd"/>
          </w:p>
          <w:p w14:paraId="522050B5" w14:textId="77777777" w:rsidR="008F46FA" w:rsidRDefault="008F46FA" w:rsidP="000A43E5">
            <w:pPr>
              <w:pStyle w:val="TAL"/>
              <w:rPr>
                <w:lang w:eastAsia="en-GB"/>
              </w:rPr>
            </w:pPr>
            <w:r>
              <w:rPr>
                <w:lang w:eastAsia="en-GB"/>
              </w:rPr>
              <w:t>Indicates the value of the MAX_CID parameter as specified in TS 38.323 [5].</w:t>
            </w:r>
          </w:p>
          <w:p w14:paraId="3CC522D8" w14:textId="77777777" w:rsidR="008F46FA" w:rsidRDefault="008F46FA" w:rsidP="000A43E5">
            <w:pPr>
              <w:pStyle w:val="TAL"/>
              <w:rPr>
                <w:lang w:eastAsia="ko-KR"/>
              </w:rPr>
            </w:pPr>
            <w:r>
              <w:rPr>
                <w:lang w:eastAsia="en-GB"/>
              </w:rPr>
              <w:t xml:space="preserve">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8F46FA" w14:paraId="7CC8CF24"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FB7B25F" w14:textId="77777777" w:rsidR="008F46FA" w:rsidRDefault="008F46FA" w:rsidP="000A43E5">
            <w:pPr>
              <w:pStyle w:val="TAL"/>
              <w:rPr>
                <w:bCs/>
                <w:lang w:eastAsia="en-GB"/>
              </w:rPr>
            </w:pPr>
            <w:proofErr w:type="spellStart"/>
            <w:r>
              <w:rPr>
                <w:b/>
                <w:bCs/>
                <w:i/>
                <w:lang w:eastAsia="en-GB"/>
              </w:rPr>
              <w:t>moreThanOneRLC</w:t>
            </w:r>
            <w:proofErr w:type="spellEnd"/>
          </w:p>
          <w:p w14:paraId="5542BFE6" w14:textId="77777777" w:rsidR="008F46FA" w:rsidRDefault="008F46FA" w:rsidP="000A43E5">
            <w:pPr>
              <w:pStyle w:val="TAL"/>
              <w:rPr>
                <w:bCs/>
                <w:lang w:eastAsia="en-GB"/>
              </w:rPr>
            </w:pPr>
            <w:r>
              <w:rPr>
                <w:bCs/>
                <w:lang w:eastAsia="en-GB"/>
              </w:rPr>
              <w:t xml:space="preserve">This field configures UL data transmission when more than one RLC entity is associated with the PDCP entity. This field is not present if the bearer is configured as </w:t>
            </w:r>
            <w:proofErr w:type="gramStart"/>
            <w:r>
              <w:rPr>
                <w:bCs/>
                <w:lang w:eastAsia="en-GB"/>
              </w:rPr>
              <w:t>DAPS</w:t>
            </w:r>
            <w:proofErr w:type="gramEnd"/>
            <w:r>
              <w:rPr>
                <w:bCs/>
                <w:lang w:eastAsia="en-GB"/>
              </w:rPr>
              <w:t xml:space="preserve"> bearer.</w:t>
            </w:r>
          </w:p>
        </w:tc>
      </w:tr>
      <w:tr w:rsidR="008F46FA" w14:paraId="17B561D5"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BF8A32" w14:textId="77777777" w:rsidR="008F46FA" w:rsidRDefault="008F46FA" w:rsidP="000A43E5">
            <w:pPr>
              <w:pStyle w:val="TAL"/>
              <w:rPr>
                <w:b/>
                <w:bCs/>
                <w:i/>
                <w:lang w:eastAsia="en-GB"/>
              </w:rPr>
            </w:pPr>
            <w:proofErr w:type="spellStart"/>
            <w:r>
              <w:rPr>
                <w:b/>
                <w:bCs/>
                <w:i/>
                <w:lang w:eastAsia="en-GB"/>
              </w:rPr>
              <w:t>moreThanTwoRLC</w:t>
            </w:r>
            <w:proofErr w:type="spellEnd"/>
            <w:r>
              <w:rPr>
                <w:b/>
                <w:bCs/>
                <w:i/>
                <w:lang w:eastAsia="en-GB"/>
              </w:rPr>
              <w:t>-DRB</w:t>
            </w:r>
          </w:p>
          <w:p w14:paraId="55256C37" w14:textId="77777777" w:rsidR="008F46FA" w:rsidRDefault="008F46FA" w:rsidP="000A43E5">
            <w:pPr>
              <w:pStyle w:val="TAL"/>
              <w:rPr>
                <w:b/>
                <w:bCs/>
                <w:i/>
                <w:lang w:eastAsia="en-GB"/>
              </w:rPr>
            </w:pPr>
            <w:r>
              <w:rPr>
                <w:bCs/>
                <w:lang w:eastAsia="en-GB"/>
              </w:rPr>
              <w:t>This field configures UL data transmission when more than two RLC entities are associated with the PDCP entity for DRBs.</w:t>
            </w:r>
          </w:p>
        </w:tc>
      </w:tr>
      <w:tr w:rsidR="008F46FA" w14:paraId="4D08849E"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76F8C7" w14:textId="77777777" w:rsidR="008F46FA" w:rsidRDefault="008F46FA" w:rsidP="000A43E5">
            <w:pPr>
              <w:pStyle w:val="TAL"/>
              <w:rPr>
                <w:b/>
                <w:bCs/>
                <w:i/>
                <w:lang w:eastAsia="en-GB"/>
              </w:rPr>
            </w:pPr>
            <w:proofErr w:type="spellStart"/>
            <w:r>
              <w:rPr>
                <w:b/>
                <w:bCs/>
                <w:i/>
                <w:lang w:eastAsia="en-GB"/>
              </w:rPr>
              <w:t>outOfOrderDelivery</w:t>
            </w:r>
            <w:proofErr w:type="spellEnd"/>
          </w:p>
          <w:p w14:paraId="0332C051" w14:textId="77777777" w:rsidR="008F46FA" w:rsidRDefault="008F46FA" w:rsidP="000A43E5">
            <w:pPr>
              <w:pStyle w:val="TAL"/>
              <w:rPr>
                <w:bCs/>
                <w:lang w:eastAsia="sv-SE"/>
              </w:rPr>
            </w:pPr>
            <w:r>
              <w:rPr>
                <w:bCs/>
                <w:lang w:eastAsia="en-GB"/>
              </w:rPr>
              <w:t xml:space="preserve">Indicates whether or not </w:t>
            </w:r>
            <w:proofErr w:type="spellStart"/>
            <w:r>
              <w:rPr>
                <w:i/>
                <w:lang w:eastAsia="ko-KR"/>
              </w:rPr>
              <w:t>outOfOrderDelivery</w:t>
            </w:r>
            <w:proofErr w:type="spellEnd"/>
            <w:r>
              <w:rPr>
                <w:lang w:eastAsia="ko-KR"/>
              </w:rPr>
              <w:t xml:space="preserve"> specified in TS 38.323 [5] is configured.</w:t>
            </w:r>
            <w:r>
              <w:rPr>
                <w:lang w:eastAsia="sv-SE"/>
              </w:rPr>
              <w:t xml:space="preserve"> </w:t>
            </w:r>
            <w:r>
              <w:rPr>
                <w:rFonts w:eastAsia="Malgun Gothic"/>
                <w:lang w:eastAsia="ko-KR"/>
              </w:rPr>
              <w:t>This field</w:t>
            </w:r>
            <w:r>
              <w:rPr>
                <w:lang w:eastAsia="sv-SE"/>
              </w:rPr>
              <w:t xml:space="preserve"> should be either always </w:t>
            </w:r>
            <w:proofErr w:type="gramStart"/>
            <w:r>
              <w:rPr>
                <w:lang w:eastAsia="sv-SE"/>
              </w:rPr>
              <w:t>present</w:t>
            </w:r>
            <w:proofErr w:type="gramEnd"/>
            <w:r>
              <w:rPr>
                <w:lang w:eastAsia="sv-SE"/>
              </w:rPr>
              <w:t xml:space="preserve"> or always absent, after the radio bearer is established.</w:t>
            </w:r>
          </w:p>
        </w:tc>
      </w:tr>
      <w:tr w:rsidR="008F46FA" w14:paraId="2057ACF0"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AD48D25" w14:textId="77777777" w:rsidR="008F46FA" w:rsidRDefault="008F46FA" w:rsidP="000A43E5">
            <w:pPr>
              <w:pStyle w:val="TAL"/>
              <w:rPr>
                <w:b/>
                <w:bCs/>
                <w:i/>
                <w:lang w:eastAsia="en-GB"/>
              </w:rPr>
            </w:pPr>
            <w:proofErr w:type="spellStart"/>
            <w:r>
              <w:rPr>
                <w:b/>
                <w:bCs/>
                <w:i/>
                <w:lang w:eastAsia="en-GB"/>
              </w:rPr>
              <w:lastRenderedPageBreak/>
              <w:t>pdcp</w:t>
            </w:r>
            <w:proofErr w:type="spellEnd"/>
            <w:r>
              <w:rPr>
                <w:b/>
                <w:bCs/>
                <w:i/>
                <w:lang w:eastAsia="en-GB"/>
              </w:rPr>
              <w:t>-</w:t>
            </w:r>
            <w:r>
              <w:rPr>
                <w:rFonts w:eastAsia="Yu Mincho"/>
                <w:b/>
                <w:bCs/>
                <w:i/>
                <w:lang w:eastAsia="sv-SE"/>
              </w:rPr>
              <w:t>Duplication</w:t>
            </w:r>
          </w:p>
          <w:p w14:paraId="2737BCEE" w14:textId="52BC9255" w:rsidR="008F46FA" w:rsidRPr="00CB11E4" w:rsidRDefault="008F46FA" w:rsidP="00371798">
            <w:pPr>
              <w:pStyle w:val="TAL"/>
              <w:rPr>
                <w:b/>
                <w:bCs/>
                <w:i/>
                <w:lang w:eastAsia="zh-CN"/>
              </w:rPr>
            </w:pPr>
            <w:r>
              <w:rPr>
                <w:rFonts w:eastAsia="Malgun Gothic"/>
                <w:lang w:eastAsia="ko-KR"/>
              </w:rPr>
              <w:t>Indicates whether or not uplink duplication status at the time of receiving this IE is configured and activated</w:t>
            </w:r>
            <w:r>
              <w:rPr>
                <w:rFonts w:eastAsia="Yu Mincho"/>
                <w:lang w:eastAsia="sv-SE"/>
              </w:rPr>
              <w:t xml:space="preserve"> as specified in TS 38.323 [5]</w:t>
            </w:r>
            <w:r>
              <w:rPr>
                <w:rFonts w:eastAsia="Malgun Gothic"/>
                <w:lang w:eastAsia="ko-KR"/>
              </w:rPr>
              <w:t xml:space="preserve">. The presence of this field indicates that duplication is configured. </w:t>
            </w:r>
            <w:r>
              <w:rPr>
                <w:lang w:eastAsia="ko-KR"/>
              </w:rPr>
              <w:t xml:space="preserve">PDCP duplication is not configured for CA packet duplication of LTE RLC bearer. </w:t>
            </w:r>
            <w:r>
              <w:rPr>
                <w:rFonts w:eastAsia="Malgun Gothic"/>
                <w:lang w:eastAsia="ko-KR"/>
              </w:rPr>
              <w:t xml:space="preserve">The value of this field, when the field is present, indicates the state of the duplication at the time of receiving this IE. If set to </w:t>
            </w:r>
            <w:r>
              <w:rPr>
                <w:i/>
                <w:iCs/>
                <w:lang w:eastAsia="en-GB"/>
              </w:rPr>
              <w:t>true</w:t>
            </w:r>
            <w:r>
              <w:rPr>
                <w:rFonts w:eastAsia="Malgun Gothic"/>
                <w:lang w:eastAsia="ko-KR"/>
              </w:rPr>
              <w:t xml:space="preserve">, duplication is activated. The value of this field is always </w:t>
            </w:r>
            <w:r>
              <w:rPr>
                <w:i/>
                <w:iCs/>
                <w:lang w:eastAsia="en-GB"/>
              </w:rPr>
              <w:t>true</w:t>
            </w:r>
            <w:r>
              <w:rPr>
                <w:rFonts w:eastAsia="Malgun Gothic"/>
                <w:lang w:eastAsia="ko-KR"/>
              </w:rPr>
              <w:t xml:space="preserve">, when configured for a SRB. For PDCP entity with more than two associated RLC entities for UL transmission, this field is always present. If the field </w:t>
            </w:r>
            <w:proofErr w:type="spellStart"/>
            <w:r>
              <w:rPr>
                <w:rFonts w:eastAsia="Malgun Gothic"/>
                <w:i/>
                <w:lang w:eastAsia="ko-KR"/>
              </w:rPr>
              <w:t>moreThanTwoRLC</w:t>
            </w:r>
            <w:proofErr w:type="spellEnd"/>
            <w:r>
              <w:rPr>
                <w:rFonts w:eastAsia="Malgun Gothic"/>
                <w:i/>
                <w:lang w:eastAsia="ko-KR"/>
              </w:rPr>
              <w:t xml:space="preserve">-DRB </w:t>
            </w:r>
            <w:r>
              <w:rPr>
                <w:rFonts w:eastAsia="Malgun Gothic"/>
                <w:lang w:eastAsia="ko-KR"/>
              </w:rPr>
              <w:t xml:space="preserve">is present, the value of this field is ignored and the state of the duplication is indicated by </w:t>
            </w:r>
            <w:proofErr w:type="spellStart"/>
            <w:r>
              <w:rPr>
                <w:rFonts w:eastAsia="Malgun Gothic"/>
                <w:i/>
                <w:iCs/>
                <w:lang w:eastAsia="ko-KR"/>
              </w:rPr>
              <w:t>duplicationState</w:t>
            </w:r>
            <w:proofErr w:type="spellEnd"/>
            <w:r>
              <w:rPr>
                <w:rFonts w:eastAsia="Malgun Gothic"/>
                <w:lang w:eastAsia="ko-KR"/>
              </w:rPr>
              <w:t>. For PDCP entity with more than two associated RLC entities, only NR RLC bearer is supported.</w:t>
            </w:r>
            <w:ins w:id="3" w:author="CATT" w:date="2022-02-14T16:21:00Z">
              <w:r w:rsidR="00CB11E4">
                <w:rPr>
                  <w:lang w:eastAsia="ko-KR"/>
                </w:rPr>
                <w:t xml:space="preserve"> </w:t>
              </w:r>
            </w:ins>
            <w:ins w:id="4" w:author="CATT" w:date="2022-02-14T18:56:00Z">
              <w:r w:rsidR="00371798">
                <w:rPr>
                  <w:lang w:eastAsia="zh-CN"/>
                </w:rPr>
                <w:t>T</w:t>
              </w:r>
              <w:r w:rsidR="00371798">
                <w:rPr>
                  <w:rFonts w:hint="eastAsia"/>
                  <w:lang w:eastAsia="zh-CN"/>
                </w:rPr>
                <w:t>his field</w:t>
              </w:r>
            </w:ins>
            <w:ins w:id="5" w:author="CATT" w:date="2022-02-14T16:21:00Z">
              <w:r w:rsidR="00CB11E4">
                <w:rPr>
                  <w:lang w:eastAsia="ko-KR"/>
                </w:rPr>
                <w:t xml:space="preserve"> is not configured </w:t>
              </w:r>
            </w:ins>
            <w:ins w:id="6" w:author="CATT" w:date="2022-02-14T17:41:00Z">
              <w:r w:rsidR="000C5AE1">
                <w:rPr>
                  <w:rFonts w:hint="eastAsia"/>
                  <w:lang w:eastAsia="zh-CN"/>
                </w:rPr>
                <w:t xml:space="preserve">or is set to </w:t>
              </w:r>
            </w:ins>
            <w:ins w:id="7" w:author="CATT" w:date="2022-02-14T18:56:00Z">
              <w:r w:rsidR="00371798">
                <w:rPr>
                  <w:rFonts w:hint="eastAsia"/>
                  <w:lang w:eastAsia="zh-CN"/>
                </w:rPr>
                <w:t xml:space="preserve">be </w:t>
              </w:r>
            </w:ins>
            <w:ins w:id="8" w:author="CATT" w:date="2022-02-14T17:41:00Z">
              <w:r w:rsidR="000C5AE1" w:rsidRPr="00371798">
                <w:rPr>
                  <w:rFonts w:hint="eastAsia"/>
                  <w:i/>
                  <w:lang w:eastAsia="zh-CN"/>
                </w:rPr>
                <w:t>false</w:t>
              </w:r>
              <w:r w:rsidR="000C5AE1">
                <w:rPr>
                  <w:rFonts w:hint="eastAsia"/>
                  <w:lang w:eastAsia="zh-CN"/>
                </w:rPr>
                <w:t xml:space="preserve"> </w:t>
              </w:r>
            </w:ins>
            <w:ins w:id="9" w:author="CATT" w:date="2022-02-14T16:21:00Z">
              <w:r w:rsidR="00CB11E4">
                <w:rPr>
                  <w:rFonts w:hint="eastAsia"/>
                  <w:lang w:eastAsia="zh-CN"/>
                </w:rPr>
                <w:t>for deactivation SCG.</w:t>
              </w:r>
            </w:ins>
            <w:del w:id="10" w:author="CATT" w:date="2022-02-14T16:21:00Z">
              <w:r w:rsidR="00CB11E4" w:rsidDel="00CB11E4">
                <w:rPr>
                  <w:rFonts w:hint="eastAsia"/>
                  <w:lang w:eastAsia="zh-CN"/>
                </w:rPr>
                <w:delText xml:space="preserve"> </w:delText>
              </w:r>
            </w:del>
          </w:p>
        </w:tc>
      </w:tr>
      <w:tr w:rsidR="008F46FA" w14:paraId="49639566"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E9228AF" w14:textId="77777777" w:rsidR="008F46FA" w:rsidRDefault="008F46FA" w:rsidP="000A43E5">
            <w:pPr>
              <w:pStyle w:val="TAL"/>
              <w:rPr>
                <w:b/>
                <w:bCs/>
                <w:lang w:eastAsia="en-GB"/>
              </w:rPr>
            </w:pPr>
            <w:proofErr w:type="spellStart"/>
            <w:r>
              <w:rPr>
                <w:b/>
                <w:bCs/>
                <w:i/>
                <w:lang w:eastAsia="en-GB"/>
              </w:rPr>
              <w:t>pdcp</w:t>
            </w:r>
            <w:proofErr w:type="spellEnd"/>
            <w:r>
              <w:rPr>
                <w:b/>
                <w:bCs/>
                <w:i/>
                <w:lang w:eastAsia="en-GB"/>
              </w:rPr>
              <w:t>-SN-</w:t>
            </w:r>
            <w:proofErr w:type="spellStart"/>
            <w:r>
              <w:rPr>
                <w:b/>
                <w:bCs/>
                <w:i/>
                <w:lang w:eastAsia="en-GB"/>
              </w:rPr>
              <w:t>SizeDL</w:t>
            </w:r>
            <w:proofErr w:type="spellEnd"/>
          </w:p>
          <w:p w14:paraId="282FB5F1" w14:textId="77777777" w:rsidR="008F46FA" w:rsidRDefault="008F46FA" w:rsidP="000A43E5">
            <w:pPr>
              <w:pStyle w:val="TAL"/>
              <w:rPr>
                <w:i/>
                <w:iCs/>
                <w:kern w:val="2"/>
                <w:lang w:eastAsia="sv-SE"/>
              </w:rPr>
            </w:pPr>
            <w:r>
              <w:rPr>
                <w:iCs/>
                <w:kern w:val="2"/>
                <w:lang w:eastAsia="sv-SE"/>
              </w:rPr>
              <w:t xml:space="preserve">PDCP sequence number size for downlink,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 xml:space="preserve">the bearer is configured as </w:t>
            </w:r>
            <w:proofErr w:type="gramStart"/>
            <w:r>
              <w:t>DAPS</w:t>
            </w:r>
            <w:proofErr w:type="gramEnd"/>
            <w:r>
              <w:t xml:space="preserve"> bearer</w:t>
            </w:r>
            <w:r>
              <w:rPr>
                <w:lang w:eastAsia="sv-SE"/>
              </w:rPr>
              <w:t>.</w:t>
            </w:r>
          </w:p>
        </w:tc>
      </w:tr>
      <w:tr w:rsidR="008F46FA" w14:paraId="5363A6DC"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C674266" w14:textId="77777777" w:rsidR="008F46FA" w:rsidRDefault="008F46FA" w:rsidP="000A43E5">
            <w:pPr>
              <w:pStyle w:val="TAL"/>
              <w:rPr>
                <w:b/>
                <w:bCs/>
                <w:i/>
                <w:lang w:eastAsia="en-GB"/>
              </w:rPr>
            </w:pPr>
            <w:proofErr w:type="spellStart"/>
            <w:r>
              <w:rPr>
                <w:b/>
                <w:bCs/>
                <w:i/>
                <w:lang w:eastAsia="en-GB"/>
              </w:rPr>
              <w:t>pdcp</w:t>
            </w:r>
            <w:proofErr w:type="spellEnd"/>
            <w:r>
              <w:rPr>
                <w:b/>
                <w:bCs/>
                <w:i/>
                <w:lang w:eastAsia="en-GB"/>
              </w:rPr>
              <w:t>-SN-</w:t>
            </w:r>
            <w:proofErr w:type="spellStart"/>
            <w:r>
              <w:rPr>
                <w:b/>
                <w:bCs/>
                <w:i/>
                <w:lang w:eastAsia="en-GB"/>
              </w:rPr>
              <w:t>SizeUL</w:t>
            </w:r>
            <w:proofErr w:type="spellEnd"/>
          </w:p>
          <w:p w14:paraId="706AFC72" w14:textId="77777777" w:rsidR="008F46FA" w:rsidRDefault="008F46FA" w:rsidP="000A43E5">
            <w:pPr>
              <w:pStyle w:val="TAL"/>
              <w:rPr>
                <w:iCs/>
                <w:kern w:val="2"/>
                <w:lang w:eastAsia="sv-SE"/>
              </w:rPr>
            </w:pPr>
            <w:r>
              <w:rPr>
                <w:iCs/>
                <w:kern w:val="2"/>
                <w:lang w:eastAsia="sv-SE"/>
              </w:rPr>
              <w:t xml:space="preserve">PDCP sequence number size for uplink, 12 or 18 bits, as specified in TS 38.323 [5]. For SRBs only the value </w:t>
            </w:r>
            <w:r>
              <w:rPr>
                <w:i/>
                <w:iCs/>
                <w:kern w:val="2"/>
                <w:lang w:eastAsia="sv-SE"/>
              </w:rPr>
              <w:t>len12bits</w:t>
            </w:r>
            <w:r>
              <w:rPr>
                <w:iCs/>
                <w:kern w:val="2"/>
                <w:lang w:eastAsia="sv-SE"/>
              </w:rPr>
              <w:t xml:space="preserve"> is applicable.</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 xml:space="preserve">the bearer is configured as </w:t>
            </w:r>
            <w:proofErr w:type="gramStart"/>
            <w:r>
              <w:t>DAPS</w:t>
            </w:r>
            <w:proofErr w:type="gramEnd"/>
            <w:r>
              <w:t xml:space="preserve"> bearer</w:t>
            </w:r>
            <w:r>
              <w:rPr>
                <w:lang w:eastAsia="sv-SE"/>
              </w:rPr>
              <w:t>.</w:t>
            </w:r>
          </w:p>
        </w:tc>
      </w:tr>
      <w:tr w:rsidR="008F46FA" w14:paraId="3FC12BC5"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053318" w14:textId="77777777" w:rsidR="008F46FA" w:rsidRDefault="008F46FA" w:rsidP="000A43E5">
            <w:pPr>
              <w:pStyle w:val="TAL"/>
              <w:rPr>
                <w:b/>
                <w:i/>
                <w:iCs/>
                <w:lang w:eastAsia="en-GB"/>
              </w:rPr>
            </w:pPr>
            <w:proofErr w:type="spellStart"/>
            <w:r>
              <w:rPr>
                <w:b/>
                <w:i/>
                <w:iCs/>
                <w:lang w:eastAsia="en-GB"/>
              </w:rPr>
              <w:t>primaryPath</w:t>
            </w:r>
            <w:proofErr w:type="spellEnd"/>
          </w:p>
          <w:p w14:paraId="2F85EC26" w14:textId="20736C61" w:rsidR="008F46FA" w:rsidRDefault="008F46FA" w:rsidP="000A43E5">
            <w:pPr>
              <w:pStyle w:val="TAL"/>
              <w:rPr>
                <w:b/>
                <w:bCs/>
                <w:i/>
                <w:lang w:eastAsia="zh-CN"/>
              </w:rPr>
            </w:pPr>
            <w:r>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Pr>
                <w:i/>
                <w:iCs/>
                <w:lang w:eastAsia="en-GB"/>
              </w:rPr>
              <w:t>cellGroup</w:t>
            </w:r>
            <w:proofErr w:type="spellEnd"/>
            <w:r>
              <w:rPr>
                <w:iCs/>
                <w:lang w:eastAsia="en-GB"/>
              </w:rPr>
              <w:t xml:space="preserve"> for split bearers using logical channels in different cell groups. </w:t>
            </w:r>
            <w:r>
              <w:rPr>
                <w:bCs/>
                <w:lang w:eastAsia="ko-KR"/>
              </w:rPr>
              <w:t xml:space="preserve">The NW always indicates </w:t>
            </w:r>
            <w:proofErr w:type="spellStart"/>
            <w:r>
              <w:rPr>
                <w:bCs/>
                <w:i/>
                <w:iCs/>
                <w:lang w:eastAsia="ko-KR"/>
              </w:rPr>
              <w:t>logicalChannel</w:t>
            </w:r>
            <w:proofErr w:type="spellEnd"/>
            <w:r>
              <w:rPr>
                <w:bCs/>
                <w:lang w:eastAsia="ko-KR"/>
              </w:rPr>
              <w:t xml:space="preserve"> if CA based PDCP duplication is configured in the cell group indicated by </w:t>
            </w:r>
            <w:proofErr w:type="spellStart"/>
            <w:r>
              <w:rPr>
                <w:i/>
                <w:iCs/>
              </w:rPr>
              <w:t>cellGroup</w:t>
            </w:r>
            <w:proofErr w:type="spellEnd"/>
            <w:r>
              <w:rPr>
                <w:i/>
                <w:iCs/>
              </w:rPr>
              <w:t xml:space="preserve"> </w:t>
            </w:r>
            <w:r>
              <w:t>of this field</w:t>
            </w:r>
            <w:r>
              <w:rPr>
                <w:bCs/>
                <w:lang w:eastAsia="ko-KR"/>
              </w:rPr>
              <w:t>.</w:t>
            </w:r>
            <w:ins w:id="11" w:author="CATT" w:date="2022-02-14T16:22:00Z">
              <w:r w:rsidR="00BC259E">
                <w:rPr>
                  <w:rFonts w:hint="eastAsia"/>
                  <w:bCs/>
                  <w:lang w:eastAsia="zh-CN"/>
                </w:rPr>
                <w:t xml:space="preserve"> </w:t>
              </w:r>
            </w:ins>
            <w:ins w:id="12" w:author="CATT" w:date="2022-02-14T16:25:00Z">
              <w:r w:rsidR="006454D5">
                <w:rPr>
                  <w:rFonts w:hint="eastAsia"/>
                  <w:bCs/>
                  <w:lang w:eastAsia="zh-CN"/>
                </w:rPr>
                <w:t xml:space="preserve">For </w:t>
              </w:r>
            </w:ins>
            <w:ins w:id="13" w:author="CATT" w:date="2022-02-14T16:26:00Z">
              <w:r w:rsidR="006454D5">
                <w:rPr>
                  <w:bCs/>
                  <w:lang w:eastAsia="zh-CN"/>
                </w:rPr>
                <w:t>deactivation</w:t>
              </w:r>
            </w:ins>
            <w:ins w:id="14" w:author="CATT" w:date="2022-02-14T16:25:00Z">
              <w:r w:rsidR="006454D5">
                <w:rPr>
                  <w:rFonts w:hint="eastAsia"/>
                  <w:bCs/>
                  <w:lang w:eastAsia="zh-CN"/>
                </w:rPr>
                <w:t xml:space="preserve"> </w:t>
              </w:r>
            </w:ins>
            <w:ins w:id="15" w:author="CATT" w:date="2022-02-14T16:26:00Z">
              <w:r w:rsidR="006454D5">
                <w:rPr>
                  <w:rFonts w:hint="eastAsia"/>
                  <w:bCs/>
                  <w:lang w:eastAsia="zh-CN"/>
                </w:rPr>
                <w:t>SCG, only cell group ID corresponding to MCG is supported.</w:t>
              </w:r>
            </w:ins>
          </w:p>
        </w:tc>
      </w:tr>
      <w:tr w:rsidR="008F46FA" w14:paraId="1306FE79"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0B906B8" w14:textId="77777777" w:rsidR="008F46FA" w:rsidRDefault="008F46FA" w:rsidP="000A43E5">
            <w:pPr>
              <w:pStyle w:val="TAL"/>
              <w:rPr>
                <w:b/>
                <w:i/>
                <w:iCs/>
                <w:lang w:eastAsia="en-GB"/>
              </w:rPr>
            </w:pPr>
            <w:proofErr w:type="spellStart"/>
            <w:r>
              <w:rPr>
                <w:b/>
                <w:i/>
                <w:iCs/>
                <w:lang w:eastAsia="en-GB"/>
              </w:rPr>
              <w:t>splitSecondaryPath</w:t>
            </w:r>
            <w:proofErr w:type="spellEnd"/>
          </w:p>
          <w:p w14:paraId="0543BF1A" w14:textId="77777777" w:rsidR="008F46FA" w:rsidRDefault="008F46FA" w:rsidP="000A43E5">
            <w:pPr>
              <w:pStyle w:val="TAL"/>
              <w:rPr>
                <w:b/>
                <w:i/>
                <w:iCs/>
                <w:lang w:eastAsia="en-GB"/>
              </w:rPr>
            </w:pPr>
            <w:r>
              <w:rPr>
                <w:iCs/>
                <w:lang w:eastAsia="en-GB"/>
              </w:rPr>
              <w:t xml:space="preserve">Indicates the LCID of the split secondary RLC entity as specified in TS 38.323 [5] for </w:t>
            </w:r>
            <w:proofErr w:type="spellStart"/>
            <w:r>
              <w:rPr>
                <w:iCs/>
                <w:lang w:eastAsia="en-GB"/>
              </w:rPr>
              <w:t>fallback</w:t>
            </w:r>
            <w:proofErr w:type="spellEnd"/>
            <w:r>
              <w:rPr>
                <w:iCs/>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Pr>
                <w:i/>
                <w:iCs/>
                <w:lang w:eastAsia="en-GB"/>
              </w:rPr>
              <w:t>cellGroup</w:t>
            </w:r>
            <w:proofErr w:type="spellEnd"/>
            <w:r>
              <w:rPr>
                <w:i/>
                <w:iCs/>
                <w:lang w:eastAsia="en-GB"/>
              </w:rPr>
              <w:t xml:space="preserve"> </w:t>
            </w:r>
            <w:r>
              <w:rPr>
                <w:iCs/>
                <w:lang w:eastAsia="en-GB"/>
              </w:rPr>
              <w:t xml:space="preserve">in the field </w:t>
            </w:r>
            <w:proofErr w:type="spellStart"/>
            <w:r>
              <w:rPr>
                <w:i/>
                <w:iCs/>
                <w:lang w:eastAsia="en-GB"/>
              </w:rPr>
              <w:t>primaryPath</w:t>
            </w:r>
            <w:proofErr w:type="spellEnd"/>
            <w:r>
              <w:rPr>
                <w:i/>
                <w:iCs/>
                <w:lang w:eastAsia="en-GB"/>
              </w:rPr>
              <w:t>.</w:t>
            </w:r>
          </w:p>
        </w:tc>
      </w:tr>
      <w:tr w:rsidR="008F46FA" w14:paraId="4DC72E1A"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5D1A03" w14:textId="77777777" w:rsidR="008F46FA" w:rsidRDefault="008F46FA" w:rsidP="000A43E5">
            <w:pPr>
              <w:pStyle w:val="TAL"/>
              <w:rPr>
                <w:b/>
                <w:i/>
                <w:lang w:eastAsia="sv-SE"/>
              </w:rPr>
            </w:pPr>
            <w:proofErr w:type="spellStart"/>
            <w:r>
              <w:rPr>
                <w:b/>
                <w:i/>
                <w:lang w:eastAsia="sv-SE"/>
              </w:rPr>
              <w:t>statusReportRequired</w:t>
            </w:r>
            <w:proofErr w:type="spellEnd"/>
          </w:p>
          <w:p w14:paraId="24BBA575" w14:textId="77777777" w:rsidR="008F46FA" w:rsidRDefault="008F46FA" w:rsidP="000A43E5">
            <w:pPr>
              <w:pStyle w:val="TAL"/>
              <w:rPr>
                <w:bCs/>
                <w:lang w:eastAsia="en-GB"/>
              </w:rPr>
            </w:pPr>
            <w:r>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8F46FA" w14:paraId="7E8EE78A"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D4088EA" w14:textId="77777777" w:rsidR="008F46FA" w:rsidRDefault="008F46FA" w:rsidP="000A43E5">
            <w:pPr>
              <w:pStyle w:val="TAL"/>
              <w:rPr>
                <w:b/>
                <w:bCs/>
                <w:i/>
                <w:lang w:eastAsia="en-GB"/>
              </w:rPr>
            </w:pPr>
            <w:r>
              <w:rPr>
                <w:b/>
                <w:bCs/>
                <w:i/>
                <w:lang w:eastAsia="en-GB"/>
              </w:rPr>
              <w:t>t-Reordering</w:t>
            </w:r>
          </w:p>
          <w:p w14:paraId="5FD1614E" w14:textId="77777777" w:rsidR="008F46FA" w:rsidRDefault="008F46FA" w:rsidP="000A43E5">
            <w:pPr>
              <w:pStyle w:val="TAL"/>
              <w:rPr>
                <w:bCs/>
                <w:lang w:eastAsia="en-GB"/>
              </w:rPr>
            </w:pPr>
            <w:r>
              <w:rPr>
                <w:bCs/>
                <w:lang w:eastAsia="en-GB"/>
              </w:rPr>
              <w:t xml:space="preserve">Value in </w:t>
            </w:r>
            <w:proofErr w:type="spellStart"/>
            <w:r>
              <w:rPr>
                <w:bCs/>
                <w:lang w:eastAsia="en-GB"/>
              </w:rPr>
              <w:t>ms</w:t>
            </w:r>
            <w:proofErr w:type="spellEnd"/>
            <w:r>
              <w:rPr>
                <w:bCs/>
                <w:lang w:eastAsia="en-GB"/>
              </w:rPr>
              <w:t xml:space="preserve"> of t-Reordering specified in TS 38.323 [5]. Value </w:t>
            </w:r>
            <w:r>
              <w:rPr>
                <w:bCs/>
                <w:i/>
                <w:lang w:eastAsia="en-GB"/>
              </w:rPr>
              <w:t>ms0</w:t>
            </w:r>
            <w:r>
              <w:rPr>
                <w:bCs/>
                <w:lang w:eastAsia="en-GB"/>
              </w:rPr>
              <w:t xml:space="preserve"> corresponds to 0 </w:t>
            </w:r>
            <w:proofErr w:type="spellStart"/>
            <w:r>
              <w:rPr>
                <w:bCs/>
                <w:lang w:eastAsia="en-GB"/>
              </w:rPr>
              <w:t>ms</w:t>
            </w:r>
            <w:proofErr w:type="spellEnd"/>
            <w:r>
              <w:rPr>
                <w:bCs/>
                <w:lang w:eastAsia="en-GB"/>
              </w:rPr>
              <w:t xml:space="preserve">, value </w:t>
            </w:r>
            <w:r>
              <w:rPr>
                <w:bCs/>
                <w:i/>
                <w:lang w:eastAsia="en-GB"/>
              </w:rPr>
              <w:t>ms20</w:t>
            </w:r>
            <w:r>
              <w:rPr>
                <w:bCs/>
                <w:lang w:eastAsia="en-GB"/>
              </w:rPr>
              <w:t xml:space="preserve"> corresponds to 20 </w:t>
            </w:r>
            <w:proofErr w:type="spellStart"/>
            <w:r>
              <w:rPr>
                <w:bCs/>
                <w:lang w:eastAsia="en-GB"/>
              </w:rPr>
              <w:t>ms</w:t>
            </w:r>
            <w:proofErr w:type="spellEnd"/>
            <w:r>
              <w:rPr>
                <w:bCs/>
                <w:lang w:eastAsia="en-GB"/>
              </w:rPr>
              <w:t xml:space="preserve">, </w:t>
            </w:r>
            <w:proofErr w:type="gramStart"/>
            <w:r>
              <w:rPr>
                <w:bCs/>
                <w:lang w:eastAsia="en-GB"/>
              </w:rPr>
              <w:t>value</w:t>
            </w:r>
            <w:proofErr w:type="gramEnd"/>
            <w:r>
              <w:rPr>
                <w:bCs/>
                <w:lang w:eastAsia="en-GB"/>
              </w:rPr>
              <w:t xml:space="preserve"> </w:t>
            </w:r>
            <w:r>
              <w:rPr>
                <w:bCs/>
                <w:i/>
                <w:lang w:eastAsia="en-GB"/>
              </w:rPr>
              <w:t>ms40</w:t>
            </w:r>
            <w:r>
              <w:rPr>
                <w:bCs/>
                <w:lang w:eastAsia="en-GB"/>
              </w:rPr>
              <w:t xml:space="preserve"> corresponds to 40 </w:t>
            </w:r>
            <w:proofErr w:type="spellStart"/>
            <w:r>
              <w:rPr>
                <w:bCs/>
                <w:lang w:eastAsia="en-GB"/>
              </w:rPr>
              <w:t>ms</w:t>
            </w:r>
            <w:proofErr w:type="spellEnd"/>
            <w:r>
              <w:rPr>
                <w:bCs/>
                <w:lang w:eastAsia="en-GB"/>
              </w:rPr>
              <w:t xml:space="preserve">, and so on.  When the field is absent the UE applies the value </w:t>
            </w:r>
            <w:r>
              <w:rPr>
                <w:bCs/>
                <w:i/>
                <w:lang w:eastAsia="en-GB"/>
              </w:rPr>
              <w:t>infinity</w:t>
            </w:r>
            <w:r>
              <w:rPr>
                <w:bCs/>
                <w:lang w:eastAsia="en-GB"/>
              </w:rPr>
              <w:t>.</w:t>
            </w:r>
            <w:r>
              <w:rPr>
                <w:lang w:eastAsia="sv-SE"/>
              </w:rPr>
              <w:t xml:space="preserve"> The value for this field cannot be changed </w:t>
            </w:r>
            <w:r>
              <w:rPr>
                <w:rFonts w:cs="Arial"/>
                <w:lang w:eastAsia="sv-SE"/>
              </w:rPr>
              <w:t xml:space="preserve">in case of reconfiguration with sync, </w:t>
            </w:r>
            <w:r>
              <w:rPr>
                <w:lang w:eastAsia="sv-SE"/>
              </w:rPr>
              <w:t xml:space="preserve">if </w:t>
            </w:r>
            <w:r>
              <w:t xml:space="preserve">the bearer is configured as </w:t>
            </w:r>
            <w:proofErr w:type="gramStart"/>
            <w:r>
              <w:t>DAPS</w:t>
            </w:r>
            <w:proofErr w:type="gramEnd"/>
            <w:r>
              <w:t xml:space="preserve"> bearer</w:t>
            </w:r>
            <w:r>
              <w:rPr>
                <w:lang w:eastAsia="sv-SE"/>
              </w:rPr>
              <w:t>.</w:t>
            </w:r>
          </w:p>
        </w:tc>
      </w:tr>
      <w:tr w:rsidR="008F46FA" w14:paraId="31709F13" w14:textId="77777777" w:rsidTr="000A43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B55A326" w14:textId="77777777" w:rsidR="008F46FA" w:rsidRDefault="008F46FA" w:rsidP="000A43E5">
            <w:pPr>
              <w:pStyle w:val="TAL"/>
              <w:rPr>
                <w:rFonts w:eastAsia="Malgun Gothic"/>
                <w:b/>
                <w:i/>
                <w:lang w:eastAsia="ko-KR"/>
              </w:rPr>
            </w:pPr>
            <w:proofErr w:type="spellStart"/>
            <w:r>
              <w:rPr>
                <w:rFonts w:eastAsia="Malgun Gothic"/>
                <w:b/>
                <w:i/>
                <w:lang w:eastAsia="ko-KR"/>
              </w:rPr>
              <w:t>ul-DataSplitThreshold</w:t>
            </w:r>
            <w:proofErr w:type="spellEnd"/>
          </w:p>
          <w:p w14:paraId="2F60D8F9" w14:textId="6C1218FE" w:rsidR="008F46FA" w:rsidRDefault="008F46FA" w:rsidP="000A43E5">
            <w:pPr>
              <w:pStyle w:val="TAL"/>
              <w:rPr>
                <w:bCs/>
                <w:lang w:eastAsia="zh-CN"/>
              </w:rPr>
            </w:pPr>
            <w:r>
              <w:rPr>
                <w:bCs/>
                <w:lang w:eastAsia="en-GB"/>
              </w:rPr>
              <w:t xml:space="preserve">Parameter specified in TS 38.323 [5]. Value </w:t>
            </w:r>
            <w:r>
              <w:rPr>
                <w:bCs/>
                <w:i/>
                <w:lang w:eastAsia="en-GB"/>
              </w:rPr>
              <w:t>b0</w:t>
            </w:r>
            <w:r>
              <w:rPr>
                <w:bCs/>
                <w:lang w:eastAsia="en-GB"/>
              </w:rPr>
              <w:t xml:space="preserve"> corresponds to 0 bytes, value </w:t>
            </w:r>
            <w:r>
              <w:rPr>
                <w:bCs/>
                <w:i/>
                <w:lang w:eastAsia="en-GB"/>
              </w:rPr>
              <w:t>b100</w:t>
            </w:r>
            <w:r>
              <w:rPr>
                <w:bCs/>
                <w:lang w:eastAsia="en-GB"/>
              </w:rPr>
              <w:t xml:space="preserve"> corresponds to 100 bytes, </w:t>
            </w:r>
            <w:proofErr w:type="gramStart"/>
            <w:r>
              <w:rPr>
                <w:bCs/>
                <w:lang w:eastAsia="en-GB"/>
              </w:rPr>
              <w:t>value</w:t>
            </w:r>
            <w:proofErr w:type="gramEnd"/>
            <w:r>
              <w:rPr>
                <w:bCs/>
                <w:lang w:eastAsia="en-GB"/>
              </w:rPr>
              <w:t xml:space="preserve"> </w:t>
            </w:r>
            <w:r>
              <w:rPr>
                <w:bCs/>
                <w:i/>
                <w:lang w:eastAsia="en-GB"/>
              </w:rPr>
              <w:t>b200</w:t>
            </w:r>
            <w:r>
              <w:rPr>
                <w:bCs/>
                <w:lang w:eastAsia="en-GB"/>
              </w:rPr>
              <w:t xml:space="preserve"> corresponds to 200 bytes, and so on. The network sets this field to </w:t>
            </w:r>
            <w:r>
              <w:rPr>
                <w:bCs/>
                <w:i/>
                <w:lang w:eastAsia="en-GB"/>
              </w:rPr>
              <w:t>infinity</w:t>
            </w:r>
            <w:r>
              <w:rPr>
                <w:bCs/>
                <w:lang w:eastAsia="en-GB"/>
              </w:rPr>
              <w:t xml:space="preserve"> for UEs not supporting </w:t>
            </w:r>
            <w:proofErr w:type="spellStart"/>
            <w:r>
              <w:rPr>
                <w:bCs/>
                <w:i/>
                <w:lang w:eastAsia="en-GB"/>
              </w:rPr>
              <w:t>splitDRB</w:t>
            </w:r>
            <w:proofErr w:type="spellEnd"/>
            <w:r>
              <w:rPr>
                <w:bCs/>
                <w:i/>
                <w:lang w:eastAsia="en-GB"/>
              </w:rPr>
              <w:t>-</w:t>
            </w:r>
            <w:proofErr w:type="spellStart"/>
            <w:r>
              <w:rPr>
                <w:bCs/>
                <w:i/>
                <w:lang w:eastAsia="en-GB"/>
              </w:rPr>
              <w:t>withUL</w:t>
            </w:r>
            <w:proofErr w:type="spellEnd"/>
            <w:r>
              <w:rPr>
                <w:bCs/>
                <w:i/>
                <w:lang w:eastAsia="en-GB"/>
              </w:rPr>
              <w:t>-Both-MCG-SCG</w:t>
            </w:r>
            <w:r>
              <w:rPr>
                <w:bCs/>
                <w:lang w:eastAsia="en-GB"/>
              </w:rPr>
              <w:t xml:space="preserve">. If the field is absent when the split bearer is configured for the radio bearer first time, then the default value </w:t>
            </w:r>
            <w:r>
              <w:rPr>
                <w:bCs/>
                <w:i/>
                <w:lang w:eastAsia="en-GB"/>
              </w:rPr>
              <w:t>infinity</w:t>
            </w:r>
            <w:r>
              <w:rPr>
                <w:bCs/>
                <w:lang w:eastAsia="en-GB"/>
              </w:rPr>
              <w:t xml:space="preserve"> is applied.</w:t>
            </w:r>
            <w:ins w:id="16" w:author="CATT" w:date="2022-02-14T16:27:00Z">
              <w:r w:rsidR="000D5D5C">
                <w:rPr>
                  <w:bCs/>
                  <w:lang w:eastAsia="en-GB"/>
                </w:rPr>
                <w:t xml:space="preserve"> The network sets this field to </w:t>
              </w:r>
              <w:r w:rsidR="000D5D5C">
                <w:rPr>
                  <w:bCs/>
                  <w:i/>
                  <w:lang w:eastAsia="en-GB"/>
                </w:rPr>
                <w:t>infinity</w:t>
              </w:r>
              <w:r w:rsidR="000D5D5C">
                <w:rPr>
                  <w:bCs/>
                  <w:lang w:eastAsia="en-GB"/>
                </w:rPr>
                <w:t xml:space="preserve"> for</w:t>
              </w:r>
              <w:r w:rsidR="000D5D5C">
                <w:rPr>
                  <w:rFonts w:hint="eastAsia"/>
                  <w:bCs/>
                  <w:lang w:eastAsia="zh-CN"/>
                </w:rPr>
                <w:t xml:space="preserve"> UE with deactivation SCG.</w:t>
              </w:r>
            </w:ins>
          </w:p>
        </w:tc>
      </w:tr>
    </w:tbl>
    <w:p w14:paraId="489374D8" w14:textId="77777777" w:rsidR="008F46FA" w:rsidRDefault="008F46FA" w:rsidP="008F46FA"/>
    <w:tbl>
      <w:tblPr>
        <w:tblW w:w="14173" w:type="dxa"/>
        <w:tblLook w:val="04A0" w:firstRow="1" w:lastRow="0" w:firstColumn="1" w:lastColumn="0" w:noHBand="0" w:noVBand="1"/>
      </w:tblPr>
      <w:tblGrid>
        <w:gridCol w:w="14173"/>
      </w:tblGrid>
      <w:tr w:rsidR="008F46FA" w14:paraId="12FE4E5E" w14:textId="77777777" w:rsidTr="000A43E5">
        <w:tc>
          <w:tcPr>
            <w:tcW w:w="14173" w:type="dxa"/>
            <w:tcBorders>
              <w:top w:val="single" w:sz="4" w:space="0" w:color="auto"/>
              <w:left w:val="single" w:sz="4" w:space="0" w:color="auto"/>
              <w:bottom w:val="single" w:sz="4" w:space="0" w:color="auto"/>
              <w:right w:val="single" w:sz="4" w:space="0" w:color="auto"/>
            </w:tcBorders>
            <w:hideMark/>
          </w:tcPr>
          <w:p w14:paraId="5BF64D3F" w14:textId="77777777" w:rsidR="008F46FA" w:rsidRDefault="008F46FA" w:rsidP="000A43E5">
            <w:pPr>
              <w:pStyle w:val="TAH"/>
              <w:rPr>
                <w:lang w:eastAsia="sv-SE"/>
              </w:rPr>
            </w:pPr>
            <w:proofErr w:type="spellStart"/>
            <w:r>
              <w:rPr>
                <w:i/>
                <w:lang w:eastAsia="sv-SE"/>
              </w:rPr>
              <w:lastRenderedPageBreak/>
              <w:t>EthernetHeaderCompression</w:t>
            </w:r>
            <w:proofErr w:type="spellEnd"/>
            <w:r>
              <w:rPr>
                <w:i/>
                <w:lang w:eastAsia="sv-SE"/>
              </w:rPr>
              <w:t xml:space="preserve"> field descriptions</w:t>
            </w:r>
          </w:p>
        </w:tc>
      </w:tr>
      <w:tr w:rsidR="008F46FA" w14:paraId="38B05B07" w14:textId="77777777" w:rsidTr="000A43E5">
        <w:tc>
          <w:tcPr>
            <w:tcW w:w="14173" w:type="dxa"/>
            <w:tcBorders>
              <w:top w:val="single" w:sz="4" w:space="0" w:color="auto"/>
              <w:left w:val="single" w:sz="4" w:space="0" w:color="auto"/>
              <w:bottom w:val="single" w:sz="4" w:space="0" w:color="auto"/>
              <w:right w:val="single" w:sz="4" w:space="0" w:color="auto"/>
            </w:tcBorders>
            <w:hideMark/>
          </w:tcPr>
          <w:p w14:paraId="411135E1" w14:textId="77777777" w:rsidR="008F46FA" w:rsidRDefault="008F46FA" w:rsidP="000A43E5">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-DL</w:t>
            </w:r>
          </w:p>
          <w:p w14:paraId="4C4CC863" w14:textId="77777777" w:rsidR="008F46FA" w:rsidRDefault="008F46FA" w:rsidP="000A43E5">
            <w:pPr>
              <w:pStyle w:val="TAL"/>
              <w:rPr>
                <w:b/>
                <w:i/>
                <w:lang w:eastAsia="en-GB"/>
              </w:rPr>
            </w:pPr>
            <w:r>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p>
        </w:tc>
      </w:tr>
      <w:tr w:rsidR="008F46FA" w14:paraId="4AD35B58" w14:textId="77777777" w:rsidTr="000A43E5">
        <w:tc>
          <w:tcPr>
            <w:tcW w:w="14173" w:type="dxa"/>
            <w:tcBorders>
              <w:top w:val="single" w:sz="4" w:space="0" w:color="auto"/>
              <w:left w:val="single" w:sz="4" w:space="0" w:color="auto"/>
              <w:bottom w:val="single" w:sz="4" w:space="0" w:color="auto"/>
              <w:right w:val="single" w:sz="4" w:space="0" w:color="auto"/>
            </w:tcBorders>
            <w:hideMark/>
          </w:tcPr>
          <w:p w14:paraId="60A0E5F2" w14:textId="77777777" w:rsidR="008F46FA" w:rsidRDefault="008F46FA" w:rsidP="000A43E5">
            <w:pPr>
              <w:pStyle w:val="TAL"/>
              <w:rPr>
                <w:b/>
                <w:i/>
                <w:lang w:eastAsia="en-GB"/>
              </w:rPr>
            </w:pPr>
            <w:proofErr w:type="spellStart"/>
            <w:r>
              <w:rPr>
                <w:b/>
                <w:i/>
                <w:lang w:eastAsia="en-GB"/>
              </w:rPr>
              <w:t>drb</w:t>
            </w:r>
            <w:proofErr w:type="spellEnd"/>
            <w:r>
              <w:rPr>
                <w:b/>
                <w:i/>
                <w:lang w:eastAsia="en-GB"/>
              </w:rPr>
              <w:t>-</w:t>
            </w:r>
            <w:proofErr w:type="spellStart"/>
            <w:r>
              <w:rPr>
                <w:b/>
                <w:i/>
                <w:lang w:eastAsia="en-GB"/>
              </w:rPr>
              <w:t>ContinueEHC</w:t>
            </w:r>
            <w:proofErr w:type="spellEnd"/>
            <w:r>
              <w:rPr>
                <w:b/>
                <w:i/>
                <w:lang w:eastAsia="en-GB"/>
              </w:rPr>
              <w:t>-UL</w:t>
            </w:r>
          </w:p>
          <w:p w14:paraId="17A25CEB" w14:textId="77777777" w:rsidR="008F46FA" w:rsidRDefault="008F46FA" w:rsidP="000A43E5">
            <w:pPr>
              <w:pStyle w:val="TAL"/>
              <w:rPr>
                <w:b/>
                <w:i/>
                <w:lang w:eastAsia="en-GB"/>
              </w:rPr>
            </w:pPr>
            <w:r>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cs="Arial"/>
                <w:i/>
                <w:lang w:eastAsia="sv-SE"/>
              </w:rPr>
              <w:t>fullConfig</w:t>
            </w:r>
            <w:proofErr w:type="spellEnd"/>
            <w:r>
              <w:rPr>
                <w:rFonts w:cs="Arial"/>
                <w:lang w:eastAsia="sv-SE"/>
              </w:rPr>
              <w:t xml:space="preserve"> is not indicated.</w:t>
            </w:r>
          </w:p>
        </w:tc>
      </w:tr>
      <w:tr w:rsidR="008F46FA" w14:paraId="6EE54200" w14:textId="77777777" w:rsidTr="000A43E5">
        <w:tc>
          <w:tcPr>
            <w:tcW w:w="14173" w:type="dxa"/>
            <w:tcBorders>
              <w:top w:val="single" w:sz="4" w:space="0" w:color="auto"/>
              <w:left w:val="single" w:sz="4" w:space="0" w:color="auto"/>
              <w:bottom w:val="single" w:sz="4" w:space="0" w:color="auto"/>
              <w:right w:val="single" w:sz="4" w:space="0" w:color="auto"/>
            </w:tcBorders>
            <w:hideMark/>
          </w:tcPr>
          <w:p w14:paraId="29640CBF" w14:textId="77777777" w:rsidR="008F46FA" w:rsidRDefault="008F46FA" w:rsidP="000A43E5">
            <w:pPr>
              <w:pStyle w:val="TAL"/>
              <w:tabs>
                <w:tab w:val="left" w:pos="11100"/>
              </w:tabs>
              <w:rPr>
                <w:b/>
                <w:i/>
                <w:lang w:eastAsia="en-GB"/>
              </w:rPr>
            </w:pPr>
            <w:proofErr w:type="spellStart"/>
            <w:r>
              <w:rPr>
                <w:b/>
                <w:i/>
                <w:lang w:eastAsia="en-GB"/>
              </w:rPr>
              <w:t>ehc</w:t>
            </w:r>
            <w:proofErr w:type="spellEnd"/>
            <w:r>
              <w:rPr>
                <w:b/>
                <w:i/>
                <w:lang w:eastAsia="en-GB"/>
              </w:rPr>
              <w:t>-CID-Length</w:t>
            </w:r>
          </w:p>
          <w:p w14:paraId="7E49C3B0" w14:textId="77777777" w:rsidR="008F46FA" w:rsidRDefault="008F46FA" w:rsidP="000A43E5">
            <w:pPr>
              <w:pStyle w:val="TAL"/>
              <w:rPr>
                <w:b/>
                <w:i/>
                <w:lang w:eastAsia="sv-SE"/>
              </w:rPr>
            </w:pPr>
            <w:r>
              <w:rPr>
                <w:bCs/>
                <w:iCs/>
                <w:lang w:eastAsia="en-GB"/>
              </w:rPr>
              <w:t xml:space="preserve">Indicates the length of the CID field for EHC packet. The value </w:t>
            </w:r>
            <w:r>
              <w:rPr>
                <w:bCs/>
                <w:i/>
                <w:lang w:eastAsia="en-GB"/>
              </w:rPr>
              <w:t>bits7</w:t>
            </w:r>
            <w:r>
              <w:rPr>
                <w:bCs/>
                <w:iCs/>
                <w:lang w:eastAsia="en-GB"/>
              </w:rPr>
              <w:t xml:space="preserve"> indicates the length is 7 bits, and the value </w:t>
            </w:r>
            <w:r>
              <w:rPr>
                <w:bCs/>
                <w:i/>
                <w:lang w:eastAsia="en-GB"/>
              </w:rPr>
              <w:t>bits15</w:t>
            </w:r>
            <w:r>
              <w:rPr>
                <w:bCs/>
                <w:iCs/>
                <w:lang w:eastAsia="en-GB"/>
              </w:rPr>
              <w:t xml:space="preserve"> indicates the length is 15 bits. Once the field </w:t>
            </w:r>
            <w:r>
              <w:rPr>
                <w:i/>
                <w:iCs/>
                <w:lang w:eastAsia="sv-SE"/>
              </w:rPr>
              <w:t xml:space="preserve">ethernetHeaderCompression-r16 </w:t>
            </w:r>
            <w:r>
              <w:rPr>
                <w:lang w:eastAsia="sv-SE"/>
              </w:rPr>
              <w:t>is configured</w:t>
            </w:r>
            <w:r>
              <w:rPr>
                <w:bCs/>
                <w:iCs/>
                <w:lang w:eastAsia="en-GB"/>
              </w:rPr>
              <w:t xml:space="preserve"> for a DRB, the value of the field </w:t>
            </w:r>
            <w:proofErr w:type="spellStart"/>
            <w:r>
              <w:rPr>
                <w:bCs/>
                <w:i/>
                <w:lang w:eastAsia="en-GB"/>
              </w:rPr>
              <w:t>ehc</w:t>
            </w:r>
            <w:proofErr w:type="spellEnd"/>
            <w:r>
              <w:rPr>
                <w:bCs/>
                <w:i/>
                <w:lang w:eastAsia="en-GB"/>
              </w:rPr>
              <w:t xml:space="preserve">-CID-Length </w:t>
            </w:r>
            <w:r>
              <w:rPr>
                <w:bCs/>
                <w:iCs/>
                <w:lang w:eastAsia="en-GB"/>
              </w:rPr>
              <w:t>for this DRB is not reconfigured to a different value.</w:t>
            </w:r>
          </w:p>
        </w:tc>
      </w:tr>
      <w:tr w:rsidR="008F46FA" w14:paraId="14A3BCA7" w14:textId="77777777" w:rsidTr="000A43E5">
        <w:tc>
          <w:tcPr>
            <w:tcW w:w="14173" w:type="dxa"/>
            <w:tcBorders>
              <w:top w:val="single" w:sz="4" w:space="0" w:color="auto"/>
              <w:left w:val="single" w:sz="4" w:space="0" w:color="auto"/>
              <w:bottom w:val="single" w:sz="4" w:space="0" w:color="auto"/>
              <w:right w:val="single" w:sz="4" w:space="0" w:color="auto"/>
            </w:tcBorders>
            <w:hideMark/>
          </w:tcPr>
          <w:p w14:paraId="6C21FEFF" w14:textId="77777777" w:rsidR="008F46FA" w:rsidRDefault="008F46FA" w:rsidP="000A43E5">
            <w:pPr>
              <w:pStyle w:val="TAL"/>
              <w:tabs>
                <w:tab w:val="left" w:pos="11100"/>
              </w:tabs>
              <w:rPr>
                <w:b/>
                <w:i/>
                <w:lang w:eastAsia="en-GB"/>
              </w:rPr>
            </w:pPr>
            <w:proofErr w:type="spellStart"/>
            <w:r>
              <w:rPr>
                <w:b/>
                <w:i/>
                <w:lang w:eastAsia="en-GB"/>
              </w:rPr>
              <w:t>ehc</w:t>
            </w:r>
            <w:proofErr w:type="spellEnd"/>
            <w:r>
              <w:rPr>
                <w:b/>
                <w:i/>
                <w:lang w:eastAsia="en-GB"/>
              </w:rPr>
              <w:t>-Common</w:t>
            </w:r>
          </w:p>
          <w:p w14:paraId="6F40665C" w14:textId="77777777" w:rsidR="008F46FA" w:rsidRDefault="008F46FA" w:rsidP="000A43E5">
            <w:pPr>
              <w:pStyle w:val="TAL"/>
              <w:tabs>
                <w:tab w:val="left" w:pos="11100"/>
              </w:tabs>
              <w:rPr>
                <w:rFonts w:eastAsia="等线"/>
                <w:b/>
                <w:i/>
                <w:lang w:eastAsia="zh-CN"/>
              </w:rPr>
            </w:pPr>
            <w:r>
              <w:rPr>
                <w:bCs/>
                <w:iCs/>
                <w:lang w:eastAsia="en-GB"/>
              </w:rPr>
              <w:t>Indicates the configurations that apply for both downlink and uplink.</w:t>
            </w:r>
          </w:p>
        </w:tc>
      </w:tr>
      <w:tr w:rsidR="008F46FA" w14:paraId="41AB129F" w14:textId="77777777" w:rsidTr="000A43E5">
        <w:tc>
          <w:tcPr>
            <w:tcW w:w="14173" w:type="dxa"/>
            <w:tcBorders>
              <w:top w:val="single" w:sz="4" w:space="0" w:color="auto"/>
              <w:left w:val="single" w:sz="4" w:space="0" w:color="auto"/>
              <w:bottom w:val="single" w:sz="4" w:space="0" w:color="auto"/>
              <w:right w:val="single" w:sz="4" w:space="0" w:color="auto"/>
            </w:tcBorders>
            <w:hideMark/>
          </w:tcPr>
          <w:p w14:paraId="6889156D" w14:textId="77777777" w:rsidR="008F46FA" w:rsidRDefault="008F46FA" w:rsidP="000A43E5">
            <w:pPr>
              <w:pStyle w:val="TAL"/>
              <w:tabs>
                <w:tab w:val="left" w:pos="11100"/>
              </w:tabs>
              <w:rPr>
                <w:b/>
                <w:i/>
                <w:lang w:eastAsia="en-GB"/>
              </w:rPr>
            </w:pPr>
            <w:proofErr w:type="spellStart"/>
            <w:r>
              <w:rPr>
                <w:b/>
                <w:i/>
                <w:lang w:eastAsia="en-GB"/>
              </w:rPr>
              <w:t>ehc</w:t>
            </w:r>
            <w:proofErr w:type="spellEnd"/>
            <w:r>
              <w:rPr>
                <w:b/>
                <w:i/>
                <w:lang w:eastAsia="en-GB"/>
              </w:rPr>
              <w:t>-Downlink</w:t>
            </w:r>
          </w:p>
          <w:p w14:paraId="6E07F0BA" w14:textId="77777777" w:rsidR="008F46FA" w:rsidRDefault="008F46FA" w:rsidP="000A43E5">
            <w:pPr>
              <w:pStyle w:val="TAL"/>
              <w:tabs>
                <w:tab w:val="left" w:pos="11100"/>
              </w:tabs>
              <w:rPr>
                <w:b/>
                <w:i/>
                <w:lang w:eastAsia="en-GB"/>
              </w:rPr>
            </w:pPr>
            <w:r>
              <w:rPr>
                <w:bCs/>
                <w:iCs/>
                <w:lang w:eastAsia="en-GB"/>
              </w:rPr>
              <w:t>Indicates the configurations that apply for only downlink. If the field is configured, then Ethernet header compression is configured for downlink. Otherwise, it is not configured for downlink.</w:t>
            </w:r>
          </w:p>
        </w:tc>
      </w:tr>
      <w:tr w:rsidR="008F46FA" w14:paraId="76A38C0F" w14:textId="77777777" w:rsidTr="000A43E5">
        <w:tc>
          <w:tcPr>
            <w:tcW w:w="14173" w:type="dxa"/>
            <w:tcBorders>
              <w:top w:val="single" w:sz="4" w:space="0" w:color="auto"/>
              <w:left w:val="single" w:sz="4" w:space="0" w:color="auto"/>
              <w:bottom w:val="single" w:sz="4" w:space="0" w:color="auto"/>
              <w:right w:val="single" w:sz="4" w:space="0" w:color="auto"/>
            </w:tcBorders>
            <w:hideMark/>
          </w:tcPr>
          <w:p w14:paraId="5AF62BC3" w14:textId="77777777" w:rsidR="008F46FA" w:rsidRDefault="008F46FA" w:rsidP="000A43E5">
            <w:pPr>
              <w:pStyle w:val="TAL"/>
              <w:tabs>
                <w:tab w:val="left" w:pos="11100"/>
              </w:tabs>
              <w:rPr>
                <w:b/>
                <w:i/>
                <w:lang w:eastAsia="en-GB"/>
              </w:rPr>
            </w:pPr>
            <w:proofErr w:type="spellStart"/>
            <w:r>
              <w:rPr>
                <w:b/>
                <w:i/>
                <w:lang w:eastAsia="en-GB"/>
              </w:rPr>
              <w:t>ehc</w:t>
            </w:r>
            <w:proofErr w:type="spellEnd"/>
            <w:r>
              <w:rPr>
                <w:b/>
                <w:i/>
                <w:lang w:eastAsia="en-GB"/>
              </w:rPr>
              <w:t>-Uplink</w:t>
            </w:r>
          </w:p>
          <w:p w14:paraId="30F9B50D" w14:textId="77777777" w:rsidR="008F46FA" w:rsidRDefault="008F46FA" w:rsidP="000A43E5">
            <w:pPr>
              <w:pStyle w:val="TAL"/>
              <w:tabs>
                <w:tab w:val="left" w:pos="11100"/>
              </w:tabs>
              <w:rPr>
                <w:b/>
                <w:i/>
                <w:lang w:eastAsia="en-GB"/>
              </w:rPr>
            </w:pPr>
            <w:r>
              <w:rPr>
                <w:bCs/>
                <w:iCs/>
                <w:lang w:eastAsia="en-GB"/>
              </w:rPr>
              <w:t xml:space="preserve">Indicates the configurations that apply for only uplink. If the field is configured, then Ethernet header compression is configured for </w:t>
            </w:r>
            <w:proofErr w:type="spellStart"/>
            <w:r>
              <w:rPr>
                <w:bCs/>
                <w:iCs/>
                <w:lang w:eastAsia="en-GB"/>
              </w:rPr>
              <w:t>uplnik</w:t>
            </w:r>
            <w:proofErr w:type="spellEnd"/>
            <w:r>
              <w:rPr>
                <w:bCs/>
                <w:iCs/>
                <w:lang w:eastAsia="en-GB"/>
              </w:rPr>
              <w:t>. Otherwise, it is not configured for uplink.</w:t>
            </w:r>
          </w:p>
        </w:tc>
      </w:tr>
      <w:tr w:rsidR="008F46FA" w14:paraId="19B13B6F" w14:textId="77777777" w:rsidTr="000A43E5">
        <w:tc>
          <w:tcPr>
            <w:tcW w:w="14173" w:type="dxa"/>
            <w:tcBorders>
              <w:top w:val="single" w:sz="4" w:space="0" w:color="auto"/>
              <w:left w:val="single" w:sz="4" w:space="0" w:color="auto"/>
              <w:bottom w:val="single" w:sz="4" w:space="0" w:color="auto"/>
              <w:right w:val="single" w:sz="4" w:space="0" w:color="auto"/>
            </w:tcBorders>
            <w:hideMark/>
          </w:tcPr>
          <w:p w14:paraId="7B412191" w14:textId="77777777" w:rsidR="008F46FA" w:rsidRDefault="008F46FA" w:rsidP="000A43E5">
            <w:pPr>
              <w:pStyle w:val="TAL"/>
              <w:tabs>
                <w:tab w:val="left" w:pos="11100"/>
              </w:tabs>
              <w:rPr>
                <w:b/>
                <w:i/>
                <w:lang w:eastAsia="en-GB"/>
              </w:rPr>
            </w:pPr>
            <w:proofErr w:type="spellStart"/>
            <w:r>
              <w:rPr>
                <w:b/>
                <w:i/>
                <w:lang w:eastAsia="en-GB"/>
              </w:rPr>
              <w:t>maxCID</w:t>
            </w:r>
            <w:proofErr w:type="spellEnd"/>
            <w:r>
              <w:rPr>
                <w:b/>
                <w:i/>
                <w:lang w:eastAsia="en-GB"/>
              </w:rPr>
              <w:t>-EHC-UL</w:t>
            </w:r>
          </w:p>
          <w:p w14:paraId="0CB1BD20" w14:textId="77777777" w:rsidR="008F46FA" w:rsidRDefault="008F46FA" w:rsidP="000A43E5">
            <w:pPr>
              <w:pStyle w:val="TAL"/>
              <w:tabs>
                <w:tab w:val="left" w:pos="11100"/>
              </w:tabs>
              <w:rPr>
                <w:b/>
                <w:i/>
                <w:lang w:eastAsia="en-GB"/>
              </w:rPr>
            </w:pPr>
            <w:r>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Pr>
                <w:bCs/>
                <w:i/>
                <w:lang w:eastAsia="en-GB"/>
              </w:rPr>
              <w:t>maxNumberEHC</w:t>
            </w:r>
            <w:proofErr w:type="spellEnd"/>
            <w:r>
              <w:rPr>
                <w:bCs/>
                <w:i/>
                <w:lang w:eastAsia="en-GB"/>
              </w:rPr>
              <w:t xml:space="preserve">-Contexts </w:t>
            </w:r>
            <w:r>
              <w:rPr>
                <w:bCs/>
                <w:iCs/>
                <w:lang w:eastAsia="en-GB"/>
              </w:rPr>
              <w:t>parameter as indicated by the UE.</w:t>
            </w:r>
          </w:p>
        </w:tc>
      </w:tr>
    </w:tbl>
    <w:p w14:paraId="3F41DDC0" w14:textId="77777777" w:rsidR="008F46FA" w:rsidRDefault="008F46FA" w:rsidP="008F46FA"/>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8F46FA" w14:paraId="0F718F21" w14:textId="77777777" w:rsidTr="000A43E5">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5CE4F314" w14:textId="77777777" w:rsidR="008F46FA" w:rsidRDefault="008F46FA" w:rsidP="000A43E5">
            <w:pPr>
              <w:pStyle w:val="TAH"/>
              <w:rPr>
                <w:lang w:eastAsia="sv-SE"/>
              </w:rPr>
            </w:pPr>
            <w:r>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564E286C" w14:textId="77777777" w:rsidR="008F46FA" w:rsidRDefault="008F46FA" w:rsidP="000A43E5">
            <w:pPr>
              <w:pStyle w:val="TAH"/>
              <w:rPr>
                <w:lang w:eastAsia="sv-SE"/>
              </w:rPr>
            </w:pPr>
            <w:r>
              <w:rPr>
                <w:lang w:eastAsia="sv-SE"/>
              </w:rPr>
              <w:t>Explanation</w:t>
            </w:r>
          </w:p>
        </w:tc>
      </w:tr>
      <w:tr w:rsidR="008F46FA" w14:paraId="7DA4C3B2" w14:textId="77777777" w:rsidTr="000A43E5">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128C9AF1" w14:textId="77777777" w:rsidR="008F46FA" w:rsidRDefault="008F46FA" w:rsidP="000A43E5">
            <w:pPr>
              <w:pStyle w:val="TAL"/>
              <w:rPr>
                <w:i/>
                <w:lang w:eastAsia="sv-SE"/>
              </w:rPr>
            </w:pPr>
            <w:r>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3720BAA3" w14:textId="77777777" w:rsidR="008F46FA" w:rsidRDefault="008F46FA" w:rsidP="000A43E5">
            <w:pPr>
              <w:pStyle w:val="TAL"/>
              <w:rPr>
                <w:lang w:eastAsia="sv-SE"/>
              </w:rPr>
            </w:pPr>
            <w:r>
              <w:rPr>
                <w:lang w:eastAsia="sv-SE"/>
              </w:rPr>
              <w:t>This field is mandatory present when the corresponding DRB is being set up, absent for SRBs. Otherwise this field is optionally present, need M.</w:t>
            </w:r>
          </w:p>
        </w:tc>
      </w:tr>
      <w:tr w:rsidR="008F46FA" w14:paraId="768FFEF4" w14:textId="77777777" w:rsidTr="000A43E5">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34F4849E" w14:textId="77777777" w:rsidR="008F46FA" w:rsidRDefault="008F46FA" w:rsidP="000A43E5">
            <w:pPr>
              <w:pStyle w:val="TAL"/>
              <w:rPr>
                <w:i/>
                <w:lang w:eastAsia="sv-SE"/>
              </w:rPr>
            </w:pPr>
            <w:r>
              <w:rPr>
                <w:i/>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23906C1B" w14:textId="77777777" w:rsidR="008F46FA" w:rsidRDefault="008F46FA" w:rsidP="000A43E5">
            <w:pPr>
              <w:pStyle w:val="TAL"/>
              <w:rPr>
                <w:lang w:eastAsia="sv-SE"/>
              </w:rPr>
            </w:pPr>
            <w:r>
              <w:rPr>
                <w:lang w:eastAsia="zh-CN"/>
              </w:rPr>
              <w:t>This field is optionally present in case of DRB, need M. Otherwise, it is absent for SRBs.</w:t>
            </w:r>
          </w:p>
        </w:tc>
      </w:tr>
      <w:tr w:rsidR="008F46FA" w14:paraId="10AE5235" w14:textId="77777777" w:rsidTr="000A43E5">
        <w:trPr>
          <w:cantSplit/>
        </w:trPr>
        <w:tc>
          <w:tcPr>
            <w:tcW w:w="2864" w:type="dxa"/>
            <w:tcBorders>
              <w:top w:val="single" w:sz="4" w:space="0" w:color="auto"/>
              <w:left w:val="single" w:sz="4" w:space="0" w:color="auto"/>
              <w:bottom w:val="single" w:sz="4" w:space="0" w:color="auto"/>
              <w:right w:val="single" w:sz="4" w:space="0" w:color="808080"/>
            </w:tcBorders>
            <w:hideMark/>
          </w:tcPr>
          <w:p w14:paraId="0D34CADC" w14:textId="77777777" w:rsidR="008F46FA" w:rsidRDefault="008F46FA" w:rsidP="000A43E5">
            <w:pPr>
              <w:pStyle w:val="TAL"/>
              <w:rPr>
                <w:i/>
                <w:lang w:eastAsia="sv-SE"/>
              </w:rPr>
            </w:pPr>
            <w:proofErr w:type="spellStart"/>
            <w:r>
              <w:rPr>
                <w:i/>
                <w:lang w:eastAsia="sv-SE"/>
              </w:rPr>
              <w:t>MoreThanOneRLC</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3D5702E8" w14:textId="77777777" w:rsidR="008F46FA" w:rsidRDefault="008F46FA" w:rsidP="000A43E5">
            <w:pPr>
              <w:pStyle w:val="TAL"/>
              <w:rPr>
                <w:lang w:eastAsia="sv-SE"/>
              </w:rPr>
            </w:pPr>
            <w:r>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4E1765D5" w14:textId="77777777" w:rsidR="008F46FA" w:rsidRDefault="008F46FA" w:rsidP="000A43E5">
            <w:pPr>
              <w:pStyle w:val="TAL"/>
              <w:rPr>
                <w:lang w:eastAsia="sv-SE"/>
              </w:rPr>
            </w:pPr>
            <w:r>
              <w:rPr>
                <w:lang w:eastAsia="sv-SE"/>
              </w:rPr>
              <w:t xml:space="preserve">The field is also mandatory present in case the field </w:t>
            </w:r>
            <w:proofErr w:type="spellStart"/>
            <w:r>
              <w:rPr>
                <w:i/>
                <w:lang w:eastAsia="sv-SE"/>
              </w:rPr>
              <w:t>moreThanTwoRLC</w:t>
            </w:r>
            <w:proofErr w:type="spellEnd"/>
            <w:r>
              <w:rPr>
                <w:i/>
              </w:rPr>
              <w:t>-DRB</w:t>
            </w:r>
            <w:r>
              <w:rPr>
                <w:lang w:eastAsia="sv-SE"/>
              </w:rPr>
              <w:t xml:space="preserve"> is included in </w:t>
            </w:r>
            <w:r>
              <w:rPr>
                <w:i/>
                <w:lang w:eastAsia="sv-SE"/>
              </w:rPr>
              <w:t>PDCP-</w:t>
            </w:r>
            <w:proofErr w:type="spellStart"/>
            <w:r>
              <w:rPr>
                <w:i/>
                <w:lang w:eastAsia="sv-SE"/>
              </w:rPr>
              <w:t>Config</w:t>
            </w:r>
            <w:proofErr w:type="spellEnd"/>
            <w:r>
              <w:rPr>
                <w:lang w:eastAsia="sv-SE"/>
              </w:rPr>
              <w:t>.</w:t>
            </w:r>
          </w:p>
          <w:p w14:paraId="72AA7744" w14:textId="77777777" w:rsidR="008F46FA" w:rsidRDefault="008F46FA" w:rsidP="000A43E5">
            <w:pPr>
              <w:pStyle w:val="TAL"/>
              <w:rPr>
                <w:lang w:eastAsia="sv-SE"/>
              </w:rPr>
            </w:pPr>
            <w:r>
              <w:rPr>
                <w:lang w:eastAsia="sv-SE"/>
              </w:rPr>
              <w:t>Upon RRC reconfiguration when a PDCP entity is associated with multiple logical channels, this field is optionally present need M. Otherwise, this field is absent. Need R.</w:t>
            </w:r>
          </w:p>
        </w:tc>
      </w:tr>
      <w:tr w:rsidR="008F46FA" w14:paraId="24C375C0" w14:textId="77777777" w:rsidTr="000A43E5">
        <w:trPr>
          <w:cantSplit/>
        </w:trPr>
        <w:tc>
          <w:tcPr>
            <w:tcW w:w="2864" w:type="dxa"/>
            <w:tcBorders>
              <w:top w:val="single" w:sz="4" w:space="0" w:color="auto"/>
              <w:left w:val="single" w:sz="4" w:space="0" w:color="auto"/>
              <w:bottom w:val="single" w:sz="4" w:space="0" w:color="auto"/>
              <w:right w:val="single" w:sz="4" w:space="0" w:color="808080"/>
            </w:tcBorders>
            <w:hideMark/>
          </w:tcPr>
          <w:p w14:paraId="0A948151" w14:textId="77777777" w:rsidR="008F46FA" w:rsidRDefault="008F46FA" w:rsidP="000A43E5">
            <w:pPr>
              <w:pStyle w:val="TAL"/>
              <w:rPr>
                <w:i/>
                <w:lang w:eastAsia="sv-SE"/>
              </w:rPr>
            </w:pPr>
            <w:proofErr w:type="spellStart"/>
            <w:r>
              <w:rPr>
                <w:i/>
                <w:lang w:eastAsia="sv-SE"/>
              </w:rPr>
              <w:t>MoreThanTwoRLC</w:t>
            </w:r>
            <w:proofErr w:type="spellEnd"/>
            <w:r>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7E31AD87" w14:textId="77777777" w:rsidR="008F46FA" w:rsidRDefault="008F46FA" w:rsidP="000A43E5">
            <w:pPr>
              <w:pStyle w:val="TAL"/>
            </w:pPr>
            <w:r>
              <w:t>For SRBs, this field is absent.</w:t>
            </w:r>
          </w:p>
          <w:p w14:paraId="52DB2195" w14:textId="77777777" w:rsidR="008F46FA" w:rsidRDefault="008F46FA" w:rsidP="000A43E5">
            <w:pPr>
              <w:pStyle w:val="TAL"/>
              <w:rPr>
                <w:lang w:eastAsia="sv-SE"/>
              </w:rPr>
            </w:pPr>
            <w:r>
              <w:t xml:space="preserve">For DRBs, this </w:t>
            </w:r>
            <w:r>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3BA42F9D" w14:textId="77777777" w:rsidR="008F46FA" w:rsidRDefault="008F46FA" w:rsidP="000A43E5">
            <w:pPr>
              <w:pStyle w:val="TAL"/>
              <w:rPr>
                <w:lang w:eastAsia="sv-SE"/>
              </w:rPr>
            </w:pPr>
            <w:r>
              <w:rPr>
                <w:lang w:eastAsia="sv-SE"/>
              </w:rPr>
              <w:t xml:space="preserve">Upon RRC reconfiguration when </w:t>
            </w:r>
            <w:r>
              <w:t>a PDCP entity is associated with more than two logical channels</w:t>
            </w:r>
            <w:r>
              <w:rPr>
                <w:lang w:eastAsia="sv-SE"/>
              </w:rPr>
              <w:t>, this field is optionally present, Need M. Otherwise, the field is absent, Need R.</w:t>
            </w:r>
          </w:p>
        </w:tc>
      </w:tr>
      <w:tr w:rsidR="008F46FA" w14:paraId="1499540C" w14:textId="77777777" w:rsidTr="000A43E5">
        <w:trPr>
          <w:cantSplit/>
        </w:trPr>
        <w:tc>
          <w:tcPr>
            <w:tcW w:w="2864" w:type="dxa"/>
            <w:tcBorders>
              <w:top w:val="single" w:sz="4" w:space="0" w:color="auto"/>
              <w:left w:val="single" w:sz="4" w:space="0" w:color="auto"/>
              <w:bottom w:val="single" w:sz="4" w:space="0" w:color="auto"/>
              <w:right w:val="single" w:sz="4" w:space="0" w:color="808080"/>
            </w:tcBorders>
            <w:hideMark/>
          </w:tcPr>
          <w:p w14:paraId="798906CF" w14:textId="77777777" w:rsidR="008F46FA" w:rsidRDefault="008F46FA" w:rsidP="000A43E5">
            <w:pPr>
              <w:pStyle w:val="TAL"/>
              <w:rPr>
                <w:i/>
                <w:lang w:eastAsia="sv-SE"/>
              </w:rPr>
            </w:pPr>
            <w:proofErr w:type="spellStart"/>
            <w:r>
              <w:rPr>
                <w:i/>
                <w:lang w:eastAsia="sv-SE"/>
              </w:rPr>
              <w:t>Rlc</w:t>
            </w:r>
            <w:proofErr w:type="spellEnd"/>
            <w:r>
              <w:rPr>
                <w:i/>
                <w:lang w:eastAsia="sv-SE"/>
              </w:rPr>
              <w:t>-AM</w:t>
            </w:r>
            <w:r>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18D73F05" w14:textId="77777777" w:rsidR="008F46FA" w:rsidRDefault="008F46FA" w:rsidP="000A43E5">
            <w:pPr>
              <w:pStyle w:val="TAL"/>
              <w:rPr>
                <w:lang w:eastAsia="sv-SE"/>
              </w:rPr>
            </w:pPr>
            <w:r>
              <w:rPr>
                <w:lang w:eastAsia="sv-SE"/>
              </w:rPr>
              <w:t xml:space="preserve">For </w:t>
            </w:r>
            <w:r>
              <w:t xml:space="preserve">RLC UM (if the UE supports DAPS handover) or </w:t>
            </w:r>
            <w:r>
              <w:rPr>
                <w:lang w:eastAsia="sv-SE"/>
              </w:rPr>
              <w:t>RLC AM, the field is optionally present, need R. Otherwise, the field is absent.</w:t>
            </w:r>
          </w:p>
        </w:tc>
      </w:tr>
      <w:tr w:rsidR="008F46FA" w14:paraId="49761CFB" w14:textId="77777777" w:rsidTr="000A43E5">
        <w:trPr>
          <w:cantSplit/>
        </w:trPr>
        <w:tc>
          <w:tcPr>
            <w:tcW w:w="2864" w:type="dxa"/>
            <w:tcBorders>
              <w:top w:val="single" w:sz="4" w:space="0" w:color="auto"/>
              <w:left w:val="single" w:sz="4" w:space="0" w:color="auto"/>
              <w:bottom w:val="single" w:sz="4" w:space="0" w:color="auto"/>
              <w:right w:val="single" w:sz="4" w:space="0" w:color="808080"/>
            </w:tcBorders>
            <w:hideMark/>
          </w:tcPr>
          <w:p w14:paraId="593A10CC" w14:textId="77777777" w:rsidR="008F46FA" w:rsidRDefault="008F46FA" w:rsidP="000A43E5">
            <w:pPr>
              <w:pStyle w:val="TAL"/>
              <w:rPr>
                <w:i/>
                <w:lang w:eastAsia="sv-SE"/>
              </w:rPr>
            </w:pPr>
            <w:r>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23A3440B" w14:textId="77777777" w:rsidR="008F46FA" w:rsidRDefault="008F46FA" w:rsidP="000A43E5">
            <w:pPr>
              <w:pStyle w:val="TAL"/>
              <w:rPr>
                <w:lang w:eastAsia="sv-SE"/>
              </w:rPr>
            </w:pPr>
            <w:r>
              <w:rPr>
                <w:lang w:eastAsia="sv-SE"/>
              </w:rPr>
              <w:t>The field is mandatory present in case of radio bearer setup. Otherwise the field is optionally present, need M.</w:t>
            </w:r>
          </w:p>
        </w:tc>
      </w:tr>
      <w:tr w:rsidR="008F46FA" w14:paraId="7171E0EF" w14:textId="77777777" w:rsidTr="000A43E5">
        <w:trPr>
          <w:cantSplit/>
        </w:trPr>
        <w:tc>
          <w:tcPr>
            <w:tcW w:w="2864" w:type="dxa"/>
            <w:tcBorders>
              <w:top w:val="single" w:sz="4" w:space="0" w:color="auto"/>
              <w:left w:val="single" w:sz="4" w:space="0" w:color="auto"/>
              <w:bottom w:val="single" w:sz="4" w:space="0" w:color="auto"/>
              <w:right w:val="single" w:sz="4" w:space="0" w:color="808080"/>
            </w:tcBorders>
            <w:hideMark/>
          </w:tcPr>
          <w:p w14:paraId="5342B1DC" w14:textId="77777777" w:rsidR="008F46FA" w:rsidRDefault="008F46FA" w:rsidP="000A43E5">
            <w:pPr>
              <w:pStyle w:val="TAL"/>
              <w:rPr>
                <w:i/>
                <w:lang w:eastAsia="sv-SE"/>
              </w:rPr>
            </w:pPr>
            <w:proofErr w:type="spellStart"/>
            <w:r>
              <w:rPr>
                <w:i/>
                <w:lang w:eastAsia="sv-SE"/>
              </w:rPr>
              <w:t>SplitBearer</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40AE153F" w14:textId="77777777" w:rsidR="008F46FA" w:rsidRDefault="008F46FA" w:rsidP="000A43E5">
            <w:pPr>
              <w:pStyle w:val="TAL"/>
              <w:rPr>
                <w:lang w:eastAsia="sv-SE"/>
              </w:rPr>
            </w:pPr>
            <w:r>
              <w:rPr>
                <w:lang w:eastAsia="en-GB"/>
              </w:rPr>
              <w:t xml:space="preserve">The field is absent for SRBs. Otherwise, the field is optional present, need M, in case of radio bearer with </w:t>
            </w:r>
            <w:r>
              <w:rPr>
                <w:lang w:eastAsia="sv-SE"/>
              </w:rPr>
              <w:t>more than one associated RLC mapped to different cell groups.</w:t>
            </w:r>
          </w:p>
        </w:tc>
      </w:tr>
      <w:tr w:rsidR="008F46FA" w14:paraId="34F10909" w14:textId="77777777" w:rsidTr="000A43E5">
        <w:trPr>
          <w:cantSplit/>
        </w:trPr>
        <w:tc>
          <w:tcPr>
            <w:tcW w:w="2864" w:type="dxa"/>
            <w:tcBorders>
              <w:top w:val="single" w:sz="4" w:space="0" w:color="auto"/>
              <w:left w:val="single" w:sz="4" w:space="0" w:color="auto"/>
              <w:bottom w:val="single" w:sz="4" w:space="0" w:color="auto"/>
              <w:right w:val="single" w:sz="4" w:space="0" w:color="808080"/>
            </w:tcBorders>
            <w:hideMark/>
          </w:tcPr>
          <w:p w14:paraId="38CF22DE" w14:textId="77777777" w:rsidR="008F46FA" w:rsidRDefault="008F46FA" w:rsidP="000A43E5">
            <w:pPr>
              <w:pStyle w:val="TAL"/>
              <w:rPr>
                <w:i/>
                <w:lang w:eastAsia="sv-SE"/>
              </w:rPr>
            </w:pPr>
            <w:r>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7D7963A7" w14:textId="77777777" w:rsidR="008F46FA" w:rsidRDefault="008F46FA" w:rsidP="000A43E5">
            <w:pPr>
              <w:pStyle w:val="TAL"/>
              <w:rPr>
                <w:lang w:eastAsia="en-GB"/>
              </w:rPr>
            </w:pPr>
            <w:r>
              <w:rPr>
                <w:lang w:eastAsia="en-GB"/>
              </w:rPr>
              <w:t>The field is mandatory present, in case of a split bearer. Otherwise the field is absent.</w:t>
            </w:r>
          </w:p>
        </w:tc>
      </w:tr>
      <w:tr w:rsidR="008F46FA" w14:paraId="4370172B" w14:textId="77777777" w:rsidTr="000A43E5">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1DF4726B" w14:textId="77777777" w:rsidR="008F46FA" w:rsidRDefault="008F46FA" w:rsidP="000A43E5">
            <w:pPr>
              <w:pStyle w:val="TAL"/>
              <w:rPr>
                <w:i/>
                <w:lang w:eastAsia="sv-SE"/>
              </w:rPr>
            </w:pPr>
            <w:r>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45D625AC" w14:textId="77777777" w:rsidR="008F46FA" w:rsidRDefault="008F46FA" w:rsidP="000A43E5">
            <w:pPr>
              <w:pStyle w:val="TAL"/>
              <w:rPr>
                <w:lang w:eastAsia="en-GB"/>
              </w:rPr>
            </w:pPr>
            <w:r>
              <w:rPr>
                <w:lang w:eastAsia="en-GB"/>
              </w:rPr>
              <w:t>The field is optionally present, need R, if the UE is connected to 5GC. Otherwise the field is absent.</w:t>
            </w:r>
          </w:p>
        </w:tc>
      </w:tr>
      <w:tr w:rsidR="008F46FA" w14:paraId="618FDA09" w14:textId="77777777" w:rsidTr="000A43E5">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E35A4BD" w14:textId="77777777" w:rsidR="008F46FA" w:rsidRDefault="008F46FA" w:rsidP="000A43E5">
            <w:pPr>
              <w:pStyle w:val="TAL"/>
              <w:rPr>
                <w:i/>
                <w:lang w:eastAsia="sv-SE"/>
              </w:rPr>
            </w:pPr>
            <w:r>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2AFDB184" w14:textId="77777777" w:rsidR="008F46FA" w:rsidRDefault="008F46FA" w:rsidP="000A43E5">
            <w:pPr>
              <w:pStyle w:val="TAL"/>
              <w:rPr>
                <w:lang w:eastAsia="en-GB"/>
              </w:rPr>
            </w:pPr>
            <w:r>
              <w:rPr>
                <w:lang w:eastAsia="en-GB"/>
              </w:rPr>
              <w:t>The field is optionally present, need R, if the UE is connected to NR/5GC. Otherwise the field is absent.</w:t>
            </w:r>
          </w:p>
        </w:tc>
      </w:tr>
      <w:tr w:rsidR="008F46FA" w14:paraId="7449B565" w14:textId="77777777" w:rsidTr="000A43E5">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66AC773D" w14:textId="77777777" w:rsidR="008F46FA" w:rsidRDefault="008F46FA" w:rsidP="000A43E5">
            <w:pPr>
              <w:pStyle w:val="TAL"/>
              <w:rPr>
                <w:i/>
                <w:lang w:eastAsia="sv-SE"/>
              </w:rPr>
            </w:pPr>
            <w:r>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0167558D" w14:textId="77777777" w:rsidR="008F46FA" w:rsidRDefault="008F46FA" w:rsidP="000A43E5">
            <w:pPr>
              <w:pStyle w:val="TAL"/>
              <w:rPr>
                <w:lang w:eastAsia="en-GB"/>
              </w:rPr>
            </w:pPr>
            <w:r>
              <w:rPr>
                <w:lang w:eastAsia="sv-SE"/>
              </w:rPr>
              <w:t>This field is mandatory present in case for radio bearer setup for RLC-AM and RLC-UM. Otherwise, this field is absent, Need M.</w:t>
            </w:r>
          </w:p>
        </w:tc>
      </w:tr>
    </w:tbl>
    <w:p w14:paraId="4AC0E638" w14:textId="77777777" w:rsidR="008F46FA" w:rsidRDefault="008F46FA" w:rsidP="008F46FA"/>
    <w:p w14:paraId="509CA64E" w14:textId="77777777" w:rsidR="00892512" w:rsidRPr="00E51233" w:rsidRDefault="00892512" w:rsidP="008925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472F90CE" w14:textId="1E8633A3" w:rsidR="00DF434A" w:rsidRDefault="00DF434A">
      <w:pPr>
        <w:rPr>
          <w:rFonts w:eastAsiaTheme="minorEastAsia"/>
          <w:lang w:eastAsia="zh-CN"/>
        </w:rPr>
      </w:pPr>
    </w:p>
    <w:p w14:paraId="159A276D" w14:textId="55E74EE6" w:rsidR="00A857F5" w:rsidRDefault="00B75B4A">
      <w:pPr>
        <w:rPr>
          <w:rFonts w:eastAsiaTheme="minorEastAsia"/>
          <w:lang w:eastAsia="zh-CN"/>
        </w:rPr>
      </w:pPr>
      <w:r>
        <w:rPr>
          <w:rFonts w:eastAsiaTheme="minorEastAsia"/>
          <w:lang w:eastAsia="zh-CN"/>
        </w:rPr>
        <w:br w:type="page"/>
      </w:r>
    </w:p>
    <w:p w14:paraId="5ED63252" w14:textId="77777777" w:rsidR="00892512" w:rsidRDefault="00892512" w:rsidP="00A857F5">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ja-JP"/>
        </w:rPr>
        <w:sectPr w:rsidR="00892512" w:rsidSect="00DF434A">
          <w:pgSz w:w="16838" w:h="11906" w:orient="landscape"/>
          <w:pgMar w:top="1417" w:right="1417" w:bottom="1417" w:left="1417" w:header="708" w:footer="708" w:gutter="0"/>
          <w:cols w:space="708"/>
          <w:docGrid w:linePitch="360"/>
        </w:sectPr>
      </w:pPr>
    </w:p>
    <w:p w14:paraId="7423D2E6" w14:textId="2FDA2550" w:rsidR="00A857F5" w:rsidRPr="004E46DF" w:rsidRDefault="00A857F5" w:rsidP="00A857F5">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2</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Pr>
          <w:rFonts w:ascii="Arial" w:eastAsia="等线" w:hAnsi="Arial" w:hint="eastAsia"/>
          <w:sz w:val="32"/>
          <w:szCs w:val="20"/>
          <w:lang w:val="en-GB" w:eastAsia="zh-CN"/>
        </w:rPr>
        <w:t>7</w:t>
      </w:r>
      <w:r>
        <w:rPr>
          <w:rFonts w:ascii="Arial" w:eastAsia="等线" w:hAnsi="Arial"/>
          <w:sz w:val="32"/>
          <w:szCs w:val="20"/>
          <w:lang w:val="en-GB" w:eastAsia="ja-JP"/>
        </w:rPr>
        <w:t>.3</w:t>
      </w:r>
      <w:r>
        <w:rPr>
          <w:rFonts w:ascii="Arial" w:eastAsia="等线" w:hAnsi="Arial" w:hint="eastAsia"/>
          <w:sz w:val="32"/>
          <w:szCs w:val="20"/>
          <w:lang w:val="en-GB" w:eastAsia="zh-CN"/>
        </w:rPr>
        <w:t>40</w:t>
      </w:r>
    </w:p>
    <w:p w14:paraId="1D5EC189" w14:textId="6DDD7413" w:rsidR="00A857F5" w:rsidRPr="00A37CEB" w:rsidRDefault="00A857F5" w:rsidP="00A857F5">
      <w:pPr>
        <w:pStyle w:val="a0"/>
        <w:rPr>
          <w:rFonts w:eastAsiaTheme="minorEastAsia"/>
          <w:lang w:eastAsia="zh-CN"/>
        </w:rPr>
      </w:pPr>
      <w:r>
        <w:t>The text proposal in this section is written against the currently endorsed running 3</w:t>
      </w:r>
      <w:r>
        <w:rPr>
          <w:rFonts w:eastAsiaTheme="minorEastAsia" w:hint="eastAsia"/>
          <w:lang w:eastAsia="zh-CN"/>
        </w:rPr>
        <w:t>7</w:t>
      </w:r>
      <w:r>
        <w:t>.3</w:t>
      </w:r>
      <w:r>
        <w:rPr>
          <w:rFonts w:eastAsiaTheme="minorEastAsia" w:hint="eastAsia"/>
          <w:lang w:eastAsia="zh-CN"/>
        </w:rPr>
        <w:t>40</w:t>
      </w:r>
      <w:r>
        <w:t xml:space="preserve"> CR</w:t>
      </w:r>
      <w:r w:rsidR="007326F9">
        <w:rPr>
          <w:rFonts w:eastAsiaTheme="minorEastAsia" w:hint="eastAsia"/>
          <w:lang w:eastAsia="zh-CN"/>
        </w:rPr>
        <w:t xml:space="preserve"> [3</w:t>
      </w:r>
      <w:r>
        <w:rPr>
          <w:rFonts w:eastAsiaTheme="minorEastAsia" w:hint="eastAsia"/>
          <w:lang w:eastAsia="zh-CN"/>
        </w:rPr>
        <w:t>]</w:t>
      </w:r>
      <w:r>
        <w:t>.</w:t>
      </w:r>
    </w:p>
    <w:p w14:paraId="57336189" w14:textId="77777777" w:rsidR="00A857F5" w:rsidRPr="00E51233" w:rsidRDefault="00A857F5" w:rsidP="00A857F5">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Pr="00E51233">
        <w:rPr>
          <w:i/>
          <w:iCs/>
        </w:rPr>
        <w:t>START OF CHANGE</w:t>
      </w:r>
      <w:r>
        <w:rPr>
          <w:i/>
          <w:iCs/>
        </w:rPr>
        <w:tab/>
      </w:r>
    </w:p>
    <w:p w14:paraId="5074903B" w14:textId="77777777" w:rsidR="00892512" w:rsidRPr="00857FCF" w:rsidRDefault="00892512" w:rsidP="00892512">
      <w:pPr>
        <w:pStyle w:val="20"/>
      </w:pPr>
      <w:proofErr w:type="gramStart"/>
      <w:r w:rsidRPr="00857FCF">
        <w:t>7.</w:t>
      </w:r>
      <w:r>
        <w:t>x</w:t>
      </w:r>
      <w:proofErr w:type="gramEnd"/>
      <w:r w:rsidRPr="00857FCF">
        <w:tab/>
      </w:r>
      <w:r>
        <w:t>Activation and Deactivation of SCG</w:t>
      </w:r>
    </w:p>
    <w:p w14:paraId="22CE0E03" w14:textId="77777777" w:rsidR="00892512" w:rsidRDefault="00892512" w:rsidP="00892512">
      <w:pPr>
        <w:rPr>
          <w:rFonts w:eastAsia="宋体"/>
          <w:lang w:eastAsia="zh-CN"/>
        </w:rPr>
      </w:pPr>
      <w:r>
        <w:rPr>
          <w:rFonts w:eastAsia="宋体"/>
          <w:lang w:eastAsia="zh-CN"/>
        </w:rPr>
        <w:t xml:space="preserve">To enable reasonable UE battery consumption while having fast usage of SCG when MR-DC is configured, an activation/deactivation mechanism of SCG is supported. </w:t>
      </w:r>
      <w:r>
        <w:rPr>
          <w:rFonts w:eastAsia="宋体"/>
        </w:rPr>
        <w:t xml:space="preserve">While the SCG is deactivated, there is no transmission via SCG RLC bearers. Only the NR SCG can be deactivated, and </w:t>
      </w:r>
      <w:r>
        <w:rPr>
          <w:rFonts w:eastAsia="宋体"/>
          <w:lang w:eastAsia="zh-CN"/>
        </w:rPr>
        <w:t xml:space="preserve">all SCG </w:t>
      </w:r>
      <w:proofErr w:type="spellStart"/>
      <w:r>
        <w:rPr>
          <w:rFonts w:eastAsia="宋体"/>
          <w:lang w:eastAsia="zh-CN"/>
        </w:rPr>
        <w:t>SCell</w:t>
      </w:r>
      <w:proofErr w:type="spellEnd"/>
      <w:r>
        <w:rPr>
          <w:rFonts w:eastAsia="宋体"/>
          <w:lang w:eastAsia="zh-CN"/>
        </w:rPr>
        <w:t xml:space="preserve">(s) are in deactivated state while the SCG is deactivated. </w:t>
      </w:r>
    </w:p>
    <w:p w14:paraId="55FC561D" w14:textId="77777777" w:rsidR="00892512" w:rsidRDefault="00892512" w:rsidP="00892512">
      <w:pPr>
        <w:pStyle w:val="NO"/>
        <w:overflowPunct w:val="0"/>
        <w:autoSpaceDE w:val="0"/>
        <w:autoSpaceDN w:val="0"/>
        <w:adjustRightInd w:val="0"/>
        <w:textAlignment w:val="baseline"/>
        <w:rPr>
          <w:ins w:id="17" w:author="CATT" w:date="2022-02-11T15:16:00Z"/>
          <w:lang w:eastAsia="zh-CN"/>
        </w:rPr>
      </w:pPr>
      <w:r>
        <w:t xml:space="preserve">Note: </w:t>
      </w:r>
      <w:r>
        <w:tab/>
        <w:t xml:space="preserve">Upon SCG (de)activation, it is up to the network to ensure there is </w:t>
      </w:r>
      <w:r w:rsidRPr="004910B5">
        <w:t xml:space="preserve">no pending SDUs or PDUs </w:t>
      </w:r>
      <w:r>
        <w:t>in</w:t>
      </w:r>
      <w:r w:rsidRPr="004910B5">
        <w:t xml:space="preserve"> SCG RLC</w:t>
      </w:r>
      <w:r>
        <w:t xml:space="preserve"> entity (e.g. instructs the UE to perform PDCP recovery and RLC re-</w:t>
      </w:r>
      <w:proofErr w:type="spellStart"/>
      <w:r>
        <w:t>establishement</w:t>
      </w:r>
      <w:proofErr w:type="spellEnd"/>
      <w:r>
        <w:t>/release, if needed).</w:t>
      </w:r>
    </w:p>
    <w:p w14:paraId="6C0EA8F1" w14:textId="07ADEDC9" w:rsidR="00F21E0E" w:rsidRDefault="00F21E0E" w:rsidP="00892512">
      <w:pPr>
        <w:pStyle w:val="NO"/>
        <w:overflowPunct w:val="0"/>
        <w:autoSpaceDE w:val="0"/>
        <w:autoSpaceDN w:val="0"/>
        <w:adjustRightInd w:val="0"/>
        <w:textAlignment w:val="baseline"/>
        <w:rPr>
          <w:lang w:eastAsia="zh-CN"/>
        </w:rPr>
      </w:pPr>
      <w:ins w:id="18" w:author="CATT" w:date="2022-02-11T15:16:00Z">
        <w:r>
          <w:rPr>
            <w:rFonts w:hint="eastAsia"/>
            <w:lang w:eastAsia="zh-CN"/>
          </w:rPr>
          <w:t xml:space="preserve">Note 1:     </w:t>
        </w:r>
      </w:ins>
      <w:ins w:id="19" w:author="CATT" w:date="2022-02-11T15:17:00Z">
        <w:r>
          <w:t>Upon SCG deactivation, it is up to the network to ensure</w:t>
        </w:r>
        <w:r>
          <w:rPr>
            <w:rFonts w:hint="eastAsia"/>
            <w:lang w:eastAsia="zh-CN"/>
          </w:rPr>
          <w:t xml:space="preserve"> </w:t>
        </w:r>
      </w:ins>
      <w:ins w:id="20" w:author="CATT" w:date="2022-02-11T15:19:00Z">
        <w:r w:rsidRPr="00310F7E">
          <w:rPr>
            <w:color w:val="FF0000"/>
            <w:szCs w:val="22"/>
            <w:lang w:eastAsia="zh-CN"/>
          </w:rPr>
          <w:t>uplink data to go to MCG only while SCG is deactivated for split bearer</w:t>
        </w:r>
        <w:r>
          <w:rPr>
            <w:rFonts w:hint="eastAsia"/>
            <w:color w:val="FF0000"/>
            <w:szCs w:val="22"/>
            <w:lang w:eastAsia="zh-CN"/>
          </w:rPr>
          <w:t xml:space="preserve">, including </w:t>
        </w:r>
        <w:r w:rsidRPr="00310F7E">
          <w:rPr>
            <w:color w:val="FF0000"/>
            <w:szCs w:val="22"/>
            <w:lang w:eastAsia="zh-CN"/>
          </w:rPr>
          <w:t>switches the primary path to MCG leg</w:t>
        </w:r>
        <w:r>
          <w:rPr>
            <w:rFonts w:hint="eastAsia"/>
            <w:color w:val="FF0000"/>
            <w:szCs w:val="22"/>
            <w:lang w:eastAsia="zh-CN"/>
          </w:rPr>
          <w:t xml:space="preserve">, </w:t>
        </w:r>
        <w:r w:rsidRPr="00310F7E">
          <w:rPr>
            <w:color w:val="FF0000"/>
            <w:szCs w:val="22"/>
            <w:lang w:eastAsia="zh-CN"/>
          </w:rPr>
          <w:t>sets</w:t>
        </w:r>
        <w:r w:rsidRPr="00024A49">
          <w:rPr>
            <w:i/>
            <w:color w:val="FF0000"/>
            <w:szCs w:val="22"/>
            <w:lang w:eastAsia="zh-CN"/>
          </w:rPr>
          <w:t xml:space="preserve"> </w:t>
        </w:r>
        <w:proofErr w:type="spellStart"/>
        <w:r w:rsidRPr="00024A49">
          <w:rPr>
            <w:i/>
            <w:color w:val="FF0000"/>
            <w:szCs w:val="22"/>
            <w:lang w:eastAsia="zh-CN"/>
          </w:rPr>
          <w:t>ul-DataSplitThreshold</w:t>
        </w:r>
        <w:proofErr w:type="spellEnd"/>
        <w:r w:rsidRPr="00310F7E">
          <w:rPr>
            <w:color w:val="FF0000"/>
            <w:szCs w:val="22"/>
            <w:lang w:eastAsia="zh-CN"/>
          </w:rPr>
          <w:t xml:space="preserve"> to </w:t>
        </w:r>
        <w:r>
          <w:rPr>
            <w:color w:val="FF0000"/>
            <w:szCs w:val="22"/>
            <w:lang w:eastAsia="zh-CN"/>
          </w:rPr>
          <w:t>infinity</w:t>
        </w:r>
      </w:ins>
      <w:ins w:id="21" w:author="CATT" w:date="2022-02-11T15:20:00Z">
        <w:r w:rsidR="00E76ABF">
          <w:rPr>
            <w:rFonts w:hint="eastAsia"/>
            <w:color w:val="FF0000"/>
            <w:szCs w:val="22"/>
            <w:lang w:eastAsia="zh-CN"/>
          </w:rPr>
          <w:t xml:space="preserve"> and</w:t>
        </w:r>
      </w:ins>
      <w:ins w:id="22" w:author="CATT" w:date="2022-02-11T15:19:00Z">
        <w:r>
          <w:t xml:space="preserve"> </w:t>
        </w:r>
        <w:r w:rsidRPr="00310F7E">
          <w:rPr>
            <w:color w:val="FF0000"/>
            <w:szCs w:val="22"/>
            <w:lang w:eastAsia="zh-CN"/>
          </w:rPr>
          <w:t>deactivate PDCP duplication</w:t>
        </w:r>
        <w:r>
          <w:rPr>
            <w:rFonts w:hint="eastAsia"/>
            <w:color w:val="FF0000"/>
            <w:szCs w:val="22"/>
            <w:lang w:eastAsia="zh-CN"/>
          </w:rPr>
          <w:t>.</w:t>
        </w:r>
      </w:ins>
    </w:p>
    <w:p w14:paraId="4C808C3F" w14:textId="5A555FD6" w:rsidR="00892512" w:rsidRDefault="00892512" w:rsidP="00892512">
      <w:r>
        <w:t xml:space="preserve">While the SCG is deactivated, the UE will not transmit PUSCH, SRS and CSI report on SCG, and the UE is not required to monitor PDCCH on SCG. If configured by the network, the UE performs radio link monitor and beam failure detection while SCG is deactivated. In case of SCG activation without performing random access, the network can indicate TCI states to UE for PDCCH/PDSCH reception on </w:t>
      </w:r>
      <w:proofErr w:type="spellStart"/>
      <w:r>
        <w:t>PSCell</w:t>
      </w:r>
      <w:proofErr w:type="spellEnd"/>
      <w:r>
        <w:t xml:space="preserve">, if not provided, the UE uses the previously activated TCI states.  </w:t>
      </w:r>
    </w:p>
    <w:p w14:paraId="7A91346F" w14:textId="77777777" w:rsidR="00892512" w:rsidRDefault="00892512" w:rsidP="00892512">
      <w:pPr>
        <w:rPr>
          <w:rFonts w:eastAsia="宋体"/>
          <w:lang w:eastAsia="zh-CN"/>
        </w:rPr>
      </w:pPr>
      <w:r>
        <w:rPr>
          <w:rFonts w:eastAsia="宋体"/>
          <w:lang w:eastAsia="zh-CN"/>
        </w:rPr>
        <w:t xml:space="preserve">The MN can configure the SCG as activated or deactivated upon </w:t>
      </w:r>
      <w:proofErr w:type="spellStart"/>
      <w:r>
        <w:rPr>
          <w:rFonts w:eastAsia="宋体"/>
          <w:lang w:eastAsia="zh-CN"/>
        </w:rPr>
        <w:t>PSCell</w:t>
      </w:r>
      <w:proofErr w:type="spellEnd"/>
      <w:r>
        <w:rPr>
          <w:rFonts w:eastAsia="宋体"/>
          <w:lang w:eastAsia="zh-CN"/>
        </w:rPr>
        <w:t xml:space="preserve"> addition, </w:t>
      </w:r>
      <w:proofErr w:type="spellStart"/>
      <w:r>
        <w:rPr>
          <w:rFonts w:eastAsia="宋体"/>
          <w:lang w:eastAsia="zh-CN"/>
        </w:rPr>
        <w:t>PSCell</w:t>
      </w:r>
      <w:proofErr w:type="spellEnd"/>
      <w:r>
        <w:rPr>
          <w:rFonts w:eastAsia="宋体"/>
          <w:lang w:eastAsia="zh-CN"/>
        </w:rPr>
        <w:t xml:space="preserve"> change, RRC Resume or handover.</w:t>
      </w:r>
      <w:r w:rsidRPr="001656AF">
        <w:rPr>
          <w:rFonts w:eastAsia="宋体"/>
          <w:lang w:eastAsia="zh-CN"/>
        </w:rPr>
        <w:t xml:space="preserve"> </w:t>
      </w:r>
      <w:r>
        <w:rPr>
          <w:rFonts w:eastAsia="宋体"/>
          <w:lang w:eastAsia="zh-CN"/>
        </w:rPr>
        <w:t xml:space="preserve">In case the SCG is configured as deactivated, the UE does not perform random access towards the </w:t>
      </w:r>
      <w:proofErr w:type="spellStart"/>
      <w:r>
        <w:rPr>
          <w:rFonts w:eastAsia="宋体"/>
          <w:lang w:eastAsia="zh-CN"/>
        </w:rPr>
        <w:t>PSCell</w:t>
      </w:r>
      <w:proofErr w:type="spellEnd"/>
      <w:r>
        <w:rPr>
          <w:rFonts w:eastAsia="宋体"/>
          <w:lang w:eastAsia="zh-CN"/>
        </w:rPr>
        <w:t xml:space="preserve">. The network can trigger SCG RRC reconfiguration (e.g. </w:t>
      </w:r>
      <w:proofErr w:type="spellStart"/>
      <w:r>
        <w:rPr>
          <w:rFonts w:eastAsia="宋体"/>
          <w:lang w:eastAsia="zh-CN"/>
        </w:rPr>
        <w:t>PSCell</w:t>
      </w:r>
      <w:proofErr w:type="spellEnd"/>
      <w:r>
        <w:rPr>
          <w:rFonts w:eastAsia="宋体"/>
          <w:lang w:eastAsia="zh-CN"/>
        </w:rPr>
        <w:t xml:space="preserve"> change, configuration update) when deactivating the SCG and while the SCG is in deactivated state. </w:t>
      </w:r>
    </w:p>
    <w:p w14:paraId="2F958794" w14:textId="77777777" w:rsidR="00892512" w:rsidRDefault="00892512" w:rsidP="00892512">
      <w:pPr>
        <w:rPr>
          <w:noProof/>
        </w:rPr>
      </w:pPr>
      <w:r>
        <w:rPr>
          <w:noProof/>
        </w:rPr>
        <w:t>SCG activation can be requested by the MN, by the SN and by the UE. SCG deactivation can be requested by the MN and by the SN. For UL data arrival on SCG bearer(s) while the SCG is deactivated, the UE indicates to the MN that it has UL data to transmit over SCG bearer. During handover procedure, the target MN indicates the SCG state in the RRC reconfiguration message sent to the UE by the source MN.</w:t>
      </w:r>
    </w:p>
    <w:p w14:paraId="167EF8FB" w14:textId="77777777" w:rsidR="00892512" w:rsidRDefault="00892512" w:rsidP="00892512">
      <w:pPr>
        <w:rPr>
          <w:noProof/>
        </w:rPr>
      </w:pPr>
      <w:r>
        <w:rPr>
          <w:noProof/>
        </w:rPr>
        <w:t>Network can configure whether the UE is allowed to indicate a preference for SCG deactivation to the MN.</w:t>
      </w:r>
    </w:p>
    <w:p w14:paraId="2169D69D" w14:textId="77777777" w:rsidR="002B6132" w:rsidRDefault="002B6132" w:rsidP="001748FB">
      <w:pPr>
        <w:pStyle w:val="a0"/>
        <w:rPr>
          <w:rFonts w:eastAsiaTheme="minorEastAsia"/>
          <w:lang w:eastAsia="zh-CN"/>
        </w:rPr>
      </w:pPr>
    </w:p>
    <w:p w14:paraId="61AFF768" w14:textId="77777777" w:rsidR="00892512" w:rsidRPr="00E51233" w:rsidRDefault="00892512" w:rsidP="008925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24A4CF43" w14:textId="7562CE90" w:rsidR="00270871" w:rsidRDefault="00270871">
      <w:pPr>
        <w:rPr>
          <w:rFonts w:eastAsiaTheme="minorEastAsia"/>
          <w:lang w:eastAsia="zh-CN"/>
        </w:rPr>
      </w:pPr>
      <w:r>
        <w:rPr>
          <w:rFonts w:eastAsiaTheme="minorEastAsia"/>
          <w:lang w:eastAsia="zh-CN"/>
        </w:rPr>
        <w:br w:type="page"/>
      </w:r>
    </w:p>
    <w:p w14:paraId="43892454" w14:textId="77777777" w:rsidR="00AA1F7B" w:rsidRDefault="00AA1F7B" w:rsidP="00270871">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ja-JP"/>
        </w:rPr>
        <w:sectPr w:rsidR="00AA1F7B" w:rsidSect="00892512">
          <w:pgSz w:w="11906" w:h="16838"/>
          <w:pgMar w:top="1417" w:right="1417" w:bottom="1417" w:left="1417" w:header="708" w:footer="708" w:gutter="0"/>
          <w:cols w:space="708"/>
          <w:docGrid w:linePitch="360"/>
        </w:sectPr>
      </w:pPr>
    </w:p>
    <w:p w14:paraId="64837C08" w14:textId="3971BBC9" w:rsidR="00270871" w:rsidRPr="004E46DF" w:rsidRDefault="00270871" w:rsidP="00270871">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Pr>
          <w:rFonts w:ascii="Arial" w:eastAsia="等线" w:hAnsi="Arial"/>
          <w:sz w:val="32"/>
          <w:szCs w:val="20"/>
          <w:lang w:val="en-GB" w:eastAsia="ja-JP"/>
        </w:rPr>
        <w:lastRenderedPageBreak/>
        <w:t>Annex A</w:t>
      </w:r>
      <w:r w:rsidR="00900237">
        <w:rPr>
          <w:rFonts w:ascii="Arial" w:eastAsia="等线" w:hAnsi="Arial" w:hint="eastAsia"/>
          <w:sz w:val="32"/>
          <w:szCs w:val="20"/>
          <w:lang w:val="en-GB" w:eastAsia="zh-CN"/>
        </w:rPr>
        <w:t>3</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sidR="00AA1F7B">
        <w:rPr>
          <w:rFonts w:ascii="Arial" w:eastAsia="等线" w:hAnsi="Arial" w:hint="eastAsia"/>
          <w:sz w:val="32"/>
          <w:szCs w:val="20"/>
          <w:lang w:val="en-GB" w:eastAsia="zh-CN"/>
        </w:rPr>
        <w:t>8</w:t>
      </w:r>
      <w:r>
        <w:rPr>
          <w:rFonts w:ascii="Arial" w:eastAsia="等线" w:hAnsi="Arial"/>
          <w:sz w:val="32"/>
          <w:szCs w:val="20"/>
          <w:lang w:val="en-GB" w:eastAsia="ja-JP"/>
        </w:rPr>
        <w:t>.3</w:t>
      </w:r>
      <w:r w:rsidR="00AA1F7B">
        <w:rPr>
          <w:rFonts w:ascii="Arial" w:eastAsia="等线" w:hAnsi="Arial" w:hint="eastAsia"/>
          <w:sz w:val="32"/>
          <w:szCs w:val="20"/>
          <w:lang w:val="en-GB" w:eastAsia="zh-CN"/>
        </w:rPr>
        <w:t>31</w:t>
      </w:r>
    </w:p>
    <w:p w14:paraId="2DCB5E6B" w14:textId="74DEA7AB" w:rsidR="00270871" w:rsidRPr="00A37CEB" w:rsidRDefault="00270871" w:rsidP="00270871">
      <w:pPr>
        <w:pStyle w:val="a0"/>
        <w:rPr>
          <w:rFonts w:eastAsiaTheme="minorEastAsia"/>
          <w:lang w:eastAsia="zh-CN"/>
        </w:rPr>
      </w:pPr>
      <w:r>
        <w:t>The text proposal in this section is written against the currently endorsed running 3</w:t>
      </w:r>
      <w:r w:rsidR="00AA1F7B">
        <w:rPr>
          <w:rFonts w:eastAsiaTheme="minorEastAsia" w:hint="eastAsia"/>
          <w:lang w:eastAsia="zh-CN"/>
        </w:rPr>
        <w:t>8</w:t>
      </w:r>
      <w:r>
        <w:t>.3</w:t>
      </w:r>
      <w:r w:rsidR="00AA1F7B">
        <w:rPr>
          <w:rFonts w:eastAsiaTheme="minorEastAsia" w:hint="eastAsia"/>
          <w:lang w:eastAsia="zh-CN"/>
        </w:rPr>
        <w:t>31</w:t>
      </w:r>
      <w:r>
        <w:t xml:space="preserve"> CR</w:t>
      </w:r>
      <w:r w:rsidR="00AA1F7B">
        <w:rPr>
          <w:rFonts w:eastAsiaTheme="minorEastAsia" w:hint="eastAsia"/>
          <w:lang w:eastAsia="zh-CN"/>
        </w:rPr>
        <w:t xml:space="preserve"> [2</w:t>
      </w:r>
      <w:r>
        <w:rPr>
          <w:rFonts w:eastAsiaTheme="minorEastAsia" w:hint="eastAsia"/>
          <w:lang w:eastAsia="zh-CN"/>
        </w:rPr>
        <w:t>]</w:t>
      </w:r>
      <w:r>
        <w:t>.</w:t>
      </w:r>
    </w:p>
    <w:p w14:paraId="6DF201F7" w14:textId="7723E310" w:rsidR="00270871" w:rsidRPr="00E51233" w:rsidRDefault="00270871" w:rsidP="00270871">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r>
      <w:r w:rsidR="00430CA3">
        <w:rPr>
          <w:rFonts w:eastAsiaTheme="minorEastAsia" w:hint="eastAsia"/>
          <w:i/>
          <w:iCs/>
          <w:lang w:eastAsia="zh-CN"/>
        </w:rPr>
        <w:t xml:space="preserve">                                                                            </w:t>
      </w:r>
      <w:r w:rsidRPr="00E51233">
        <w:rPr>
          <w:i/>
          <w:iCs/>
        </w:rPr>
        <w:t>START OF CHANGE</w:t>
      </w:r>
      <w:r>
        <w:rPr>
          <w:i/>
          <w:iCs/>
        </w:rPr>
        <w:tab/>
      </w:r>
    </w:p>
    <w:p w14:paraId="6A9B57C8" w14:textId="0068929D" w:rsidR="00892512" w:rsidRDefault="008515D3" w:rsidP="008515D3">
      <w:pPr>
        <w:pStyle w:val="4"/>
        <w:keepLines/>
        <w:overflowPunct w:val="0"/>
        <w:autoSpaceDE w:val="0"/>
        <w:autoSpaceDN w:val="0"/>
        <w:adjustRightInd w:val="0"/>
        <w:spacing w:before="120" w:after="180"/>
        <w:ind w:left="1418" w:hanging="1418"/>
        <w:textAlignment w:val="baseline"/>
        <w:rPr>
          <w:rFonts w:ascii="Arial" w:eastAsiaTheme="minorEastAsia" w:hAnsi="Arial"/>
          <w:b w:val="0"/>
          <w:bCs w:val="0"/>
          <w:i/>
          <w:sz w:val="24"/>
          <w:szCs w:val="20"/>
          <w:lang w:val="en-GB" w:eastAsia="zh-CN"/>
        </w:rPr>
      </w:pPr>
      <w:r w:rsidRPr="008515D3">
        <w:rPr>
          <w:rFonts w:ascii="Arial" w:eastAsia="Times New Roman" w:hAnsi="Arial" w:hint="eastAsia"/>
          <w:b w:val="0"/>
          <w:bCs w:val="0"/>
          <w:sz w:val="24"/>
          <w:szCs w:val="20"/>
          <w:lang w:val="en-GB" w:eastAsia="ja-JP"/>
        </w:rPr>
        <w:t>–</w:t>
      </w:r>
      <w:r w:rsidRPr="008515D3">
        <w:rPr>
          <w:rFonts w:ascii="Arial" w:eastAsia="Times New Roman" w:hAnsi="Arial"/>
          <w:b w:val="0"/>
          <w:bCs w:val="0"/>
          <w:sz w:val="24"/>
          <w:szCs w:val="20"/>
          <w:lang w:val="en-GB" w:eastAsia="ja-JP"/>
        </w:rPr>
        <w:tab/>
      </w:r>
      <w:proofErr w:type="spellStart"/>
      <w:r w:rsidRPr="008515D3">
        <w:rPr>
          <w:rFonts w:ascii="Arial" w:eastAsia="Times New Roman" w:hAnsi="Arial"/>
          <w:b w:val="0"/>
          <w:bCs w:val="0"/>
          <w:i/>
          <w:sz w:val="24"/>
          <w:szCs w:val="20"/>
          <w:lang w:val="en-GB" w:eastAsia="ja-JP"/>
        </w:rPr>
        <w:t>ServingCellConfig</w:t>
      </w:r>
      <w:proofErr w:type="spellEnd"/>
    </w:p>
    <w:p w14:paraId="12ECB17E" w14:textId="77777777" w:rsidR="00F65577" w:rsidRDefault="00F65577" w:rsidP="00F65577">
      <w:r>
        <w:t xml:space="preserve">The IE </w:t>
      </w:r>
      <w:proofErr w:type="spellStart"/>
      <w:r>
        <w:rPr>
          <w:i/>
        </w:rPr>
        <w:t>ServingCellConfig</w:t>
      </w:r>
      <w:proofErr w:type="spellEnd"/>
      <w:r>
        <w:rPr>
          <w:i/>
        </w:rPr>
        <w:t xml:space="preserve"> </w:t>
      </w:r>
      <w:r>
        <w:t xml:space="preserve">is used to configure (add or modify) the UE with a serving cell, which may be the </w:t>
      </w:r>
      <w:proofErr w:type="spellStart"/>
      <w:r>
        <w:t>SpCell</w:t>
      </w:r>
      <w:proofErr w:type="spellEnd"/>
      <w:r>
        <w:t xml:space="preserve"> or </w:t>
      </w:r>
      <w:proofErr w:type="gramStart"/>
      <w:r>
        <w:t>an</w:t>
      </w:r>
      <w:proofErr w:type="gramEnd"/>
      <w:r>
        <w:t xml:space="preserve"> </w:t>
      </w:r>
      <w:proofErr w:type="spellStart"/>
      <w:r>
        <w:t>SCell</w:t>
      </w:r>
      <w:proofErr w:type="spellEnd"/>
      <w:r>
        <w:t xml:space="preserve"> of an MCG or SCG. The parameters herein are mostly UE specific but partly also cell specific (e.g. in additionally configured bandwidth parts). Reconfiguration between a PUCCH and </w:t>
      </w:r>
      <w:proofErr w:type="spellStart"/>
      <w:r>
        <w:t>PUCCHless</w:t>
      </w:r>
      <w:proofErr w:type="spellEnd"/>
      <w:r>
        <w:t xml:space="preserve"> </w:t>
      </w:r>
      <w:proofErr w:type="spellStart"/>
      <w:r>
        <w:t>SCell</w:t>
      </w:r>
      <w:proofErr w:type="spellEnd"/>
      <w:r>
        <w:t xml:space="preserve"> is only supported using </w:t>
      </w:r>
      <w:proofErr w:type="gramStart"/>
      <w:r>
        <w:t>an</w:t>
      </w:r>
      <w:proofErr w:type="gramEnd"/>
      <w:r>
        <w:t xml:space="preserve"> </w:t>
      </w:r>
      <w:proofErr w:type="spellStart"/>
      <w:r>
        <w:t>SCell</w:t>
      </w:r>
      <w:proofErr w:type="spellEnd"/>
      <w:r>
        <w:t xml:space="preserve"> release and add.</w:t>
      </w:r>
    </w:p>
    <w:p w14:paraId="1D61F788" w14:textId="77777777" w:rsidR="00F65577" w:rsidRDefault="00F65577" w:rsidP="00F65577">
      <w:pPr>
        <w:pStyle w:val="TH"/>
      </w:pPr>
      <w:proofErr w:type="spellStart"/>
      <w:r>
        <w:rPr>
          <w:bCs/>
          <w:i/>
          <w:iCs/>
        </w:rPr>
        <w:t>ServingCellConfig</w:t>
      </w:r>
      <w:proofErr w:type="spellEnd"/>
      <w:r>
        <w:rPr>
          <w:bCs/>
          <w:i/>
          <w:iCs/>
        </w:rPr>
        <w:t xml:space="preserve"> </w:t>
      </w:r>
      <w:r>
        <w:t>information element</w:t>
      </w:r>
    </w:p>
    <w:p w14:paraId="5261DE31" w14:textId="77777777" w:rsidR="00F65577" w:rsidRDefault="00F65577" w:rsidP="00F65577">
      <w:pPr>
        <w:pStyle w:val="PL"/>
      </w:pPr>
      <w:r>
        <w:t>-- ASN1START</w:t>
      </w:r>
    </w:p>
    <w:p w14:paraId="0F95EA13" w14:textId="77777777" w:rsidR="00F65577" w:rsidRDefault="00F65577" w:rsidP="00F65577">
      <w:pPr>
        <w:pStyle w:val="PL"/>
      </w:pPr>
      <w:r>
        <w:t>-- TAG-SERVINGCELLCONFIG-START</w:t>
      </w:r>
    </w:p>
    <w:p w14:paraId="0541A071" w14:textId="77777777" w:rsidR="00F65577" w:rsidRDefault="00F65577" w:rsidP="00F65577">
      <w:pPr>
        <w:pStyle w:val="PL"/>
      </w:pPr>
    </w:p>
    <w:p w14:paraId="41B4B1BE" w14:textId="77777777" w:rsidR="00F65577" w:rsidRDefault="00F65577" w:rsidP="00F65577">
      <w:pPr>
        <w:pStyle w:val="PL"/>
      </w:pPr>
      <w:r>
        <w:t>ServingCellConfig ::=               SEQUENCE {</w:t>
      </w:r>
    </w:p>
    <w:p w14:paraId="4C13A3AF" w14:textId="77777777" w:rsidR="00F65577" w:rsidRDefault="00F65577" w:rsidP="00F65577">
      <w:pPr>
        <w:pStyle w:val="PL"/>
      </w:pPr>
      <w:r>
        <w:t xml:space="preserve">    tdd-UL-DL-ConfigurationDedicated    TDD-UL-DL-ConfigDedicated                                                OPTIONAL,   -- Cond TDD</w:t>
      </w:r>
    </w:p>
    <w:p w14:paraId="287B4C5D" w14:textId="77777777" w:rsidR="00F65577" w:rsidRDefault="00F65577" w:rsidP="00F65577">
      <w:pPr>
        <w:pStyle w:val="PL"/>
      </w:pPr>
      <w:r>
        <w:t xml:space="preserve">    initialDownlinkBWP                  BWP-DownlinkDedicated                                                    OPTIONAL,   -- Need M</w:t>
      </w:r>
    </w:p>
    <w:p w14:paraId="1D2D52D2" w14:textId="77777777" w:rsidR="00F65577" w:rsidRDefault="00F65577" w:rsidP="00F65577">
      <w:pPr>
        <w:pStyle w:val="PL"/>
      </w:pPr>
      <w:r>
        <w:t xml:space="preserve">    downlinkBWP-ToReleaseList           SEQUENCE (SIZE (1..maxNrofBWPs)) OF BWP-Id                               OPTIONAL,   -- Need N</w:t>
      </w:r>
    </w:p>
    <w:p w14:paraId="6ECEFD41" w14:textId="77777777" w:rsidR="00F65577" w:rsidRDefault="00F65577" w:rsidP="00F65577">
      <w:pPr>
        <w:pStyle w:val="PL"/>
      </w:pPr>
      <w:r>
        <w:t xml:space="preserve">    downlinkBWP-ToAddModList            SEQUENCE (SIZE (1..maxNrofBWPs)) OF BWP-Downlink                         OPTIONAL,   -- Need N</w:t>
      </w:r>
    </w:p>
    <w:p w14:paraId="15D6A4F2" w14:textId="77777777" w:rsidR="00F65577" w:rsidRDefault="00F65577" w:rsidP="00F65577">
      <w:pPr>
        <w:pStyle w:val="PL"/>
      </w:pPr>
      <w:r>
        <w:t xml:space="preserve">    firstActiveDownlinkBWP-Id           BWP-Id                                                                   OPTIONAL,   -- Cond SyncAndCellAdd</w:t>
      </w:r>
    </w:p>
    <w:p w14:paraId="668294D4" w14:textId="77777777" w:rsidR="00F65577" w:rsidRDefault="00F65577" w:rsidP="00F65577">
      <w:pPr>
        <w:pStyle w:val="PL"/>
      </w:pPr>
      <w:r>
        <w:t xml:space="preserve">    bwp-InactivityTimer                 ENUMERATED {ms2, ms3, ms4, ms5, ms6, ms8, ms10, ms20, ms30,</w:t>
      </w:r>
    </w:p>
    <w:p w14:paraId="3A947CB5" w14:textId="77777777" w:rsidR="00F65577" w:rsidRDefault="00F65577" w:rsidP="00F65577">
      <w:pPr>
        <w:pStyle w:val="PL"/>
      </w:pPr>
      <w:r>
        <w:t xml:space="preserve">                                                    ms40,ms50, ms60, ms80,ms100, ms200,ms300, ms500,</w:t>
      </w:r>
    </w:p>
    <w:p w14:paraId="6D80F09C" w14:textId="77777777" w:rsidR="00F65577" w:rsidRDefault="00F65577" w:rsidP="00F65577">
      <w:pPr>
        <w:pStyle w:val="PL"/>
      </w:pPr>
      <w:r>
        <w:t xml:space="preserve">                                                    ms750, ms1280, ms1920, ms2560, spare10, spare9, spare8,</w:t>
      </w:r>
    </w:p>
    <w:p w14:paraId="069B8E1B" w14:textId="77777777" w:rsidR="00F65577" w:rsidRDefault="00F65577" w:rsidP="00F65577">
      <w:pPr>
        <w:pStyle w:val="PL"/>
      </w:pPr>
      <w:r>
        <w:t xml:space="preserve">                                                    spare7, spare6, spare5, spare4, spare3, spare2, spare1 }    OPTIONAL,   --Need R</w:t>
      </w:r>
    </w:p>
    <w:p w14:paraId="18A757D6" w14:textId="77777777" w:rsidR="00F65577" w:rsidRDefault="00F65577" w:rsidP="00F65577">
      <w:pPr>
        <w:pStyle w:val="PL"/>
      </w:pPr>
      <w:r>
        <w:t xml:space="preserve">    defaultDownlinkBWP-Id               BWP-Id                                                                  OPTIONAL,   -- Need S</w:t>
      </w:r>
    </w:p>
    <w:p w14:paraId="66E15ECB" w14:textId="77777777" w:rsidR="00F65577" w:rsidRDefault="00F65577" w:rsidP="00F65577">
      <w:pPr>
        <w:pStyle w:val="PL"/>
      </w:pPr>
      <w:r>
        <w:t xml:space="preserve">    uplinkConfig                        UplinkConfig                                                            OPTIONAL,   -- Need M</w:t>
      </w:r>
    </w:p>
    <w:p w14:paraId="6EFE7878" w14:textId="77777777" w:rsidR="00F65577" w:rsidRDefault="00F65577" w:rsidP="00F65577">
      <w:pPr>
        <w:pStyle w:val="PL"/>
      </w:pPr>
      <w:r>
        <w:t xml:space="preserve">    supplementaryUplink                 UplinkConfig                                                            OPTIONAL,   -- Need M</w:t>
      </w:r>
    </w:p>
    <w:p w14:paraId="336094EC" w14:textId="77777777" w:rsidR="00F65577" w:rsidRDefault="00F65577" w:rsidP="00F65577">
      <w:pPr>
        <w:pStyle w:val="PL"/>
      </w:pPr>
      <w:r>
        <w:t xml:space="preserve">    pdcch-ServingCellConfig             SetupRelease { PDCCH-ServingCellConfig }                                OPTIONAL,   -- Need M</w:t>
      </w:r>
    </w:p>
    <w:p w14:paraId="1B3DE8D8" w14:textId="77777777" w:rsidR="00F65577" w:rsidRDefault="00F65577" w:rsidP="00F65577">
      <w:pPr>
        <w:pStyle w:val="PL"/>
      </w:pPr>
      <w:r>
        <w:t xml:space="preserve">    pdsch-ServingCellConfig             SetupRelease { PDSCH-ServingCellConfig }                                OPTIONAL,   -- Need M</w:t>
      </w:r>
    </w:p>
    <w:p w14:paraId="311A6868" w14:textId="77777777" w:rsidR="00F65577" w:rsidRDefault="00F65577" w:rsidP="00F65577">
      <w:pPr>
        <w:pStyle w:val="PL"/>
      </w:pPr>
      <w:r>
        <w:t xml:space="preserve">    csi-MeasConfig                      SetupRelease { CSI-MeasConfig }                                         OPTIONAL,   -- Need M</w:t>
      </w:r>
    </w:p>
    <w:p w14:paraId="5D2431A0" w14:textId="77777777" w:rsidR="00F65577" w:rsidRDefault="00F65577" w:rsidP="00F65577">
      <w:pPr>
        <w:pStyle w:val="PL"/>
      </w:pPr>
      <w:r>
        <w:t xml:space="preserve">    sCellDeactivationTimer              ENUMERATED {ms20, ms40, ms80, ms160, ms200, ms240,</w:t>
      </w:r>
    </w:p>
    <w:p w14:paraId="5090AAC7" w14:textId="77777777" w:rsidR="00F65577" w:rsidRDefault="00F65577" w:rsidP="00F65577">
      <w:pPr>
        <w:pStyle w:val="PL"/>
      </w:pPr>
      <w:r>
        <w:t xml:space="preserve">                                                    ms320, ms400, ms480, ms520, ms640, ms720,</w:t>
      </w:r>
    </w:p>
    <w:p w14:paraId="58F48476" w14:textId="77777777" w:rsidR="00F65577" w:rsidRDefault="00F65577" w:rsidP="00F65577">
      <w:pPr>
        <w:pStyle w:val="PL"/>
      </w:pPr>
      <w:r>
        <w:t xml:space="preserve">                                                    ms840, ms1280, spare2,spare1}       OPTIONAL,   -- Cond ServingCellWithoutPUCCH</w:t>
      </w:r>
    </w:p>
    <w:p w14:paraId="378A797C" w14:textId="77777777" w:rsidR="00F65577" w:rsidRDefault="00F65577" w:rsidP="00F65577">
      <w:pPr>
        <w:pStyle w:val="PL"/>
      </w:pPr>
      <w:r>
        <w:t xml:space="preserve">    crossCarrierSchedulingConfig        CrossCarrierSchedulingConfig                                            OPTIONAL,   -- Need M</w:t>
      </w:r>
    </w:p>
    <w:p w14:paraId="566362FC" w14:textId="77777777" w:rsidR="00F65577" w:rsidRDefault="00F65577" w:rsidP="00F65577">
      <w:pPr>
        <w:pStyle w:val="PL"/>
      </w:pPr>
      <w:r>
        <w:t xml:space="preserve">    tag-Id                              TAG-Id,</w:t>
      </w:r>
    </w:p>
    <w:p w14:paraId="3DD94EB0" w14:textId="77777777" w:rsidR="00F65577" w:rsidRDefault="00F65577" w:rsidP="00F65577">
      <w:pPr>
        <w:pStyle w:val="PL"/>
      </w:pPr>
      <w:r>
        <w:t xml:space="preserve">    dummy1                              ENUMERATED {enabled}                                                    OPTIONAL,   -- Need R</w:t>
      </w:r>
    </w:p>
    <w:p w14:paraId="54AC9A6A" w14:textId="77777777" w:rsidR="00F65577" w:rsidRDefault="00F65577" w:rsidP="00F65577">
      <w:pPr>
        <w:pStyle w:val="PL"/>
      </w:pPr>
      <w:r>
        <w:t xml:space="preserve">    pathlossReferenceLinking            ENUMERATED {spCell, sCell}                                              OPTIONAL,   -- Cond SCellOnly</w:t>
      </w:r>
    </w:p>
    <w:p w14:paraId="7CACC499" w14:textId="77777777" w:rsidR="00F65577" w:rsidRDefault="00F65577" w:rsidP="00F65577">
      <w:pPr>
        <w:pStyle w:val="PL"/>
      </w:pPr>
      <w:r>
        <w:t xml:space="preserve">    servingCellMO                       MeasObjectId                                                            OPTIONAL,   -- Cond MeasObject</w:t>
      </w:r>
    </w:p>
    <w:p w14:paraId="0AFF1799" w14:textId="77777777" w:rsidR="00F65577" w:rsidRDefault="00F65577" w:rsidP="00F65577">
      <w:pPr>
        <w:pStyle w:val="PL"/>
      </w:pPr>
      <w:r>
        <w:t xml:space="preserve">    ...,</w:t>
      </w:r>
    </w:p>
    <w:p w14:paraId="7738FF5A" w14:textId="77777777" w:rsidR="00F65577" w:rsidRDefault="00F65577" w:rsidP="00F65577">
      <w:pPr>
        <w:pStyle w:val="PL"/>
        <w:rPr>
          <w:rFonts w:eastAsia="宋体"/>
        </w:rPr>
      </w:pPr>
      <w:r>
        <w:t xml:space="preserve">    </w:t>
      </w:r>
      <w:r>
        <w:rPr>
          <w:rFonts w:eastAsia="宋体"/>
        </w:rPr>
        <w:t>[[</w:t>
      </w:r>
    </w:p>
    <w:p w14:paraId="60A9176E" w14:textId="77777777" w:rsidR="00F65577" w:rsidRDefault="00F65577" w:rsidP="00F65577">
      <w:pPr>
        <w:pStyle w:val="PL"/>
      </w:pPr>
      <w:r>
        <w:t xml:space="preserve">    lte-CRS-ToMatchAround               SetupRelease { RateMatchPatternLTE-CRS }                                OPTIONAL,   -- Need M</w:t>
      </w:r>
    </w:p>
    <w:p w14:paraId="51F4BAD7" w14:textId="77777777" w:rsidR="00F65577" w:rsidRDefault="00F65577" w:rsidP="00F65577">
      <w:pPr>
        <w:pStyle w:val="PL"/>
      </w:pPr>
      <w:r>
        <w:t xml:space="preserve">    rateMatchPatternToAddModList        SEQUENCE (SIZE (1..maxNrofRateMatchPatterns)) OF RateMatchPattern       OPTIONAL,   -- Need N</w:t>
      </w:r>
    </w:p>
    <w:p w14:paraId="34B0A8D1" w14:textId="77777777" w:rsidR="00F65577" w:rsidRDefault="00F65577" w:rsidP="00F65577">
      <w:pPr>
        <w:pStyle w:val="PL"/>
      </w:pPr>
      <w:r>
        <w:t xml:space="preserve">    rateMatchPatternToReleaseList       SEQUENCE (SIZE (1..maxNrofRateMatchPatterns)) OF RateMatchPatternId     OPTIONAL,   -- Need N</w:t>
      </w:r>
    </w:p>
    <w:p w14:paraId="7849242D" w14:textId="77777777" w:rsidR="00F65577" w:rsidRDefault="00F65577" w:rsidP="00F65577">
      <w:pPr>
        <w:pStyle w:val="PL"/>
      </w:pPr>
      <w:r>
        <w:lastRenderedPageBreak/>
        <w:t xml:space="preserve">    downlinkChannelBW-PerSCS-List       SEQUENCE (SIZE (1..maxSCSs)) OF SCS-SpecificCarrier                     OPTIONAL    -- Need S</w:t>
      </w:r>
    </w:p>
    <w:p w14:paraId="28FDD2C7" w14:textId="77777777" w:rsidR="00F65577" w:rsidRDefault="00F65577" w:rsidP="00F65577">
      <w:pPr>
        <w:pStyle w:val="PL"/>
        <w:rPr>
          <w:rFonts w:eastAsia="宋体"/>
        </w:rPr>
      </w:pPr>
      <w:r>
        <w:t xml:space="preserve">    </w:t>
      </w:r>
      <w:r>
        <w:rPr>
          <w:rFonts w:eastAsia="宋体"/>
        </w:rPr>
        <w:t>]],</w:t>
      </w:r>
    </w:p>
    <w:p w14:paraId="2C8BDC82" w14:textId="77777777" w:rsidR="00F65577" w:rsidRDefault="00F65577" w:rsidP="00F65577">
      <w:pPr>
        <w:pStyle w:val="PL"/>
        <w:rPr>
          <w:rFonts w:eastAsia="宋体"/>
        </w:rPr>
      </w:pPr>
      <w:r>
        <w:t xml:space="preserve">    </w:t>
      </w:r>
      <w:r>
        <w:rPr>
          <w:rFonts w:eastAsia="宋体"/>
        </w:rPr>
        <w:t>[[</w:t>
      </w:r>
    </w:p>
    <w:p w14:paraId="0C973442" w14:textId="77777777" w:rsidR="00F65577" w:rsidRDefault="00F65577" w:rsidP="00F65577">
      <w:pPr>
        <w:pStyle w:val="PL"/>
        <w:rPr>
          <w:rFonts w:eastAsia="宋体"/>
        </w:rPr>
      </w:pPr>
      <w:r>
        <w:t xml:space="preserve">    supplementaryUplinkRelease-r16      ENUMERATED {true}                                                       OPTIONAL,   -- Need N</w:t>
      </w:r>
    </w:p>
    <w:p w14:paraId="1FBC70F7" w14:textId="77777777" w:rsidR="00F65577" w:rsidRDefault="00F65577" w:rsidP="00F65577">
      <w:pPr>
        <w:pStyle w:val="PL"/>
      </w:pPr>
      <w:r>
        <w:t xml:space="preserve">    tdd-UL-DL-ConfigurationDedicated-IAB-MT-r16    TDD-UL-DL-ConfigDedicated-IAB-MT-r16                         OPTIONAL,   -- Cond TDD_IAB</w:t>
      </w:r>
    </w:p>
    <w:p w14:paraId="1B4674EC" w14:textId="77777777" w:rsidR="00F65577" w:rsidRDefault="00F65577" w:rsidP="00F65577">
      <w:pPr>
        <w:pStyle w:val="PL"/>
      </w:pPr>
      <w:r>
        <w:t xml:space="preserve">    dormantBWP-Config-r16               SetupRelease { DormantBWP-Config-r16 }                                  OPTIONAL,   -- Need M</w:t>
      </w:r>
    </w:p>
    <w:p w14:paraId="79003642" w14:textId="77777777" w:rsidR="00F65577" w:rsidRDefault="00F65577" w:rsidP="00F65577">
      <w:pPr>
        <w:pStyle w:val="PL"/>
      </w:pPr>
      <w:r>
        <w:t xml:space="preserve">    ca-SlotOffset-r16                   CHOICE {</w:t>
      </w:r>
    </w:p>
    <w:p w14:paraId="182E687B" w14:textId="77777777" w:rsidR="00F65577" w:rsidRDefault="00F65577" w:rsidP="00F65577">
      <w:pPr>
        <w:pStyle w:val="PL"/>
      </w:pPr>
      <w:r>
        <w:t xml:space="preserve">        refSCS15kHz                         INTEGER (-2..2),</w:t>
      </w:r>
    </w:p>
    <w:p w14:paraId="476AFCBE" w14:textId="77777777" w:rsidR="00F65577" w:rsidRDefault="00F65577" w:rsidP="00F65577">
      <w:pPr>
        <w:pStyle w:val="PL"/>
      </w:pPr>
      <w:r>
        <w:t xml:space="preserve">        refSCS30KHz                         INTEGER (-5..5),</w:t>
      </w:r>
    </w:p>
    <w:p w14:paraId="6E6ED87E" w14:textId="77777777" w:rsidR="00F65577" w:rsidRDefault="00F65577" w:rsidP="00F65577">
      <w:pPr>
        <w:pStyle w:val="PL"/>
      </w:pPr>
      <w:r>
        <w:t xml:space="preserve">        refSCS60KHz                         INTEGER (-10..10),</w:t>
      </w:r>
    </w:p>
    <w:p w14:paraId="2D7440F3" w14:textId="77777777" w:rsidR="00F65577" w:rsidRDefault="00F65577" w:rsidP="00F65577">
      <w:pPr>
        <w:pStyle w:val="PL"/>
      </w:pPr>
      <w:r>
        <w:t xml:space="preserve">        refSCS120KHz                        INTEGER (-20..20)</w:t>
      </w:r>
    </w:p>
    <w:p w14:paraId="5FEC88C3" w14:textId="77777777" w:rsidR="00F65577" w:rsidRDefault="00F65577" w:rsidP="00F65577">
      <w:pPr>
        <w:pStyle w:val="PL"/>
      </w:pPr>
      <w:r>
        <w:t xml:space="preserve">    }                                                                                                           OPTIONAL,   -- Cond AsyncCA</w:t>
      </w:r>
    </w:p>
    <w:p w14:paraId="10477C8E" w14:textId="77777777" w:rsidR="00F65577" w:rsidRDefault="00F65577" w:rsidP="00F65577">
      <w:pPr>
        <w:pStyle w:val="PL"/>
      </w:pPr>
      <w:r>
        <w:t xml:space="preserve">    </w:t>
      </w:r>
      <w:r>
        <w:rPr>
          <w:rFonts w:eastAsia="宋体"/>
        </w:rPr>
        <w:t>dummy2</w:t>
      </w:r>
      <w:r>
        <w:t xml:space="preserve">                              SetupRelease { </w:t>
      </w:r>
      <w:r>
        <w:rPr>
          <w:rFonts w:eastAsia="宋体"/>
        </w:rPr>
        <w:t>DummyJ</w:t>
      </w:r>
      <w:r>
        <w:t xml:space="preserve"> }                                                 OPTIONAL,   -- Need M</w:t>
      </w:r>
    </w:p>
    <w:p w14:paraId="218213A7" w14:textId="77777777" w:rsidR="00F65577" w:rsidRDefault="00F65577" w:rsidP="00F65577">
      <w:pPr>
        <w:pStyle w:val="PL"/>
      </w:pPr>
      <w:r>
        <w:t xml:space="preserve">    intraCellGuardBandsDL-List-r16      SEQUENCE (SIZE (1..maxSCSs)) OF IntraCellGuardBandsPerSCS-r16           OPTIONAL,   -- Need S</w:t>
      </w:r>
    </w:p>
    <w:p w14:paraId="1638ACC3" w14:textId="77777777" w:rsidR="00F65577" w:rsidRDefault="00F65577" w:rsidP="00F65577">
      <w:pPr>
        <w:pStyle w:val="PL"/>
      </w:pPr>
      <w:r>
        <w:t xml:space="preserve">    intraCellGuardBandsUL-List-r16      SEQUENCE (SIZE (1..maxSCSs)) OF IntraCellGuardBandsPerSCS-r16           OPTIONAL,   -- Need S</w:t>
      </w:r>
    </w:p>
    <w:p w14:paraId="17486612" w14:textId="77777777" w:rsidR="00F65577" w:rsidRDefault="00F65577" w:rsidP="00F65577">
      <w:pPr>
        <w:pStyle w:val="PL"/>
      </w:pPr>
      <w:r>
        <w:t xml:space="preserve">    csi-RS-ValidationWithDCI-r16       ENUMERATED {enabled}                                                    OPTIONAL,   -- Need R</w:t>
      </w:r>
    </w:p>
    <w:p w14:paraId="4F8080FA" w14:textId="77777777" w:rsidR="00F65577" w:rsidRDefault="00F65577" w:rsidP="00F65577">
      <w:pPr>
        <w:pStyle w:val="PL"/>
      </w:pPr>
      <w:r>
        <w:t xml:space="preserve">    lte-CRS-PatternList1-r16            SetupRelease { LTE-CRS-PatternList-r16 }                                OPTIONAL,   -- Need M</w:t>
      </w:r>
    </w:p>
    <w:p w14:paraId="0FE0D8C1" w14:textId="77777777" w:rsidR="00F65577" w:rsidRDefault="00F65577" w:rsidP="00F65577">
      <w:pPr>
        <w:pStyle w:val="PL"/>
      </w:pPr>
      <w:r>
        <w:t xml:space="preserve">    lte-CRS-PatternList2-r16            SetupRelease { LTE-CRS-PatternList-r16 }                                OPTIONAL,   -- Need M</w:t>
      </w:r>
    </w:p>
    <w:p w14:paraId="3FE82719" w14:textId="77777777" w:rsidR="00F65577" w:rsidRDefault="00F65577" w:rsidP="00F65577">
      <w:pPr>
        <w:pStyle w:val="PL"/>
      </w:pPr>
      <w:r>
        <w:t xml:space="preserve">    crs-RateMatch-PerCORESETPoolIndex-r16  ENUMERATED {enabled}                                                 OPTIONAL,   -- Need R</w:t>
      </w:r>
    </w:p>
    <w:p w14:paraId="4830D2C2" w14:textId="77777777" w:rsidR="00F65577" w:rsidRDefault="00F65577" w:rsidP="00F65577">
      <w:pPr>
        <w:pStyle w:val="PL"/>
      </w:pPr>
      <w:r>
        <w:t xml:space="preserve">    enableTwoDefaultTCI-States-r16      ENUMERATED {enabled}                                                    OPTIONAL,   -- Need R</w:t>
      </w:r>
    </w:p>
    <w:p w14:paraId="14122CCD" w14:textId="77777777" w:rsidR="00F65577" w:rsidRDefault="00F65577" w:rsidP="00F65577">
      <w:pPr>
        <w:pStyle w:val="PL"/>
      </w:pPr>
      <w:r>
        <w:t xml:space="preserve">    enableDefaultTCI-StatePerCoresetPoolIndex-r16 ENUMERATED {enabled}                                          OPTIONAL,   -- Need R</w:t>
      </w:r>
    </w:p>
    <w:p w14:paraId="184D8386" w14:textId="77777777" w:rsidR="00F65577" w:rsidRDefault="00F65577" w:rsidP="00F65577">
      <w:pPr>
        <w:pStyle w:val="PL"/>
      </w:pPr>
      <w:r>
        <w:t xml:space="preserve">    enableBeamSwitchTiming-r16          ENUMERATED {true}                                                       OPTIONAL,   -- Need R</w:t>
      </w:r>
    </w:p>
    <w:p w14:paraId="70BB775B" w14:textId="77777777" w:rsidR="00F65577" w:rsidRDefault="00F65577" w:rsidP="00F65577">
      <w:pPr>
        <w:pStyle w:val="PL"/>
      </w:pPr>
      <w:r>
        <w:t xml:space="preserve">    cbg-TxDiffTBsProcessingType1-r16    ENUMERATED {enabled}                                                    OPTIONAL,   -- Need R</w:t>
      </w:r>
    </w:p>
    <w:p w14:paraId="62DEC96E" w14:textId="77777777" w:rsidR="00F65577" w:rsidRDefault="00F65577" w:rsidP="00F65577">
      <w:pPr>
        <w:pStyle w:val="PL"/>
      </w:pPr>
      <w:r>
        <w:t xml:space="preserve">    cbg-TxDiffTBsProcessingType2-r16    ENUMERATED {enabled}                                                    OPTIONAL    -- Need R</w:t>
      </w:r>
    </w:p>
    <w:p w14:paraId="17E2660B" w14:textId="77777777" w:rsidR="00F65577" w:rsidRDefault="00F65577" w:rsidP="00F65577">
      <w:pPr>
        <w:pStyle w:val="PL"/>
        <w:rPr>
          <w:rFonts w:eastAsia="宋体"/>
        </w:rPr>
      </w:pPr>
      <w:r>
        <w:t xml:space="preserve">    </w:t>
      </w:r>
      <w:r>
        <w:rPr>
          <w:rFonts w:eastAsia="宋体"/>
        </w:rPr>
        <w:t>]],</w:t>
      </w:r>
    </w:p>
    <w:p w14:paraId="637168BE" w14:textId="77777777" w:rsidR="00F65577" w:rsidRDefault="00F65577" w:rsidP="00F65577">
      <w:pPr>
        <w:pStyle w:val="PL"/>
      </w:pPr>
      <w:r>
        <w:t xml:space="preserve">    [[</w:t>
      </w:r>
    </w:p>
    <w:p w14:paraId="10CC3C6F" w14:textId="77777777" w:rsidR="00F65577" w:rsidRDefault="00F65577" w:rsidP="00F65577">
      <w:pPr>
        <w:pStyle w:val="PL"/>
      </w:pPr>
      <w:r>
        <w:t xml:space="preserve">    directionalCollisionHandling-r16    ENUMERATED {enabled}                                                    OPTIONAL,   -- Need R</w:t>
      </w:r>
    </w:p>
    <w:p w14:paraId="06372806" w14:textId="77777777" w:rsidR="00F65577" w:rsidRDefault="00F65577" w:rsidP="00F65577">
      <w:pPr>
        <w:pStyle w:val="PL"/>
      </w:pPr>
      <w:r>
        <w:t xml:space="preserve">    </w:t>
      </w:r>
      <w:r>
        <w:rPr>
          <w:rFonts w:eastAsia="宋体"/>
        </w:rPr>
        <w:t>channelAccessConfig-r16</w:t>
      </w:r>
      <w:r>
        <w:t xml:space="preserve">             SetupRelease { </w:t>
      </w:r>
      <w:r>
        <w:rPr>
          <w:rFonts w:eastAsia="宋体"/>
        </w:rPr>
        <w:t>ChannelAccessConfig-</w:t>
      </w:r>
      <w:r>
        <w:t>r16 }                                OPTIONAL    -- Need M</w:t>
      </w:r>
    </w:p>
    <w:p w14:paraId="0D071C6A" w14:textId="77777777" w:rsidR="00F65577" w:rsidRDefault="00F65577" w:rsidP="00F65577">
      <w:pPr>
        <w:pStyle w:val="PL"/>
      </w:pPr>
      <w:r>
        <w:t xml:space="preserve">    ]]</w:t>
      </w:r>
    </w:p>
    <w:p w14:paraId="64D9C4C1" w14:textId="77777777" w:rsidR="00F65577" w:rsidRDefault="00F65577" w:rsidP="00F65577">
      <w:pPr>
        <w:pStyle w:val="PL"/>
      </w:pPr>
      <w:r>
        <w:t>}</w:t>
      </w:r>
    </w:p>
    <w:p w14:paraId="115E0D70" w14:textId="77777777" w:rsidR="00F65577" w:rsidRDefault="00F65577" w:rsidP="00F65577">
      <w:pPr>
        <w:pStyle w:val="PL"/>
      </w:pPr>
    </w:p>
    <w:p w14:paraId="603635B0" w14:textId="77777777" w:rsidR="00F65577" w:rsidRDefault="00F65577" w:rsidP="00F65577">
      <w:pPr>
        <w:pStyle w:val="PL"/>
      </w:pPr>
      <w:r>
        <w:t>UplinkConfig ::=                    SEQUENCE {</w:t>
      </w:r>
    </w:p>
    <w:p w14:paraId="1AB67D07" w14:textId="77777777" w:rsidR="00F65577" w:rsidRDefault="00F65577" w:rsidP="00F65577">
      <w:pPr>
        <w:pStyle w:val="PL"/>
      </w:pPr>
      <w:r>
        <w:t xml:space="preserve">    initialUplinkBWP                    BWP-UplinkDedicated                                                     OPTIONAL,   -- Need M</w:t>
      </w:r>
    </w:p>
    <w:p w14:paraId="65E73215" w14:textId="77777777" w:rsidR="00F65577" w:rsidRDefault="00F65577" w:rsidP="00F65577">
      <w:pPr>
        <w:pStyle w:val="PL"/>
      </w:pPr>
      <w:r>
        <w:t xml:space="preserve">    uplinkBWP-ToReleaseList             SEQUENCE (SIZE (1..maxNrofBWPs)) OF BWP-Id                              OPTIONAL,   -- Need N</w:t>
      </w:r>
    </w:p>
    <w:p w14:paraId="717946D6" w14:textId="77777777" w:rsidR="00F65577" w:rsidRDefault="00F65577" w:rsidP="00F65577">
      <w:pPr>
        <w:pStyle w:val="PL"/>
      </w:pPr>
      <w:r>
        <w:t xml:space="preserve">    uplinkBWP-ToAddModList              SEQUENCE (SIZE (1..maxNrofBWPs)) OF BWP-Uplink                          OPTIONAL,   -- Need N</w:t>
      </w:r>
    </w:p>
    <w:p w14:paraId="549F7F92" w14:textId="77777777" w:rsidR="00F65577" w:rsidRDefault="00F65577" w:rsidP="00F65577">
      <w:pPr>
        <w:pStyle w:val="PL"/>
      </w:pPr>
      <w:r>
        <w:t xml:space="preserve">    firstActiveUplinkBWP-Id             BWP-Id                                                                  OPTIONAL,   -- Cond SyncAndCellAdd</w:t>
      </w:r>
    </w:p>
    <w:p w14:paraId="05EDD93D" w14:textId="77777777" w:rsidR="00F65577" w:rsidRDefault="00F65577" w:rsidP="00F65577">
      <w:pPr>
        <w:pStyle w:val="PL"/>
      </w:pPr>
      <w:r>
        <w:t xml:space="preserve">    pusch-ServingCellConfig             SetupRelease { PUSCH-ServingCellConfig }                                OPTIONAL,   -- Need M</w:t>
      </w:r>
    </w:p>
    <w:p w14:paraId="10B39A6E" w14:textId="77777777" w:rsidR="00F65577" w:rsidRDefault="00F65577" w:rsidP="00F65577">
      <w:pPr>
        <w:pStyle w:val="PL"/>
      </w:pPr>
      <w:r>
        <w:t xml:space="preserve">    carrierSwitching                    SetupRelease { SRS-CarrierSwitching }                                   OPTIONAL,   -- Need M</w:t>
      </w:r>
    </w:p>
    <w:p w14:paraId="55383A50" w14:textId="77777777" w:rsidR="00F65577" w:rsidRDefault="00F65577" w:rsidP="00F65577">
      <w:pPr>
        <w:pStyle w:val="PL"/>
      </w:pPr>
      <w:r>
        <w:t xml:space="preserve">    ...,</w:t>
      </w:r>
    </w:p>
    <w:p w14:paraId="6921EC6C" w14:textId="77777777" w:rsidR="00F65577" w:rsidRDefault="00F65577" w:rsidP="00F65577">
      <w:pPr>
        <w:pStyle w:val="PL"/>
      </w:pPr>
      <w:r>
        <w:t xml:space="preserve">    [[</w:t>
      </w:r>
    </w:p>
    <w:p w14:paraId="5577D183" w14:textId="77777777" w:rsidR="00F65577" w:rsidRDefault="00F65577" w:rsidP="00F65577">
      <w:pPr>
        <w:pStyle w:val="PL"/>
      </w:pPr>
      <w:r>
        <w:t xml:space="preserve">    powerBoostPi2BPSK                   BOOLEAN                                                                 OPTIONAL,   -- Need M</w:t>
      </w:r>
    </w:p>
    <w:p w14:paraId="70AD661A" w14:textId="77777777" w:rsidR="00F65577" w:rsidRDefault="00F65577" w:rsidP="00F65577">
      <w:pPr>
        <w:pStyle w:val="PL"/>
      </w:pPr>
      <w:r>
        <w:t xml:space="preserve">    uplinkChannelBW-PerSCS-List         SEQUENCE (SIZE (1..maxSCSs)) OF SCS-SpecificCarrier                     OPTIONAL    -- Need S</w:t>
      </w:r>
    </w:p>
    <w:p w14:paraId="4732F9A4" w14:textId="77777777" w:rsidR="00F65577" w:rsidRDefault="00F65577" w:rsidP="00F65577">
      <w:pPr>
        <w:pStyle w:val="PL"/>
      </w:pPr>
      <w:r>
        <w:t xml:space="preserve">    ]],</w:t>
      </w:r>
    </w:p>
    <w:p w14:paraId="099FEEB6" w14:textId="77777777" w:rsidR="00F65577" w:rsidRDefault="00F65577" w:rsidP="00F65577">
      <w:pPr>
        <w:pStyle w:val="PL"/>
      </w:pPr>
      <w:r>
        <w:t xml:space="preserve">    [[</w:t>
      </w:r>
    </w:p>
    <w:p w14:paraId="57955F55" w14:textId="77777777" w:rsidR="00F65577" w:rsidRDefault="00F65577" w:rsidP="00F65577">
      <w:pPr>
        <w:pStyle w:val="PL"/>
      </w:pPr>
      <w:r>
        <w:t xml:space="preserve">    enablePL-RS-UpdateForPUSCH-SRS-r16  ENUMERATED {enabled}                                                    OPTIONAL,   -- Need R</w:t>
      </w:r>
    </w:p>
    <w:p w14:paraId="187727F5" w14:textId="77777777" w:rsidR="00F65577" w:rsidRDefault="00F65577" w:rsidP="00F65577">
      <w:pPr>
        <w:pStyle w:val="PL"/>
      </w:pPr>
      <w:r>
        <w:t xml:space="preserve">    enableDefaultBeamPL-ForPUSCH0-0-r16 ENUMERATED {enabled}                                                    OPTIONAL,   -- Need R</w:t>
      </w:r>
    </w:p>
    <w:p w14:paraId="2E44A0F2" w14:textId="77777777" w:rsidR="00F65577" w:rsidRDefault="00F65577" w:rsidP="00F65577">
      <w:pPr>
        <w:pStyle w:val="PL"/>
      </w:pPr>
      <w:r>
        <w:t xml:space="preserve">    enableDefaultBeamPL-ForPUCCH-r16    ENUMERATED {enabled}                                                    OPTIONAL,   -- Need R</w:t>
      </w:r>
    </w:p>
    <w:p w14:paraId="19DF2D92" w14:textId="77777777" w:rsidR="00F65577" w:rsidRDefault="00F65577" w:rsidP="00F65577">
      <w:pPr>
        <w:pStyle w:val="PL"/>
      </w:pPr>
      <w:r>
        <w:t xml:space="preserve">    enableDefaultBeamPL-ForSRS-r16      ENUMERATED {enabled}                                                    OPTIONAL,   -- Need R</w:t>
      </w:r>
    </w:p>
    <w:p w14:paraId="21E402B9" w14:textId="77777777" w:rsidR="00F65577" w:rsidRDefault="00F65577" w:rsidP="00F65577">
      <w:pPr>
        <w:pStyle w:val="PL"/>
      </w:pPr>
      <w:r>
        <w:t xml:space="preserve">    uplinkTxSwitching-r16               SetupRelease { UplinkTxSwitching-r16 }                                  OPTIONAL,   -- Need M</w:t>
      </w:r>
    </w:p>
    <w:p w14:paraId="43492E07" w14:textId="77777777" w:rsidR="00F65577" w:rsidRDefault="00F65577" w:rsidP="00F65577">
      <w:pPr>
        <w:pStyle w:val="PL"/>
      </w:pPr>
      <w:r>
        <w:lastRenderedPageBreak/>
        <w:t xml:space="preserve">    mpr-PowerBoost-FR2-r16              ENUMERATED {true}                                                       OPTIONAL    -- Need R</w:t>
      </w:r>
    </w:p>
    <w:p w14:paraId="69778C92" w14:textId="77777777" w:rsidR="00F65577" w:rsidRDefault="00F65577" w:rsidP="00F65577">
      <w:pPr>
        <w:pStyle w:val="PL"/>
      </w:pPr>
      <w:r>
        <w:t xml:space="preserve">    ]]</w:t>
      </w:r>
    </w:p>
    <w:p w14:paraId="2A58A890" w14:textId="77777777" w:rsidR="00F65577" w:rsidRDefault="00F65577" w:rsidP="00F65577">
      <w:pPr>
        <w:pStyle w:val="PL"/>
      </w:pPr>
      <w:r>
        <w:t>}</w:t>
      </w:r>
    </w:p>
    <w:p w14:paraId="264768E4" w14:textId="77777777" w:rsidR="00F65577" w:rsidRDefault="00F65577" w:rsidP="00F65577">
      <w:pPr>
        <w:pStyle w:val="PL"/>
      </w:pPr>
    </w:p>
    <w:p w14:paraId="1C8FBEBC" w14:textId="77777777" w:rsidR="00F65577" w:rsidRDefault="00F65577" w:rsidP="00F65577">
      <w:pPr>
        <w:pStyle w:val="PL"/>
      </w:pPr>
      <w:r>
        <w:t>DummyJ ::=                          SEQUENCE {</w:t>
      </w:r>
    </w:p>
    <w:p w14:paraId="5194E5D9" w14:textId="77777777" w:rsidR="00F65577" w:rsidRDefault="00F65577" w:rsidP="00F65577">
      <w:pPr>
        <w:pStyle w:val="PL"/>
      </w:pPr>
      <w:r>
        <w:t xml:space="preserve">    maxEnergyDetectionThreshold-r16         INTEGER(-85..-52),</w:t>
      </w:r>
    </w:p>
    <w:p w14:paraId="58428E79" w14:textId="77777777" w:rsidR="00F65577" w:rsidRDefault="00F65577" w:rsidP="00F65577">
      <w:pPr>
        <w:pStyle w:val="PL"/>
      </w:pPr>
      <w:r>
        <w:t xml:space="preserve">    energyDetectionThresholdOffset-r16      INTEGER (-20..-13),</w:t>
      </w:r>
    </w:p>
    <w:p w14:paraId="0C608D3B" w14:textId="77777777" w:rsidR="00F65577" w:rsidRDefault="00F65577" w:rsidP="00F65577">
      <w:pPr>
        <w:pStyle w:val="PL"/>
      </w:pPr>
      <w:r>
        <w:t xml:space="preserve">    ul-toDL-COT-SharingED-Threshold-r16     INTEGER (-85..-52)                                                  OPTIONAL,   -- Need R</w:t>
      </w:r>
    </w:p>
    <w:p w14:paraId="6F16B8AB" w14:textId="77777777" w:rsidR="00F65577" w:rsidRDefault="00F65577" w:rsidP="00F65577">
      <w:pPr>
        <w:pStyle w:val="PL"/>
      </w:pPr>
      <w:r>
        <w:t xml:space="preserve">    absenceOfAnyOtherTechnology-r16         ENUMERATED {true}                                                   OPTIONAL    -- Need R</w:t>
      </w:r>
    </w:p>
    <w:p w14:paraId="55B766B7" w14:textId="77777777" w:rsidR="00F65577" w:rsidRDefault="00F65577" w:rsidP="00F65577">
      <w:pPr>
        <w:pStyle w:val="PL"/>
      </w:pPr>
      <w:r>
        <w:t>}</w:t>
      </w:r>
    </w:p>
    <w:p w14:paraId="77EC5836" w14:textId="77777777" w:rsidR="00F65577" w:rsidRDefault="00F65577" w:rsidP="00F65577">
      <w:pPr>
        <w:pStyle w:val="PL"/>
      </w:pPr>
    </w:p>
    <w:p w14:paraId="410118BC" w14:textId="77777777" w:rsidR="00F65577" w:rsidRDefault="00F65577" w:rsidP="00F65577">
      <w:pPr>
        <w:pStyle w:val="PL"/>
      </w:pPr>
      <w:r>
        <w:t>ChannelAccessConfig-r16 ::=         SEQUENCE {</w:t>
      </w:r>
    </w:p>
    <w:p w14:paraId="621ECD92" w14:textId="77777777" w:rsidR="00F65577" w:rsidRDefault="00F65577" w:rsidP="00F65577">
      <w:pPr>
        <w:pStyle w:val="PL"/>
      </w:pPr>
      <w:r>
        <w:t xml:space="preserve">    energyDetectionConfig-r16           CHOICE {</w:t>
      </w:r>
    </w:p>
    <w:p w14:paraId="52C13BBF" w14:textId="77777777" w:rsidR="00F65577" w:rsidRDefault="00F65577" w:rsidP="00F65577">
      <w:pPr>
        <w:pStyle w:val="PL"/>
      </w:pPr>
      <w:r>
        <w:t xml:space="preserve">        maxEnergyDetectionThreshold-r16         INTEGER (-85..-52),</w:t>
      </w:r>
    </w:p>
    <w:p w14:paraId="5A1DE2D4" w14:textId="77777777" w:rsidR="00F65577" w:rsidRDefault="00F65577" w:rsidP="00F65577">
      <w:pPr>
        <w:pStyle w:val="PL"/>
      </w:pPr>
      <w:r>
        <w:t xml:space="preserve">        energyDetectionThresholdOffset-r16      INTEGER (-13..20)</w:t>
      </w:r>
    </w:p>
    <w:p w14:paraId="4793D40E" w14:textId="77777777" w:rsidR="00F65577" w:rsidRDefault="00F65577" w:rsidP="00F65577">
      <w:pPr>
        <w:pStyle w:val="PL"/>
      </w:pPr>
      <w:r>
        <w:t xml:space="preserve">    }                                                                                                           OPTIONAL,   -- Need R</w:t>
      </w:r>
    </w:p>
    <w:p w14:paraId="0D3AEC4A" w14:textId="77777777" w:rsidR="00F65577" w:rsidRDefault="00F65577" w:rsidP="00F65577">
      <w:pPr>
        <w:pStyle w:val="PL"/>
      </w:pPr>
      <w:r>
        <w:t xml:space="preserve">    ul-toDL-COT-SharingED-Threshold-r16         INTEGER (-85..-52)                                              OPTIONAL,   -- Need R</w:t>
      </w:r>
    </w:p>
    <w:p w14:paraId="28878623" w14:textId="77777777" w:rsidR="00F65577" w:rsidRDefault="00F65577" w:rsidP="00F65577">
      <w:pPr>
        <w:pStyle w:val="PL"/>
      </w:pPr>
      <w:r>
        <w:t xml:space="preserve">    absenceOfAnyOtherTechnology-r16             ENUMERATED {true}                                               OPTIONAL    -- Need R</w:t>
      </w:r>
    </w:p>
    <w:p w14:paraId="7231A97B" w14:textId="77777777" w:rsidR="00F65577" w:rsidRDefault="00F65577" w:rsidP="00F65577">
      <w:pPr>
        <w:pStyle w:val="PL"/>
      </w:pPr>
      <w:r>
        <w:t>}</w:t>
      </w:r>
    </w:p>
    <w:p w14:paraId="763FB96F" w14:textId="77777777" w:rsidR="00F65577" w:rsidRDefault="00F65577" w:rsidP="00F65577">
      <w:pPr>
        <w:pStyle w:val="PL"/>
      </w:pPr>
    </w:p>
    <w:p w14:paraId="05B9CACB" w14:textId="77777777" w:rsidR="00F65577" w:rsidRDefault="00F65577" w:rsidP="00F65577">
      <w:pPr>
        <w:pStyle w:val="PL"/>
      </w:pPr>
      <w:r>
        <w:t>IntraCellGuardBandsPerSCS-r16 ::=      SEQUENCE {</w:t>
      </w:r>
    </w:p>
    <w:p w14:paraId="43A57DC6" w14:textId="77777777" w:rsidR="00F65577" w:rsidRDefault="00F65577" w:rsidP="00F65577">
      <w:pPr>
        <w:pStyle w:val="PL"/>
      </w:pPr>
      <w:r>
        <w:t xml:space="preserve">    guardBandSCS-r16                       SubcarrierSpacing,</w:t>
      </w:r>
    </w:p>
    <w:p w14:paraId="3ED6FF54" w14:textId="77777777" w:rsidR="00F65577" w:rsidRDefault="00F65577" w:rsidP="00F65577">
      <w:pPr>
        <w:pStyle w:val="PL"/>
      </w:pPr>
      <w:r>
        <w:t xml:space="preserve">    intraCellGuardBands-r16                SEQUENCE (SIZE (1..4)) OF GuardBand-r16</w:t>
      </w:r>
    </w:p>
    <w:p w14:paraId="590E10A8" w14:textId="77777777" w:rsidR="00F65577" w:rsidRDefault="00F65577" w:rsidP="00F65577">
      <w:pPr>
        <w:pStyle w:val="PL"/>
      </w:pPr>
      <w:r>
        <w:t>}</w:t>
      </w:r>
    </w:p>
    <w:p w14:paraId="0BA1E064" w14:textId="77777777" w:rsidR="00F65577" w:rsidRDefault="00F65577" w:rsidP="00F65577">
      <w:pPr>
        <w:pStyle w:val="PL"/>
      </w:pPr>
    </w:p>
    <w:p w14:paraId="5C2A0A42" w14:textId="77777777" w:rsidR="00F65577" w:rsidRDefault="00F65577" w:rsidP="00F65577">
      <w:pPr>
        <w:pStyle w:val="PL"/>
      </w:pPr>
      <w:r>
        <w:t>GuardBand-r16 ::=                      SEQUENCE {</w:t>
      </w:r>
    </w:p>
    <w:p w14:paraId="53D86D14" w14:textId="77777777" w:rsidR="00F65577" w:rsidRDefault="00F65577" w:rsidP="00F65577">
      <w:pPr>
        <w:pStyle w:val="PL"/>
      </w:pPr>
      <w:r>
        <w:t xml:space="preserve">     startCRB-r16                          INTEGER (0..274),</w:t>
      </w:r>
    </w:p>
    <w:p w14:paraId="30DD6FB5" w14:textId="77777777" w:rsidR="00F65577" w:rsidRDefault="00F65577" w:rsidP="00F65577">
      <w:pPr>
        <w:pStyle w:val="PL"/>
      </w:pPr>
      <w:r>
        <w:t xml:space="preserve">     nrofCRBs-r16                          INTEGER (0..15)</w:t>
      </w:r>
    </w:p>
    <w:p w14:paraId="3A134B9F" w14:textId="77777777" w:rsidR="00F65577" w:rsidRDefault="00F65577" w:rsidP="00F65577">
      <w:pPr>
        <w:pStyle w:val="PL"/>
      </w:pPr>
      <w:r>
        <w:t>}</w:t>
      </w:r>
    </w:p>
    <w:p w14:paraId="1148D693" w14:textId="77777777" w:rsidR="00F65577" w:rsidRDefault="00F65577" w:rsidP="00F65577">
      <w:pPr>
        <w:pStyle w:val="PL"/>
      </w:pPr>
    </w:p>
    <w:p w14:paraId="325C87A4" w14:textId="77777777" w:rsidR="00F65577" w:rsidRDefault="00F65577" w:rsidP="00F65577">
      <w:pPr>
        <w:pStyle w:val="PL"/>
      </w:pPr>
      <w:r>
        <w:t>DormancyGroupID-r16 ::=         INTEGER (0..4)</w:t>
      </w:r>
    </w:p>
    <w:p w14:paraId="22CC67EF" w14:textId="77777777" w:rsidR="00F65577" w:rsidRDefault="00F65577" w:rsidP="00F65577">
      <w:pPr>
        <w:pStyle w:val="PL"/>
      </w:pPr>
    </w:p>
    <w:p w14:paraId="16BC0EFF" w14:textId="77777777" w:rsidR="00F65577" w:rsidRDefault="00F65577" w:rsidP="00F65577">
      <w:pPr>
        <w:pStyle w:val="PL"/>
      </w:pPr>
      <w:r>
        <w:t>DormantBWP-Config-r16::=               SEQUENCE {</w:t>
      </w:r>
    </w:p>
    <w:p w14:paraId="479817F1" w14:textId="77777777" w:rsidR="00F65577" w:rsidRDefault="00F65577" w:rsidP="00F65577">
      <w:pPr>
        <w:pStyle w:val="PL"/>
      </w:pPr>
      <w:r>
        <w:t xml:space="preserve">    dormantBWP-Id-r16                      BWP-Id                                                           OPTIONAL,   -- Need M</w:t>
      </w:r>
    </w:p>
    <w:p w14:paraId="30DB4115" w14:textId="77777777" w:rsidR="00F65577" w:rsidRDefault="00F65577" w:rsidP="00F65577">
      <w:pPr>
        <w:pStyle w:val="PL"/>
      </w:pPr>
      <w:r>
        <w:t xml:space="preserve">    withinActiveTimeConfig-r16             SetupRelease { WithinActiveTimeConfig-r16 }                      OPTIONAL,   -- Need M</w:t>
      </w:r>
    </w:p>
    <w:p w14:paraId="665C95DF" w14:textId="77777777" w:rsidR="00F65577" w:rsidRDefault="00F65577" w:rsidP="00F65577">
      <w:pPr>
        <w:pStyle w:val="PL"/>
      </w:pPr>
      <w:r>
        <w:t xml:space="preserve">    outsideActiveTimeConfig-r16            SetupRelease { OutsideActiveTimeConfig-r16 }                     OPTIONAL    -- Need M</w:t>
      </w:r>
    </w:p>
    <w:p w14:paraId="08EE84A6" w14:textId="77777777" w:rsidR="00F65577" w:rsidRDefault="00F65577" w:rsidP="00F65577">
      <w:pPr>
        <w:pStyle w:val="PL"/>
      </w:pPr>
      <w:r>
        <w:t>}</w:t>
      </w:r>
    </w:p>
    <w:p w14:paraId="416398B7" w14:textId="77777777" w:rsidR="00F65577" w:rsidRDefault="00F65577" w:rsidP="00F65577">
      <w:pPr>
        <w:pStyle w:val="PL"/>
      </w:pPr>
    </w:p>
    <w:p w14:paraId="24E6781A" w14:textId="77777777" w:rsidR="00F65577" w:rsidRDefault="00F65577" w:rsidP="00F65577">
      <w:pPr>
        <w:pStyle w:val="PL"/>
      </w:pPr>
      <w:r>
        <w:t>WithinActiveTimeConfig-r16 ::=         SEQUENCE {</w:t>
      </w:r>
    </w:p>
    <w:p w14:paraId="389A4C32" w14:textId="77777777" w:rsidR="00F65577" w:rsidRDefault="00F65577" w:rsidP="00F65577">
      <w:pPr>
        <w:pStyle w:val="PL"/>
      </w:pPr>
      <w:r>
        <w:t xml:space="preserve">   firstWithinActiveTimeBWP-Id-r16         BWP-Id                                                           OPTIONAL,   -- Need M</w:t>
      </w:r>
    </w:p>
    <w:p w14:paraId="1269F056" w14:textId="77777777" w:rsidR="00F65577" w:rsidRDefault="00F65577" w:rsidP="00F65577">
      <w:pPr>
        <w:pStyle w:val="PL"/>
      </w:pPr>
      <w:r>
        <w:t xml:space="preserve">   dormancyGroupWithinActiveTime-r16       DormancyGroupID-r16                                              OPTIONAL    -- Need R</w:t>
      </w:r>
    </w:p>
    <w:p w14:paraId="0535C260" w14:textId="77777777" w:rsidR="00F65577" w:rsidRDefault="00F65577" w:rsidP="00F65577">
      <w:pPr>
        <w:pStyle w:val="PL"/>
      </w:pPr>
      <w:r>
        <w:t>}</w:t>
      </w:r>
    </w:p>
    <w:p w14:paraId="7A6E9A03" w14:textId="77777777" w:rsidR="00F65577" w:rsidRDefault="00F65577" w:rsidP="00F65577">
      <w:pPr>
        <w:pStyle w:val="PL"/>
      </w:pPr>
    </w:p>
    <w:p w14:paraId="00176DB0" w14:textId="77777777" w:rsidR="00F65577" w:rsidRDefault="00F65577" w:rsidP="00F65577">
      <w:pPr>
        <w:pStyle w:val="PL"/>
      </w:pPr>
      <w:r>
        <w:t>OutsideActiveTimeConfig-r16 ::=        SEQUENCE {</w:t>
      </w:r>
    </w:p>
    <w:p w14:paraId="1DD7B183" w14:textId="77777777" w:rsidR="00F65577" w:rsidRDefault="00F65577" w:rsidP="00F65577">
      <w:pPr>
        <w:pStyle w:val="PL"/>
      </w:pPr>
      <w:r>
        <w:t xml:space="preserve">   firstOutsideActiveTimeBWP-Id-r16        BWP-Id                                                           OPTIONAL,   -- Need M</w:t>
      </w:r>
    </w:p>
    <w:p w14:paraId="76C1A762" w14:textId="77777777" w:rsidR="00F65577" w:rsidRDefault="00F65577" w:rsidP="00F65577">
      <w:pPr>
        <w:pStyle w:val="PL"/>
      </w:pPr>
      <w:r>
        <w:t xml:space="preserve">   dormancyGroupOutsideActiveTime-r16      DormancyGroupID-r16                                              OPTIONAL    -- Need R</w:t>
      </w:r>
    </w:p>
    <w:p w14:paraId="7E3F5C4D" w14:textId="77777777" w:rsidR="00F65577" w:rsidRDefault="00F65577" w:rsidP="00F65577">
      <w:pPr>
        <w:pStyle w:val="PL"/>
      </w:pPr>
      <w:r>
        <w:t>}</w:t>
      </w:r>
    </w:p>
    <w:p w14:paraId="5FC4DFFF" w14:textId="77777777" w:rsidR="00F65577" w:rsidRDefault="00F65577" w:rsidP="00F65577">
      <w:pPr>
        <w:pStyle w:val="PL"/>
      </w:pPr>
    </w:p>
    <w:p w14:paraId="1ED21461" w14:textId="77777777" w:rsidR="00F65577" w:rsidRDefault="00F65577" w:rsidP="00F65577">
      <w:pPr>
        <w:pStyle w:val="PL"/>
      </w:pPr>
      <w:r>
        <w:t>UplinkTxSwitching-r16 ::=              SEQUENCE {</w:t>
      </w:r>
    </w:p>
    <w:p w14:paraId="7C647F70" w14:textId="77777777" w:rsidR="00F65577" w:rsidRDefault="00F65577" w:rsidP="00F65577">
      <w:pPr>
        <w:pStyle w:val="PL"/>
      </w:pPr>
      <w:r>
        <w:t xml:space="preserve">    uplinkTxSwitchingPeriodLocation-r16    BOOLEAN,</w:t>
      </w:r>
    </w:p>
    <w:p w14:paraId="3679E05A" w14:textId="77777777" w:rsidR="00F65577" w:rsidRDefault="00F65577" w:rsidP="00F65577">
      <w:pPr>
        <w:pStyle w:val="PL"/>
      </w:pPr>
      <w:r>
        <w:lastRenderedPageBreak/>
        <w:t xml:space="preserve">    uplinkTxSwitchingCarrier-r16           ENUMERATED {carrier1, carrier2}</w:t>
      </w:r>
    </w:p>
    <w:p w14:paraId="7CA0AF7D" w14:textId="77777777" w:rsidR="00F65577" w:rsidRDefault="00F65577" w:rsidP="00F65577">
      <w:pPr>
        <w:pStyle w:val="PL"/>
      </w:pPr>
      <w:r>
        <w:t>}</w:t>
      </w:r>
    </w:p>
    <w:p w14:paraId="3B794399" w14:textId="77777777" w:rsidR="00F65577" w:rsidRDefault="00F65577" w:rsidP="00F65577">
      <w:pPr>
        <w:pStyle w:val="PL"/>
      </w:pPr>
    </w:p>
    <w:p w14:paraId="362321B8" w14:textId="77777777" w:rsidR="00F65577" w:rsidRDefault="00F65577" w:rsidP="00F65577">
      <w:pPr>
        <w:pStyle w:val="PL"/>
      </w:pPr>
      <w:r>
        <w:t>-- TAG-SERVINGCELLCONFIG-STOP</w:t>
      </w:r>
    </w:p>
    <w:p w14:paraId="7CD16136" w14:textId="77777777" w:rsidR="00F65577" w:rsidRDefault="00F65577" w:rsidP="00F65577">
      <w:pPr>
        <w:pStyle w:val="PL"/>
      </w:pPr>
      <w:r>
        <w:t>-- ASN1STOP</w:t>
      </w:r>
    </w:p>
    <w:p w14:paraId="078B5EDD" w14:textId="77777777" w:rsidR="00F65577" w:rsidRDefault="00F65577" w:rsidP="00F655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5577" w14:paraId="3B657CFA"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08C2FCB6" w14:textId="77777777" w:rsidR="00F65577" w:rsidRDefault="00F65577" w:rsidP="0004153B">
            <w:pPr>
              <w:pStyle w:val="TAH"/>
              <w:rPr>
                <w:szCs w:val="22"/>
                <w:lang w:eastAsia="sv-SE"/>
              </w:rPr>
            </w:pPr>
            <w:proofErr w:type="spellStart"/>
            <w:r>
              <w:rPr>
                <w:i/>
                <w:szCs w:val="22"/>
                <w:lang w:eastAsia="sv-SE"/>
              </w:rPr>
              <w:t>ChannelAccessConfig</w:t>
            </w:r>
            <w:proofErr w:type="spellEnd"/>
            <w:r>
              <w:rPr>
                <w:i/>
                <w:szCs w:val="22"/>
                <w:lang w:eastAsia="sv-SE"/>
              </w:rPr>
              <w:t xml:space="preserve"> </w:t>
            </w:r>
            <w:r>
              <w:rPr>
                <w:szCs w:val="22"/>
                <w:lang w:eastAsia="sv-SE"/>
              </w:rPr>
              <w:t>field descriptions</w:t>
            </w:r>
          </w:p>
        </w:tc>
      </w:tr>
      <w:tr w:rsidR="00F65577" w14:paraId="10879041"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3F7858C3" w14:textId="77777777" w:rsidR="00F65577" w:rsidRDefault="00F65577" w:rsidP="0004153B">
            <w:pPr>
              <w:pStyle w:val="TAL"/>
              <w:rPr>
                <w:szCs w:val="22"/>
                <w:lang w:eastAsia="sv-SE"/>
              </w:rPr>
            </w:pPr>
            <w:proofErr w:type="spellStart"/>
            <w:r>
              <w:rPr>
                <w:b/>
                <w:i/>
                <w:szCs w:val="22"/>
                <w:lang w:eastAsia="sv-SE"/>
              </w:rPr>
              <w:t>absenceOfAnyOtherTechnology</w:t>
            </w:r>
            <w:proofErr w:type="spellEnd"/>
          </w:p>
          <w:p w14:paraId="06F217CC" w14:textId="77777777" w:rsidR="00F65577" w:rsidRDefault="00F65577" w:rsidP="0004153B">
            <w:pPr>
              <w:pStyle w:val="TAL"/>
              <w:rPr>
                <w:b/>
                <w:i/>
                <w:szCs w:val="22"/>
                <w:lang w:eastAsia="sv-SE"/>
              </w:rPr>
            </w:pPr>
            <w:r>
              <w:rPr>
                <w:lang w:eastAsia="zh-CN"/>
              </w:rPr>
              <w:t>Presence of this field indicates absence on a long term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F65577" w14:paraId="32EE4254" w14:textId="77777777" w:rsidTr="0004153B">
        <w:tc>
          <w:tcPr>
            <w:tcW w:w="14173" w:type="dxa"/>
            <w:tcBorders>
              <w:top w:val="single" w:sz="4" w:space="0" w:color="auto"/>
              <w:left w:val="single" w:sz="4" w:space="0" w:color="auto"/>
              <w:bottom w:val="single" w:sz="4" w:space="0" w:color="auto"/>
              <w:right w:val="single" w:sz="4" w:space="0" w:color="auto"/>
            </w:tcBorders>
          </w:tcPr>
          <w:p w14:paraId="3BB5C85C" w14:textId="77777777" w:rsidR="00F65577" w:rsidRDefault="00F65577" w:rsidP="0004153B">
            <w:pPr>
              <w:pStyle w:val="TAL"/>
              <w:rPr>
                <w:b/>
                <w:bCs/>
                <w:i/>
                <w:iCs/>
              </w:rPr>
            </w:pPr>
            <w:proofErr w:type="spellStart"/>
            <w:r>
              <w:rPr>
                <w:b/>
                <w:bCs/>
                <w:i/>
                <w:iCs/>
              </w:rPr>
              <w:t>energyDetectionConfig</w:t>
            </w:r>
            <w:proofErr w:type="spellEnd"/>
          </w:p>
          <w:p w14:paraId="47D4347C" w14:textId="77777777" w:rsidR="00F65577" w:rsidRDefault="00F65577" w:rsidP="0004153B">
            <w:pPr>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w:t>
            </w:r>
            <w:proofErr w:type="spellStart"/>
            <w:r>
              <w:rPr>
                <w:rFonts w:ascii="Arial" w:hAnsi="Arial"/>
                <w:bCs/>
                <w:i/>
                <w:sz w:val="18"/>
                <w:szCs w:val="22"/>
              </w:rPr>
              <w:t>maxEnergyDetectionThreshold</w:t>
            </w:r>
            <w:proofErr w:type="spellEnd"/>
            <w:r>
              <w:rPr>
                <w:rFonts w:ascii="Arial" w:hAnsi="Arial"/>
                <w:bCs/>
                <w:i/>
                <w:sz w:val="18"/>
                <w:szCs w:val="22"/>
              </w:rPr>
              <w:t xml:space="preserve"> </w:t>
            </w:r>
            <w:r>
              <w:rPr>
                <w:rFonts w:ascii="Arial" w:hAnsi="Arial"/>
                <w:bCs/>
                <w:iCs/>
                <w:sz w:val="18"/>
                <w:szCs w:val="22"/>
              </w:rPr>
              <w:t>or the</w:t>
            </w:r>
            <w:r>
              <w:rPr>
                <w:rFonts w:ascii="Arial" w:hAnsi="Arial"/>
                <w:bCs/>
                <w:i/>
                <w:sz w:val="18"/>
                <w:szCs w:val="22"/>
              </w:rPr>
              <w:t xml:space="preserve"> </w:t>
            </w:r>
            <w:proofErr w:type="spellStart"/>
            <w:r>
              <w:rPr>
                <w:rFonts w:ascii="Arial" w:hAnsi="Arial" w:cs="Arial"/>
                <w:bCs/>
                <w:i/>
                <w:sz w:val="18"/>
                <w:szCs w:val="18"/>
              </w:rPr>
              <w:t>energyDetectionThresholdOffset</w:t>
            </w:r>
            <w:proofErr w:type="spellEnd"/>
            <w:r>
              <w:rPr>
                <w:rFonts w:ascii="Arial" w:hAnsi="Arial" w:cs="Arial"/>
                <w:sz w:val="18"/>
                <w:szCs w:val="18"/>
              </w:rPr>
              <w:t xml:space="preserve"> (see TS 37.213 [48], clause 4.2.3)</w:t>
            </w:r>
            <w:r>
              <w:rPr>
                <w:rFonts w:ascii="Arial" w:hAnsi="Arial"/>
                <w:bCs/>
                <w:i/>
                <w:sz w:val="18"/>
                <w:szCs w:val="22"/>
              </w:rPr>
              <w:t>.</w:t>
            </w:r>
          </w:p>
        </w:tc>
      </w:tr>
      <w:tr w:rsidR="00F65577" w14:paraId="21CDF539" w14:textId="77777777" w:rsidTr="0004153B">
        <w:tc>
          <w:tcPr>
            <w:tcW w:w="14173" w:type="dxa"/>
            <w:tcBorders>
              <w:top w:val="single" w:sz="4" w:space="0" w:color="auto"/>
              <w:left w:val="single" w:sz="4" w:space="0" w:color="auto"/>
              <w:bottom w:val="single" w:sz="4" w:space="0" w:color="auto"/>
              <w:right w:val="single" w:sz="4" w:space="0" w:color="auto"/>
            </w:tcBorders>
          </w:tcPr>
          <w:p w14:paraId="79735CB7" w14:textId="77777777" w:rsidR="00F65577" w:rsidRDefault="00F65577" w:rsidP="0004153B">
            <w:pPr>
              <w:pStyle w:val="TAL"/>
              <w:rPr>
                <w:b/>
                <w:bCs/>
                <w:i/>
                <w:iCs/>
              </w:rPr>
            </w:pPr>
            <w:proofErr w:type="spellStart"/>
            <w:r>
              <w:rPr>
                <w:b/>
                <w:bCs/>
                <w:i/>
                <w:iCs/>
              </w:rPr>
              <w:t>energyDetectionThresholdOffset</w:t>
            </w:r>
            <w:proofErr w:type="spellEnd"/>
          </w:p>
          <w:p w14:paraId="59B8CE44" w14:textId="77777777" w:rsidR="00F65577" w:rsidRDefault="00F65577" w:rsidP="0004153B">
            <w:pPr>
              <w:rPr>
                <w:rFonts w:ascii="Arial" w:hAnsi="Arial"/>
                <w:bCs/>
                <w:iCs/>
                <w:sz w:val="18"/>
                <w:szCs w:val="22"/>
              </w:rPr>
            </w:pPr>
            <w:r>
              <w:rPr>
                <w:rFonts w:ascii="Arial" w:hAnsi="Arial"/>
                <w:bCs/>
                <w:iCs/>
                <w:sz w:val="18"/>
                <w:szCs w:val="22"/>
              </w:rPr>
              <w:t xml:space="preserve">Indicates the offset to the default maximum energy detection threshold value. Unit in </w:t>
            </w:r>
            <w:proofErr w:type="spellStart"/>
            <w:r>
              <w:rPr>
                <w:rFonts w:ascii="Arial" w:hAnsi="Arial"/>
                <w:bCs/>
                <w:iCs/>
                <w:sz w:val="18"/>
                <w:szCs w:val="22"/>
              </w:rPr>
              <w:t>dB.</w:t>
            </w:r>
            <w:proofErr w:type="spellEnd"/>
            <w:r>
              <w:rPr>
                <w:rFonts w:ascii="Arial" w:hAnsi="Arial"/>
                <w:bCs/>
                <w:iCs/>
                <w:sz w:val="18"/>
                <w:szCs w:val="22"/>
              </w:rPr>
              <w:t xml:space="preserve"> Value -13 corresponds to -13dB, value -12 corresponds to -12dB, and so on (i.e. in steps of 1dB) as specified in TS 37.213 [48], clause 4.2.3.</w:t>
            </w:r>
          </w:p>
        </w:tc>
      </w:tr>
      <w:tr w:rsidR="00F65577" w14:paraId="7B76AE5A" w14:textId="77777777" w:rsidTr="0004153B">
        <w:tc>
          <w:tcPr>
            <w:tcW w:w="14173" w:type="dxa"/>
            <w:tcBorders>
              <w:top w:val="single" w:sz="4" w:space="0" w:color="auto"/>
              <w:left w:val="single" w:sz="4" w:space="0" w:color="auto"/>
              <w:bottom w:val="single" w:sz="4" w:space="0" w:color="auto"/>
              <w:right w:val="single" w:sz="4" w:space="0" w:color="auto"/>
            </w:tcBorders>
          </w:tcPr>
          <w:p w14:paraId="75456279" w14:textId="77777777" w:rsidR="00F65577" w:rsidRDefault="00F65577" w:rsidP="0004153B">
            <w:pPr>
              <w:pStyle w:val="TAL"/>
              <w:rPr>
                <w:b/>
                <w:bCs/>
                <w:i/>
                <w:iCs/>
              </w:rPr>
            </w:pPr>
            <w:proofErr w:type="spellStart"/>
            <w:r>
              <w:rPr>
                <w:b/>
                <w:bCs/>
                <w:i/>
                <w:iCs/>
              </w:rPr>
              <w:t>maxEnergyDetectionThreshold</w:t>
            </w:r>
            <w:proofErr w:type="spellEnd"/>
          </w:p>
          <w:p w14:paraId="01DFA2D6" w14:textId="77777777" w:rsidR="00F65577" w:rsidRDefault="00F65577" w:rsidP="0004153B">
            <w:pPr>
              <w:rPr>
                <w:rFonts w:ascii="Arial" w:hAnsi="Arial"/>
                <w:bCs/>
                <w:iCs/>
                <w:sz w:val="18"/>
                <w:szCs w:val="22"/>
              </w:rPr>
            </w:pPr>
            <w:r>
              <w:rPr>
                <w:rFonts w:ascii="Arial" w:hAnsi="Arial"/>
                <w:bCs/>
                <w:iCs/>
                <w:sz w:val="18"/>
                <w:szCs w:val="22"/>
              </w:rPr>
              <w:t xml:space="preserve">Indicates the absolute maximum energy detection threshold value. Unit in </w:t>
            </w:r>
            <w:proofErr w:type="spellStart"/>
            <w:r>
              <w:rPr>
                <w:rFonts w:ascii="Arial" w:hAnsi="Arial"/>
                <w:bCs/>
                <w:iCs/>
                <w:sz w:val="18"/>
                <w:szCs w:val="22"/>
              </w:rPr>
              <w:t>dBm</w:t>
            </w:r>
            <w:proofErr w:type="spellEnd"/>
            <w:r>
              <w:rPr>
                <w:rFonts w:ascii="Arial" w:hAnsi="Arial"/>
                <w:bCs/>
                <w:iCs/>
                <w:sz w:val="18"/>
                <w:szCs w:val="22"/>
              </w:rPr>
              <w:t xml:space="preserve">. Value -85 corresponds to -85 </w:t>
            </w:r>
            <w:proofErr w:type="spellStart"/>
            <w:r>
              <w:rPr>
                <w:rFonts w:ascii="Arial" w:hAnsi="Arial"/>
                <w:bCs/>
                <w:iCs/>
                <w:sz w:val="18"/>
                <w:szCs w:val="22"/>
              </w:rPr>
              <w:t>dBm</w:t>
            </w:r>
            <w:proofErr w:type="spellEnd"/>
            <w:r>
              <w:rPr>
                <w:rFonts w:ascii="Arial" w:hAnsi="Arial"/>
                <w:bCs/>
                <w:iCs/>
                <w:sz w:val="18"/>
                <w:szCs w:val="22"/>
              </w:rPr>
              <w:t xml:space="preserve">, value -84 corresponds to -84 </w:t>
            </w:r>
            <w:proofErr w:type="spellStart"/>
            <w:r>
              <w:rPr>
                <w:rFonts w:ascii="Arial" w:hAnsi="Arial"/>
                <w:bCs/>
                <w:iCs/>
                <w:sz w:val="18"/>
                <w:szCs w:val="22"/>
              </w:rPr>
              <w:t>dBm</w:t>
            </w:r>
            <w:proofErr w:type="spellEnd"/>
            <w:r>
              <w:rPr>
                <w:rFonts w:ascii="Arial" w:hAnsi="Arial"/>
                <w:bCs/>
                <w:iCs/>
                <w:sz w:val="18"/>
                <w:szCs w:val="22"/>
              </w:rPr>
              <w:t>, and so on (i.e. in steps of 1dBm) as specified in TS 37.213 [48], clause 4.2.3.</w:t>
            </w:r>
          </w:p>
        </w:tc>
      </w:tr>
      <w:tr w:rsidR="00F65577" w14:paraId="64B0F914"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130B9EE6" w14:textId="77777777" w:rsidR="00F65577" w:rsidRDefault="00F65577" w:rsidP="0004153B">
            <w:pPr>
              <w:pStyle w:val="TAL"/>
              <w:rPr>
                <w:szCs w:val="22"/>
                <w:lang w:eastAsia="sv-SE"/>
              </w:rPr>
            </w:pPr>
            <w:proofErr w:type="spellStart"/>
            <w:r>
              <w:rPr>
                <w:b/>
                <w:i/>
                <w:szCs w:val="22"/>
                <w:lang w:eastAsia="sv-SE"/>
              </w:rPr>
              <w:t>ul</w:t>
            </w:r>
            <w:proofErr w:type="spellEnd"/>
            <w:r>
              <w:rPr>
                <w:b/>
                <w:i/>
                <w:szCs w:val="22"/>
                <w:lang w:eastAsia="sv-SE"/>
              </w:rPr>
              <w:t>-</w:t>
            </w:r>
            <w:proofErr w:type="spellStart"/>
            <w:r>
              <w:rPr>
                <w:b/>
                <w:i/>
                <w:szCs w:val="22"/>
                <w:lang w:eastAsia="sv-SE"/>
              </w:rPr>
              <w:t>toDL</w:t>
            </w:r>
            <w:proofErr w:type="spellEnd"/>
            <w:r>
              <w:rPr>
                <w:b/>
                <w:i/>
                <w:szCs w:val="22"/>
                <w:lang w:eastAsia="sv-SE"/>
              </w:rPr>
              <w:t>-COT-</w:t>
            </w:r>
            <w:proofErr w:type="spellStart"/>
            <w:r>
              <w:rPr>
                <w:b/>
                <w:i/>
                <w:szCs w:val="22"/>
                <w:lang w:eastAsia="sv-SE"/>
              </w:rPr>
              <w:t>SharingED</w:t>
            </w:r>
            <w:proofErr w:type="spellEnd"/>
            <w:r>
              <w:rPr>
                <w:b/>
                <w:i/>
                <w:szCs w:val="22"/>
                <w:lang w:eastAsia="sv-SE"/>
              </w:rPr>
              <w:t>-Threshold</w:t>
            </w:r>
          </w:p>
          <w:p w14:paraId="3FDB8CAF" w14:textId="77777777" w:rsidR="00F65577" w:rsidRDefault="00F65577" w:rsidP="0004153B">
            <w:pPr>
              <w:pStyle w:val="TAL"/>
              <w:rPr>
                <w:b/>
                <w:i/>
                <w:szCs w:val="22"/>
                <w:lang w:eastAsia="sv-SE"/>
              </w:rPr>
            </w:pPr>
            <w:r>
              <w:rPr>
                <w:szCs w:val="22"/>
                <w:lang w:eastAsia="sv-SE"/>
              </w:rPr>
              <w:t xml:space="preserve">Maximum energy detection threshold that the UE should use to share channel occupancy with </w:t>
            </w:r>
            <w:proofErr w:type="spellStart"/>
            <w:r>
              <w:rPr>
                <w:szCs w:val="22"/>
                <w:lang w:eastAsia="sv-SE"/>
              </w:rPr>
              <w:t>gNB</w:t>
            </w:r>
            <w:proofErr w:type="spellEnd"/>
            <w:r>
              <w:rPr>
                <w:szCs w:val="22"/>
                <w:lang w:eastAsia="sv-SE"/>
              </w:rPr>
              <w:t xml:space="preserve"> for DL transmission as specified in TS 37.213 [48], clause 4.1.3 for downlink channel access and clause 4.2.3 for uplink channel access.</w:t>
            </w:r>
          </w:p>
        </w:tc>
      </w:tr>
    </w:tbl>
    <w:p w14:paraId="7450567E" w14:textId="77777777" w:rsidR="00F65577" w:rsidRDefault="00F65577" w:rsidP="00F655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5577" w14:paraId="7E7F22D3"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491324FF" w14:textId="77777777" w:rsidR="00F65577" w:rsidRDefault="00F65577" w:rsidP="0004153B">
            <w:pPr>
              <w:pStyle w:val="TAH"/>
              <w:rPr>
                <w:szCs w:val="22"/>
                <w:lang w:eastAsia="sv-SE"/>
              </w:rPr>
            </w:pPr>
            <w:proofErr w:type="spellStart"/>
            <w:r>
              <w:rPr>
                <w:i/>
                <w:szCs w:val="22"/>
                <w:lang w:eastAsia="sv-SE"/>
              </w:rPr>
              <w:lastRenderedPageBreak/>
              <w:t>ServingCellConfig</w:t>
            </w:r>
            <w:proofErr w:type="spellEnd"/>
            <w:r>
              <w:rPr>
                <w:i/>
                <w:szCs w:val="22"/>
                <w:lang w:eastAsia="sv-SE"/>
              </w:rPr>
              <w:t xml:space="preserve"> </w:t>
            </w:r>
            <w:r>
              <w:rPr>
                <w:szCs w:val="22"/>
                <w:lang w:eastAsia="sv-SE"/>
              </w:rPr>
              <w:t>field descriptions</w:t>
            </w:r>
          </w:p>
        </w:tc>
      </w:tr>
      <w:tr w:rsidR="00F65577" w14:paraId="23275D99"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6E67F0D6" w14:textId="77777777" w:rsidR="00F65577" w:rsidRDefault="00F65577" w:rsidP="0004153B">
            <w:pPr>
              <w:pStyle w:val="TAL"/>
              <w:rPr>
                <w:szCs w:val="22"/>
                <w:lang w:eastAsia="sv-SE"/>
              </w:rPr>
            </w:pPr>
            <w:proofErr w:type="spellStart"/>
            <w:r>
              <w:rPr>
                <w:b/>
                <w:i/>
                <w:szCs w:val="22"/>
                <w:lang w:eastAsia="sv-SE"/>
              </w:rPr>
              <w:t>bwp-InactivityTimer</w:t>
            </w:r>
            <w:proofErr w:type="spellEnd"/>
          </w:p>
          <w:p w14:paraId="248F2912" w14:textId="77777777" w:rsidR="00F65577" w:rsidRDefault="00F65577" w:rsidP="0004153B">
            <w:pPr>
              <w:pStyle w:val="TAL"/>
              <w:rPr>
                <w:szCs w:val="22"/>
                <w:lang w:eastAsia="sv-SE"/>
              </w:rPr>
            </w:pPr>
            <w:r>
              <w:rPr>
                <w:szCs w:val="22"/>
                <w:lang w:eastAsia="sv-SE"/>
              </w:rPr>
              <w:t xml:space="preserve">The duration in </w:t>
            </w:r>
            <w:proofErr w:type="spellStart"/>
            <w:r>
              <w:rPr>
                <w:szCs w:val="22"/>
                <w:lang w:eastAsia="sv-SE"/>
              </w:rPr>
              <w:t>ms</w:t>
            </w:r>
            <w:proofErr w:type="spellEnd"/>
            <w:r>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F65577" w14:paraId="50E7CC79"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383E8A0E" w14:textId="77777777" w:rsidR="00F65577" w:rsidRDefault="00F65577" w:rsidP="0004153B">
            <w:pPr>
              <w:pStyle w:val="TAL"/>
              <w:rPr>
                <w:b/>
                <w:bCs/>
                <w:i/>
                <w:iCs/>
                <w:lang w:eastAsia="x-none"/>
              </w:rPr>
            </w:pPr>
            <w:r>
              <w:rPr>
                <w:b/>
                <w:bCs/>
                <w:i/>
                <w:iCs/>
                <w:lang w:eastAsia="x-none"/>
              </w:rPr>
              <w:t>ca-</w:t>
            </w:r>
            <w:proofErr w:type="spellStart"/>
            <w:r>
              <w:rPr>
                <w:b/>
                <w:bCs/>
                <w:i/>
                <w:iCs/>
                <w:lang w:eastAsia="x-none"/>
              </w:rPr>
              <w:t>SlotOffset</w:t>
            </w:r>
            <w:proofErr w:type="spellEnd"/>
          </w:p>
          <w:p w14:paraId="5242FBE6" w14:textId="77777777" w:rsidR="00F65577" w:rsidRDefault="00F65577" w:rsidP="0004153B">
            <w:pPr>
              <w:pStyle w:val="TAL"/>
              <w:rPr>
                <w:lang w:eastAsia="sv-SE"/>
              </w:rPr>
            </w:pPr>
            <w:r>
              <w:rPr>
                <w:lang w:eastAsia="sv-SE"/>
              </w:rPr>
              <w:t>Slot offset between the primary cell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and the </w:t>
            </w:r>
            <w:proofErr w:type="spellStart"/>
            <w:r>
              <w:rPr>
                <w:lang w:eastAsia="sv-SE"/>
              </w:rPr>
              <w:t>S</w:t>
            </w:r>
            <w:r>
              <w:t>C</w:t>
            </w:r>
            <w:r>
              <w:rPr>
                <w:lang w:eastAsia="sv-SE"/>
              </w:rPr>
              <w:t>ell</w:t>
            </w:r>
            <w:proofErr w:type="spellEnd"/>
            <w:r>
              <w:rPr>
                <w:lang w:eastAsia="sv-SE"/>
              </w:rPr>
              <w:t xml:space="preserve"> in unaligned frame boundary with slot alignment and partial SFN alignment inter-band CA. Based on this field, the UE determines the time offset of the </w:t>
            </w:r>
            <w:proofErr w:type="spellStart"/>
            <w:r>
              <w:rPr>
                <w:lang w:eastAsia="sv-SE"/>
              </w:rPr>
              <w:t>SCell</w:t>
            </w:r>
            <w:proofErr w:type="spellEnd"/>
            <w:r>
              <w:rPr>
                <w:lang w:eastAsia="sv-SE"/>
              </w:rPr>
              <w:t xml:space="preserve"> as specified in clause 4.5 of TS 38.211 [16]. The granularity of this field is determined by the reference SCS for the slot offset (i.e. the maximum of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lowest SCS among all the configured SCSs in DL/UL </w:t>
            </w:r>
            <w:r>
              <w:rPr>
                <w:i/>
                <w:iCs/>
                <w:lang w:eastAsia="x-none"/>
              </w:rPr>
              <w:t>SCS-</w:t>
            </w:r>
            <w:proofErr w:type="spellStart"/>
            <w:r>
              <w:rPr>
                <w:i/>
                <w:iCs/>
                <w:lang w:eastAsia="x-none"/>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 xml:space="preserve"> and this serving cell's lowest SCS among all the configured SCSs in DL/UL </w:t>
            </w:r>
            <w:r>
              <w:rPr>
                <w:i/>
                <w:iCs/>
                <w:lang w:eastAsia="x-none"/>
              </w:rPr>
              <w:t>SCS-</w:t>
            </w:r>
            <w:proofErr w:type="spellStart"/>
            <w:r>
              <w:rPr>
                <w:i/>
                <w:iCs/>
                <w:lang w:eastAsia="x-none"/>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w:t>
            </w:r>
          </w:p>
          <w:p w14:paraId="6EC684F6" w14:textId="77777777" w:rsidR="00F65577" w:rsidRDefault="00F65577" w:rsidP="0004153B">
            <w:pPr>
              <w:pStyle w:val="TAL"/>
              <w:rPr>
                <w:lang w:eastAsia="sv-SE"/>
              </w:rPr>
            </w:pPr>
            <w:r>
              <w:rPr>
                <w:lang w:eastAsia="sv-SE"/>
              </w:rPr>
              <w:t xml:space="preserve">The Network configures at most single non-zero offset duration in </w:t>
            </w:r>
            <w:proofErr w:type="spellStart"/>
            <w:r>
              <w:rPr>
                <w:lang w:eastAsia="sv-SE"/>
              </w:rPr>
              <w:t>ms</w:t>
            </w:r>
            <w:proofErr w:type="spellEnd"/>
            <w:r>
              <w:rPr>
                <w:lang w:eastAsia="sv-SE"/>
              </w:rPr>
              <w:t xml:space="preserve"> (independent on SCS) among CCs in the unaligned CA configuration. If the field is absent, the UE applies the value of 0.</w:t>
            </w:r>
            <w:r>
              <w:t xml:space="preserve"> </w:t>
            </w:r>
            <w:r>
              <w:rPr>
                <w:lang w:eastAsia="sv-SE"/>
              </w:rPr>
              <w:t xml:space="preserve">The slot offset value can only be changed with </w:t>
            </w:r>
            <w:proofErr w:type="spellStart"/>
            <w:r>
              <w:rPr>
                <w:lang w:eastAsia="sv-SE"/>
              </w:rPr>
              <w:t>SCell</w:t>
            </w:r>
            <w:proofErr w:type="spellEnd"/>
            <w:r>
              <w:rPr>
                <w:lang w:eastAsia="sv-SE"/>
              </w:rPr>
              <w:t xml:space="preserve"> release and add.</w:t>
            </w:r>
          </w:p>
        </w:tc>
      </w:tr>
      <w:tr w:rsidR="00F65577" w14:paraId="27C57F8E" w14:textId="77777777" w:rsidTr="0004153B">
        <w:tc>
          <w:tcPr>
            <w:tcW w:w="14173" w:type="dxa"/>
            <w:tcBorders>
              <w:top w:val="single" w:sz="4" w:space="0" w:color="auto"/>
              <w:left w:val="single" w:sz="4" w:space="0" w:color="auto"/>
              <w:bottom w:val="single" w:sz="4" w:space="0" w:color="auto"/>
              <w:right w:val="single" w:sz="4" w:space="0" w:color="auto"/>
            </w:tcBorders>
          </w:tcPr>
          <w:p w14:paraId="679C2894" w14:textId="77777777" w:rsidR="00F65577" w:rsidRDefault="00F65577" w:rsidP="0004153B">
            <w:pPr>
              <w:pStyle w:val="TAL"/>
              <w:rPr>
                <w:b/>
                <w:i/>
                <w:szCs w:val="22"/>
              </w:rPr>
            </w:pPr>
            <w:r>
              <w:rPr>
                <w:b/>
                <w:i/>
                <w:szCs w:val="22"/>
              </w:rPr>
              <w:t>cbg-TxDiffTBsProcessingType1, cbg-TxDiffTBsProcessingType2</w:t>
            </w:r>
          </w:p>
          <w:p w14:paraId="6CCDA1CF" w14:textId="77777777" w:rsidR="00F65577" w:rsidRDefault="00F65577" w:rsidP="0004153B">
            <w:pPr>
              <w:pStyle w:val="TAL"/>
              <w:rPr>
                <w:b/>
                <w:bCs/>
                <w:i/>
                <w:iCs/>
                <w:lang w:eastAsia="x-none"/>
              </w:rPr>
            </w:pPr>
            <w:r>
              <w:rPr>
                <w:szCs w:val="22"/>
              </w:rPr>
              <w:t>Indicates whether processing types 1 and 2 based CBG based operation is enabled according to Rel-16 UE capabilities.</w:t>
            </w:r>
          </w:p>
        </w:tc>
      </w:tr>
      <w:tr w:rsidR="00F65577" w14:paraId="2AC0C1CD"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5EBB4014" w14:textId="77777777" w:rsidR="00F65577" w:rsidRDefault="00F65577" w:rsidP="0004153B">
            <w:pPr>
              <w:pStyle w:val="TAL"/>
              <w:rPr>
                <w:szCs w:val="22"/>
                <w:lang w:eastAsia="sv-SE"/>
              </w:rPr>
            </w:pPr>
            <w:proofErr w:type="spellStart"/>
            <w:r>
              <w:rPr>
                <w:b/>
                <w:i/>
                <w:szCs w:val="22"/>
                <w:lang w:eastAsia="sv-SE"/>
              </w:rPr>
              <w:t>channelAccessConfig</w:t>
            </w:r>
            <w:proofErr w:type="spellEnd"/>
          </w:p>
          <w:p w14:paraId="509622C5" w14:textId="77777777" w:rsidR="00F65577" w:rsidRDefault="00F65577" w:rsidP="0004153B">
            <w:pPr>
              <w:pStyle w:val="TAL"/>
              <w:rPr>
                <w:b/>
                <w:i/>
                <w:szCs w:val="22"/>
                <w:lang w:eastAsia="sv-SE"/>
              </w:rPr>
            </w:pPr>
            <w:r>
              <w:rPr>
                <w:szCs w:val="22"/>
                <w:lang w:eastAsia="sv-SE"/>
              </w:rPr>
              <w:t>List of parameters used for access procedures of operation with shared spectrum channel access (see TS 37.213 [48).</w:t>
            </w:r>
          </w:p>
        </w:tc>
      </w:tr>
      <w:tr w:rsidR="00F65577" w14:paraId="5EE53157"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3FD78DF8" w14:textId="77777777" w:rsidR="00F65577" w:rsidRDefault="00F65577" w:rsidP="0004153B">
            <w:pPr>
              <w:pStyle w:val="TAL"/>
              <w:rPr>
                <w:szCs w:val="22"/>
                <w:lang w:eastAsia="sv-SE"/>
              </w:rPr>
            </w:pPr>
            <w:proofErr w:type="spellStart"/>
            <w:r>
              <w:rPr>
                <w:b/>
                <w:i/>
                <w:szCs w:val="22"/>
                <w:lang w:eastAsia="sv-SE"/>
              </w:rPr>
              <w:t>crossCarrierSchedulingConfig</w:t>
            </w:r>
            <w:proofErr w:type="spellEnd"/>
          </w:p>
          <w:p w14:paraId="4B6E3B49" w14:textId="77777777" w:rsidR="00F65577" w:rsidRDefault="00F65577" w:rsidP="0004153B">
            <w:pPr>
              <w:pStyle w:val="TAL"/>
              <w:rPr>
                <w:szCs w:val="22"/>
                <w:lang w:eastAsia="sv-SE"/>
              </w:rPr>
            </w:pPr>
            <w:r>
              <w:rPr>
                <w:szCs w:val="22"/>
                <w:lang w:eastAsia="sv-SE"/>
              </w:rPr>
              <w:t>Indicates whether this serving cell is cross-carrier scheduled by another serving cell or whether it cross-carrier schedules another serving cell.</w:t>
            </w:r>
          </w:p>
        </w:tc>
      </w:tr>
      <w:tr w:rsidR="00F65577" w14:paraId="7B65B4B3" w14:textId="77777777" w:rsidTr="0004153B">
        <w:tc>
          <w:tcPr>
            <w:tcW w:w="14173" w:type="dxa"/>
            <w:tcBorders>
              <w:top w:val="single" w:sz="4" w:space="0" w:color="auto"/>
              <w:left w:val="single" w:sz="4" w:space="0" w:color="auto"/>
              <w:bottom w:val="single" w:sz="4" w:space="0" w:color="auto"/>
              <w:right w:val="single" w:sz="4" w:space="0" w:color="auto"/>
            </w:tcBorders>
          </w:tcPr>
          <w:p w14:paraId="19A2BDEF" w14:textId="77777777" w:rsidR="00F65577" w:rsidRDefault="00F65577" w:rsidP="0004153B">
            <w:pPr>
              <w:keepNext/>
              <w:keepLines/>
              <w:rPr>
                <w:rFonts w:ascii="Arial" w:hAnsi="Arial"/>
                <w:b/>
                <w:i/>
                <w:sz w:val="18"/>
                <w:szCs w:val="22"/>
              </w:rPr>
            </w:pPr>
            <w:proofErr w:type="spellStart"/>
            <w:r>
              <w:rPr>
                <w:rFonts w:ascii="Arial" w:hAnsi="Arial"/>
                <w:b/>
                <w:i/>
                <w:sz w:val="18"/>
                <w:szCs w:val="22"/>
              </w:rPr>
              <w:t>crs-RateMatch-PerCORESETPoolIndex</w:t>
            </w:r>
            <w:proofErr w:type="spellEnd"/>
          </w:p>
          <w:p w14:paraId="135D3FCF" w14:textId="77777777" w:rsidR="00F65577" w:rsidRDefault="00F65577" w:rsidP="0004153B">
            <w:pPr>
              <w:pStyle w:val="TAL"/>
              <w:rPr>
                <w:b/>
                <w:i/>
                <w:szCs w:val="22"/>
                <w:lang w:eastAsia="sv-SE"/>
              </w:rPr>
            </w:pPr>
            <w:r>
              <w:rPr>
                <w:szCs w:val="22"/>
              </w:rPr>
              <w:t>Indicates how UE performs rate matching when both lte-CRS-PatternList1-r16 and lte-CRS-PatternList2-r16 are configured as specified in TS 38.214 [19], clause 5.1.4.2.</w:t>
            </w:r>
          </w:p>
        </w:tc>
      </w:tr>
      <w:tr w:rsidR="00F65577" w14:paraId="59F011B4" w14:textId="77777777" w:rsidTr="0004153B">
        <w:tc>
          <w:tcPr>
            <w:tcW w:w="14173" w:type="dxa"/>
            <w:tcBorders>
              <w:top w:val="single" w:sz="4" w:space="0" w:color="auto"/>
              <w:left w:val="single" w:sz="4" w:space="0" w:color="auto"/>
              <w:bottom w:val="single" w:sz="4" w:space="0" w:color="auto"/>
              <w:right w:val="single" w:sz="4" w:space="0" w:color="auto"/>
            </w:tcBorders>
          </w:tcPr>
          <w:p w14:paraId="07D22254" w14:textId="77777777" w:rsidR="00F65577" w:rsidRDefault="00F65577" w:rsidP="0004153B">
            <w:pPr>
              <w:pStyle w:val="TAL"/>
              <w:rPr>
                <w:b/>
                <w:bCs/>
                <w:i/>
                <w:iCs/>
              </w:rPr>
            </w:pPr>
            <w:proofErr w:type="spellStart"/>
            <w:r>
              <w:rPr>
                <w:b/>
                <w:bCs/>
                <w:i/>
                <w:iCs/>
              </w:rPr>
              <w:t>csi</w:t>
            </w:r>
            <w:proofErr w:type="spellEnd"/>
            <w:r>
              <w:rPr>
                <w:b/>
                <w:bCs/>
                <w:i/>
                <w:iCs/>
              </w:rPr>
              <w:t>-RS-</w:t>
            </w:r>
            <w:proofErr w:type="spellStart"/>
            <w:r>
              <w:rPr>
                <w:b/>
                <w:bCs/>
                <w:i/>
                <w:iCs/>
              </w:rPr>
              <w:t>ValidationWithDCI</w:t>
            </w:r>
            <w:proofErr w:type="spellEnd"/>
          </w:p>
          <w:p w14:paraId="237BA830" w14:textId="77777777" w:rsidR="00F65577" w:rsidRDefault="00F65577" w:rsidP="0004153B">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F65577" w14:paraId="192F7FBB"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69E3FF2E" w14:textId="77777777" w:rsidR="00F65577" w:rsidRDefault="00F65577" w:rsidP="0004153B">
            <w:pPr>
              <w:pStyle w:val="TAL"/>
              <w:rPr>
                <w:szCs w:val="22"/>
                <w:lang w:eastAsia="sv-SE"/>
              </w:rPr>
            </w:pPr>
            <w:proofErr w:type="spellStart"/>
            <w:r>
              <w:rPr>
                <w:b/>
                <w:i/>
                <w:szCs w:val="22"/>
                <w:lang w:eastAsia="sv-SE"/>
              </w:rPr>
              <w:t>defaultDownlinkBWP</w:t>
            </w:r>
            <w:proofErr w:type="spellEnd"/>
            <w:r>
              <w:rPr>
                <w:b/>
                <w:i/>
                <w:szCs w:val="22"/>
                <w:lang w:eastAsia="sv-SE"/>
              </w:rPr>
              <w:t>-Id</w:t>
            </w:r>
          </w:p>
          <w:p w14:paraId="6AC16AEA" w14:textId="77777777" w:rsidR="00F65577" w:rsidRDefault="00F65577" w:rsidP="0004153B">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Pr>
                <w:szCs w:val="22"/>
                <w:lang w:eastAsia="sv-SE"/>
              </w:rPr>
              <w:t>see</w:t>
            </w:r>
            <w:proofErr w:type="gramEnd"/>
            <w:r>
              <w:rPr>
                <w:szCs w:val="22"/>
                <w:lang w:eastAsia="sv-SE"/>
              </w:rPr>
              <w:t xml:space="preserve"> TS 38.213 [13], clause 12 and TS 38.321 [3], clause 5.15).</w:t>
            </w:r>
          </w:p>
        </w:tc>
      </w:tr>
      <w:tr w:rsidR="00F65577" w14:paraId="031DD6F1" w14:textId="77777777" w:rsidTr="0004153B">
        <w:tc>
          <w:tcPr>
            <w:tcW w:w="14173" w:type="dxa"/>
            <w:tcBorders>
              <w:top w:val="single" w:sz="4" w:space="0" w:color="auto"/>
              <w:left w:val="single" w:sz="4" w:space="0" w:color="auto"/>
              <w:bottom w:val="single" w:sz="4" w:space="0" w:color="auto"/>
              <w:right w:val="single" w:sz="4" w:space="0" w:color="auto"/>
            </w:tcBorders>
          </w:tcPr>
          <w:p w14:paraId="4E43F1EA" w14:textId="77777777" w:rsidR="00F65577" w:rsidRDefault="00F65577" w:rsidP="0004153B">
            <w:pPr>
              <w:pStyle w:val="TAL"/>
              <w:rPr>
                <w:b/>
                <w:i/>
                <w:lang w:eastAsia="sv-SE"/>
              </w:rPr>
            </w:pPr>
            <w:proofErr w:type="spellStart"/>
            <w:r>
              <w:rPr>
                <w:b/>
                <w:i/>
                <w:lang w:eastAsia="sv-SE"/>
              </w:rPr>
              <w:t>directionalCollisionHandling</w:t>
            </w:r>
            <w:proofErr w:type="spellEnd"/>
          </w:p>
          <w:p w14:paraId="1FA474B4" w14:textId="77777777" w:rsidR="00F65577" w:rsidRDefault="00F65577" w:rsidP="0004153B">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F65577" w14:paraId="4B0F375D" w14:textId="77777777" w:rsidTr="0004153B">
        <w:tc>
          <w:tcPr>
            <w:tcW w:w="14173" w:type="dxa"/>
            <w:tcBorders>
              <w:top w:val="single" w:sz="4" w:space="0" w:color="auto"/>
              <w:left w:val="single" w:sz="4" w:space="0" w:color="auto"/>
              <w:bottom w:val="single" w:sz="4" w:space="0" w:color="auto"/>
              <w:right w:val="single" w:sz="4" w:space="0" w:color="auto"/>
            </w:tcBorders>
          </w:tcPr>
          <w:p w14:paraId="2ACB7BD9" w14:textId="77777777" w:rsidR="00F65577" w:rsidRDefault="00F65577" w:rsidP="0004153B">
            <w:pPr>
              <w:pStyle w:val="TAL"/>
              <w:rPr>
                <w:b/>
                <w:i/>
                <w:szCs w:val="22"/>
              </w:rPr>
            </w:pPr>
            <w:proofErr w:type="spellStart"/>
            <w:r>
              <w:rPr>
                <w:b/>
                <w:i/>
                <w:szCs w:val="22"/>
              </w:rPr>
              <w:t>dormantBWP-Config</w:t>
            </w:r>
            <w:proofErr w:type="spellEnd"/>
          </w:p>
          <w:p w14:paraId="5B5AF253" w14:textId="77777777" w:rsidR="00F65577" w:rsidRDefault="00F65577" w:rsidP="0004153B">
            <w:pPr>
              <w:pStyle w:val="TAL"/>
              <w:rPr>
                <w:b/>
                <w:i/>
                <w:szCs w:val="22"/>
                <w:lang w:eastAsia="sv-SE"/>
              </w:rPr>
            </w:pPr>
            <w:r>
              <w:rPr>
                <w:szCs w:val="22"/>
              </w:rPr>
              <w:t xml:space="preserve">The dormant BWP configuration for </w:t>
            </w:r>
            <w:proofErr w:type="gramStart"/>
            <w:r>
              <w:rPr>
                <w:szCs w:val="22"/>
              </w:rPr>
              <w:t>an</w:t>
            </w:r>
            <w:proofErr w:type="gramEnd"/>
            <w:r>
              <w:rPr>
                <w:szCs w:val="22"/>
              </w:rPr>
              <w:t xml:space="preserve"> </w:t>
            </w:r>
            <w:proofErr w:type="spellStart"/>
            <w:r>
              <w:rPr>
                <w:szCs w:val="22"/>
              </w:rPr>
              <w:t>SCell</w:t>
            </w:r>
            <w:proofErr w:type="spellEnd"/>
            <w:r>
              <w:rPr>
                <w:szCs w:val="22"/>
              </w:rPr>
              <w:t xml:space="preserve">. This field can be configured only for a </w:t>
            </w:r>
            <w:r>
              <w:rPr>
                <w:bCs/>
                <w:iCs/>
                <w:szCs w:val="22"/>
              </w:rPr>
              <w:t xml:space="preserve">(non-PUCCH) </w:t>
            </w:r>
            <w:proofErr w:type="spellStart"/>
            <w:r>
              <w:rPr>
                <w:bCs/>
                <w:iCs/>
                <w:szCs w:val="22"/>
              </w:rPr>
              <w:t>SCell</w:t>
            </w:r>
            <w:proofErr w:type="spellEnd"/>
            <w:r>
              <w:rPr>
                <w:bCs/>
                <w:iCs/>
                <w:szCs w:val="22"/>
              </w:rPr>
              <w:t>.</w:t>
            </w:r>
          </w:p>
        </w:tc>
      </w:tr>
      <w:tr w:rsidR="00F65577" w14:paraId="04DBC8B1"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21CBC321" w14:textId="77777777" w:rsidR="00F65577" w:rsidRDefault="00F65577" w:rsidP="0004153B">
            <w:pPr>
              <w:pStyle w:val="TAL"/>
              <w:rPr>
                <w:szCs w:val="22"/>
                <w:lang w:eastAsia="sv-SE"/>
              </w:rPr>
            </w:pPr>
            <w:proofErr w:type="spellStart"/>
            <w:r>
              <w:rPr>
                <w:b/>
                <w:i/>
                <w:szCs w:val="22"/>
                <w:lang w:eastAsia="sv-SE"/>
              </w:rPr>
              <w:t>downlinkBWP-ToAddModList</w:t>
            </w:r>
            <w:proofErr w:type="spellEnd"/>
          </w:p>
          <w:p w14:paraId="21098263" w14:textId="77777777" w:rsidR="00F65577" w:rsidRDefault="00F65577" w:rsidP="0004153B">
            <w:pPr>
              <w:pStyle w:val="TAL"/>
              <w:rPr>
                <w:szCs w:val="22"/>
                <w:lang w:eastAsia="sv-SE"/>
              </w:rPr>
            </w:pPr>
            <w:r>
              <w:rPr>
                <w:szCs w:val="22"/>
                <w:lang w:eastAsia="sv-SE"/>
              </w:rPr>
              <w:t>List of additional downlink bandwidth parts to be added or modified. (</w:t>
            </w:r>
            <w:proofErr w:type="gramStart"/>
            <w:r>
              <w:rPr>
                <w:szCs w:val="22"/>
                <w:lang w:eastAsia="sv-SE"/>
              </w:rPr>
              <w:t>see</w:t>
            </w:r>
            <w:proofErr w:type="gramEnd"/>
            <w:r>
              <w:rPr>
                <w:szCs w:val="22"/>
                <w:lang w:eastAsia="sv-SE"/>
              </w:rPr>
              <w:t xml:space="preserve"> TS 38.213 [13], clause 12).</w:t>
            </w:r>
          </w:p>
        </w:tc>
      </w:tr>
      <w:tr w:rsidR="00F65577" w14:paraId="68294313"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7EAECEAB" w14:textId="77777777" w:rsidR="00F65577" w:rsidRDefault="00F65577" w:rsidP="0004153B">
            <w:pPr>
              <w:pStyle w:val="TAL"/>
              <w:rPr>
                <w:szCs w:val="22"/>
                <w:lang w:eastAsia="sv-SE"/>
              </w:rPr>
            </w:pPr>
            <w:proofErr w:type="spellStart"/>
            <w:r>
              <w:rPr>
                <w:b/>
                <w:i/>
                <w:szCs w:val="22"/>
                <w:lang w:eastAsia="sv-SE"/>
              </w:rPr>
              <w:t>downlinkBWP-ToReleaseList</w:t>
            </w:r>
            <w:proofErr w:type="spellEnd"/>
          </w:p>
          <w:p w14:paraId="133B61F2" w14:textId="77777777" w:rsidR="00F65577" w:rsidRDefault="00F65577" w:rsidP="0004153B">
            <w:pPr>
              <w:pStyle w:val="TAL"/>
              <w:rPr>
                <w:szCs w:val="22"/>
                <w:lang w:eastAsia="sv-SE"/>
              </w:rPr>
            </w:pPr>
            <w:r>
              <w:rPr>
                <w:szCs w:val="22"/>
                <w:lang w:eastAsia="sv-SE"/>
              </w:rPr>
              <w:t>List of additional downlink bandwidth parts to be released. (</w:t>
            </w:r>
            <w:proofErr w:type="gramStart"/>
            <w:r>
              <w:rPr>
                <w:szCs w:val="22"/>
                <w:lang w:eastAsia="sv-SE"/>
              </w:rPr>
              <w:t>see</w:t>
            </w:r>
            <w:proofErr w:type="gramEnd"/>
            <w:r>
              <w:rPr>
                <w:szCs w:val="22"/>
                <w:lang w:eastAsia="sv-SE"/>
              </w:rPr>
              <w:t xml:space="preserve"> TS 38.213 [13], clause 12).</w:t>
            </w:r>
          </w:p>
        </w:tc>
      </w:tr>
      <w:tr w:rsidR="00F65577" w14:paraId="74C2C94B"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11FF18A8" w14:textId="77777777" w:rsidR="00F65577" w:rsidRDefault="00F65577" w:rsidP="0004153B">
            <w:pPr>
              <w:pStyle w:val="TAL"/>
              <w:rPr>
                <w:b/>
                <w:i/>
                <w:szCs w:val="22"/>
                <w:lang w:eastAsia="sv-SE"/>
              </w:rPr>
            </w:pPr>
            <w:proofErr w:type="spellStart"/>
            <w:r>
              <w:rPr>
                <w:b/>
                <w:i/>
                <w:szCs w:val="22"/>
                <w:lang w:eastAsia="sv-SE"/>
              </w:rPr>
              <w:t>downlinkChannelBW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026195F7" w14:textId="77777777" w:rsidR="00F65577" w:rsidRDefault="00F65577" w:rsidP="0004153B">
            <w:pPr>
              <w:pStyle w:val="TAL"/>
              <w:rPr>
                <w:szCs w:val="22"/>
                <w:lang w:eastAsia="sv-SE"/>
              </w:rPr>
            </w:pPr>
            <w:r>
              <w:rPr>
                <w:szCs w:val="22"/>
                <w:lang w:eastAsia="sv-SE"/>
              </w:rPr>
              <w:t xml:space="preserve">A set of UE specific channel bandwidth and location configurations for different subcarrier </w:t>
            </w:r>
            <w:proofErr w:type="spellStart"/>
            <w:r>
              <w:rPr>
                <w:szCs w:val="22"/>
                <w:lang w:eastAsia="sv-SE"/>
              </w:rPr>
              <w:t>spacings</w:t>
            </w:r>
            <w:proofErr w:type="spellEnd"/>
            <w:r>
              <w:rPr>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DownlinkConfigCommon</w:t>
            </w:r>
            <w:proofErr w:type="spellEnd"/>
            <w:r>
              <w:rPr>
                <w:szCs w:val="22"/>
                <w:lang w:eastAsia="sv-SE"/>
              </w:rPr>
              <w:t xml:space="preserve"> / </w:t>
            </w:r>
            <w:proofErr w:type="spellStart"/>
            <w:r>
              <w:rPr>
                <w:i/>
                <w:szCs w:val="22"/>
                <w:lang w:eastAsia="sv-SE"/>
              </w:rPr>
              <w:t>DownlinkConfigCommonSIB</w:t>
            </w:r>
            <w:proofErr w:type="spellEnd"/>
            <w:r>
              <w:rPr>
                <w:szCs w:val="22"/>
                <w:lang w:eastAsia="sv-SE"/>
              </w:rPr>
              <w:t>. Network only configures channel bandwidth that corresponds to the channel bandwidth values defined in TS 38.101-1 [15] and TS 38.101-2 [39].</w:t>
            </w:r>
          </w:p>
        </w:tc>
      </w:tr>
      <w:tr w:rsidR="00F65577" w14:paraId="79B3FCA7" w14:textId="77777777" w:rsidTr="0004153B">
        <w:tc>
          <w:tcPr>
            <w:tcW w:w="14173" w:type="dxa"/>
            <w:tcBorders>
              <w:top w:val="single" w:sz="4" w:space="0" w:color="auto"/>
              <w:left w:val="single" w:sz="4" w:space="0" w:color="auto"/>
              <w:bottom w:val="single" w:sz="4" w:space="0" w:color="auto"/>
              <w:right w:val="single" w:sz="4" w:space="0" w:color="auto"/>
            </w:tcBorders>
          </w:tcPr>
          <w:p w14:paraId="6FB134A9" w14:textId="77777777" w:rsidR="00F65577" w:rsidRDefault="00F65577" w:rsidP="0004153B">
            <w:pPr>
              <w:pStyle w:val="TAL"/>
              <w:rPr>
                <w:b/>
                <w:i/>
                <w:szCs w:val="22"/>
                <w:lang w:eastAsia="sv-SE"/>
              </w:rPr>
            </w:pPr>
            <w:r>
              <w:rPr>
                <w:b/>
                <w:i/>
                <w:szCs w:val="22"/>
                <w:lang w:eastAsia="sv-SE"/>
              </w:rPr>
              <w:t>dummy1, dummy 2</w:t>
            </w:r>
          </w:p>
          <w:p w14:paraId="7C3E363F" w14:textId="77777777" w:rsidR="00F65577" w:rsidRDefault="00F65577" w:rsidP="0004153B">
            <w:pPr>
              <w:pStyle w:val="TAL"/>
              <w:rPr>
                <w:b/>
                <w:i/>
                <w:szCs w:val="22"/>
                <w:lang w:eastAsia="sv-SE"/>
              </w:rPr>
            </w:pPr>
            <w:r>
              <w:rPr>
                <w:szCs w:val="22"/>
                <w:lang w:eastAsia="sv-SE"/>
              </w:rPr>
              <w:t>This field is not used in the specification. If received it shall be ignored by the UE.</w:t>
            </w:r>
          </w:p>
        </w:tc>
      </w:tr>
      <w:tr w:rsidR="00F65577" w14:paraId="2964B6EF" w14:textId="77777777" w:rsidTr="0004153B">
        <w:tc>
          <w:tcPr>
            <w:tcW w:w="14173" w:type="dxa"/>
            <w:tcBorders>
              <w:top w:val="single" w:sz="4" w:space="0" w:color="auto"/>
              <w:left w:val="single" w:sz="4" w:space="0" w:color="auto"/>
              <w:bottom w:val="single" w:sz="4" w:space="0" w:color="auto"/>
              <w:right w:val="single" w:sz="4" w:space="0" w:color="auto"/>
            </w:tcBorders>
          </w:tcPr>
          <w:p w14:paraId="08F096EC" w14:textId="77777777" w:rsidR="00F65577" w:rsidRDefault="00F65577" w:rsidP="0004153B">
            <w:pPr>
              <w:pStyle w:val="TAL"/>
              <w:rPr>
                <w:b/>
                <w:i/>
                <w:szCs w:val="22"/>
              </w:rPr>
            </w:pPr>
            <w:proofErr w:type="spellStart"/>
            <w:r>
              <w:rPr>
                <w:b/>
                <w:i/>
                <w:szCs w:val="22"/>
              </w:rPr>
              <w:lastRenderedPageBreak/>
              <w:t>enableBeamSwitchTiming</w:t>
            </w:r>
            <w:proofErr w:type="spellEnd"/>
          </w:p>
          <w:p w14:paraId="10DA7FC7" w14:textId="77777777" w:rsidR="00F65577" w:rsidRDefault="00F65577" w:rsidP="0004153B">
            <w:pPr>
              <w:pStyle w:val="TAL"/>
              <w:rPr>
                <w:b/>
                <w:i/>
                <w:szCs w:val="22"/>
                <w:lang w:eastAsia="sv-SE"/>
              </w:rPr>
            </w:pPr>
            <w:r>
              <w:rPr>
                <w:szCs w:val="22"/>
              </w:rPr>
              <w:t>Indicates the aperiodic CSI-RS triggering with beam switching triggering behaviour as defined in clause 5.2.1.5.1 of TS 38.214 [19].</w:t>
            </w:r>
          </w:p>
        </w:tc>
      </w:tr>
      <w:tr w:rsidR="00F65577" w14:paraId="0EB4A5C6" w14:textId="77777777" w:rsidTr="0004153B">
        <w:tc>
          <w:tcPr>
            <w:tcW w:w="14173" w:type="dxa"/>
            <w:tcBorders>
              <w:top w:val="single" w:sz="4" w:space="0" w:color="auto"/>
              <w:left w:val="single" w:sz="4" w:space="0" w:color="auto"/>
              <w:bottom w:val="single" w:sz="4" w:space="0" w:color="auto"/>
              <w:right w:val="single" w:sz="4" w:space="0" w:color="auto"/>
            </w:tcBorders>
          </w:tcPr>
          <w:p w14:paraId="17CAA6CC" w14:textId="77777777" w:rsidR="00F65577" w:rsidRDefault="00F65577" w:rsidP="0004153B">
            <w:pPr>
              <w:pStyle w:val="TAL"/>
              <w:rPr>
                <w:b/>
                <w:bCs/>
                <w:i/>
                <w:iCs/>
                <w:lang w:eastAsia="fi-FI"/>
              </w:rPr>
            </w:pPr>
            <w:proofErr w:type="spellStart"/>
            <w:r>
              <w:rPr>
                <w:b/>
                <w:bCs/>
                <w:i/>
                <w:iCs/>
                <w:lang w:eastAsia="fi-FI"/>
              </w:rPr>
              <w:t>enableDefaultTCI-StatePerCoresetPoolIndex</w:t>
            </w:r>
            <w:proofErr w:type="spellEnd"/>
          </w:p>
          <w:p w14:paraId="546DADE2" w14:textId="77777777" w:rsidR="00F65577" w:rsidRDefault="00F65577" w:rsidP="0004153B">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default TCI state per </w:t>
            </w:r>
            <w:proofErr w:type="spellStart"/>
            <w:r>
              <w:rPr>
                <w:bCs/>
                <w:iCs/>
                <w:szCs w:val="22"/>
                <w:lang w:eastAsia="fi-FI"/>
              </w:rPr>
              <w:t>CORESETPoolindex</w:t>
            </w:r>
            <w:proofErr w:type="spellEnd"/>
            <w:r>
              <w:rPr>
                <w:bCs/>
                <w:iCs/>
                <w:szCs w:val="22"/>
                <w:lang w:eastAsia="fi-FI"/>
              </w:rPr>
              <w:t xml:space="preserve"> when the UE is configured by higher layer parameter PDCCH-</w:t>
            </w:r>
            <w:proofErr w:type="spellStart"/>
            <w:r>
              <w:rPr>
                <w:bCs/>
                <w:iCs/>
                <w:szCs w:val="22"/>
                <w:lang w:eastAsia="fi-FI"/>
              </w:rPr>
              <w:t>Config</w:t>
            </w:r>
            <w:proofErr w:type="spellEnd"/>
            <w:r>
              <w:rPr>
                <w:bCs/>
                <w:iCs/>
                <w:szCs w:val="22"/>
                <w:lang w:eastAsia="fi-FI"/>
              </w:rPr>
              <w:t xml:space="preserve"> that contains two different values of </w:t>
            </w:r>
            <w:proofErr w:type="spellStart"/>
            <w:r>
              <w:rPr>
                <w:bCs/>
                <w:iCs/>
                <w:szCs w:val="22"/>
                <w:lang w:eastAsia="fi-FI"/>
              </w:rPr>
              <w:t>CORESETPoolIndex</w:t>
            </w:r>
            <w:proofErr w:type="spellEnd"/>
            <w:r>
              <w:rPr>
                <w:bCs/>
                <w:iCs/>
                <w:szCs w:val="22"/>
                <w:lang w:eastAsia="fi-FI"/>
              </w:rPr>
              <w:t xml:space="preserve"> in </w:t>
            </w:r>
            <w:proofErr w:type="spellStart"/>
            <w:r>
              <w:rPr>
                <w:bCs/>
                <w:iCs/>
                <w:szCs w:val="22"/>
                <w:lang w:eastAsia="fi-FI"/>
              </w:rPr>
              <w:t>ControlResourceSet</w:t>
            </w:r>
            <w:proofErr w:type="spellEnd"/>
            <w:r>
              <w:rPr>
                <w:bCs/>
                <w:iCs/>
                <w:szCs w:val="22"/>
                <w:lang w:eastAsia="fi-FI"/>
              </w:rPr>
              <w:t xml:space="preserve"> is enabled.</w:t>
            </w:r>
          </w:p>
        </w:tc>
      </w:tr>
      <w:tr w:rsidR="00F65577" w14:paraId="087270AE" w14:textId="77777777" w:rsidTr="0004153B">
        <w:tc>
          <w:tcPr>
            <w:tcW w:w="14173" w:type="dxa"/>
            <w:tcBorders>
              <w:top w:val="single" w:sz="4" w:space="0" w:color="auto"/>
              <w:left w:val="single" w:sz="4" w:space="0" w:color="auto"/>
              <w:bottom w:val="single" w:sz="4" w:space="0" w:color="auto"/>
              <w:right w:val="single" w:sz="4" w:space="0" w:color="auto"/>
            </w:tcBorders>
          </w:tcPr>
          <w:p w14:paraId="43485B45" w14:textId="77777777" w:rsidR="00F65577" w:rsidRDefault="00F65577" w:rsidP="0004153B">
            <w:pPr>
              <w:pStyle w:val="TAL"/>
              <w:rPr>
                <w:b/>
                <w:bCs/>
                <w:i/>
                <w:iCs/>
                <w:lang w:eastAsia="fi-FI"/>
              </w:rPr>
            </w:pPr>
            <w:proofErr w:type="spellStart"/>
            <w:r>
              <w:rPr>
                <w:b/>
                <w:bCs/>
                <w:i/>
                <w:iCs/>
                <w:lang w:eastAsia="fi-FI"/>
              </w:rPr>
              <w:t>enableTwoDefaultTCI</w:t>
            </w:r>
            <w:proofErr w:type="spellEnd"/>
            <w:r>
              <w:rPr>
                <w:b/>
                <w:bCs/>
                <w:i/>
                <w:iCs/>
                <w:lang w:eastAsia="fi-FI"/>
              </w:rPr>
              <w:t>-States</w:t>
            </w:r>
          </w:p>
          <w:p w14:paraId="49E244B3" w14:textId="77777777" w:rsidR="00F65577" w:rsidRDefault="00F65577" w:rsidP="0004153B">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two default TCI states for PDSCH when at least one TCI </w:t>
            </w:r>
            <w:proofErr w:type="spellStart"/>
            <w:r>
              <w:rPr>
                <w:bCs/>
                <w:iCs/>
                <w:szCs w:val="22"/>
                <w:lang w:eastAsia="fi-FI"/>
              </w:rPr>
              <w:t>codepoint</w:t>
            </w:r>
            <w:proofErr w:type="spellEnd"/>
            <w:r>
              <w:rPr>
                <w:bCs/>
                <w:iCs/>
                <w:szCs w:val="22"/>
                <w:lang w:eastAsia="fi-FI"/>
              </w:rPr>
              <w:t xml:space="preserve"> is mapped to two TCI states is enabled</w:t>
            </w:r>
          </w:p>
        </w:tc>
      </w:tr>
      <w:tr w:rsidR="00F65577" w14:paraId="0F8FCFCA"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29597B09" w14:textId="77777777" w:rsidR="00F65577" w:rsidRDefault="00F65577" w:rsidP="0004153B">
            <w:pPr>
              <w:pStyle w:val="TAL"/>
              <w:rPr>
                <w:szCs w:val="22"/>
                <w:lang w:eastAsia="sv-SE"/>
              </w:rPr>
            </w:pPr>
            <w:proofErr w:type="spellStart"/>
            <w:r>
              <w:rPr>
                <w:b/>
                <w:i/>
                <w:szCs w:val="22"/>
                <w:lang w:eastAsia="sv-SE"/>
              </w:rPr>
              <w:t>firstActiveDownlinkBWP</w:t>
            </w:r>
            <w:proofErr w:type="spellEnd"/>
            <w:r>
              <w:rPr>
                <w:b/>
                <w:i/>
                <w:szCs w:val="22"/>
                <w:lang w:eastAsia="sv-SE"/>
              </w:rPr>
              <w:t>-Id</w:t>
            </w:r>
          </w:p>
          <w:p w14:paraId="68D1C81B" w14:textId="525D9CCC" w:rsidR="00F65577" w:rsidRDefault="00F65577" w:rsidP="0004153B">
            <w:pPr>
              <w:pStyle w:val="TAL"/>
              <w:rPr>
                <w:szCs w:val="22"/>
                <w:lang w:eastAsia="zh-CN"/>
              </w:rPr>
            </w:pPr>
            <w:r>
              <w:rPr>
                <w:szCs w:val="22"/>
                <w:lang w:eastAsia="sv-SE"/>
              </w:rPr>
              <w:t xml:space="preserve">If configured for </w:t>
            </w:r>
            <w:proofErr w:type="gramStart"/>
            <w:r>
              <w:rPr>
                <w:szCs w:val="22"/>
                <w:lang w:eastAsia="sv-SE"/>
              </w:rPr>
              <w:t>an</w:t>
            </w:r>
            <w:proofErr w:type="gramEnd"/>
            <w:r>
              <w:rPr>
                <w:szCs w:val="22"/>
                <w:lang w:eastAsia="sv-SE"/>
              </w:rPr>
              <w:t xml:space="preserve"> </w:t>
            </w:r>
            <w:proofErr w:type="spellStart"/>
            <w:r>
              <w:rPr>
                <w:szCs w:val="22"/>
                <w:lang w:eastAsia="sv-SE"/>
              </w:rPr>
              <w:t>SpCell</w:t>
            </w:r>
            <w:proofErr w:type="spellEnd"/>
            <w:r>
              <w:rPr>
                <w:szCs w:val="22"/>
                <w:lang w:eastAsia="sv-SE"/>
              </w:rPr>
              <w:t>, this field contains the ID of the DL BWP to be activated upon performing the RRC (re-)configuration. If the field is absent, the RRC (re-)configuration does not impose a BWP switch.</w:t>
            </w:r>
            <w:ins w:id="23" w:author="CATT" w:date="2022-02-14T16:29:00Z">
              <w:r w:rsidR="00BA467A">
                <w:rPr>
                  <w:rFonts w:hint="eastAsia"/>
                  <w:szCs w:val="22"/>
                  <w:lang w:eastAsia="zh-CN"/>
                </w:rPr>
                <w:t xml:space="preserve"> </w:t>
              </w:r>
            </w:ins>
            <w:ins w:id="24" w:author="CATT" w:date="2022-02-14T16:28:00Z">
              <w:r w:rsidR="00BA467A">
                <w:rPr>
                  <w:rFonts w:hint="eastAsia"/>
                  <w:szCs w:val="22"/>
                  <w:lang w:eastAsia="zh-CN"/>
                </w:rPr>
                <w:t>I</w:t>
              </w:r>
            </w:ins>
            <w:ins w:id="25" w:author="CATT" w:date="2022-02-14T17:42:00Z">
              <w:r w:rsidR="00027F40">
                <w:rPr>
                  <w:rFonts w:hint="eastAsia"/>
                  <w:szCs w:val="22"/>
                  <w:lang w:eastAsia="zh-CN"/>
                </w:rPr>
                <w:t>f it</w:t>
              </w:r>
            </w:ins>
            <w:ins w:id="26" w:author="CATT" w:date="2022-02-14T17:43:00Z">
              <w:r w:rsidR="00027F40">
                <w:rPr>
                  <w:rFonts w:hint="eastAsia"/>
                  <w:szCs w:val="22"/>
                  <w:lang w:eastAsia="zh-CN"/>
                </w:rPr>
                <w:t xml:space="preserve"> </w:t>
              </w:r>
            </w:ins>
            <w:ins w:id="27" w:author="CATT" w:date="2022-02-14T16:28:00Z">
              <w:r w:rsidR="00BA467A">
                <w:rPr>
                  <w:rFonts w:hint="eastAsia"/>
                  <w:szCs w:val="22"/>
                  <w:lang w:eastAsia="zh-CN"/>
                </w:rPr>
                <w:t>is</w:t>
              </w:r>
            </w:ins>
            <w:ins w:id="28" w:author="CATT" w:date="2022-02-14T17:43:00Z">
              <w:r w:rsidR="00027F40">
                <w:rPr>
                  <w:rFonts w:hint="eastAsia"/>
                  <w:szCs w:val="22"/>
                  <w:lang w:eastAsia="zh-CN"/>
                </w:rPr>
                <w:t xml:space="preserve"> configured for SCG, it applies to the SCG no matter the SCG state is deactivation or activation.</w:t>
              </w:r>
            </w:ins>
          </w:p>
          <w:p w14:paraId="52F6AAB8" w14:textId="77777777" w:rsidR="00F65577" w:rsidRDefault="00F65577" w:rsidP="0004153B">
            <w:pPr>
              <w:pStyle w:val="TAL"/>
              <w:rPr>
                <w:szCs w:val="22"/>
                <w:lang w:eastAsia="sv-SE"/>
              </w:rPr>
            </w:pPr>
            <w:r>
              <w:rPr>
                <w:szCs w:val="22"/>
                <w:lang w:eastAsia="sv-SE"/>
              </w:rPr>
              <w:t xml:space="preserve">If configured for </w:t>
            </w:r>
            <w:proofErr w:type="gramStart"/>
            <w:r>
              <w:rPr>
                <w:szCs w:val="22"/>
                <w:lang w:eastAsia="sv-SE"/>
              </w:rPr>
              <w:t>an</w:t>
            </w:r>
            <w:proofErr w:type="gramEnd"/>
            <w:r>
              <w:rPr>
                <w:szCs w:val="22"/>
                <w:lang w:eastAsia="sv-SE"/>
              </w:rPr>
              <w:t xml:space="preserve"> </w:t>
            </w:r>
            <w:proofErr w:type="spellStart"/>
            <w:r>
              <w:rPr>
                <w:szCs w:val="22"/>
                <w:lang w:eastAsia="sv-SE"/>
              </w:rPr>
              <w:t>SCell</w:t>
            </w:r>
            <w:proofErr w:type="spellEnd"/>
            <w:r>
              <w:rPr>
                <w:szCs w:val="22"/>
                <w:lang w:eastAsia="sv-SE"/>
              </w:rPr>
              <w:t xml:space="preserve">, this field contains the ID of the downlink bandwidth part to be used upon activation of an </w:t>
            </w:r>
            <w:proofErr w:type="spellStart"/>
            <w:r>
              <w:rPr>
                <w:szCs w:val="22"/>
                <w:lang w:eastAsia="sv-SE"/>
              </w:rPr>
              <w:t>SCell</w:t>
            </w:r>
            <w:proofErr w:type="spellEnd"/>
            <w:r>
              <w:rPr>
                <w:szCs w:val="22"/>
                <w:lang w:eastAsia="sv-SE"/>
              </w:rPr>
              <w:t>. The initial bandwidth part is referred to by BWP-Id = 0.</w:t>
            </w:r>
          </w:p>
          <w:p w14:paraId="5C0038CC" w14:textId="77777777" w:rsidR="00F65577" w:rsidRDefault="00F65577" w:rsidP="0004153B">
            <w:pPr>
              <w:pStyle w:val="TAL"/>
              <w:rPr>
                <w:szCs w:val="22"/>
                <w:lang w:eastAsia="sv-SE"/>
              </w:rPr>
            </w:pPr>
            <w:r>
              <w:rPr>
                <w:szCs w:val="22"/>
                <w:lang w:eastAsia="sv-SE"/>
              </w:rPr>
              <w:t xml:space="preserve">Upon reconfiguration with </w:t>
            </w:r>
            <w:proofErr w:type="spellStart"/>
            <w:r>
              <w:rPr>
                <w:i/>
                <w:iCs/>
                <w:szCs w:val="22"/>
                <w:lang w:eastAsia="sv-SE"/>
              </w:rPr>
              <w:t>reconfigurationWithSync</w:t>
            </w:r>
            <w:proofErr w:type="spellEnd"/>
            <w:r>
              <w:rPr>
                <w:szCs w:val="22"/>
                <w:lang w:eastAsia="sv-SE"/>
              </w:rPr>
              <w:t xml:space="preserve">, the network sets the </w:t>
            </w:r>
            <w:proofErr w:type="spellStart"/>
            <w:r>
              <w:rPr>
                <w:i/>
                <w:szCs w:val="22"/>
                <w:lang w:eastAsia="sv-SE"/>
              </w:rPr>
              <w:t>firstActiveDownlinkBWP</w:t>
            </w:r>
            <w:proofErr w:type="spellEnd"/>
            <w:r>
              <w:rPr>
                <w:i/>
                <w:szCs w:val="22"/>
                <w:lang w:eastAsia="sv-SE"/>
              </w:rPr>
              <w:t>-Id</w:t>
            </w:r>
            <w:r>
              <w:rPr>
                <w:szCs w:val="22"/>
                <w:lang w:eastAsia="sv-SE"/>
              </w:rPr>
              <w:t xml:space="preserve"> and </w:t>
            </w:r>
            <w:proofErr w:type="spellStart"/>
            <w:r>
              <w:rPr>
                <w:i/>
                <w:szCs w:val="22"/>
                <w:lang w:eastAsia="sv-SE"/>
              </w:rPr>
              <w:t>firstActiveUplinkBWP</w:t>
            </w:r>
            <w:proofErr w:type="spellEnd"/>
            <w:r>
              <w:rPr>
                <w:i/>
                <w:szCs w:val="22"/>
                <w:lang w:eastAsia="sv-SE"/>
              </w:rPr>
              <w:t>-Id</w:t>
            </w:r>
            <w:r>
              <w:rPr>
                <w:szCs w:val="22"/>
                <w:lang w:eastAsia="sv-SE"/>
              </w:rPr>
              <w:t xml:space="preserve"> to the same value.</w:t>
            </w:r>
          </w:p>
        </w:tc>
      </w:tr>
      <w:tr w:rsidR="00F65577" w14:paraId="63746762"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1B233E85" w14:textId="77777777" w:rsidR="00F65577" w:rsidRDefault="00F65577" w:rsidP="0004153B">
            <w:pPr>
              <w:pStyle w:val="TAL"/>
              <w:rPr>
                <w:szCs w:val="22"/>
                <w:lang w:eastAsia="sv-SE"/>
              </w:rPr>
            </w:pPr>
            <w:proofErr w:type="spellStart"/>
            <w:r>
              <w:rPr>
                <w:b/>
                <w:i/>
                <w:szCs w:val="22"/>
                <w:lang w:eastAsia="sv-SE"/>
              </w:rPr>
              <w:t>initialDownlinkBWP</w:t>
            </w:r>
            <w:proofErr w:type="spellEnd"/>
          </w:p>
          <w:p w14:paraId="32222865" w14:textId="77777777" w:rsidR="00F65577" w:rsidRDefault="00F65577" w:rsidP="0004153B">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F65577" w14:paraId="68203361" w14:textId="77777777" w:rsidTr="0004153B">
        <w:tc>
          <w:tcPr>
            <w:tcW w:w="14173" w:type="dxa"/>
            <w:tcBorders>
              <w:top w:val="single" w:sz="4" w:space="0" w:color="auto"/>
              <w:left w:val="single" w:sz="4" w:space="0" w:color="auto"/>
              <w:bottom w:val="single" w:sz="4" w:space="0" w:color="auto"/>
              <w:right w:val="single" w:sz="4" w:space="0" w:color="auto"/>
            </w:tcBorders>
          </w:tcPr>
          <w:p w14:paraId="03AEF964" w14:textId="77777777" w:rsidR="00F65577" w:rsidRDefault="00F65577" w:rsidP="0004153B">
            <w:pPr>
              <w:pStyle w:val="TAL"/>
              <w:rPr>
                <w:szCs w:val="22"/>
              </w:rPr>
            </w:pPr>
            <w:proofErr w:type="spellStart"/>
            <w:r>
              <w:rPr>
                <w:b/>
                <w:i/>
                <w:szCs w:val="22"/>
              </w:rPr>
              <w:t>intraCellGuardBandsDL</w:t>
            </w:r>
            <w:proofErr w:type="spellEnd"/>
            <w:r>
              <w:rPr>
                <w:b/>
                <w:i/>
                <w:szCs w:val="22"/>
              </w:rPr>
              <w:t xml:space="preserve">-List, </w:t>
            </w:r>
            <w:proofErr w:type="spellStart"/>
            <w:r>
              <w:rPr>
                <w:b/>
                <w:i/>
                <w:szCs w:val="22"/>
              </w:rPr>
              <w:t>intraCellGuardBandsUL</w:t>
            </w:r>
            <w:proofErr w:type="spellEnd"/>
            <w:r>
              <w:rPr>
                <w:b/>
                <w:i/>
                <w:szCs w:val="22"/>
              </w:rPr>
              <w:t>-List</w:t>
            </w:r>
          </w:p>
          <w:p w14:paraId="6AA21C2F" w14:textId="77777777" w:rsidR="00F65577" w:rsidRDefault="00F65577" w:rsidP="0004153B">
            <w:pPr>
              <w:pStyle w:val="TAL"/>
              <w:rPr>
                <w:b/>
                <w:i/>
                <w:szCs w:val="22"/>
                <w:lang w:eastAsia="sv-SE"/>
              </w:rPr>
            </w:pPr>
            <w:r>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F65577" w14:paraId="42027D71"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365FF731" w14:textId="77777777" w:rsidR="00F65577" w:rsidRDefault="00F65577" w:rsidP="0004153B">
            <w:pPr>
              <w:pStyle w:val="TAL"/>
              <w:rPr>
                <w:b/>
                <w:i/>
                <w:lang w:eastAsia="sv-SE"/>
              </w:rPr>
            </w:pPr>
            <w:r>
              <w:rPr>
                <w:b/>
                <w:i/>
                <w:lang w:eastAsia="sv-SE"/>
              </w:rPr>
              <w:t>lte-CRS-PatternList1</w:t>
            </w:r>
          </w:p>
          <w:p w14:paraId="1A9ADC4F" w14:textId="77777777" w:rsidR="00F65577" w:rsidRDefault="00F65577" w:rsidP="0004153B">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proofErr w:type="spellStart"/>
            <w:r>
              <w:rPr>
                <w:i/>
                <w:iCs/>
              </w:rPr>
              <w:t>lte</w:t>
            </w:r>
            <w:proofErr w:type="spellEnd"/>
            <w:r>
              <w:rPr>
                <w:i/>
                <w:iCs/>
              </w:rPr>
              <w:t>-CRS-</w:t>
            </w:r>
            <w:proofErr w:type="spellStart"/>
            <w:r>
              <w:rPr>
                <w:i/>
                <w:iCs/>
              </w:rPr>
              <w:t>ToMatchAround</w:t>
            </w:r>
            <w:proofErr w:type="spellEnd"/>
            <w:r>
              <w:t xml:space="preserve"> simultaneously.</w:t>
            </w:r>
          </w:p>
        </w:tc>
      </w:tr>
      <w:tr w:rsidR="00F65577" w14:paraId="4F8E1626"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74934179" w14:textId="77777777" w:rsidR="00F65577" w:rsidRDefault="00F65577" w:rsidP="0004153B">
            <w:pPr>
              <w:pStyle w:val="TAL"/>
              <w:rPr>
                <w:b/>
                <w:i/>
                <w:lang w:eastAsia="sv-SE"/>
              </w:rPr>
            </w:pPr>
            <w:r>
              <w:rPr>
                <w:b/>
                <w:i/>
                <w:lang w:eastAsia="sv-SE"/>
              </w:rPr>
              <w:t>lte-CRS-PatternList2</w:t>
            </w:r>
          </w:p>
          <w:p w14:paraId="5043AE99" w14:textId="77777777" w:rsidR="00F65577" w:rsidRDefault="00F65577" w:rsidP="0004153B">
            <w:pPr>
              <w:pStyle w:val="TAL"/>
              <w:rPr>
                <w:b/>
                <w:i/>
                <w:szCs w:val="22"/>
                <w:lang w:eastAsia="sv-SE"/>
              </w:rPr>
            </w:pPr>
            <w:r>
              <w:rPr>
                <w:lang w:eastAsia="sv-SE"/>
              </w:rPr>
              <w:t xml:space="preserve">A list of LTE CRS patterns around which the UE shall do rate matching for PDSCH scheduled with a DCI detected on a CORESET with </w:t>
            </w:r>
            <w:proofErr w:type="spellStart"/>
            <w:r>
              <w:rPr>
                <w:lang w:eastAsia="sv-SE"/>
              </w:rPr>
              <w:t>CORESETPoolIndex</w:t>
            </w:r>
            <w:proofErr w:type="spellEnd"/>
            <w:r>
              <w:rPr>
                <w:lang w:eastAsia="sv-SE"/>
              </w:rPr>
              <w:t xml:space="preserve"> configured with 1. This list is configured only if </w:t>
            </w:r>
            <w:proofErr w:type="spellStart"/>
            <w:r>
              <w:rPr>
                <w:lang w:eastAsia="sv-SE"/>
              </w:rPr>
              <w:t>CORESETPoolIndex</w:t>
            </w:r>
            <w:proofErr w:type="spellEnd"/>
            <w:r>
              <w:rPr>
                <w:lang w:eastAsia="sv-SE"/>
              </w:rPr>
              <w:t xml:space="preserve"> configured with 1. The first LTE CRS pattern in this list shall be fully overlapping in frequency with the first LTE CRS pattern in lte-CRS-</w:t>
            </w:r>
            <w:proofErr w:type="gramStart"/>
            <w:r>
              <w:rPr>
                <w:lang w:eastAsia="sv-SE"/>
              </w:rPr>
              <w:t>PatternList1,</w:t>
            </w:r>
            <w:proofErr w:type="gramEnd"/>
            <w:r>
              <w:rPr>
                <w:lang w:eastAsia="sv-SE"/>
              </w:rPr>
              <w:t xml:space="preserve"> The second LTE CRS pattern in this list shall be fully overlapping in frequency with the second LTE CRS pattern in lte-CRS-PatternList1, and so on.</w:t>
            </w:r>
            <w:r>
              <w:t xml:space="preserve"> Network configures this field only if the field </w:t>
            </w:r>
            <w:proofErr w:type="spellStart"/>
            <w:r>
              <w:rPr>
                <w:i/>
                <w:iCs/>
              </w:rPr>
              <w:t>lte</w:t>
            </w:r>
            <w:proofErr w:type="spellEnd"/>
            <w:r>
              <w:rPr>
                <w:i/>
                <w:iCs/>
              </w:rPr>
              <w:t>-CRS-</w:t>
            </w:r>
            <w:proofErr w:type="spellStart"/>
            <w:r>
              <w:rPr>
                <w:i/>
                <w:iCs/>
              </w:rPr>
              <w:t>ToMatchAround</w:t>
            </w:r>
            <w:proofErr w:type="spellEnd"/>
            <w:r>
              <w:t xml:space="preserve"> is not configured and there is at least one </w:t>
            </w:r>
            <w:proofErr w:type="spellStart"/>
            <w:r>
              <w:t>ControlResourceSet</w:t>
            </w:r>
            <w:proofErr w:type="spellEnd"/>
            <w:r>
              <w:t xml:space="preserve"> in one DL BWP of this serving cell with </w:t>
            </w:r>
            <w:proofErr w:type="spellStart"/>
            <w:r>
              <w:rPr>
                <w:i/>
                <w:iCs/>
              </w:rPr>
              <w:t>coresetPoolIndex</w:t>
            </w:r>
            <w:proofErr w:type="spellEnd"/>
            <w:r>
              <w:t xml:space="preserve"> set to 1.</w:t>
            </w:r>
          </w:p>
        </w:tc>
      </w:tr>
      <w:tr w:rsidR="00F65577" w14:paraId="0252F1A0"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18F47F3B" w14:textId="77777777" w:rsidR="00F65577" w:rsidRDefault="00F65577" w:rsidP="0004153B">
            <w:pPr>
              <w:pStyle w:val="TAL"/>
              <w:rPr>
                <w:szCs w:val="22"/>
                <w:lang w:eastAsia="sv-SE"/>
              </w:rPr>
            </w:pPr>
            <w:proofErr w:type="spellStart"/>
            <w:r>
              <w:rPr>
                <w:b/>
                <w:i/>
                <w:szCs w:val="22"/>
                <w:lang w:eastAsia="sv-SE"/>
              </w:rPr>
              <w:t>lte</w:t>
            </w:r>
            <w:proofErr w:type="spellEnd"/>
            <w:r>
              <w:rPr>
                <w:b/>
                <w:i/>
                <w:szCs w:val="22"/>
                <w:lang w:eastAsia="sv-SE"/>
              </w:rPr>
              <w:t>-CRS-</w:t>
            </w:r>
            <w:proofErr w:type="spellStart"/>
            <w:r>
              <w:rPr>
                <w:b/>
                <w:i/>
                <w:szCs w:val="22"/>
                <w:lang w:eastAsia="sv-SE"/>
              </w:rPr>
              <w:t>ToMatchAround</w:t>
            </w:r>
            <w:proofErr w:type="spellEnd"/>
          </w:p>
          <w:p w14:paraId="76C1C296" w14:textId="77777777" w:rsidR="00F65577" w:rsidRDefault="00F65577" w:rsidP="0004153B">
            <w:pPr>
              <w:pStyle w:val="TAL"/>
              <w:rPr>
                <w:b/>
                <w:i/>
                <w:szCs w:val="22"/>
                <w:lang w:eastAsia="sv-SE"/>
              </w:rPr>
            </w:pPr>
            <w:r>
              <w:rPr>
                <w:szCs w:val="22"/>
                <w:lang w:eastAsia="sv-SE"/>
              </w:rPr>
              <w:t>Parameters to determine an LTE CRS pattern that the UE shall rate match around.</w:t>
            </w:r>
          </w:p>
        </w:tc>
      </w:tr>
      <w:tr w:rsidR="00F65577" w14:paraId="307451C4"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430C47A3" w14:textId="77777777" w:rsidR="00F65577" w:rsidRDefault="00F65577" w:rsidP="0004153B">
            <w:pPr>
              <w:pStyle w:val="TAL"/>
              <w:rPr>
                <w:szCs w:val="22"/>
                <w:lang w:eastAsia="sv-SE"/>
              </w:rPr>
            </w:pPr>
            <w:proofErr w:type="spellStart"/>
            <w:r>
              <w:rPr>
                <w:b/>
                <w:i/>
                <w:szCs w:val="22"/>
                <w:lang w:eastAsia="sv-SE"/>
              </w:rPr>
              <w:t>pathlossReferenceLinking</w:t>
            </w:r>
            <w:proofErr w:type="spellEnd"/>
          </w:p>
          <w:p w14:paraId="4925211E" w14:textId="77777777" w:rsidR="00F65577" w:rsidRDefault="00F65577" w:rsidP="0004153B">
            <w:pPr>
              <w:pStyle w:val="TAL"/>
              <w:rPr>
                <w:szCs w:val="22"/>
                <w:lang w:eastAsia="sv-SE"/>
              </w:rPr>
            </w:pPr>
            <w:r>
              <w:rPr>
                <w:szCs w:val="22"/>
                <w:lang w:eastAsia="sv-SE"/>
              </w:rPr>
              <w:t xml:space="preserve">Indicates whether UE shall apply as </w:t>
            </w:r>
            <w:proofErr w:type="spellStart"/>
            <w:r>
              <w:rPr>
                <w:szCs w:val="22"/>
                <w:lang w:eastAsia="sv-SE"/>
              </w:rPr>
              <w:t>pathloss</w:t>
            </w:r>
            <w:proofErr w:type="spellEnd"/>
            <w:r>
              <w:rPr>
                <w:szCs w:val="22"/>
                <w:lang w:eastAsia="sv-SE"/>
              </w:rPr>
              <w:t xml:space="preserve"> reference either the downlink of </w:t>
            </w:r>
            <w:proofErr w:type="spellStart"/>
            <w:r>
              <w:rPr>
                <w:szCs w:val="22"/>
                <w:lang w:eastAsia="sv-SE"/>
              </w:rPr>
              <w:t>SpCell</w:t>
            </w:r>
            <w:proofErr w:type="spellEnd"/>
            <w:r>
              <w:rPr>
                <w:szCs w:val="22"/>
                <w:lang w:eastAsia="sv-SE"/>
              </w:rPr>
              <w:t xml:space="preserve"> (</w:t>
            </w:r>
            <w:proofErr w:type="spellStart"/>
            <w:r>
              <w:rPr>
                <w:szCs w:val="22"/>
                <w:lang w:eastAsia="sv-SE"/>
              </w:rPr>
              <w:t>PCell</w:t>
            </w:r>
            <w:proofErr w:type="spellEnd"/>
            <w:r>
              <w:rPr>
                <w:szCs w:val="22"/>
                <w:lang w:eastAsia="sv-SE"/>
              </w:rPr>
              <w:t xml:space="preserve"> for MCG or </w:t>
            </w:r>
            <w:proofErr w:type="spellStart"/>
            <w:r>
              <w:rPr>
                <w:szCs w:val="22"/>
                <w:lang w:eastAsia="sv-SE"/>
              </w:rPr>
              <w:t>PSCell</w:t>
            </w:r>
            <w:proofErr w:type="spellEnd"/>
            <w:r>
              <w:rPr>
                <w:szCs w:val="22"/>
                <w:lang w:eastAsia="sv-SE"/>
              </w:rPr>
              <w:t xml:space="preserve"> for SCG) or of </w:t>
            </w:r>
            <w:proofErr w:type="spellStart"/>
            <w:r>
              <w:rPr>
                <w:szCs w:val="22"/>
                <w:lang w:eastAsia="sv-SE"/>
              </w:rPr>
              <w:t>SCell</w:t>
            </w:r>
            <w:proofErr w:type="spellEnd"/>
            <w:r>
              <w:rPr>
                <w:szCs w:val="22"/>
                <w:lang w:eastAsia="sv-SE"/>
              </w:rPr>
              <w:t xml:space="preserve"> that corresponds with this uplink (see TS 38.213 [13], clause 7).</w:t>
            </w:r>
          </w:p>
        </w:tc>
      </w:tr>
      <w:tr w:rsidR="00F65577" w14:paraId="0368F58D"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7971AC2F" w14:textId="77777777" w:rsidR="00F65577" w:rsidRDefault="00F65577" w:rsidP="0004153B">
            <w:pPr>
              <w:pStyle w:val="TAL"/>
              <w:rPr>
                <w:szCs w:val="22"/>
                <w:lang w:eastAsia="sv-SE"/>
              </w:rPr>
            </w:pPr>
            <w:proofErr w:type="spellStart"/>
            <w:r>
              <w:rPr>
                <w:b/>
                <w:i/>
                <w:szCs w:val="22"/>
                <w:lang w:eastAsia="sv-SE"/>
              </w:rPr>
              <w:t>pdsch-ServingCellConfig</w:t>
            </w:r>
            <w:proofErr w:type="spellEnd"/>
          </w:p>
          <w:p w14:paraId="18E77B11" w14:textId="77777777" w:rsidR="00F65577" w:rsidRDefault="00F65577" w:rsidP="0004153B">
            <w:pPr>
              <w:pStyle w:val="TAL"/>
              <w:rPr>
                <w:szCs w:val="22"/>
                <w:lang w:eastAsia="sv-SE"/>
              </w:rPr>
            </w:pPr>
            <w:r>
              <w:rPr>
                <w:szCs w:val="22"/>
                <w:lang w:eastAsia="sv-SE"/>
              </w:rPr>
              <w:t>PDSCH related parameters that are not BWP-specific.</w:t>
            </w:r>
          </w:p>
        </w:tc>
      </w:tr>
      <w:tr w:rsidR="00F65577" w14:paraId="18BE2F98"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6CA0C270" w14:textId="77777777" w:rsidR="00F65577" w:rsidRDefault="00F65577" w:rsidP="0004153B">
            <w:pPr>
              <w:pStyle w:val="TAL"/>
              <w:tabs>
                <w:tab w:val="left" w:pos="5823"/>
              </w:tabs>
              <w:rPr>
                <w:szCs w:val="22"/>
                <w:lang w:eastAsia="sv-SE"/>
              </w:rPr>
            </w:pPr>
            <w:proofErr w:type="spellStart"/>
            <w:r>
              <w:rPr>
                <w:b/>
                <w:i/>
                <w:szCs w:val="22"/>
                <w:lang w:eastAsia="sv-SE"/>
              </w:rPr>
              <w:t>rateMatchPatternToAddModList</w:t>
            </w:r>
            <w:proofErr w:type="spellEnd"/>
          </w:p>
          <w:p w14:paraId="6E5046EF" w14:textId="77777777" w:rsidR="00F65577" w:rsidRDefault="00F65577" w:rsidP="0004153B">
            <w:pPr>
              <w:pStyle w:val="TAL"/>
              <w:rPr>
                <w:szCs w:val="22"/>
                <w:lang w:eastAsia="sv-SE"/>
              </w:rPr>
            </w:pPr>
            <w:r>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F65577" w14:paraId="00C4CEDD"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53349BEE" w14:textId="77777777" w:rsidR="00F65577" w:rsidRDefault="00F65577" w:rsidP="0004153B">
            <w:pPr>
              <w:pStyle w:val="TAL"/>
              <w:rPr>
                <w:szCs w:val="22"/>
                <w:lang w:eastAsia="sv-SE"/>
              </w:rPr>
            </w:pPr>
            <w:proofErr w:type="spellStart"/>
            <w:r>
              <w:rPr>
                <w:b/>
                <w:i/>
                <w:szCs w:val="22"/>
                <w:lang w:eastAsia="sv-SE"/>
              </w:rPr>
              <w:t>sCellDeactivationTimer</w:t>
            </w:r>
            <w:proofErr w:type="spellEnd"/>
          </w:p>
          <w:p w14:paraId="244EDEC4" w14:textId="77777777" w:rsidR="00F65577" w:rsidRDefault="00F65577" w:rsidP="0004153B">
            <w:pPr>
              <w:pStyle w:val="TAL"/>
              <w:rPr>
                <w:szCs w:val="22"/>
                <w:lang w:eastAsia="sv-SE"/>
              </w:rPr>
            </w:pPr>
            <w:proofErr w:type="spellStart"/>
            <w:r>
              <w:rPr>
                <w:szCs w:val="22"/>
                <w:lang w:eastAsia="sv-SE"/>
              </w:rPr>
              <w:t>SCell</w:t>
            </w:r>
            <w:proofErr w:type="spellEnd"/>
            <w:r>
              <w:rPr>
                <w:szCs w:val="22"/>
                <w:lang w:eastAsia="sv-SE"/>
              </w:rPr>
              <w:t xml:space="preserve"> deactivation timer in TS 38.321 [3]. If the field is absent, the UE applies the value infinity.</w:t>
            </w:r>
          </w:p>
        </w:tc>
      </w:tr>
      <w:tr w:rsidR="00F65577" w14:paraId="39F38E85"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1940969B" w14:textId="77777777" w:rsidR="00F65577" w:rsidRDefault="00F65577" w:rsidP="0004153B">
            <w:pPr>
              <w:pStyle w:val="TAL"/>
              <w:rPr>
                <w:b/>
                <w:i/>
                <w:szCs w:val="22"/>
                <w:lang w:eastAsia="sv-SE"/>
              </w:rPr>
            </w:pPr>
            <w:proofErr w:type="spellStart"/>
            <w:r>
              <w:rPr>
                <w:b/>
                <w:i/>
                <w:szCs w:val="22"/>
                <w:lang w:eastAsia="sv-SE"/>
              </w:rPr>
              <w:t>servingCellMO</w:t>
            </w:r>
            <w:proofErr w:type="spellEnd"/>
          </w:p>
          <w:p w14:paraId="5DDE7321" w14:textId="77777777" w:rsidR="00F65577" w:rsidRDefault="00F65577" w:rsidP="0004153B">
            <w:pPr>
              <w:pStyle w:val="TAL"/>
              <w:rPr>
                <w:b/>
                <w:i/>
                <w:szCs w:val="22"/>
                <w:lang w:eastAsia="sv-SE"/>
              </w:rPr>
            </w:pPr>
            <w:proofErr w:type="spellStart"/>
            <w:proofErr w:type="gramStart"/>
            <w:r>
              <w:rPr>
                <w:i/>
                <w:szCs w:val="22"/>
                <w:lang w:eastAsia="sv-SE"/>
              </w:rPr>
              <w:lastRenderedPageBreak/>
              <w:t>measObjectId</w:t>
            </w:r>
            <w:proofErr w:type="spellEnd"/>
            <w:proofErr w:type="gram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For this </w:t>
            </w:r>
            <w:proofErr w:type="spellStart"/>
            <w:r>
              <w:rPr>
                <w:i/>
                <w:szCs w:val="22"/>
                <w:lang w:eastAsia="sv-SE"/>
              </w:rPr>
              <w:t>MeasObjectNR</w:t>
            </w:r>
            <w:proofErr w:type="spellEnd"/>
            <w:r>
              <w:rPr>
                <w:szCs w:val="22"/>
                <w:lang w:eastAsia="sv-SE"/>
              </w:rPr>
              <w:t xml:space="preserve">, the following relationship applies between this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 xml:space="preserve">.   </w:t>
            </w:r>
          </w:p>
        </w:tc>
      </w:tr>
      <w:tr w:rsidR="00F65577" w14:paraId="70DFEB06"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4FAF5829" w14:textId="77777777" w:rsidR="00F65577" w:rsidRDefault="00F65577" w:rsidP="0004153B">
            <w:pPr>
              <w:pStyle w:val="TAL"/>
              <w:rPr>
                <w:b/>
                <w:i/>
                <w:szCs w:val="22"/>
                <w:lang w:eastAsia="sv-SE"/>
              </w:rPr>
            </w:pPr>
            <w:proofErr w:type="spellStart"/>
            <w:r>
              <w:rPr>
                <w:b/>
                <w:i/>
                <w:szCs w:val="22"/>
                <w:lang w:eastAsia="sv-SE"/>
              </w:rPr>
              <w:lastRenderedPageBreak/>
              <w:t>supplementaryUplink</w:t>
            </w:r>
            <w:proofErr w:type="spellEnd"/>
          </w:p>
          <w:p w14:paraId="14D6008D" w14:textId="77777777" w:rsidR="00F65577" w:rsidRDefault="00F65577" w:rsidP="0004153B">
            <w:pPr>
              <w:pStyle w:val="TAL"/>
              <w:rPr>
                <w:szCs w:val="22"/>
                <w:lang w:eastAsia="sv-SE"/>
              </w:rPr>
            </w:pPr>
            <w:r>
              <w:rPr>
                <w:szCs w:val="22"/>
                <w:lang w:eastAsia="sv-SE"/>
              </w:rPr>
              <w:t xml:space="preserve">Network may configure this field only when </w:t>
            </w:r>
            <w:proofErr w:type="spellStart"/>
            <w:r>
              <w:rPr>
                <w:i/>
                <w:szCs w:val="22"/>
                <w:lang w:eastAsia="sv-SE"/>
              </w:rPr>
              <w:t>supplementaryUplinkConfig</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iCs/>
                <w:szCs w:val="22"/>
                <w:lang w:eastAsia="sv-SE"/>
              </w:rPr>
              <w:t>supplementaryUplink</w:t>
            </w:r>
            <w:proofErr w:type="spellEnd"/>
            <w:r>
              <w:rPr>
                <w:szCs w:val="22"/>
                <w:lang w:eastAsia="sv-SE"/>
              </w:rPr>
              <w:t xml:space="preserve"> is configured in</w:t>
            </w:r>
            <w:r>
              <w:rPr>
                <w:szCs w:val="22"/>
              </w:rPr>
              <w:t xml:space="preserve"> </w:t>
            </w:r>
            <w:proofErr w:type="spellStart"/>
            <w:r>
              <w:rPr>
                <w:i/>
                <w:szCs w:val="22"/>
                <w:lang w:eastAsia="sv-SE"/>
              </w:rPr>
              <w:t>ServingCellConfigCommonSIB</w:t>
            </w:r>
            <w:proofErr w:type="spellEnd"/>
            <w:r>
              <w:rPr>
                <w:szCs w:val="22"/>
                <w:lang w:eastAsia="sv-SE"/>
              </w:rPr>
              <w:t>.</w:t>
            </w:r>
          </w:p>
        </w:tc>
      </w:tr>
      <w:tr w:rsidR="00F65577" w14:paraId="73169785"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59484229" w14:textId="77777777" w:rsidR="00F65577" w:rsidRDefault="00F65577" w:rsidP="0004153B">
            <w:pPr>
              <w:pStyle w:val="TAL"/>
              <w:rPr>
                <w:b/>
                <w:bCs/>
                <w:i/>
                <w:iCs/>
                <w:lang w:eastAsia="x-none"/>
              </w:rPr>
            </w:pPr>
            <w:proofErr w:type="spellStart"/>
            <w:r>
              <w:rPr>
                <w:b/>
                <w:bCs/>
                <w:i/>
                <w:iCs/>
                <w:lang w:eastAsia="x-none"/>
              </w:rPr>
              <w:t>supplementaryUplinkRelease</w:t>
            </w:r>
            <w:proofErr w:type="spellEnd"/>
          </w:p>
          <w:p w14:paraId="441EF7D6" w14:textId="77777777" w:rsidR="00F65577" w:rsidRDefault="00F65577" w:rsidP="0004153B">
            <w:pPr>
              <w:pStyle w:val="TAL"/>
              <w:rPr>
                <w:lang w:eastAsia="sv-SE"/>
              </w:rPr>
            </w:pPr>
            <w:r>
              <w:rPr>
                <w:lang w:eastAsia="sv-SE"/>
              </w:rPr>
              <w:t xml:space="preserve">If this field is included, the UE shall release the uplink configuration configured by </w:t>
            </w:r>
            <w:proofErr w:type="spellStart"/>
            <w:r>
              <w:rPr>
                <w:i/>
                <w:iCs/>
                <w:lang w:eastAsia="x-none"/>
              </w:rPr>
              <w:t>supplementaryUplink</w:t>
            </w:r>
            <w:proofErr w:type="spellEnd"/>
            <w:r>
              <w:rPr>
                <w:lang w:eastAsia="sv-SE"/>
              </w:rPr>
              <w:t xml:space="preserve">. The network only includes either </w:t>
            </w:r>
            <w:proofErr w:type="spellStart"/>
            <w:r>
              <w:rPr>
                <w:i/>
                <w:lang w:eastAsia="x-none"/>
              </w:rPr>
              <w:t>supplementaryUplinkRelease</w:t>
            </w:r>
            <w:proofErr w:type="spellEnd"/>
            <w:r>
              <w:rPr>
                <w:lang w:eastAsia="sv-SE"/>
              </w:rPr>
              <w:t xml:space="preserve"> or </w:t>
            </w:r>
            <w:proofErr w:type="spellStart"/>
            <w:r>
              <w:rPr>
                <w:i/>
                <w:lang w:eastAsia="x-none"/>
              </w:rPr>
              <w:t>supplementaryUplink</w:t>
            </w:r>
            <w:proofErr w:type="spellEnd"/>
            <w:r>
              <w:rPr>
                <w:lang w:eastAsia="sv-SE"/>
              </w:rPr>
              <w:t xml:space="preserve"> at a time.</w:t>
            </w:r>
          </w:p>
        </w:tc>
      </w:tr>
      <w:tr w:rsidR="00F65577" w14:paraId="79A9CB9F"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44BFADCC" w14:textId="77777777" w:rsidR="00F65577" w:rsidRDefault="00F65577" w:rsidP="0004153B">
            <w:pPr>
              <w:pStyle w:val="TAL"/>
              <w:rPr>
                <w:szCs w:val="22"/>
                <w:lang w:eastAsia="sv-SE"/>
              </w:rPr>
            </w:pPr>
            <w:r>
              <w:rPr>
                <w:b/>
                <w:i/>
                <w:szCs w:val="22"/>
                <w:lang w:eastAsia="sv-SE"/>
              </w:rPr>
              <w:t>tag-Id</w:t>
            </w:r>
          </w:p>
          <w:p w14:paraId="087B34EB" w14:textId="77777777" w:rsidR="00F65577" w:rsidRDefault="00F65577" w:rsidP="0004153B">
            <w:pPr>
              <w:pStyle w:val="TAL"/>
              <w:rPr>
                <w:szCs w:val="22"/>
                <w:lang w:eastAsia="sv-SE"/>
              </w:rPr>
            </w:pPr>
            <w:r>
              <w:rPr>
                <w:szCs w:val="22"/>
                <w:lang w:eastAsia="sv-SE"/>
              </w:rPr>
              <w:t>Timing Advance Group ID, as specified in TS 38.321 [3], which this cell belongs to.</w:t>
            </w:r>
          </w:p>
        </w:tc>
      </w:tr>
      <w:tr w:rsidR="00F65577" w14:paraId="7B2434FD"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01F59212" w14:textId="77777777" w:rsidR="00F65577" w:rsidRDefault="00F65577" w:rsidP="0004153B">
            <w:pPr>
              <w:pStyle w:val="TAL"/>
              <w:rPr>
                <w:szCs w:val="22"/>
                <w:lang w:eastAsia="sv-SE"/>
              </w:rPr>
            </w:pPr>
            <w:proofErr w:type="spellStart"/>
            <w:r>
              <w:rPr>
                <w:b/>
                <w:i/>
                <w:szCs w:val="22"/>
                <w:lang w:eastAsia="sv-SE"/>
              </w:rPr>
              <w:t>tdd</w:t>
            </w:r>
            <w:proofErr w:type="spellEnd"/>
            <w:r>
              <w:rPr>
                <w:b/>
                <w:i/>
                <w:szCs w:val="22"/>
                <w:lang w:eastAsia="sv-SE"/>
              </w:rPr>
              <w:t>-UL-DL-</w:t>
            </w:r>
            <w:proofErr w:type="spellStart"/>
            <w:r>
              <w:rPr>
                <w:b/>
                <w:i/>
                <w:szCs w:val="22"/>
                <w:lang w:eastAsia="sv-SE"/>
              </w:rPr>
              <w:t>ConfigurationDedicated</w:t>
            </w:r>
            <w:proofErr w:type="spellEnd"/>
            <w:r>
              <w:rPr>
                <w:b/>
                <w:i/>
                <w:szCs w:val="22"/>
                <w:lang w:eastAsia="sv-SE"/>
              </w:rPr>
              <w:t>-IAB-MT</w:t>
            </w:r>
          </w:p>
          <w:p w14:paraId="44F16107" w14:textId="77777777" w:rsidR="00F65577" w:rsidRDefault="00F65577" w:rsidP="0004153B">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 xml:space="preserve">TDD-UL-DL </w:t>
            </w:r>
            <w:proofErr w:type="spellStart"/>
            <w:r>
              <w:rPr>
                <w:i/>
                <w:szCs w:val="22"/>
                <w:lang w:eastAsia="sv-SE"/>
              </w:rPr>
              <w:t>ConfigurationCommon</w:t>
            </w:r>
            <w:proofErr w:type="spellEnd"/>
            <w:r>
              <w:rPr>
                <w:szCs w:val="22"/>
                <w:lang w:eastAsia="sv-SE"/>
              </w:rPr>
              <w:t>.</w:t>
            </w:r>
          </w:p>
        </w:tc>
      </w:tr>
      <w:tr w:rsidR="00F65577" w14:paraId="00CB189A"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3711D0E3" w14:textId="77777777" w:rsidR="00F65577" w:rsidRDefault="00F65577" w:rsidP="0004153B">
            <w:pPr>
              <w:pStyle w:val="TAL"/>
              <w:rPr>
                <w:b/>
                <w:i/>
                <w:szCs w:val="22"/>
                <w:lang w:eastAsia="sv-SE"/>
              </w:rPr>
            </w:pPr>
            <w:proofErr w:type="spellStart"/>
            <w:r>
              <w:rPr>
                <w:b/>
                <w:i/>
                <w:szCs w:val="22"/>
                <w:lang w:eastAsia="sv-SE"/>
              </w:rPr>
              <w:t>uplinkConfig</w:t>
            </w:r>
            <w:proofErr w:type="spellEnd"/>
          </w:p>
          <w:p w14:paraId="41875B6C" w14:textId="77777777" w:rsidR="00F65577" w:rsidRDefault="00F65577" w:rsidP="0004153B">
            <w:pPr>
              <w:pStyle w:val="TAL"/>
              <w:rPr>
                <w:szCs w:val="22"/>
                <w:lang w:eastAsia="sv-SE"/>
              </w:rPr>
            </w:pPr>
            <w:r>
              <w:rPr>
                <w:szCs w:val="22"/>
                <w:lang w:eastAsia="sv-SE"/>
              </w:rPr>
              <w:t xml:space="preserve">Network may configure this field only when </w:t>
            </w:r>
            <w:proofErr w:type="spellStart"/>
            <w:r>
              <w:rPr>
                <w:i/>
                <w:szCs w:val="22"/>
                <w:lang w:eastAsia="sv-SE"/>
              </w:rPr>
              <w:t>uplinkConfigCommon</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szCs w:val="22"/>
                <w:lang w:eastAsia="sv-SE"/>
              </w:rPr>
              <w:t>ServingCellConfigCommonSIB</w:t>
            </w:r>
            <w:proofErr w:type="spellEnd"/>
            <w:r>
              <w:rPr>
                <w:szCs w:val="22"/>
                <w:lang w:eastAsia="sv-SE"/>
              </w:rPr>
              <w:t>.</w:t>
            </w:r>
            <w:r>
              <w:t xml:space="preserve"> Addition or release of this field can only be done upon </w:t>
            </w:r>
            <w:proofErr w:type="spellStart"/>
            <w:r>
              <w:t>SCell</w:t>
            </w:r>
            <w:proofErr w:type="spellEnd"/>
            <w:r>
              <w:t xml:space="preserve"> addition or release (respectively).</w:t>
            </w:r>
          </w:p>
        </w:tc>
      </w:tr>
    </w:tbl>
    <w:p w14:paraId="0A7B81AC" w14:textId="77777777" w:rsidR="00F65577" w:rsidRDefault="00F65577" w:rsidP="00F655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5577" w14:paraId="57B2C8E4"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3F2A6007" w14:textId="77777777" w:rsidR="00F65577" w:rsidRDefault="00F65577" w:rsidP="0004153B">
            <w:pPr>
              <w:pStyle w:val="TAH"/>
              <w:rPr>
                <w:szCs w:val="22"/>
                <w:lang w:eastAsia="sv-SE"/>
              </w:rPr>
            </w:pPr>
            <w:proofErr w:type="spellStart"/>
            <w:r>
              <w:rPr>
                <w:i/>
                <w:szCs w:val="22"/>
                <w:lang w:eastAsia="sv-SE"/>
              </w:rPr>
              <w:lastRenderedPageBreak/>
              <w:t>UplinkConfig</w:t>
            </w:r>
            <w:proofErr w:type="spellEnd"/>
            <w:r>
              <w:rPr>
                <w:i/>
                <w:szCs w:val="22"/>
                <w:lang w:eastAsia="sv-SE"/>
              </w:rPr>
              <w:t xml:space="preserve"> </w:t>
            </w:r>
            <w:r>
              <w:rPr>
                <w:szCs w:val="22"/>
                <w:lang w:eastAsia="sv-SE"/>
              </w:rPr>
              <w:t>field descriptions</w:t>
            </w:r>
          </w:p>
        </w:tc>
      </w:tr>
      <w:tr w:rsidR="00F65577" w14:paraId="380D5F41"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00D1BAFC" w14:textId="77777777" w:rsidR="00F65577" w:rsidRDefault="00F65577" w:rsidP="0004153B">
            <w:pPr>
              <w:pStyle w:val="TAL"/>
              <w:rPr>
                <w:szCs w:val="22"/>
                <w:lang w:eastAsia="sv-SE"/>
              </w:rPr>
            </w:pPr>
            <w:proofErr w:type="spellStart"/>
            <w:r>
              <w:rPr>
                <w:b/>
                <w:i/>
                <w:szCs w:val="22"/>
                <w:lang w:eastAsia="sv-SE"/>
              </w:rPr>
              <w:t>carrierSwitching</w:t>
            </w:r>
            <w:proofErr w:type="spellEnd"/>
          </w:p>
          <w:p w14:paraId="08FEF518" w14:textId="77777777" w:rsidR="00F65577" w:rsidRDefault="00F65577" w:rsidP="0004153B">
            <w:pPr>
              <w:pStyle w:val="TAL"/>
              <w:rPr>
                <w:b/>
                <w:i/>
                <w:szCs w:val="22"/>
                <w:lang w:eastAsia="sv-SE"/>
              </w:rPr>
            </w:pPr>
            <w:r>
              <w:rPr>
                <w:szCs w:val="22"/>
                <w:lang w:eastAsia="sv-SE"/>
              </w:rPr>
              <w:t>Includes parameters for configuration of carrier based SRS switching (see TS 38.214 [19], clause 6.2.1.3.</w:t>
            </w:r>
          </w:p>
        </w:tc>
      </w:tr>
      <w:tr w:rsidR="00F65577" w14:paraId="05063C99"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740C152B" w14:textId="77777777" w:rsidR="00F65577" w:rsidRDefault="00F65577" w:rsidP="0004153B">
            <w:pPr>
              <w:pStyle w:val="TAL"/>
              <w:rPr>
                <w:b/>
                <w:i/>
                <w:szCs w:val="22"/>
                <w:lang w:eastAsia="sv-SE"/>
              </w:rPr>
            </w:pPr>
            <w:r>
              <w:rPr>
                <w:b/>
                <w:i/>
                <w:szCs w:val="22"/>
                <w:lang w:eastAsia="sv-SE"/>
              </w:rPr>
              <w:t xml:space="preserve">enableDefaultBeamPL-ForPUSCH0-0, </w:t>
            </w:r>
            <w:proofErr w:type="spellStart"/>
            <w:r>
              <w:rPr>
                <w:b/>
                <w:i/>
                <w:szCs w:val="22"/>
                <w:lang w:eastAsia="sv-SE"/>
              </w:rPr>
              <w:t>enableDefaultBeamPL-ForPUCCH</w:t>
            </w:r>
            <w:proofErr w:type="spellEnd"/>
            <w:r>
              <w:rPr>
                <w:b/>
                <w:i/>
                <w:szCs w:val="22"/>
                <w:lang w:eastAsia="sv-SE"/>
              </w:rPr>
              <w:t xml:space="preserve">, </w:t>
            </w:r>
            <w:proofErr w:type="spellStart"/>
            <w:r>
              <w:rPr>
                <w:b/>
                <w:i/>
                <w:szCs w:val="22"/>
                <w:lang w:eastAsia="sv-SE"/>
              </w:rPr>
              <w:t>enableDefaultBeamPL-ForSRS</w:t>
            </w:r>
            <w:proofErr w:type="spellEnd"/>
          </w:p>
          <w:p w14:paraId="0E94FEF9" w14:textId="77777777" w:rsidR="00F65577" w:rsidRDefault="00F65577" w:rsidP="0004153B">
            <w:pPr>
              <w:pStyle w:val="TAL"/>
              <w:rPr>
                <w:b/>
                <w:i/>
                <w:szCs w:val="22"/>
                <w:lang w:eastAsia="sv-SE"/>
              </w:rPr>
            </w:pPr>
            <w:r>
              <w:rPr>
                <w:szCs w:val="22"/>
                <w:lang w:eastAsia="sv-SE"/>
              </w:rPr>
              <w:t xml:space="preserve">When the parameter is present, UE derives the </w:t>
            </w:r>
            <w:r>
              <w:rPr>
                <w:lang w:eastAsia="sv-SE"/>
              </w:rPr>
              <w:t xml:space="preserve">spatial relation and the corresponding </w:t>
            </w:r>
            <w:proofErr w:type="spellStart"/>
            <w:r>
              <w:rPr>
                <w:lang w:eastAsia="sv-SE"/>
              </w:rPr>
              <w:t>pathloss</w:t>
            </w:r>
            <w:proofErr w:type="spellEnd"/>
            <w:r>
              <w:rPr>
                <w:lang w:eastAsia="sv-SE"/>
              </w:rPr>
              <w:t xml:space="preserve"> reference </w:t>
            </w:r>
            <w:proofErr w:type="spellStart"/>
            <w:r>
              <w:rPr>
                <w:lang w:eastAsia="sv-SE"/>
              </w:rPr>
              <w:t>Rs</w:t>
            </w:r>
            <w:proofErr w:type="spellEnd"/>
            <w:r>
              <w:rPr>
                <w:lang w:eastAsia="sv-SE"/>
              </w:rPr>
              <w:t xml:space="preserve"> as specified in 38.213, clauses 7.1.1, 7.2.1, 7.3.1 and 9.2.2. The network only configures these parameters for FR2.</w:t>
            </w:r>
          </w:p>
        </w:tc>
      </w:tr>
      <w:tr w:rsidR="00F65577" w14:paraId="31FCA12D"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5B4F7E84" w14:textId="77777777" w:rsidR="00F65577" w:rsidRDefault="00F65577" w:rsidP="0004153B">
            <w:pPr>
              <w:pStyle w:val="TAL"/>
              <w:rPr>
                <w:b/>
                <w:i/>
                <w:szCs w:val="22"/>
                <w:lang w:eastAsia="sv-SE"/>
              </w:rPr>
            </w:pPr>
            <w:proofErr w:type="spellStart"/>
            <w:r>
              <w:rPr>
                <w:b/>
                <w:i/>
                <w:szCs w:val="22"/>
                <w:lang w:eastAsia="sv-SE"/>
              </w:rPr>
              <w:t>enablePL</w:t>
            </w:r>
            <w:proofErr w:type="spellEnd"/>
            <w:r>
              <w:rPr>
                <w:b/>
                <w:i/>
                <w:szCs w:val="22"/>
                <w:lang w:eastAsia="sv-SE"/>
              </w:rPr>
              <w:t>-RS-</w:t>
            </w:r>
            <w:proofErr w:type="spellStart"/>
            <w:r>
              <w:rPr>
                <w:b/>
                <w:i/>
                <w:szCs w:val="22"/>
                <w:lang w:eastAsia="sv-SE"/>
              </w:rPr>
              <w:t>UpdateForPUSCH</w:t>
            </w:r>
            <w:proofErr w:type="spellEnd"/>
            <w:r>
              <w:rPr>
                <w:b/>
                <w:i/>
                <w:szCs w:val="22"/>
                <w:lang w:eastAsia="sv-SE"/>
              </w:rPr>
              <w:t>-SRS</w:t>
            </w:r>
          </w:p>
          <w:p w14:paraId="13B56BFE" w14:textId="77777777" w:rsidR="00F65577" w:rsidRDefault="00F65577" w:rsidP="0004153B">
            <w:pPr>
              <w:pStyle w:val="TAL"/>
              <w:rPr>
                <w:b/>
                <w:i/>
                <w:szCs w:val="22"/>
                <w:lang w:eastAsia="sv-SE"/>
              </w:rPr>
            </w:pPr>
            <w:r>
              <w:rPr>
                <w:lang w:eastAsia="sv-SE"/>
              </w:rPr>
              <w:t xml:space="preserve">When this parameter is present, the Rel-16 feature of MAC CE based </w:t>
            </w:r>
            <w:proofErr w:type="spellStart"/>
            <w:r>
              <w:rPr>
                <w:lang w:eastAsia="sv-SE"/>
              </w:rPr>
              <w:t>pathloss</w:t>
            </w:r>
            <w:proofErr w:type="spellEnd"/>
            <w:r>
              <w:rPr>
                <w:lang w:eastAsia="sv-SE"/>
              </w:rPr>
              <w:t xml:space="preserve"> RS updates for PUSCH/SRS is enabled. Network only configures this parameter when the UE is configured with </w:t>
            </w:r>
            <w:proofErr w:type="spellStart"/>
            <w:r>
              <w:rPr>
                <w:i/>
                <w:lang w:eastAsia="sv-SE"/>
              </w:rPr>
              <w:t>sri</w:t>
            </w:r>
            <w:proofErr w:type="spellEnd"/>
            <w:r>
              <w:rPr>
                <w:i/>
                <w:lang w:eastAsia="sv-SE"/>
              </w:rPr>
              <w:t>-PUSCH-</w:t>
            </w:r>
            <w:proofErr w:type="spellStart"/>
            <w:r>
              <w:rPr>
                <w:i/>
                <w:lang w:eastAsia="sv-SE"/>
              </w:rPr>
              <w:t>PowerControl</w:t>
            </w:r>
            <w:proofErr w:type="spellEnd"/>
            <w:r>
              <w:rPr>
                <w:lang w:eastAsia="sv-SE"/>
              </w:rPr>
              <w:t>.</w:t>
            </w:r>
            <w:r>
              <w:t xml:space="preserve"> </w:t>
            </w:r>
            <w:r>
              <w:rPr>
                <w:lang w:eastAsia="sv-SE"/>
              </w:rPr>
              <w:t xml:space="preserve">If this field is not configured, </w:t>
            </w:r>
            <w:r>
              <w:rPr>
                <w:rFonts w:eastAsia="Malgun Gothic"/>
              </w:rPr>
              <w:t xml:space="preserve">network configures at most 4 </w:t>
            </w:r>
            <w:proofErr w:type="spellStart"/>
            <w:r>
              <w:rPr>
                <w:rFonts w:eastAsia="Malgun Gothic"/>
              </w:rPr>
              <w:t>pathloss</w:t>
            </w:r>
            <w:proofErr w:type="spellEnd"/>
            <w:r>
              <w:rPr>
                <w:rFonts w:eastAsia="Malgun Gothic"/>
              </w:rPr>
              <w:t xml:space="preserve"> RS resources for </w:t>
            </w:r>
            <w:r>
              <w:rPr>
                <w:lang w:eastAsia="sv-SE"/>
              </w:rPr>
              <w:t xml:space="preserve">PUSCH/PUCCH/SRS transmissions </w:t>
            </w:r>
            <w:r>
              <w:rPr>
                <w:rFonts w:eastAsia="Malgun Gothic"/>
              </w:rPr>
              <w:t xml:space="preserve">per BWP, not including </w:t>
            </w:r>
            <w:proofErr w:type="spellStart"/>
            <w:r>
              <w:rPr>
                <w:rFonts w:eastAsia="Malgun Gothic"/>
              </w:rPr>
              <w:t>pathloss</w:t>
            </w:r>
            <w:proofErr w:type="spellEnd"/>
            <w:r>
              <w:rPr>
                <w:rFonts w:eastAsia="Malgun Gothic"/>
              </w:rPr>
              <w:t xml:space="preserve"> RS resources for SRS transmissions for positioning</w:t>
            </w:r>
            <w:r>
              <w:rPr>
                <w:lang w:eastAsia="sv-SE"/>
              </w:rPr>
              <w:t>.</w:t>
            </w:r>
            <w:r>
              <w:rPr>
                <w:bCs/>
                <w:iCs/>
                <w:szCs w:val="22"/>
              </w:rPr>
              <w:t xml:space="preserve"> (See TS 38.213 [13], clause 7).</w:t>
            </w:r>
          </w:p>
        </w:tc>
      </w:tr>
      <w:tr w:rsidR="00F65577" w14:paraId="41DEC2B3"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43C01423" w14:textId="77777777" w:rsidR="00F65577" w:rsidRDefault="00F65577" w:rsidP="0004153B">
            <w:pPr>
              <w:pStyle w:val="TAL"/>
              <w:rPr>
                <w:szCs w:val="22"/>
                <w:lang w:eastAsia="sv-SE"/>
              </w:rPr>
            </w:pPr>
            <w:proofErr w:type="spellStart"/>
            <w:r>
              <w:rPr>
                <w:b/>
                <w:i/>
                <w:szCs w:val="22"/>
                <w:lang w:eastAsia="sv-SE"/>
              </w:rPr>
              <w:t>firstActiveUplinkBWP</w:t>
            </w:r>
            <w:proofErr w:type="spellEnd"/>
            <w:r>
              <w:rPr>
                <w:b/>
                <w:i/>
                <w:szCs w:val="22"/>
                <w:lang w:eastAsia="sv-SE"/>
              </w:rPr>
              <w:t>-Id</w:t>
            </w:r>
          </w:p>
          <w:p w14:paraId="3AD165EC" w14:textId="5ED4FE80" w:rsidR="00F65577" w:rsidDel="00BA467A" w:rsidRDefault="00F65577" w:rsidP="0004153B">
            <w:pPr>
              <w:pStyle w:val="TAL"/>
              <w:rPr>
                <w:del w:id="29" w:author="CATT" w:date="2022-02-14T16:29:00Z"/>
                <w:szCs w:val="22"/>
                <w:lang w:eastAsia="zh-CN"/>
              </w:rPr>
            </w:pPr>
            <w:r>
              <w:rPr>
                <w:szCs w:val="22"/>
                <w:lang w:eastAsia="sv-SE"/>
              </w:rPr>
              <w:t xml:space="preserve">If configured for </w:t>
            </w:r>
            <w:proofErr w:type="gramStart"/>
            <w:r>
              <w:rPr>
                <w:szCs w:val="22"/>
                <w:lang w:eastAsia="sv-SE"/>
              </w:rPr>
              <w:t>an</w:t>
            </w:r>
            <w:proofErr w:type="gramEnd"/>
            <w:r>
              <w:rPr>
                <w:szCs w:val="22"/>
                <w:lang w:eastAsia="sv-SE"/>
              </w:rPr>
              <w:t xml:space="preserve"> </w:t>
            </w:r>
            <w:proofErr w:type="spellStart"/>
            <w:r>
              <w:rPr>
                <w:szCs w:val="22"/>
                <w:lang w:eastAsia="sv-SE"/>
              </w:rPr>
              <w:t>SpCell</w:t>
            </w:r>
            <w:proofErr w:type="spellEnd"/>
            <w:r>
              <w:rPr>
                <w:szCs w:val="22"/>
                <w:lang w:eastAsia="sv-SE"/>
              </w:rPr>
              <w:t>, this field contains the ID of the UL BWP to be activated upon performing the RRC (re-)configuration. If the field is absent, the RRC (re-)configuration does not impose a BWP switch.</w:t>
            </w:r>
            <w:ins w:id="30" w:author="CATT" w:date="2022-02-11T15:41:00Z">
              <w:r w:rsidR="001C4019">
                <w:rPr>
                  <w:rFonts w:hint="eastAsia"/>
                  <w:szCs w:val="22"/>
                  <w:lang w:eastAsia="zh-CN"/>
                </w:rPr>
                <w:t xml:space="preserve"> </w:t>
              </w:r>
            </w:ins>
            <w:ins w:id="31" w:author="CATT" w:date="2022-02-14T16:29:00Z">
              <w:r w:rsidR="00BA467A">
                <w:rPr>
                  <w:rFonts w:hint="eastAsia"/>
                  <w:szCs w:val="22"/>
                  <w:lang w:eastAsia="zh-CN"/>
                </w:rPr>
                <w:t xml:space="preserve">If it is configured for SCG, it applies to the SCG no matter the SCG state is deactivation or </w:t>
              </w:r>
            </w:ins>
            <w:ins w:id="32" w:author="CATT" w:date="2022-02-14T18:58:00Z">
              <w:r w:rsidR="00371798">
                <w:rPr>
                  <w:rFonts w:hint="eastAsia"/>
                  <w:szCs w:val="22"/>
                  <w:lang w:eastAsia="zh-CN"/>
                </w:rPr>
                <w:t>activation</w:t>
              </w:r>
              <w:r w:rsidR="00371798">
                <w:rPr>
                  <w:rFonts w:hint="eastAsia"/>
                  <w:szCs w:val="22"/>
                  <w:lang w:eastAsia="zh-CN"/>
                </w:rPr>
                <w:t xml:space="preserve">. </w:t>
              </w:r>
            </w:ins>
          </w:p>
          <w:p w14:paraId="0E3FD518" w14:textId="77777777" w:rsidR="00F65577" w:rsidRDefault="00F65577" w:rsidP="0004153B">
            <w:pPr>
              <w:pStyle w:val="TAL"/>
              <w:rPr>
                <w:szCs w:val="22"/>
                <w:lang w:eastAsia="sv-SE"/>
              </w:rPr>
            </w:pPr>
            <w:r>
              <w:rPr>
                <w:szCs w:val="22"/>
                <w:lang w:eastAsia="sv-SE"/>
              </w:rPr>
              <w:t xml:space="preserve">If configured for </w:t>
            </w:r>
            <w:proofErr w:type="gramStart"/>
            <w:r>
              <w:rPr>
                <w:szCs w:val="22"/>
                <w:lang w:eastAsia="sv-SE"/>
              </w:rPr>
              <w:t>an</w:t>
            </w:r>
            <w:proofErr w:type="gramEnd"/>
            <w:r>
              <w:rPr>
                <w:szCs w:val="22"/>
                <w:lang w:eastAsia="sv-SE"/>
              </w:rPr>
              <w:t xml:space="preserve"> </w:t>
            </w:r>
            <w:proofErr w:type="spellStart"/>
            <w:r>
              <w:rPr>
                <w:szCs w:val="22"/>
                <w:lang w:eastAsia="sv-SE"/>
              </w:rPr>
              <w:t>SCell</w:t>
            </w:r>
            <w:proofErr w:type="spellEnd"/>
            <w:r>
              <w:rPr>
                <w:szCs w:val="22"/>
                <w:lang w:eastAsia="sv-SE"/>
              </w:rPr>
              <w:t xml:space="preserve">, this field contains the ID of the uplink bandwidth part to be used upon activation of an </w:t>
            </w:r>
            <w:proofErr w:type="spellStart"/>
            <w:r>
              <w:rPr>
                <w:szCs w:val="22"/>
                <w:lang w:eastAsia="sv-SE"/>
              </w:rPr>
              <w:t>SCell</w:t>
            </w:r>
            <w:proofErr w:type="spellEnd"/>
            <w:r>
              <w:rPr>
                <w:szCs w:val="22"/>
                <w:lang w:eastAsia="sv-SE"/>
              </w:rPr>
              <w:t xml:space="preserve">. The initial bandwidth part is referred to by </w:t>
            </w:r>
            <w:proofErr w:type="spellStart"/>
            <w:r>
              <w:rPr>
                <w:szCs w:val="22"/>
                <w:lang w:eastAsia="sv-SE"/>
              </w:rPr>
              <w:t>BandiwdthPartId</w:t>
            </w:r>
            <w:proofErr w:type="spellEnd"/>
            <w:r>
              <w:rPr>
                <w:szCs w:val="22"/>
                <w:lang w:eastAsia="sv-SE"/>
              </w:rPr>
              <w:t xml:space="preserve"> = 0.</w:t>
            </w:r>
          </w:p>
        </w:tc>
      </w:tr>
      <w:tr w:rsidR="00F65577" w14:paraId="619997C5"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19E023B9" w14:textId="77777777" w:rsidR="00F65577" w:rsidRDefault="00F65577" w:rsidP="0004153B">
            <w:pPr>
              <w:pStyle w:val="TAL"/>
              <w:rPr>
                <w:szCs w:val="22"/>
                <w:lang w:eastAsia="sv-SE"/>
              </w:rPr>
            </w:pPr>
            <w:proofErr w:type="spellStart"/>
            <w:r>
              <w:rPr>
                <w:b/>
                <w:i/>
                <w:szCs w:val="22"/>
                <w:lang w:eastAsia="sv-SE"/>
              </w:rPr>
              <w:t>initialUplinkBWP</w:t>
            </w:r>
            <w:proofErr w:type="spellEnd"/>
          </w:p>
          <w:p w14:paraId="46C729C0" w14:textId="77777777" w:rsidR="00F65577" w:rsidRDefault="00F65577" w:rsidP="0004153B">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proofErr w:type="spellStart"/>
            <w:r>
              <w:rPr>
                <w:i/>
                <w:szCs w:val="22"/>
                <w:lang w:eastAsia="sv-SE"/>
              </w:rPr>
              <w:t>uplinkConfig</w:t>
            </w:r>
            <w:proofErr w:type="spellEnd"/>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w:t>
            </w:r>
            <w:bookmarkStart w:id="33" w:name="_GoBack"/>
            <w:bookmarkEnd w:id="33"/>
            <w:r>
              <w:rPr>
                <w:lang w:eastAsia="sv-SE"/>
              </w:rPr>
              <w:t>E with a value for</w:t>
            </w:r>
            <w:r>
              <w:rPr>
                <w:szCs w:val="22"/>
                <w:lang w:eastAsia="sv-SE"/>
              </w:rPr>
              <w:t xml:space="preserve"> this field if no other BWPs are configured. NOTE1</w:t>
            </w:r>
          </w:p>
        </w:tc>
      </w:tr>
      <w:tr w:rsidR="00F65577" w14:paraId="5687FE75" w14:textId="77777777" w:rsidTr="0004153B">
        <w:tc>
          <w:tcPr>
            <w:tcW w:w="14173" w:type="dxa"/>
            <w:tcBorders>
              <w:top w:val="single" w:sz="4" w:space="0" w:color="auto"/>
              <w:left w:val="single" w:sz="4" w:space="0" w:color="auto"/>
              <w:bottom w:val="single" w:sz="4" w:space="0" w:color="auto"/>
              <w:right w:val="single" w:sz="4" w:space="0" w:color="auto"/>
            </w:tcBorders>
          </w:tcPr>
          <w:p w14:paraId="5C60456B" w14:textId="77777777" w:rsidR="00F65577" w:rsidRDefault="00F65577" w:rsidP="0004153B">
            <w:pPr>
              <w:pStyle w:val="TAL"/>
              <w:rPr>
                <w:b/>
                <w:i/>
                <w:szCs w:val="22"/>
                <w:lang w:eastAsia="sv-SE"/>
              </w:rPr>
            </w:pPr>
            <w:r>
              <w:rPr>
                <w:b/>
                <w:i/>
                <w:szCs w:val="22"/>
                <w:lang w:eastAsia="sv-SE"/>
              </w:rPr>
              <w:t>mpr-PowerBoost-FR2</w:t>
            </w:r>
          </w:p>
          <w:p w14:paraId="74540670" w14:textId="77777777" w:rsidR="00F65577" w:rsidRDefault="00F65577" w:rsidP="0004153B">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F65577" w14:paraId="3ABED289"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3A39AD70" w14:textId="77777777" w:rsidR="00F65577" w:rsidRDefault="00F65577" w:rsidP="0004153B">
            <w:pPr>
              <w:pStyle w:val="TAL"/>
              <w:rPr>
                <w:b/>
                <w:i/>
                <w:szCs w:val="22"/>
                <w:lang w:eastAsia="sv-SE"/>
              </w:rPr>
            </w:pPr>
            <w:r>
              <w:rPr>
                <w:b/>
                <w:i/>
                <w:szCs w:val="22"/>
                <w:lang w:eastAsia="sv-SE"/>
              </w:rPr>
              <w:t>powerBoostPi2BPSK</w:t>
            </w:r>
          </w:p>
          <w:p w14:paraId="51BF80D8" w14:textId="77777777" w:rsidR="00F65577" w:rsidRDefault="00F65577" w:rsidP="0004153B">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p>
        </w:tc>
      </w:tr>
      <w:tr w:rsidR="00F65577" w14:paraId="1B57341D"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459F931B" w14:textId="77777777" w:rsidR="00F65577" w:rsidRDefault="00F65577" w:rsidP="0004153B">
            <w:pPr>
              <w:pStyle w:val="TAL"/>
              <w:rPr>
                <w:szCs w:val="22"/>
                <w:lang w:eastAsia="sv-SE"/>
              </w:rPr>
            </w:pPr>
            <w:proofErr w:type="spellStart"/>
            <w:r>
              <w:rPr>
                <w:b/>
                <w:i/>
                <w:szCs w:val="22"/>
                <w:lang w:eastAsia="sv-SE"/>
              </w:rPr>
              <w:t>pusch-ServingCellConfig</w:t>
            </w:r>
            <w:proofErr w:type="spellEnd"/>
          </w:p>
          <w:p w14:paraId="15DB5BA3" w14:textId="77777777" w:rsidR="00F65577" w:rsidRDefault="00F65577" w:rsidP="0004153B">
            <w:pPr>
              <w:pStyle w:val="TAL"/>
              <w:rPr>
                <w:szCs w:val="22"/>
                <w:lang w:eastAsia="sv-SE"/>
              </w:rPr>
            </w:pPr>
            <w:r>
              <w:rPr>
                <w:szCs w:val="22"/>
                <w:lang w:eastAsia="sv-SE"/>
              </w:rPr>
              <w:t>PUSCH related parameters that are not BWP-specific.</w:t>
            </w:r>
          </w:p>
        </w:tc>
      </w:tr>
      <w:tr w:rsidR="00F65577" w14:paraId="599CEE05"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7B770357" w14:textId="77777777" w:rsidR="00F65577" w:rsidRDefault="00F65577" w:rsidP="0004153B">
            <w:pPr>
              <w:pStyle w:val="TAL"/>
              <w:rPr>
                <w:b/>
                <w:i/>
                <w:szCs w:val="22"/>
                <w:lang w:eastAsia="sv-SE"/>
              </w:rPr>
            </w:pPr>
            <w:proofErr w:type="spellStart"/>
            <w:r>
              <w:rPr>
                <w:b/>
                <w:i/>
                <w:szCs w:val="22"/>
                <w:lang w:eastAsia="sv-SE"/>
              </w:rPr>
              <w:t>uplinkBWP-ToAddModList</w:t>
            </w:r>
            <w:proofErr w:type="spellEnd"/>
          </w:p>
          <w:p w14:paraId="1FC81366" w14:textId="77777777" w:rsidR="00F65577" w:rsidRDefault="00F65577" w:rsidP="0004153B">
            <w:pPr>
              <w:pStyle w:val="TAL"/>
              <w:rPr>
                <w:lang w:eastAsia="sv-SE"/>
              </w:rPr>
            </w:pPr>
            <w:r>
              <w:rPr>
                <w:lang w:eastAsia="sv-SE"/>
              </w:rPr>
              <w:t xml:space="preserve">The additional bandwidth parts for uplink to be added or modified. In case of TDD uplink- and downlink BWP with the same </w:t>
            </w:r>
            <w:proofErr w:type="spellStart"/>
            <w:r>
              <w:rPr>
                <w:i/>
                <w:lang w:eastAsia="sv-SE"/>
              </w:rPr>
              <w:t>bandwidthPartId</w:t>
            </w:r>
            <w:proofErr w:type="spellEnd"/>
            <w:r>
              <w:rPr>
                <w:lang w:eastAsia="sv-SE"/>
              </w:rPr>
              <w:t xml:space="preserve"> are considered as a BWP pair and must have the same </w:t>
            </w:r>
            <w:proofErr w:type="spellStart"/>
            <w:r>
              <w:rPr>
                <w:lang w:eastAsia="sv-SE"/>
              </w:rPr>
              <w:t>center</w:t>
            </w:r>
            <w:proofErr w:type="spellEnd"/>
            <w:r>
              <w:rPr>
                <w:lang w:eastAsia="sv-SE"/>
              </w:rPr>
              <w:t xml:space="preserve"> frequency.</w:t>
            </w:r>
          </w:p>
        </w:tc>
      </w:tr>
      <w:tr w:rsidR="00F65577" w14:paraId="5ED3C9B8"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746417F8" w14:textId="77777777" w:rsidR="00F65577" w:rsidRDefault="00F65577" w:rsidP="0004153B">
            <w:pPr>
              <w:pStyle w:val="TAL"/>
              <w:rPr>
                <w:szCs w:val="22"/>
                <w:lang w:eastAsia="sv-SE"/>
              </w:rPr>
            </w:pPr>
            <w:proofErr w:type="spellStart"/>
            <w:r>
              <w:rPr>
                <w:b/>
                <w:i/>
                <w:szCs w:val="22"/>
                <w:lang w:eastAsia="sv-SE"/>
              </w:rPr>
              <w:t>uplinkBWP-ToReleaseList</w:t>
            </w:r>
            <w:proofErr w:type="spellEnd"/>
          </w:p>
          <w:p w14:paraId="3EF88359" w14:textId="77777777" w:rsidR="00F65577" w:rsidRDefault="00F65577" w:rsidP="0004153B">
            <w:pPr>
              <w:pStyle w:val="TAL"/>
              <w:rPr>
                <w:szCs w:val="22"/>
                <w:lang w:eastAsia="sv-SE"/>
              </w:rPr>
            </w:pPr>
            <w:r>
              <w:rPr>
                <w:szCs w:val="22"/>
                <w:lang w:eastAsia="sv-SE"/>
              </w:rPr>
              <w:t>The additional bandwidth parts for uplink to be released.</w:t>
            </w:r>
          </w:p>
        </w:tc>
      </w:tr>
      <w:tr w:rsidR="00F65577" w14:paraId="4D51266E"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7DEE7041" w14:textId="77777777" w:rsidR="00F65577" w:rsidRDefault="00F65577" w:rsidP="0004153B">
            <w:pPr>
              <w:pStyle w:val="TAL"/>
              <w:rPr>
                <w:b/>
                <w:i/>
                <w:szCs w:val="22"/>
                <w:lang w:eastAsia="sv-SE"/>
              </w:rPr>
            </w:pPr>
            <w:proofErr w:type="spellStart"/>
            <w:r>
              <w:rPr>
                <w:b/>
                <w:i/>
                <w:szCs w:val="22"/>
                <w:lang w:eastAsia="sv-SE"/>
              </w:rPr>
              <w:t>uplinkChannelBW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3F557AB4" w14:textId="77777777" w:rsidR="00F65577" w:rsidRDefault="00F65577" w:rsidP="0004153B">
            <w:pPr>
              <w:pStyle w:val="TAL"/>
              <w:rPr>
                <w:szCs w:val="22"/>
                <w:lang w:eastAsia="sv-SE"/>
              </w:rPr>
            </w:pPr>
            <w:r>
              <w:rPr>
                <w:szCs w:val="22"/>
                <w:lang w:eastAsia="sv-SE"/>
              </w:rPr>
              <w:t xml:space="preserve">A set of UE specific channel bandwidth and location configurations for different subcarrier </w:t>
            </w:r>
            <w:proofErr w:type="spellStart"/>
            <w:r>
              <w:rPr>
                <w:szCs w:val="22"/>
                <w:lang w:eastAsia="sv-SE"/>
              </w:rPr>
              <w:t>spacings</w:t>
            </w:r>
            <w:proofErr w:type="spellEnd"/>
            <w:r>
              <w:rPr>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UplinkConfigCommon</w:t>
            </w:r>
            <w:proofErr w:type="spellEnd"/>
            <w:r>
              <w:rPr>
                <w:szCs w:val="22"/>
                <w:lang w:eastAsia="sv-SE"/>
              </w:rPr>
              <w:t xml:space="preserve"> / </w:t>
            </w:r>
            <w:proofErr w:type="spellStart"/>
            <w:r>
              <w:rPr>
                <w:i/>
                <w:szCs w:val="22"/>
                <w:lang w:eastAsia="sv-SE"/>
              </w:rPr>
              <w:t>UplinkConfigCommonSIB</w:t>
            </w:r>
            <w:proofErr w:type="spellEnd"/>
            <w:r>
              <w:rPr>
                <w:szCs w:val="22"/>
                <w:lang w:eastAsia="sv-SE"/>
              </w:rPr>
              <w:t>. Network only configures channel bandwidth that corresponds to the channel bandwidth values defined in TS 38.101-1 [15] and TS 38.101-2 [39].</w:t>
            </w:r>
          </w:p>
        </w:tc>
      </w:tr>
      <w:tr w:rsidR="00F65577" w14:paraId="663F10FF" w14:textId="77777777" w:rsidTr="0004153B">
        <w:tc>
          <w:tcPr>
            <w:tcW w:w="14173" w:type="dxa"/>
            <w:tcBorders>
              <w:top w:val="single" w:sz="4" w:space="0" w:color="auto"/>
              <w:left w:val="single" w:sz="4" w:space="0" w:color="auto"/>
              <w:bottom w:val="single" w:sz="4" w:space="0" w:color="auto"/>
              <w:right w:val="single" w:sz="4" w:space="0" w:color="auto"/>
            </w:tcBorders>
          </w:tcPr>
          <w:p w14:paraId="3D3C1809" w14:textId="77777777" w:rsidR="00F65577" w:rsidRDefault="00F65577" w:rsidP="0004153B">
            <w:pPr>
              <w:pStyle w:val="TAL"/>
              <w:rPr>
                <w:b/>
                <w:i/>
                <w:szCs w:val="22"/>
                <w:lang w:eastAsia="sv-SE"/>
              </w:rPr>
            </w:pPr>
            <w:proofErr w:type="spellStart"/>
            <w:r>
              <w:rPr>
                <w:b/>
                <w:i/>
                <w:szCs w:val="22"/>
                <w:lang w:eastAsia="sv-SE"/>
              </w:rPr>
              <w:t>uplinkTxSwitchingPeriodLocation</w:t>
            </w:r>
            <w:proofErr w:type="spellEnd"/>
          </w:p>
          <w:p w14:paraId="4572F573" w14:textId="77777777" w:rsidR="00F65577" w:rsidRDefault="00F65577" w:rsidP="0004153B">
            <w:pPr>
              <w:pStyle w:val="TAL"/>
              <w:rPr>
                <w:bCs/>
                <w:iCs/>
                <w:szCs w:val="22"/>
                <w:lang w:eastAsia="sv-SE"/>
              </w:rPr>
            </w:pPr>
            <w:r>
              <w:rPr>
                <w:bCs/>
                <w:iCs/>
                <w:szCs w:val="22"/>
                <w:lang w:eastAsia="sv-SE"/>
              </w:rPr>
              <w:t xml:space="preserve">Indicates whether the location of UL </w:t>
            </w:r>
            <w:proofErr w:type="spellStart"/>
            <w:r>
              <w:rPr>
                <w:bCs/>
                <w:iCs/>
                <w:szCs w:val="22"/>
                <w:lang w:eastAsia="sv-SE"/>
              </w:rPr>
              <w:t>Tx</w:t>
            </w:r>
            <w:proofErr w:type="spellEnd"/>
            <w:r>
              <w:rPr>
                <w:bCs/>
                <w:iCs/>
                <w:szCs w:val="22"/>
                <w:lang w:eastAsia="sv-SE"/>
              </w:rPr>
              <w:t xml:space="preserve">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w:t>
            </w:r>
            <w:proofErr w:type="gramStart"/>
            <w:r>
              <w:rPr>
                <w:bCs/>
                <w:iCs/>
                <w:szCs w:val="22"/>
                <w:lang w:eastAsia="sv-SE"/>
              </w:rPr>
              <w:t>)EN</w:t>
            </w:r>
            <w:proofErr w:type="gramEnd"/>
            <w:r>
              <w:rPr>
                <w:bCs/>
                <w:iCs/>
                <w:szCs w:val="22"/>
                <w:lang w:eastAsia="sv-SE"/>
              </w:rPr>
              <w:t>-DC, network always configures this field to TRUE for NR carrier (i.e. with (NG)EN-DC, the UL switching period always occurs on the NR carrier).</w:t>
            </w:r>
          </w:p>
        </w:tc>
      </w:tr>
      <w:tr w:rsidR="00F65577" w14:paraId="33F29D7B" w14:textId="77777777" w:rsidTr="0004153B">
        <w:tc>
          <w:tcPr>
            <w:tcW w:w="14173" w:type="dxa"/>
            <w:tcBorders>
              <w:top w:val="single" w:sz="4" w:space="0" w:color="auto"/>
              <w:left w:val="single" w:sz="4" w:space="0" w:color="auto"/>
              <w:bottom w:val="single" w:sz="4" w:space="0" w:color="auto"/>
              <w:right w:val="single" w:sz="4" w:space="0" w:color="auto"/>
            </w:tcBorders>
          </w:tcPr>
          <w:p w14:paraId="1C7BE6C6" w14:textId="77777777" w:rsidR="00F65577" w:rsidRDefault="00F65577" w:rsidP="0004153B">
            <w:pPr>
              <w:pStyle w:val="TAL"/>
              <w:rPr>
                <w:b/>
                <w:i/>
                <w:szCs w:val="22"/>
                <w:lang w:eastAsia="sv-SE"/>
              </w:rPr>
            </w:pPr>
            <w:proofErr w:type="spellStart"/>
            <w:r>
              <w:rPr>
                <w:b/>
                <w:i/>
                <w:szCs w:val="22"/>
                <w:lang w:eastAsia="sv-SE"/>
              </w:rPr>
              <w:t>uplinkTxSwitchingCarrier</w:t>
            </w:r>
            <w:proofErr w:type="spellEnd"/>
          </w:p>
          <w:p w14:paraId="5850EF21" w14:textId="77777777" w:rsidR="00F65577" w:rsidRDefault="00F65577" w:rsidP="0004153B">
            <w:pPr>
              <w:pStyle w:val="TAL"/>
              <w:rPr>
                <w:bCs/>
                <w:iCs/>
                <w:szCs w:val="22"/>
                <w:lang w:eastAsia="sv-SE"/>
              </w:rPr>
            </w:pPr>
            <w:r>
              <w:rPr>
                <w:bCs/>
                <w:iCs/>
                <w:szCs w:val="22"/>
                <w:lang w:eastAsia="sv-SE"/>
              </w:rPr>
              <w:lastRenderedPageBreak/>
              <w:t xml:space="preserve">Indicates that the configured carrier is carrier1 or carrier2 for dynamic uplink </w:t>
            </w:r>
            <w:proofErr w:type="spellStart"/>
            <w:r>
              <w:rPr>
                <w:bCs/>
                <w:iCs/>
                <w:szCs w:val="22"/>
                <w:lang w:eastAsia="sv-SE"/>
              </w:rPr>
              <w:t>Tx</w:t>
            </w:r>
            <w:proofErr w:type="spellEnd"/>
            <w:r>
              <w:rPr>
                <w:bCs/>
                <w:iCs/>
                <w:szCs w:val="22"/>
                <w:lang w:eastAsia="sv-SE"/>
              </w:rPr>
              <w:t xml:space="preserve"> switching, as defined in TS 38.101-1 [15] and TS 38.101-3 [34]. In case of inter-band UL CA or SUL, network configures one of the two uplink carriers involved in dynamic UL TX switching as carrier1 and the other as carrier2. In case of (NG</w:t>
            </w:r>
            <w:proofErr w:type="gramStart"/>
            <w:r>
              <w:rPr>
                <w:bCs/>
                <w:iCs/>
                <w:szCs w:val="22"/>
                <w:lang w:eastAsia="sv-SE"/>
              </w:rPr>
              <w:t>)EN</w:t>
            </w:r>
            <w:proofErr w:type="gramEnd"/>
            <w:r>
              <w:rPr>
                <w:bCs/>
                <w:iCs/>
                <w:szCs w:val="22"/>
                <w:lang w:eastAsia="sv-SE"/>
              </w:rPr>
              <w:t>-DC, network always configures the NR carrier as carrier 2.</w:t>
            </w:r>
          </w:p>
        </w:tc>
      </w:tr>
    </w:tbl>
    <w:p w14:paraId="7D903F03" w14:textId="77777777" w:rsidR="00F65577" w:rsidRDefault="00F65577" w:rsidP="00F655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5577" w14:paraId="035E522C"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21CE534C" w14:textId="77777777" w:rsidR="00F65577" w:rsidRDefault="00F65577" w:rsidP="0004153B">
            <w:pPr>
              <w:pStyle w:val="TAH"/>
              <w:rPr>
                <w:szCs w:val="22"/>
                <w:lang w:eastAsia="sv-SE"/>
              </w:rPr>
            </w:pPr>
            <w:proofErr w:type="spellStart"/>
            <w:r>
              <w:rPr>
                <w:i/>
                <w:szCs w:val="22"/>
                <w:lang w:eastAsia="sv-SE"/>
              </w:rPr>
              <w:t>DormantBWP-Config</w:t>
            </w:r>
            <w:proofErr w:type="spellEnd"/>
            <w:r>
              <w:rPr>
                <w:i/>
                <w:szCs w:val="22"/>
                <w:lang w:eastAsia="sv-SE"/>
              </w:rPr>
              <w:t xml:space="preserve"> </w:t>
            </w:r>
            <w:r>
              <w:rPr>
                <w:szCs w:val="22"/>
                <w:lang w:eastAsia="sv-SE"/>
              </w:rPr>
              <w:t>field descriptions</w:t>
            </w:r>
          </w:p>
        </w:tc>
      </w:tr>
      <w:tr w:rsidR="00F65577" w14:paraId="2F8B985F"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54830101" w14:textId="77777777" w:rsidR="00F65577" w:rsidRDefault="00F65577" w:rsidP="0004153B">
            <w:pPr>
              <w:pStyle w:val="TAL"/>
              <w:rPr>
                <w:b/>
                <w:i/>
                <w:szCs w:val="22"/>
                <w:lang w:eastAsia="sv-SE"/>
              </w:rPr>
            </w:pPr>
            <w:proofErr w:type="spellStart"/>
            <w:r>
              <w:rPr>
                <w:b/>
                <w:i/>
                <w:szCs w:val="22"/>
                <w:lang w:eastAsia="sv-SE"/>
              </w:rPr>
              <w:t>dormancyGroupWithinActiveTime</w:t>
            </w:r>
            <w:proofErr w:type="spellEnd"/>
          </w:p>
          <w:p w14:paraId="40CA64D8" w14:textId="77777777" w:rsidR="00F65577" w:rsidRDefault="00F65577" w:rsidP="0004153B">
            <w:pPr>
              <w:pStyle w:val="TAL"/>
              <w:rPr>
                <w:b/>
                <w:i/>
                <w:szCs w:val="22"/>
                <w:lang w:eastAsia="sv-SE"/>
              </w:rPr>
            </w:pPr>
            <w:r>
              <w:rPr>
                <w:bCs/>
                <w:iCs/>
                <w:szCs w:val="22"/>
                <w:lang w:eastAsia="sv-SE"/>
              </w:rPr>
              <w:t xml:space="preserve">This field contains the ID of </w:t>
            </w:r>
            <w:proofErr w:type="gramStart"/>
            <w:r>
              <w:rPr>
                <w:bCs/>
                <w:iCs/>
                <w:szCs w:val="22"/>
                <w:lang w:eastAsia="sv-SE"/>
              </w:rPr>
              <w:t>an</w:t>
            </w:r>
            <w:proofErr w:type="gramEnd"/>
            <w:r>
              <w:rPr>
                <w:bCs/>
                <w:iCs/>
                <w:szCs w:val="22"/>
                <w:lang w:eastAsia="sv-SE"/>
              </w:rPr>
              <w:t xml:space="preserve"> </w:t>
            </w:r>
            <w:proofErr w:type="spellStart"/>
            <w:r>
              <w:rPr>
                <w:bCs/>
                <w:iCs/>
                <w:szCs w:val="22"/>
                <w:lang w:eastAsia="sv-SE"/>
              </w:rPr>
              <w:t>SCell</w:t>
            </w:r>
            <w:proofErr w:type="spellEnd"/>
            <w:r>
              <w:rPr>
                <w:bCs/>
                <w:iCs/>
                <w:szCs w:val="22"/>
                <w:lang w:eastAsia="sv-SE"/>
              </w:rPr>
              <w:t xml:space="preserve"> group for Dormancy within active time, to which this </w:t>
            </w:r>
            <w:proofErr w:type="spellStart"/>
            <w:r>
              <w:rPr>
                <w:bCs/>
                <w:iCs/>
                <w:szCs w:val="22"/>
                <w:lang w:eastAsia="sv-SE"/>
              </w:rPr>
              <w:t>SCell</w:t>
            </w:r>
            <w:proofErr w:type="spellEnd"/>
            <w:r>
              <w:rPr>
                <w:bCs/>
                <w:iCs/>
                <w:szCs w:val="22"/>
                <w:lang w:eastAsia="sv-SE"/>
              </w:rPr>
              <w:t xml:space="preserve"> belongs. The use of the Dormancy within active time </w:t>
            </w:r>
            <w:proofErr w:type="spellStart"/>
            <w:r>
              <w:rPr>
                <w:bCs/>
                <w:iCs/>
                <w:szCs w:val="22"/>
                <w:lang w:eastAsia="sv-SE"/>
              </w:rPr>
              <w:t>SCell</w:t>
            </w:r>
            <w:proofErr w:type="spellEnd"/>
            <w:r>
              <w:rPr>
                <w:bCs/>
                <w:iCs/>
                <w:szCs w:val="22"/>
                <w:lang w:eastAsia="sv-SE"/>
              </w:rPr>
              <w:t xml:space="preserve"> groups is specified in TS 38.213 [13].</w:t>
            </w:r>
          </w:p>
        </w:tc>
      </w:tr>
      <w:tr w:rsidR="00F65577" w14:paraId="35A021CA"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19614F8D" w14:textId="77777777" w:rsidR="00F65577" w:rsidRDefault="00F65577" w:rsidP="0004153B">
            <w:pPr>
              <w:pStyle w:val="TAL"/>
              <w:rPr>
                <w:b/>
                <w:i/>
                <w:szCs w:val="22"/>
                <w:lang w:eastAsia="sv-SE"/>
              </w:rPr>
            </w:pPr>
            <w:proofErr w:type="spellStart"/>
            <w:r>
              <w:rPr>
                <w:b/>
                <w:i/>
                <w:szCs w:val="22"/>
                <w:lang w:eastAsia="sv-SE"/>
              </w:rPr>
              <w:t>dormancyGroupOutsideActiveTime</w:t>
            </w:r>
            <w:proofErr w:type="spellEnd"/>
          </w:p>
          <w:p w14:paraId="4535A24C" w14:textId="77777777" w:rsidR="00F65577" w:rsidRDefault="00F65577" w:rsidP="0004153B">
            <w:pPr>
              <w:pStyle w:val="TAL"/>
              <w:rPr>
                <w:b/>
                <w:i/>
                <w:szCs w:val="22"/>
                <w:lang w:eastAsia="sv-SE"/>
              </w:rPr>
            </w:pPr>
            <w:r>
              <w:rPr>
                <w:bCs/>
                <w:iCs/>
                <w:szCs w:val="22"/>
                <w:lang w:eastAsia="sv-SE"/>
              </w:rPr>
              <w:t xml:space="preserve">This field contains the ID of </w:t>
            </w:r>
            <w:proofErr w:type="gramStart"/>
            <w:r>
              <w:rPr>
                <w:bCs/>
                <w:iCs/>
                <w:szCs w:val="22"/>
                <w:lang w:eastAsia="sv-SE"/>
              </w:rPr>
              <w:t>an</w:t>
            </w:r>
            <w:proofErr w:type="gramEnd"/>
            <w:r>
              <w:rPr>
                <w:bCs/>
                <w:iCs/>
                <w:szCs w:val="22"/>
                <w:lang w:eastAsia="sv-SE"/>
              </w:rPr>
              <w:t xml:space="preserve"> </w:t>
            </w:r>
            <w:proofErr w:type="spellStart"/>
            <w:r>
              <w:rPr>
                <w:bCs/>
                <w:iCs/>
                <w:szCs w:val="22"/>
                <w:lang w:eastAsia="sv-SE"/>
              </w:rPr>
              <w:t>SCell</w:t>
            </w:r>
            <w:proofErr w:type="spellEnd"/>
            <w:r>
              <w:rPr>
                <w:bCs/>
                <w:iCs/>
                <w:szCs w:val="22"/>
                <w:lang w:eastAsia="sv-SE"/>
              </w:rPr>
              <w:t xml:space="preserve"> group for Dormancy outside active time, to which this </w:t>
            </w:r>
            <w:proofErr w:type="spellStart"/>
            <w:r>
              <w:rPr>
                <w:bCs/>
                <w:iCs/>
                <w:szCs w:val="22"/>
                <w:lang w:eastAsia="sv-SE"/>
              </w:rPr>
              <w:t>SCell</w:t>
            </w:r>
            <w:proofErr w:type="spellEnd"/>
            <w:r>
              <w:rPr>
                <w:bCs/>
                <w:iCs/>
                <w:szCs w:val="22"/>
                <w:lang w:eastAsia="sv-SE"/>
              </w:rPr>
              <w:t xml:space="preserve"> belongs. The use of the Dormancy outside active time </w:t>
            </w:r>
            <w:proofErr w:type="spellStart"/>
            <w:r>
              <w:rPr>
                <w:bCs/>
                <w:iCs/>
                <w:szCs w:val="22"/>
                <w:lang w:eastAsia="sv-SE"/>
              </w:rPr>
              <w:t>SCell</w:t>
            </w:r>
            <w:proofErr w:type="spellEnd"/>
            <w:r>
              <w:rPr>
                <w:bCs/>
                <w:iCs/>
                <w:szCs w:val="22"/>
                <w:lang w:eastAsia="sv-SE"/>
              </w:rPr>
              <w:t xml:space="preserve"> groups is specified in TS 38.213 [13].</w:t>
            </w:r>
          </w:p>
        </w:tc>
      </w:tr>
      <w:tr w:rsidR="00F65577" w14:paraId="738BC4D3"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5B3D169A" w14:textId="77777777" w:rsidR="00F65577" w:rsidRDefault="00F65577" w:rsidP="0004153B">
            <w:pPr>
              <w:pStyle w:val="TAL"/>
              <w:rPr>
                <w:b/>
                <w:i/>
                <w:szCs w:val="22"/>
                <w:lang w:eastAsia="sv-SE"/>
              </w:rPr>
            </w:pPr>
            <w:proofErr w:type="spellStart"/>
            <w:r>
              <w:rPr>
                <w:b/>
                <w:i/>
                <w:szCs w:val="22"/>
                <w:lang w:eastAsia="sv-SE"/>
              </w:rPr>
              <w:t>dormantBWP</w:t>
            </w:r>
            <w:proofErr w:type="spellEnd"/>
            <w:r>
              <w:rPr>
                <w:b/>
                <w:i/>
                <w:szCs w:val="22"/>
                <w:lang w:eastAsia="sv-SE"/>
              </w:rPr>
              <w:t>-Id</w:t>
            </w:r>
          </w:p>
          <w:p w14:paraId="5198F214" w14:textId="77777777" w:rsidR="00F65577" w:rsidRDefault="00F65577" w:rsidP="0004153B">
            <w:pPr>
              <w:pStyle w:val="TAL"/>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proofErr w:type="spellStart"/>
            <w:r>
              <w:rPr>
                <w:bCs/>
                <w:i/>
                <w:szCs w:val="22"/>
                <w:lang w:eastAsia="zh-CN"/>
              </w:rPr>
              <w:t>defaultDownlinkBWP</w:t>
            </w:r>
            <w:proofErr w:type="spellEnd"/>
            <w:r>
              <w:rPr>
                <w:bCs/>
                <w:i/>
                <w:szCs w:val="22"/>
                <w:lang w:eastAsia="zh-CN"/>
              </w:rPr>
              <w:t>-Id</w:t>
            </w:r>
            <w:r>
              <w:rPr>
                <w:bCs/>
                <w:iCs/>
                <w:szCs w:val="22"/>
                <w:lang w:eastAsia="zh-CN"/>
              </w:rPr>
              <w:t xml:space="preserve">, and at least one of the </w:t>
            </w:r>
            <w:proofErr w:type="spellStart"/>
            <w:r>
              <w:rPr>
                <w:bCs/>
                <w:i/>
                <w:iCs/>
                <w:szCs w:val="22"/>
                <w:lang w:eastAsia="zh-CN"/>
              </w:rPr>
              <w:t>withinActiveTimeConfig</w:t>
            </w:r>
            <w:proofErr w:type="spellEnd"/>
            <w:r>
              <w:rPr>
                <w:bCs/>
                <w:iCs/>
                <w:szCs w:val="22"/>
                <w:lang w:eastAsia="zh-CN"/>
              </w:rPr>
              <w:t xml:space="preserve"> and </w:t>
            </w:r>
            <w:proofErr w:type="spellStart"/>
            <w:r>
              <w:rPr>
                <w:bCs/>
                <w:i/>
                <w:iCs/>
                <w:szCs w:val="22"/>
                <w:lang w:eastAsia="zh-CN"/>
              </w:rPr>
              <w:t>outsideActiveTimeConfig</w:t>
            </w:r>
            <w:proofErr w:type="spellEnd"/>
            <w:r>
              <w:rPr>
                <w:bCs/>
                <w:iCs/>
                <w:szCs w:val="22"/>
                <w:lang w:eastAsia="zh-CN"/>
              </w:rPr>
              <w:t xml:space="preserve"> should be configured.</w:t>
            </w:r>
          </w:p>
        </w:tc>
      </w:tr>
      <w:tr w:rsidR="00F65577" w14:paraId="277437AA"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540AD181" w14:textId="77777777" w:rsidR="00F65577" w:rsidRDefault="00F65577" w:rsidP="0004153B">
            <w:pPr>
              <w:pStyle w:val="TAL"/>
              <w:rPr>
                <w:b/>
                <w:i/>
                <w:szCs w:val="22"/>
                <w:lang w:eastAsia="sv-SE"/>
              </w:rPr>
            </w:pPr>
            <w:proofErr w:type="spellStart"/>
            <w:r>
              <w:rPr>
                <w:b/>
                <w:i/>
                <w:szCs w:val="22"/>
                <w:lang w:eastAsia="sv-SE"/>
              </w:rPr>
              <w:t>firstOutsideActiveTimeBWP</w:t>
            </w:r>
            <w:proofErr w:type="spellEnd"/>
            <w:r>
              <w:rPr>
                <w:b/>
                <w:i/>
                <w:szCs w:val="22"/>
                <w:lang w:eastAsia="sv-SE"/>
              </w:rPr>
              <w:t>-Id</w:t>
            </w:r>
          </w:p>
          <w:p w14:paraId="3E142FA2" w14:textId="77777777" w:rsidR="00F65577" w:rsidRDefault="00F65577" w:rsidP="0004153B">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outside active time.</w:t>
            </w:r>
          </w:p>
        </w:tc>
      </w:tr>
      <w:tr w:rsidR="00F65577" w14:paraId="798420CD"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3088381F" w14:textId="77777777" w:rsidR="00F65577" w:rsidRDefault="00F65577" w:rsidP="0004153B">
            <w:pPr>
              <w:pStyle w:val="TAL"/>
              <w:rPr>
                <w:b/>
                <w:i/>
                <w:szCs w:val="22"/>
                <w:lang w:eastAsia="sv-SE"/>
              </w:rPr>
            </w:pPr>
            <w:proofErr w:type="spellStart"/>
            <w:r>
              <w:rPr>
                <w:b/>
                <w:i/>
                <w:szCs w:val="22"/>
                <w:lang w:eastAsia="sv-SE"/>
              </w:rPr>
              <w:t>firstWithinActiveTimeBWP</w:t>
            </w:r>
            <w:proofErr w:type="spellEnd"/>
            <w:r>
              <w:rPr>
                <w:b/>
                <w:i/>
                <w:szCs w:val="22"/>
                <w:lang w:eastAsia="sv-SE"/>
              </w:rPr>
              <w:t>-Id</w:t>
            </w:r>
          </w:p>
          <w:p w14:paraId="74DDBC0C" w14:textId="77777777" w:rsidR="00F65577" w:rsidRDefault="00F65577" w:rsidP="0004153B">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within active time.</w:t>
            </w:r>
          </w:p>
        </w:tc>
      </w:tr>
      <w:tr w:rsidR="00F65577" w14:paraId="40B5F67B"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5CEB4FD5" w14:textId="77777777" w:rsidR="00F65577" w:rsidRDefault="00F65577" w:rsidP="0004153B">
            <w:pPr>
              <w:pStyle w:val="TAL"/>
              <w:rPr>
                <w:b/>
                <w:i/>
                <w:szCs w:val="22"/>
                <w:lang w:eastAsia="sv-SE"/>
              </w:rPr>
            </w:pPr>
            <w:proofErr w:type="spellStart"/>
            <w:r>
              <w:rPr>
                <w:b/>
                <w:i/>
                <w:szCs w:val="22"/>
                <w:lang w:eastAsia="sv-SE"/>
              </w:rPr>
              <w:t>outsideActiveTimeConfig</w:t>
            </w:r>
            <w:proofErr w:type="spellEnd"/>
          </w:p>
          <w:p w14:paraId="4A6285DB" w14:textId="77777777" w:rsidR="00F65577" w:rsidRDefault="00F65577" w:rsidP="0004153B">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outside active time, as specified in TS 38.213 [13]. </w:t>
            </w:r>
            <w:r>
              <w:rPr>
                <w:iCs/>
                <w:szCs w:val="22"/>
                <w:lang w:eastAsia="sv-SE"/>
              </w:rPr>
              <w:t xml:space="preserve">The field can only be configured when the cell group the </w:t>
            </w:r>
            <w:proofErr w:type="spellStart"/>
            <w:r>
              <w:rPr>
                <w:iCs/>
                <w:szCs w:val="22"/>
                <w:lang w:eastAsia="sv-SE"/>
              </w:rPr>
              <w:t>SCell</w:t>
            </w:r>
            <w:proofErr w:type="spellEnd"/>
            <w:r>
              <w:rPr>
                <w:iCs/>
                <w:szCs w:val="22"/>
                <w:lang w:eastAsia="sv-SE"/>
              </w:rPr>
              <w:t xml:space="preserve"> belongs to is configured with </w:t>
            </w:r>
            <w:proofErr w:type="spellStart"/>
            <w:r>
              <w:rPr>
                <w:i/>
                <w:szCs w:val="22"/>
                <w:lang w:eastAsia="sv-SE"/>
              </w:rPr>
              <w:t>dcp-Config</w:t>
            </w:r>
            <w:proofErr w:type="spellEnd"/>
            <w:r>
              <w:rPr>
                <w:iCs/>
                <w:szCs w:val="22"/>
                <w:lang w:eastAsia="sv-SE"/>
              </w:rPr>
              <w:t>.</w:t>
            </w:r>
          </w:p>
        </w:tc>
      </w:tr>
      <w:tr w:rsidR="00F65577" w14:paraId="12701994"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1FBD90F2" w14:textId="77777777" w:rsidR="00F65577" w:rsidRDefault="00F65577" w:rsidP="0004153B">
            <w:pPr>
              <w:pStyle w:val="TAL"/>
              <w:rPr>
                <w:b/>
                <w:i/>
                <w:szCs w:val="22"/>
                <w:lang w:eastAsia="sv-SE"/>
              </w:rPr>
            </w:pPr>
            <w:proofErr w:type="spellStart"/>
            <w:r>
              <w:rPr>
                <w:b/>
                <w:i/>
                <w:szCs w:val="22"/>
                <w:lang w:eastAsia="sv-SE"/>
              </w:rPr>
              <w:t>withinActiveTimeConfig</w:t>
            </w:r>
            <w:proofErr w:type="spellEnd"/>
          </w:p>
          <w:p w14:paraId="466E5999" w14:textId="77777777" w:rsidR="00F65577" w:rsidRDefault="00F65577" w:rsidP="0004153B">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within active time, as specified in TS 38.213 [13]. </w:t>
            </w:r>
          </w:p>
        </w:tc>
      </w:tr>
    </w:tbl>
    <w:p w14:paraId="7191F1D1" w14:textId="77777777" w:rsidR="00F65577" w:rsidRDefault="00F65577" w:rsidP="00F655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5577" w14:paraId="48424214"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06F6E1D4" w14:textId="77777777" w:rsidR="00F65577" w:rsidRDefault="00F65577" w:rsidP="0004153B">
            <w:pPr>
              <w:pStyle w:val="TAH"/>
              <w:rPr>
                <w:szCs w:val="22"/>
                <w:lang w:eastAsia="sv-SE"/>
              </w:rPr>
            </w:pPr>
            <w:proofErr w:type="spellStart"/>
            <w:r>
              <w:rPr>
                <w:i/>
                <w:szCs w:val="22"/>
                <w:lang w:eastAsia="sv-SE"/>
              </w:rPr>
              <w:t>GuardBand</w:t>
            </w:r>
            <w:proofErr w:type="spellEnd"/>
            <w:r>
              <w:rPr>
                <w:i/>
                <w:szCs w:val="22"/>
                <w:lang w:eastAsia="sv-SE"/>
              </w:rPr>
              <w:t xml:space="preserve"> </w:t>
            </w:r>
            <w:r>
              <w:rPr>
                <w:szCs w:val="22"/>
                <w:lang w:eastAsia="sv-SE"/>
              </w:rPr>
              <w:t>field descriptions</w:t>
            </w:r>
          </w:p>
        </w:tc>
      </w:tr>
      <w:tr w:rsidR="00F65577" w14:paraId="22315921"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30EDDEB8" w14:textId="77777777" w:rsidR="00F65577" w:rsidRDefault="00F65577" w:rsidP="0004153B">
            <w:pPr>
              <w:pStyle w:val="TAL"/>
              <w:rPr>
                <w:b/>
                <w:i/>
                <w:szCs w:val="22"/>
                <w:lang w:eastAsia="sv-SE"/>
              </w:rPr>
            </w:pPr>
            <w:proofErr w:type="spellStart"/>
            <w:r>
              <w:rPr>
                <w:b/>
                <w:i/>
                <w:szCs w:val="22"/>
                <w:lang w:eastAsia="sv-SE"/>
              </w:rPr>
              <w:t>startCRB</w:t>
            </w:r>
            <w:proofErr w:type="spellEnd"/>
          </w:p>
          <w:p w14:paraId="30861070" w14:textId="77777777" w:rsidR="00F65577" w:rsidRDefault="00F65577" w:rsidP="0004153B">
            <w:pPr>
              <w:pStyle w:val="TAL"/>
              <w:rPr>
                <w:b/>
                <w:i/>
                <w:szCs w:val="22"/>
                <w:lang w:eastAsia="sv-SE"/>
              </w:rPr>
            </w:pPr>
            <w:r>
              <w:t>Indicates the starting RB of the guard band.</w:t>
            </w:r>
          </w:p>
        </w:tc>
      </w:tr>
      <w:tr w:rsidR="00F65577" w14:paraId="7DD4BB7F" w14:textId="77777777" w:rsidTr="0004153B">
        <w:tc>
          <w:tcPr>
            <w:tcW w:w="14173" w:type="dxa"/>
            <w:tcBorders>
              <w:top w:val="single" w:sz="4" w:space="0" w:color="auto"/>
              <w:left w:val="single" w:sz="4" w:space="0" w:color="auto"/>
              <w:bottom w:val="single" w:sz="4" w:space="0" w:color="auto"/>
              <w:right w:val="single" w:sz="4" w:space="0" w:color="auto"/>
            </w:tcBorders>
            <w:hideMark/>
          </w:tcPr>
          <w:p w14:paraId="5A35028E" w14:textId="77777777" w:rsidR="00F65577" w:rsidRDefault="00F65577" w:rsidP="0004153B">
            <w:pPr>
              <w:pStyle w:val="TAL"/>
              <w:rPr>
                <w:b/>
                <w:i/>
                <w:szCs w:val="22"/>
                <w:lang w:eastAsia="sv-SE"/>
              </w:rPr>
            </w:pPr>
            <w:proofErr w:type="spellStart"/>
            <w:r>
              <w:rPr>
                <w:b/>
                <w:i/>
                <w:szCs w:val="22"/>
                <w:lang w:eastAsia="sv-SE"/>
              </w:rPr>
              <w:t>nrofCRB</w:t>
            </w:r>
            <w:proofErr w:type="spellEnd"/>
          </w:p>
          <w:p w14:paraId="3EAFEAEF" w14:textId="77777777" w:rsidR="00F65577" w:rsidRDefault="00F65577" w:rsidP="0004153B">
            <w:pPr>
              <w:pStyle w:val="TAL"/>
              <w:rPr>
                <w:b/>
                <w:i/>
                <w:szCs w:val="22"/>
                <w:lang w:eastAsia="sv-SE"/>
              </w:rPr>
            </w:pPr>
            <w:r>
              <w:t>Indicates the length of the guard band in RBs. When set to 0, zero-size guard band is used.</w:t>
            </w:r>
          </w:p>
        </w:tc>
      </w:tr>
    </w:tbl>
    <w:p w14:paraId="6529EDD2" w14:textId="77777777" w:rsidR="00F65577" w:rsidRDefault="00F65577" w:rsidP="00F65577"/>
    <w:p w14:paraId="149586B4" w14:textId="77777777" w:rsidR="00F65577" w:rsidRDefault="00F65577" w:rsidP="00F65577">
      <w:pPr>
        <w:pStyle w:val="NO"/>
        <w:rPr>
          <w:rFonts w:eastAsia="宋体"/>
        </w:rPr>
      </w:pPr>
      <w:r>
        <w:rPr>
          <w:rFonts w:eastAsia="宋体"/>
        </w:rPr>
        <w:t>NOTE 1:</w:t>
      </w:r>
      <w:r>
        <w:rPr>
          <w:rFonts w:eastAsia="宋体"/>
        </w:rPr>
        <w:tab/>
        <w:t xml:space="preserve">If the dedicated part of initial UL/DL BWP configuration is absent, the initial BWP can be used but with some limitations. For example, changing to another BWP requires </w:t>
      </w:r>
      <w:proofErr w:type="spellStart"/>
      <w:r>
        <w:rPr>
          <w:rFonts w:eastAsia="宋体"/>
          <w:i/>
        </w:rPr>
        <w:t>RRCReconfiguration</w:t>
      </w:r>
      <w:proofErr w:type="spellEnd"/>
      <w:r>
        <w:rPr>
          <w:rFonts w:eastAsia="宋体"/>
        </w:rPr>
        <w:t xml:space="preserve"> since DCI format 1_0 doesn't support DCI-based switching.</w:t>
      </w:r>
    </w:p>
    <w:p w14:paraId="475D7311" w14:textId="77777777" w:rsidR="00F65577" w:rsidRDefault="00F65577" w:rsidP="00F655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5577" w14:paraId="2040A36F" w14:textId="77777777" w:rsidTr="0004153B">
        <w:tc>
          <w:tcPr>
            <w:tcW w:w="4027" w:type="dxa"/>
            <w:tcBorders>
              <w:top w:val="single" w:sz="4" w:space="0" w:color="auto"/>
              <w:left w:val="single" w:sz="4" w:space="0" w:color="auto"/>
              <w:bottom w:val="single" w:sz="4" w:space="0" w:color="auto"/>
              <w:right w:val="single" w:sz="4" w:space="0" w:color="auto"/>
            </w:tcBorders>
            <w:hideMark/>
          </w:tcPr>
          <w:p w14:paraId="67143E8C" w14:textId="77777777" w:rsidR="00F65577" w:rsidRDefault="00F65577" w:rsidP="0004153B">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B065DE" w14:textId="77777777" w:rsidR="00F65577" w:rsidRDefault="00F65577" w:rsidP="0004153B">
            <w:pPr>
              <w:pStyle w:val="TAH"/>
              <w:rPr>
                <w:lang w:eastAsia="sv-SE"/>
              </w:rPr>
            </w:pPr>
            <w:r>
              <w:rPr>
                <w:lang w:eastAsia="sv-SE"/>
              </w:rPr>
              <w:t>Explanation</w:t>
            </w:r>
          </w:p>
        </w:tc>
      </w:tr>
      <w:tr w:rsidR="00F65577" w14:paraId="6649B9E3" w14:textId="77777777" w:rsidTr="0004153B">
        <w:tc>
          <w:tcPr>
            <w:tcW w:w="4027" w:type="dxa"/>
            <w:tcBorders>
              <w:top w:val="single" w:sz="4" w:space="0" w:color="auto"/>
              <w:left w:val="single" w:sz="4" w:space="0" w:color="auto"/>
              <w:bottom w:val="single" w:sz="4" w:space="0" w:color="auto"/>
              <w:right w:val="single" w:sz="4" w:space="0" w:color="auto"/>
            </w:tcBorders>
            <w:hideMark/>
          </w:tcPr>
          <w:p w14:paraId="6ACA8C20" w14:textId="77777777" w:rsidR="00F65577" w:rsidRDefault="00F65577" w:rsidP="0004153B">
            <w:pPr>
              <w:pStyle w:val="TAL"/>
              <w:rPr>
                <w:i/>
                <w:lang w:eastAsia="sv-SE"/>
              </w:rPr>
            </w:pPr>
            <w:proofErr w:type="spellStart"/>
            <w:r>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6E874E" w14:textId="77777777" w:rsidR="00F65577" w:rsidRDefault="00F65577" w:rsidP="0004153B">
            <w:pPr>
              <w:pStyle w:val="TAL"/>
              <w:rPr>
                <w:lang w:eastAsia="sv-SE"/>
              </w:rPr>
            </w:pPr>
            <w:r>
              <w:rPr>
                <w:lang w:eastAsia="sv-SE"/>
              </w:rPr>
              <w:t xml:space="preserve">This field is mandatory present for </w:t>
            </w:r>
            <w:proofErr w:type="spellStart"/>
            <w:r>
              <w:rPr>
                <w:lang w:eastAsia="sv-SE"/>
              </w:rPr>
              <w:t>SCells</w:t>
            </w:r>
            <w:proofErr w:type="spellEnd"/>
            <w:r>
              <w:rPr>
                <w:lang w:eastAsia="sv-SE"/>
              </w:rPr>
              <w:t xml:space="preserve"> whose slot offset between the </w:t>
            </w:r>
            <w:proofErr w:type="spellStart"/>
            <w:r>
              <w:rPr>
                <w:lang w:eastAsia="sv-SE"/>
              </w:rPr>
              <w:t>SpCell</w:t>
            </w:r>
            <w:proofErr w:type="spellEnd"/>
            <w:r>
              <w:rPr>
                <w:lang w:eastAsia="sv-SE"/>
              </w:rPr>
              <w:t xml:space="preserve"> is not 0. Otherwise it is absent, Need S.</w:t>
            </w:r>
          </w:p>
        </w:tc>
      </w:tr>
      <w:tr w:rsidR="00F65577" w14:paraId="20973ABA" w14:textId="77777777" w:rsidTr="0004153B">
        <w:tc>
          <w:tcPr>
            <w:tcW w:w="4027" w:type="dxa"/>
            <w:tcBorders>
              <w:top w:val="single" w:sz="4" w:space="0" w:color="auto"/>
              <w:left w:val="single" w:sz="4" w:space="0" w:color="auto"/>
              <w:bottom w:val="single" w:sz="4" w:space="0" w:color="auto"/>
              <w:right w:val="single" w:sz="4" w:space="0" w:color="auto"/>
            </w:tcBorders>
            <w:hideMark/>
          </w:tcPr>
          <w:p w14:paraId="356D31BA" w14:textId="77777777" w:rsidR="00F65577" w:rsidRDefault="00F65577" w:rsidP="0004153B">
            <w:pPr>
              <w:pStyle w:val="TAL"/>
              <w:rPr>
                <w:i/>
                <w:lang w:eastAsia="sv-SE"/>
              </w:rPr>
            </w:pPr>
            <w:proofErr w:type="spellStart"/>
            <w:r>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9197481" w14:textId="77777777" w:rsidR="00F65577" w:rsidRDefault="00F65577" w:rsidP="0004153B">
            <w:pPr>
              <w:pStyle w:val="TAL"/>
              <w:rPr>
                <w:lang w:eastAsia="sv-SE"/>
              </w:rPr>
            </w:pPr>
            <w:r>
              <w:rPr>
                <w:lang w:eastAsia="sv-SE"/>
              </w:rPr>
              <w:t xml:space="preserve">This field is mandatory present for the </w:t>
            </w:r>
            <w:proofErr w:type="spellStart"/>
            <w:r>
              <w:rPr>
                <w:lang w:eastAsia="sv-SE"/>
              </w:rPr>
              <w:t>SpCell</w:t>
            </w:r>
            <w:proofErr w:type="spellEnd"/>
            <w:r>
              <w:rPr>
                <w:lang w:eastAsia="sv-SE"/>
              </w:rPr>
              <w:t xml:space="preserve"> if the UE has a </w:t>
            </w:r>
            <w:proofErr w:type="spellStart"/>
            <w:r>
              <w:rPr>
                <w:i/>
                <w:lang w:eastAsia="sv-SE"/>
              </w:rPr>
              <w:t>measConfig</w:t>
            </w:r>
            <w:proofErr w:type="spellEnd"/>
            <w:r>
              <w:rPr>
                <w:lang w:eastAsia="sv-SE"/>
              </w:rPr>
              <w:t xml:space="preserve">, and it is optionally present, Need M, for </w:t>
            </w:r>
            <w:proofErr w:type="spellStart"/>
            <w:r>
              <w:rPr>
                <w:lang w:eastAsia="sv-SE"/>
              </w:rPr>
              <w:t>SCells</w:t>
            </w:r>
            <w:proofErr w:type="spellEnd"/>
            <w:r>
              <w:rPr>
                <w:lang w:eastAsia="sv-SE"/>
              </w:rPr>
              <w:t>.</w:t>
            </w:r>
          </w:p>
        </w:tc>
      </w:tr>
      <w:tr w:rsidR="00F65577" w14:paraId="2CB6383B" w14:textId="77777777" w:rsidTr="0004153B">
        <w:tc>
          <w:tcPr>
            <w:tcW w:w="4027" w:type="dxa"/>
            <w:tcBorders>
              <w:top w:val="single" w:sz="4" w:space="0" w:color="auto"/>
              <w:left w:val="single" w:sz="4" w:space="0" w:color="auto"/>
              <w:bottom w:val="single" w:sz="4" w:space="0" w:color="auto"/>
              <w:right w:val="single" w:sz="4" w:space="0" w:color="auto"/>
            </w:tcBorders>
            <w:hideMark/>
          </w:tcPr>
          <w:p w14:paraId="64B4BE72" w14:textId="77777777" w:rsidR="00F65577" w:rsidRDefault="00F65577" w:rsidP="0004153B">
            <w:pPr>
              <w:pStyle w:val="TAL"/>
              <w:rPr>
                <w:i/>
                <w:lang w:eastAsia="sv-SE"/>
              </w:rPr>
            </w:pPr>
            <w:proofErr w:type="spellStart"/>
            <w:r>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FB0332" w14:textId="77777777" w:rsidR="00F65577" w:rsidRDefault="00F65577" w:rsidP="0004153B">
            <w:pPr>
              <w:pStyle w:val="TAL"/>
              <w:rPr>
                <w:lang w:eastAsia="sv-SE"/>
              </w:rPr>
            </w:pPr>
            <w:r>
              <w:rPr>
                <w:lang w:eastAsia="sv-SE"/>
              </w:rPr>
              <w:t xml:space="preserve">This field is optionally present, Need R, for </w:t>
            </w:r>
            <w:proofErr w:type="spellStart"/>
            <w:r>
              <w:rPr>
                <w:lang w:eastAsia="sv-SE"/>
              </w:rPr>
              <w:t>SCells</w:t>
            </w:r>
            <w:proofErr w:type="spellEnd"/>
            <w:r>
              <w:rPr>
                <w:lang w:eastAsia="sv-SE"/>
              </w:rPr>
              <w:t xml:space="preserve">. It is absent otherwise. </w:t>
            </w:r>
          </w:p>
        </w:tc>
      </w:tr>
      <w:tr w:rsidR="00F65577" w14:paraId="5B602A65" w14:textId="77777777" w:rsidTr="0004153B">
        <w:tc>
          <w:tcPr>
            <w:tcW w:w="4027" w:type="dxa"/>
            <w:tcBorders>
              <w:top w:val="single" w:sz="4" w:space="0" w:color="auto"/>
              <w:left w:val="single" w:sz="4" w:space="0" w:color="auto"/>
              <w:bottom w:val="single" w:sz="4" w:space="0" w:color="auto"/>
              <w:right w:val="single" w:sz="4" w:space="0" w:color="auto"/>
            </w:tcBorders>
            <w:hideMark/>
          </w:tcPr>
          <w:p w14:paraId="65980992" w14:textId="77777777" w:rsidR="00F65577" w:rsidRDefault="00F65577" w:rsidP="0004153B">
            <w:pPr>
              <w:pStyle w:val="TAL"/>
              <w:rPr>
                <w:i/>
                <w:lang w:eastAsia="sv-SE"/>
              </w:rPr>
            </w:pPr>
            <w:proofErr w:type="spellStart"/>
            <w:r>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B41396" w14:textId="77777777" w:rsidR="00F65577" w:rsidRDefault="00F65577" w:rsidP="0004153B">
            <w:pPr>
              <w:pStyle w:val="TAL"/>
              <w:rPr>
                <w:lang w:eastAsia="sv-SE"/>
              </w:rPr>
            </w:pPr>
            <w:r>
              <w:rPr>
                <w:lang w:eastAsia="sv-SE"/>
              </w:rPr>
              <w:t xml:space="preserve">This field is optionally present, Need S, for </w:t>
            </w:r>
            <w:proofErr w:type="spellStart"/>
            <w:r>
              <w:rPr>
                <w:lang w:eastAsia="sv-SE"/>
              </w:rPr>
              <w:t>SCells</w:t>
            </w:r>
            <w:proofErr w:type="spellEnd"/>
            <w:r>
              <w:rPr>
                <w:lang w:eastAsia="sv-SE"/>
              </w:rPr>
              <w:t xml:space="preserve"> except PUCCH </w:t>
            </w:r>
            <w:proofErr w:type="spellStart"/>
            <w:r>
              <w:rPr>
                <w:lang w:eastAsia="sv-SE"/>
              </w:rPr>
              <w:t>SCells</w:t>
            </w:r>
            <w:proofErr w:type="spellEnd"/>
            <w:r>
              <w:rPr>
                <w:lang w:eastAsia="sv-SE"/>
              </w:rPr>
              <w:t>. It is absent otherwise.</w:t>
            </w:r>
          </w:p>
        </w:tc>
      </w:tr>
      <w:tr w:rsidR="00F65577" w14:paraId="1F843DD8" w14:textId="77777777" w:rsidTr="0004153B">
        <w:tc>
          <w:tcPr>
            <w:tcW w:w="4027" w:type="dxa"/>
            <w:tcBorders>
              <w:top w:val="single" w:sz="4" w:space="0" w:color="auto"/>
              <w:left w:val="single" w:sz="4" w:space="0" w:color="auto"/>
              <w:bottom w:val="single" w:sz="4" w:space="0" w:color="auto"/>
              <w:right w:val="single" w:sz="4" w:space="0" w:color="auto"/>
            </w:tcBorders>
            <w:hideMark/>
          </w:tcPr>
          <w:p w14:paraId="13475AC8" w14:textId="77777777" w:rsidR="00F65577" w:rsidRDefault="00F65577" w:rsidP="0004153B">
            <w:pPr>
              <w:pStyle w:val="TAL"/>
              <w:rPr>
                <w:i/>
                <w:lang w:eastAsia="sv-SE"/>
              </w:rPr>
            </w:pPr>
            <w:proofErr w:type="spellStart"/>
            <w:r>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726853" w14:textId="77777777" w:rsidR="00F65577" w:rsidRDefault="00F65577" w:rsidP="0004153B">
            <w:pPr>
              <w:pStyle w:val="TAL"/>
              <w:rPr>
                <w:lang w:eastAsia="sv-SE"/>
              </w:rPr>
            </w:pPr>
            <w:r>
              <w:rPr>
                <w:lang w:eastAsia="sv-SE"/>
              </w:rPr>
              <w:t xml:space="preserve">This field is mandatory present for a </w:t>
            </w:r>
            <w:proofErr w:type="spellStart"/>
            <w:r>
              <w:rPr>
                <w:lang w:eastAsia="sv-SE"/>
              </w:rPr>
              <w:t>SpCell</w:t>
            </w:r>
            <w:proofErr w:type="spellEnd"/>
            <w:r>
              <w:rPr>
                <w:lang w:eastAsia="sv-SE"/>
              </w:rPr>
              <w:t xml:space="preserve"> upon reconfiguration with </w:t>
            </w:r>
            <w:proofErr w:type="spellStart"/>
            <w:r>
              <w:rPr>
                <w:i/>
                <w:lang w:eastAsia="sv-SE"/>
              </w:rPr>
              <w:t>reconfigurationWithSync</w:t>
            </w:r>
            <w:proofErr w:type="spellEnd"/>
            <w:r>
              <w:rPr>
                <w:lang w:eastAsia="sv-SE"/>
              </w:rPr>
              <w:t xml:space="preserve"> and upon </w:t>
            </w:r>
            <w:proofErr w:type="spellStart"/>
            <w:r>
              <w:rPr>
                <w:i/>
                <w:lang w:eastAsia="sv-SE"/>
              </w:rPr>
              <w:t>RRCSetup</w:t>
            </w:r>
            <w:proofErr w:type="spellEnd"/>
            <w:r>
              <w:rPr>
                <w:lang w:eastAsia="sv-SE"/>
              </w:rPr>
              <w:t>/</w:t>
            </w:r>
            <w:proofErr w:type="spellStart"/>
            <w:r>
              <w:rPr>
                <w:i/>
                <w:lang w:eastAsia="sv-SE"/>
              </w:rPr>
              <w:t>RRCResume</w:t>
            </w:r>
            <w:proofErr w:type="spellEnd"/>
            <w:r>
              <w:rPr>
                <w:lang w:eastAsia="sv-SE"/>
              </w:rPr>
              <w:t>.</w:t>
            </w:r>
          </w:p>
          <w:p w14:paraId="4718FE6F" w14:textId="77777777" w:rsidR="00F65577" w:rsidRDefault="00F65577" w:rsidP="0004153B">
            <w:pPr>
              <w:pStyle w:val="TAL"/>
              <w:rPr>
                <w:lang w:eastAsia="sv-SE"/>
              </w:rPr>
            </w:pPr>
            <w:r>
              <w:rPr>
                <w:lang w:eastAsia="sv-SE"/>
              </w:rPr>
              <w:t xml:space="preserve">The field is optionally present for </w:t>
            </w:r>
            <w:proofErr w:type="gramStart"/>
            <w:r>
              <w:rPr>
                <w:lang w:eastAsia="sv-SE"/>
              </w:rPr>
              <w:t>an</w:t>
            </w:r>
            <w:proofErr w:type="gramEnd"/>
            <w:r>
              <w:rPr>
                <w:lang w:eastAsia="sv-SE"/>
              </w:rPr>
              <w:t xml:space="preserve"> </w:t>
            </w:r>
            <w:proofErr w:type="spellStart"/>
            <w:r>
              <w:rPr>
                <w:lang w:eastAsia="sv-SE"/>
              </w:rPr>
              <w:t>SpCell</w:t>
            </w:r>
            <w:proofErr w:type="spellEnd"/>
            <w:r>
              <w:rPr>
                <w:lang w:eastAsia="sv-SE"/>
              </w:rPr>
              <w:t xml:space="preserve">, Need N, upon reconfiguration without </w:t>
            </w:r>
            <w:proofErr w:type="spellStart"/>
            <w:r>
              <w:rPr>
                <w:i/>
                <w:lang w:eastAsia="sv-SE"/>
              </w:rPr>
              <w:t>reconfigurationWithSync</w:t>
            </w:r>
            <w:proofErr w:type="spellEnd"/>
            <w:r>
              <w:rPr>
                <w:lang w:eastAsia="sv-SE"/>
              </w:rPr>
              <w:t>.</w:t>
            </w:r>
          </w:p>
          <w:p w14:paraId="24E5D0B4" w14:textId="77777777" w:rsidR="00F65577" w:rsidRDefault="00F65577" w:rsidP="0004153B">
            <w:pPr>
              <w:pStyle w:val="TAL"/>
              <w:rPr>
                <w:rFonts w:cs="Arial"/>
              </w:rPr>
            </w:pPr>
            <w:r>
              <w:rPr>
                <w:rFonts w:cs="Arial"/>
              </w:rPr>
              <w:t xml:space="preserve">The field is mandatory present for an </w:t>
            </w:r>
            <w:proofErr w:type="spellStart"/>
            <w:r>
              <w:rPr>
                <w:rFonts w:cs="Arial"/>
              </w:rPr>
              <w:t>SCell</w:t>
            </w:r>
            <w:proofErr w:type="spellEnd"/>
            <w:r>
              <w:rPr>
                <w:rFonts w:cs="Arial"/>
              </w:rPr>
              <w:t xml:space="preserve"> upon addition, and absent for </w:t>
            </w:r>
            <w:proofErr w:type="spellStart"/>
            <w:r>
              <w:rPr>
                <w:rFonts w:cs="Arial"/>
              </w:rPr>
              <w:t>SCell</w:t>
            </w:r>
            <w:proofErr w:type="spellEnd"/>
            <w:r>
              <w:rPr>
                <w:rFonts w:cs="Arial"/>
              </w:rPr>
              <w:t xml:space="preserve"> in other cases, Need M.</w:t>
            </w:r>
          </w:p>
        </w:tc>
      </w:tr>
      <w:tr w:rsidR="00F65577" w14:paraId="0129EE94" w14:textId="77777777" w:rsidTr="0004153B">
        <w:tc>
          <w:tcPr>
            <w:tcW w:w="4027" w:type="dxa"/>
            <w:tcBorders>
              <w:top w:val="single" w:sz="4" w:space="0" w:color="auto"/>
              <w:left w:val="single" w:sz="4" w:space="0" w:color="auto"/>
              <w:bottom w:val="single" w:sz="4" w:space="0" w:color="auto"/>
              <w:right w:val="single" w:sz="4" w:space="0" w:color="auto"/>
            </w:tcBorders>
            <w:hideMark/>
          </w:tcPr>
          <w:p w14:paraId="2F4540A4" w14:textId="77777777" w:rsidR="00F65577" w:rsidRDefault="00F65577" w:rsidP="0004153B">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ECD9DC3" w14:textId="77777777" w:rsidR="00F65577" w:rsidRDefault="00F65577" w:rsidP="0004153B">
            <w:pPr>
              <w:pStyle w:val="TAL"/>
              <w:rPr>
                <w:lang w:eastAsia="sv-SE"/>
              </w:rPr>
            </w:pPr>
            <w:r>
              <w:rPr>
                <w:lang w:eastAsia="sv-SE"/>
              </w:rPr>
              <w:t>This field is optionally present, Need R, for TDD cells. It is absent otherwise.</w:t>
            </w:r>
          </w:p>
        </w:tc>
      </w:tr>
      <w:tr w:rsidR="00F65577" w14:paraId="78952765" w14:textId="77777777" w:rsidTr="0004153B">
        <w:tc>
          <w:tcPr>
            <w:tcW w:w="4027" w:type="dxa"/>
            <w:tcBorders>
              <w:top w:val="single" w:sz="4" w:space="0" w:color="auto"/>
              <w:left w:val="single" w:sz="4" w:space="0" w:color="auto"/>
              <w:bottom w:val="single" w:sz="4" w:space="0" w:color="auto"/>
              <w:right w:val="single" w:sz="4" w:space="0" w:color="auto"/>
            </w:tcBorders>
            <w:hideMark/>
          </w:tcPr>
          <w:p w14:paraId="40B241BD" w14:textId="77777777" w:rsidR="00F65577" w:rsidRDefault="00F65577" w:rsidP="0004153B">
            <w:pPr>
              <w:pStyle w:val="TAL"/>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190BC51" w14:textId="77777777" w:rsidR="00F65577" w:rsidRDefault="00F65577" w:rsidP="0004153B">
            <w:pPr>
              <w:pStyle w:val="TAL"/>
              <w:rPr>
                <w:lang w:eastAsia="zh-CN"/>
              </w:rPr>
            </w:pPr>
            <w:r>
              <w:rPr>
                <w:lang w:eastAsia="zh-CN"/>
              </w:rPr>
              <w:t>For IAB-MT, this field is optionally present, Need R, for TDD cells. It is absent otherwise.</w:t>
            </w:r>
          </w:p>
        </w:tc>
      </w:tr>
    </w:tbl>
    <w:p w14:paraId="0D1541D5" w14:textId="77777777" w:rsidR="00F65577" w:rsidRDefault="00F65577" w:rsidP="00F65577"/>
    <w:p w14:paraId="79E65B95" w14:textId="77777777" w:rsidR="00F65577" w:rsidRPr="00F65577" w:rsidRDefault="00F65577" w:rsidP="00F65577">
      <w:pPr>
        <w:rPr>
          <w:rFonts w:eastAsiaTheme="minorEastAsia"/>
          <w:lang w:val="en-GB" w:eastAsia="zh-CN"/>
        </w:rPr>
      </w:pPr>
    </w:p>
    <w:sectPr w:rsidR="00F65577" w:rsidRPr="00F65577" w:rsidSect="00AA1F7B">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6C22F" w14:textId="77777777" w:rsidR="00D03AFA" w:rsidRDefault="00D03AFA">
      <w:r>
        <w:separator/>
      </w:r>
    </w:p>
  </w:endnote>
  <w:endnote w:type="continuationSeparator" w:id="0">
    <w:p w14:paraId="0DFBB9E2" w14:textId="77777777" w:rsidR="00D03AFA" w:rsidRDefault="00D0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5A8AB0" w14:textId="39D65697" w:rsidR="0004153B" w:rsidRDefault="0004153B">
    <w:pPr>
      <w:pStyle w:val="ac"/>
      <w:rPr>
        <w:rFonts w:eastAsiaTheme="minorEastAsia"/>
        <w:lang w:eastAsia="zh-CN"/>
      </w:rPr>
    </w:pPr>
    <w:r w:rsidRPr="001D5FCB">
      <w:rPr>
        <w:rFonts w:eastAsiaTheme="minorEastAsia"/>
        <w:lang w:eastAsia="zh-CN"/>
      </w:rPr>
      <w:t>R</w:t>
    </w:r>
    <w:r>
      <w:rPr>
        <w:rFonts w:eastAsiaTheme="minorEastAsia"/>
        <w:lang w:eastAsia="zh-CN"/>
      </w:rPr>
      <w:t>2-</w:t>
    </w:r>
    <w:r w:rsidR="00A71DCE" w:rsidRPr="00A71DCE">
      <w:t xml:space="preserve"> </w:t>
    </w:r>
    <w:r w:rsidR="00A71DCE" w:rsidRPr="00A71DCE">
      <w:rPr>
        <w:rFonts w:eastAsiaTheme="minorEastAsia"/>
        <w:lang w:eastAsia="zh-CN"/>
      </w:rPr>
      <w:t>2203098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828C18" w14:textId="77777777" w:rsidR="00D03AFA" w:rsidRDefault="00D03AFA">
      <w:r>
        <w:separator/>
      </w:r>
    </w:p>
  </w:footnote>
  <w:footnote w:type="continuationSeparator" w:id="0">
    <w:p w14:paraId="6DFA3D90" w14:textId="77777777" w:rsidR="00D03AFA" w:rsidRDefault="00D03A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607082"/>
    <w:multiLevelType w:val="hybridMultilevel"/>
    <w:tmpl w:val="3F6EF080"/>
    <w:lvl w:ilvl="0" w:tplc="750EF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514115"/>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6">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7">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0E050ECC"/>
    <w:multiLevelType w:val="hybridMultilevel"/>
    <w:tmpl w:val="84E6ECB0"/>
    <w:lvl w:ilvl="0" w:tplc="B644C1A6">
      <w:start w:val="1"/>
      <w:numFmt w:val="lowerLetter"/>
      <w:lvlText w:val="%1."/>
      <w:lvlJc w:val="left"/>
      <w:pPr>
        <w:ind w:left="1353" w:hanging="36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0">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F53073B"/>
    <w:multiLevelType w:val="hybridMultilevel"/>
    <w:tmpl w:val="84E6ECB0"/>
    <w:lvl w:ilvl="0" w:tplc="B644C1A6">
      <w:start w:val="1"/>
      <w:numFmt w:val="lowerLetter"/>
      <w:lvlText w:val="%1."/>
      <w:lvlJc w:val="left"/>
      <w:pPr>
        <w:ind w:left="1353" w:hanging="36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2">
    <w:nsid w:val="140942F4"/>
    <w:multiLevelType w:val="hybridMultilevel"/>
    <w:tmpl w:val="74707FD0"/>
    <w:lvl w:ilvl="0" w:tplc="E2602F00">
      <w:start w:val="2"/>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47210ED"/>
    <w:multiLevelType w:val="hybridMultilevel"/>
    <w:tmpl w:val="3A5084BC"/>
    <w:lvl w:ilvl="0" w:tplc="46CEB83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73343F1"/>
    <w:multiLevelType w:val="hybridMultilevel"/>
    <w:tmpl w:val="5936FCDA"/>
    <w:lvl w:ilvl="0" w:tplc="00704B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AD92773"/>
    <w:multiLevelType w:val="hybridMultilevel"/>
    <w:tmpl w:val="DA8CA548"/>
    <w:lvl w:ilvl="0" w:tplc="91B0B22C">
      <w:numFmt w:val="bullet"/>
      <w:lvlText w:val="-"/>
      <w:lvlJc w:val="left"/>
      <w:pPr>
        <w:ind w:left="1353" w:hanging="360"/>
      </w:pPr>
      <w:rPr>
        <w:rFonts w:ascii="Times New Roman" w:eastAsiaTheme="minorEastAsia" w:hAnsi="Times New Roman" w:cs="Times New Roman"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7797E04"/>
    <w:multiLevelType w:val="hybridMultilevel"/>
    <w:tmpl w:val="426A71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B2B4D4A"/>
    <w:multiLevelType w:val="hybridMultilevel"/>
    <w:tmpl w:val="CBACF8BA"/>
    <w:lvl w:ilvl="0" w:tplc="9B72DF9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1">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22">
    <w:nsid w:val="32576390"/>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86C3CC9"/>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3367B8"/>
    <w:multiLevelType w:val="multilevel"/>
    <w:tmpl w:val="79EA9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1">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3">
    <w:nsid w:val="64B00F76"/>
    <w:multiLevelType w:val="hybridMultilevel"/>
    <w:tmpl w:val="84E6ECB0"/>
    <w:lvl w:ilvl="0" w:tplc="B644C1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3350075"/>
    <w:multiLevelType w:val="hybridMultilevel"/>
    <w:tmpl w:val="A4446824"/>
    <w:lvl w:ilvl="0" w:tplc="C3D4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38">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F184E8C2"/>
    <w:lvl w:ilvl="0">
      <w:start w:val="1"/>
      <w:numFmt w:val="decimal"/>
      <w:pStyle w:val="1"/>
      <w:lvlText w:val="%1."/>
      <w:lvlJc w:val="left"/>
      <w:pPr>
        <w:tabs>
          <w:tab w:val="num" w:pos="4820"/>
        </w:tabs>
        <w:ind w:left="4820"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7"/>
  </w:num>
  <w:num w:numId="3">
    <w:abstractNumId w:val="28"/>
  </w:num>
  <w:num w:numId="4">
    <w:abstractNumId w:val="29"/>
  </w:num>
  <w:num w:numId="5">
    <w:abstractNumId w:val="27"/>
  </w:num>
  <w:num w:numId="6">
    <w:abstractNumId w:val="41"/>
  </w:num>
  <w:num w:numId="7">
    <w:abstractNumId w:val="34"/>
  </w:num>
  <w:num w:numId="8">
    <w:abstractNumId w:val="41"/>
  </w:num>
  <w:num w:numId="9">
    <w:abstractNumId w:val="42"/>
  </w:num>
  <w:num w:numId="10">
    <w:abstractNumId w:val="24"/>
  </w:num>
  <w:num w:numId="11">
    <w:abstractNumId w:val="8"/>
  </w:num>
  <w:num w:numId="12">
    <w:abstractNumId w:val="32"/>
  </w:num>
  <w:num w:numId="13">
    <w:abstractNumId w:val="5"/>
  </w:num>
  <w:num w:numId="14">
    <w:abstractNumId w:val="16"/>
  </w:num>
  <w:num w:numId="15">
    <w:abstractNumId w:val="10"/>
  </w:num>
  <w:num w:numId="16">
    <w:abstractNumId w:val="17"/>
  </w:num>
  <w:num w:numId="17">
    <w:abstractNumId w:val="0"/>
  </w:num>
  <w:num w:numId="18">
    <w:abstractNumId w:val="39"/>
  </w:num>
  <w:num w:numId="19">
    <w:abstractNumId w:val="38"/>
  </w:num>
  <w:num w:numId="20">
    <w:abstractNumId w:val="7"/>
  </w:num>
  <w:num w:numId="21">
    <w:abstractNumId w:val="26"/>
  </w:num>
  <w:num w:numId="22">
    <w:abstractNumId w:val="31"/>
  </w:num>
  <w:num w:numId="23">
    <w:abstractNumId w:val="35"/>
  </w:num>
  <w:num w:numId="24">
    <w:abstractNumId w:val="35"/>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
  </w:num>
  <w:num w:numId="28">
    <w:abstractNumId w:val="6"/>
  </w:num>
  <w:num w:numId="29">
    <w:abstractNumId w:val="3"/>
  </w:num>
  <w:num w:numId="30">
    <w:abstractNumId w:val="21"/>
  </w:num>
  <w:num w:numId="31">
    <w:abstractNumId w:val="40"/>
  </w:num>
  <w:num w:numId="32">
    <w:abstractNumId w:val="20"/>
  </w:num>
  <w:num w:numId="33">
    <w:abstractNumId w:val="13"/>
  </w:num>
  <w:num w:numId="34">
    <w:abstractNumId w:val="18"/>
  </w:num>
  <w:num w:numId="35">
    <w:abstractNumId w:val="9"/>
  </w:num>
  <w:num w:numId="36">
    <w:abstractNumId w:val="4"/>
  </w:num>
  <w:num w:numId="37">
    <w:abstractNumId w:val="19"/>
  </w:num>
  <w:num w:numId="38">
    <w:abstractNumId w:val="33"/>
  </w:num>
  <w:num w:numId="39">
    <w:abstractNumId w:val="23"/>
  </w:num>
  <w:num w:numId="40">
    <w:abstractNumId w:val="22"/>
  </w:num>
  <w:num w:numId="41">
    <w:abstractNumId w:val="15"/>
  </w:num>
  <w:num w:numId="42">
    <w:abstractNumId w:val="11"/>
  </w:num>
  <w:num w:numId="43">
    <w:abstractNumId w:val="1"/>
  </w:num>
  <w:num w:numId="44">
    <w:abstractNumId w:val="14"/>
  </w:num>
  <w:num w:numId="45">
    <w:abstractNumId w:val="36"/>
  </w:num>
  <w:num w:numId="46">
    <w:abstractNumId w:val="25"/>
  </w:num>
  <w:num w:numId="4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132"/>
    <w:rsid w:val="0000014D"/>
    <w:rsid w:val="00003158"/>
    <w:rsid w:val="00007998"/>
    <w:rsid w:val="00024A49"/>
    <w:rsid w:val="00027F40"/>
    <w:rsid w:val="000305C6"/>
    <w:rsid w:val="00034BD0"/>
    <w:rsid w:val="0004153B"/>
    <w:rsid w:val="00066BF2"/>
    <w:rsid w:val="00074587"/>
    <w:rsid w:val="000B2E49"/>
    <w:rsid w:val="000C5AE1"/>
    <w:rsid w:val="000D5D5C"/>
    <w:rsid w:val="000E2F02"/>
    <w:rsid w:val="001413F9"/>
    <w:rsid w:val="001600F3"/>
    <w:rsid w:val="001748FB"/>
    <w:rsid w:val="00181D80"/>
    <w:rsid w:val="001C4019"/>
    <w:rsid w:val="001D5FCB"/>
    <w:rsid w:val="00215A8E"/>
    <w:rsid w:val="0022381B"/>
    <w:rsid w:val="002455CC"/>
    <w:rsid w:val="00270871"/>
    <w:rsid w:val="0027692A"/>
    <w:rsid w:val="002828E1"/>
    <w:rsid w:val="002B6132"/>
    <w:rsid w:val="002C69FF"/>
    <w:rsid w:val="002E3A2C"/>
    <w:rsid w:val="0030223C"/>
    <w:rsid w:val="00310F7E"/>
    <w:rsid w:val="0031703B"/>
    <w:rsid w:val="00323FF2"/>
    <w:rsid w:val="00371798"/>
    <w:rsid w:val="003757DC"/>
    <w:rsid w:val="00377D2D"/>
    <w:rsid w:val="003A454E"/>
    <w:rsid w:val="003A4CCD"/>
    <w:rsid w:val="003A6A9E"/>
    <w:rsid w:val="003B1B8E"/>
    <w:rsid w:val="003E5602"/>
    <w:rsid w:val="003F63D3"/>
    <w:rsid w:val="00430CA3"/>
    <w:rsid w:val="00455526"/>
    <w:rsid w:val="00482B5E"/>
    <w:rsid w:val="00490E98"/>
    <w:rsid w:val="0049260A"/>
    <w:rsid w:val="004B239C"/>
    <w:rsid w:val="004C4190"/>
    <w:rsid w:val="004D010F"/>
    <w:rsid w:val="004D27E8"/>
    <w:rsid w:val="004E5751"/>
    <w:rsid w:val="00542958"/>
    <w:rsid w:val="00561D0A"/>
    <w:rsid w:val="005645E5"/>
    <w:rsid w:val="00592C4A"/>
    <w:rsid w:val="005953AE"/>
    <w:rsid w:val="005C301B"/>
    <w:rsid w:val="005E019D"/>
    <w:rsid w:val="005E054A"/>
    <w:rsid w:val="00616543"/>
    <w:rsid w:val="00620531"/>
    <w:rsid w:val="006314F7"/>
    <w:rsid w:val="00632C61"/>
    <w:rsid w:val="006454D5"/>
    <w:rsid w:val="00652509"/>
    <w:rsid w:val="00652F76"/>
    <w:rsid w:val="00663E55"/>
    <w:rsid w:val="00690691"/>
    <w:rsid w:val="006B35E6"/>
    <w:rsid w:val="006D608F"/>
    <w:rsid w:val="00717B75"/>
    <w:rsid w:val="007221A5"/>
    <w:rsid w:val="00722375"/>
    <w:rsid w:val="007326F9"/>
    <w:rsid w:val="00747DC4"/>
    <w:rsid w:val="007824B1"/>
    <w:rsid w:val="00793F62"/>
    <w:rsid w:val="00795AFF"/>
    <w:rsid w:val="007A5E51"/>
    <w:rsid w:val="007D1D2D"/>
    <w:rsid w:val="007D7030"/>
    <w:rsid w:val="007F25F3"/>
    <w:rsid w:val="008214AA"/>
    <w:rsid w:val="008469C6"/>
    <w:rsid w:val="008515D3"/>
    <w:rsid w:val="00892512"/>
    <w:rsid w:val="008934C0"/>
    <w:rsid w:val="00897505"/>
    <w:rsid w:val="008A18BD"/>
    <w:rsid w:val="008C6A06"/>
    <w:rsid w:val="008E3FC0"/>
    <w:rsid w:val="008F46FA"/>
    <w:rsid w:val="008F4A9F"/>
    <w:rsid w:val="00900237"/>
    <w:rsid w:val="00901F1C"/>
    <w:rsid w:val="00925C8D"/>
    <w:rsid w:val="00943B74"/>
    <w:rsid w:val="00955D61"/>
    <w:rsid w:val="00977FA3"/>
    <w:rsid w:val="009A41FF"/>
    <w:rsid w:val="009C4C6A"/>
    <w:rsid w:val="009D7E27"/>
    <w:rsid w:val="00A06015"/>
    <w:rsid w:val="00A30A39"/>
    <w:rsid w:val="00A65FCA"/>
    <w:rsid w:val="00A67427"/>
    <w:rsid w:val="00A710D7"/>
    <w:rsid w:val="00A71635"/>
    <w:rsid w:val="00A71DCE"/>
    <w:rsid w:val="00A75404"/>
    <w:rsid w:val="00A7668A"/>
    <w:rsid w:val="00A857F5"/>
    <w:rsid w:val="00A85F75"/>
    <w:rsid w:val="00A86077"/>
    <w:rsid w:val="00A92EDA"/>
    <w:rsid w:val="00A9678E"/>
    <w:rsid w:val="00AA1F7B"/>
    <w:rsid w:val="00AB47D0"/>
    <w:rsid w:val="00AC0183"/>
    <w:rsid w:val="00AE0B8F"/>
    <w:rsid w:val="00AE7ABC"/>
    <w:rsid w:val="00AF72CB"/>
    <w:rsid w:val="00B349AE"/>
    <w:rsid w:val="00B43CBD"/>
    <w:rsid w:val="00B455C0"/>
    <w:rsid w:val="00B75B4A"/>
    <w:rsid w:val="00B77B85"/>
    <w:rsid w:val="00BA38F0"/>
    <w:rsid w:val="00BA467A"/>
    <w:rsid w:val="00BB3DBD"/>
    <w:rsid w:val="00BB6405"/>
    <w:rsid w:val="00BC259E"/>
    <w:rsid w:val="00BC7B94"/>
    <w:rsid w:val="00BF7848"/>
    <w:rsid w:val="00C05730"/>
    <w:rsid w:val="00C40FB4"/>
    <w:rsid w:val="00C439A5"/>
    <w:rsid w:val="00C6345F"/>
    <w:rsid w:val="00C668BD"/>
    <w:rsid w:val="00CB11E4"/>
    <w:rsid w:val="00CB6192"/>
    <w:rsid w:val="00CB727E"/>
    <w:rsid w:val="00CF5F09"/>
    <w:rsid w:val="00D03AFA"/>
    <w:rsid w:val="00D2411E"/>
    <w:rsid w:val="00D7052C"/>
    <w:rsid w:val="00D71D28"/>
    <w:rsid w:val="00D72438"/>
    <w:rsid w:val="00D9479B"/>
    <w:rsid w:val="00DF434A"/>
    <w:rsid w:val="00E11291"/>
    <w:rsid w:val="00E14AF1"/>
    <w:rsid w:val="00E17B70"/>
    <w:rsid w:val="00E2004A"/>
    <w:rsid w:val="00E273D6"/>
    <w:rsid w:val="00E640AE"/>
    <w:rsid w:val="00E76ABF"/>
    <w:rsid w:val="00E7763D"/>
    <w:rsid w:val="00EB0B92"/>
    <w:rsid w:val="00F21E0E"/>
    <w:rsid w:val="00F24394"/>
    <w:rsid w:val="00F3372A"/>
    <w:rsid w:val="00F56557"/>
    <w:rsid w:val="00F65577"/>
    <w:rsid w:val="00F9251E"/>
    <w:rsid w:val="00F965AC"/>
    <w:rsid w:val="00F975A9"/>
    <w:rsid w:val="00FA63D2"/>
    <w:rsid w:val="00FD2AD4"/>
    <w:rsid w:val="00FE3792"/>
    <w:rsid w:val="00FF4E68"/>
    <w:rsid w:val="00FF5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678DB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uiPriority w:val="99"/>
    <w:qFormat/>
    <w:pPr>
      <w:numPr>
        <w:numId w:val="23"/>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customStyle="1" w:styleId="afb">
    <w:name w:val="首段"/>
    <w:basedOn w:val="a"/>
    <w:link w:val="Char7"/>
    <w:qFormat/>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7">
    <w:name w:val="首段 Char"/>
    <w:basedOn w:val="a1"/>
    <w:link w:val="afb"/>
    <w:rPr>
      <w:rFonts w:eastAsia="仿宋_GB2312"/>
      <w:kern w:val="2"/>
      <w:sz w:val="28"/>
      <w:szCs w:val="24"/>
      <w:lang w:val="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sid w:val="00DF434A"/>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uiPriority w:val="99"/>
    <w:qFormat/>
    <w:pPr>
      <w:numPr>
        <w:numId w:val="23"/>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customStyle="1" w:styleId="afb">
    <w:name w:val="首段"/>
    <w:basedOn w:val="a"/>
    <w:link w:val="Char7"/>
    <w:qFormat/>
    <w:pPr>
      <w:widowControl w:val="0"/>
      <w:spacing w:beforeLines="50" w:before="50" w:line="500" w:lineRule="exact"/>
      <w:ind w:firstLineChars="200" w:firstLine="200"/>
      <w:jc w:val="both"/>
    </w:pPr>
    <w:rPr>
      <w:rFonts w:eastAsia="仿宋_GB2312"/>
      <w:kern w:val="2"/>
      <w:sz w:val="28"/>
      <w:lang w:val="zh-CN" w:eastAsia="zh-CN"/>
    </w:rPr>
  </w:style>
  <w:style w:type="character" w:customStyle="1" w:styleId="Char7">
    <w:name w:val="首段 Char"/>
    <w:basedOn w:val="a1"/>
    <w:link w:val="afb"/>
    <w:rPr>
      <w:rFonts w:eastAsia="仿宋_GB2312"/>
      <w:kern w:val="2"/>
      <w:sz w:val="28"/>
      <w:szCs w:val="24"/>
      <w:lang w:val="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sid w:val="00DF434A"/>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694157605">
      <w:bodyDiv w:val="1"/>
      <w:marLeft w:val="0"/>
      <w:marRight w:val="0"/>
      <w:marTop w:val="0"/>
      <w:marBottom w:val="0"/>
      <w:divBdr>
        <w:top w:val="none" w:sz="0" w:space="0" w:color="auto"/>
        <w:left w:val="none" w:sz="0" w:space="0" w:color="auto"/>
        <w:bottom w:val="none" w:sz="0" w:space="0" w:color="auto"/>
        <w:right w:val="none" w:sz="0" w:space="0" w:color="auto"/>
      </w:divBdr>
      <w:divsChild>
        <w:div w:id="1887835234">
          <w:marLeft w:val="0"/>
          <w:marRight w:val="0"/>
          <w:marTop w:val="0"/>
          <w:marBottom w:val="0"/>
          <w:divBdr>
            <w:top w:val="none" w:sz="0" w:space="0" w:color="auto"/>
            <w:left w:val="none" w:sz="0" w:space="0" w:color="auto"/>
            <w:bottom w:val="none" w:sz="0" w:space="0" w:color="auto"/>
            <w:right w:val="none" w:sz="0" w:space="0" w:color="auto"/>
          </w:divBdr>
          <w:divsChild>
            <w:div w:id="1103498604">
              <w:marLeft w:val="0"/>
              <w:marRight w:val="0"/>
              <w:marTop w:val="0"/>
              <w:marBottom w:val="0"/>
              <w:divBdr>
                <w:top w:val="single" w:sz="6" w:space="0" w:color="DEDEDE"/>
                <w:left w:val="single" w:sz="6" w:space="0" w:color="DEDEDE"/>
                <w:bottom w:val="single" w:sz="6" w:space="0" w:color="DEDEDE"/>
                <w:right w:val="single" w:sz="6" w:space="0" w:color="DEDEDE"/>
              </w:divBdr>
              <w:divsChild>
                <w:div w:id="1353801262">
                  <w:marLeft w:val="0"/>
                  <w:marRight w:val="0"/>
                  <w:marTop w:val="0"/>
                  <w:marBottom w:val="0"/>
                  <w:divBdr>
                    <w:top w:val="none" w:sz="0" w:space="0" w:color="auto"/>
                    <w:left w:val="none" w:sz="0" w:space="0" w:color="auto"/>
                    <w:bottom w:val="none" w:sz="0" w:space="0" w:color="auto"/>
                    <w:right w:val="none" w:sz="0" w:space="0" w:color="auto"/>
                  </w:divBdr>
                  <w:divsChild>
                    <w:div w:id="52043167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6498211">
          <w:marLeft w:val="0"/>
          <w:marRight w:val="0"/>
          <w:marTop w:val="0"/>
          <w:marBottom w:val="0"/>
          <w:divBdr>
            <w:top w:val="none" w:sz="0" w:space="0" w:color="auto"/>
            <w:left w:val="none" w:sz="0" w:space="0" w:color="auto"/>
            <w:bottom w:val="none" w:sz="0" w:space="0" w:color="auto"/>
            <w:right w:val="none" w:sz="0" w:space="0" w:color="auto"/>
          </w:divBdr>
          <w:divsChild>
            <w:div w:id="1880509742">
              <w:marLeft w:val="0"/>
              <w:marRight w:val="0"/>
              <w:marTop w:val="0"/>
              <w:marBottom w:val="0"/>
              <w:divBdr>
                <w:top w:val="none" w:sz="0" w:space="0" w:color="auto"/>
                <w:left w:val="none" w:sz="0" w:space="0" w:color="auto"/>
                <w:bottom w:val="none" w:sz="0" w:space="0" w:color="auto"/>
                <w:right w:val="none" w:sz="0" w:space="0" w:color="auto"/>
              </w:divBdr>
              <w:divsChild>
                <w:div w:id="949434785">
                  <w:marLeft w:val="0"/>
                  <w:marRight w:val="0"/>
                  <w:marTop w:val="0"/>
                  <w:marBottom w:val="0"/>
                  <w:divBdr>
                    <w:top w:val="single" w:sz="6" w:space="8" w:color="EEEEEE"/>
                    <w:left w:val="none" w:sz="0" w:space="8" w:color="auto"/>
                    <w:bottom w:val="single" w:sz="6" w:space="8" w:color="EEEEEE"/>
                    <w:right w:val="single" w:sz="6" w:space="8" w:color="EEEEEE"/>
                  </w:divBdr>
                  <w:divsChild>
                    <w:div w:id="1328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0850278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0343591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F9455-096C-46DD-8A2C-2109195CD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21</Pages>
  <Words>8883</Words>
  <Characters>50638</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31</cp:revision>
  <dcterms:created xsi:type="dcterms:W3CDTF">2022-02-14T07:50:00Z</dcterms:created>
  <dcterms:modified xsi:type="dcterms:W3CDTF">2022-02-14T10:58:00Z</dcterms:modified>
</cp:coreProperties>
</file>