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31A" w:rsidRDefault="0084295B">
      <w:pPr>
        <w:tabs>
          <w:tab w:val="right" w:pos="9639"/>
        </w:tabs>
        <w:overflowPunct/>
        <w:autoSpaceDE/>
        <w:autoSpaceDN/>
        <w:adjustRightInd/>
        <w:spacing w:after="0"/>
        <w:textAlignment w:val="auto"/>
        <w:rPr>
          <w:rFonts w:ascii="Arial" w:eastAsia="Malgun Gothic" w:hAnsi="Arial"/>
          <w:b/>
          <w:i/>
          <w:sz w:val="28"/>
          <w:lang w:eastAsia="zh-CN"/>
        </w:rPr>
      </w:pPr>
      <w:bookmarkStart w:id="0" w:name="page2"/>
      <w:r>
        <w:rPr>
          <w:rFonts w:ascii="Arial" w:eastAsia="宋体" w:hAnsi="Arial"/>
          <w:b/>
          <w:sz w:val="24"/>
          <w:lang w:eastAsia="en-US"/>
        </w:rPr>
        <w:t>3GPP TSG-RAN WG2 Meeting #11</w:t>
      </w:r>
      <w:r w:rsidR="004B5145">
        <w:rPr>
          <w:rFonts w:ascii="Arial" w:eastAsia="宋体" w:hAnsi="Arial" w:hint="eastAsia"/>
          <w:b/>
          <w:sz w:val="24"/>
          <w:lang w:eastAsia="zh-CN"/>
        </w:rPr>
        <w:t>7</w:t>
      </w:r>
      <w:r>
        <w:rPr>
          <w:rFonts w:ascii="Arial" w:eastAsia="宋体" w:hAnsi="Arial"/>
          <w:b/>
          <w:sz w:val="24"/>
          <w:lang w:eastAsia="en-US"/>
        </w:rPr>
        <w:t>e</w:t>
      </w:r>
      <w:r>
        <w:rPr>
          <w:rFonts w:ascii="Arial" w:eastAsia="宋体" w:hAnsi="Arial"/>
          <w:b/>
          <w:sz w:val="24"/>
          <w:lang w:eastAsia="en-US"/>
        </w:rPr>
        <w:tab/>
      </w:r>
      <w:r w:rsidR="004B5145" w:rsidRPr="004B5145">
        <w:rPr>
          <w:rFonts w:ascii="Arial" w:eastAsia="宋体" w:hAnsi="Arial"/>
          <w:b/>
          <w:i/>
          <w:sz w:val="28"/>
          <w:lang w:eastAsia="zh-CN"/>
        </w:rPr>
        <w:t>R2-2203096</w:t>
      </w:r>
    </w:p>
    <w:p w:rsidR="0081631A" w:rsidRDefault="0084295B">
      <w:pPr>
        <w:overflowPunct/>
        <w:autoSpaceDE/>
        <w:autoSpaceDN/>
        <w:adjustRightInd/>
        <w:spacing w:after="120"/>
        <w:textAlignment w:val="auto"/>
        <w:outlineLvl w:val="0"/>
        <w:rPr>
          <w:rFonts w:ascii="Arial" w:eastAsia="宋体" w:hAnsi="Arial"/>
          <w:b/>
          <w:sz w:val="24"/>
          <w:szCs w:val="24"/>
          <w:lang w:eastAsia="zh-CN"/>
        </w:rPr>
      </w:pPr>
      <w:r>
        <w:rPr>
          <w:rFonts w:ascii="Arial" w:eastAsia="宋体" w:hAnsi="Arial" w:hint="eastAsia"/>
          <w:b/>
          <w:sz w:val="24"/>
          <w:szCs w:val="24"/>
          <w:lang w:eastAsia="zh-CN"/>
        </w:rPr>
        <w:t>Online</w:t>
      </w:r>
      <w:r>
        <w:rPr>
          <w:rFonts w:ascii="Arial" w:eastAsia="宋体" w:hAnsi="Arial"/>
          <w:b/>
          <w:sz w:val="24"/>
          <w:szCs w:val="24"/>
          <w:lang w:eastAsia="zh-CN"/>
        </w:rPr>
        <w:t xml:space="preserve">, </w:t>
      </w:r>
      <w:r w:rsidR="004B5145">
        <w:rPr>
          <w:rFonts w:eastAsia="宋体" w:hint="eastAsia"/>
          <w:b/>
          <w:noProof/>
          <w:sz w:val="24"/>
          <w:lang w:eastAsia="zh-CN"/>
        </w:rPr>
        <w:t>Feb</w:t>
      </w:r>
      <w:r>
        <w:rPr>
          <w:rFonts w:eastAsia="Malgun Gothic"/>
          <w:b/>
          <w:noProof/>
          <w:sz w:val="24"/>
          <w:lang w:eastAsia="ko-KR"/>
        </w:rPr>
        <w:t xml:space="preserve"> </w:t>
      </w:r>
      <w:r w:rsidR="004B5145">
        <w:rPr>
          <w:rFonts w:eastAsia="宋体" w:hint="eastAsia"/>
          <w:b/>
          <w:noProof/>
          <w:sz w:val="24"/>
          <w:lang w:eastAsia="zh-CN"/>
        </w:rPr>
        <w:t>21</w:t>
      </w:r>
      <w:r>
        <w:rPr>
          <w:rFonts w:eastAsia="宋体" w:hint="eastAsia"/>
          <w:b/>
          <w:noProof/>
          <w:sz w:val="24"/>
          <w:vertAlign w:val="superscript"/>
          <w:lang w:eastAsia="zh-CN"/>
        </w:rPr>
        <w:t>th</w:t>
      </w:r>
      <w:r>
        <w:rPr>
          <w:rFonts w:eastAsia="宋体" w:hint="eastAsia"/>
          <w:b/>
          <w:noProof/>
          <w:sz w:val="24"/>
          <w:lang w:eastAsia="zh-CN"/>
        </w:rPr>
        <w:t xml:space="preserve"> </w:t>
      </w:r>
      <w:r>
        <w:rPr>
          <w:rFonts w:eastAsia="Malgun Gothic"/>
          <w:b/>
          <w:noProof/>
          <w:sz w:val="24"/>
          <w:lang w:eastAsia="ko-KR"/>
        </w:rPr>
        <w:t xml:space="preserve">– </w:t>
      </w:r>
      <w:r w:rsidR="004B5145">
        <w:rPr>
          <w:rFonts w:eastAsia="Malgun Gothic" w:hint="eastAsia"/>
          <w:b/>
          <w:noProof/>
          <w:sz w:val="24"/>
          <w:lang w:eastAsia="zh-CN"/>
        </w:rPr>
        <w:t xml:space="preserve">Mar </w:t>
      </w:r>
      <w:r w:rsidR="004B5145">
        <w:rPr>
          <w:rFonts w:eastAsia="宋体" w:hint="eastAsia"/>
          <w:b/>
          <w:noProof/>
          <w:sz w:val="24"/>
          <w:lang w:eastAsia="zh-CN"/>
        </w:rPr>
        <w:t>3</w:t>
      </w:r>
      <w:r w:rsidR="004B5145">
        <w:rPr>
          <w:rFonts w:eastAsia="宋体" w:hint="eastAsia"/>
          <w:b/>
          <w:noProof/>
          <w:sz w:val="24"/>
          <w:vertAlign w:val="superscript"/>
          <w:lang w:eastAsia="zh-CN"/>
        </w:rPr>
        <w:t>nd</w:t>
      </w:r>
      <w:r>
        <w:rPr>
          <w:rFonts w:ascii="Arial" w:eastAsia="宋体" w:hAnsi="Arial" w:hint="eastAsia"/>
          <w:b/>
          <w:sz w:val="24"/>
          <w:szCs w:val="24"/>
          <w:lang w:eastAsia="zh-CN"/>
        </w:rPr>
        <w:t>,</w:t>
      </w:r>
      <w:r>
        <w:rPr>
          <w:rFonts w:ascii="Arial" w:eastAsia="宋体" w:hAnsi="Arial"/>
          <w:b/>
          <w:sz w:val="24"/>
          <w:szCs w:val="24"/>
          <w:lang w:eastAsia="zh-CN"/>
        </w:rPr>
        <w:t xml:space="preserve"> 202</w:t>
      </w:r>
      <w:r>
        <w:rPr>
          <w:rFonts w:ascii="Arial" w:eastAsia="宋体" w:hAnsi="Arial"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631A">
        <w:tc>
          <w:tcPr>
            <w:tcW w:w="9641" w:type="dxa"/>
            <w:gridSpan w:val="9"/>
            <w:tcBorders>
              <w:top w:val="single" w:sz="4" w:space="0" w:color="auto"/>
              <w:left w:val="single" w:sz="4" w:space="0" w:color="auto"/>
              <w:right w:val="single" w:sz="4" w:space="0" w:color="auto"/>
            </w:tcBorders>
          </w:tcPr>
          <w:p w:rsidR="0081631A" w:rsidRDefault="0084295B">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81631A">
        <w:tc>
          <w:tcPr>
            <w:tcW w:w="9641" w:type="dxa"/>
            <w:gridSpan w:val="9"/>
            <w:tcBorders>
              <w:left w:val="single" w:sz="4" w:space="0" w:color="auto"/>
              <w:right w:val="single" w:sz="4" w:space="0" w:color="auto"/>
            </w:tcBorders>
          </w:tcPr>
          <w:p w:rsidR="0081631A" w:rsidRDefault="0084295B">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81631A">
        <w:tc>
          <w:tcPr>
            <w:tcW w:w="9641" w:type="dxa"/>
            <w:gridSpan w:val="9"/>
            <w:tcBorders>
              <w:left w:val="single" w:sz="4" w:space="0" w:color="auto"/>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142" w:type="dxa"/>
            <w:tcBorders>
              <w:left w:val="single" w:sz="4" w:space="0" w:color="auto"/>
            </w:tcBorders>
          </w:tcPr>
          <w:p w:rsidR="0081631A" w:rsidRDefault="0081631A">
            <w:pPr>
              <w:overflowPunct/>
              <w:autoSpaceDE/>
              <w:autoSpaceDN/>
              <w:adjustRightInd/>
              <w:spacing w:after="0"/>
              <w:jc w:val="right"/>
              <w:textAlignment w:val="auto"/>
              <w:rPr>
                <w:rFonts w:ascii="Arial" w:eastAsia="宋体" w:hAnsi="Arial"/>
                <w:lang w:eastAsia="en-US"/>
              </w:rPr>
            </w:pPr>
          </w:p>
        </w:tc>
        <w:tc>
          <w:tcPr>
            <w:tcW w:w="1559" w:type="dxa"/>
            <w:shd w:val="pct30" w:color="FFFF00" w:fill="auto"/>
          </w:tcPr>
          <w:p w:rsidR="0081631A" w:rsidRDefault="0084295B">
            <w:pPr>
              <w:overflowPunct/>
              <w:autoSpaceDE/>
              <w:autoSpaceDN/>
              <w:adjustRightInd/>
              <w:spacing w:after="0"/>
              <w:ind w:right="548"/>
              <w:textAlignment w:val="auto"/>
              <w:rPr>
                <w:rFonts w:ascii="Arial" w:eastAsia="宋体" w:hAnsi="Arial"/>
                <w:b/>
                <w:sz w:val="28"/>
                <w:lang w:eastAsia="zh-CN"/>
              </w:rPr>
            </w:pPr>
            <w:r>
              <w:rPr>
                <w:rFonts w:ascii="Arial" w:eastAsia="宋体" w:hAnsi="Arial"/>
                <w:b/>
                <w:sz w:val="28"/>
                <w:lang w:eastAsia="en-US"/>
              </w:rPr>
              <w:t>3</w:t>
            </w:r>
            <w:r>
              <w:rPr>
                <w:rFonts w:ascii="Arial" w:eastAsia="宋体" w:hAnsi="Arial" w:hint="eastAsia"/>
                <w:b/>
                <w:sz w:val="28"/>
                <w:lang w:eastAsia="zh-CN"/>
              </w:rPr>
              <w:t>6</w:t>
            </w:r>
            <w:r>
              <w:rPr>
                <w:rFonts w:ascii="Arial" w:eastAsia="宋体" w:hAnsi="Arial"/>
                <w:b/>
                <w:sz w:val="28"/>
                <w:lang w:eastAsia="en-US"/>
              </w:rPr>
              <w:t>.</w:t>
            </w:r>
            <w:r>
              <w:rPr>
                <w:rFonts w:ascii="Arial" w:eastAsia="宋体" w:hAnsi="Arial" w:hint="eastAsia"/>
                <w:b/>
                <w:sz w:val="28"/>
                <w:lang w:eastAsia="zh-CN"/>
              </w:rPr>
              <w:t>331</w:t>
            </w:r>
          </w:p>
        </w:tc>
        <w:tc>
          <w:tcPr>
            <w:tcW w:w="709" w:type="dxa"/>
          </w:tcPr>
          <w:p w:rsidR="0081631A" w:rsidRDefault="0084295B">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81631A" w:rsidRDefault="004B5145">
            <w:pPr>
              <w:overflowPunct/>
              <w:autoSpaceDE/>
              <w:autoSpaceDN/>
              <w:adjustRightInd/>
              <w:spacing w:after="0"/>
              <w:jc w:val="center"/>
              <w:textAlignment w:val="auto"/>
              <w:rPr>
                <w:rFonts w:ascii="Arial" w:eastAsia="宋体" w:hAnsi="Arial"/>
                <w:b/>
                <w:sz w:val="28"/>
                <w:lang w:eastAsia="en-US"/>
              </w:rPr>
            </w:pPr>
            <w:r w:rsidRPr="004B5145">
              <w:rPr>
                <w:rFonts w:ascii="Arial" w:eastAsia="宋体" w:hAnsi="Arial"/>
                <w:b/>
                <w:sz w:val="28"/>
                <w:lang w:eastAsia="en-US"/>
              </w:rPr>
              <w:t>4770</w:t>
            </w:r>
          </w:p>
        </w:tc>
        <w:tc>
          <w:tcPr>
            <w:tcW w:w="709" w:type="dxa"/>
          </w:tcPr>
          <w:p w:rsidR="0081631A" w:rsidRDefault="0084295B">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81631A" w:rsidRDefault="0084295B">
            <w:pPr>
              <w:overflowPunct/>
              <w:autoSpaceDE/>
              <w:autoSpaceDN/>
              <w:adjustRightInd/>
              <w:spacing w:after="0"/>
              <w:jc w:val="center"/>
              <w:textAlignment w:val="auto"/>
              <w:rPr>
                <w:rFonts w:ascii="Arial" w:eastAsia="宋体" w:hAnsi="Arial"/>
                <w:b/>
                <w:sz w:val="28"/>
                <w:lang w:eastAsia="en-US"/>
              </w:rPr>
            </w:pPr>
            <w:r>
              <w:rPr>
                <w:rFonts w:ascii="Arial" w:eastAsia="宋体" w:hAnsi="Arial" w:hint="eastAsia"/>
                <w:b/>
                <w:sz w:val="28"/>
                <w:lang w:eastAsia="zh-CN"/>
              </w:rPr>
              <w:t>-</w:t>
            </w:r>
          </w:p>
        </w:tc>
        <w:tc>
          <w:tcPr>
            <w:tcW w:w="2410" w:type="dxa"/>
          </w:tcPr>
          <w:p w:rsidR="0081631A" w:rsidRDefault="0084295B">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81631A" w:rsidRDefault="0084295B">
            <w:pPr>
              <w:overflowPunct/>
              <w:autoSpaceDE/>
              <w:autoSpaceDN/>
              <w:adjustRightInd/>
              <w:spacing w:after="0"/>
              <w:jc w:val="center"/>
              <w:textAlignment w:val="auto"/>
              <w:rPr>
                <w:rFonts w:ascii="Arial" w:eastAsia="宋体" w:hAnsi="Arial"/>
                <w:sz w:val="28"/>
                <w:lang w:eastAsia="en-US"/>
              </w:rPr>
            </w:pPr>
            <w:r>
              <w:rPr>
                <w:rFonts w:ascii="Arial" w:eastAsia="宋体" w:hAnsi="Arial"/>
                <w:b/>
                <w:sz w:val="28"/>
                <w:lang w:eastAsia="zh-CN"/>
              </w:rPr>
              <w:t>16.</w:t>
            </w:r>
            <w:r>
              <w:rPr>
                <w:rFonts w:ascii="Arial" w:eastAsia="宋体" w:hAnsi="Arial" w:hint="eastAsia"/>
                <w:b/>
                <w:sz w:val="28"/>
                <w:lang w:eastAsia="zh-CN"/>
              </w:rPr>
              <w:t>7</w:t>
            </w:r>
            <w:r>
              <w:rPr>
                <w:rFonts w:ascii="Arial" w:eastAsia="宋体" w:hAnsi="Arial"/>
                <w:b/>
                <w:sz w:val="28"/>
                <w:lang w:eastAsia="zh-CN"/>
              </w:rPr>
              <w:t xml:space="preserve">.0 </w:t>
            </w:r>
          </w:p>
        </w:tc>
        <w:tc>
          <w:tcPr>
            <w:tcW w:w="143" w:type="dxa"/>
            <w:tcBorders>
              <w:right w:val="single" w:sz="4" w:space="0" w:color="auto"/>
            </w:tcBorders>
          </w:tcPr>
          <w:p w:rsidR="0081631A" w:rsidRDefault="0081631A">
            <w:pPr>
              <w:overflowPunct/>
              <w:autoSpaceDE/>
              <w:autoSpaceDN/>
              <w:adjustRightInd/>
              <w:spacing w:after="0"/>
              <w:textAlignment w:val="auto"/>
              <w:rPr>
                <w:rFonts w:ascii="Arial" w:eastAsia="宋体" w:hAnsi="Arial"/>
                <w:lang w:eastAsia="en-US"/>
              </w:rPr>
            </w:pPr>
          </w:p>
        </w:tc>
      </w:tr>
      <w:tr w:rsidR="0081631A">
        <w:tc>
          <w:tcPr>
            <w:tcW w:w="9641" w:type="dxa"/>
            <w:gridSpan w:val="9"/>
            <w:tcBorders>
              <w:left w:val="single" w:sz="4" w:space="0" w:color="auto"/>
              <w:right w:val="single" w:sz="4" w:space="0" w:color="auto"/>
            </w:tcBorders>
          </w:tcPr>
          <w:p w:rsidR="0081631A" w:rsidRDefault="0081631A">
            <w:pPr>
              <w:overflowPunct/>
              <w:autoSpaceDE/>
              <w:autoSpaceDN/>
              <w:adjustRightInd/>
              <w:spacing w:after="0"/>
              <w:textAlignment w:val="auto"/>
              <w:rPr>
                <w:rFonts w:ascii="Arial" w:eastAsia="宋体" w:hAnsi="Arial"/>
                <w:lang w:eastAsia="en-US"/>
              </w:rPr>
            </w:pPr>
          </w:p>
        </w:tc>
      </w:tr>
      <w:tr w:rsidR="0081631A">
        <w:tc>
          <w:tcPr>
            <w:tcW w:w="9641" w:type="dxa"/>
            <w:gridSpan w:val="9"/>
            <w:tcBorders>
              <w:top w:val="single" w:sz="4" w:space="0" w:color="auto"/>
            </w:tcBorders>
          </w:tcPr>
          <w:p w:rsidR="0081631A" w:rsidRDefault="0084295B">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1"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2"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81631A">
        <w:tc>
          <w:tcPr>
            <w:tcW w:w="9641" w:type="dxa"/>
            <w:gridSpan w:val="9"/>
          </w:tcPr>
          <w:p w:rsidR="0081631A" w:rsidRDefault="0081631A">
            <w:pPr>
              <w:overflowPunct/>
              <w:autoSpaceDE/>
              <w:autoSpaceDN/>
              <w:adjustRightInd/>
              <w:spacing w:after="0"/>
              <w:textAlignment w:val="auto"/>
              <w:rPr>
                <w:rFonts w:ascii="Arial" w:eastAsia="宋体" w:hAnsi="Arial"/>
                <w:sz w:val="8"/>
                <w:szCs w:val="8"/>
                <w:lang w:eastAsia="en-US"/>
              </w:rPr>
            </w:pPr>
          </w:p>
        </w:tc>
      </w:tr>
    </w:tbl>
    <w:p w:rsidR="0081631A" w:rsidRDefault="0081631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631A">
        <w:tc>
          <w:tcPr>
            <w:tcW w:w="2835" w:type="dxa"/>
          </w:tcPr>
          <w:p w:rsidR="0081631A" w:rsidRDefault="0084295B">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81631A" w:rsidRDefault="0084295B">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631A" w:rsidRDefault="0081631A">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rsidR="0081631A" w:rsidRDefault="0084295B">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126" w:type="dxa"/>
          </w:tcPr>
          <w:p w:rsidR="0081631A" w:rsidRDefault="0084295B">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1418" w:type="dxa"/>
            <w:tcBorders>
              <w:left w:val="nil"/>
            </w:tcBorders>
          </w:tcPr>
          <w:p w:rsidR="0081631A" w:rsidRDefault="0084295B">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631A" w:rsidRDefault="0081631A">
            <w:pPr>
              <w:overflowPunct/>
              <w:autoSpaceDE/>
              <w:autoSpaceDN/>
              <w:adjustRightInd/>
              <w:spacing w:after="0"/>
              <w:jc w:val="center"/>
              <w:textAlignment w:val="auto"/>
              <w:rPr>
                <w:rFonts w:ascii="Arial" w:eastAsia="宋体" w:hAnsi="Arial"/>
                <w:b/>
                <w:bCs/>
                <w:caps/>
                <w:lang w:eastAsia="en-US"/>
              </w:rPr>
            </w:pPr>
          </w:p>
        </w:tc>
      </w:tr>
    </w:tbl>
    <w:p w:rsidR="0081631A" w:rsidRDefault="0081631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631A">
        <w:tc>
          <w:tcPr>
            <w:tcW w:w="9640" w:type="dxa"/>
            <w:gridSpan w:val="11"/>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1843" w:type="dxa"/>
            <w:tcBorders>
              <w:top w:val="single" w:sz="4" w:space="0" w:color="auto"/>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81631A" w:rsidRDefault="0084295B">
            <w:pPr>
              <w:overflowPunct/>
              <w:autoSpaceDE/>
              <w:autoSpaceDN/>
              <w:adjustRightInd/>
              <w:spacing w:after="0"/>
              <w:ind w:left="100"/>
              <w:textAlignment w:val="auto"/>
              <w:rPr>
                <w:rFonts w:ascii="Arial" w:eastAsia="宋体" w:hAnsi="Arial"/>
                <w:lang w:eastAsia="zh-CN"/>
              </w:rPr>
            </w:pPr>
            <w:r>
              <w:rPr>
                <w:rFonts w:ascii="Arial" w:eastAsia="宋体" w:hAnsi="Arial"/>
                <w:lang w:eastAsia="en-US"/>
              </w:rPr>
              <w:t>Introduction of CPA and inter-SN CPC</w:t>
            </w:r>
          </w:p>
        </w:tc>
      </w:tr>
      <w:tr w:rsidR="0081631A">
        <w:tc>
          <w:tcPr>
            <w:tcW w:w="1843" w:type="dxa"/>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1843" w:type="dxa"/>
            <w:tcBorders>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81631A" w:rsidRDefault="0084295B">
            <w:pPr>
              <w:overflowPunct/>
              <w:autoSpaceDE/>
              <w:autoSpaceDN/>
              <w:adjustRightInd/>
              <w:spacing w:after="0"/>
              <w:ind w:left="100"/>
              <w:textAlignment w:val="auto"/>
              <w:rPr>
                <w:rFonts w:ascii="Arial" w:eastAsia="宋体" w:hAnsi="Arial"/>
                <w:lang w:eastAsia="zh-CN"/>
              </w:rPr>
            </w:pPr>
            <w:r>
              <w:rPr>
                <w:rFonts w:ascii="Arial" w:eastAsia="宋体" w:hAnsi="Arial" w:hint="eastAsia"/>
                <w:lang w:eastAsia="zh-CN"/>
              </w:rPr>
              <w:t>CATT</w:t>
            </w:r>
          </w:p>
        </w:tc>
      </w:tr>
      <w:tr w:rsidR="0081631A">
        <w:tc>
          <w:tcPr>
            <w:tcW w:w="1843" w:type="dxa"/>
            <w:tcBorders>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81631A" w:rsidRDefault="0084295B">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SourceIfTsg  \* MERGEFORMAT </w:instrText>
            </w:r>
            <w:r>
              <w:rPr>
                <w:rFonts w:ascii="Arial" w:eastAsia="宋体" w:hAnsi="Arial"/>
                <w:lang w:eastAsia="en-US"/>
              </w:rPr>
              <w:fldChar w:fldCharType="separate"/>
            </w:r>
            <w:r>
              <w:rPr>
                <w:rFonts w:ascii="Arial" w:eastAsia="宋体" w:hAnsi="Arial"/>
                <w:lang w:eastAsia="en-US"/>
              </w:rPr>
              <w:t>R</w:t>
            </w:r>
            <w:r>
              <w:rPr>
                <w:rFonts w:ascii="Arial" w:eastAsia="宋体" w:hAnsi="Arial"/>
                <w:lang w:eastAsia="en-US"/>
              </w:rPr>
              <w:fldChar w:fldCharType="end"/>
            </w:r>
            <w:r>
              <w:rPr>
                <w:rFonts w:ascii="Arial" w:eastAsia="宋体" w:hAnsi="Arial"/>
                <w:lang w:eastAsia="en-US"/>
              </w:rPr>
              <w:t>2</w:t>
            </w:r>
            <w:bookmarkStart w:id="2" w:name="_GoBack"/>
            <w:bookmarkEnd w:id="2"/>
          </w:p>
        </w:tc>
      </w:tr>
      <w:tr w:rsidR="0081631A">
        <w:tc>
          <w:tcPr>
            <w:tcW w:w="1843" w:type="dxa"/>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1843" w:type="dxa"/>
            <w:tcBorders>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81631A" w:rsidRDefault="0084295B">
            <w:pPr>
              <w:overflowPunct/>
              <w:autoSpaceDE/>
              <w:autoSpaceDN/>
              <w:adjustRightInd/>
              <w:spacing w:after="0"/>
              <w:ind w:left="100"/>
              <w:textAlignment w:val="auto"/>
              <w:rPr>
                <w:rFonts w:ascii="Arial" w:eastAsia="宋体" w:hAnsi="Arial"/>
                <w:lang w:val="it-IT" w:eastAsia="zh-CN"/>
              </w:rPr>
            </w:pPr>
            <w:r>
              <w:rPr>
                <w:rFonts w:ascii="Arial" w:eastAsia="宋体" w:hAnsi="Arial"/>
                <w:lang w:eastAsia="en-US"/>
              </w:rPr>
              <w:t>LTE_NR_DC_enh2-Core</w:t>
            </w:r>
          </w:p>
        </w:tc>
        <w:tc>
          <w:tcPr>
            <w:tcW w:w="567" w:type="dxa"/>
            <w:tcBorders>
              <w:left w:val="nil"/>
            </w:tcBorders>
          </w:tcPr>
          <w:p w:rsidR="0081631A" w:rsidRDefault="0081631A">
            <w:pPr>
              <w:overflowPunct/>
              <w:autoSpaceDE/>
              <w:autoSpaceDN/>
              <w:adjustRightInd/>
              <w:spacing w:after="0"/>
              <w:ind w:right="100"/>
              <w:textAlignment w:val="auto"/>
              <w:rPr>
                <w:rFonts w:ascii="Arial" w:eastAsia="宋体" w:hAnsi="Arial"/>
                <w:lang w:val="it-IT" w:eastAsia="en-US"/>
              </w:rPr>
            </w:pPr>
          </w:p>
        </w:tc>
        <w:tc>
          <w:tcPr>
            <w:tcW w:w="1417" w:type="dxa"/>
            <w:gridSpan w:val="3"/>
            <w:tcBorders>
              <w:left w:val="nil"/>
            </w:tcBorders>
          </w:tcPr>
          <w:p w:rsidR="0081631A" w:rsidRDefault="0084295B">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81631A" w:rsidRDefault="0084295B" w:rsidP="004B5145">
            <w:pPr>
              <w:overflowPunct/>
              <w:autoSpaceDE/>
              <w:autoSpaceDN/>
              <w:adjustRightInd/>
              <w:spacing w:after="0"/>
              <w:textAlignment w:val="auto"/>
              <w:rPr>
                <w:rFonts w:ascii="Arial" w:eastAsia="宋体" w:hAnsi="Arial"/>
                <w:lang w:eastAsia="zh-CN"/>
              </w:rPr>
            </w:pPr>
            <w:r>
              <w:rPr>
                <w:rFonts w:ascii="Arial" w:eastAsia="宋体" w:hAnsi="Arial"/>
                <w:lang w:eastAsia="en-US"/>
              </w:rPr>
              <w:t xml:space="preserve"> 20</w:t>
            </w:r>
            <w:r>
              <w:rPr>
                <w:rFonts w:ascii="Arial" w:eastAsia="宋体" w:hAnsi="Arial" w:hint="eastAsia"/>
                <w:lang w:eastAsia="zh-CN"/>
              </w:rPr>
              <w:t>22</w:t>
            </w:r>
            <w:r>
              <w:rPr>
                <w:rFonts w:ascii="Arial" w:eastAsia="宋体" w:hAnsi="Arial"/>
                <w:lang w:eastAsia="en-US"/>
              </w:rPr>
              <w:t>-</w:t>
            </w:r>
            <w:r>
              <w:rPr>
                <w:rFonts w:ascii="Arial" w:eastAsia="宋体" w:hAnsi="Arial" w:hint="eastAsia"/>
                <w:lang w:eastAsia="zh-CN"/>
              </w:rPr>
              <w:t>0</w:t>
            </w:r>
            <w:r w:rsidR="004B5145">
              <w:rPr>
                <w:rFonts w:ascii="Arial" w:eastAsia="宋体" w:hAnsi="Arial" w:hint="eastAsia"/>
                <w:lang w:eastAsia="zh-CN"/>
              </w:rPr>
              <w:t>2</w:t>
            </w:r>
            <w:r>
              <w:rPr>
                <w:rFonts w:ascii="Arial" w:eastAsia="宋体" w:hAnsi="Arial"/>
                <w:lang w:eastAsia="zh-CN"/>
              </w:rPr>
              <w:t>-</w:t>
            </w:r>
            <w:r w:rsidR="004B5145">
              <w:rPr>
                <w:rFonts w:ascii="Arial" w:eastAsia="宋体" w:hAnsi="Arial" w:hint="eastAsia"/>
                <w:lang w:eastAsia="zh-CN"/>
              </w:rPr>
              <w:t>14</w:t>
            </w:r>
          </w:p>
        </w:tc>
      </w:tr>
      <w:tr w:rsidR="0081631A">
        <w:tc>
          <w:tcPr>
            <w:tcW w:w="1843" w:type="dxa"/>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1986" w:type="dxa"/>
            <w:gridSpan w:val="4"/>
          </w:tcPr>
          <w:p w:rsidR="0081631A" w:rsidRDefault="0081631A">
            <w:pPr>
              <w:overflowPunct/>
              <w:autoSpaceDE/>
              <w:autoSpaceDN/>
              <w:adjustRightInd/>
              <w:spacing w:after="0"/>
              <w:textAlignment w:val="auto"/>
              <w:rPr>
                <w:rFonts w:ascii="Arial" w:eastAsia="宋体" w:hAnsi="Arial"/>
                <w:sz w:val="8"/>
                <w:szCs w:val="8"/>
                <w:lang w:eastAsia="en-US"/>
              </w:rPr>
            </w:pPr>
          </w:p>
        </w:tc>
        <w:tc>
          <w:tcPr>
            <w:tcW w:w="2267" w:type="dxa"/>
            <w:gridSpan w:val="2"/>
          </w:tcPr>
          <w:p w:rsidR="0081631A" w:rsidRDefault="0081631A">
            <w:pPr>
              <w:overflowPunct/>
              <w:autoSpaceDE/>
              <w:autoSpaceDN/>
              <w:adjustRightInd/>
              <w:spacing w:after="0"/>
              <w:textAlignment w:val="auto"/>
              <w:rPr>
                <w:rFonts w:ascii="Arial" w:eastAsia="宋体" w:hAnsi="Arial"/>
                <w:sz w:val="8"/>
                <w:szCs w:val="8"/>
                <w:lang w:eastAsia="en-US"/>
              </w:rPr>
            </w:pPr>
          </w:p>
        </w:tc>
        <w:tc>
          <w:tcPr>
            <w:tcW w:w="1417" w:type="dxa"/>
            <w:gridSpan w:val="3"/>
          </w:tcPr>
          <w:p w:rsidR="0081631A" w:rsidRDefault="0081631A">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rPr>
          <w:cantSplit/>
        </w:trPr>
        <w:tc>
          <w:tcPr>
            <w:tcW w:w="1843" w:type="dxa"/>
            <w:tcBorders>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81631A" w:rsidRDefault="0084295B">
            <w:pPr>
              <w:overflowPunct/>
              <w:autoSpaceDE/>
              <w:autoSpaceDN/>
              <w:adjustRightInd/>
              <w:spacing w:after="0"/>
              <w:ind w:left="100" w:right="-609"/>
              <w:textAlignment w:val="auto"/>
              <w:rPr>
                <w:rFonts w:ascii="Arial" w:eastAsia="宋体" w:hAnsi="Arial"/>
                <w:b/>
                <w:lang w:eastAsia="en-US"/>
              </w:rPr>
            </w:pPr>
            <w:r>
              <w:rPr>
                <w:rFonts w:ascii="Arial" w:eastAsia="宋体" w:hAnsi="Arial"/>
                <w:lang w:eastAsia="en-US"/>
              </w:rPr>
              <w:t>B</w:t>
            </w:r>
          </w:p>
        </w:tc>
        <w:tc>
          <w:tcPr>
            <w:tcW w:w="3402" w:type="dxa"/>
            <w:gridSpan w:val="5"/>
            <w:tcBorders>
              <w:left w:val="nil"/>
            </w:tcBorders>
          </w:tcPr>
          <w:p w:rsidR="0081631A" w:rsidRDefault="0081631A">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rsidR="0081631A" w:rsidRDefault="0084295B">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81631A" w:rsidRDefault="0084295B">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Rel-1</w:t>
            </w:r>
            <w:r>
              <w:rPr>
                <w:rFonts w:ascii="Arial" w:eastAsia="宋体" w:hAnsi="Arial"/>
                <w:lang w:eastAsia="en-US"/>
              </w:rPr>
              <w:fldChar w:fldCharType="end"/>
            </w:r>
            <w:r>
              <w:rPr>
                <w:rFonts w:ascii="Arial" w:eastAsia="宋体" w:hAnsi="Arial"/>
                <w:lang w:eastAsia="en-US"/>
              </w:rPr>
              <w:t>7</w:t>
            </w:r>
          </w:p>
        </w:tc>
      </w:tr>
      <w:tr w:rsidR="0081631A">
        <w:tc>
          <w:tcPr>
            <w:tcW w:w="1843" w:type="dxa"/>
            <w:tcBorders>
              <w:left w:val="single" w:sz="4" w:space="0" w:color="auto"/>
              <w:bottom w:val="single" w:sz="4" w:space="0" w:color="auto"/>
            </w:tcBorders>
          </w:tcPr>
          <w:p w:rsidR="0081631A" w:rsidRDefault="0081631A">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rsidR="0081631A" w:rsidRDefault="0084295B">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81631A" w:rsidRDefault="0084295B">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3"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81631A" w:rsidRDefault="0084295B">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81631A">
        <w:tc>
          <w:tcPr>
            <w:tcW w:w="1843" w:type="dxa"/>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rPr>
          <w:trHeight w:val="3606"/>
        </w:trPr>
        <w:tc>
          <w:tcPr>
            <w:tcW w:w="2694" w:type="dxa"/>
            <w:gridSpan w:val="2"/>
            <w:tcBorders>
              <w:top w:val="single" w:sz="4" w:space="0" w:color="auto"/>
              <w:left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81631A" w:rsidRDefault="0084295B">
            <w:pPr>
              <w:overflowPunct/>
              <w:autoSpaceDE/>
              <w:autoSpaceDN/>
              <w:adjustRightInd/>
              <w:spacing w:after="120"/>
              <w:textAlignment w:val="auto"/>
              <w:rPr>
                <w:rFonts w:ascii="Arial" w:eastAsia="宋体" w:hAnsi="Arial"/>
                <w:lang w:eastAsia="zh-CN"/>
              </w:rPr>
            </w:pPr>
            <w:r>
              <w:rPr>
                <w:rFonts w:ascii="Arial" w:eastAsia="宋体" w:hAnsi="Arial"/>
                <w:lang w:eastAsia="zh-CN"/>
              </w:rPr>
              <w:t>C</w:t>
            </w:r>
            <w:r>
              <w:rPr>
                <w:rFonts w:ascii="Arial" w:eastAsia="宋体" w:hAnsi="Arial" w:hint="eastAsia"/>
                <w:lang w:eastAsia="zh-CN"/>
              </w:rPr>
              <w:t xml:space="preserve">onsidering on </w:t>
            </w:r>
            <w:r>
              <w:rPr>
                <w:rFonts w:ascii="Arial" w:eastAsia="宋体" w:hAnsi="Arial"/>
                <w:lang w:eastAsia="zh-CN"/>
              </w:rPr>
              <w:t>CPA and inter-SN CPC</w:t>
            </w:r>
            <w:r>
              <w:rPr>
                <w:rFonts w:ascii="Arial" w:eastAsia="宋体" w:hAnsi="Arial" w:hint="eastAsia"/>
                <w:lang w:eastAsia="zh-CN"/>
              </w:rPr>
              <w:t>, the following agreements have been made. This CR is t</w:t>
            </w:r>
            <w:r>
              <w:rPr>
                <w:rFonts w:ascii="Arial" w:eastAsia="宋体" w:hAnsi="Arial"/>
                <w:lang w:eastAsia="zh-CN"/>
              </w:rPr>
              <w:t xml:space="preserve">o capture the agreements for CPAC for introduction of CPA and inter-SN CPC in TS </w:t>
            </w:r>
            <w:r>
              <w:rPr>
                <w:rFonts w:ascii="Arial" w:eastAsia="宋体" w:hAnsi="Arial" w:hint="eastAsia"/>
                <w:lang w:eastAsia="zh-CN"/>
              </w:rPr>
              <w:t>36</w:t>
            </w:r>
            <w:r>
              <w:rPr>
                <w:rFonts w:ascii="Arial" w:eastAsia="宋体" w:hAnsi="Arial"/>
                <w:lang w:eastAsia="zh-CN"/>
              </w:rPr>
              <w:t>.</w:t>
            </w:r>
            <w:r>
              <w:rPr>
                <w:rFonts w:ascii="Arial" w:eastAsia="宋体" w:hAnsi="Arial" w:hint="eastAsia"/>
                <w:lang w:eastAsia="zh-CN"/>
              </w:rPr>
              <w:t>331</w:t>
            </w:r>
            <w:r>
              <w:rPr>
                <w:rFonts w:ascii="Arial" w:eastAsia="宋体" w:hAnsi="Arial"/>
                <w:lang w:eastAsia="zh-CN"/>
              </w:rPr>
              <w:t xml:space="preserve">. </w:t>
            </w:r>
          </w:p>
          <w:tbl>
            <w:tblPr>
              <w:tblStyle w:val="ac"/>
              <w:tblW w:w="0" w:type="auto"/>
              <w:tblLayout w:type="fixed"/>
              <w:tblLook w:val="04A0" w:firstRow="1" w:lastRow="0" w:firstColumn="1" w:lastColumn="0" w:noHBand="0" w:noVBand="1"/>
            </w:tblPr>
            <w:tblGrid>
              <w:gridCol w:w="6615"/>
            </w:tblGrid>
            <w:tr w:rsidR="0081631A">
              <w:tc>
                <w:tcPr>
                  <w:tcW w:w="6615" w:type="dxa"/>
                  <w:tcBorders>
                    <w:top w:val="nil"/>
                    <w:left w:val="nil"/>
                    <w:bottom w:val="nil"/>
                    <w:right w:val="nil"/>
                  </w:tcBorders>
                </w:tcPr>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Set 1A: general/procedure</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FFS for PSCell Change.</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lastRenderedPageBreak/>
                    <w:t xml:space="preserve">The execution condition for CPAC is defined by a measurement identity which identifies a measurement configuration.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For conditional PSCell change, A3/A5 execution condition should be supported while for conditional PSCell addition, A4/B1 like execution condition should be supported.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Cell level quality is used as baseline for CPAC execution condition;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Only single RS type (SSB or CSI-RS) per candidate PSCell is supported for PSCell change.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TTT is supported for CPAC execution condition (as per legacy configuration)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Reuse the RRCReconfiguration/RRCConnectionReconfiguration procedure to signal CPAC configuration to UE following Rel-16 signalling.</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Multiple candidate PSCells can be sent in either one or multiple RRC messages.</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For conditional PSCell addition, the MN transmits the final RRCReconfiguration/ RRCConnectionReconfiguration message to the UE. </w:t>
                  </w:r>
                  <w:r>
                    <w:rPr>
                      <w:rFonts w:ascii="Arial" w:eastAsia="MS Mincho" w:hAnsi="Arial"/>
                      <w:b/>
                      <w:bCs/>
                      <w:szCs w:val="24"/>
                      <w:lang w:val="en-US" w:eastAsia="en-GB"/>
                    </w:rPr>
                    <w:t>FFS how the encapsulation is done exactly (can be considered in Stage-3).</w:t>
                  </w:r>
                </w:p>
                <w:p w:rsidR="0081631A" w:rsidRDefault="0081631A">
                  <w:pPr>
                    <w:overflowPunct/>
                    <w:autoSpaceDE/>
                    <w:autoSpaceDN/>
                    <w:adjustRightInd/>
                    <w:textAlignment w:val="auto"/>
                    <w:rPr>
                      <w:rFonts w:eastAsia="宋体"/>
                      <w:lang w:val="en-US"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1631A" w:rsidRDefault="0084295B">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rsidR="0081631A" w:rsidRDefault="0084295B">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rsidR="0081631A" w:rsidRDefault="0081631A">
                  <w:pPr>
                    <w:overflowPunct/>
                    <w:autoSpaceDE/>
                    <w:autoSpaceDN/>
                    <w:adjustRightInd/>
                    <w:textAlignment w:val="auto"/>
                    <w:rPr>
                      <w:rFonts w:eastAsia="宋体"/>
                      <w:lang w:val="en-US"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change.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宋体"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w:t>
                  </w:r>
                  <w:r>
                    <w:rPr>
                      <w:rFonts w:ascii="Arial" w:eastAsia="MS Mincho" w:hAnsi="Arial"/>
                      <w:bCs/>
                      <w:szCs w:val="24"/>
                      <w:lang w:val="en-US" w:eastAsia="en-GB"/>
                    </w:rPr>
                    <w:lastRenderedPageBreak/>
                    <w:t>PSCell(s).</w:t>
                  </w:r>
                </w:p>
                <w:p w:rsidR="0081631A" w:rsidRDefault="0084295B">
                  <w:pPr>
                    <w:overflowPunct/>
                    <w:autoSpaceDE/>
                    <w:autoSpaceDN/>
                    <w:adjustRightInd/>
                    <w:textAlignment w:val="auto"/>
                    <w:rPr>
                      <w:rFonts w:eastAsia="宋体"/>
                      <w:lang w:val="en-US" w:eastAsia="zh-CN"/>
                    </w:rPr>
                  </w:pPr>
                  <w:r>
                    <w:rPr>
                      <w:rFonts w:eastAsia="宋体"/>
                      <w:lang w:val="en-US" w:eastAsia="zh-CN"/>
                    </w:rPr>
                    <w:t>A</w:t>
                  </w:r>
                  <w:r>
                    <w:rPr>
                      <w:rFonts w:eastAsia="宋体" w:hint="eastAsia"/>
                      <w:lang w:val="en-US" w:eastAsia="zh-CN"/>
                    </w:rPr>
                    <w:t>greement for RAN2#113e</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b/>
                      <w:szCs w:val="24"/>
                      <w:lang w:val="fr-FR" w:eastAsia="zh-CN"/>
                    </w:rPr>
                    <w:t>1</w:t>
                  </w:r>
                  <w:r>
                    <w:rPr>
                      <w:rFonts w:ascii="Arial" w:eastAsia="宋体" w:hAnsi="Arial" w:hint="eastAsia"/>
                      <w:b/>
                      <w:szCs w:val="24"/>
                      <w:lang w:val="fr-FR" w:eastAsia="zh-CN"/>
                    </w:rPr>
                    <w:t xml:space="preserve">  </w:t>
                  </w:r>
                  <w:r>
                    <w:rPr>
                      <w:rFonts w:ascii="Arial" w:eastAsia="宋体"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2</w:t>
                  </w:r>
                  <w:r>
                    <w:rPr>
                      <w:rFonts w:ascii="Arial" w:eastAsia="宋体" w:hAnsi="Arial" w:hint="eastAsia"/>
                      <w:szCs w:val="24"/>
                      <w:lang w:val="fr-FR" w:eastAsia="zh-CN"/>
                    </w:rPr>
                    <w:t xml:space="preserve">  </w:t>
                  </w:r>
                  <w:r>
                    <w:rPr>
                      <w:rFonts w:ascii="Arial" w:eastAsia="宋体" w:hAnsi="Arial"/>
                      <w:szCs w:val="24"/>
                      <w:lang w:val="fr-FR" w:eastAsia="zh-CN"/>
                    </w:rPr>
                    <w:t>Only SRB1 can be used in CPA and Inter-SN CPC scenarios in Rel-17. The complete message upon CPAC execution for CPA and Inter-SN CPC in Rel-17 should be provided to the MN via SRB1.</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hint="eastAsia"/>
                      <w:szCs w:val="24"/>
                      <w:lang w:val="fr-FR" w:eastAsia="zh-CN"/>
                    </w:rPr>
                    <w:t xml:space="preserve">  </w:t>
                  </w:r>
                  <w:r>
                    <w:rPr>
                      <w:rFonts w:ascii="Arial" w:eastAsia="宋体"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4</w:t>
                  </w:r>
                  <w:r>
                    <w:rPr>
                      <w:rFonts w:ascii="Arial" w:eastAsia="宋体" w:hAnsi="Arial" w:hint="eastAsia"/>
                      <w:szCs w:val="24"/>
                      <w:lang w:val="fr-FR" w:eastAsia="zh-CN"/>
                    </w:rPr>
                    <w:t xml:space="preserve">  </w:t>
                  </w:r>
                  <w:r>
                    <w:rPr>
                      <w:rFonts w:ascii="Arial" w:eastAsia="宋体" w:hAnsi="Arial"/>
                      <w:szCs w:val="24"/>
                      <w:lang w:val="fr-FR" w:eastAsia="zh-CN"/>
                    </w:rPr>
                    <w:t>UE checks the validity of CPAC execution criteria configuration immediately on receiving the CPAC Reconfiguration message.</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 xml:space="preserve">Compliance check for embedded RRCReconfiguration may be delayed until execution (up to UE implementation). </w:t>
                  </w:r>
                </w:p>
                <w:p w:rsidR="0081631A" w:rsidRDefault="0081631A">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5</w:t>
                  </w:r>
                  <w:r>
                    <w:rPr>
                      <w:rFonts w:ascii="Arial" w:eastAsia="宋体" w:hAnsi="Arial" w:hint="eastAsia"/>
                      <w:szCs w:val="24"/>
                      <w:lang w:val="fr-FR" w:eastAsia="zh-CN"/>
                    </w:rPr>
                    <w:t xml:space="preserve">  </w:t>
                  </w:r>
                  <w:r>
                    <w:rPr>
                      <w:rFonts w:ascii="Arial" w:eastAsia="宋体" w:hAnsi="Arial"/>
                      <w:szCs w:val="24"/>
                      <w:lang w:val="fr-FR" w:eastAsia="zh-CN"/>
                    </w:rPr>
                    <w:t>At least the following two options should be discussed for the transmission of RRC complete message upon the CPAC execution.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rsidR="0081631A" w:rsidRDefault="0081631A">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FFS if SCGFailureInformation procedure can be taken as the baseline for CPAC failure handling in Rel-17 scenarios.</w:t>
                  </w:r>
                </w:p>
                <w:p w:rsidR="0081631A" w:rsidRDefault="0081631A">
                  <w:pPr>
                    <w:overflowPunct/>
                    <w:autoSpaceDE/>
                    <w:autoSpaceDN/>
                    <w:adjustRightInd/>
                    <w:textAlignment w:val="auto"/>
                    <w:rPr>
                      <w:rFonts w:eastAsia="宋体"/>
                      <w:lang w:val="en-US"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hint="eastAsia"/>
                      <w:b/>
                      <w:szCs w:val="24"/>
                      <w:lang w:val="fr-FR" w:eastAsia="zh-CN"/>
                    </w:rPr>
                    <w:t xml:space="preserve">5 </w:t>
                  </w:r>
                  <w:r>
                    <w:rPr>
                      <w:rFonts w:ascii="Arial" w:eastAsia="宋体" w:hAnsi="Arial" w:hint="eastAsia"/>
                      <w:szCs w:val="24"/>
                      <w:lang w:val="fr-FR" w:eastAsia="zh-CN"/>
                    </w:rPr>
                    <w:t xml:space="preserve"> </w:t>
                  </w:r>
                  <w:r>
                    <w:rPr>
                      <w:rFonts w:ascii="Arial" w:eastAsia="宋体" w:hAnsi="Arial"/>
                      <w:szCs w:val="24"/>
                      <w:lang w:val="fr-FR" w:eastAsia="zh-CN"/>
                    </w:rPr>
                    <w:t>For CPC initiated by MN, A4/B1 like execution condition should be supported.</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 xml:space="preserve">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w:t>
                  </w:r>
                  <w:r>
                    <w:rPr>
                      <w:rFonts w:ascii="Arial" w:eastAsia="宋体" w:hAnsi="Arial"/>
                      <w:szCs w:val="24"/>
                      <w:lang w:val="fr-FR" w:eastAsia="zh-CN"/>
                    </w:rPr>
                    <w:lastRenderedPageBreak/>
                    <w:t>conditional PSCell candidate.‎"</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8a</w:t>
                  </w:r>
                  <w:r>
                    <w:rPr>
                      <w:rFonts w:ascii="Arial" w:eastAsia="宋体" w:hAnsi="Arial" w:hint="eastAsia"/>
                      <w:szCs w:val="24"/>
                      <w:lang w:val="fr-FR" w:eastAsia="zh-CN"/>
                    </w:rPr>
                    <w:t xml:space="preserve">  </w:t>
                  </w:r>
                  <w:r>
                    <w:rPr>
                      <w:rFonts w:ascii="Arial" w:eastAsia="宋体"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8b</w:t>
                  </w:r>
                  <w:r>
                    <w:rPr>
                      <w:rFonts w:ascii="Arial" w:eastAsia="宋体" w:hAnsi="Arial" w:hint="eastAsia"/>
                      <w:szCs w:val="24"/>
                      <w:lang w:val="fr-FR" w:eastAsia="zh-CN"/>
                    </w:rPr>
                    <w:t xml:space="preserve">  </w:t>
                  </w:r>
                  <w:r>
                    <w:rPr>
                      <w:rFonts w:ascii="Arial" w:eastAsia="宋体"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9</w:t>
                  </w:r>
                  <w:r>
                    <w:rPr>
                      <w:rFonts w:ascii="Arial" w:eastAsia="宋体" w:hAnsi="Arial" w:hint="eastAsia"/>
                      <w:szCs w:val="24"/>
                      <w:lang w:val="fr-FR" w:eastAsia="zh-CN"/>
                    </w:rPr>
                    <w:t xml:space="preserve">  </w:t>
                  </w:r>
                  <w:r>
                    <w:rPr>
                      <w:rFonts w:ascii="Arial" w:eastAsia="宋体"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10</w:t>
                  </w:r>
                  <w:r>
                    <w:rPr>
                      <w:rFonts w:ascii="Arial" w:eastAsia="宋体" w:hAnsi="Arial" w:hint="eastAsia"/>
                      <w:szCs w:val="24"/>
                      <w:lang w:val="fr-FR" w:eastAsia="zh-CN"/>
                    </w:rPr>
                    <w:t xml:space="preserve">  </w:t>
                  </w:r>
                  <w:r>
                    <w:rPr>
                      <w:rFonts w:ascii="Arial" w:eastAsia="宋体"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11</w:t>
                  </w:r>
                  <w:r>
                    <w:rPr>
                      <w:rFonts w:ascii="Arial" w:eastAsia="宋体" w:hAnsi="Arial" w:hint="eastAsia"/>
                      <w:szCs w:val="24"/>
                      <w:lang w:val="fr-FR" w:eastAsia="zh-CN"/>
                    </w:rPr>
                    <w:t xml:space="preserve">  </w:t>
                  </w:r>
                  <w:r>
                    <w:rPr>
                      <w:rFonts w:ascii="Arial" w:eastAsia="宋体"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12</w:t>
                  </w:r>
                  <w:r>
                    <w:rPr>
                      <w:rFonts w:ascii="Arial" w:eastAsia="宋体" w:hAnsi="Arial" w:hint="eastAsia"/>
                      <w:szCs w:val="24"/>
                      <w:lang w:val="fr-FR" w:eastAsia="zh-CN"/>
                    </w:rPr>
                    <w:t xml:space="preserve">  </w:t>
                  </w:r>
                  <w:r>
                    <w:rPr>
                      <w:rFonts w:ascii="Arial" w:eastAsia="宋体" w:hAnsi="Arial"/>
                      <w:szCs w:val="24"/>
                      <w:lang w:val="fr-FR" w:eastAsia="zh-CN"/>
                    </w:rPr>
                    <w:t xml:space="preserve">SCGFailureInformation procedure can be taken as the baseline for CPAC failure ‎handling in Rel-17 ‎scenarios.‎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 xml:space="preserve">FFS on the exact content of the message.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FFS if time allows on further ‎enhancements to CPAC failure handling</w:t>
                  </w:r>
                  <w:r>
                    <w:rPr>
                      <w:rFonts w:ascii="Arial" w:eastAsia="宋体" w:hAnsi="Arial"/>
                      <w:szCs w:val="24"/>
                      <w:lang w:val="en-US" w:eastAsia="zh-CN"/>
                    </w:rPr>
                    <w:t>‎</w:t>
                  </w:r>
                </w:p>
              </w:tc>
            </w:tr>
          </w:tbl>
          <w:p w:rsidR="0081631A" w:rsidRDefault="0084295B">
            <w:pPr>
              <w:overflowPunct/>
              <w:autoSpaceDE/>
              <w:autoSpaceDN/>
              <w:adjustRightInd/>
              <w:textAlignment w:val="auto"/>
              <w:rPr>
                <w:rFonts w:eastAsia="宋体"/>
                <w:lang w:eastAsia="zh-CN"/>
              </w:rPr>
            </w:pPr>
            <w:r>
              <w:rPr>
                <w:rFonts w:ascii="Arial" w:eastAsia="宋体" w:hAnsi="Arial"/>
                <w:lang w:val="en-US" w:eastAsia="zh-CN"/>
              </w:rPr>
              <w:lastRenderedPageBreak/>
              <w:t xml:space="preserve">   </w:t>
            </w:r>
            <w:r>
              <w:rPr>
                <w:rFonts w:eastAsia="宋体"/>
                <w:lang w:eastAsia="zh-CN"/>
              </w:rPr>
              <w:t>A</w:t>
            </w:r>
            <w:r>
              <w:rPr>
                <w:rFonts w:eastAsia="宋体" w:hint="eastAsia"/>
                <w:lang w:eastAsia="zh-CN"/>
              </w:rPr>
              <w:t>greement for RAN2#113b-e</w:t>
            </w:r>
          </w:p>
          <w:tbl>
            <w:tblPr>
              <w:tblStyle w:val="ac"/>
              <w:tblW w:w="0" w:type="auto"/>
              <w:tblInd w:w="236" w:type="dxa"/>
              <w:tblLayout w:type="fixed"/>
              <w:tblLook w:val="04A0" w:firstRow="1" w:lastRow="0" w:firstColumn="1" w:lastColumn="0" w:noHBand="0" w:noVBand="1"/>
            </w:tblPr>
            <w:tblGrid>
              <w:gridCol w:w="6379"/>
            </w:tblGrid>
            <w:tr w:rsidR="0081631A">
              <w:tc>
                <w:tcPr>
                  <w:tcW w:w="6379" w:type="dxa"/>
                </w:tcPr>
                <w:p w:rsidR="0081631A" w:rsidRDefault="0084295B">
                  <w:pPr>
                    <w:pStyle w:val="af0"/>
                    <w:numPr>
                      <w:ilvl w:val="0"/>
                      <w:numId w:val="3"/>
                    </w:numPr>
                    <w:tabs>
                      <w:tab w:val="left" w:pos="1622"/>
                    </w:tabs>
                    <w:snapToGrid w:val="0"/>
                    <w:spacing w:after="0" w:line="259" w:lineRule="auto"/>
                    <w:rPr>
                      <w:rFonts w:ascii="Arial" w:eastAsia="宋体" w:hAnsi="Arial"/>
                      <w:szCs w:val="24"/>
                      <w:lang w:val="fr-FR" w:eastAsia="zh-CN"/>
                    </w:rPr>
                  </w:pPr>
                  <w:r>
                    <w:rPr>
                      <w:rFonts w:ascii="Arial" w:eastAsia="宋体" w:hAnsi="Arial"/>
                      <w:szCs w:val="24"/>
                      <w:lang w:val="fr-FR" w:eastAsia="zh-CN"/>
                    </w:rPr>
                    <w:t xml:space="preserve">Source SN provides the candidate cells and it sets the execution condition per candidate cell. Signalling details are FFS (e.g. which messages and steps). </w:t>
                  </w:r>
                </w:p>
                <w:p w:rsidR="0081631A" w:rsidRDefault="0084295B">
                  <w:pPr>
                    <w:pStyle w:val="af0"/>
                    <w:numPr>
                      <w:ilvl w:val="0"/>
                      <w:numId w:val="3"/>
                    </w:numPr>
                    <w:tabs>
                      <w:tab w:val="left" w:pos="1622"/>
                    </w:tabs>
                    <w:snapToGrid w:val="0"/>
                    <w:spacing w:after="0" w:line="259" w:lineRule="auto"/>
                    <w:rPr>
                      <w:rFonts w:ascii="Arial" w:eastAsia="宋体" w:hAnsi="Arial"/>
                      <w:szCs w:val="24"/>
                      <w:lang w:val="fr-FR" w:eastAsia="zh-CN"/>
                    </w:rPr>
                  </w:pPr>
                  <w:r>
                    <w:rPr>
                      <w:rFonts w:ascii="Arial" w:eastAsia="宋体" w:hAnsi="Arial"/>
                      <w:szCs w:val="24"/>
                      <w:lang w:val="fr-FR" w:eastAsia="zh-CN"/>
                    </w:rPr>
                    <w:t>Blind Inter-SN CPC is not precluded (but we will not optimize it)</w:t>
                  </w:r>
                </w:p>
                <w:p w:rsidR="0081631A" w:rsidRDefault="0084295B">
                  <w:pPr>
                    <w:tabs>
                      <w:tab w:val="left" w:pos="1622"/>
                    </w:tabs>
                    <w:overflowPunct/>
                    <w:autoSpaceDE/>
                    <w:autoSpaceDN/>
                    <w:snapToGrid w:val="0"/>
                    <w:spacing w:after="0" w:line="259" w:lineRule="auto"/>
                    <w:ind w:left="340" w:hangingChars="170" w:hanging="340"/>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szCs w:val="24"/>
                      <w:lang w:val="fr-FR" w:eastAsia="zh-CN"/>
                    </w:rPr>
                    <w:tab/>
                    <w:t>FFS whether it is possible for the target SN to come up with alternative candidate cells other than what suggested by the ‎source SN. ‎</w:t>
                  </w:r>
                </w:p>
              </w:tc>
            </w:tr>
          </w:tbl>
          <w:p w:rsidR="0081631A" w:rsidRDefault="0084295B">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RAN2#114e</w:t>
            </w:r>
          </w:p>
          <w:tbl>
            <w:tblPr>
              <w:tblStyle w:val="ac"/>
              <w:tblW w:w="0" w:type="auto"/>
              <w:tblInd w:w="236" w:type="dxa"/>
              <w:tblLayout w:type="fixed"/>
              <w:tblLook w:val="04A0" w:firstRow="1" w:lastRow="0" w:firstColumn="1" w:lastColumn="0" w:noHBand="0" w:noVBand="1"/>
            </w:tblPr>
            <w:tblGrid>
              <w:gridCol w:w="6379"/>
            </w:tblGrid>
            <w:tr w:rsidR="0081631A">
              <w:tc>
                <w:tcPr>
                  <w:tcW w:w="6379" w:type="dxa"/>
                </w:tcPr>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In order to exchange per-PSCell parameter by reusing existing inter-node RRC message for CPAC, a list of CG-Config associated to each candidate PSCell should be sent from candidate SN to MN.</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FFS if a list of CG-ConfigInfo from MN to candidate SN is needed. FFS if a list of CG-Config from source SN to MN is needed.</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Discuss in Stage-3 whether new message is useful or not (based on signalling details)</w:t>
                  </w:r>
                </w:p>
                <w:p w:rsidR="0081631A" w:rsidRDefault="0084295B">
                  <w:pPr>
                    <w:snapToGrid w:val="0"/>
                    <w:spacing w:line="259" w:lineRule="auto"/>
                    <w:rPr>
                      <w:rFonts w:ascii="Arial" w:eastAsia="宋体" w:hAnsi="Arial"/>
                      <w:bCs/>
                      <w:szCs w:val="24"/>
                      <w:lang w:eastAsia="zh-CN"/>
                    </w:rPr>
                  </w:pPr>
                  <w:r>
                    <w:rPr>
                      <w:rFonts w:ascii="Arial" w:eastAsia="宋体" w:hAnsi="Arial"/>
                      <w:bCs/>
                      <w:szCs w:val="24"/>
                      <w:lang w:eastAsia="zh-CN"/>
                    </w:rPr>
                    <w:lastRenderedPageBreak/>
                    <w:t>Working assumption (to clarify agreements 1-3 above)</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Upon SN initiated CPC configuration, S-SN indicates the CPC candidates to MN and for each an execution condition</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2. S-SN can provide also measurements to MN/T-SN and this may include cells that are not CPC candidates</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3. T-SN can either accept or reject the CPC candidates suggested by S-SN (as in 1) i.e. it cannot come up with any alternative candidates</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4. S-SN is informed about which candidates were accepted/ rejected by T-SN</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5. S-SN can subsequently update the (measurement) configuration. FFS for execution conditions.</w:t>
                  </w:r>
                </w:p>
                <w:p w:rsidR="0081631A" w:rsidRDefault="0084295B">
                  <w:pPr>
                    <w:tabs>
                      <w:tab w:val="left" w:pos="1622"/>
                    </w:tabs>
                    <w:snapToGrid w:val="0"/>
                    <w:spacing w:line="259" w:lineRule="auto"/>
                    <w:rPr>
                      <w:rFonts w:ascii="Arial" w:eastAsia="宋体" w:hAnsi="Arial"/>
                      <w:b/>
                      <w:szCs w:val="24"/>
                      <w:lang w:eastAsia="zh-CN"/>
                    </w:rPr>
                  </w:pPr>
                  <w:r>
                    <w:rPr>
                      <w:rFonts w:ascii="Arial" w:eastAsia="宋体" w:hAnsi="Arial"/>
                      <w:szCs w:val="24"/>
                      <w:lang w:eastAsia="zh-CN"/>
                    </w:rPr>
                    <w:t>6. S-SN can perform this update after the CPC configuration. FFS whether to support updating during the CPC configuration (i.e. solution 2). FFS whether nested procedure is suppported</w:t>
                  </w:r>
                  <w:r>
                    <w:rPr>
                      <w:rFonts w:ascii="Arial" w:eastAsia="宋体" w:hAnsi="Arial"/>
                      <w:szCs w:val="24"/>
                      <w:lang w:val="fr-FR" w:eastAsia="zh-CN"/>
                    </w:rPr>
                    <w:t>‎</w:t>
                  </w:r>
                </w:p>
              </w:tc>
            </w:tr>
          </w:tbl>
          <w:p w:rsidR="0081631A" w:rsidRDefault="0081631A">
            <w:pPr>
              <w:overflowPunct/>
              <w:autoSpaceDE/>
              <w:autoSpaceDN/>
              <w:adjustRightInd/>
              <w:spacing w:after="120"/>
              <w:textAlignment w:val="auto"/>
              <w:rPr>
                <w:rFonts w:ascii="Arial" w:eastAsia="宋体" w:hAnsi="Arial"/>
                <w:lang w:eastAsia="zh-CN"/>
              </w:rPr>
            </w:pPr>
          </w:p>
          <w:p w:rsidR="0081631A" w:rsidRDefault="0084295B">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RAN2#115e</w:t>
            </w:r>
          </w:p>
          <w:tbl>
            <w:tblPr>
              <w:tblStyle w:val="ac"/>
              <w:tblW w:w="0" w:type="auto"/>
              <w:tblInd w:w="236" w:type="dxa"/>
              <w:tblLayout w:type="fixed"/>
              <w:tblLook w:val="04A0" w:firstRow="1" w:lastRow="0" w:firstColumn="1" w:lastColumn="0" w:noHBand="0" w:noVBand="1"/>
            </w:tblPr>
            <w:tblGrid>
              <w:gridCol w:w="6379"/>
            </w:tblGrid>
            <w:tr w:rsidR="0081631A">
              <w:tc>
                <w:tcPr>
                  <w:tcW w:w="6379" w:type="dxa"/>
                </w:tcPr>
                <w:p w:rsidR="0081631A" w:rsidRDefault="0084295B">
                  <w:pPr>
                    <w:overflowPunct/>
                    <w:autoSpaceDE/>
                    <w:autoSpaceDN/>
                    <w:adjustRightInd/>
                    <w:spacing w:before="60" w:after="0"/>
                    <w:textAlignment w:val="auto"/>
                    <w:rPr>
                      <w:rFonts w:ascii="Arial" w:eastAsia="MS Mincho" w:hAnsi="Arial"/>
                      <w:szCs w:val="24"/>
                      <w:lang w:eastAsia="en-GB"/>
                    </w:rPr>
                  </w:pPr>
                  <w:r>
                    <w:rPr>
                      <w:rFonts w:ascii="Arial" w:eastAsia="MS Mincho" w:hAnsi="Arial"/>
                      <w:szCs w:val="24"/>
                      <w:lang w:eastAsia="en-GB"/>
                    </w:rPr>
                    <w:t xml:space="preserve">Bulk agreement </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 Reuse the conditionalReconfiguration field to configure CPAC (all scenarios) in Rel-17.</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2b: 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3: For CPA and MN-initiated CPC, the execution conditions are configured in condExecutionCond for NR-DC, or triggerCondition for (NG)EN-DC and refer to an MCG MeasConfig.</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5: For CPA and inter-SN CPC, condReconfigId/CondReconfigurationId of the selected target PSCell is included in the RRC Reconfigutation Complete message to the MN.</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6: The existing EUTRA signalling in ReportConfigInterRAT is to be modified to support B1 events for CPA and MN initiated CPC in (NG)EN-DC .</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7: The existing NR signalling in ReportConfigNR is to be modified to support A4 events for CPA and MN initiated CPC in NR-DC.</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12a: A new field (e.g. condExecutionCondSN) in CondReconfigToAddMod is introduced for NR-DC to indicate that the execution condition refers to the SCG MeasConfig .</w:t>
                  </w:r>
                </w:p>
                <w:p w:rsidR="0081631A" w:rsidRDefault="0084295B">
                  <w:pPr>
                    <w:tabs>
                      <w:tab w:val="left" w:pos="1619"/>
                    </w:tabs>
                    <w:overflowPunct/>
                    <w:autoSpaceDE/>
                    <w:autoSpaceDN/>
                    <w:adjustRightInd/>
                    <w:spacing w:before="60" w:after="0"/>
                    <w:ind w:left="470" w:hanging="357"/>
                    <w:textAlignment w:val="auto"/>
                    <w:rPr>
                      <w:rFonts w:ascii="Arial" w:eastAsia="宋体" w:hAnsi="Arial"/>
                      <w:szCs w:val="24"/>
                      <w:lang w:eastAsia="zh-CN"/>
                    </w:rPr>
                  </w:pPr>
                  <w:r>
                    <w:rPr>
                      <w:rFonts w:ascii="Arial" w:eastAsia="MS Mincho" w:hAnsi="Arial"/>
                      <w:szCs w:val="24"/>
                      <w:lang w:eastAsia="en-GB"/>
                    </w:rPr>
                    <w:t xml:space="preserve">12b: A new field (e.g. triggerConditionSN) in CondReconfigurationAddMod for (NG)EN-DC is introduced to indicate that the execution condition refers to the SCG </w:t>
                  </w:r>
                  <w:r>
                    <w:rPr>
                      <w:rFonts w:ascii="Arial" w:eastAsia="MS Mincho" w:hAnsi="Arial"/>
                      <w:szCs w:val="24"/>
                      <w:lang w:eastAsia="en-GB"/>
                    </w:rPr>
                    <w:lastRenderedPageBreak/>
                    <w:t>MeasConfig .</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4: For CPA and inter-SN CPC, upon execution of CPAC, the UE includes the selected target PSCell information in the RRC Reconfiguration Complete message to the MN.</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10: The UE shall delete CPC related measConfig upon successful CPC execution (i.e. after RA completes and UE has sent RRC Reconfiguration Complete to MN).</w:t>
                  </w:r>
                </w:p>
                <w:p w:rsidR="0081631A" w:rsidRDefault="0081631A">
                  <w:pPr>
                    <w:widowControl w:val="0"/>
                    <w:overflowPunct/>
                    <w:autoSpaceDE/>
                    <w:autoSpaceDN/>
                    <w:adjustRightInd/>
                    <w:spacing w:before="60" w:after="0"/>
                    <w:ind w:left="533"/>
                    <w:jc w:val="both"/>
                    <w:textAlignment w:val="auto"/>
                    <w:rPr>
                      <w:rFonts w:ascii="Arial" w:eastAsia="MS Mincho" w:hAnsi="Arial"/>
                      <w:b/>
                      <w:szCs w:val="24"/>
                      <w:lang w:eastAsia="en-GB"/>
                    </w:rPr>
                  </w:pPr>
                </w:p>
              </w:tc>
            </w:tr>
          </w:tbl>
          <w:p w:rsidR="0081631A" w:rsidRDefault="0081631A">
            <w:pPr>
              <w:overflowPunct/>
              <w:autoSpaceDE/>
              <w:autoSpaceDN/>
              <w:adjustRightInd/>
              <w:spacing w:line="259" w:lineRule="auto"/>
              <w:textAlignment w:val="auto"/>
              <w:rPr>
                <w:rFonts w:eastAsia="宋体"/>
                <w:lang w:eastAsia="zh-CN"/>
              </w:rPr>
            </w:pPr>
          </w:p>
          <w:p w:rsidR="0081631A" w:rsidRDefault="0084295B">
            <w:pPr>
              <w:overflowPunct/>
              <w:autoSpaceDE/>
              <w:autoSpaceDN/>
              <w:adjustRightInd/>
              <w:spacing w:line="259" w:lineRule="auto"/>
              <w:textAlignment w:val="auto"/>
              <w:rPr>
                <w:rFonts w:eastAsia="宋体"/>
                <w:lang w:eastAsia="zh-CN"/>
              </w:rPr>
            </w:pPr>
            <w:r>
              <w:rPr>
                <w:rFonts w:eastAsia="宋体"/>
                <w:lang w:eastAsia="zh-CN"/>
              </w:rPr>
              <w:t>A</w:t>
            </w:r>
            <w:r>
              <w:rPr>
                <w:rFonts w:eastAsia="宋体" w:hint="eastAsia"/>
                <w:lang w:eastAsia="zh-CN"/>
              </w:rPr>
              <w:t>greement for RAN2#116e</w:t>
            </w:r>
          </w:p>
          <w:tbl>
            <w:tblPr>
              <w:tblStyle w:val="ac"/>
              <w:tblW w:w="0" w:type="auto"/>
              <w:tblInd w:w="236" w:type="dxa"/>
              <w:tblLayout w:type="fixed"/>
              <w:tblLook w:val="04A0" w:firstRow="1" w:lastRow="0" w:firstColumn="1" w:lastColumn="0" w:noHBand="0" w:noVBand="1"/>
            </w:tblPr>
            <w:tblGrid>
              <w:gridCol w:w="6611"/>
            </w:tblGrid>
            <w:tr w:rsidR="0081631A">
              <w:tc>
                <w:tcPr>
                  <w:tcW w:w="6611" w:type="dxa"/>
                </w:tcPr>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1: Introduce a new inter-node RRC message that includes the full list of CG-Config(s).</w:t>
                  </w: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2: Specify the target PSCell identity (frequency and PCI) from target SN to MN (accepted) outside the corresponding CG-Config in the new inter-node message. FFS if we use the same message for all cases where target PSCell identity is uindicated (e.g. from source SN to MN for candidate PSCell)</w:t>
                  </w: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4: Define a separate list of proposed PSCell candidates in CG-Config, including execution conditions (FFS on whether decision on solution 1 or 2 impacts this).</w:t>
                  </w:r>
                </w:p>
                <w:p w:rsidR="0081631A" w:rsidRDefault="0084295B">
                  <w:pPr>
                    <w:tabs>
                      <w:tab w:val="num" w:pos="1619"/>
                    </w:tabs>
                    <w:overflowPunct/>
                    <w:autoSpaceDE/>
                    <w:autoSpaceDN/>
                    <w:adjustRightInd/>
                    <w:spacing w:before="60" w:after="0"/>
                    <w:ind w:left="356" w:hangingChars="178" w:hanging="356"/>
                    <w:textAlignment w:val="auto"/>
                    <w:rPr>
                      <w:rFonts w:ascii="Arial" w:eastAsia="宋体" w:hAnsi="Arial"/>
                      <w:szCs w:val="24"/>
                      <w:lang w:eastAsia="zh-CN"/>
                    </w:rPr>
                  </w:pPr>
                  <w:r>
                    <w:rPr>
                      <w:rFonts w:ascii="Arial" w:eastAsia="MS Mincho" w:hAnsi="Arial"/>
                      <w:szCs w:val="24"/>
                      <w:lang w:eastAsia="en-GB"/>
                    </w:rPr>
                    <w:t>6: A list of proposed PSCell candidates is sent from MN to T-SN in the same way as from S-SN to MN. The execution conditions are not sent to T-SN and therefore a separate list is defined for proposed PSCell candidates.</w:t>
                  </w:r>
                </w:p>
                <w:p w:rsidR="0081631A" w:rsidRDefault="0081631A">
                  <w:pPr>
                    <w:tabs>
                      <w:tab w:val="left" w:pos="1622"/>
                    </w:tabs>
                    <w:overflowPunct/>
                    <w:autoSpaceDE/>
                    <w:autoSpaceDN/>
                    <w:adjustRightInd/>
                    <w:spacing w:after="0" w:line="259" w:lineRule="auto"/>
                    <w:ind w:left="357" w:hanging="357"/>
                    <w:textAlignment w:val="auto"/>
                    <w:rPr>
                      <w:rFonts w:ascii="Arial" w:eastAsia="宋体" w:hAnsi="Arial"/>
                      <w:szCs w:val="24"/>
                      <w:lang w:eastAsia="zh-CN"/>
                    </w:rPr>
                  </w:pP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3: Send an LS to RAN3 to inform about the new inter-node RRC message that includes a full list of CG-Config(s), and the corresponding impact to RAN3 specification.</w:t>
                  </w:r>
                </w:p>
                <w:p w:rsidR="0081631A" w:rsidRDefault="0084295B">
                  <w:pPr>
                    <w:tabs>
                      <w:tab w:val="num" w:pos="1619"/>
                    </w:tabs>
                    <w:overflowPunct/>
                    <w:autoSpaceDE/>
                    <w:autoSpaceDN/>
                    <w:adjustRightInd/>
                    <w:spacing w:before="60" w:after="0"/>
                    <w:ind w:left="356" w:hangingChars="178" w:hanging="356"/>
                    <w:textAlignment w:val="auto"/>
                    <w:rPr>
                      <w:rFonts w:ascii="Arial" w:eastAsia="宋体" w:hAnsi="Arial"/>
                      <w:szCs w:val="24"/>
                      <w:lang w:eastAsia="zh-CN"/>
                    </w:rPr>
                  </w:pPr>
                  <w:r>
                    <w:rPr>
                      <w:rFonts w:ascii="Arial" w:eastAsia="MS Mincho" w:hAnsi="Arial"/>
                      <w:szCs w:val="24"/>
                      <w:lang w:eastAsia="en-GB"/>
                    </w:rPr>
                    <w:t>4: RAN2 confirms the working assumption taken at RAN2#115 and adopts Solution 2 for SN-initiated CPC. Indicate this to LS in RAN3 and ask them to work on it (included in offline [222] from Ericsson). If they find a problem, we can revisit the decision.</w:t>
                  </w:r>
                </w:p>
                <w:p w:rsidR="0081631A" w:rsidRDefault="0081631A">
                  <w:pPr>
                    <w:tabs>
                      <w:tab w:val="left" w:pos="1622"/>
                    </w:tabs>
                    <w:overflowPunct/>
                    <w:autoSpaceDE/>
                    <w:autoSpaceDN/>
                    <w:adjustRightInd/>
                    <w:spacing w:after="0" w:line="259" w:lineRule="auto"/>
                    <w:ind w:left="357" w:hanging="357"/>
                    <w:textAlignment w:val="auto"/>
                    <w:rPr>
                      <w:rFonts w:ascii="Arial" w:eastAsia="宋体" w:hAnsi="Arial"/>
                      <w:szCs w:val="24"/>
                      <w:lang w:eastAsia="zh-CN"/>
                    </w:rPr>
                  </w:pP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1: RAN2 assumes MN decides whether to skip the second part of Solution 2 procedure. Up to network implementation which criteria are considered by the MN.</w:t>
                  </w:r>
                </w:p>
                <w:p w:rsidR="0081631A" w:rsidRDefault="0084295B">
                  <w:pPr>
                    <w:tabs>
                      <w:tab w:val="num" w:pos="1619"/>
                    </w:tabs>
                    <w:overflowPunct/>
                    <w:autoSpaceDE/>
                    <w:autoSpaceDN/>
                    <w:adjustRightInd/>
                    <w:spacing w:before="60" w:after="0"/>
                    <w:ind w:left="356" w:hangingChars="178" w:hanging="356"/>
                    <w:textAlignment w:val="auto"/>
                    <w:rPr>
                      <w:rFonts w:ascii="Arial" w:eastAsia="宋体" w:hAnsi="Arial"/>
                      <w:szCs w:val="24"/>
                      <w:lang w:eastAsia="zh-CN"/>
                    </w:rPr>
                  </w:pPr>
                  <w:r>
                    <w:rPr>
                      <w:rFonts w:ascii="Arial" w:eastAsia="MS Mincho" w:hAnsi="Arial"/>
                      <w:szCs w:val="24"/>
                      <w:lang w:eastAsia="en-GB"/>
                    </w:rPr>
                    <w:t>RAN2 thinks MN can skip the second part of procedure in Solution 2 at least when T-SN acknowledges all candidate PSCells. This needs not be captured in specifications.</w:t>
                  </w:r>
                </w:p>
                <w:p w:rsidR="0081631A" w:rsidRDefault="0081631A">
                  <w:pPr>
                    <w:tabs>
                      <w:tab w:val="left" w:pos="1622"/>
                    </w:tabs>
                    <w:overflowPunct/>
                    <w:autoSpaceDE/>
                    <w:autoSpaceDN/>
                    <w:adjustRightInd/>
                    <w:spacing w:after="0" w:line="259" w:lineRule="auto"/>
                    <w:ind w:left="357" w:hanging="357"/>
                    <w:textAlignment w:val="auto"/>
                    <w:rPr>
                      <w:rFonts w:ascii="Arial" w:eastAsia="宋体" w:hAnsi="Arial"/>
                      <w:szCs w:val="24"/>
                      <w:highlight w:val="yellow"/>
                      <w:lang w:eastAsia="zh-CN"/>
                    </w:rPr>
                  </w:pP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No consensus to support A3/A5 for PSCell in MN-initiated CPC.</w:t>
                  </w:r>
                </w:p>
              </w:tc>
            </w:tr>
          </w:tbl>
          <w:p w:rsidR="0081631A" w:rsidRDefault="0081631A">
            <w:pPr>
              <w:overflowPunct/>
              <w:autoSpaceDE/>
              <w:autoSpaceDN/>
              <w:adjustRightInd/>
              <w:spacing w:after="120" w:line="259" w:lineRule="auto"/>
              <w:jc w:val="both"/>
              <w:textAlignment w:val="auto"/>
              <w:rPr>
                <w:rFonts w:ascii="Arial" w:eastAsia="宋体" w:hAnsi="Arial"/>
                <w:lang w:eastAsia="zh-CN"/>
              </w:rPr>
            </w:pPr>
          </w:p>
          <w:p w:rsidR="0081631A" w:rsidRDefault="0084295B">
            <w:pPr>
              <w:overflowPunct/>
              <w:autoSpaceDE/>
              <w:autoSpaceDN/>
              <w:adjustRightInd/>
              <w:spacing w:after="120" w:line="259" w:lineRule="auto"/>
              <w:jc w:val="both"/>
              <w:textAlignment w:val="auto"/>
              <w:rPr>
                <w:ins w:id="3" w:author="CATT-116bise" w:date="2022-01-26T14:24:00Z"/>
                <w:rFonts w:ascii="Arial" w:eastAsia="宋体" w:hAnsi="Arial"/>
                <w:lang w:eastAsia="zh-CN"/>
              </w:rPr>
            </w:pPr>
            <w:ins w:id="4" w:author="CATT-116bise" w:date="2022-01-26T14:24:00Z">
              <w:r>
                <w:rPr>
                  <w:rFonts w:ascii="Arial" w:eastAsia="宋体" w:hAnsi="Arial" w:hint="eastAsia"/>
                  <w:lang w:eastAsia="zh-CN"/>
                </w:rPr>
                <w:t>RAN2#116bis-e agreements:</w:t>
              </w:r>
            </w:ins>
          </w:p>
          <w:tbl>
            <w:tblPr>
              <w:tblStyle w:val="ac"/>
              <w:tblW w:w="0" w:type="auto"/>
              <w:tblInd w:w="236" w:type="dxa"/>
              <w:tblLayout w:type="fixed"/>
              <w:tblLook w:val="04A0" w:firstRow="1" w:lastRow="0" w:firstColumn="1" w:lastColumn="0" w:noHBand="0" w:noVBand="1"/>
            </w:tblPr>
            <w:tblGrid>
              <w:gridCol w:w="6611"/>
            </w:tblGrid>
            <w:tr w:rsidR="0081631A">
              <w:trPr>
                <w:ins w:id="5" w:author="CATT-116bise" w:date="2022-01-26T14:24:00Z"/>
              </w:trPr>
              <w:tc>
                <w:tcPr>
                  <w:tcW w:w="6611" w:type="dxa"/>
                </w:tcPr>
                <w:p w:rsidR="0081631A" w:rsidRDefault="0084295B">
                  <w:pPr>
                    <w:pStyle w:val="Doc-text2"/>
                    <w:ind w:left="0" w:firstLine="0"/>
                    <w:rPr>
                      <w:iCs/>
                      <w:u w:val="single"/>
                    </w:rPr>
                  </w:pPr>
                  <w:r>
                    <w:rPr>
                      <w:iCs/>
                      <w:u w:val="single"/>
                    </w:rPr>
                    <w:t>SN-initiated CPC</w:t>
                  </w:r>
                </w:p>
                <w:p w:rsidR="0081631A" w:rsidRDefault="0084295B">
                  <w:pPr>
                    <w:pStyle w:val="Agreement"/>
                    <w:rPr>
                      <w:b w:val="0"/>
                    </w:rPr>
                  </w:pPr>
                  <w:r>
                    <w:rPr>
                      <w:b w:val="0"/>
                    </w:rPr>
                    <w:t xml:space="preserve">RAN2 to confirm that in SN initiated inter-SN CPC, the S-SN is always informed about which candidates were accepted/rejected by T-SN. </w:t>
                  </w:r>
                </w:p>
                <w:p w:rsidR="0081631A" w:rsidRDefault="0084295B">
                  <w:pPr>
                    <w:pStyle w:val="Agreement"/>
                    <w:rPr>
                      <w:b w:val="0"/>
                    </w:rPr>
                  </w:pPr>
                  <w:r>
                    <w:rPr>
                      <w:b w:val="0"/>
                    </w:rPr>
                    <w:t xml:space="preserve">RAN2 thinks that MN is optional to indicate S-SN the candidates accepted or rejected by T-SN after receiving the SN addition </w:t>
                  </w:r>
                  <w:r>
                    <w:rPr>
                      <w:b w:val="0"/>
                    </w:rPr>
                    <w:lastRenderedPageBreak/>
                    <w:t>acknowledge message from T-SN. And if MN skips the indication to S-SN before sending the CPC configuration to the UE, it sends the indication of accepted cells by T-SN to S-SN in some later step in the procedure. Up to RAN3 how the signalling is done efficiently.</w:t>
                  </w:r>
                </w:p>
                <w:p w:rsidR="0081631A" w:rsidRDefault="0084295B">
                  <w:pPr>
                    <w:pStyle w:val="Agreement"/>
                    <w:rPr>
                      <w:b w:val="0"/>
                    </w:rPr>
                  </w:pPr>
                  <w:r>
                    <w:rPr>
                      <w:b w:val="0"/>
                    </w:rPr>
                    <w:t xml:space="preserve">It is up to RAN3 to decide the message used for indicating the accepted PSCells from MN to S-SN, before sending the RRC Reconfiguration message including the CPC configurations to the UE. </w:t>
                  </w:r>
                </w:p>
                <w:p w:rsidR="0081631A" w:rsidRDefault="0084295B">
                  <w:pPr>
                    <w:pStyle w:val="Agreement"/>
                    <w:rPr>
                      <w:b w:val="0"/>
                    </w:rPr>
                  </w:pPr>
                  <w:r>
                    <w:rPr>
                      <w:b w:val="0"/>
                    </w:rPr>
                    <w:t>It is up to RAN3 to decide the message used for indicating the accepted PSCells from MN to S-SN, after sending CPC configuration to the UE.</w:t>
                  </w:r>
                </w:p>
                <w:p w:rsidR="0081631A" w:rsidRDefault="0084295B">
                  <w:pPr>
                    <w:pStyle w:val="Agreement"/>
                    <w:rPr>
                      <w:b w:val="0"/>
                    </w:rPr>
                  </w:pPr>
                  <w:r>
                    <w:rPr>
                      <w:b w:val="0"/>
                    </w:rPr>
                    <w:t xml:space="preserve">It is up to RAN3 to decide the message used for S-SN to provide the updated configuration. </w:t>
                  </w:r>
                </w:p>
                <w:p w:rsidR="0081631A" w:rsidRDefault="0084295B">
                  <w:pPr>
                    <w:pStyle w:val="Agreement"/>
                    <w:rPr>
                      <w:b w:val="0"/>
                    </w:rPr>
                  </w:pPr>
                  <w:r>
                    <w:rPr>
                      <w:b w:val="0"/>
                    </w:rPr>
                    <w:t xml:space="preserve">It is up to RAN3 to decide the message used for providing the RRCReconfigurationComplete message from MN to S-SN. </w:t>
                  </w:r>
                </w:p>
                <w:p w:rsidR="0081631A" w:rsidRDefault="0081631A">
                  <w:pPr>
                    <w:pStyle w:val="Doc-text2"/>
                    <w:ind w:left="0" w:firstLine="0"/>
                    <w:rPr>
                      <w:rFonts w:eastAsia="等线"/>
                      <w:i/>
                      <w:iCs/>
                    </w:rPr>
                  </w:pPr>
                </w:p>
                <w:p w:rsidR="0081631A" w:rsidRDefault="0081631A">
                  <w:pPr>
                    <w:pStyle w:val="Doc-text2"/>
                    <w:ind w:left="0" w:firstLine="0"/>
                    <w:rPr>
                      <w:rFonts w:eastAsia="等线"/>
                      <w:i/>
                      <w:iCs/>
                    </w:rPr>
                  </w:pPr>
                </w:p>
                <w:p w:rsidR="0081631A" w:rsidRDefault="0084295B">
                  <w:pPr>
                    <w:pStyle w:val="Doc-text2"/>
                    <w:ind w:left="0" w:firstLine="0"/>
                    <w:rPr>
                      <w:iCs/>
                      <w:u w:val="single"/>
                    </w:rPr>
                  </w:pPr>
                  <w:r>
                    <w:rPr>
                      <w:iCs/>
                      <w:u w:val="single"/>
                    </w:rPr>
                    <w:t>MN-initiated CPAC</w:t>
                  </w:r>
                </w:p>
                <w:p w:rsidR="0081631A" w:rsidRDefault="0084295B">
                  <w:pPr>
                    <w:pStyle w:val="Agreement"/>
                    <w:rPr>
                      <w:b w:val="0"/>
                    </w:rPr>
                  </w:pPr>
                  <w:r>
                    <w:rPr>
                      <w:b w:val="0"/>
                    </w:rPr>
                    <w:t>MN provides separate list of proposed PSCells to T-SN, and uses legacy candidate cell information (candidateCellInfoListMN) to provide the candidate cells recommended by MN to T-SN.</w:t>
                  </w:r>
                </w:p>
                <w:p w:rsidR="0081631A" w:rsidRDefault="0084295B">
                  <w:pPr>
                    <w:pStyle w:val="Agreement"/>
                    <w:rPr>
                      <w:b w:val="0"/>
                    </w:rPr>
                  </w:pPr>
                  <w:r>
                    <w:rPr>
                      <w:b w:val="0"/>
                    </w:rPr>
                    <w:t>For MN initiated CPAC, only the cells within the list recommended by MN can be chosen by T-SN.</w:t>
                  </w:r>
                </w:p>
                <w:p w:rsidR="0081631A" w:rsidRDefault="0081631A">
                  <w:pPr>
                    <w:overflowPunct/>
                    <w:autoSpaceDE/>
                    <w:autoSpaceDN/>
                    <w:adjustRightInd/>
                    <w:spacing w:after="120" w:line="259" w:lineRule="auto"/>
                    <w:jc w:val="both"/>
                    <w:textAlignment w:val="auto"/>
                    <w:rPr>
                      <w:ins w:id="6" w:author="CATT-116bise" w:date="2022-01-26T14:24:00Z"/>
                      <w:rFonts w:ascii="Arial" w:eastAsia="宋体" w:hAnsi="Arial"/>
                      <w:lang w:eastAsia="zh-CN"/>
                    </w:rPr>
                  </w:pPr>
                </w:p>
              </w:tc>
            </w:tr>
          </w:tbl>
          <w:p w:rsidR="0081631A" w:rsidRDefault="0081631A">
            <w:pPr>
              <w:overflowPunct/>
              <w:autoSpaceDE/>
              <w:autoSpaceDN/>
              <w:adjustRightInd/>
              <w:spacing w:after="120"/>
              <w:textAlignment w:val="auto"/>
              <w:rPr>
                <w:rFonts w:ascii="Arial" w:eastAsia="宋体" w:hAnsi="Arial"/>
                <w:lang w:eastAsia="zh-CN"/>
              </w:rPr>
            </w:pPr>
          </w:p>
        </w:tc>
      </w:tr>
      <w:tr w:rsidR="0081631A">
        <w:tc>
          <w:tcPr>
            <w:tcW w:w="2694" w:type="dxa"/>
            <w:gridSpan w:val="2"/>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2694" w:type="dxa"/>
            <w:gridSpan w:val="2"/>
            <w:tcBorders>
              <w:left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81631A" w:rsidRDefault="0084295B">
            <w:pPr>
              <w:overflowPunct/>
              <w:autoSpaceDE/>
              <w:autoSpaceDN/>
              <w:adjustRightInd/>
              <w:spacing w:after="0"/>
              <w:textAlignment w:val="auto"/>
              <w:rPr>
                <w:rFonts w:ascii="Arial" w:eastAsia="宋体" w:hAnsi="Arial"/>
                <w:iCs/>
                <w:lang w:val="en-US" w:eastAsia="zh-CN"/>
              </w:rPr>
            </w:pPr>
            <w:r>
              <w:rPr>
                <w:rFonts w:ascii="Arial" w:eastAsia="宋体" w:hAnsi="Arial"/>
                <w:iCs/>
                <w:lang w:val="en-US" w:eastAsia="zh-CN"/>
              </w:rPr>
              <w:t>Capture the agreements made for introduction of CPA and inter-SN CPC in TS 3</w:t>
            </w:r>
            <w:r>
              <w:rPr>
                <w:rFonts w:ascii="Arial" w:eastAsia="宋体" w:hAnsi="Arial" w:hint="eastAsia"/>
                <w:iCs/>
                <w:lang w:val="en-US" w:eastAsia="zh-CN"/>
              </w:rPr>
              <w:t>6</w:t>
            </w:r>
            <w:r>
              <w:rPr>
                <w:rFonts w:ascii="Arial" w:eastAsia="宋体" w:hAnsi="Arial"/>
                <w:iCs/>
                <w:lang w:val="en-US" w:eastAsia="zh-CN"/>
              </w:rPr>
              <w:t>.331</w:t>
            </w:r>
            <w:r>
              <w:rPr>
                <w:rFonts w:ascii="Arial" w:eastAsia="宋体" w:hAnsi="Arial" w:hint="eastAsia"/>
                <w:iCs/>
                <w:lang w:val="en-US" w:eastAsia="zh-CN"/>
              </w:rPr>
              <w:t>.</w:t>
            </w:r>
          </w:p>
          <w:p w:rsidR="0081631A" w:rsidRDefault="0081631A">
            <w:pPr>
              <w:overflowPunct/>
              <w:autoSpaceDE/>
              <w:autoSpaceDN/>
              <w:adjustRightInd/>
              <w:spacing w:after="0"/>
              <w:textAlignment w:val="auto"/>
              <w:rPr>
                <w:rFonts w:ascii="Arial" w:eastAsia="宋体" w:hAnsi="Arial"/>
                <w:b/>
                <w:lang w:eastAsia="en-US"/>
              </w:rPr>
            </w:pPr>
          </w:p>
          <w:p w:rsidR="0081631A" w:rsidRDefault="0084295B">
            <w:pPr>
              <w:overflowPunct/>
              <w:autoSpaceDE/>
              <w:autoSpaceDN/>
              <w:adjustRightInd/>
              <w:spacing w:after="0"/>
              <w:textAlignment w:val="auto"/>
              <w:rPr>
                <w:rFonts w:ascii="Arial" w:eastAsia="宋体" w:hAnsi="Arial"/>
                <w:b/>
                <w:lang w:eastAsia="en-US"/>
              </w:rPr>
            </w:pPr>
            <w:r>
              <w:rPr>
                <w:rFonts w:ascii="Arial" w:eastAsia="宋体" w:hAnsi="Arial"/>
                <w:b/>
                <w:lang w:eastAsia="en-US"/>
              </w:rPr>
              <w:t>I</w:t>
            </w:r>
            <w:r>
              <w:rPr>
                <w:rFonts w:ascii="Arial" w:eastAsia="宋体" w:hAnsi="Arial" w:hint="eastAsia"/>
                <w:b/>
                <w:lang w:eastAsia="en-US"/>
              </w:rPr>
              <w:t>mpact analysis</w:t>
            </w:r>
          </w:p>
          <w:p w:rsidR="0081631A" w:rsidRDefault="0084295B">
            <w:pPr>
              <w:overflowPunct/>
              <w:autoSpaceDE/>
              <w:autoSpaceDN/>
              <w:adjustRightInd/>
              <w:spacing w:after="0"/>
              <w:textAlignment w:val="auto"/>
              <w:rPr>
                <w:rFonts w:ascii="Arial" w:eastAsia="宋体" w:hAnsi="Arial"/>
                <w:u w:val="single"/>
                <w:lang w:eastAsia="zh-CN"/>
              </w:rPr>
            </w:pPr>
            <w:r>
              <w:rPr>
                <w:rFonts w:ascii="Arial" w:eastAsia="宋体" w:hAnsi="Arial"/>
                <w:u w:val="single"/>
                <w:lang w:eastAsia="zh-CN"/>
              </w:rPr>
              <w:t>Impacted 5G architecture options:</w:t>
            </w:r>
          </w:p>
          <w:p w:rsidR="0081631A" w:rsidRDefault="0084295B">
            <w:pPr>
              <w:overflowPunct/>
              <w:autoSpaceDE/>
              <w:autoSpaceDN/>
              <w:adjustRightInd/>
              <w:spacing w:after="0"/>
              <w:textAlignment w:val="auto"/>
              <w:rPr>
                <w:rFonts w:ascii="Arial" w:eastAsia="宋体" w:hAnsi="Arial"/>
                <w:lang w:eastAsia="zh-CN"/>
              </w:rPr>
            </w:pPr>
            <w:r>
              <w:rPr>
                <w:rFonts w:ascii="Arial" w:eastAsia="宋体" w:hAnsi="Arial"/>
                <w:lang w:eastAsia="zh-CN"/>
              </w:rPr>
              <w:t>EN-DC</w:t>
            </w:r>
          </w:p>
          <w:p w:rsidR="0081631A" w:rsidRDefault="0081631A">
            <w:pPr>
              <w:overflowPunct/>
              <w:autoSpaceDE/>
              <w:autoSpaceDN/>
              <w:adjustRightInd/>
              <w:spacing w:after="0"/>
              <w:textAlignment w:val="auto"/>
              <w:rPr>
                <w:rFonts w:ascii="Arial" w:eastAsia="宋体" w:hAnsi="Arial"/>
                <w:u w:val="single"/>
                <w:lang w:eastAsia="en-US"/>
              </w:rPr>
            </w:pPr>
          </w:p>
          <w:p w:rsidR="0081631A" w:rsidRDefault="0084295B">
            <w:pPr>
              <w:overflowPunct/>
              <w:autoSpaceDE/>
              <w:autoSpaceDN/>
              <w:adjustRightInd/>
              <w:spacing w:after="0"/>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81631A" w:rsidRDefault="0084295B">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CPA, CPC</w:t>
            </w:r>
          </w:p>
          <w:p w:rsidR="0081631A" w:rsidRDefault="0081631A">
            <w:pPr>
              <w:overflowPunct/>
              <w:autoSpaceDE/>
              <w:autoSpaceDN/>
              <w:adjustRightInd/>
              <w:spacing w:after="0"/>
              <w:textAlignment w:val="auto"/>
              <w:rPr>
                <w:rFonts w:ascii="Arial" w:eastAsia="宋体" w:hAnsi="Arial"/>
                <w:lang w:eastAsia="en-US"/>
              </w:rPr>
            </w:pPr>
          </w:p>
        </w:tc>
      </w:tr>
      <w:tr w:rsidR="0081631A">
        <w:tc>
          <w:tcPr>
            <w:tcW w:w="2694" w:type="dxa"/>
            <w:gridSpan w:val="2"/>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2694" w:type="dxa"/>
            <w:gridSpan w:val="2"/>
            <w:tcBorders>
              <w:left w:val="single" w:sz="4" w:space="0" w:color="auto"/>
              <w:bottom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81631A" w:rsidRDefault="0084295B">
            <w:pPr>
              <w:overflowPunct/>
              <w:autoSpaceDE/>
              <w:autoSpaceDN/>
              <w:adjustRightInd/>
              <w:spacing w:after="0"/>
              <w:textAlignment w:val="auto"/>
              <w:rPr>
                <w:rFonts w:ascii="Arial" w:eastAsia="宋体" w:hAnsi="Arial"/>
                <w:lang w:eastAsia="en-US"/>
              </w:rPr>
            </w:pPr>
            <w:r>
              <w:rPr>
                <w:rFonts w:ascii="Arial" w:eastAsia="宋体" w:hAnsi="Arial" w:hint="eastAsia"/>
                <w:iCs/>
                <w:lang w:val="en-US" w:eastAsia="zh-CN"/>
              </w:rPr>
              <w:t>CPA and inter-SN CPC are not supported.</w:t>
            </w:r>
          </w:p>
        </w:tc>
      </w:tr>
      <w:tr w:rsidR="0081631A">
        <w:tc>
          <w:tcPr>
            <w:tcW w:w="2694" w:type="dxa"/>
            <w:gridSpan w:val="2"/>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6946" w:type="dxa"/>
            <w:gridSpan w:val="9"/>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2694" w:type="dxa"/>
            <w:gridSpan w:val="2"/>
            <w:tcBorders>
              <w:top w:val="single" w:sz="4" w:space="0" w:color="auto"/>
              <w:left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81631A" w:rsidRDefault="0084295B">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3.2</w:t>
            </w:r>
            <w:r>
              <w:rPr>
                <w:rFonts w:ascii="Arial" w:eastAsia="宋体" w:hAnsi="Arial"/>
                <w:lang w:eastAsia="zh-CN"/>
              </w:rPr>
              <w:t xml:space="preserve">, </w:t>
            </w:r>
            <w:r>
              <w:rPr>
                <w:rFonts w:ascii="Arial" w:eastAsia="宋体" w:hAnsi="Arial" w:hint="eastAsia"/>
                <w:lang w:eastAsia="zh-CN"/>
              </w:rPr>
              <w:t>5.3.5.2, 5.3.5.3, 5.3.5.9, 5.3.7.3, 5.3.12, 5.5.1, 5.5.3.1, 5.6.2a, 6.2.2, 6.3.4</w:t>
            </w:r>
            <w:r>
              <w:rPr>
                <w:rFonts w:ascii="Arial" w:eastAsia="宋体" w:hAnsi="Arial"/>
                <w:lang w:eastAsia="zh-CN"/>
              </w:rPr>
              <w:t xml:space="preserve">, </w:t>
            </w:r>
            <w:r>
              <w:rPr>
                <w:rFonts w:ascii="Arial" w:eastAsia="宋体" w:hAnsi="Arial" w:hint="eastAsia"/>
                <w:lang w:eastAsia="zh-CN"/>
              </w:rPr>
              <w:t>6.3.5, 7.1</w:t>
            </w:r>
          </w:p>
        </w:tc>
      </w:tr>
      <w:tr w:rsidR="0081631A">
        <w:tc>
          <w:tcPr>
            <w:tcW w:w="2694" w:type="dxa"/>
            <w:gridSpan w:val="2"/>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2694" w:type="dxa"/>
            <w:gridSpan w:val="2"/>
            <w:tcBorders>
              <w:left w:val="single" w:sz="4" w:space="0" w:color="auto"/>
            </w:tcBorders>
          </w:tcPr>
          <w:p w:rsidR="0081631A" w:rsidRDefault="0081631A">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81631A" w:rsidRDefault="0081631A">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81631A" w:rsidRDefault="0081631A">
            <w:pPr>
              <w:overflowPunct/>
              <w:autoSpaceDE/>
              <w:autoSpaceDN/>
              <w:adjustRightInd/>
              <w:spacing w:after="0"/>
              <w:ind w:left="99"/>
              <w:textAlignment w:val="auto"/>
              <w:rPr>
                <w:rFonts w:ascii="Arial" w:eastAsia="宋体" w:hAnsi="Arial"/>
                <w:lang w:eastAsia="en-US"/>
              </w:rPr>
            </w:pPr>
          </w:p>
        </w:tc>
      </w:tr>
      <w:tr w:rsidR="0081631A">
        <w:tc>
          <w:tcPr>
            <w:tcW w:w="2694" w:type="dxa"/>
            <w:gridSpan w:val="2"/>
            <w:tcBorders>
              <w:left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81631A" w:rsidRDefault="0081631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1631A" w:rsidRDefault="0084295B">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81631A" w:rsidRDefault="0084295B">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TS/TR ... CR ...</w:t>
            </w:r>
          </w:p>
        </w:tc>
      </w:tr>
      <w:tr w:rsidR="0081631A">
        <w:tc>
          <w:tcPr>
            <w:tcW w:w="2694" w:type="dxa"/>
            <w:gridSpan w:val="2"/>
            <w:tcBorders>
              <w:left w:val="single" w:sz="4" w:space="0" w:color="auto"/>
            </w:tcBorders>
          </w:tcPr>
          <w:p w:rsidR="0081631A" w:rsidRDefault="0084295B">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81631A" w:rsidRDefault="0081631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1631A" w:rsidRDefault="0084295B">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81631A" w:rsidRDefault="0084295B">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81631A">
        <w:tc>
          <w:tcPr>
            <w:tcW w:w="2694" w:type="dxa"/>
            <w:gridSpan w:val="2"/>
            <w:tcBorders>
              <w:left w:val="single" w:sz="4" w:space="0" w:color="auto"/>
            </w:tcBorders>
          </w:tcPr>
          <w:p w:rsidR="0081631A" w:rsidRDefault="0084295B">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81631A" w:rsidRDefault="0081631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1631A" w:rsidRDefault="0084295B">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81631A" w:rsidRDefault="0084295B">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81631A">
        <w:tc>
          <w:tcPr>
            <w:tcW w:w="2694" w:type="dxa"/>
            <w:gridSpan w:val="2"/>
            <w:tcBorders>
              <w:left w:val="single" w:sz="4" w:space="0" w:color="auto"/>
            </w:tcBorders>
          </w:tcPr>
          <w:p w:rsidR="0081631A" w:rsidRDefault="0081631A">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rsidR="0081631A" w:rsidRDefault="0081631A">
            <w:pPr>
              <w:overflowPunct/>
              <w:autoSpaceDE/>
              <w:autoSpaceDN/>
              <w:adjustRightInd/>
              <w:spacing w:after="0"/>
              <w:textAlignment w:val="auto"/>
              <w:rPr>
                <w:rFonts w:ascii="Arial" w:eastAsia="宋体" w:hAnsi="Arial"/>
                <w:lang w:eastAsia="en-US"/>
              </w:rPr>
            </w:pPr>
          </w:p>
        </w:tc>
      </w:tr>
      <w:tr w:rsidR="0081631A">
        <w:tc>
          <w:tcPr>
            <w:tcW w:w="2694" w:type="dxa"/>
            <w:gridSpan w:val="2"/>
            <w:tcBorders>
              <w:left w:val="single" w:sz="4" w:space="0" w:color="auto"/>
              <w:bottom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81631A" w:rsidRDefault="0081631A">
            <w:pPr>
              <w:overflowPunct/>
              <w:autoSpaceDE/>
              <w:autoSpaceDN/>
              <w:adjustRightInd/>
              <w:spacing w:after="0"/>
              <w:textAlignment w:val="auto"/>
              <w:rPr>
                <w:rFonts w:ascii="Arial" w:eastAsia="宋体" w:hAnsi="Arial"/>
                <w:lang w:eastAsia="zh-CN"/>
              </w:rPr>
            </w:pPr>
          </w:p>
        </w:tc>
      </w:tr>
      <w:tr w:rsidR="0081631A">
        <w:tc>
          <w:tcPr>
            <w:tcW w:w="2694" w:type="dxa"/>
            <w:gridSpan w:val="2"/>
            <w:tcBorders>
              <w:top w:val="single" w:sz="4" w:space="0" w:color="auto"/>
              <w:bottom w:val="single" w:sz="4" w:space="0" w:color="auto"/>
            </w:tcBorders>
          </w:tcPr>
          <w:p w:rsidR="0081631A" w:rsidRDefault="0081631A">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81631A" w:rsidRDefault="0081631A">
            <w:pPr>
              <w:overflowPunct/>
              <w:autoSpaceDE/>
              <w:autoSpaceDN/>
              <w:adjustRightInd/>
              <w:spacing w:after="0"/>
              <w:ind w:left="100"/>
              <w:textAlignment w:val="auto"/>
              <w:rPr>
                <w:rFonts w:ascii="Arial" w:eastAsia="宋体" w:hAnsi="Arial"/>
                <w:sz w:val="8"/>
                <w:szCs w:val="8"/>
                <w:lang w:eastAsia="en-US"/>
              </w:rPr>
            </w:pPr>
          </w:p>
        </w:tc>
      </w:tr>
      <w:tr w:rsidR="0081631A">
        <w:tc>
          <w:tcPr>
            <w:tcW w:w="2694" w:type="dxa"/>
            <w:gridSpan w:val="2"/>
            <w:tcBorders>
              <w:top w:val="single" w:sz="4" w:space="0" w:color="auto"/>
              <w:left w:val="single" w:sz="4" w:space="0" w:color="auto"/>
              <w:bottom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631A" w:rsidRDefault="0081631A">
            <w:pPr>
              <w:overflowPunct/>
              <w:autoSpaceDE/>
              <w:autoSpaceDN/>
              <w:adjustRightInd/>
              <w:spacing w:after="0"/>
              <w:textAlignment w:val="auto"/>
              <w:rPr>
                <w:rFonts w:ascii="Arial" w:eastAsia="宋体" w:hAnsi="Arial"/>
                <w:lang w:eastAsia="en-US"/>
              </w:rPr>
            </w:pPr>
          </w:p>
        </w:tc>
      </w:tr>
    </w:tbl>
    <w:p w:rsidR="0081631A" w:rsidRDefault="0081631A">
      <w:pPr>
        <w:overflowPunct/>
        <w:autoSpaceDE/>
        <w:autoSpaceDN/>
        <w:adjustRightInd/>
        <w:spacing w:after="0"/>
        <w:textAlignment w:val="auto"/>
        <w:rPr>
          <w:rFonts w:ascii="Arial" w:eastAsia="宋体" w:hAnsi="Arial"/>
          <w:sz w:val="8"/>
          <w:szCs w:val="8"/>
          <w:lang w:eastAsia="en-US"/>
        </w:rPr>
      </w:pPr>
    </w:p>
    <w:p w:rsidR="0081631A" w:rsidRDefault="0081631A">
      <w:pPr>
        <w:overflowPunct/>
        <w:autoSpaceDE/>
        <w:autoSpaceDN/>
        <w:adjustRightInd/>
        <w:textAlignment w:val="auto"/>
        <w:rPr>
          <w:rFonts w:eastAsia="宋体"/>
          <w:lang w:eastAsia="en-US"/>
        </w:rPr>
        <w:sectPr w:rsidR="0081631A">
          <w:headerReference w:type="default" r:id="rId14"/>
          <w:footnotePr>
            <w:numRestart w:val="eachSect"/>
          </w:footnotePr>
          <w:pgSz w:w="11907" w:h="16840"/>
          <w:pgMar w:top="1418" w:right="1134" w:bottom="1134" w:left="1134" w:header="680" w:footer="567" w:gutter="0"/>
          <w:cols w:space="720"/>
        </w:sectPr>
      </w:pP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7" w:name="_Toc37081769"/>
      <w:bookmarkStart w:id="8" w:name="_Toc36809773"/>
      <w:bookmarkStart w:id="9" w:name="_Toc29341980"/>
      <w:bookmarkStart w:id="10" w:name="_Toc29343119"/>
      <w:bookmarkStart w:id="11" w:name="_Toc46482860"/>
      <w:bookmarkStart w:id="12" w:name="_Toc36846137"/>
      <w:bookmarkStart w:id="13" w:name="_Toc67996666"/>
      <w:bookmarkStart w:id="14" w:name="_Toc20486689"/>
      <w:bookmarkStart w:id="15" w:name="_Toc36566366"/>
      <w:bookmarkStart w:id="16" w:name="_Toc36938790"/>
      <w:bookmarkStart w:id="17" w:name="_Toc46480392"/>
      <w:bookmarkStart w:id="18" w:name="_Toc46481626"/>
      <w:bookmarkEnd w:id="0"/>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1631A" w:rsidRDefault="0084295B">
      <w:pPr>
        <w:pStyle w:val="1"/>
      </w:pPr>
      <w:r>
        <w:t>3</w:t>
      </w:r>
      <w:r>
        <w:tab/>
        <w:t>Definitions, symbols and abbreviations</w:t>
      </w:r>
      <w:bookmarkEnd w:id="7"/>
      <w:bookmarkEnd w:id="8"/>
      <w:bookmarkEnd w:id="9"/>
      <w:bookmarkEnd w:id="10"/>
      <w:bookmarkEnd w:id="11"/>
      <w:bookmarkEnd w:id="12"/>
      <w:bookmarkEnd w:id="13"/>
      <w:bookmarkEnd w:id="14"/>
      <w:bookmarkEnd w:id="15"/>
      <w:bookmarkEnd w:id="16"/>
      <w:bookmarkEnd w:id="17"/>
      <w:bookmarkEnd w:id="18"/>
    </w:p>
    <w:p w:rsidR="0081631A" w:rsidRDefault="0084295B">
      <w:pPr>
        <w:keepNext/>
        <w:keepLines/>
        <w:spacing w:before="180"/>
        <w:ind w:left="1134" w:hanging="1134"/>
        <w:outlineLvl w:val="1"/>
        <w:rPr>
          <w:rFonts w:ascii="Arial" w:hAnsi="Arial"/>
          <w:sz w:val="32"/>
        </w:rPr>
      </w:pPr>
      <w:bookmarkStart w:id="19" w:name="_Toc83790159"/>
      <w:r>
        <w:rPr>
          <w:rFonts w:ascii="Arial" w:hAnsi="Arial"/>
          <w:sz w:val="32"/>
        </w:rPr>
        <w:t>3.2</w:t>
      </w:r>
      <w:r>
        <w:rPr>
          <w:rFonts w:ascii="Arial" w:hAnsi="Arial"/>
          <w:sz w:val="32"/>
        </w:rPr>
        <w:tab/>
        <w:t>Abbreviations</w:t>
      </w:r>
      <w:bookmarkEnd w:id="19"/>
    </w:p>
    <w:p w:rsidR="0081631A" w:rsidRDefault="0084295B">
      <w:pPr>
        <w:keepNext/>
      </w:pPr>
      <w:r>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81631A" w:rsidRDefault="0084295B">
      <w:pPr>
        <w:keepLines/>
        <w:spacing w:after="0"/>
        <w:ind w:left="1702" w:hanging="1418"/>
      </w:pPr>
      <w:r>
        <w:t>1xRTT</w:t>
      </w:r>
      <w:r>
        <w:tab/>
        <w:t>CDMA2000 1x Radio Transmission Technology</w:t>
      </w:r>
    </w:p>
    <w:p w:rsidR="0081631A" w:rsidRDefault="0084295B">
      <w:pPr>
        <w:keepLines/>
        <w:spacing w:after="0"/>
        <w:ind w:left="1702" w:hanging="1418"/>
      </w:pPr>
      <w:r>
        <w:t>AB</w:t>
      </w:r>
      <w:r>
        <w:tab/>
        <w:t>Access Barring</w:t>
      </w:r>
    </w:p>
    <w:p w:rsidR="0081631A" w:rsidRDefault="0084295B">
      <w:pPr>
        <w:keepLines/>
        <w:spacing w:after="0"/>
        <w:ind w:left="1702" w:hanging="1418"/>
        <w:rPr>
          <w:lang w:eastAsia="ko-KR"/>
        </w:rPr>
      </w:pPr>
      <w:r>
        <w:rPr>
          <w:lang w:eastAsia="ko-KR"/>
        </w:rPr>
        <w:t>ACDC</w:t>
      </w:r>
      <w:r>
        <w:rPr>
          <w:lang w:eastAsia="ko-KR"/>
        </w:rPr>
        <w:tab/>
        <w:t>Application specific Congestion control for Data Communication</w:t>
      </w:r>
    </w:p>
    <w:p w:rsidR="0081631A" w:rsidRDefault="0084295B">
      <w:pPr>
        <w:keepLines/>
        <w:spacing w:after="0"/>
        <w:ind w:left="1702" w:hanging="1418"/>
      </w:pPr>
      <w:r>
        <w:t>ACK</w:t>
      </w:r>
      <w:r>
        <w:tab/>
        <w:t>Acknowledgement</w:t>
      </w:r>
    </w:p>
    <w:p w:rsidR="0081631A" w:rsidRDefault="0084295B">
      <w:pPr>
        <w:keepLines/>
        <w:spacing w:after="0"/>
        <w:ind w:left="1702" w:hanging="1418"/>
      </w:pPr>
      <w:r>
        <w:t>AILC</w:t>
      </w:r>
      <w:r>
        <w:tab/>
        <w:t>Assistance Information bit for Local Cache</w:t>
      </w:r>
    </w:p>
    <w:p w:rsidR="0081631A" w:rsidRDefault="0084295B">
      <w:pPr>
        <w:keepLines/>
        <w:spacing w:after="0"/>
        <w:ind w:left="1702" w:hanging="1418"/>
      </w:pPr>
      <w:r>
        <w:t>AM</w:t>
      </w:r>
      <w:r>
        <w:tab/>
        <w:t>Acknowledged Mode</w:t>
      </w:r>
    </w:p>
    <w:p w:rsidR="0081631A" w:rsidRDefault="0084295B">
      <w:pPr>
        <w:keepLines/>
        <w:spacing w:after="0"/>
        <w:ind w:left="1702" w:hanging="1418"/>
      </w:pPr>
      <w:r>
        <w:t>ANDSF</w:t>
      </w:r>
      <w:r>
        <w:tab/>
        <w:t>Access Network Discovery and Selection Function</w:t>
      </w:r>
    </w:p>
    <w:p w:rsidR="0081631A" w:rsidRDefault="0084295B">
      <w:pPr>
        <w:keepLines/>
        <w:spacing w:after="0"/>
        <w:ind w:left="1702" w:hanging="1418"/>
      </w:pPr>
      <w:r>
        <w:t>ARQ</w:t>
      </w:r>
      <w:r>
        <w:tab/>
        <w:t>Automatic Repeat Request</w:t>
      </w:r>
    </w:p>
    <w:p w:rsidR="0081631A" w:rsidRDefault="0084295B">
      <w:pPr>
        <w:keepLines/>
        <w:spacing w:after="0"/>
        <w:ind w:left="1702" w:hanging="1418"/>
      </w:pPr>
      <w:r>
        <w:t>AS</w:t>
      </w:r>
      <w:r>
        <w:tab/>
        <w:t>Access Stratum</w:t>
      </w:r>
    </w:p>
    <w:p w:rsidR="0081631A" w:rsidRDefault="0084295B">
      <w:pPr>
        <w:keepLines/>
        <w:spacing w:after="0"/>
        <w:ind w:left="1702" w:hanging="1418"/>
      </w:pPr>
      <w:r>
        <w:t>ASN.1</w:t>
      </w:r>
      <w:r>
        <w:tab/>
        <w:t>Abstract Syntax Notation One</w:t>
      </w:r>
    </w:p>
    <w:p w:rsidR="0081631A" w:rsidRDefault="0084295B">
      <w:pPr>
        <w:keepLines/>
        <w:spacing w:after="0"/>
        <w:ind w:left="1702" w:hanging="1418"/>
      </w:pPr>
      <w:r>
        <w:t>AUL</w:t>
      </w:r>
      <w:r>
        <w:tab/>
        <w:t>Autonomous Uplink</w:t>
      </w:r>
    </w:p>
    <w:p w:rsidR="0081631A" w:rsidRDefault="0084295B">
      <w:pPr>
        <w:keepLines/>
        <w:spacing w:after="0"/>
        <w:ind w:left="1702" w:hanging="1418"/>
      </w:pPr>
      <w:r>
        <w:t>BCCH</w:t>
      </w:r>
      <w:r>
        <w:tab/>
        <w:t>Broadcast Control Channel</w:t>
      </w:r>
    </w:p>
    <w:p w:rsidR="0081631A" w:rsidRDefault="0084295B">
      <w:pPr>
        <w:keepLines/>
        <w:spacing w:after="0"/>
        <w:ind w:left="1702" w:hanging="1418"/>
      </w:pPr>
      <w:r>
        <w:t>BCD</w:t>
      </w:r>
      <w:r>
        <w:tab/>
        <w:t>Binary Coded Decimal</w:t>
      </w:r>
    </w:p>
    <w:p w:rsidR="0081631A" w:rsidRDefault="0084295B">
      <w:pPr>
        <w:keepLines/>
        <w:spacing w:after="0"/>
        <w:ind w:left="1702" w:hanging="1418"/>
      </w:pPr>
      <w:r>
        <w:t>BCH</w:t>
      </w:r>
      <w:r>
        <w:tab/>
        <w:t>Broadcast Channel</w:t>
      </w:r>
    </w:p>
    <w:p w:rsidR="0081631A" w:rsidRDefault="0084295B">
      <w:pPr>
        <w:keepLines/>
        <w:spacing w:after="0"/>
        <w:ind w:left="1702" w:hanging="1418"/>
      </w:pPr>
      <w:r>
        <w:t>BL</w:t>
      </w:r>
      <w:r>
        <w:tab/>
        <w:t>Bandwidth reduced Low complexity</w:t>
      </w:r>
    </w:p>
    <w:p w:rsidR="0081631A" w:rsidRDefault="0084295B">
      <w:pPr>
        <w:keepLines/>
        <w:spacing w:after="0"/>
        <w:ind w:left="1702" w:hanging="1418"/>
      </w:pPr>
      <w:r>
        <w:t>BLER</w:t>
      </w:r>
      <w:r>
        <w:tab/>
        <w:t>Block Error Rate</w:t>
      </w:r>
    </w:p>
    <w:p w:rsidR="0081631A" w:rsidRDefault="0084295B">
      <w:pPr>
        <w:keepLines/>
        <w:spacing w:after="0"/>
        <w:ind w:left="1702" w:hanging="1418"/>
      </w:pPr>
      <w:r>
        <w:t>BR</w:t>
      </w:r>
      <w:r>
        <w:tab/>
        <w:t>Bandwidth Reduced</w:t>
      </w:r>
    </w:p>
    <w:p w:rsidR="0081631A" w:rsidRDefault="0084295B">
      <w:pPr>
        <w:keepLines/>
        <w:spacing w:after="0"/>
        <w:ind w:left="1702" w:hanging="1418"/>
      </w:pPr>
      <w:r>
        <w:t>BR-BCCH</w:t>
      </w:r>
      <w:r>
        <w:tab/>
        <w:t>Bandwidth Reduced Broadcast Control Channel</w:t>
      </w:r>
    </w:p>
    <w:p w:rsidR="0081631A" w:rsidRDefault="0084295B">
      <w:pPr>
        <w:keepLines/>
        <w:spacing w:after="0"/>
        <w:ind w:left="1702" w:hanging="1418"/>
      </w:pPr>
      <w:r>
        <w:t>CA</w:t>
      </w:r>
      <w:r>
        <w:tab/>
        <w:t>Carrier Aggregation</w:t>
      </w:r>
    </w:p>
    <w:p w:rsidR="0081631A" w:rsidRDefault="0084295B">
      <w:pPr>
        <w:keepLines/>
        <w:spacing w:after="0"/>
        <w:ind w:left="1702" w:hanging="1418"/>
        <w:rPr>
          <w:lang w:eastAsia="zh-CN"/>
        </w:rPr>
      </w:pPr>
      <w:r>
        <w:rPr>
          <w:lang w:eastAsia="zh-CN"/>
        </w:rPr>
        <w:t>CAS</w:t>
      </w:r>
      <w:r>
        <w:rPr>
          <w:lang w:eastAsia="zh-CN"/>
        </w:rPr>
        <w:tab/>
        <w:t>Cell Acquisition Subframes</w:t>
      </w:r>
    </w:p>
    <w:p w:rsidR="0081631A" w:rsidRDefault="0084295B">
      <w:pPr>
        <w:keepLines/>
        <w:spacing w:after="0"/>
        <w:ind w:left="1702" w:hanging="1418"/>
        <w:rPr>
          <w:lang w:eastAsia="zh-CN"/>
        </w:rPr>
      </w:pPr>
      <w:r>
        <w:rPr>
          <w:lang w:eastAsia="zh-CN"/>
        </w:rPr>
        <w:t>CBR</w:t>
      </w:r>
      <w:r>
        <w:rPr>
          <w:lang w:eastAsia="zh-CN"/>
        </w:rPr>
        <w:tab/>
        <w:t>Channel Busy Ratio</w:t>
      </w:r>
    </w:p>
    <w:p w:rsidR="0081631A" w:rsidRDefault="0084295B">
      <w:pPr>
        <w:keepLines/>
        <w:spacing w:after="0"/>
        <w:ind w:left="1702" w:hanging="1418"/>
      </w:pPr>
      <w:r>
        <w:t>CCCH</w:t>
      </w:r>
      <w:r>
        <w:tab/>
        <w:t>Common Control Channel</w:t>
      </w:r>
    </w:p>
    <w:p w:rsidR="0081631A" w:rsidRDefault="0084295B">
      <w:pPr>
        <w:keepLines/>
        <w:spacing w:after="0"/>
        <w:ind w:left="1702" w:hanging="1418"/>
      </w:pPr>
      <w:r>
        <w:t>CCO</w:t>
      </w:r>
      <w:r>
        <w:tab/>
        <w:t>Cell Change Order</w:t>
      </w:r>
    </w:p>
    <w:p w:rsidR="0081631A" w:rsidRDefault="0084295B">
      <w:pPr>
        <w:keepLines/>
        <w:spacing w:after="0"/>
        <w:ind w:left="1702" w:hanging="1418"/>
      </w:pPr>
      <w:r>
        <w:t>CE</w:t>
      </w:r>
      <w:r>
        <w:tab/>
        <w:t>Coverage Enhancement</w:t>
      </w:r>
    </w:p>
    <w:p w:rsidR="0081631A" w:rsidRDefault="0084295B">
      <w:pPr>
        <w:keepLines/>
        <w:spacing w:after="0"/>
        <w:ind w:left="1702" w:hanging="1418"/>
      </w:pPr>
      <w:r>
        <w:t>CFI</w:t>
      </w:r>
      <w:r>
        <w:tab/>
        <w:t>Control Format Indicator</w:t>
      </w:r>
    </w:p>
    <w:p w:rsidR="0081631A" w:rsidRDefault="0084295B">
      <w:pPr>
        <w:keepLines/>
        <w:spacing w:after="0"/>
        <w:ind w:left="1702" w:hanging="1418"/>
      </w:pPr>
      <w:r>
        <w:t>CG</w:t>
      </w:r>
      <w:r>
        <w:tab/>
        <w:t>Cell Group</w:t>
      </w:r>
    </w:p>
    <w:p w:rsidR="0081631A" w:rsidRDefault="0084295B">
      <w:pPr>
        <w:keepLines/>
        <w:spacing w:after="0"/>
        <w:ind w:left="1702" w:hanging="1418"/>
      </w:pPr>
      <w:r>
        <w:t>CHO</w:t>
      </w:r>
      <w:r>
        <w:tab/>
        <w:t>Conditional Handover</w:t>
      </w:r>
    </w:p>
    <w:p w:rsidR="0081631A" w:rsidRDefault="0084295B">
      <w:pPr>
        <w:keepLines/>
        <w:spacing w:after="0"/>
        <w:ind w:left="1702" w:hanging="1418"/>
      </w:pPr>
      <w:r>
        <w:t>CIoT</w:t>
      </w:r>
      <w:r>
        <w:tab/>
        <w:t>Cellular IoT</w:t>
      </w:r>
    </w:p>
    <w:p w:rsidR="0081631A" w:rsidRDefault="0084295B">
      <w:pPr>
        <w:keepLines/>
        <w:spacing w:after="0"/>
        <w:ind w:left="1702" w:hanging="1418"/>
        <w:rPr>
          <w:rFonts w:eastAsia="Yu Mincho"/>
          <w:lang w:eastAsia="zh-CN"/>
        </w:rPr>
      </w:pPr>
      <w:r>
        <w:t>CMAS</w:t>
      </w:r>
      <w:r>
        <w:tab/>
        <w:t>Commercial Mobile Alert Service</w:t>
      </w:r>
    </w:p>
    <w:p w:rsidR="0081631A" w:rsidRDefault="0084295B">
      <w:pPr>
        <w:pStyle w:val="EW"/>
        <w:rPr>
          <w:ins w:id="20" w:author="CATT" w:date="2021-10-22T09:24:00Z"/>
          <w:rFonts w:eastAsiaTheme="minorEastAsia"/>
          <w:lang w:eastAsia="zh-CN"/>
        </w:rPr>
      </w:pPr>
      <w:ins w:id="21" w:author="CATT" w:date="2021-10-22T09:24:00Z">
        <w:r>
          <w:rPr>
            <w:rFonts w:hint="eastAsia"/>
          </w:rPr>
          <w:t xml:space="preserve">CPA          </w:t>
        </w:r>
        <w:r>
          <w:rPr>
            <w:rFonts w:hint="eastAsia"/>
            <w:lang w:eastAsia="zh-CN"/>
          </w:rPr>
          <w:t xml:space="preserve">   </w:t>
        </w:r>
        <w:r>
          <w:rPr>
            <w:rFonts w:hint="eastAsia"/>
          </w:rPr>
          <w:t>Condition PSCell Addition</w:t>
        </w:r>
      </w:ins>
    </w:p>
    <w:p w:rsidR="0081631A" w:rsidRDefault="0084295B">
      <w:pPr>
        <w:keepLines/>
        <w:spacing w:after="0"/>
        <w:ind w:left="1702" w:hanging="1418"/>
      </w:pPr>
      <w:r>
        <w:t>CP</w:t>
      </w:r>
      <w:r>
        <w:tab/>
        <w:t>Control Plane</w:t>
      </w:r>
    </w:p>
    <w:p w:rsidR="0081631A" w:rsidRDefault="0084295B">
      <w:pPr>
        <w:keepLines/>
        <w:spacing w:after="0"/>
        <w:ind w:left="1702" w:hanging="1418"/>
        <w:rPr>
          <w:rFonts w:eastAsia="Yu Mincho"/>
        </w:rPr>
      </w:pPr>
      <w:r>
        <w:t>CPC</w:t>
      </w:r>
      <w:r>
        <w:tab/>
        <w:t>Conditional PSCell Change</w:t>
      </w:r>
    </w:p>
    <w:p w:rsidR="0081631A" w:rsidRDefault="0084295B">
      <w:pPr>
        <w:keepLines/>
        <w:spacing w:after="0"/>
        <w:ind w:left="1702" w:hanging="1418"/>
      </w:pPr>
      <w:r>
        <w:t>CP-EDT</w:t>
      </w:r>
      <w:r>
        <w:tab/>
        <w:t>Control Plane EDT</w:t>
      </w:r>
    </w:p>
    <w:p w:rsidR="0081631A" w:rsidRDefault="0084295B">
      <w:pPr>
        <w:keepLines/>
        <w:spacing w:after="0"/>
        <w:ind w:left="1702" w:hanging="1418"/>
      </w:pPr>
      <w:r>
        <w:t>C-RNTI</w:t>
      </w:r>
      <w:r>
        <w:tab/>
        <w:t>Cell RNTI</w:t>
      </w:r>
    </w:p>
    <w:p w:rsidR="0081631A" w:rsidRDefault="0084295B">
      <w:pPr>
        <w:keepLines/>
        <w:spacing w:after="0"/>
        <w:ind w:left="1702" w:hanging="1418"/>
      </w:pPr>
      <w:r>
        <w:t>CRS</w:t>
      </w:r>
      <w:r>
        <w:tab/>
        <w:t>Cell-specific Reference Signal</w:t>
      </w:r>
    </w:p>
    <w:p w:rsidR="0081631A" w:rsidRDefault="0084295B">
      <w:pPr>
        <w:keepLines/>
        <w:spacing w:after="0"/>
        <w:ind w:left="1702" w:hanging="1418"/>
      </w:pPr>
      <w:r>
        <w:t>CSFB</w:t>
      </w:r>
      <w:r>
        <w:tab/>
        <w:t>CS fallback</w:t>
      </w:r>
    </w:p>
    <w:p w:rsidR="0081631A" w:rsidRDefault="0084295B">
      <w:pPr>
        <w:keepLines/>
        <w:spacing w:after="0"/>
        <w:ind w:left="1702" w:hanging="1418"/>
      </w:pPr>
      <w:r>
        <w:t>CSG</w:t>
      </w:r>
      <w:r>
        <w:tab/>
        <w:t>Closed Subscriber Group</w:t>
      </w:r>
    </w:p>
    <w:p w:rsidR="0081631A" w:rsidRDefault="0084295B">
      <w:pPr>
        <w:keepLines/>
        <w:spacing w:after="0"/>
        <w:ind w:left="1702" w:hanging="1418"/>
      </w:pPr>
      <w:r>
        <w:t>CSI</w:t>
      </w:r>
      <w:r>
        <w:tab/>
        <w:t>Channel State Information</w:t>
      </w:r>
    </w:p>
    <w:p w:rsidR="0081631A" w:rsidRDefault="0084295B">
      <w:pPr>
        <w:keepLines/>
        <w:spacing w:after="0"/>
        <w:ind w:left="1702" w:hanging="1418"/>
      </w:pPr>
      <w:r>
        <w:t>DAPS</w:t>
      </w:r>
      <w:r>
        <w:tab/>
        <w:t>Dual Active Protocol Stack</w:t>
      </w:r>
    </w:p>
    <w:p w:rsidR="0081631A" w:rsidRDefault="0084295B">
      <w:pPr>
        <w:keepLines/>
        <w:spacing w:after="0"/>
        <w:ind w:left="1702" w:hanging="1418"/>
      </w:pPr>
      <w:r>
        <w:t>DC</w:t>
      </w:r>
      <w:r>
        <w:tab/>
        <w:t>Dual Connectivity</w:t>
      </w:r>
    </w:p>
    <w:p w:rsidR="0081631A" w:rsidRDefault="0084295B">
      <w:pPr>
        <w:keepLines/>
        <w:spacing w:after="0"/>
        <w:ind w:left="1702" w:hanging="1418"/>
      </w:pPr>
      <w:r>
        <w:t>DCCH</w:t>
      </w:r>
      <w:r>
        <w:tab/>
        <w:t>Dedicated Control Channel</w:t>
      </w:r>
    </w:p>
    <w:p w:rsidR="0081631A" w:rsidRDefault="0084295B">
      <w:pPr>
        <w:keepLines/>
        <w:spacing w:after="0"/>
        <w:ind w:left="1702" w:hanging="1418"/>
      </w:pPr>
      <w:r>
        <w:t>DCI</w:t>
      </w:r>
      <w:r>
        <w:tab/>
        <w:t>Downlink Control Information</w:t>
      </w:r>
    </w:p>
    <w:p w:rsidR="0081631A" w:rsidRDefault="0084295B">
      <w:pPr>
        <w:keepLines/>
        <w:spacing w:after="0"/>
        <w:ind w:left="1702" w:hanging="1418"/>
      </w:pPr>
      <w:r>
        <w:t>DCN</w:t>
      </w:r>
      <w:r>
        <w:tab/>
        <w:t>Dedicated Core Networks</w:t>
      </w:r>
    </w:p>
    <w:p w:rsidR="0081631A" w:rsidRDefault="0084295B">
      <w:pPr>
        <w:keepLines/>
        <w:spacing w:after="0"/>
        <w:ind w:left="1702" w:hanging="1418"/>
      </w:pPr>
      <w:r>
        <w:t>DFN</w:t>
      </w:r>
      <w:r>
        <w:tab/>
        <w:t>Direct Frame Number</w:t>
      </w:r>
    </w:p>
    <w:p w:rsidR="0081631A" w:rsidRDefault="0084295B">
      <w:pPr>
        <w:keepLines/>
        <w:spacing w:after="0"/>
        <w:ind w:left="1702" w:hanging="1418"/>
      </w:pPr>
      <w:r>
        <w:t>DL</w:t>
      </w:r>
      <w:r>
        <w:tab/>
        <w:t>Downlink</w:t>
      </w:r>
    </w:p>
    <w:p w:rsidR="0081631A" w:rsidRDefault="0084295B">
      <w:pPr>
        <w:keepLines/>
        <w:spacing w:after="0"/>
        <w:ind w:left="1702" w:hanging="1418"/>
        <w:rPr>
          <w:snapToGrid w:val="0"/>
          <w:lang w:eastAsia="de-DE"/>
        </w:rPr>
      </w:pPr>
      <w:r>
        <w:rPr>
          <w:snapToGrid w:val="0"/>
          <w:lang w:eastAsia="de-DE"/>
        </w:rPr>
        <w:t>DL-SCH</w:t>
      </w:r>
      <w:r>
        <w:rPr>
          <w:snapToGrid w:val="0"/>
          <w:lang w:eastAsia="de-DE"/>
        </w:rPr>
        <w:tab/>
        <w:t>Downlink Shared Channel</w:t>
      </w:r>
    </w:p>
    <w:p w:rsidR="0081631A" w:rsidRDefault="0084295B">
      <w:pPr>
        <w:keepLines/>
        <w:spacing w:after="0"/>
        <w:ind w:left="1702" w:hanging="1418"/>
      </w:pPr>
      <w:r>
        <w:t>DRB</w:t>
      </w:r>
      <w:r>
        <w:tab/>
        <w:t>(user) Data Radio Bearer</w:t>
      </w:r>
    </w:p>
    <w:p w:rsidR="0081631A" w:rsidRDefault="0084295B">
      <w:pPr>
        <w:keepLines/>
        <w:spacing w:after="0"/>
        <w:ind w:left="1702" w:hanging="1418"/>
      </w:pPr>
      <w:r>
        <w:t>DRX</w:t>
      </w:r>
      <w:r>
        <w:tab/>
        <w:t>Discontinuous Reception</w:t>
      </w:r>
    </w:p>
    <w:p w:rsidR="0081631A" w:rsidRDefault="0084295B">
      <w:pPr>
        <w:keepLines/>
        <w:spacing w:after="0"/>
        <w:ind w:left="1702" w:hanging="1418"/>
      </w:pPr>
      <w:r>
        <w:lastRenderedPageBreak/>
        <w:t>DTCH</w:t>
      </w:r>
      <w:r>
        <w:tab/>
        <w:t>Dedicated Traffic Channel</w:t>
      </w:r>
    </w:p>
    <w:p w:rsidR="0081631A" w:rsidRDefault="0084295B">
      <w:pPr>
        <w:keepLines/>
        <w:spacing w:after="0"/>
        <w:ind w:left="1702" w:hanging="1418"/>
      </w:pPr>
      <w:r>
        <w:t>EAB</w:t>
      </w:r>
      <w:r>
        <w:tab/>
        <w:t>Extended Access Barring</w:t>
      </w:r>
    </w:p>
    <w:p w:rsidR="0081631A" w:rsidRDefault="0084295B">
      <w:pPr>
        <w:keepLines/>
        <w:spacing w:after="0"/>
        <w:ind w:left="1702" w:hanging="1418"/>
      </w:pPr>
      <w:r>
        <w:t>eDRX</w:t>
      </w:r>
      <w:r>
        <w:tab/>
        <w:t>Extended DRX</w:t>
      </w:r>
    </w:p>
    <w:p w:rsidR="0081631A" w:rsidRDefault="0084295B">
      <w:pPr>
        <w:keepLines/>
        <w:spacing w:after="0"/>
        <w:ind w:left="1702" w:hanging="1418"/>
      </w:pPr>
      <w:r>
        <w:t>EDT</w:t>
      </w:r>
      <w:r>
        <w:tab/>
        <w:t>Early Data Transmission</w:t>
      </w:r>
    </w:p>
    <w:p w:rsidR="0081631A" w:rsidRDefault="0084295B">
      <w:pPr>
        <w:keepLines/>
        <w:spacing w:after="0"/>
        <w:ind w:left="1702" w:hanging="1418"/>
      </w:pPr>
      <w:r>
        <w:t>EHPLMN</w:t>
      </w:r>
      <w:r>
        <w:tab/>
        <w:t>Equivalent Home Public Land Mobile Network</w:t>
      </w:r>
    </w:p>
    <w:p w:rsidR="0081631A" w:rsidRDefault="0084295B">
      <w:pPr>
        <w:keepLines/>
        <w:spacing w:after="0"/>
        <w:ind w:left="1702" w:hanging="1418"/>
      </w:pPr>
      <w:r>
        <w:t>eIMTA</w:t>
      </w:r>
      <w:r>
        <w:tab/>
        <w:t>Enhanced Interference Management and Traffic Adaptation</w:t>
      </w:r>
    </w:p>
    <w:p w:rsidR="0081631A" w:rsidRDefault="0084295B">
      <w:pPr>
        <w:keepLines/>
        <w:spacing w:after="0"/>
        <w:ind w:left="1702" w:hanging="1418"/>
      </w:pPr>
      <w:r>
        <w:t>ENB</w:t>
      </w:r>
      <w:r>
        <w:tab/>
        <w:t>Evolved Node B</w:t>
      </w:r>
    </w:p>
    <w:p w:rsidR="0081631A" w:rsidRDefault="0084295B">
      <w:pPr>
        <w:keepLines/>
        <w:spacing w:after="0"/>
        <w:ind w:left="1702" w:hanging="1418"/>
      </w:pPr>
      <w:r>
        <w:t>EN-DC</w:t>
      </w:r>
      <w:r>
        <w:tab/>
        <w:t>E-UTRA NR Dual Connectivity with E-UTRAN connected to EPC</w:t>
      </w:r>
    </w:p>
    <w:p w:rsidR="0081631A" w:rsidRDefault="0084295B">
      <w:pPr>
        <w:keepLines/>
        <w:spacing w:after="0"/>
        <w:ind w:left="1702" w:hanging="1418"/>
      </w:pPr>
      <w:r>
        <w:t>EPC</w:t>
      </w:r>
      <w:r>
        <w:tab/>
        <w:t>Evolved Packet Core</w:t>
      </w:r>
    </w:p>
    <w:p w:rsidR="0081631A" w:rsidRDefault="0084295B">
      <w:pPr>
        <w:keepLines/>
        <w:spacing w:after="0"/>
        <w:ind w:left="1702" w:hanging="1418"/>
      </w:pPr>
      <w:r>
        <w:t>EPDCCH</w:t>
      </w:r>
      <w:r>
        <w:tab/>
        <w:t>Enhanced Physical Downlink Control Channel</w:t>
      </w:r>
    </w:p>
    <w:p w:rsidR="0081631A" w:rsidRDefault="0084295B">
      <w:pPr>
        <w:keepLines/>
        <w:spacing w:after="0"/>
        <w:ind w:left="1702" w:hanging="1418"/>
      </w:pPr>
      <w:r>
        <w:t>EPS</w:t>
      </w:r>
      <w:r>
        <w:tab/>
        <w:t>Evolved Packet System</w:t>
      </w:r>
    </w:p>
    <w:p w:rsidR="0081631A" w:rsidRDefault="0084295B">
      <w:pPr>
        <w:keepLines/>
        <w:spacing w:after="0"/>
        <w:ind w:left="1702" w:hanging="1418"/>
      </w:pPr>
      <w:r>
        <w:t>ETWS</w:t>
      </w:r>
      <w:r>
        <w:tab/>
        <w:t>Earthquake and Tsunami Warning System</w:t>
      </w:r>
    </w:p>
    <w:p w:rsidR="0081631A" w:rsidRDefault="0084295B">
      <w:pPr>
        <w:keepLines/>
        <w:spacing w:after="0"/>
        <w:ind w:left="1702" w:hanging="1418"/>
      </w:pPr>
      <w:r>
        <w:t>E-UTRA</w:t>
      </w:r>
      <w:r>
        <w:tab/>
        <w:t>Evolved Universal Terrestrial Radio Access</w:t>
      </w:r>
    </w:p>
    <w:p w:rsidR="0081631A" w:rsidRDefault="0084295B">
      <w:pPr>
        <w:keepLines/>
        <w:spacing w:after="0"/>
        <w:ind w:left="1702" w:hanging="1418"/>
      </w:pPr>
      <w:r>
        <w:t>E-UTRA/5GC</w:t>
      </w:r>
      <w:r>
        <w:tab/>
        <w:t>E-UTRA connected to 5GC</w:t>
      </w:r>
    </w:p>
    <w:p w:rsidR="0081631A" w:rsidRDefault="0084295B">
      <w:pPr>
        <w:keepLines/>
        <w:spacing w:after="0"/>
        <w:ind w:left="1702" w:hanging="1418"/>
      </w:pPr>
      <w:r>
        <w:t>E-UTRA/EPC</w:t>
      </w:r>
      <w:r>
        <w:tab/>
        <w:t>E-UTRA connected to EPC</w:t>
      </w:r>
    </w:p>
    <w:p w:rsidR="0081631A" w:rsidRDefault="0084295B">
      <w:pPr>
        <w:keepLines/>
        <w:spacing w:after="0"/>
        <w:ind w:left="1702" w:hanging="1418"/>
      </w:pPr>
      <w:r>
        <w:t>E-UTRAN</w:t>
      </w:r>
      <w:r>
        <w:tab/>
        <w:t>Evolved Universal Terrestrial Radio Access Network</w:t>
      </w:r>
    </w:p>
    <w:p w:rsidR="0081631A" w:rsidRDefault="0084295B">
      <w:pPr>
        <w:keepLines/>
        <w:spacing w:after="0"/>
        <w:ind w:left="1702" w:hanging="1418"/>
      </w:pPr>
      <w:r>
        <w:t>FDD</w:t>
      </w:r>
      <w:r>
        <w:tab/>
        <w:t>Frequency Division Duplex</w:t>
      </w:r>
    </w:p>
    <w:p w:rsidR="0081631A" w:rsidRDefault="0084295B">
      <w:pPr>
        <w:keepLines/>
        <w:spacing w:after="0"/>
        <w:ind w:left="1702" w:hanging="1418"/>
      </w:pPr>
      <w:r>
        <w:t>FFS</w:t>
      </w:r>
      <w:r>
        <w:tab/>
        <w:t>For Further Study</w:t>
      </w:r>
    </w:p>
    <w:p w:rsidR="0081631A" w:rsidRDefault="0084295B">
      <w:pPr>
        <w:keepLines/>
        <w:spacing w:after="0"/>
        <w:ind w:left="1702" w:hanging="1418"/>
      </w:pPr>
      <w:r>
        <w:t>GERAN</w:t>
      </w:r>
      <w:r>
        <w:tab/>
        <w:t>GSM/EDGE Radio Access Network</w:t>
      </w:r>
    </w:p>
    <w:p w:rsidR="0081631A" w:rsidRDefault="0084295B">
      <w:pPr>
        <w:keepLines/>
        <w:spacing w:after="0"/>
        <w:ind w:left="1702" w:hanging="1418"/>
        <w:rPr>
          <w:lang w:eastAsia="zh-CN"/>
        </w:rPr>
      </w:pPr>
      <w:r>
        <w:rPr>
          <w:rFonts w:eastAsia="PMingLiU"/>
          <w:lang w:eastAsia="zh-TW"/>
        </w:rPr>
        <w:t>GNSS</w:t>
      </w:r>
      <w:r>
        <w:rPr>
          <w:lang w:eastAsia="zh-CN"/>
        </w:rPr>
        <w:tab/>
      </w:r>
      <w:r>
        <w:rPr>
          <w:rFonts w:eastAsia="PMingLiU"/>
          <w:lang w:eastAsia="zh-TW"/>
        </w:rPr>
        <w:t>Global Navigation Satellite System</w:t>
      </w:r>
    </w:p>
    <w:p w:rsidR="0081631A" w:rsidRDefault="0084295B">
      <w:pPr>
        <w:keepLines/>
        <w:spacing w:after="0"/>
        <w:ind w:left="1702" w:hanging="1418"/>
      </w:pPr>
      <w:r>
        <w:t>G-RNTI</w:t>
      </w:r>
      <w:r>
        <w:tab/>
        <w:t>Group RNTI</w:t>
      </w:r>
    </w:p>
    <w:p w:rsidR="0081631A" w:rsidRDefault="0084295B">
      <w:pPr>
        <w:keepLines/>
        <w:spacing w:after="0"/>
        <w:ind w:left="1702" w:hanging="1418"/>
      </w:pPr>
      <w:r>
        <w:t>GSM</w:t>
      </w:r>
      <w:r>
        <w:tab/>
        <w:t>Global System for Mobile Communications</w:t>
      </w:r>
    </w:p>
    <w:p w:rsidR="0081631A" w:rsidRDefault="0084295B">
      <w:pPr>
        <w:keepLines/>
        <w:spacing w:after="0"/>
        <w:ind w:left="1702" w:hanging="1418"/>
        <w:rPr>
          <w:lang w:eastAsia="zh-CN"/>
        </w:rPr>
      </w:pPr>
      <w:r>
        <w:t>GWUS</w:t>
      </w:r>
      <w:r>
        <w:tab/>
        <w:t>Group Wake Up Signal</w:t>
      </w:r>
    </w:p>
    <w:p w:rsidR="0081631A" w:rsidRDefault="0084295B">
      <w:pPr>
        <w:keepLines/>
        <w:spacing w:after="0"/>
        <w:ind w:left="1702" w:hanging="1418"/>
      </w:pPr>
      <w:r>
        <w:t>HARQ</w:t>
      </w:r>
      <w:r>
        <w:tab/>
        <w:t>Hybrid Automatic Repeat Request</w:t>
      </w:r>
    </w:p>
    <w:p w:rsidR="0081631A" w:rsidRDefault="0084295B">
      <w:pPr>
        <w:keepLines/>
        <w:spacing w:after="0"/>
        <w:ind w:left="1702" w:hanging="1418"/>
      </w:pPr>
      <w:r>
        <w:t>HFN</w:t>
      </w:r>
      <w:r>
        <w:tab/>
        <w:t>Hyper Frame Number</w:t>
      </w:r>
    </w:p>
    <w:p w:rsidR="0081631A" w:rsidRDefault="0084295B">
      <w:pPr>
        <w:keepLines/>
        <w:spacing w:after="0"/>
        <w:ind w:left="1702" w:hanging="1418"/>
      </w:pPr>
      <w:r>
        <w:t>HPLMN</w:t>
      </w:r>
      <w:r>
        <w:tab/>
        <w:t>Home Public Land Mobile Network</w:t>
      </w:r>
    </w:p>
    <w:p w:rsidR="0081631A" w:rsidRDefault="0084295B">
      <w:pPr>
        <w:keepLines/>
        <w:spacing w:after="0"/>
        <w:ind w:left="1702" w:hanging="1418"/>
      </w:pPr>
      <w:r>
        <w:t>HRPD</w:t>
      </w:r>
      <w:r>
        <w:tab/>
        <w:t>CDMA2000 High Rate Packet Data</w:t>
      </w:r>
    </w:p>
    <w:p w:rsidR="0081631A" w:rsidRDefault="0084295B">
      <w:pPr>
        <w:keepLines/>
        <w:spacing w:after="0"/>
        <w:ind w:left="1702" w:hanging="1418"/>
      </w:pPr>
      <w:r>
        <w:t>HSDN</w:t>
      </w:r>
      <w:r>
        <w:tab/>
        <w:t>High Speed Dedicated Network</w:t>
      </w:r>
    </w:p>
    <w:p w:rsidR="0081631A" w:rsidRDefault="0084295B">
      <w:pPr>
        <w:keepLines/>
        <w:spacing w:after="0"/>
        <w:ind w:left="1702" w:hanging="1418"/>
      </w:pPr>
      <w:r>
        <w:t>H-SFN</w:t>
      </w:r>
      <w:r>
        <w:tab/>
        <w:t>Hyper SFN</w:t>
      </w:r>
    </w:p>
    <w:p w:rsidR="0081631A" w:rsidRDefault="0084295B">
      <w:pPr>
        <w:keepLines/>
        <w:spacing w:after="0"/>
        <w:ind w:left="1702" w:hanging="1418"/>
      </w:pPr>
      <w:r>
        <w:t>IAB</w:t>
      </w:r>
      <w:r>
        <w:tab/>
        <w:t>Integrated Access and Backhaul</w:t>
      </w:r>
    </w:p>
    <w:p w:rsidR="0081631A" w:rsidRDefault="0084295B">
      <w:pPr>
        <w:keepLines/>
        <w:spacing w:after="0"/>
        <w:ind w:left="1702" w:hanging="1418"/>
      </w:pPr>
      <w:r>
        <w:t>IAB-DU</w:t>
      </w:r>
      <w:r>
        <w:tab/>
        <w:t>IAB-node DU</w:t>
      </w:r>
    </w:p>
    <w:p w:rsidR="0081631A" w:rsidRDefault="0084295B">
      <w:pPr>
        <w:keepLines/>
        <w:spacing w:after="0"/>
        <w:ind w:left="1702" w:hanging="1418"/>
      </w:pPr>
      <w:r>
        <w:t>IAB-MT</w:t>
      </w:r>
      <w:r>
        <w:tab/>
        <w:t>IAB Mobile Termination</w:t>
      </w:r>
    </w:p>
    <w:p w:rsidR="0081631A" w:rsidRDefault="0084295B">
      <w:pPr>
        <w:keepLines/>
        <w:spacing w:after="0"/>
        <w:ind w:left="1702" w:hanging="1418"/>
      </w:pPr>
      <w:r>
        <w:t>IDC</w:t>
      </w:r>
      <w:r>
        <w:tab/>
        <w:t>In-Device Coexistence</w:t>
      </w:r>
    </w:p>
    <w:p w:rsidR="0081631A" w:rsidRDefault="0084295B">
      <w:pPr>
        <w:keepLines/>
        <w:spacing w:after="0"/>
        <w:ind w:left="1702" w:hanging="1418"/>
      </w:pPr>
      <w:r>
        <w:t>IE</w:t>
      </w:r>
      <w:r>
        <w:tab/>
        <w:t>Information element</w:t>
      </w:r>
    </w:p>
    <w:p w:rsidR="0081631A" w:rsidRDefault="0084295B">
      <w:pPr>
        <w:keepLines/>
        <w:spacing w:after="0"/>
        <w:ind w:left="1702" w:hanging="1418"/>
      </w:pPr>
      <w:r>
        <w:t>IMEI</w:t>
      </w:r>
      <w:r>
        <w:tab/>
        <w:t>International Mobile Equipment Identity</w:t>
      </w:r>
    </w:p>
    <w:p w:rsidR="0081631A" w:rsidRDefault="0084295B">
      <w:pPr>
        <w:keepLines/>
        <w:spacing w:after="0"/>
        <w:ind w:left="1702" w:hanging="1418"/>
      </w:pPr>
      <w:r>
        <w:t>IMSI</w:t>
      </w:r>
      <w:r>
        <w:tab/>
        <w:t>International Mobile Subscriber Identity</w:t>
      </w:r>
    </w:p>
    <w:p w:rsidR="0081631A" w:rsidRDefault="0084295B">
      <w:pPr>
        <w:keepLines/>
        <w:spacing w:after="0"/>
        <w:ind w:left="1702" w:hanging="1418"/>
      </w:pPr>
      <w:r>
        <w:t>IoT</w:t>
      </w:r>
      <w:r>
        <w:tab/>
        <w:t>Internet of Things</w:t>
      </w:r>
    </w:p>
    <w:p w:rsidR="0081631A" w:rsidRDefault="0084295B">
      <w:pPr>
        <w:keepLines/>
        <w:spacing w:after="0"/>
        <w:ind w:left="1702" w:hanging="1418"/>
      </w:pPr>
      <w:r>
        <w:t>ISM</w:t>
      </w:r>
      <w:r>
        <w:tab/>
        <w:t>Industrial, Scientific and Medical</w:t>
      </w:r>
    </w:p>
    <w:p w:rsidR="0081631A" w:rsidRDefault="0084295B">
      <w:pPr>
        <w:keepLines/>
        <w:spacing w:after="0"/>
        <w:ind w:left="1702" w:hanging="1418"/>
      </w:pPr>
      <w:r>
        <w:t>kB</w:t>
      </w:r>
      <w:r>
        <w:tab/>
        <w:t>Kilobyte (1000 bytes)</w:t>
      </w:r>
    </w:p>
    <w:p w:rsidR="0081631A" w:rsidRDefault="0084295B">
      <w:pPr>
        <w:keepLines/>
        <w:spacing w:after="0"/>
        <w:ind w:left="1702" w:hanging="1418"/>
      </w:pPr>
      <w:r>
        <w:t>L1</w:t>
      </w:r>
      <w:r>
        <w:tab/>
        <w:t>Layer 1</w:t>
      </w:r>
    </w:p>
    <w:p w:rsidR="0081631A" w:rsidRDefault="0084295B">
      <w:pPr>
        <w:keepLines/>
        <w:spacing w:after="0"/>
        <w:ind w:left="1702" w:hanging="1418"/>
      </w:pPr>
      <w:r>
        <w:t>L2</w:t>
      </w:r>
      <w:r>
        <w:tab/>
        <w:t>Layer 2</w:t>
      </w:r>
    </w:p>
    <w:p w:rsidR="0081631A" w:rsidRDefault="0084295B">
      <w:pPr>
        <w:keepLines/>
        <w:spacing w:after="0"/>
        <w:ind w:left="1702" w:hanging="1418"/>
        <w:rPr>
          <w:lang w:eastAsia="zh-CN"/>
        </w:rPr>
      </w:pPr>
      <w:r>
        <w:t>L3</w:t>
      </w:r>
      <w:r>
        <w:tab/>
        <w:t>Layer 3</w:t>
      </w:r>
    </w:p>
    <w:p w:rsidR="0081631A" w:rsidRDefault="0084295B">
      <w:pPr>
        <w:keepLines/>
        <w:spacing w:after="0"/>
        <w:ind w:left="1702" w:hanging="1418"/>
      </w:pPr>
      <w:r>
        <w:rPr>
          <w:lang w:eastAsia="zh-CN"/>
        </w:rPr>
        <w:t>LAA</w:t>
      </w:r>
      <w:r>
        <w:rPr>
          <w:lang w:eastAsia="zh-CN"/>
        </w:rPr>
        <w:tab/>
        <w:t>Licensed-Assisted Access</w:t>
      </w:r>
    </w:p>
    <w:p w:rsidR="0081631A" w:rsidRDefault="0084295B">
      <w:pPr>
        <w:keepLines/>
        <w:spacing w:after="0"/>
        <w:ind w:left="1702" w:hanging="1418"/>
      </w:pPr>
      <w:r>
        <w:t>LWA</w:t>
      </w:r>
      <w:r>
        <w:tab/>
        <w:t>LTE-WLAN Aggregation</w:t>
      </w:r>
    </w:p>
    <w:p w:rsidR="0081631A" w:rsidRDefault="0084295B">
      <w:pPr>
        <w:keepLines/>
        <w:spacing w:after="0"/>
        <w:ind w:left="1702" w:hanging="1418"/>
      </w:pPr>
      <w:r>
        <w:t>LWAAP</w:t>
      </w:r>
      <w:r>
        <w:tab/>
        <w:t>LTE-WLAN Aggregation Adaptation Protocol</w:t>
      </w:r>
    </w:p>
    <w:p w:rsidR="0081631A" w:rsidRDefault="0084295B">
      <w:pPr>
        <w:keepLines/>
        <w:spacing w:after="0"/>
        <w:ind w:left="1702" w:hanging="1418"/>
      </w:pPr>
      <w:r>
        <w:t>LWIP</w:t>
      </w:r>
      <w:r>
        <w:tab/>
        <w:t>LTE-WLAN Radio Level Integration with IPsec Tunnel</w:t>
      </w:r>
    </w:p>
    <w:p w:rsidR="0081631A" w:rsidRDefault="0084295B">
      <w:pPr>
        <w:keepLines/>
        <w:spacing w:after="0"/>
        <w:ind w:left="1702" w:hanging="1418"/>
      </w:pPr>
      <w:r>
        <w:t>MAC</w:t>
      </w:r>
      <w:r>
        <w:tab/>
        <w:t>Medium Access Control</w:t>
      </w:r>
    </w:p>
    <w:p w:rsidR="0081631A" w:rsidRDefault="0084295B">
      <w:pPr>
        <w:keepLines/>
        <w:spacing w:after="0"/>
        <w:ind w:left="1702" w:hanging="1418"/>
      </w:pPr>
      <w:r>
        <w:t>MBMS</w:t>
      </w:r>
      <w:r>
        <w:tab/>
        <w:t>Multimedia Broadcast Multicast Service</w:t>
      </w:r>
    </w:p>
    <w:p w:rsidR="0081631A" w:rsidRDefault="0084295B">
      <w:pPr>
        <w:keepLines/>
        <w:spacing w:after="0"/>
        <w:ind w:left="1702" w:hanging="1418"/>
      </w:pPr>
      <w:r>
        <w:t>MBSFN</w:t>
      </w:r>
      <w:r>
        <w:tab/>
        <w:t>Multimedia Broadcast multicast service Single Frequency Network</w:t>
      </w:r>
    </w:p>
    <w:p w:rsidR="0081631A" w:rsidRDefault="0084295B">
      <w:pPr>
        <w:keepLines/>
        <w:spacing w:after="0"/>
        <w:ind w:left="1702" w:hanging="1418"/>
      </w:pPr>
      <w:r>
        <w:t>MCG</w:t>
      </w:r>
      <w:r>
        <w:tab/>
        <w:t>Master Cell Group</w:t>
      </w:r>
    </w:p>
    <w:p w:rsidR="0081631A" w:rsidRDefault="0084295B">
      <w:pPr>
        <w:keepLines/>
        <w:spacing w:after="0"/>
        <w:ind w:left="1702" w:hanging="1418"/>
      </w:pPr>
      <w:r>
        <w:t>MCOT</w:t>
      </w:r>
      <w:r>
        <w:tab/>
        <w:t>Maximum Channel Occupancy Time</w:t>
      </w:r>
    </w:p>
    <w:p w:rsidR="0081631A" w:rsidRDefault="0084295B">
      <w:pPr>
        <w:keepLines/>
        <w:spacing w:after="0"/>
        <w:ind w:left="1702" w:hanging="1418"/>
      </w:pPr>
      <w:r>
        <w:t>MCPTT</w:t>
      </w:r>
      <w:r>
        <w:tab/>
        <w:t>Mission Critical Push To Talk</w:t>
      </w:r>
    </w:p>
    <w:p w:rsidR="0081631A" w:rsidRDefault="0084295B">
      <w:pPr>
        <w:keepLines/>
        <w:spacing w:after="0"/>
        <w:ind w:left="1702" w:hanging="1418"/>
      </w:pPr>
      <w:r>
        <w:t>MDT</w:t>
      </w:r>
      <w:r>
        <w:tab/>
        <w:t>Minimization of Drive Tests</w:t>
      </w:r>
    </w:p>
    <w:p w:rsidR="0081631A" w:rsidRDefault="0084295B">
      <w:pPr>
        <w:keepLines/>
        <w:spacing w:after="0"/>
        <w:ind w:left="1702" w:hanging="1418"/>
      </w:pPr>
      <w:r>
        <w:t>MIB</w:t>
      </w:r>
      <w:r>
        <w:tab/>
        <w:t>Master Information Block</w:t>
      </w:r>
    </w:p>
    <w:p w:rsidR="0081631A" w:rsidRDefault="0084295B">
      <w:pPr>
        <w:keepLines/>
        <w:spacing w:after="0"/>
        <w:ind w:left="1702" w:hanging="1418"/>
      </w:pPr>
      <w:r>
        <w:t>MO</w:t>
      </w:r>
      <w:r>
        <w:tab/>
        <w:t>Mobile Originating</w:t>
      </w:r>
    </w:p>
    <w:p w:rsidR="0081631A" w:rsidRDefault="0084295B">
      <w:pPr>
        <w:keepLines/>
        <w:spacing w:after="0"/>
        <w:ind w:left="1702" w:hanging="1418"/>
      </w:pPr>
      <w:r>
        <w:t>MPDCCH</w:t>
      </w:r>
      <w:r>
        <w:tab/>
        <w:t>MTC Physical Downlink Control Channel</w:t>
      </w:r>
    </w:p>
    <w:p w:rsidR="0081631A" w:rsidRDefault="0084295B">
      <w:pPr>
        <w:keepLines/>
        <w:spacing w:after="0"/>
        <w:ind w:left="1702" w:hanging="1418"/>
      </w:pPr>
      <w:r>
        <w:t>MRB</w:t>
      </w:r>
      <w:r>
        <w:tab/>
        <w:t>MBMS Point to Multipoint Radio Bearer</w:t>
      </w:r>
    </w:p>
    <w:p w:rsidR="0081631A" w:rsidRDefault="0084295B">
      <w:pPr>
        <w:keepLines/>
        <w:spacing w:after="0"/>
        <w:ind w:left="1702" w:hanging="1418"/>
      </w:pPr>
      <w:r>
        <w:t>MR-DC</w:t>
      </w:r>
      <w:r>
        <w:tab/>
        <w:t>Multi-Radio Dual Connectivity</w:t>
      </w:r>
    </w:p>
    <w:p w:rsidR="0081631A" w:rsidRDefault="0084295B">
      <w:pPr>
        <w:keepLines/>
        <w:spacing w:after="0"/>
        <w:ind w:left="1702" w:hanging="1418"/>
      </w:pPr>
      <w:r>
        <w:t>MRO</w:t>
      </w:r>
      <w:r>
        <w:tab/>
        <w:t>Mobility Robustness Optimisation</w:t>
      </w:r>
    </w:p>
    <w:p w:rsidR="0081631A" w:rsidRDefault="0084295B">
      <w:pPr>
        <w:keepLines/>
        <w:spacing w:after="0"/>
        <w:ind w:left="1702" w:hanging="1418"/>
      </w:pPr>
      <w:r>
        <w:t>MSI</w:t>
      </w:r>
      <w:r>
        <w:tab/>
        <w:t>MCH Scheduling Information</w:t>
      </w:r>
    </w:p>
    <w:p w:rsidR="0081631A" w:rsidRDefault="0084295B">
      <w:pPr>
        <w:keepLines/>
        <w:spacing w:after="0"/>
        <w:ind w:left="1702" w:hanging="1418"/>
      </w:pPr>
      <w:r>
        <w:t>MT</w:t>
      </w:r>
      <w:r>
        <w:tab/>
        <w:t>Mobile Terminating</w:t>
      </w:r>
    </w:p>
    <w:p w:rsidR="0081631A" w:rsidRDefault="0084295B">
      <w:pPr>
        <w:keepLines/>
        <w:spacing w:after="0"/>
        <w:ind w:left="1702" w:hanging="1418"/>
      </w:pPr>
      <w:r>
        <w:t>MTSI</w:t>
      </w:r>
      <w:r>
        <w:tab/>
        <w:t>Multimedia Telephony Service for IMS</w:t>
      </w:r>
    </w:p>
    <w:p w:rsidR="0081631A" w:rsidRDefault="0084295B">
      <w:pPr>
        <w:keepLines/>
        <w:spacing w:after="0"/>
        <w:ind w:left="1702" w:hanging="1418"/>
      </w:pPr>
      <w:r>
        <w:rPr>
          <w:lang w:eastAsia="en-GB"/>
        </w:rPr>
        <w:lastRenderedPageBreak/>
        <w:t>MUST</w:t>
      </w:r>
      <w:r>
        <w:rPr>
          <w:lang w:eastAsia="en-GB"/>
        </w:rPr>
        <w:tab/>
        <w:t>MultiUser Superposition Transmission</w:t>
      </w:r>
    </w:p>
    <w:p w:rsidR="0081631A" w:rsidRDefault="0084295B">
      <w:pPr>
        <w:keepLines/>
        <w:spacing w:after="0"/>
        <w:ind w:left="1702" w:hanging="1418"/>
      </w:pPr>
      <w:r>
        <w:t>N/A</w:t>
      </w:r>
      <w:r>
        <w:tab/>
        <w:t>Not Applicable</w:t>
      </w:r>
    </w:p>
    <w:p w:rsidR="0081631A" w:rsidRDefault="0084295B">
      <w:pPr>
        <w:keepLines/>
        <w:spacing w:after="0"/>
        <w:ind w:left="1702" w:hanging="1418"/>
      </w:pPr>
      <w:r>
        <w:t>NACC</w:t>
      </w:r>
      <w:r>
        <w:tab/>
        <w:t>Network Assisted Cell Change</w:t>
      </w:r>
    </w:p>
    <w:p w:rsidR="0081631A" w:rsidRDefault="0084295B">
      <w:pPr>
        <w:keepLines/>
        <w:spacing w:after="0"/>
        <w:ind w:left="1702" w:hanging="1418"/>
      </w:pPr>
      <w:r>
        <w:t>NAICS</w:t>
      </w:r>
      <w:r>
        <w:tab/>
        <w:t>Network Assisted Interference Cancellation/Suppression</w:t>
      </w:r>
    </w:p>
    <w:p w:rsidR="0081631A" w:rsidRDefault="0084295B">
      <w:pPr>
        <w:keepLines/>
        <w:spacing w:after="0"/>
        <w:ind w:left="1702" w:hanging="1418"/>
      </w:pPr>
      <w:r>
        <w:t>NAS</w:t>
      </w:r>
      <w:r>
        <w:tab/>
        <w:t>Non Access Stratum</w:t>
      </w:r>
    </w:p>
    <w:p w:rsidR="0081631A" w:rsidRDefault="0084295B">
      <w:pPr>
        <w:keepLines/>
        <w:spacing w:after="0"/>
        <w:ind w:left="1702" w:hanging="1418"/>
      </w:pPr>
      <w:r>
        <w:t>NB-IoT</w:t>
      </w:r>
      <w:r>
        <w:tab/>
        <w:t>NarrowBand Internet of Things</w:t>
      </w:r>
    </w:p>
    <w:p w:rsidR="0081631A" w:rsidRDefault="0084295B">
      <w:pPr>
        <w:keepLines/>
        <w:spacing w:after="0"/>
        <w:ind w:left="1702" w:hanging="1418"/>
      </w:pPr>
      <w:r>
        <w:t>NE-DC</w:t>
      </w:r>
      <w:r>
        <w:tab/>
        <w:t>NR E-UTRA Dual Connectivity</w:t>
      </w:r>
    </w:p>
    <w:p w:rsidR="0081631A" w:rsidRDefault="0084295B">
      <w:pPr>
        <w:keepLines/>
        <w:spacing w:after="0"/>
        <w:ind w:left="1702" w:hanging="1418"/>
      </w:pPr>
      <w:r>
        <w:t>(NG)EN-DC</w:t>
      </w:r>
      <w:r>
        <w:tab/>
        <w:t>E-UTRA NR Dual Connectivity (i.e. covering both EN-DC and NGEN-DC)</w:t>
      </w:r>
    </w:p>
    <w:p w:rsidR="0081631A" w:rsidRDefault="0084295B">
      <w:pPr>
        <w:keepLines/>
        <w:spacing w:after="0"/>
        <w:ind w:left="1702" w:hanging="1418"/>
      </w:pPr>
      <w:r>
        <w:t>NGEN-DC</w:t>
      </w:r>
      <w:r>
        <w:tab/>
        <w:t>E-UTRA NR Dual Connectivity with E-UTRAN connected to 5GC</w:t>
      </w:r>
    </w:p>
    <w:p w:rsidR="0081631A" w:rsidRDefault="0084295B">
      <w:pPr>
        <w:keepLines/>
        <w:spacing w:after="0"/>
        <w:ind w:left="1702" w:hanging="1418"/>
        <w:rPr>
          <w:lang w:eastAsia="zh-CN"/>
        </w:rPr>
      </w:pPr>
      <w:r>
        <w:rPr>
          <w:lang w:eastAsia="zh-CN"/>
        </w:rPr>
        <w:t>NPBCH</w:t>
      </w:r>
      <w:r>
        <w:rPr>
          <w:lang w:eastAsia="zh-CN"/>
        </w:rPr>
        <w:tab/>
        <w:t>Narrowband Physical Broadcast channel</w:t>
      </w:r>
    </w:p>
    <w:p w:rsidR="0081631A" w:rsidRDefault="0084295B">
      <w:pPr>
        <w:keepLines/>
        <w:spacing w:after="0"/>
        <w:ind w:left="1702" w:hanging="1418"/>
        <w:rPr>
          <w:lang w:eastAsia="zh-CN"/>
        </w:rPr>
      </w:pPr>
      <w:r>
        <w:rPr>
          <w:lang w:eastAsia="zh-CN"/>
        </w:rPr>
        <w:t>NPDCCH</w:t>
      </w:r>
      <w:r>
        <w:rPr>
          <w:lang w:eastAsia="zh-CN"/>
        </w:rPr>
        <w:tab/>
        <w:t>Narrowband Physical Downlink Control channel</w:t>
      </w:r>
    </w:p>
    <w:p w:rsidR="0081631A" w:rsidRDefault="0084295B">
      <w:pPr>
        <w:keepLines/>
        <w:spacing w:after="0"/>
        <w:ind w:left="1702" w:hanging="1418"/>
        <w:rPr>
          <w:lang w:eastAsia="zh-CN"/>
        </w:rPr>
      </w:pPr>
      <w:r>
        <w:rPr>
          <w:lang w:eastAsia="zh-CN"/>
        </w:rPr>
        <w:t>NPDSCH</w:t>
      </w:r>
      <w:r>
        <w:rPr>
          <w:lang w:eastAsia="zh-CN"/>
        </w:rPr>
        <w:tab/>
        <w:t>Narrowband Physical Downlink Shared channel</w:t>
      </w:r>
    </w:p>
    <w:p w:rsidR="0081631A" w:rsidRDefault="0084295B">
      <w:pPr>
        <w:keepLines/>
        <w:spacing w:after="0"/>
        <w:ind w:left="1702" w:hanging="1418"/>
        <w:rPr>
          <w:lang w:eastAsia="zh-CN"/>
        </w:rPr>
      </w:pPr>
      <w:r>
        <w:rPr>
          <w:lang w:eastAsia="zh-CN"/>
        </w:rPr>
        <w:t>NPRACH</w:t>
      </w:r>
      <w:r>
        <w:rPr>
          <w:lang w:eastAsia="zh-CN"/>
        </w:rPr>
        <w:tab/>
        <w:t>Narrowband Physical Random Access channel</w:t>
      </w:r>
    </w:p>
    <w:p w:rsidR="0081631A" w:rsidRDefault="0084295B">
      <w:pPr>
        <w:keepLines/>
        <w:spacing w:after="0"/>
        <w:ind w:left="1702" w:hanging="1418"/>
      </w:pPr>
      <w:r>
        <w:t>NPSS</w:t>
      </w:r>
      <w:r>
        <w:tab/>
        <w:t>Narrowband Primary Synchronization Signal</w:t>
      </w:r>
    </w:p>
    <w:p w:rsidR="0081631A" w:rsidRDefault="0084295B">
      <w:pPr>
        <w:keepLines/>
        <w:spacing w:after="0"/>
        <w:ind w:left="1702" w:hanging="1418"/>
        <w:rPr>
          <w:lang w:eastAsia="zh-CN"/>
        </w:rPr>
      </w:pPr>
      <w:r>
        <w:rPr>
          <w:lang w:eastAsia="zh-CN"/>
        </w:rPr>
        <w:t>NPUSCH</w:t>
      </w:r>
      <w:r>
        <w:rPr>
          <w:lang w:eastAsia="zh-CN"/>
        </w:rPr>
        <w:tab/>
        <w:t>Narrowband Physical Uplink Shared channel</w:t>
      </w:r>
    </w:p>
    <w:p w:rsidR="0081631A" w:rsidRDefault="0084295B">
      <w:pPr>
        <w:keepLines/>
        <w:spacing w:after="0"/>
        <w:ind w:left="1702" w:hanging="1418"/>
      </w:pPr>
      <w:r>
        <w:t>NR</w:t>
      </w:r>
      <w:r>
        <w:tab/>
        <w:t>NR Radio Access</w:t>
      </w:r>
    </w:p>
    <w:p w:rsidR="0081631A" w:rsidRDefault="0084295B">
      <w:pPr>
        <w:keepLines/>
        <w:spacing w:after="0"/>
        <w:ind w:left="1702" w:hanging="1418"/>
      </w:pPr>
      <w:r>
        <w:t>NRS</w:t>
      </w:r>
      <w:r>
        <w:tab/>
        <w:t>Narrowband Reference Signal</w:t>
      </w:r>
    </w:p>
    <w:p w:rsidR="0081631A" w:rsidRDefault="0084295B">
      <w:pPr>
        <w:keepLines/>
        <w:spacing w:after="0"/>
        <w:ind w:left="1702" w:hanging="1418"/>
      </w:pPr>
      <w:r>
        <w:t>NSSAI</w:t>
      </w:r>
      <w:r>
        <w:tab/>
        <w:t>Network Slice Selection Assistance Information</w:t>
      </w:r>
    </w:p>
    <w:p w:rsidR="0081631A" w:rsidRDefault="0084295B">
      <w:pPr>
        <w:keepLines/>
        <w:spacing w:after="0"/>
        <w:ind w:left="1702" w:hanging="1418"/>
      </w:pPr>
      <w:r>
        <w:t>NSSS</w:t>
      </w:r>
      <w:r>
        <w:tab/>
        <w:t>Narrowband Secondary Synchronization Signal</w:t>
      </w:r>
    </w:p>
    <w:p w:rsidR="0081631A" w:rsidRDefault="0084295B">
      <w:pPr>
        <w:keepLines/>
        <w:spacing w:after="0"/>
        <w:ind w:left="1702" w:hanging="1418"/>
      </w:pPr>
      <w:r>
        <w:t>OS</w:t>
      </w:r>
      <w:r>
        <w:tab/>
        <w:t>OFDM Symbol</w:t>
      </w:r>
    </w:p>
    <w:p w:rsidR="0081631A" w:rsidRDefault="0084295B">
      <w:pPr>
        <w:keepLines/>
        <w:spacing w:after="0"/>
        <w:ind w:left="1702" w:hanging="1418"/>
        <w:rPr>
          <w:lang w:eastAsia="zh-CN"/>
        </w:rPr>
      </w:pPr>
      <w:r>
        <w:rPr>
          <w:lang w:eastAsia="zh-CN"/>
        </w:rPr>
        <w:t>P2X</w:t>
      </w:r>
      <w:r>
        <w:rPr>
          <w:lang w:eastAsia="zh-CN"/>
        </w:rPr>
        <w:tab/>
        <w:t>Pedestrian-to-Everything</w:t>
      </w:r>
    </w:p>
    <w:p w:rsidR="0081631A" w:rsidRDefault="0084295B">
      <w:pPr>
        <w:keepLines/>
        <w:spacing w:after="0"/>
        <w:ind w:left="1702" w:hanging="1418"/>
      </w:pPr>
      <w:r>
        <w:t>PCCH</w:t>
      </w:r>
      <w:r>
        <w:tab/>
        <w:t>Paging Control Channel</w:t>
      </w:r>
    </w:p>
    <w:p w:rsidR="0081631A" w:rsidRDefault="0084295B">
      <w:pPr>
        <w:keepLines/>
        <w:spacing w:after="0"/>
        <w:ind w:left="1702" w:hanging="1418"/>
      </w:pPr>
      <w:r>
        <w:t>PCell</w:t>
      </w:r>
      <w:r>
        <w:tab/>
        <w:t>Primary Cell</w:t>
      </w:r>
    </w:p>
    <w:p w:rsidR="0081631A" w:rsidRDefault="0084295B">
      <w:pPr>
        <w:keepLines/>
        <w:spacing w:after="0"/>
        <w:ind w:left="1702" w:hanging="1418"/>
      </w:pPr>
      <w:r>
        <w:t>PDCCH</w:t>
      </w:r>
      <w:r>
        <w:tab/>
        <w:t>Physical Downlink Control Channel</w:t>
      </w:r>
    </w:p>
    <w:p w:rsidR="0081631A" w:rsidRDefault="0084295B">
      <w:pPr>
        <w:keepLines/>
        <w:spacing w:after="0"/>
        <w:ind w:left="1702" w:hanging="1418"/>
      </w:pPr>
      <w:r>
        <w:t>PDCP</w:t>
      </w:r>
      <w:r>
        <w:tab/>
        <w:t>Packet Data Convergence Protocol</w:t>
      </w:r>
    </w:p>
    <w:p w:rsidR="0081631A" w:rsidRDefault="0084295B">
      <w:pPr>
        <w:keepLines/>
        <w:spacing w:after="0"/>
        <w:ind w:left="1702" w:hanging="1418"/>
      </w:pPr>
      <w:r>
        <w:t>PDU</w:t>
      </w:r>
      <w:r>
        <w:tab/>
        <w:t>Protocol Data Unit</w:t>
      </w:r>
    </w:p>
    <w:p w:rsidR="0081631A" w:rsidRDefault="0084295B">
      <w:pPr>
        <w:keepLines/>
        <w:spacing w:after="0"/>
        <w:ind w:left="1702" w:hanging="1418"/>
      </w:pPr>
      <w:r>
        <w:t>PLMN</w:t>
      </w:r>
      <w:r>
        <w:tab/>
        <w:t>Public Land Mobile Network</w:t>
      </w:r>
    </w:p>
    <w:p w:rsidR="0081631A" w:rsidRDefault="0084295B">
      <w:pPr>
        <w:keepLines/>
        <w:spacing w:after="0"/>
        <w:ind w:left="1702" w:hanging="1418"/>
      </w:pPr>
      <w:r>
        <w:t>PMK</w:t>
      </w:r>
      <w:r>
        <w:tab/>
        <w:t>Pairwise Master Key</w:t>
      </w:r>
    </w:p>
    <w:p w:rsidR="0081631A" w:rsidRDefault="0084295B">
      <w:pPr>
        <w:keepLines/>
        <w:spacing w:after="0"/>
        <w:ind w:left="1702" w:hanging="1418"/>
      </w:pPr>
      <w:r>
        <w:t>PO</w:t>
      </w:r>
      <w:r>
        <w:tab/>
        <w:t>Paging Occasion</w:t>
      </w:r>
    </w:p>
    <w:p w:rsidR="0081631A" w:rsidRDefault="0084295B">
      <w:pPr>
        <w:keepLines/>
        <w:spacing w:after="0"/>
        <w:ind w:left="1702" w:hanging="1418"/>
      </w:pPr>
      <w:r>
        <w:t>posSIB</w:t>
      </w:r>
      <w:r>
        <w:tab/>
        <w:t>Positioning SIB</w:t>
      </w:r>
    </w:p>
    <w:p w:rsidR="0081631A" w:rsidRDefault="0084295B">
      <w:pPr>
        <w:keepLines/>
        <w:spacing w:after="0"/>
        <w:ind w:left="1702" w:hanging="1418"/>
      </w:pPr>
      <w:r>
        <w:t>ProSe</w:t>
      </w:r>
      <w:r>
        <w:tab/>
        <w:t>Proximity based Services</w:t>
      </w:r>
    </w:p>
    <w:p w:rsidR="0081631A" w:rsidRDefault="0084295B">
      <w:pPr>
        <w:keepLines/>
        <w:spacing w:after="0"/>
        <w:ind w:left="1702" w:hanging="1418"/>
      </w:pPr>
      <w:r>
        <w:t>PS</w:t>
      </w:r>
      <w:r>
        <w:tab/>
        <w:t>Public Safety (in context of sidelink), Packet Switched (otherwise)</w:t>
      </w:r>
    </w:p>
    <w:p w:rsidR="0081631A" w:rsidRDefault="0084295B">
      <w:pPr>
        <w:keepLines/>
        <w:spacing w:after="0"/>
        <w:ind w:left="1702" w:hanging="1418"/>
      </w:pPr>
      <w:r>
        <w:t>PSCell</w:t>
      </w:r>
      <w:r>
        <w:tab/>
        <w:t>Primary Secondary Cell</w:t>
      </w:r>
    </w:p>
    <w:p w:rsidR="0081631A" w:rsidRDefault="0084295B">
      <w:pPr>
        <w:keepLines/>
        <w:spacing w:after="0"/>
        <w:ind w:left="1702" w:hanging="1418"/>
      </w:pPr>
      <w:r>
        <w:t>PSK</w:t>
      </w:r>
      <w:r>
        <w:tab/>
        <w:t>Pre-Shared Key</w:t>
      </w:r>
    </w:p>
    <w:p w:rsidR="0081631A" w:rsidRDefault="0084295B">
      <w:pPr>
        <w:keepLines/>
        <w:spacing w:after="0"/>
        <w:ind w:left="1702" w:hanging="1418"/>
      </w:pPr>
      <w:r>
        <w:t>PTAG</w:t>
      </w:r>
      <w:r>
        <w:tab/>
        <w:t>Primary Timing Advance Group</w:t>
      </w:r>
    </w:p>
    <w:p w:rsidR="0081631A" w:rsidRDefault="0084295B">
      <w:pPr>
        <w:keepLines/>
        <w:spacing w:after="0"/>
        <w:ind w:left="1702" w:hanging="1418"/>
      </w:pPr>
      <w:r>
        <w:t>PUCCH</w:t>
      </w:r>
      <w:r>
        <w:tab/>
        <w:t>Physical Uplink Control Channel</w:t>
      </w:r>
    </w:p>
    <w:p w:rsidR="0081631A" w:rsidRDefault="0084295B">
      <w:pPr>
        <w:keepLines/>
        <w:spacing w:after="0"/>
        <w:ind w:left="1702" w:hanging="1418"/>
      </w:pPr>
      <w:r>
        <w:t>PUR</w:t>
      </w:r>
      <w:r>
        <w:tab/>
        <w:t>Preconfigured Uplink Resource</w:t>
      </w:r>
    </w:p>
    <w:p w:rsidR="0081631A" w:rsidRDefault="0084295B">
      <w:pPr>
        <w:keepLines/>
        <w:spacing w:after="0"/>
        <w:ind w:left="1702" w:hanging="1418"/>
      </w:pPr>
      <w:r>
        <w:t>QCI</w:t>
      </w:r>
      <w:r>
        <w:tab/>
        <w:t>QoS Class Identifier</w:t>
      </w:r>
    </w:p>
    <w:p w:rsidR="0081631A" w:rsidRDefault="0084295B">
      <w:pPr>
        <w:keepLines/>
        <w:spacing w:after="0"/>
        <w:ind w:left="1702" w:hanging="1418"/>
      </w:pPr>
      <w:r>
        <w:t>QoE</w:t>
      </w:r>
      <w:r>
        <w:tab/>
        <w:t>Quality of Experience</w:t>
      </w:r>
    </w:p>
    <w:p w:rsidR="0081631A" w:rsidRDefault="0084295B">
      <w:pPr>
        <w:keepLines/>
        <w:spacing w:after="0"/>
        <w:ind w:left="1702" w:hanging="1418"/>
      </w:pPr>
      <w:r>
        <w:t>QoS</w:t>
      </w:r>
      <w:r>
        <w:tab/>
        <w:t>Quality of Service</w:t>
      </w:r>
    </w:p>
    <w:p w:rsidR="0081631A" w:rsidRDefault="0084295B">
      <w:pPr>
        <w:keepLines/>
        <w:spacing w:after="0"/>
        <w:ind w:left="1702" w:hanging="1418"/>
      </w:pPr>
      <w:r>
        <w:t>RACH</w:t>
      </w:r>
      <w:r>
        <w:tab/>
        <w:t>Random Access CHannel</w:t>
      </w:r>
    </w:p>
    <w:p w:rsidR="0081631A" w:rsidRDefault="0084295B">
      <w:pPr>
        <w:keepLines/>
        <w:spacing w:after="0"/>
        <w:ind w:left="1702" w:hanging="1418"/>
      </w:pPr>
      <w:r>
        <w:t>RAI</w:t>
      </w:r>
      <w:r>
        <w:tab/>
        <w:t>Release Assistance Indication</w:t>
      </w:r>
    </w:p>
    <w:p w:rsidR="0081631A" w:rsidRDefault="0084295B">
      <w:pPr>
        <w:keepLines/>
        <w:spacing w:after="0"/>
        <w:ind w:left="1702" w:hanging="1418"/>
      </w:pPr>
      <w:r>
        <w:t>RAT</w:t>
      </w:r>
      <w:r>
        <w:tab/>
        <w:t>Radio Access Technology</w:t>
      </w:r>
    </w:p>
    <w:p w:rsidR="0081631A" w:rsidRDefault="0084295B">
      <w:pPr>
        <w:keepLines/>
        <w:spacing w:after="0"/>
        <w:ind w:left="1702" w:hanging="1418"/>
      </w:pPr>
      <w:r>
        <w:t>RB</w:t>
      </w:r>
      <w:r>
        <w:tab/>
        <w:t>Radio Bearer</w:t>
      </w:r>
    </w:p>
    <w:p w:rsidR="0081631A" w:rsidRDefault="0084295B">
      <w:pPr>
        <w:keepLines/>
        <w:spacing w:after="0"/>
        <w:ind w:left="1702" w:hanging="1418"/>
      </w:pPr>
      <w:r>
        <w:t>RCLWI</w:t>
      </w:r>
      <w:r>
        <w:tab/>
        <w:t>RAN Controlled LTE-WLAN Integration</w:t>
      </w:r>
    </w:p>
    <w:p w:rsidR="0081631A" w:rsidRDefault="0084295B">
      <w:pPr>
        <w:keepLines/>
        <w:spacing w:after="0"/>
        <w:ind w:left="1702" w:hanging="1418"/>
      </w:pPr>
      <w:r>
        <w:t>RLC</w:t>
      </w:r>
      <w:r>
        <w:tab/>
        <w:t>Radio Link Control</w:t>
      </w:r>
    </w:p>
    <w:p w:rsidR="0081631A" w:rsidRDefault="0084295B">
      <w:pPr>
        <w:keepLines/>
        <w:spacing w:after="0"/>
        <w:ind w:left="1702" w:hanging="1418"/>
      </w:pPr>
      <w:r>
        <w:t>RLOS</w:t>
      </w:r>
      <w:r>
        <w:tab/>
        <w:t>Restricted Local Operator Services</w:t>
      </w:r>
    </w:p>
    <w:p w:rsidR="0081631A" w:rsidRDefault="0084295B">
      <w:pPr>
        <w:keepLines/>
        <w:spacing w:after="0"/>
        <w:ind w:left="1702" w:hanging="1418"/>
      </w:pPr>
      <w:r>
        <w:t>RMTC</w:t>
      </w:r>
      <w:r>
        <w:tab/>
        <w:t>RSSI Measurement Timing Configuration</w:t>
      </w:r>
    </w:p>
    <w:p w:rsidR="0081631A" w:rsidRDefault="0084295B">
      <w:pPr>
        <w:keepLines/>
        <w:spacing w:after="0"/>
        <w:ind w:left="1702" w:hanging="1418"/>
      </w:pPr>
      <w:r>
        <w:t>RN</w:t>
      </w:r>
      <w:r>
        <w:tab/>
        <w:t>Relay Node</w:t>
      </w:r>
    </w:p>
    <w:p w:rsidR="0081631A" w:rsidRDefault="0084295B">
      <w:pPr>
        <w:keepLines/>
        <w:spacing w:after="0"/>
        <w:ind w:left="1702" w:hanging="1418"/>
      </w:pPr>
      <w:r>
        <w:t>RNA</w:t>
      </w:r>
      <w:r>
        <w:tab/>
        <w:t>RAN-based Notification Area</w:t>
      </w:r>
    </w:p>
    <w:p w:rsidR="0081631A" w:rsidRDefault="0084295B">
      <w:pPr>
        <w:keepLines/>
        <w:spacing w:after="0"/>
        <w:ind w:left="1702" w:hanging="1418"/>
      </w:pPr>
      <w:r>
        <w:t>RNAU</w:t>
      </w:r>
      <w:r>
        <w:tab/>
        <w:t>RAN-based Notification Area Update</w:t>
      </w:r>
    </w:p>
    <w:p w:rsidR="0081631A" w:rsidRDefault="0084295B">
      <w:pPr>
        <w:keepLines/>
        <w:spacing w:after="0"/>
        <w:ind w:left="1702" w:hanging="1418"/>
      </w:pPr>
      <w:r>
        <w:t>RNTI</w:t>
      </w:r>
      <w:r>
        <w:tab/>
        <w:t>Radio Network Temporary Identifier</w:t>
      </w:r>
    </w:p>
    <w:p w:rsidR="0081631A" w:rsidRDefault="0084295B">
      <w:pPr>
        <w:keepLines/>
        <w:spacing w:after="0"/>
        <w:ind w:left="1702" w:hanging="1418"/>
      </w:pPr>
      <w:r>
        <w:t>ROHC</w:t>
      </w:r>
      <w:r>
        <w:tab/>
        <w:t>RObust Header Compression</w:t>
      </w:r>
    </w:p>
    <w:p w:rsidR="0081631A" w:rsidRDefault="0084295B">
      <w:pPr>
        <w:keepLines/>
        <w:spacing w:after="0"/>
        <w:ind w:left="1702" w:hanging="1418"/>
      </w:pPr>
      <w:r>
        <w:t>RPLMN</w:t>
      </w:r>
      <w:r>
        <w:tab/>
        <w:t>Registered Public Land Mobile Network</w:t>
      </w:r>
    </w:p>
    <w:p w:rsidR="0081631A" w:rsidRDefault="0084295B">
      <w:pPr>
        <w:keepLines/>
        <w:spacing w:after="0"/>
        <w:ind w:left="1702" w:hanging="1418"/>
      </w:pPr>
      <w:r>
        <w:t>RRC</w:t>
      </w:r>
      <w:r>
        <w:tab/>
        <w:t>Radio Resource Control</w:t>
      </w:r>
    </w:p>
    <w:p w:rsidR="0081631A" w:rsidRDefault="0084295B">
      <w:pPr>
        <w:keepLines/>
        <w:spacing w:after="0"/>
        <w:ind w:left="1702" w:hanging="1418"/>
      </w:pPr>
      <w:r>
        <w:t>RSCP</w:t>
      </w:r>
      <w:r>
        <w:tab/>
        <w:t>Received Signal Code Power</w:t>
      </w:r>
    </w:p>
    <w:p w:rsidR="0081631A" w:rsidRDefault="0084295B">
      <w:pPr>
        <w:keepLines/>
        <w:spacing w:after="0"/>
        <w:ind w:left="1702" w:hanging="1418"/>
      </w:pPr>
      <w:r>
        <w:t>RSRP</w:t>
      </w:r>
      <w:r>
        <w:tab/>
        <w:t>Reference Signal Received Power</w:t>
      </w:r>
    </w:p>
    <w:p w:rsidR="0081631A" w:rsidRDefault="0084295B">
      <w:pPr>
        <w:keepLines/>
        <w:spacing w:after="0"/>
        <w:ind w:left="1702" w:hanging="1418"/>
      </w:pPr>
      <w:r>
        <w:t>RSRQ</w:t>
      </w:r>
      <w:r>
        <w:tab/>
        <w:t>Reference Signal Received Quality</w:t>
      </w:r>
    </w:p>
    <w:p w:rsidR="0081631A" w:rsidRDefault="0084295B">
      <w:pPr>
        <w:keepLines/>
        <w:spacing w:after="0"/>
        <w:ind w:left="1702" w:hanging="1418"/>
      </w:pPr>
      <w:r>
        <w:t>RSS</w:t>
      </w:r>
      <w:r>
        <w:tab/>
        <w:t>Resynchronisation signal</w:t>
      </w:r>
    </w:p>
    <w:p w:rsidR="0081631A" w:rsidRDefault="0084295B">
      <w:pPr>
        <w:keepLines/>
        <w:spacing w:after="0"/>
        <w:ind w:left="1702" w:hanging="1418"/>
      </w:pPr>
      <w:r>
        <w:t>RSSI</w:t>
      </w:r>
      <w:r>
        <w:tab/>
        <w:t>Received Signal Strength Indicator</w:t>
      </w:r>
    </w:p>
    <w:p w:rsidR="0081631A" w:rsidRDefault="0084295B">
      <w:pPr>
        <w:keepLines/>
        <w:spacing w:after="0"/>
        <w:ind w:left="1702" w:hanging="1418"/>
      </w:pPr>
      <w:r>
        <w:t>SAE</w:t>
      </w:r>
      <w:r>
        <w:tab/>
        <w:t>System Architecture Evolution</w:t>
      </w:r>
    </w:p>
    <w:p w:rsidR="0081631A" w:rsidRDefault="0084295B">
      <w:pPr>
        <w:keepLines/>
        <w:spacing w:after="0"/>
        <w:ind w:left="1702" w:hanging="1418"/>
      </w:pPr>
      <w:r>
        <w:t>SAP</w:t>
      </w:r>
      <w:r>
        <w:tab/>
        <w:t>Service Access Point</w:t>
      </w:r>
    </w:p>
    <w:p w:rsidR="0081631A" w:rsidRDefault="0084295B">
      <w:pPr>
        <w:keepLines/>
        <w:spacing w:after="0"/>
        <w:ind w:left="1702" w:hanging="1418"/>
      </w:pPr>
      <w:r>
        <w:lastRenderedPageBreak/>
        <w:t>SBAS</w:t>
      </w:r>
      <w:r>
        <w:tab/>
        <w:t>Satellite Based Augmentation System</w:t>
      </w:r>
    </w:p>
    <w:p w:rsidR="0081631A" w:rsidRDefault="0084295B">
      <w:pPr>
        <w:keepLines/>
        <w:spacing w:after="0"/>
        <w:ind w:left="1702" w:hanging="1418"/>
      </w:pPr>
      <w:r>
        <w:t>SC</w:t>
      </w:r>
      <w:r>
        <w:tab/>
        <w:t>Sidelink Control</w:t>
      </w:r>
    </w:p>
    <w:p w:rsidR="0081631A" w:rsidRDefault="0084295B">
      <w:pPr>
        <w:keepLines/>
        <w:spacing w:after="0"/>
        <w:ind w:left="1702" w:hanging="1418"/>
      </w:pPr>
      <w:r>
        <w:t>SCell</w:t>
      </w:r>
      <w:r>
        <w:tab/>
        <w:t>Secondary Cell</w:t>
      </w:r>
    </w:p>
    <w:p w:rsidR="0081631A" w:rsidRDefault="0084295B">
      <w:pPr>
        <w:keepLines/>
        <w:spacing w:after="0"/>
        <w:ind w:left="1702" w:hanging="1418"/>
      </w:pPr>
      <w:r>
        <w:t>SCG</w:t>
      </w:r>
      <w:r>
        <w:tab/>
        <w:t>Secondary Cell Group</w:t>
      </w:r>
    </w:p>
    <w:p w:rsidR="0081631A" w:rsidRDefault="0084295B">
      <w:pPr>
        <w:keepLines/>
        <w:spacing w:after="0"/>
        <w:ind w:left="1702" w:hanging="1418"/>
      </w:pPr>
      <w:r>
        <w:t>SC-MRB</w:t>
      </w:r>
      <w:r>
        <w:tab/>
        <w:t>Single Cell MRB</w:t>
      </w:r>
    </w:p>
    <w:p w:rsidR="0081631A" w:rsidRDefault="0084295B">
      <w:pPr>
        <w:keepLines/>
        <w:spacing w:after="0"/>
        <w:ind w:left="1702" w:hanging="1418"/>
      </w:pPr>
      <w:r>
        <w:t>SC-RNTI</w:t>
      </w:r>
      <w:r>
        <w:tab/>
        <w:t>Single Cell RNTI</w:t>
      </w:r>
    </w:p>
    <w:p w:rsidR="0081631A" w:rsidRDefault="0084295B">
      <w:pPr>
        <w:keepLines/>
        <w:spacing w:after="0"/>
        <w:ind w:left="1702" w:hanging="1418"/>
      </w:pPr>
      <w:r>
        <w:t>SD-RSRP</w:t>
      </w:r>
      <w:r>
        <w:tab/>
        <w:t>Sidelink Discovery Reference Signal Received Power</w:t>
      </w:r>
    </w:p>
    <w:p w:rsidR="0081631A" w:rsidRDefault="0084295B">
      <w:pPr>
        <w:keepLines/>
        <w:spacing w:after="0"/>
        <w:ind w:left="1702" w:hanging="1418"/>
      </w:pPr>
      <w:r>
        <w:t>SFN</w:t>
      </w:r>
      <w:r>
        <w:tab/>
        <w:t>System Frame Number</w:t>
      </w:r>
    </w:p>
    <w:p w:rsidR="0081631A" w:rsidRDefault="0084295B">
      <w:pPr>
        <w:keepLines/>
        <w:spacing w:after="0"/>
        <w:ind w:left="1702" w:hanging="1418"/>
      </w:pPr>
      <w:r>
        <w:t>SI</w:t>
      </w:r>
      <w:r>
        <w:tab/>
        <w:t>System Information</w:t>
      </w:r>
    </w:p>
    <w:p w:rsidR="0081631A" w:rsidRDefault="0084295B">
      <w:pPr>
        <w:keepLines/>
        <w:spacing w:after="0"/>
        <w:ind w:left="1702" w:hanging="1418"/>
      </w:pPr>
      <w:r>
        <w:t>SIB</w:t>
      </w:r>
      <w:r>
        <w:tab/>
        <w:t>System Information Block</w:t>
      </w:r>
    </w:p>
    <w:p w:rsidR="0081631A" w:rsidRDefault="0084295B">
      <w:pPr>
        <w:keepLines/>
        <w:spacing w:after="0"/>
        <w:ind w:left="1702" w:hanging="1418"/>
      </w:pPr>
      <w:r>
        <w:t>SI-RNTI</w:t>
      </w:r>
      <w:r>
        <w:tab/>
        <w:t>System Information RNTI</w:t>
      </w:r>
    </w:p>
    <w:p w:rsidR="0081631A" w:rsidRDefault="0084295B">
      <w:pPr>
        <w:keepLines/>
        <w:spacing w:after="0"/>
        <w:ind w:left="1702" w:hanging="1418"/>
      </w:pPr>
      <w:r>
        <w:t>SL</w:t>
      </w:r>
      <w:r>
        <w:tab/>
        <w:t>Sidelink</w:t>
      </w:r>
    </w:p>
    <w:p w:rsidR="0081631A" w:rsidRDefault="0084295B">
      <w:pPr>
        <w:keepLines/>
        <w:spacing w:after="0"/>
        <w:ind w:left="1702" w:hanging="1418"/>
      </w:pPr>
      <w:r>
        <w:t>SLSS</w:t>
      </w:r>
      <w:r>
        <w:tab/>
        <w:t>Sidelink Synchronisation Signal</w:t>
      </w:r>
    </w:p>
    <w:p w:rsidR="0081631A" w:rsidRDefault="0084295B">
      <w:pPr>
        <w:keepLines/>
        <w:spacing w:after="0"/>
        <w:ind w:left="1702" w:hanging="1418"/>
      </w:pPr>
      <w:r>
        <w:t>SMC</w:t>
      </w:r>
      <w:r>
        <w:tab/>
        <w:t>Security Mode Control</w:t>
      </w:r>
    </w:p>
    <w:p w:rsidR="0081631A" w:rsidRDefault="0084295B">
      <w:pPr>
        <w:keepLines/>
        <w:spacing w:after="0"/>
        <w:ind w:left="1702" w:hanging="1418"/>
      </w:pPr>
      <w:r>
        <w:t>SMTC</w:t>
      </w:r>
      <w:r>
        <w:tab/>
      </w:r>
      <w:r>
        <w:rPr>
          <w:rFonts w:eastAsia="Calibri"/>
        </w:rPr>
        <w:t>SS/PBCH Block Measurement Timing Configuration</w:t>
      </w:r>
    </w:p>
    <w:p w:rsidR="0081631A" w:rsidRDefault="0084295B">
      <w:pPr>
        <w:keepLines/>
        <w:spacing w:after="0"/>
        <w:ind w:left="1702" w:hanging="1418"/>
      </w:pPr>
      <w:r>
        <w:t>SPDCCH</w:t>
      </w:r>
      <w:r>
        <w:tab/>
        <w:t>Short PDCCH</w:t>
      </w:r>
    </w:p>
    <w:p w:rsidR="0081631A" w:rsidRDefault="0084295B">
      <w:pPr>
        <w:keepLines/>
        <w:spacing w:after="0"/>
        <w:ind w:left="1702" w:hanging="1418"/>
      </w:pPr>
      <w:r>
        <w:t>SPS</w:t>
      </w:r>
      <w:r>
        <w:tab/>
        <w:t>Semi-Persistent Scheduling</w:t>
      </w:r>
    </w:p>
    <w:p w:rsidR="0081631A" w:rsidRDefault="0084295B">
      <w:pPr>
        <w:keepLines/>
        <w:spacing w:after="0"/>
        <w:ind w:left="1702" w:hanging="1418"/>
      </w:pPr>
      <w:r>
        <w:t>SPT</w:t>
      </w:r>
      <w:r>
        <w:tab/>
        <w:t>Short Processing Time</w:t>
      </w:r>
    </w:p>
    <w:p w:rsidR="0081631A" w:rsidRDefault="0084295B">
      <w:pPr>
        <w:keepLines/>
        <w:spacing w:after="0"/>
        <w:ind w:left="1702" w:hanging="1418"/>
      </w:pPr>
      <w:r>
        <w:t>SPUCCH</w:t>
      </w:r>
      <w:r>
        <w:tab/>
        <w:t>Short PUCCH</w:t>
      </w:r>
    </w:p>
    <w:p w:rsidR="0081631A" w:rsidRDefault="0084295B">
      <w:pPr>
        <w:keepLines/>
        <w:spacing w:after="0"/>
        <w:ind w:left="1702" w:hanging="1418"/>
      </w:pPr>
      <w:r>
        <w:t>SR</w:t>
      </w:r>
      <w:r>
        <w:tab/>
        <w:t>Scheduling Request</w:t>
      </w:r>
    </w:p>
    <w:p w:rsidR="0081631A" w:rsidRDefault="0084295B">
      <w:pPr>
        <w:keepLines/>
        <w:spacing w:after="0"/>
        <w:ind w:left="1702" w:hanging="1418"/>
      </w:pPr>
      <w:r>
        <w:t>SRB</w:t>
      </w:r>
      <w:r>
        <w:tab/>
        <w:t>Signalling Radio Bearer</w:t>
      </w:r>
    </w:p>
    <w:p w:rsidR="0081631A" w:rsidRDefault="0084295B">
      <w:pPr>
        <w:keepLines/>
        <w:spacing w:after="0"/>
        <w:ind w:left="1702" w:hanging="1418"/>
      </w:pPr>
      <w:r>
        <w:rPr>
          <w:lang w:eastAsia="zh-CN"/>
        </w:rPr>
        <w:t>S-RSRP</w:t>
      </w:r>
      <w:r>
        <w:rPr>
          <w:lang w:eastAsia="zh-CN"/>
        </w:rPr>
        <w:tab/>
        <w:t>Sidelink Reference Signal Received Power</w:t>
      </w:r>
    </w:p>
    <w:p w:rsidR="0081631A" w:rsidRDefault="0084295B">
      <w:pPr>
        <w:keepLines/>
        <w:spacing w:after="0"/>
        <w:ind w:left="1702" w:hanging="1418"/>
      </w:pPr>
      <w:r>
        <w:t>SSAC</w:t>
      </w:r>
      <w:r>
        <w:tab/>
        <w:t>Service Specific Access Control</w:t>
      </w:r>
    </w:p>
    <w:p w:rsidR="0081631A" w:rsidRDefault="0084295B">
      <w:pPr>
        <w:keepLines/>
        <w:spacing w:after="0"/>
        <w:ind w:left="1702" w:hanging="1418"/>
      </w:pPr>
      <w:r>
        <w:t>SSTD</w:t>
      </w:r>
      <w:r>
        <w:tab/>
        <w:t>SFN and Subframe Timing Difference</w:t>
      </w:r>
    </w:p>
    <w:p w:rsidR="0081631A" w:rsidRDefault="0084295B">
      <w:pPr>
        <w:keepLines/>
        <w:spacing w:after="0"/>
        <w:ind w:left="1702" w:hanging="1418"/>
        <w:rPr>
          <w:lang w:eastAsia="zh-CN"/>
        </w:rPr>
      </w:pPr>
      <w:r>
        <w:t>STAG</w:t>
      </w:r>
      <w:r>
        <w:tab/>
        <w:t>Secondary Timing Advance Group</w:t>
      </w:r>
    </w:p>
    <w:p w:rsidR="0081631A" w:rsidRDefault="0084295B">
      <w:pPr>
        <w:keepLines/>
        <w:spacing w:after="0"/>
        <w:ind w:left="1702" w:hanging="1418"/>
      </w:pPr>
      <w:r>
        <w:t>S-TMSI</w:t>
      </w:r>
      <w:r>
        <w:tab/>
        <w:t>SAE Temporary Mobile Station Identifier</w:t>
      </w:r>
    </w:p>
    <w:p w:rsidR="0081631A" w:rsidRDefault="0084295B">
      <w:pPr>
        <w:keepLines/>
        <w:spacing w:after="0"/>
        <w:ind w:left="1702" w:hanging="1418"/>
      </w:pPr>
      <w:r>
        <w:t>STTI</w:t>
      </w:r>
      <w:r>
        <w:tab/>
        <w:t>Short TTI</w:t>
      </w:r>
    </w:p>
    <w:p w:rsidR="0081631A" w:rsidRDefault="0084295B">
      <w:pPr>
        <w:keepLines/>
        <w:spacing w:after="0"/>
        <w:ind w:left="1702" w:hanging="1418"/>
      </w:pPr>
      <w:r>
        <w:t>TA</w:t>
      </w:r>
      <w:r>
        <w:tab/>
        <w:t>Tracking Area</w:t>
      </w:r>
    </w:p>
    <w:p w:rsidR="0081631A" w:rsidRDefault="0084295B">
      <w:pPr>
        <w:keepLines/>
        <w:spacing w:after="0"/>
        <w:ind w:left="1702" w:hanging="1418"/>
      </w:pPr>
      <w:r>
        <w:t>TAG</w:t>
      </w:r>
      <w:r>
        <w:tab/>
        <w:t>Timing Advance Group</w:t>
      </w:r>
    </w:p>
    <w:p w:rsidR="0081631A" w:rsidRDefault="0084295B">
      <w:pPr>
        <w:keepLines/>
        <w:spacing w:after="0"/>
        <w:ind w:left="1702" w:hanging="1418"/>
        <w:rPr>
          <w:lang w:eastAsia="zh-CN"/>
        </w:rPr>
      </w:pPr>
      <w:r>
        <w:t>TDD</w:t>
      </w:r>
      <w:r>
        <w:tab/>
        <w:t>Time Division Duplex</w:t>
      </w:r>
    </w:p>
    <w:p w:rsidR="0081631A" w:rsidRDefault="0084295B">
      <w:pPr>
        <w:keepLines/>
        <w:spacing w:after="0"/>
        <w:ind w:left="1702" w:hanging="1418"/>
      </w:pPr>
      <w:r>
        <w:t>TDM</w:t>
      </w:r>
      <w:r>
        <w:tab/>
        <w:t>Time Division Multiplexing</w:t>
      </w:r>
    </w:p>
    <w:p w:rsidR="0081631A" w:rsidRDefault="0084295B">
      <w:pPr>
        <w:keepLines/>
        <w:spacing w:after="0"/>
        <w:ind w:left="1702" w:hanging="1418"/>
      </w:pPr>
      <w:r>
        <w:t>TM</w:t>
      </w:r>
      <w:r>
        <w:tab/>
        <w:t>Transparent Mode</w:t>
      </w:r>
    </w:p>
    <w:p w:rsidR="0081631A" w:rsidRDefault="0084295B">
      <w:pPr>
        <w:keepLines/>
        <w:spacing w:after="0"/>
        <w:ind w:left="1702" w:hanging="1418"/>
      </w:pPr>
      <w:r>
        <w:t>TPC-RNTI</w:t>
      </w:r>
      <w:r>
        <w:tab/>
        <w:t>Transmit Power Control RNTI</w:t>
      </w:r>
    </w:p>
    <w:p w:rsidR="0081631A" w:rsidRDefault="0084295B">
      <w:pPr>
        <w:keepLines/>
        <w:spacing w:after="0"/>
        <w:ind w:left="1702" w:hanging="1418"/>
      </w:pPr>
      <w:r>
        <w:t>T-RPT</w:t>
      </w:r>
      <w:r>
        <w:tab/>
        <w:t>Time Resource Pattern of Transmission</w:t>
      </w:r>
    </w:p>
    <w:p w:rsidR="0081631A" w:rsidRDefault="0084295B">
      <w:pPr>
        <w:keepLines/>
        <w:spacing w:after="0"/>
        <w:ind w:left="1702" w:hanging="1418"/>
      </w:pPr>
      <w:r>
        <w:t>TTI</w:t>
      </w:r>
      <w:r>
        <w:tab/>
        <w:t>Transmission Time Interval</w:t>
      </w:r>
    </w:p>
    <w:p w:rsidR="0081631A" w:rsidRDefault="0084295B">
      <w:pPr>
        <w:keepLines/>
        <w:spacing w:after="0"/>
        <w:ind w:left="1702" w:hanging="1418"/>
      </w:pPr>
      <w:r>
        <w:t>TTT</w:t>
      </w:r>
      <w:r>
        <w:tab/>
        <w:t>Time To Trigger</w:t>
      </w:r>
    </w:p>
    <w:p w:rsidR="0081631A" w:rsidRDefault="0084295B">
      <w:pPr>
        <w:keepLines/>
        <w:spacing w:after="0"/>
        <w:ind w:left="1702" w:hanging="1418"/>
      </w:pPr>
      <w:r>
        <w:t>UDC</w:t>
      </w:r>
      <w:r>
        <w:tab/>
        <w:t>Uplink Data Compression</w:t>
      </w:r>
    </w:p>
    <w:p w:rsidR="0081631A" w:rsidRDefault="0084295B">
      <w:pPr>
        <w:keepLines/>
        <w:spacing w:after="0"/>
        <w:ind w:left="1702" w:hanging="1418"/>
      </w:pPr>
      <w:r>
        <w:t>UE</w:t>
      </w:r>
      <w:r>
        <w:tab/>
        <w:t>User Equipment</w:t>
      </w:r>
    </w:p>
    <w:p w:rsidR="0081631A" w:rsidRDefault="0084295B">
      <w:pPr>
        <w:keepLines/>
        <w:spacing w:after="0"/>
        <w:ind w:left="1702" w:hanging="1418"/>
      </w:pPr>
      <w:r>
        <w:t>UICC</w:t>
      </w:r>
      <w:r>
        <w:tab/>
        <w:t>Universal Integrated Circuit Card</w:t>
      </w:r>
    </w:p>
    <w:p w:rsidR="0081631A" w:rsidRDefault="0084295B">
      <w:pPr>
        <w:keepLines/>
        <w:spacing w:after="0"/>
        <w:ind w:left="1702" w:hanging="1418"/>
      </w:pPr>
      <w:r>
        <w:t>UL</w:t>
      </w:r>
      <w:r>
        <w:tab/>
        <w:t>Uplink</w:t>
      </w:r>
    </w:p>
    <w:p w:rsidR="0081631A" w:rsidRDefault="0084295B">
      <w:pPr>
        <w:keepLines/>
        <w:spacing w:after="0"/>
        <w:ind w:left="1702" w:hanging="1418"/>
        <w:rPr>
          <w:snapToGrid w:val="0"/>
          <w:lang w:eastAsia="de-DE"/>
        </w:rPr>
      </w:pPr>
      <w:r>
        <w:rPr>
          <w:snapToGrid w:val="0"/>
          <w:lang w:eastAsia="de-DE"/>
        </w:rPr>
        <w:t>UL-SCH</w:t>
      </w:r>
      <w:r>
        <w:rPr>
          <w:snapToGrid w:val="0"/>
          <w:lang w:eastAsia="de-DE"/>
        </w:rPr>
        <w:tab/>
        <w:t>Uplink Shared Channel</w:t>
      </w:r>
    </w:p>
    <w:p w:rsidR="0081631A" w:rsidRDefault="0084295B">
      <w:pPr>
        <w:keepLines/>
        <w:spacing w:after="0"/>
        <w:ind w:left="1702" w:hanging="1418"/>
      </w:pPr>
      <w:r>
        <w:t>UM</w:t>
      </w:r>
      <w:r>
        <w:tab/>
        <w:t>Unacknowledged Mode</w:t>
      </w:r>
    </w:p>
    <w:p w:rsidR="0081631A" w:rsidRDefault="0084295B">
      <w:pPr>
        <w:keepLines/>
        <w:spacing w:after="0"/>
        <w:ind w:left="1702" w:hanging="1418"/>
      </w:pPr>
      <w:r>
        <w:t>UP</w:t>
      </w:r>
      <w:r>
        <w:tab/>
        <w:t>User Plane</w:t>
      </w:r>
    </w:p>
    <w:p w:rsidR="0081631A" w:rsidRDefault="0084295B">
      <w:pPr>
        <w:keepLines/>
        <w:spacing w:after="0"/>
        <w:ind w:left="1702" w:hanging="1418"/>
      </w:pPr>
      <w:r>
        <w:t>UP-EDT</w:t>
      </w:r>
      <w:r>
        <w:tab/>
        <w:t>User Plane EDT</w:t>
      </w:r>
    </w:p>
    <w:p w:rsidR="0081631A" w:rsidRDefault="0084295B">
      <w:pPr>
        <w:keepLines/>
        <w:spacing w:after="0"/>
        <w:ind w:left="1702" w:hanging="1418"/>
      </w:pPr>
      <w:r>
        <w:t>UTC</w:t>
      </w:r>
      <w:r>
        <w:tab/>
        <w:t>Coordinated Universal Time</w:t>
      </w:r>
    </w:p>
    <w:p w:rsidR="0081631A" w:rsidRDefault="0084295B">
      <w:pPr>
        <w:keepLines/>
        <w:spacing w:after="0"/>
        <w:ind w:left="1702" w:hanging="1418"/>
      </w:pPr>
      <w:r>
        <w:t>UTRAN</w:t>
      </w:r>
      <w:r>
        <w:tab/>
        <w:t>Universal Terrestrial Radio Access Network</w:t>
      </w:r>
    </w:p>
    <w:p w:rsidR="0081631A" w:rsidRDefault="0084295B">
      <w:pPr>
        <w:keepLines/>
        <w:spacing w:after="0"/>
        <w:ind w:left="1702" w:hanging="1418"/>
        <w:rPr>
          <w:lang w:eastAsia="zh-CN"/>
        </w:rPr>
      </w:pPr>
      <w:r>
        <w:rPr>
          <w:lang w:eastAsia="zh-CN"/>
        </w:rPr>
        <w:t>V2X</w:t>
      </w:r>
      <w:r>
        <w:rPr>
          <w:lang w:eastAsia="zh-CN"/>
        </w:rPr>
        <w:tab/>
        <w:t>Vehicle-to-Everything</w:t>
      </w:r>
    </w:p>
    <w:p w:rsidR="0081631A" w:rsidRDefault="0084295B">
      <w:pPr>
        <w:keepLines/>
        <w:spacing w:after="0"/>
        <w:ind w:left="1702" w:hanging="1418"/>
      </w:pPr>
      <w:r>
        <w:t>VoLTE</w:t>
      </w:r>
      <w:r>
        <w:tab/>
        <w:t>Voice over Long Term Evolution</w:t>
      </w:r>
    </w:p>
    <w:p w:rsidR="0081631A" w:rsidRDefault="0084295B">
      <w:pPr>
        <w:keepLines/>
        <w:spacing w:after="0"/>
        <w:ind w:left="1702" w:hanging="1418"/>
      </w:pPr>
      <w:r>
        <w:t>WLAN</w:t>
      </w:r>
      <w:r>
        <w:tab/>
        <w:t>Wireless Local Area Network</w:t>
      </w:r>
    </w:p>
    <w:p w:rsidR="0081631A" w:rsidRDefault="0084295B">
      <w:pPr>
        <w:keepLines/>
        <w:spacing w:after="0"/>
        <w:ind w:left="1702" w:hanging="1418"/>
      </w:pPr>
      <w:r>
        <w:t>WT</w:t>
      </w:r>
      <w:r>
        <w:tab/>
        <w:t>WLAN Termination</w:t>
      </w:r>
    </w:p>
    <w:p w:rsidR="0081631A" w:rsidRDefault="0084295B">
      <w:pPr>
        <w:keepLines/>
        <w:ind w:left="1702" w:hanging="1418"/>
      </w:pPr>
      <w:r>
        <w:t>WUS</w:t>
      </w:r>
      <w:r>
        <w:tab/>
        <w:t>Wake-up Signal</w:t>
      </w:r>
    </w:p>
    <w:p w:rsidR="0081631A" w:rsidRDefault="0084295B">
      <w:pPr>
        <w:rPr>
          <w:rFonts w:eastAsiaTheme="minorEastAsia"/>
          <w:lang w:eastAsia="zh-CN"/>
        </w:rPr>
      </w:pPr>
      <w:r>
        <w:t>In the ASN.1, lower case may be used for some (parts) of the above abbreviations e.g. c-RNTI.</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2" w:name="OLE_LINK15"/>
      <w:bookmarkStart w:id="23" w:name="OLE_LINK16"/>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418" w:hanging="1418"/>
        <w:outlineLvl w:val="3"/>
        <w:rPr>
          <w:rFonts w:ascii="Arial" w:hAnsi="Arial"/>
          <w:sz w:val="24"/>
        </w:rPr>
      </w:pPr>
      <w:bookmarkStart w:id="24" w:name="_MON_1139213889"/>
      <w:bookmarkStart w:id="25" w:name="_MON_1142250316"/>
      <w:bookmarkStart w:id="26" w:name="_MON_1139214726"/>
      <w:bookmarkStart w:id="27" w:name="_MON_1256375447"/>
      <w:bookmarkStart w:id="28" w:name="_MON_1144579870"/>
      <w:bookmarkStart w:id="29" w:name="_MON_1139214809"/>
      <w:bookmarkStart w:id="30" w:name="_MON_1256466064"/>
      <w:bookmarkStart w:id="31" w:name="_MON_1139213770"/>
      <w:bookmarkStart w:id="32" w:name="_MON_1139214621"/>
      <w:bookmarkStart w:id="33" w:name="_MON_1139213938"/>
      <w:bookmarkStart w:id="34" w:name="_MON_1142250178"/>
      <w:bookmarkStart w:id="35" w:name="_MON_1139213781"/>
      <w:bookmarkStart w:id="36" w:name="_MON_1141455217"/>
      <w:bookmarkStart w:id="37" w:name="_MON_1139216975"/>
      <w:bookmarkStart w:id="38" w:name="_MON_1139214679"/>
      <w:bookmarkStart w:id="39" w:name="_MON_1139214046"/>
      <w:bookmarkStart w:id="40" w:name="_MON_1142250267"/>
      <w:bookmarkStart w:id="41" w:name="_MON_1266527591"/>
      <w:bookmarkStart w:id="42" w:name="_MON_1142250278"/>
      <w:bookmarkStart w:id="43" w:name="_MON_1142250289"/>
      <w:bookmarkStart w:id="44" w:name="_MON_1139214582"/>
      <w:bookmarkStart w:id="45" w:name="_1584686132"/>
      <w:bookmarkStart w:id="46" w:name="_MON_1267529838"/>
      <w:bookmarkStart w:id="47" w:name="_Toc36938905"/>
      <w:bookmarkStart w:id="48" w:name="_Toc36566479"/>
      <w:bookmarkStart w:id="49" w:name="_Toc29342089"/>
      <w:bookmarkStart w:id="50" w:name="_Toc36809888"/>
      <w:bookmarkStart w:id="51" w:name="_Toc36846252"/>
      <w:bookmarkStart w:id="52" w:name="_Toc46480510"/>
      <w:bookmarkStart w:id="53" w:name="_Toc37081884"/>
      <w:bookmarkStart w:id="54" w:name="_Toc29343228"/>
      <w:bookmarkStart w:id="55" w:name="_Toc76472413"/>
      <w:bookmarkStart w:id="56" w:name="_Toc46481744"/>
      <w:bookmarkStart w:id="57" w:name="_Toc46482978"/>
      <w:bookmarkStart w:id="58" w:name="_Toc20486797"/>
      <w:bookmarkStart w:id="59" w:name="_Toc29343236"/>
      <w:bookmarkStart w:id="60" w:name="_Toc36846260"/>
      <w:bookmarkStart w:id="61" w:name="_Toc29342097"/>
      <w:bookmarkStart w:id="62" w:name="_Toc46481752"/>
      <w:bookmarkStart w:id="63" w:name="_Toc67996792"/>
      <w:bookmarkStart w:id="64" w:name="_Toc37081892"/>
      <w:bookmarkStart w:id="65" w:name="_Toc46482986"/>
      <w:bookmarkStart w:id="66" w:name="_Toc36566487"/>
      <w:bookmarkStart w:id="67" w:name="_Toc20486805"/>
      <w:bookmarkStart w:id="68" w:name="_Toc36938913"/>
      <w:bookmarkStart w:id="69" w:name="_Toc36809896"/>
      <w:bookmarkStart w:id="70" w:name="_Toc4648051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Arial" w:hAnsi="Arial"/>
          <w:sz w:val="24"/>
        </w:rPr>
        <w:t>5.3.5.2</w:t>
      </w:r>
      <w:r>
        <w:rPr>
          <w:rFonts w:ascii="Arial" w:hAnsi="Arial"/>
          <w:sz w:val="24"/>
        </w:rPr>
        <w:tab/>
        <w:t>Initiation</w:t>
      </w:r>
      <w:bookmarkEnd w:id="47"/>
      <w:bookmarkEnd w:id="48"/>
      <w:bookmarkEnd w:id="49"/>
      <w:bookmarkEnd w:id="50"/>
      <w:bookmarkEnd w:id="51"/>
      <w:bookmarkEnd w:id="52"/>
      <w:bookmarkEnd w:id="53"/>
      <w:bookmarkEnd w:id="54"/>
      <w:bookmarkEnd w:id="55"/>
      <w:bookmarkEnd w:id="56"/>
      <w:bookmarkEnd w:id="57"/>
      <w:bookmarkEnd w:id="58"/>
    </w:p>
    <w:p w:rsidR="0081631A" w:rsidRDefault="0084295B">
      <w:r>
        <w:t>E-UTRAN may initiate the RRC connection reconfiguration procedure to a UE in RRC_CONNECTED. E-UTRAN applies the procedure as follows:</w:t>
      </w:r>
    </w:p>
    <w:p w:rsidR="0081631A" w:rsidRDefault="0084295B">
      <w:pPr>
        <w:ind w:left="568" w:hanging="284"/>
      </w:pPr>
      <w:r>
        <w:lastRenderedPageBreak/>
        <w:t>-</w:t>
      </w:r>
      <w:r>
        <w:tab/>
        <w:t xml:space="preserve">the </w:t>
      </w:r>
      <w:r>
        <w:rPr>
          <w:i/>
        </w:rPr>
        <w:t>mobilityControlInfo</w:t>
      </w:r>
      <w:r>
        <w:t xml:space="preserve"> is included only when AS-security has been activated, and SRB2 with at least one DRB are setup and not suspended;</w:t>
      </w:r>
    </w:p>
    <w:p w:rsidR="0081631A" w:rsidRDefault="0084295B">
      <w:pPr>
        <w:ind w:left="568" w:hanging="284"/>
      </w:pPr>
      <w:r>
        <w:t>-</w:t>
      </w:r>
      <w:r>
        <w:tab/>
        <w:t>the establishment of RBs (other than SRB1, that is established during RRC connection establishment) is included only when AS security has been activated;</w:t>
      </w:r>
    </w:p>
    <w:p w:rsidR="0081631A" w:rsidRDefault="0084295B">
      <w:pPr>
        <w:ind w:left="568" w:hanging="284"/>
      </w:pPr>
      <w:r>
        <w:t>-</w:t>
      </w:r>
      <w:r>
        <w:tab/>
        <w:t>the addition of SCells is performed only when AS security has been activated;</w:t>
      </w:r>
    </w:p>
    <w:p w:rsidR="0081631A" w:rsidRDefault="0084295B">
      <w:pPr>
        <w:ind w:left="568" w:hanging="284"/>
      </w:pPr>
      <w:r>
        <w:t>-</w:t>
      </w:r>
      <w:r>
        <w:tab/>
        <w:t>the addition, release or modification of conditional reconfigurations is performed only when AS security has been activated, and SRB2 with at least one DRB are setup and not suspended;</w:t>
      </w:r>
    </w:p>
    <w:p w:rsidR="0081631A" w:rsidRDefault="0084295B">
      <w:r>
        <w:rPr>
          <w:lang w:eastAsia="zh-CN"/>
        </w:rPr>
        <w:t xml:space="preserve">The UE </w:t>
      </w:r>
      <w:r>
        <w:t>initiates the RRC connection reconfiguration procedure while in RRC_CONNECTED when a conditional reconfiguration (e.g. CHO</w:t>
      </w:r>
      <w:ins w:id="71" w:author="CATT" w:date="2021-08-04T16:26:00Z">
        <w:r>
          <w:rPr>
            <w:rFonts w:hint="eastAsia"/>
            <w:lang w:eastAsia="zh-CN"/>
          </w:rPr>
          <w:t>, CPA, or inter-SN CPC</w:t>
        </w:r>
      </w:ins>
      <w:r>
        <w:t xml:space="preserve">) is executed i.e. upon the fulfilment of an execution condition, an associated </w:t>
      </w:r>
      <w:r>
        <w:rPr>
          <w:i/>
        </w:rPr>
        <w:t>RRCConnectionReconfiguration</w:t>
      </w:r>
      <w:r>
        <w:t xml:space="preserve"> that is stored is applied.</w:t>
      </w:r>
    </w:p>
    <w:p w:rsidR="0081631A" w:rsidRDefault="0084295B">
      <w:pPr>
        <w:keepLines/>
        <w:ind w:left="1135" w:hanging="851"/>
        <w:rPr>
          <w:lang w:eastAsia="zh-CN"/>
        </w:rPr>
      </w:pPr>
      <w:r>
        <w:t>NOTE:</w:t>
      </w:r>
      <w:r>
        <w:tab/>
        <w:t>Embedding in an NR Reconfiguration is used for the transfer of IRAT DL DCCH information as used for V2X sidelink communication related information specified by NR RRC e.g. to configure dedicated pool related information, CBR measurements, provision of grant assistance.</w:t>
      </w:r>
    </w:p>
    <w:p w:rsidR="0081631A" w:rsidRDefault="0084295B">
      <w:pPr>
        <w:keepNext/>
        <w:keepLines/>
        <w:spacing w:before="120"/>
        <w:ind w:left="1418" w:hanging="1418"/>
        <w:outlineLvl w:val="3"/>
        <w:rPr>
          <w:rFonts w:ascii="Arial" w:hAnsi="Arial"/>
          <w:sz w:val="24"/>
        </w:rPr>
      </w:pPr>
      <w:bookmarkStart w:id="72" w:name="_Toc36809889"/>
      <w:bookmarkStart w:id="73" w:name="_Toc36566480"/>
      <w:bookmarkStart w:id="74" w:name="_Toc36846253"/>
      <w:bookmarkStart w:id="75" w:name="_Toc36938906"/>
      <w:bookmarkStart w:id="76" w:name="_Toc37081885"/>
      <w:bookmarkStart w:id="77" w:name="_Toc46480511"/>
      <w:bookmarkStart w:id="78" w:name="_Toc46482979"/>
      <w:bookmarkStart w:id="79" w:name="_Toc20486798"/>
      <w:bookmarkStart w:id="80" w:name="_Toc46481745"/>
      <w:bookmarkStart w:id="81" w:name="_Toc76472414"/>
      <w:bookmarkStart w:id="82" w:name="_Toc29343229"/>
      <w:bookmarkStart w:id="83" w:name="_Toc29342090"/>
      <w:r>
        <w:rPr>
          <w:rFonts w:ascii="Arial" w:hAnsi="Arial"/>
          <w:sz w:val="24"/>
        </w:rPr>
        <w:t>5.3.5.3</w:t>
      </w:r>
      <w:r>
        <w:rPr>
          <w:rFonts w:ascii="Arial" w:hAnsi="Arial"/>
          <w:sz w:val="24"/>
        </w:rPr>
        <w:tab/>
        <w:t xml:space="preserve">Reception of an </w:t>
      </w:r>
      <w:r>
        <w:rPr>
          <w:rFonts w:ascii="Arial" w:hAnsi="Arial"/>
          <w:i/>
          <w:sz w:val="24"/>
        </w:rPr>
        <w:t>RRCConnectionReconfiguration</w:t>
      </w:r>
      <w:r>
        <w:rPr>
          <w:rFonts w:ascii="Arial" w:hAnsi="Arial"/>
          <w:sz w:val="24"/>
        </w:rPr>
        <w:t xml:space="preserve"> not including the </w:t>
      </w:r>
      <w:r>
        <w:rPr>
          <w:rFonts w:ascii="Arial" w:hAnsi="Arial"/>
          <w:i/>
          <w:sz w:val="24"/>
        </w:rPr>
        <w:t xml:space="preserve">mobilityControlInfo </w:t>
      </w:r>
      <w:r>
        <w:rPr>
          <w:rFonts w:ascii="Arial" w:hAnsi="Arial"/>
          <w:sz w:val="24"/>
        </w:rPr>
        <w:t>by the UE</w:t>
      </w:r>
      <w:bookmarkEnd w:id="72"/>
      <w:bookmarkEnd w:id="73"/>
      <w:bookmarkEnd w:id="74"/>
      <w:bookmarkEnd w:id="75"/>
      <w:bookmarkEnd w:id="76"/>
      <w:bookmarkEnd w:id="77"/>
      <w:bookmarkEnd w:id="78"/>
      <w:bookmarkEnd w:id="79"/>
      <w:bookmarkEnd w:id="80"/>
      <w:bookmarkEnd w:id="81"/>
      <w:bookmarkEnd w:id="82"/>
      <w:bookmarkEnd w:id="83"/>
    </w:p>
    <w:p w:rsidR="0081631A" w:rsidRDefault="0084295B">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rsidR="0081631A" w:rsidRDefault="0084295B">
      <w:pPr>
        <w:ind w:left="568" w:hanging="284"/>
      </w:pPr>
      <w:r>
        <w:t>1&gt;</w:t>
      </w:r>
      <w:r>
        <w:tab/>
        <w:t xml:space="preserve">if the received </w:t>
      </w:r>
      <w:r>
        <w:rPr>
          <w:i/>
        </w:rPr>
        <w:t>RRCConnectionReconfiguration</w:t>
      </w:r>
      <w:r>
        <w:t xml:space="preserve"> includes the </w:t>
      </w:r>
      <w:r>
        <w:rPr>
          <w:i/>
        </w:rPr>
        <w:t>daps-SourceRelease</w:t>
      </w:r>
      <w:r>
        <w:t>:</w:t>
      </w:r>
    </w:p>
    <w:p w:rsidR="0081631A" w:rsidRDefault="0084295B">
      <w:pPr>
        <w:ind w:left="851" w:hanging="284"/>
      </w:pPr>
      <w:r>
        <w:t>2&gt;</w:t>
      </w:r>
      <w:r>
        <w:tab/>
        <w:t>reset source MCG MAC and release the source MCG MAC configuration;</w:t>
      </w:r>
    </w:p>
    <w:p w:rsidR="0081631A" w:rsidRDefault="0084295B">
      <w:pPr>
        <w:ind w:left="851" w:hanging="284"/>
      </w:pPr>
      <w:r>
        <w:t>2&gt;</w:t>
      </w:r>
      <w:r>
        <w:tab/>
        <w:t>for each DAPS bearer:</w:t>
      </w:r>
    </w:p>
    <w:p w:rsidR="0081631A" w:rsidRDefault="0084295B">
      <w:pPr>
        <w:ind w:left="1135" w:hanging="284"/>
      </w:pPr>
      <w:r>
        <w:t>3&gt;</w:t>
      </w:r>
      <w:r>
        <w:tab/>
        <w:t>re-establish the RLC entity or entities for the source PCell;</w:t>
      </w:r>
    </w:p>
    <w:p w:rsidR="0081631A" w:rsidRDefault="0084295B">
      <w:pPr>
        <w:ind w:left="1135" w:hanging="284"/>
      </w:pPr>
      <w:r>
        <w:t>3&gt;</w:t>
      </w:r>
      <w:r>
        <w:tab/>
        <w:t>release the RLC entity or entities and the associated DTCH logical channel for the source PCell;</w:t>
      </w:r>
    </w:p>
    <w:p w:rsidR="0081631A" w:rsidRDefault="0084295B">
      <w:pPr>
        <w:ind w:left="1135" w:hanging="284"/>
      </w:pPr>
      <w:r>
        <w:t>3&gt;</w:t>
      </w:r>
      <w:r>
        <w:tab/>
        <w:t>reconfigure the PDCP entity to release DAPS, as specified in TS 36.323 [8];</w:t>
      </w:r>
    </w:p>
    <w:p w:rsidR="0081631A" w:rsidRDefault="0084295B">
      <w:pPr>
        <w:ind w:left="851" w:hanging="284"/>
      </w:pPr>
      <w:r>
        <w:t>2&gt;</w:t>
      </w:r>
      <w:r>
        <w:tab/>
        <w:t>for each SRB:</w:t>
      </w:r>
    </w:p>
    <w:p w:rsidR="0081631A" w:rsidRDefault="0084295B">
      <w:pPr>
        <w:ind w:left="1135" w:hanging="284"/>
      </w:pPr>
      <w:r>
        <w:t>3&gt;</w:t>
      </w:r>
      <w:r>
        <w:tab/>
        <w:t>release the PDCP entity for the source PCell;</w:t>
      </w:r>
    </w:p>
    <w:p w:rsidR="0081631A" w:rsidRDefault="0084295B">
      <w:pPr>
        <w:ind w:left="1135" w:hanging="284"/>
      </w:pPr>
      <w:r>
        <w:t>3&gt;</w:t>
      </w:r>
      <w:r>
        <w:tab/>
        <w:t>release the RLC entity and the associated DCCH logical channel for the source PCell;</w:t>
      </w:r>
    </w:p>
    <w:p w:rsidR="0081631A" w:rsidRDefault="0084295B">
      <w:pPr>
        <w:ind w:left="851" w:hanging="284"/>
      </w:pPr>
      <w:r>
        <w:t>2&gt;</w:t>
      </w:r>
      <w:r>
        <w:tab/>
        <w:t>release the physical channel configuration for the source PCell;</w:t>
      </w:r>
    </w:p>
    <w:p w:rsidR="0081631A" w:rsidRDefault="0084295B">
      <w:pPr>
        <w:ind w:left="568" w:hanging="284"/>
      </w:pPr>
      <w:r>
        <w:t>1&gt;</w:t>
      </w:r>
      <w:r>
        <w:tab/>
        <w:t xml:space="preserve">if this is the first </w:t>
      </w:r>
      <w:r>
        <w:rPr>
          <w:i/>
        </w:rPr>
        <w:t>RRCConnectionReconfiguration</w:t>
      </w:r>
      <w:r>
        <w:t xml:space="preserve"> message after successful completion of the RRC connection re-establishment procedure:</w:t>
      </w:r>
    </w:p>
    <w:p w:rsidR="0081631A" w:rsidRDefault="0084295B">
      <w:pPr>
        <w:ind w:left="851" w:hanging="284"/>
      </w:pPr>
      <w:r>
        <w:t>2&gt;</w:t>
      </w:r>
      <w:r>
        <w:tab/>
        <w:t>re-establish PDCP for SRB2 configured with E-UTRA PDCP entity and for all DRBs that are established and configured with E-UTRA PDCP, if any;</w:t>
      </w:r>
    </w:p>
    <w:p w:rsidR="0081631A" w:rsidRDefault="0084295B">
      <w:pPr>
        <w:ind w:left="851" w:hanging="284"/>
      </w:pPr>
      <w:r>
        <w:t>2&gt;</w:t>
      </w:r>
      <w:r>
        <w:tab/>
        <w:t>re-establish RLC for SRB2 and for all DRBs that are established and configured with E-UTRA RLC, if any;</w:t>
      </w:r>
    </w:p>
    <w:p w:rsidR="0081631A" w:rsidRDefault="0084295B">
      <w:pPr>
        <w:ind w:left="851" w:hanging="284"/>
      </w:pPr>
      <w:r>
        <w:t>2&gt;</w:t>
      </w:r>
      <w:r>
        <w:tab/>
        <w:t xml:space="preserve">if the </w:t>
      </w:r>
      <w:r>
        <w:rPr>
          <w:i/>
        </w:rPr>
        <w:t>RRCConnectionReconfiguration</w:t>
      </w:r>
      <w:r>
        <w:t xml:space="preserve"> message includes the </w:t>
      </w:r>
      <w:r>
        <w:rPr>
          <w:i/>
        </w:rPr>
        <w:t>fullConfig</w:t>
      </w:r>
      <w:r>
        <w:t>:</w:t>
      </w:r>
    </w:p>
    <w:p w:rsidR="0081631A" w:rsidRDefault="0084295B">
      <w:pPr>
        <w:ind w:left="1135" w:hanging="284"/>
      </w:pPr>
      <w:r>
        <w:t>3&gt;</w:t>
      </w:r>
      <w:r>
        <w:tab/>
        <w:t>perform the radio configuration procedure as specified in 5.3.5.8;</w:t>
      </w:r>
    </w:p>
    <w:p w:rsidR="0081631A" w:rsidRDefault="0084295B">
      <w:pPr>
        <w:ind w:left="851" w:hanging="284"/>
      </w:pPr>
      <w:r>
        <w:t>2&gt;</w:t>
      </w:r>
      <w:r>
        <w:tab/>
        <w:t xml:space="preserve">if the </w:t>
      </w:r>
      <w:r>
        <w:rPr>
          <w:i/>
        </w:rPr>
        <w:t>RRCConnectionReconfiguration</w:t>
      </w:r>
      <w:r>
        <w:t xml:space="preserve"> message includes the </w:t>
      </w:r>
      <w:r>
        <w:rPr>
          <w:i/>
        </w:rPr>
        <w:t>radioResourceConfigDedicated</w:t>
      </w:r>
      <w:r>
        <w:t>:</w:t>
      </w:r>
    </w:p>
    <w:p w:rsidR="0081631A" w:rsidRDefault="0084295B">
      <w:pPr>
        <w:ind w:left="1135" w:hanging="284"/>
      </w:pPr>
      <w:r>
        <w:t>3&gt;</w:t>
      </w:r>
      <w:r>
        <w:tab/>
        <w:t>perform the radio resource configuration procedure as specified in 5.3.10;</w:t>
      </w:r>
    </w:p>
    <w:p w:rsidR="0081631A" w:rsidRDefault="0084295B">
      <w:pPr>
        <w:keepLines/>
        <w:ind w:left="1135" w:hanging="851"/>
      </w:pPr>
      <w:r>
        <w:t>NOTE 1:</w:t>
      </w:r>
      <w:r>
        <w:tab/>
        <w:t>Void</w:t>
      </w:r>
    </w:p>
    <w:p w:rsidR="0081631A" w:rsidRDefault="0084295B">
      <w:pPr>
        <w:keepLines/>
        <w:ind w:left="1135" w:hanging="851"/>
      </w:pPr>
      <w:r>
        <w:t>NOTE 2:</w:t>
      </w:r>
      <w:r>
        <w:tab/>
        <w:t>Void</w:t>
      </w:r>
    </w:p>
    <w:p w:rsidR="0081631A" w:rsidRDefault="0084295B">
      <w:pPr>
        <w:ind w:left="568" w:hanging="284"/>
      </w:pPr>
      <w:r>
        <w:t>1&gt;</w:t>
      </w:r>
      <w:r>
        <w:tab/>
        <w:t>else:</w:t>
      </w:r>
    </w:p>
    <w:p w:rsidR="0081631A" w:rsidRDefault="0084295B">
      <w:pPr>
        <w:ind w:left="851" w:hanging="284"/>
      </w:pPr>
      <w:r>
        <w:lastRenderedPageBreak/>
        <w:t>2&gt;</w:t>
      </w:r>
      <w:r>
        <w:tab/>
        <w:t xml:space="preserve">if the </w:t>
      </w:r>
      <w:r>
        <w:rPr>
          <w:i/>
        </w:rPr>
        <w:t>RRCConnectionReconfiguration</w:t>
      </w:r>
      <w:r>
        <w:t xml:space="preserve"> message includes the </w:t>
      </w:r>
      <w:r>
        <w:rPr>
          <w:i/>
        </w:rPr>
        <w:t>radioResourceConfigDedicated</w:t>
      </w:r>
      <w:r>
        <w:t>:</w:t>
      </w:r>
    </w:p>
    <w:p w:rsidR="0081631A" w:rsidRDefault="0084295B">
      <w:pPr>
        <w:ind w:left="1135" w:hanging="284"/>
      </w:pPr>
      <w:r>
        <w:t>3&gt;</w:t>
      </w:r>
      <w:r>
        <w:tab/>
        <w:t>perform the radio resource configuration procedure as specified in 5.3.10;</w:t>
      </w:r>
    </w:p>
    <w:p w:rsidR="0081631A" w:rsidRDefault="0084295B">
      <w:pPr>
        <w:keepLines/>
        <w:ind w:left="1135" w:hanging="851"/>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rsidR="0081631A" w:rsidRDefault="0084295B">
      <w:pPr>
        <w:ind w:left="568" w:hanging="284"/>
      </w:pPr>
      <w:r>
        <w:t>1&gt;</w:t>
      </w:r>
      <w:r>
        <w:tab/>
        <w:t xml:space="preserve">if the received </w:t>
      </w:r>
      <w:r>
        <w:rPr>
          <w:i/>
        </w:rPr>
        <w:t>RRCConnectionReconfiguration</w:t>
      </w:r>
      <w:r>
        <w:t xml:space="preserve"> includes the </w:t>
      </w:r>
      <w:r>
        <w:rPr>
          <w:i/>
        </w:rPr>
        <w:t>sCellToReleaseList</w:t>
      </w:r>
      <w:r>
        <w:t>:</w:t>
      </w:r>
    </w:p>
    <w:p w:rsidR="0081631A" w:rsidRDefault="0084295B">
      <w:pPr>
        <w:ind w:left="851" w:hanging="284"/>
      </w:pPr>
      <w:r>
        <w:t>2&gt;</w:t>
      </w:r>
      <w:r>
        <w:tab/>
        <w:t>perform SCell release as specified in 5.3.10.3a;</w:t>
      </w:r>
    </w:p>
    <w:p w:rsidR="0081631A" w:rsidRDefault="0084295B">
      <w:pPr>
        <w:ind w:left="568" w:hanging="284"/>
      </w:pPr>
      <w:r>
        <w:t>1&gt;</w:t>
      </w:r>
      <w:r>
        <w:tab/>
        <w:t xml:space="preserve">if the received </w:t>
      </w:r>
      <w:r>
        <w:rPr>
          <w:i/>
        </w:rPr>
        <w:t>RRCConnectionReconfiguration</w:t>
      </w:r>
      <w:r>
        <w:t xml:space="preserve"> includes the </w:t>
      </w:r>
      <w:r>
        <w:rPr>
          <w:i/>
        </w:rPr>
        <w:t>sCellToAddModList</w:t>
      </w:r>
      <w:r>
        <w:t>:</w:t>
      </w:r>
    </w:p>
    <w:p w:rsidR="0081631A" w:rsidRDefault="0084295B">
      <w:pPr>
        <w:ind w:left="851" w:hanging="284"/>
      </w:pPr>
      <w:r>
        <w:t>2&gt;</w:t>
      </w:r>
      <w:r>
        <w:tab/>
        <w:t>perform SCell addition or modification as specified in 5.3.10.3b;</w:t>
      </w:r>
    </w:p>
    <w:p w:rsidR="0081631A" w:rsidRDefault="0084295B">
      <w:pPr>
        <w:ind w:left="568" w:hanging="284"/>
      </w:pPr>
      <w:r>
        <w:t>1&gt;</w:t>
      </w:r>
      <w:r>
        <w:tab/>
        <w:t xml:space="preserve">if the received </w:t>
      </w:r>
      <w:r>
        <w:rPr>
          <w:i/>
        </w:rPr>
        <w:t>RRCConnectionReconfiguration</w:t>
      </w:r>
      <w:r>
        <w:t xml:space="preserve"> includes the </w:t>
      </w:r>
      <w:r>
        <w:rPr>
          <w:i/>
        </w:rPr>
        <w:t>sCellGroupToReleaseList</w:t>
      </w:r>
      <w:r>
        <w:t>:</w:t>
      </w:r>
    </w:p>
    <w:p w:rsidR="0081631A" w:rsidRDefault="0084295B">
      <w:pPr>
        <w:ind w:left="851" w:hanging="284"/>
      </w:pPr>
      <w:r>
        <w:t>2&gt;</w:t>
      </w:r>
      <w:r>
        <w:tab/>
        <w:t>perform SCell group release as specified in 5.3.10.3d;</w:t>
      </w:r>
    </w:p>
    <w:p w:rsidR="0081631A" w:rsidRDefault="0084295B">
      <w:pPr>
        <w:ind w:left="568" w:hanging="284"/>
      </w:pPr>
      <w:r>
        <w:t>1&gt;</w:t>
      </w:r>
      <w:r>
        <w:tab/>
        <w:t xml:space="preserve">if the received </w:t>
      </w:r>
      <w:r>
        <w:rPr>
          <w:i/>
        </w:rPr>
        <w:t>RRCConnectionReconfiguration</w:t>
      </w:r>
      <w:r>
        <w:t xml:space="preserve"> includes the </w:t>
      </w:r>
      <w:r>
        <w:rPr>
          <w:i/>
        </w:rPr>
        <w:t>sCellGroupToAddModList</w:t>
      </w:r>
      <w:r>
        <w:t>:</w:t>
      </w:r>
    </w:p>
    <w:p w:rsidR="0081631A" w:rsidRDefault="0084295B">
      <w:pPr>
        <w:ind w:left="851" w:hanging="284"/>
      </w:pPr>
      <w:r>
        <w:t>2&gt;</w:t>
      </w:r>
      <w:r>
        <w:tab/>
        <w:t>perform SCell group addition or modification as specified in 5.3.10.3e;</w:t>
      </w:r>
    </w:p>
    <w:p w:rsidR="0081631A" w:rsidRDefault="0084295B">
      <w:pPr>
        <w:ind w:left="568" w:hanging="284"/>
      </w:pPr>
      <w:r>
        <w:t>1&gt;</w:t>
      </w:r>
      <w:r>
        <w:tab/>
        <w:t xml:space="preserve">if the received </w:t>
      </w:r>
      <w:r>
        <w:rPr>
          <w:i/>
        </w:rPr>
        <w:t>RRCConnectionReconfiguration</w:t>
      </w:r>
      <w:r>
        <w:t xml:space="preserve"> includes the </w:t>
      </w:r>
      <w:r>
        <w:rPr>
          <w:i/>
        </w:rPr>
        <w:t>scg-Configuration</w:t>
      </w:r>
      <w:r>
        <w:t>; or</w:t>
      </w:r>
    </w:p>
    <w:p w:rsidR="0081631A" w:rsidRDefault="0084295B">
      <w:pPr>
        <w:ind w:left="568" w:hanging="284"/>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rsidR="0081631A" w:rsidRDefault="0084295B">
      <w:pPr>
        <w:ind w:left="851" w:hanging="284"/>
      </w:pPr>
      <w:r>
        <w:t>2&gt;</w:t>
      </w:r>
      <w:r>
        <w:tab/>
        <w:t>perform SCG reconfiguration as specified in 5.3.10.10;</w:t>
      </w:r>
    </w:p>
    <w:p w:rsidR="0081631A" w:rsidRDefault="0084295B">
      <w:pPr>
        <w:ind w:left="568" w:hanging="284"/>
        <w:rPr>
          <w:rFonts w:eastAsia="宋体"/>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rsidR="0081631A" w:rsidRDefault="0084295B">
      <w:pPr>
        <w:ind w:left="568" w:hanging="284"/>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rsidR="0081631A" w:rsidRDefault="0084295B">
      <w:pPr>
        <w:ind w:left="851" w:hanging="284"/>
      </w:pPr>
      <w:r>
        <w:t>2&gt;</w:t>
      </w:r>
      <w:r>
        <w:tab/>
        <w:t>perform MR-DC release as specified in TS 38.331 [82], clause 5.3.5.10;</w:t>
      </w:r>
    </w:p>
    <w:p w:rsidR="0081631A" w:rsidRDefault="0084295B">
      <w:pPr>
        <w:ind w:left="568" w:hanging="284"/>
      </w:pPr>
      <w:r>
        <w:t>1&gt;</w:t>
      </w:r>
      <w:r>
        <w:tab/>
        <w:t xml:space="preserve">if the received </w:t>
      </w:r>
      <w:r>
        <w:rPr>
          <w:i/>
        </w:rPr>
        <w:t>RRCConnectionReconfiguration</w:t>
      </w:r>
      <w:r>
        <w:t xml:space="preserve"> includes the </w:t>
      </w:r>
      <w:r>
        <w:rPr>
          <w:i/>
        </w:rPr>
        <w:t>sk-Counter</w:t>
      </w:r>
      <w:r>
        <w:t>:</w:t>
      </w:r>
    </w:p>
    <w:p w:rsidR="0081631A" w:rsidRDefault="0084295B">
      <w:pPr>
        <w:ind w:left="851" w:hanging="284"/>
      </w:pPr>
      <w:r>
        <w:t>2&gt;</w:t>
      </w:r>
      <w:r>
        <w:tab/>
        <w:t>perform key update procedure as specified in TS 38.331 [82], clause 5.3.5.7;</w:t>
      </w:r>
    </w:p>
    <w:p w:rsidR="0081631A" w:rsidRDefault="0084295B">
      <w:pPr>
        <w:ind w:left="568" w:hanging="284"/>
      </w:pPr>
      <w:r>
        <w:t>1&gt;</w:t>
      </w:r>
      <w:r>
        <w:tab/>
        <w:t xml:space="preserve">if the received </w:t>
      </w:r>
      <w:r>
        <w:rPr>
          <w:i/>
        </w:rPr>
        <w:t>RRCConnectionReconfiguration</w:t>
      </w:r>
      <w:r>
        <w:t xml:space="preserve"> includes the </w:t>
      </w:r>
      <w:r>
        <w:rPr>
          <w:i/>
        </w:rPr>
        <w:t>nr-SecondaryCellGroupConfig</w:t>
      </w:r>
      <w:r>
        <w:t>:</w:t>
      </w:r>
    </w:p>
    <w:p w:rsidR="0081631A" w:rsidRDefault="0084295B">
      <w:pPr>
        <w:ind w:left="851" w:hanging="284"/>
      </w:pPr>
      <w:r>
        <w:t>2&gt;</w:t>
      </w:r>
      <w:r>
        <w:tab/>
        <w:t>perform NR RRC Reconfiguration as specified in TS 38.331 [82], clause 5.3.5.3;</w:t>
      </w:r>
    </w:p>
    <w:p w:rsidR="0081631A" w:rsidRDefault="0084295B">
      <w:pPr>
        <w:ind w:left="568" w:hanging="284"/>
      </w:pPr>
      <w:r>
        <w:t>1&gt;</w:t>
      </w:r>
      <w:r>
        <w:tab/>
        <w:t xml:space="preserve">if the received </w:t>
      </w:r>
      <w:r>
        <w:rPr>
          <w:i/>
        </w:rPr>
        <w:t>RRCConnectionReconfiguration</w:t>
      </w:r>
      <w:r>
        <w:t xml:space="preserve"> includes the </w:t>
      </w:r>
      <w:r>
        <w:rPr>
          <w:i/>
        </w:rPr>
        <w:t>nr-RadioBearerConfig1</w:t>
      </w:r>
      <w:r>
        <w:t>:</w:t>
      </w:r>
    </w:p>
    <w:p w:rsidR="0081631A" w:rsidRDefault="0084295B">
      <w:pPr>
        <w:ind w:left="851" w:hanging="284"/>
      </w:pPr>
      <w:r>
        <w:t>2&gt;</w:t>
      </w:r>
      <w:r>
        <w:tab/>
        <w:t>perform radio bearer configuration as specified in TS 38.331 [82], clause 5.3.5.6;</w:t>
      </w:r>
    </w:p>
    <w:p w:rsidR="0081631A" w:rsidRDefault="0084295B">
      <w:pPr>
        <w:ind w:left="568" w:hanging="284"/>
      </w:pPr>
      <w:r>
        <w:t>1&gt;</w:t>
      </w:r>
      <w:r>
        <w:tab/>
        <w:t xml:space="preserve">if the received </w:t>
      </w:r>
      <w:r>
        <w:rPr>
          <w:i/>
        </w:rPr>
        <w:t>RRCConnectionReconfiguration</w:t>
      </w:r>
      <w:r>
        <w:t xml:space="preserve"> includes the </w:t>
      </w:r>
      <w:r>
        <w:rPr>
          <w:i/>
        </w:rPr>
        <w:t>nr-RadioBearerConfig2</w:t>
      </w:r>
      <w:r>
        <w:t>:</w:t>
      </w:r>
    </w:p>
    <w:p w:rsidR="0081631A" w:rsidRDefault="0084295B">
      <w:pPr>
        <w:ind w:left="851" w:hanging="284"/>
      </w:pPr>
      <w:r>
        <w:t>2&gt;</w:t>
      </w:r>
      <w:r>
        <w:tab/>
        <w:t>perform radio bearer configuration as specified in TS 38.331 [82], clause 5.3.5.6;</w:t>
      </w:r>
    </w:p>
    <w:p w:rsidR="0081631A" w:rsidRDefault="0084295B">
      <w:pPr>
        <w:ind w:left="568" w:hanging="284"/>
      </w:pPr>
      <w:r>
        <w:t>1&gt;</w:t>
      </w:r>
      <w:r>
        <w:tab/>
        <w:t xml:space="preserve">if this is the first </w:t>
      </w:r>
      <w:r>
        <w:rPr>
          <w:i/>
        </w:rPr>
        <w:t>RRCConnectionReconfiguration</w:t>
      </w:r>
      <w:r>
        <w:t xml:space="preserve"> message after successful completion of the RRC connection re-establishment procedure:</w:t>
      </w:r>
    </w:p>
    <w:p w:rsidR="0081631A" w:rsidRDefault="0084295B">
      <w:pPr>
        <w:ind w:left="568"/>
      </w:pPr>
      <w:r>
        <w:t>2&gt;</w:t>
      </w:r>
      <w:r>
        <w:tab/>
        <w:t>resume SRB2 and all DRBs that are suspended, if any, including RBs configured with NR PDCP;</w:t>
      </w:r>
    </w:p>
    <w:p w:rsidR="0081631A" w:rsidRDefault="0084295B">
      <w:pPr>
        <w:keepLines/>
        <w:ind w:left="1135" w:hanging="851"/>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rsidR="0081631A" w:rsidRDefault="0084295B">
      <w:pPr>
        <w:keepLines/>
        <w:ind w:left="1135" w:hanging="851"/>
      </w:pPr>
      <w:r>
        <w:t>NOTE 5:</w:t>
      </w:r>
      <w:r>
        <w:tab/>
        <w:t>The UE may discard SRB2 messages and data that it receives prior to completing the reconfiguration used to resume these bearers.</w:t>
      </w:r>
    </w:p>
    <w:p w:rsidR="0081631A" w:rsidRDefault="0084295B">
      <w:pPr>
        <w:ind w:left="568" w:hanging="284"/>
      </w:pPr>
      <w:r>
        <w:t>1&gt;</w:t>
      </w:r>
      <w:r>
        <w:tab/>
        <w:t xml:space="preserve">if the received </w:t>
      </w:r>
      <w:r>
        <w:rPr>
          <w:i/>
        </w:rPr>
        <w:t>RRCConnectionReconfiguration</w:t>
      </w:r>
      <w:r>
        <w:t xml:space="preserve"> includes the </w:t>
      </w:r>
      <w:r>
        <w:rPr>
          <w:i/>
        </w:rPr>
        <w:t>systemInformationBlockType1Dedicated</w:t>
      </w:r>
      <w:r>
        <w:t>:</w:t>
      </w:r>
    </w:p>
    <w:p w:rsidR="0081631A" w:rsidRDefault="0084295B">
      <w:pPr>
        <w:ind w:left="851" w:hanging="284"/>
        <w:rPr>
          <w:i/>
        </w:rPr>
      </w:pPr>
      <w:r>
        <w:t>2&gt;</w:t>
      </w:r>
      <w:r>
        <w:tab/>
        <w:t xml:space="preserve">perfom the actions upon reception of the </w:t>
      </w:r>
      <w:r>
        <w:rPr>
          <w:i/>
        </w:rPr>
        <w:t>SystemInformationBlockType1</w:t>
      </w:r>
      <w:r>
        <w:t xml:space="preserve"> message as specified in 5.2.2.7</w:t>
      </w:r>
      <w:r>
        <w:rPr>
          <w:i/>
        </w:rPr>
        <w:t>;</w:t>
      </w:r>
    </w:p>
    <w:p w:rsidR="0081631A" w:rsidRDefault="0084295B">
      <w:pPr>
        <w:ind w:left="568" w:hanging="284"/>
      </w:pPr>
      <w:r>
        <w:lastRenderedPageBreak/>
        <w:t>1&gt;</w:t>
      </w:r>
      <w:r>
        <w:tab/>
        <w:t xml:space="preserve">if the received </w:t>
      </w:r>
      <w:r>
        <w:rPr>
          <w:i/>
        </w:rPr>
        <w:t>RRCConnectionReconfiguration</w:t>
      </w:r>
      <w:r>
        <w:t xml:space="preserve"> includes the </w:t>
      </w:r>
      <w:r>
        <w:rPr>
          <w:i/>
        </w:rPr>
        <w:t>systemInformationBlockType2Dedicated</w:t>
      </w:r>
      <w:r>
        <w:t>:</w:t>
      </w:r>
    </w:p>
    <w:p w:rsidR="0081631A" w:rsidRDefault="0084295B">
      <w:pPr>
        <w:ind w:left="851" w:hanging="284"/>
        <w:rPr>
          <w:i/>
        </w:rPr>
      </w:pPr>
      <w:r>
        <w:t>2&gt;</w:t>
      </w:r>
      <w:r>
        <w:tab/>
        <w:t xml:space="preserve">perfom the actions upon reception of the </w:t>
      </w:r>
      <w:r>
        <w:rPr>
          <w:i/>
        </w:rPr>
        <w:t>SystemInformationBlockType2</w:t>
      </w:r>
      <w:r>
        <w:t xml:space="preserve"> message as specified in 5.2.2.9;</w:t>
      </w:r>
    </w:p>
    <w:p w:rsidR="0081631A" w:rsidRDefault="0084295B">
      <w:pPr>
        <w:ind w:left="568" w:hanging="284"/>
      </w:pPr>
      <w:r>
        <w:t>1&gt;</w:t>
      </w:r>
      <w:r>
        <w:tab/>
        <w:t xml:space="preserve">if the </w:t>
      </w:r>
      <w:r>
        <w:rPr>
          <w:i/>
        </w:rPr>
        <w:t>RRCConnectionReconfiguration</w:t>
      </w:r>
      <w:r>
        <w:rPr>
          <w:caps/>
        </w:rPr>
        <w:t xml:space="preserve"> </w:t>
      </w:r>
      <w:r>
        <w:t xml:space="preserve">message includes the </w:t>
      </w:r>
      <w:r>
        <w:rPr>
          <w:i/>
        </w:rPr>
        <w:t>dedicatedInfoNASList</w:t>
      </w:r>
      <w:r>
        <w:t>:</w:t>
      </w:r>
    </w:p>
    <w:p w:rsidR="0081631A" w:rsidRDefault="0084295B">
      <w:pPr>
        <w:ind w:left="851" w:hanging="284"/>
      </w:pPr>
      <w:r>
        <w:t>2&gt;</w:t>
      </w:r>
      <w:r>
        <w:tab/>
        <w:t xml:space="preserve">forward each element of the </w:t>
      </w:r>
      <w:r>
        <w:rPr>
          <w:i/>
        </w:rPr>
        <w:t>dedicatedInfoNASList</w:t>
      </w:r>
      <w:r>
        <w:t xml:space="preserve"> to upper layers in the same order as listed;</w:t>
      </w:r>
    </w:p>
    <w:p w:rsidR="0081631A" w:rsidRDefault="0084295B">
      <w:pPr>
        <w:ind w:left="568" w:hanging="284"/>
      </w:pPr>
      <w:r>
        <w:t>1&gt;</w:t>
      </w:r>
      <w:r>
        <w:tab/>
        <w:t xml:space="preserve">if the </w:t>
      </w:r>
      <w:r>
        <w:rPr>
          <w:i/>
        </w:rPr>
        <w:t>RRCConnectionReconfiguration</w:t>
      </w:r>
      <w:r>
        <w:t xml:space="preserve"> message includes the </w:t>
      </w:r>
      <w:r>
        <w:rPr>
          <w:i/>
        </w:rPr>
        <w:t>measConfig</w:t>
      </w:r>
      <w:r>
        <w:t>:</w:t>
      </w:r>
    </w:p>
    <w:p w:rsidR="0081631A" w:rsidRDefault="0084295B">
      <w:pPr>
        <w:ind w:left="851" w:hanging="284"/>
      </w:pPr>
      <w:r>
        <w:t>2&gt;</w:t>
      </w:r>
      <w:r>
        <w:tab/>
        <w:t>perform the measurement configuration procedure as specified in 5.5.2;</w:t>
      </w:r>
    </w:p>
    <w:p w:rsidR="0081631A" w:rsidRDefault="0084295B">
      <w:pPr>
        <w:ind w:left="568" w:hanging="284"/>
      </w:pPr>
      <w:r>
        <w:t>1&gt;</w:t>
      </w:r>
      <w:r>
        <w:tab/>
        <w:t>perform the measurement identity autonomous removal as specified in 5.5.2.2a;</w:t>
      </w:r>
    </w:p>
    <w:p w:rsidR="0081631A" w:rsidRDefault="0084295B">
      <w:pPr>
        <w:ind w:left="568" w:hanging="284"/>
      </w:pPr>
      <w:r>
        <w:t>1&gt;</w:t>
      </w:r>
      <w:r>
        <w:tab/>
        <w:t xml:space="preserve">if the </w:t>
      </w:r>
      <w:r>
        <w:rPr>
          <w:i/>
        </w:rPr>
        <w:t>RRCConnectionReconfiguration</w:t>
      </w:r>
      <w:r>
        <w:t xml:space="preserve"> message includes the </w:t>
      </w:r>
      <w:r>
        <w:rPr>
          <w:i/>
        </w:rPr>
        <w:t>otherConfig</w:t>
      </w:r>
      <w:r>
        <w:t>:</w:t>
      </w:r>
    </w:p>
    <w:p w:rsidR="0081631A" w:rsidRDefault="0084295B">
      <w:pPr>
        <w:ind w:left="851" w:hanging="284"/>
      </w:pPr>
      <w:r>
        <w:t>2&gt;</w:t>
      </w:r>
      <w:r>
        <w:tab/>
        <w:t>perform the other configuration procedure as specified in 5.3.10.9;</w:t>
      </w:r>
    </w:p>
    <w:p w:rsidR="0081631A" w:rsidRDefault="0084295B">
      <w:pPr>
        <w:ind w:left="568" w:hanging="284"/>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rsidR="0081631A" w:rsidRDefault="0084295B">
      <w:pPr>
        <w:ind w:left="851" w:hanging="284"/>
      </w:pPr>
      <w:r>
        <w:t>2&gt;</w:t>
      </w:r>
      <w:r>
        <w:tab/>
        <w:t>perform the sidelink dedicated configuration procedure as specified in 5.3.10.15;</w:t>
      </w:r>
    </w:p>
    <w:p w:rsidR="0081631A" w:rsidRDefault="0084295B">
      <w:pPr>
        <w:ind w:left="568" w:hanging="284"/>
      </w:pPr>
      <w:r>
        <w:t>1&gt;</w:t>
      </w:r>
      <w:r>
        <w:tab/>
        <w:t xml:space="preserve">if the </w:t>
      </w:r>
      <w:r>
        <w:rPr>
          <w:i/>
        </w:rPr>
        <w:t>RRCConnectionReconfiguration</w:t>
      </w:r>
      <w:r>
        <w:t xml:space="preserve"> message includes the </w:t>
      </w:r>
      <w:r>
        <w:rPr>
          <w:i/>
        </w:rPr>
        <w:t>sl-V2X-ConfigDedicated</w:t>
      </w:r>
      <w:r>
        <w:t>:</w:t>
      </w:r>
    </w:p>
    <w:p w:rsidR="0081631A" w:rsidRDefault="0084295B">
      <w:pPr>
        <w:ind w:left="851" w:hanging="284"/>
        <w:rPr>
          <w:lang w:eastAsia="zh-CN"/>
        </w:rPr>
      </w:pPr>
      <w:r>
        <w:t>2&gt;</w:t>
      </w:r>
      <w:r>
        <w:tab/>
        <w:t xml:space="preserve">perform the </w:t>
      </w:r>
      <w:r>
        <w:rPr>
          <w:lang w:eastAsia="zh-CN"/>
        </w:rPr>
        <w:t xml:space="preserve">V2X sidelink communication </w:t>
      </w:r>
      <w:r>
        <w:t>dedicated configuration procedure as specified in 5.3.10.15a;</w:t>
      </w:r>
    </w:p>
    <w:p w:rsidR="0081631A" w:rsidRDefault="0084295B">
      <w:pPr>
        <w:keepLines/>
        <w:ind w:left="1135" w:hanging="851"/>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rsidR="0081631A" w:rsidRDefault="0084295B">
      <w:pPr>
        <w:ind w:left="568" w:hanging="284"/>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rsidR="0081631A" w:rsidRDefault="0084295B">
      <w:pPr>
        <w:ind w:left="851" w:hanging="284"/>
        <w:rPr>
          <w:lang w:eastAsia="zh-CN"/>
        </w:rPr>
      </w:pPr>
      <w:r>
        <w:rPr>
          <w:lang w:eastAsia="zh-CN"/>
        </w:rPr>
        <w:t>2&gt;</w:t>
      </w:r>
      <w:r>
        <w:rPr>
          <w:lang w:eastAsia="zh-CN"/>
        </w:rPr>
        <w:tab/>
        <w:t>perform the related procedures for NR sidelink communication in accordance with TS 38.331 [82], clause 5.3.5.14 and clause 5.5.2;</w:t>
      </w:r>
    </w:p>
    <w:p w:rsidR="0081631A" w:rsidRDefault="0084295B">
      <w:pPr>
        <w:ind w:left="568" w:hanging="284"/>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rsidR="0081631A" w:rsidRDefault="0084295B">
      <w:pPr>
        <w:ind w:left="851" w:hanging="284"/>
        <w:rPr>
          <w:lang w:eastAsia="ko-KR"/>
        </w:rPr>
      </w:pPr>
      <w:r>
        <w:rPr>
          <w:rFonts w:eastAsia="Malgun Gothic"/>
          <w:lang w:eastAsia="ko-KR"/>
        </w:rPr>
        <w:t>2&gt;</w:t>
      </w:r>
      <w:r>
        <w:tab/>
      </w:r>
      <w:r>
        <w:rPr>
          <w:lang w:eastAsia="ko-KR"/>
        </w:rPr>
        <w:t>perform the dedicated WLAN offload configuration procedure as specified in 5.6.12.2;</w:t>
      </w:r>
    </w:p>
    <w:p w:rsidR="0081631A" w:rsidRDefault="0084295B">
      <w:pPr>
        <w:ind w:left="568" w:hanging="284"/>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rsidR="0081631A" w:rsidRDefault="0084295B">
      <w:pPr>
        <w:ind w:left="851" w:hanging="284"/>
      </w:pPr>
      <w:r>
        <w:rPr>
          <w:lang w:eastAsia="ko-KR"/>
        </w:rPr>
        <w:t>2&gt;</w:t>
      </w:r>
      <w:r>
        <w:rPr>
          <w:lang w:eastAsia="ko-KR"/>
        </w:rPr>
        <w:tab/>
        <w:t>perform the WLAN traffic steering command procedure as specified in 5.6.16.2;</w:t>
      </w:r>
    </w:p>
    <w:p w:rsidR="0081631A" w:rsidRDefault="0084295B">
      <w:pPr>
        <w:ind w:left="568" w:hanging="284"/>
      </w:pPr>
      <w:r>
        <w:t>1&gt;</w:t>
      </w:r>
      <w:r>
        <w:tab/>
        <w:t xml:space="preserve">if the </w:t>
      </w:r>
      <w:r>
        <w:rPr>
          <w:i/>
        </w:rPr>
        <w:t>RRCConnectionReconfiguration</w:t>
      </w:r>
      <w:r>
        <w:t xml:space="preserve"> message includes </w:t>
      </w:r>
      <w:r>
        <w:rPr>
          <w:i/>
        </w:rPr>
        <w:t>lwa-Configuration</w:t>
      </w:r>
      <w:r>
        <w:t>:</w:t>
      </w:r>
    </w:p>
    <w:p w:rsidR="0081631A" w:rsidRDefault="0084295B">
      <w:pPr>
        <w:ind w:left="851" w:hanging="284"/>
      </w:pPr>
      <w:r>
        <w:t>2&gt;</w:t>
      </w:r>
      <w:r>
        <w:tab/>
        <w:t>perform the LWA configuration procedure as specified in 5.6.14.2;</w:t>
      </w:r>
    </w:p>
    <w:p w:rsidR="0081631A" w:rsidRDefault="0084295B">
      <w:pPr>
        <w:ind w:left="568" w:hanging="284"/>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rsidR="0081631A" w:rsidRDefault="0084295B">
      <w:pPr>
        <w:ind w:left="851" w:hanging="284"/>
      </w:pPr>
      <w:r>
        <w:rPr>
          <w:rFonts w:eastAsia="Malgun Gothic"/>
          <w:lang w:eastAsia="ko-KR"/>
        </w:rPr>
        <w:t>2&gt;</w:t>
      </w:r>
      <w:r>
        <w:tab/>
      </w:r>
      <w:r>
        <w:rPr>
          <w:lang w:eastAsia="ko-KR"/>
        </w:rPr>
        <w:t>perform the LWIP reconfiguration procedure as specified in 5.6.17.2;</w:t>
      </w:r>
    </w:p>
    <w:p w:rsidR="0081631A" w:rsidRDefault="0084295B">
      <w:pPr>
        <w:ind w:left="568" w:hanging="284"/>
      </w:pPr>
      <w:r>
        <w:t>1&gt;</w:t>
      </w:r>
      <w:r>
        <w:tab/>
        <w:t>upon RRC connection establishment, if UE does not need UL gaps during continuous uplink transmission:</w:t>
      </w:r>
    </w:p>
    <w:p w:rsidR="0081631A" w:rsidRDefault="0084295B">
      <w:pPr>
        <w:ind w:left="851" w:hanging="284"/>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rsidR="0081631A" w:rsidRDefault="0084295B">
      <w:pPr>
        <w:ind w:left="568" w:hanging="284"/>
      </w:pPr>
      <w:r>
        <w:t>1&gt;</w:t>
      </w:r>
      <w:r>
        <w:tab/>
        <w:t xml:space="preserve">if the </w:t>
      </w:r>
      <w:r>
        <w:rPr>
          <w:i/>
        </w:rPr>
        <w:t>RRCConnectionReconfiguration</w:t>
      </w:r>
      <w:r>
        <w:t xml:space="preserve"> message includes the </w:t>
      </w:r>
      <w:r>
        <w:rPr>
          <w:i/>
        </w:rPr>
        <w:t>conditionalReconfiguration</w:t>
      </w:r>
      <w:r>
        <w:t>:</w:t>
      </w:r>
    </w:p>
    <w:p w:rsidR="0081631A" w:rsidRDefault="0084295B">
      <w:pPr>
        <w:ind w:left="851" w:hanging="284"/>
      </w:pPr>
      <w:r>
        <w:t>2&gt;</w:t>
      </w:r>
      <w:r>
        <w:tab/>
        <w:t>perform conditional reconfiguration as specified in 5.3.5.9;</w:t>
      </w:r>
    </w:p>
    <w:p w:rsidR="0081631A" w:rsidRDefault="0084295B">
      <w:pPr>
        <w:keepLines/>
        <w:ind w:left="1135" w:hanging="851"/>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rsidR="0081631A" w:rsidRDefault="0084295B">
      <w:pPr>
        <w:ind w:left="568" w:hanging="284"/>
      </w:pPr>
      <w:r>
        <w:t>1&gt;</w:t>
      </w:r>
      <w:r>
        <w:tab/>
        <w:t>set the content of</w:t>
      </w:r>
      <w:r>
        <w:rPr>
          <w:lang w:eastAsia="zh-CN"/>
        </w:rPr>
        <w:t xml:space="preserve"> </w:t>
      </w:r>
      <w:r>
        <w:rPr>
          <w:i/>
        </w:rPr>
        <w:t>RRCConnectionReconfigurationComplete</w:t>
      </w:r>
      <w:r>
        <w:t xml:space="preserve"> message as follows:</w:t>
      </w:r>
    </w:p>
    <w:p w:rsidR="0081631A" w:rsidRDefault="0084295B">
      <w:pPr>
        <w:ind w:left="851" w:hanging="284"/>
      </w:pPr>
      <w:r>
        <w:t>2&gt;</w:t>
      </w:r>
      <w:r>
        <w:tab/>
        <w:t xml:space="preserve">if the </w:t>
      </w:r>
      <w:r>
        <w:rPr>
          <w:i/>
        </w:rPr>
        <w:t>RRCConnectionReconfiguration</w:t>
      </w:r>
      <w:r>
        <w:t xml:space="preserve"> message includes </w:t>
      </w:r>
      <w:r>
        <w:rPr>
          <w:i/>
        </w:rPr>
        <w:t>perCC-GapIndicationRequest</w:t>
      </w:r>
      <w:r>
        <w:t>:</w:t>
      </w:r>
    </w:p>
    <w:p w:rsidR="0081631A" w:rsidRDefault="0084295B">
      <w:pPr>
        <w:ind w:left="1135" w:hanging="284"/>
      </w:pPr>
      <w:r>
        <w:lastRenderedPageBreak/>
        <w:t>3&gt;</w:t>
      </w:r>
      <w:r>
        <w:tab/>
        <w:t xml:space="preserve">include </w:t>
      </w:r>
      <w:r>
        <w:rPr>
          <w:i/>
        </w:rPr>
        <w:t>perCC-GapIndicationList</w:t>
      </w:r>
      <w:r>
        <w:t xml:space="preserve"> and </w:t>
      </w:r>
      <w:r>
        <w:rPr>
          <w:i/>
        </w:rPr>
        <w:t>numFreqEffective</w:t>
      </w:r>
      <w:r>
        <w:t>;</w:t>
      </w:r>
    </w:p>
    <w:p w:rsidR="0081631A" w:rsidRDefault="0084295B">
      <w:pPr>
        <w:ind w:left="851" w:hanging="284"/>
      </w:pPr>
      <w:r>
        <w:t>2&gt;</w:t>
      </w:r>
      <w:r>
        <w:tab/>
        <w:t>if the frequencies are configured for reduced measurement performance:</w:t>
      </w:r>
    </w:p>
    <w:p w:rsidR="0081631A" w:rsidRDefault="0084295B">
      <w:pPr>
        <w:ind w:left="1135" w:hanging="284"/>
      </w:pPr>
      <w:r>
        <w:t>3&gt;</w:t>
      </w:r>
      <w:r>
        <w:tab/>
        <w:t xml:space="preserve">include </w:t>
      </w:r>
      <w:r>
        <w:rPr>
          <w:i/>
        </w:rPr>
        <w:t>numFreqEffectiveReduced</w:t>
      </w:r>
      <w:r>
        <w:t>;</w:t>
      </w:r>
    </w:p>
    <w:p w:rsidR="0081631A" w:rsidRDefault="0084295B">
      <w:pPr>
        <w:ind w:left="851" w:hanging="284"/>
      </w:pPr>
      <w:r>
        <w:t>2&gt;</w:t>
      </w:r>
      <w:r>
        <w:tab/>
        <w:t xml:space="preserve">if the received </w:t>
      </w:r>
      <w:r>
        <w:rPr>
          <w:i/>
        </w:rPr>
        <w:t>RRCConnectionReconfiguration</w:t>
      </w:r>
      <w:r>
        <w:t xml:space="preserve"> message included </w:t>
      </w:r>
      <w:r>
        <w:rPr>
          <w:i/>
        </w:rPr>
        <w:t>nr-SecondaryCellGroupConfig</w:t>
      </w:r>
      <w:r>
        <w:t>:</w:t>
      </w:r>
    </w:p>
    <w:p w:rsidR="0081631A" w:rsidRDefault="0084295B">
      <w:pPr>
        <w:ind w:left="1135" w:hanging="284"/>
        <w:rPr>
          <w:ins w:id="84" w:author="CATT" w:date="2021-08-04T16:35:00Z"/>
          <w:rFonts w:eastAsiaTheme="minorEastAsia"/>
          <w:lang w:eastAsia="zh-CN"/>
        </w:rPr>
      </w:pPr>
      <w:r>
        <w:t>3&gt;</w:t>
      </w:r>
      <w:r>
        <w:tab/>
        <w:t xml:space="preserve">include </w:t>
      </w:r>
      <w:r>
        <w:rPr>
          <w:i/>
        </w:rPr>
        <w:t>scg-ConfigResponseNR</w:t>
      </w:r>
      <w:r>
        <w:t xml:space="preserve"> in accordance with TS 38.331 [82], clause 5.3.5.3;</w:t>
      </w:r>
    </w:p>
    <w:p w:rsidR="0081631A" w:rsidRDefault="0084295B">
      <w:pPr>
        <w:ind w:left="851"/>
        <w:rPr>
          <w:ins w:id="85" w:author="CATT" w:date="2021-08-04T16:35:00Z"/>
          <w:rFonts w:eastAsiaTheme="minorEastAsia"/>
          <w:lang w:eastAsia="zh-CN"/>
        </w:rPr>
      </w:pPr>
      <w:ins w:id="86" w:author="CATT" w:date="2021-08-06T14:18:00Z">
        <w:r>
          <w:rPr>
            <w:rFonts w:eastAsiaTheme="minorEastAsia" w:hint="eastAsia"/>
            <w:lang w:eastAsia="zh-CN"/>
          </w:rPr>
          <w:t>3</w:t>
        </w:r>
      </w:ins>
      <w:ins w:id="87" w:author="CATT" w:date="2021-08-04T16:35:00Z">
        <w:r>
          <w:rPr>
            <w:rFonts w:eastAsiaTheme="minorEastAsia" w:hint="eastAsia"/>
            <w:lang w:eastAsia="zh-CN"/>
          </w:rPr>
          <w:t xml:space="preserve">&gt; if the </w:t>
        </w:r>
        <w:bookmarkStart w:id="88" w:name="OLE_LINK19"/>
        <w:bookmarkStart w:id="89" w:name="OLE_LINK20"/>
        <w:r>
          <w:rPr>
            <w:rFonts w:eastAsiaTheme="minorEastAsia" w:hint="eastAsia"/>
            <w:i/>
            <w:lang w:eastAsia="zh-CN"/>
          </w:rPr>
          <w:t>RRCConnectionReconfiguration</w:t>
        </w:r>
        <w:r>
          <w:rPr>
            <w:rFonts w:eastAsiaTheme="minorEastAsia" w:hint="eastAsia"/>
            <w:lang w:eastAsia="zh-CN"/>
          </w:rPr>
          <w:t xml:space="preserve"> message</w:t>
        </w:r>
      </w:ins>
      <w:bookmarkEnd w:id="88"/>
      <w:bookmarkEnd w:id="89"/>
      <w:ins w:id="90" w:author="CATT" w:date="2021-08-06T14:21:00Z">
        <w:r>
          <w:t xml:space="preserve"> is applied due to a conditional reconfiguration execution</w:t>
        </w:r>
      </w:ins>
      <w:ins w:id="91" w:author="CATT" w:date="2021-08-05T16:58:00Z">
        <w:r>
          <w:rPr>
            <w:rFonts w:eastAsiaTheme="minorEastAsia" w:hint="eastAsia"/>
            <w:lang w:eastAsia="zh-CN"/>
          </w:rPr>
          <w:t>:</w:t>
        </w:r>
      </w:ins>
    </w:p>
    <w:p w:rsidR="0081631A" w:rsidRDefault="0084295B">
      <w:pPr>
        <w:ind w:left="1135"/>
        <w:rPr>
          <w:ins w:id="92" w:author="CATT-116e" w:date="2021-11-19T11:31:00Z"/>
        </w:rPr>
      </w:pPr>
      <w:ins w:id="93" w:author="CATT" w:date="2021-08-06T14:19:00Z">
        <w:r>
          <w:rPr>
            <w:rFonts w:hint="eastAsia"/>
            <w:lang w:eastAsia="zh-CN"/>
          </w:rPr>
          <w:t>4</w:t>
        </w:r>
      </w:ins>
      <w:ins w:id="94" w:author="CATT" w:date="2021-08-04T16:35:00Z">
        <w:r>
          <w:t>&gt;</w:t>
        </w:r>
        <w:r>
          <w:tab/>
          <w:t xml:space="preserve">include </w:t>
        </w:r>
      </w:ins>
      <w:ins w:id="95" w:author="CATT" w:date="2021-08-06T14:25:00Z">
        <w:r>
          <w:rPr>
            <w:rFonts w:hint="eastAsia"/>
            <w:lang w:eastAsia="zh-CN"/>
          </w:rPr>
          <w:t xml:space="preserve">in </w:t>
        </w:r>
      </w:ins>
      <w:ins w:id="96" w:author="CATT" w:date="2021-08-04T19:48:00Z">
        <w:r>
          <w:rPr>
            <w:i/>
          </w:rPr>
          <w:t>selectedCondReconfigurationToApply</w:t>
        </w:r>
      </w:ins>
      <w:ins w:id="97" w:author="CATT" w:date="2021-08-04T16:35:00Z">
        <w:r>
          <w:rPr>
            <w:rFonts w:eastAsia="宋体"/>
            <w:i/>
          </w:rPr>
          <w:t xml:space="preserve"> </w:t>
        </w:r>
      </w:ins>
      <w:ins w:id="98" w:author="CATT" w:date="2021-08-06T14:22:00Z">
        <w:r>
          <w:rPr>
            <w:iCs/>
          </w:rPr>
          <w:t>the</w:t>
        </w:r>
        <w:r>
          <w:t xml:space="preserve"> </w:t>
        </w:r>
      </w:ins>
      <w:ins w:id="99" w:author="CATT" w:date="2021-08-06T14:24:00Z">
        <w:r>
          <w:rPr>
            <w:i/>
          </w:rPr>
          <w:t>condReconfigurationId</w:t>
        </w:r>
      </w:ins>
      <w:ins w:id="100" w:author="CATT" w:date="2021-08-06T14:22:00Z">
        <w:r>
          <w:rPr>
            <w:iCs/>
          </w:rPr>
          <w:t xml:space="preserve"> </w:t>
        </w:r>
      </w:ins>
      <w:ins w:id="101" w:author="CATT-116e" w:date="2021-11-30T11:07:00Z">
        <w:r>
          <w:rPr>
            <w:iCs/>
          </w:rPr>
          <w:t xml:space="preserve">of the </w:t>
        </w:r>
      </w:ins>
      <w:ins w:id="102" w:author="CATT" w:date="2021-08-06T14:22:00Z">
        <w:r>
          <w:rPr>
            <w:iCs/>
          </w:rPr>
          <w:t xml:space="preserve">conditional reconfiguration </w:t>
        </w:r>
      </w:ins>
      <w:ins w:id="103" w:author="CATT-116e" w:date="2021-11-30T11:08:00Z">
        <w:r>
          <w:rPr>
            <w:iCs/>
          </w:rPr>
          <w:t xml:space="preserve">which </w:t>
        </w:r>
      </w:ins>
      <w:ins w:id="104" w:author="CATT" w:date="2021-08-06T14:22:00Z">
        <w:r>
          <w:rPr>
            <w:iCs/>
          </w:rPr>
          <w:t>has been executed</w:t>
        </w:r>
      </w:ins>
      <w:ins w:id="105" w:author="CATT" w:date="2021-08-04T16:35:00Z">
        <w:r>
          <w:t>;</w:t>
        </w:r>
      </w:ins>
    </w:p>
    <w:p w:rsidR="0081631A" w:rsidRDefault="0081631A">
      <w:pPr>
        <w:ind w:left="1135"/>
        <w:rPr>
          <w:rFonts w:eastAsiaTheme="minorEastAsia"/>
          <w:lang w:eastAsia="zh-CN"/>
        </w:rPr>
      </w:pPr>
    </w:p>
    <w:p w:rsidR="0081631A" w:rsidRDefault="0084295B">
      <w:pPr>
        <w:ind w:left="568" w:hanging="284"/>
      </w:pPr>
      <w:r>
        <w:t>1&gt;</w:t>
      </w:r>
      <w:r>
        <w:tab/>
        <w:t xml:space="preserve">if the UE is configured to operate in EN-DC as result of this procedure, forward </w:t>
      </w:r>
      <w:r>
        <w:rPr>
          <w:i/>
        </w:rPr>
        <w:t>upperLayerIndication</w:t>
      </w:r>
      <w:r>
        <w:rPr>
          <w:lang w:eastAsia="zh-CN"/>
        </w:rPr>
        <w:t>, as if the UE receives this field from SIB2,</w:t>
      </w:r>
      <w:r>
        <w:t xml:space="preserve"> to upper layers, </w:t>
      </w:r>
      <w:bookmarkStart w:id="106" w:name="_Hlk39140255"/>
      <w:r>
        <w:t xml:space="preserve">otherwise indicate upper layers absence of </w:t>
      </w:r>
      <w:r>
        <w:rPr>
          <w:iCs/>
        </w:rPr>
        <w:t>this field</w:t>
      </w:r>
      <w:bookmarkEnd w:id="106"/>
      <w:r>
        <w:rPr>
          <w:iCs/>
        </w:rPr>
        <w:t>;</w:t>
      </w:r>
    </w:p>
    <w:p w:rsidR="0081631A" w:rsidRDefault="0084295B">
      <w:pPr>
        <w:ind w:left="568" w:hanging="284"/>
      </w:pPr>
      <w:r>
        <w:t>1&gt;</w:t>
      </w:r>
      <w:r>
        <w:tab/>
        <w:t>if the UE is configured with NE-DC:</w:t>
      </w:r>
    </w:p>
    <w:p w:rsidR="0081631A" w:rsidRDefault="0084295B">
      <w:pPr>
        <w:ind w:left="851" w:hanging="284"/>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rsidR="0081631A" w:rsidRDefault="0084295B">
      <w:pPr>
        <w:ind w:left="1135" w:hanging="284"/>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rsidR="0081631A" w:rsidRDefault="0084295B">
      <w:pPr>
        <w:ind w:left="851" w:hanging="284"/>
      </w:pPr>
      <w:r>
        <w:t>2&gt;</w:t>
      </w:r>
      <w:r>
        <w:tab/>
      </w:r>
      <w:r>
        <w:rPr>
          <w:lang w:eastAsia="zh-CN"/>
        </w:rPr>
        <w:t>else:</w:t>
      </w:r>
    </w:p>
    <w:p w:rsidR="0081631A" w:rsidRDefault="0084295B">
      <w:pPr>
        <w:ind w:left="1135" w:hanging="284"/>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rsidR="0081631A" w:rsidRDefault="0084295B">
      <w:pPr>
        <w:ind w:left="568" w:hanging="284"/>
      </w:pPr>
      <w:r>
        <w:t>1&gt;</w:t>
      </w:r>
      <w:r>
        <w:tab/>
        <w:t>else:</w:t>
      </w:r>
    </w:p>
    <w:p w:rsidR="0081631A" w:rsidRDefault="0084295B">
      <w:pPr>
        <w:ind w:left="851" w:hanging="284"/>
        <w:rPr>
          <w:rFonts w:eastAsiaTheme="minorEastAsia"/>
          <w:lang w:eastAsia="zh-CN"/>
        </w:rPr>
      </w:pPr>
      <w:r>
        <w:t>2&gt;</w:t>
      </w:r>
      <w:r>
        <w:tab/>
        <w:t xml:space="preserve">submit the </w:t>
      </w:r>
      <w:r>
        <w:rPr>
          <w:i/>
        </w:rPr>
        <w:t>RRCConnectionReconfigurationComplete</w:t>
      </w:r>
      <w:r>
        <w:t xml:space="preserve"> message to lower layers for transmission using the new configuration, upon which the procedure ends;</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418" w:hanging="1418"/>
        <w:outlineLvl w:val="3"/>
        <w:rPr>
          <w:rFonts w:ascii="Arial" w:eastAsia="MS Mincho" w:hAnsi="Arial"/>
          <w:sz w:val="24"/>
        </w:rPr>
      </w:pPr>
      <w:bookmarkStart w:id="107" w:name="_Toc76472421"/>
      <w:r>
        <w:rPr>
          <w:rFonts w:ascii="Arial" w:eastAsia="MS Mincho" w:hAnsi="Arial"/>
          <w:sz w:val="24"/>
        </w:rPr>
        <w:t>5.3.5.9</w:t>
      </w:r>
      <w:r>
        <w:rPr>
          <w:rFonts w:ascii="Arial" w:eastAsia="MS Mincho" w:hAnsi="Arial"/>
          <w:sz w:val="24"/>
        </w:rPr>
        <w:tab/>
        <w:t>Conditional reconfiguration</w:t>
      </w:r>
      <w:bookmarkEnd w:id="107"/>
    </w:p>
    <w:p w:rsidR="0081631A" w:rsidRDefault="0084295B">
      <w:pPr>
        <w:keepNext/>
        <w:keepLines/>
        <w:spacing w:before="120"/>
        <w:ind w:left="1701" w:hanging="1701"/>
        <w:outlineLvl w:val="4"/>
        <w:rPr>
          <w:rFonts w:ascii="Arial" w:eastAsia="MS Mincho" w:hAnsi="Arial"/>
          <w:sz w:val="22"/>
        </w:rPr>
      </w:pPr>
      <w:bookmarkStart w:id="108" w:name="_Toc76472422"/>
      <w:r>
        <w:rPr>
          <w:rFonts w:ascii="Arial" w:eastAsia="MS Mincho" w:hAnsi="Arial"/>
          <w:sz w:val="22"/>
        </w:rPr>
        <w:t>5.3.5.9.1</w:t>
      </w:r>
      <w:r>
        <w:rPr>
          <w:rFonts w:ascii="Arial" w:eastAsia="MS Mincho" w:hAnsi="Arial"/>
          <w:sz w:val="22"/>
        </w:rPr>
        <w:tab/>
        <w:t>General</w:t>
      </w:r>
      <w:bookmarkEnd w:id="108"/>
    </w:p>
    <w:p w:rsidR="0081631A" w:rsidRDefault="0084295B">
      <w:r>
        <w:t>The network configures the UE with conditional reconfiguration (i.e. conditional handover</w:t>
      </w:r>
      <w:ins w:id="109" w:author="CATT" w:date="2021-08-04T16:39:00Z">
        <w:r>
          <w:rPr>
            <w:rFonts w:hint="eastAsia"/>
            <w:lang w:eastAsia="zh-CN"/>
          </w:rPr>
          <w:t>, conditional PSCell addition</w:t>
        </w:r>
      </w:ins>
      <w:ins w:id="110" w:author="CATT" w:date="2021-08-04T16:51:00Z">
        <w:r>
          <w:rPr>
            <w:rFonts w:hint="eastAsia"/>
            <w:lang w:eastAsia="zh-CN"/>
          </w:rPr>
          <w:t xml:space="preserve">, </w:t>
        </w:r>
      </w:ins>
      <w:ins w:id="111" w:author="CATT" w:date="2021-08-04T16:39:00Z">
        <w:r>
          <w:rPr>
            <w:rFonts w:hint="eastAsia"/>
            <w:lang w:eastAsia="zh-CN"/>
          </w:rPr>
          <w:t>or inter-SN conditional PSCell change</w:t>
        </w:r>
      </w:ins>
      <w:r>
        <w:t xml:space="preserve">) including per candidate target cell an </w:t>
      </w:r>
      <w:r>
        <w:rPr>
          <w:i/>
        </w:rPr>
        <w:t>RRCConnectionReconfiguration</w:t>
      </w:r>
      <w:r>
        <w:t xml:space="preserve"> to be stored and to be applied upon the fulfilment of an associated execution condition.</w:t>
      </w:r>
    </w:p>
    <w:p w:rsidR="0081631A" w:rsidRDefault="0084295B">
      <w:r>
        <w:t>The UE shall:</w:t>
      </w:r>
    </w:p>
    <w:p w:rsidR="0081631A" w:rsidRDefault="0084295B">
      <w:pPr>
        <w:ind w:left="568" w:hanging="284"/>
      </w:pPr>
      <w:r>
        <w:t>1&gt;</w:t>
      </w:r>
      <w:r>
        <w:tab/>
        <w:t xml:space="preserve">if the received </w:t>
      </w:r>
      <w:r>
        <w:rPr>
          <w:i/>
        </w:rPr>
        <w:t>conditionalReconfiguration</w:t>
      </w:r>
      <w:r>
        <w:t xml:space="preserve"> includes the </w:t>
      </w:r>
      <w:r>
        <w:rPr>
          <w:i/>
        </w:rPr>
        <w:t>condReconfigurationToRemoveList</w:t>
      </w:r>
      <w:r>
        <w:t>:</w:t>
      </w:r>
    </w:p>
    <w:p w:rsidR="0081631A" w:rsidRDefault="0084295B">
      <w:pPr>
        <w:ind w:left="851" w:hanging="284"/>
      </w:pPr>
      <w:r>
        <w:t>2&gt;</w:t>
      </w:r>
      <w:r>
        <w:tab/>
        <w:t>perform the conditional reconfiguration removal procedure as specified in 5.3.5.9.2;</w:t>
      </w:r>
    </w:p>
    <w:p w:rsidR="0081631A" w:rsidRDefault="0084295B">
      <w:pPr>
        <w:ind w:left="568" w:hanging="284"/>
      </w:pPr>
      <w:r>
        <w:t>1&gt;</w:t>
      </w:r>
      <w:r>
        <w:tab/>
        <w:t xml:space="preserve">if the received </w:t>
      </w:r>
      <w:r>
        <w:rPr>
          <w:i/>
        </w:rPr>
        <w:t>conditionalReconfiguration</w:t>
      </w:r>
      <w:r>
        <w:t xml:space="preserve"> includes the </w:t>
      </w:r>
      <w:r>
        <w:rPr>
          <w:i/>
        </w:rPr>
        <w:t>condReconfigurationToAddModList</w:t>
      </w:r>
      <w:r>
        <w:t>:</w:t>
      </w:r>
    </w:p>
    <w:p w:rsidR="0081631A" w:rsidRDefault="0084295B">
      <w:pPr>
        <w:ind w:left="851" w:hanging="284"/>
      </w:pPr>
      <w:r>
        <w:t>2&gt; perform the conditional reconfiguration addition/modification procedure as specified in 5.3.5.9.3;</w:t>
      </w:r>
    </w:p>
    <w:p w:rsidR="0081631A" w:rsidRDefault="0084295B">
      <w:pPr>
        <w:keepNext/>
        <w:keepLines/>
        <w:spacing w:before="120"/>
        <w:ind w:left="1701" w:hanging="1701"/>
        <w:outlineLvl w:val="4"/>
        <w:rPr>
          <w:rFonts w:ascii="Arial" w:eastAsia="MS Mincho" w:hAnsi="Arial"/>
          <w:sz w:val="22"/>
        </w:rPr>
      </w:pPr>
      <w:bookmarkStart w:id="112" w:name="_Toc76472423"/>
      <w:bookmarkStart w:id="113" w:name="_Toc36846262"/>
      <w:bookmarkStart w:id="114" w:name="_Toc46481754"/>
      <w:bookmarkStart w:id="115" w:name="_Toc37081894"/>
      <w:bookmarkStart w:id="116" w:name="_Toc36938915"/>
      <w:bookmarkStart w:id="117" w:name="_Toc46482988"/>
      <w:bookmarkStart w:id="118" w:name="_Toc46480520"/>
      <w:bookmarkStart w:id="119" w:name="_Toc36809898"/>
      <w:r>
        <w:rPr>
          <w:rFonts w:ascii="Arial" w:eastAsia="MS Mincho" w:hAnsi="Arial"/>
          <w:sz w:val="22"/>
        </w:rPr>
        <w:t>5.3.5.9.2</w:t>
      </w:r>
      <w:r>
        <w:rPr>
          <w:rFonts w:ascii="Arial" w:eastAsia="MS Mincho" w:hAnsi="Arial"/>
          <w:sz w:val="22"/>
        </w:rPr>
        <w:tab/>
        <w:t>Conditional reconfiguration removal</w:t>
      </w:r>
      <w:bookmarkEnd w:id="112"/>
      <w:bookmarkEnd w:id="113"/>
      <w:bookmarkEnd w:id="114"/>
      <w:bookmarkEnd w:id="115"/>
      <w:bookmarkEnd w:id="116"/>
      <w:bookmarkEnd w:id="117"/>
      <w:bookmarkEnd w:id="118"/>
      <w:bookmarkEnd w:id="119"/>
    </w:p>
    <w:p w:rsidR="0081631A" w:rsidRDefault="0084295B">
      <w:r>
        <w:t>The UE shall:</w:t>
      </w:r>
    </w:p>
    <w:p w:rsidR="0081631A" w:rsidRDefault="0084295B">
      <w:pPr>
        <w:ind w:left="568" w:hanging="284"/>
      </w:pPr>
      <w:r>
        <w:t>1&gt;</w:t>
      </w:r>
      <w:r>
        <w:tab/>
        <w:t xml:space="preserve">for each </w:t>
      </w:r>
      <w:r>
        <w:rPr>
          <w:i/>
        </w:rPr>
        <w:t>CondReconfigurationId</w:t>
      </w:r>
      <w:r>
        <w:t xml:space="preserve"> included in the </w:t>
      </w:r>
      <w:r>
        <w:rPr>
          <w:i/>
        </w:rPr>
        <w:t>condReconfigurationToRemoveList</w:t>
      </w:r>
      <w:r>
        <w:t xml:space="preserve"> that is part of the current UE configuration in </w:t>
      </w:r>
      <w:r>
        <w:rPr>
          <w:i/>
        </w:rPr>
        <w:t>VarConditionalReconfiguration</w:t>
      </w:r>
      <w:r>
        <w:t>:</w:t>
      </w:r>
    </w:p>
    <w:p w:rsidR="0081631A" w:rsidRDefault="0084295B">
      <w:pPr>
        <w:ind w:left="851" w:hanging="284"/>
      </w:pPr>
      <w:r>
        <w:lastRenderedPageBreak/>
        <w:t>2&gt;</w:t>
      </w:r>
      <w:r>
        <w:tab/>
        <w:t xml:space="preserve">remove the entry with the matching </w:t>
      </w:r>
      <w:r>
        <w:rPr>
          <w:i/>
        </w:rPr>
        <w:t>condReconfigurationId</w:t>
      </w:r>
      <w:r>
        <w:t xml:space="preserve"> from the </w:t>
      </w:r>
      <w:r>
        <w:rPr>
          <w:i/>
        </w:rPr>
        <w:t>condReconfigurationList</w:t>
      </w:r>
      <w:r>
        <w:t xml:space="preserve"> within the </w:t>
      </w:r>
      <w:r>
        <w:rPr>
          <w:i/>
        </w:rPr>
        <w:t>VarConditionalReconfiguration</w:t>
      </w:r>
      <w:r>
        <w:t>.</w:t>
      </w:r>
    </w:p>
    <w:p w:rsidR="0081631A" w:rsidRDefault="0084295B">
      <w:pPr>
        <w:keepLines/>
        <w:ind w:left="1135" w:hanging="851"/>
      </w:pPr>
      <w:r>
        <w:t>NOTE:</w:t>
      </w:r>
      <w:r>
        <w:tab/>
        <w:t xml:space="preserve">The UE does not consider the message as erroneous if the </w:t>
      </w:r>
      <w:r>
        <w:rPr>
          <w:i/>
        </w:rPr>
        <w:t>condReconfigurationToRemoveList</w:t>
      </w:r>
      <w:r>
        <w:t xml:space="preserve"> includes any </w:t>
      </w:r>
      <w:r>
        <w:rPr>
          <w:i/>
        </w:rPr>
        <w:t>CondReconfigurationId</w:t>
      </w:r>
      <w:r>
        <w:t xml:space="preserve"> value that is not part of the current UE configuration.</w:t>
      </w:r>
    </w:p>
    <w:p w:rsidR="0081631A" w:rsidRDefault="0084295B">
      <w:pPr>
        <w:keepNext/>
        <w:keepLines/>
        <w:spacing w:before="120"/>
        <w:ind w:left="1701" w:hanging="1701"/>
        <w:outlineLvl w:val="4"/>
        <w:rPr>
          <w:rFonts w:ascii="Arial" w:eastAsia="MS Mincho" w:hAnsi="Arial"/>
          <w:sz w:val="22"/>
        </w:rPr>
      </w:pPr>
      <w:bookmarkStart w:id="120" w:name="_Toc46481755"/>
      <w:bookmarkStart w:id="121" w:name="_Toc46482989"/>
      <w:bookmarkStart w:id="122" w:name="_Toc76472424"/>
      <w:bookmarkStart w:id="123" w:name="_Toc37081895"/>
      <w:bookmarkStart w:id="124" w:name="_Toc46480521"/>
      <w:r>
        <w:rPr>
          <w:rFonts w:ascii="Arial" w:eastAsia="MS Mincho" w:hAnsi="Arial"/>
          <w:sz w:val="22"/>
        </w:rPr>
        <w:t>5.3.5.9.3</w:t>
      </w:r>
      <w:r>
        <w:rPr>
          <w:rFonts w:ascii="Arial" w:eastAsia="MS Mincho" w:hAnsi="Arial"/>
          <w:sz w:val="22"/>
        </w:rPr>
        <w:tab/>
        <w:t>Conditional reconfiguration addition/modification</w:t>
      </w:r>
      <w:bookmarkEnd w:id="120"/>
      <w:bookmarkEnd w:id="121"/>
      <w:bookmarkEnd w:id="122"/>
      <w:bookmarkEnd w:id="123"/>
      <w:bookmarkEnd w:id="124"/>
    </w:p>
    <w:p w:rsidR="0081631A" w:rsidRDefault="0084295B">
      <w:pPr>
        <w:overflowPunct/>
        <w:autoSpaceDE/>
        <w:autoSpaceDN/>
        <w:adjustRightInd/>
        <w:spacing w:after="200" w:line="276" w:lineRule="auto"/>
        <w:textAlignment w:val="auto"/>
        <w:rPr>
          <w:rFonts w:eastAsia="Malgun Gothic"/>
          <w:szCs w:val="22"/>
          <w:lang w:eastAsia="en-US"/>
        </w:rPr>
      </w:pPr>
      <w:r>
        <w:rPr>
          <w:rFonts w:eastAsia="Malgun Gothic"/>
          <w:szCs w:val="22"/>
          <w:lang w:eastAsia="en-US"/>
        </w:rPr>
        <w:t>The UE shall:</w:t>
      </w:r>
    </w:p>
    <w:p w:rsidR="0081631A" w:rsidRDefault="0084295B">
      <w:pPr>
        <w:ind w:left="568" w:hanging="284"/>
      </w:pPr>
      <w:r>
        <w:t>1&gt;</w:t>
      </w:r>
      <w:r>
        <w:tab/>
        <w:t xml:space="preserve">for each </w:t>
      </w:r>
      <w:r>
        <w:rPr>
          <w:i/>
        </w:rPr>
        <w:t>condReconfigurationId</w:t>
      </w:r>
      <w:r>
        <w:t xml:space="preserve"> included in the </w:t>
      </w:r>
      <w:r>
        <w:rPr>
          <w:i/>
        </w:rPr>
        <w:t>condReconfigurationToAddModList</w:t>
      </w:r>
      <w:r>
        <w:t>:</w:t>
      </w:r>
    </w:p>
    <w:p w:rsidR="0081631A" w:rsidRDefault="0084295B">
      <w:pPr>
        <w:ind w:left="851" w:hanging="284"/>
      </w:pPr>
      <w:r>
        <w:t>2&gt;</w:t>
      </w:r>
      <w:r>
        <w:tab/>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rsidR="0081631A" w:rsidRDefault="0084295B">
      <w:pPr>
        <w:ind w:left="1135" w:hanging="284"/>
      </w:pPr>
      <w:r>
        <w:t>3&gt;</w:t>
      </w:r>
      <w:r>
        <w:tab/>
        <w:t xml:space="preserve">if the entry in </w:t>
      </w:r>
      <w:r>
        <w:rPr>
          <w:i/>
        </w:rPr>
        <w:t>condReconfigurationToAddModList</w:t>
      </w:r>
      <w:r>
        <w:t xml:space="preserve"> includes a </w:t>
      </w:r>
      <w:r>
        <w:rPr>
          <w:i/>
          <w:iCs/>
        </w:rPr>
        <w:t>triggerCondition</w:t>
      </w:r>
      <w:ins w:id="125" w:author="CATT" w:date="2021-08-04T17:09:00Z">
        <w:r>
          <w:rPr>
            <w:rFonts w:hint="eastAsia"/>
            <w:i/>
            <w:iCs/>
            <w:lang w:eastAsia="zh-CN"/>
          </w:rPr>
          <w:t xml:space="preserve"> </w:t>
        </w:r>
        <w:r>
          <w:rPr>
            <w:rFonts w:hint="eastAsia"/>
            <w:iCs/>
            <w:lang w:eastAsia="zh-CN"/>
          </w:rPr>
          <w:t>or</w:t>
        </w:r>
        <w:r>
          <w:rPr>
            <w:rFonts w:hint="eastAsia"/>
            <w:i/>
            <w:iCs/>
            <w:lang w:eastAsia="zh-CN"/>
          </w:rPr>
          <w:t xml:space="preserve"> </w:t>
        </w:r>
        <w:r>
          <w:rPr>
            <w:i/>
            <w:iCs/>
            <w:lang w:eastAsia="zh-CN"/>
          </w:rPr>
          <w:t>triggerConditionSN</w:t>
        </w:r>
      </w:ins>
      <w:r>
        <w:t>;</w:t>
      </w:r>
    </w:p>
    <w:p w:rsidR="0081631A" w:rsidRDefault="0084295B">
      <w:pPr>
        <w:ind w:left="1418" w:hanging="284"/>
        <w:rPr>
          <w:i/>
        </w:rPr>
      </w:pPr>
      <w:r>
        <w:t>4&gt;</w:t>
      </w:r>
      <w:r>
        <w:tab/>
        <w:t xml:space="preserve">replace </w:t>
      </w:r>
      <w:r>
        <w:rPr>
          <w:i/>
        </w:rPr>
        <w:t>triggerCondition</w:t>
      </w:r>
      <w:r>
        <w:t xml:space="preserve"> </w:t>
      </w:r>
      <w:ins w:id="126" w:author="CATT" w:date="2021-08-04T17:10:00Z">
        <w:r>
          <w:rPr>
            <w:rFonts w:hint="eastAsia"/>
            <w:iCs/>
            <w:lang w:eastAsia="zh-CN"/>
          </w:rPr>
          <w:t>or</w:t>
        </w:r>
        <w:r>
          <w:rPr>
            <w:rFonts w:hint="eastAsia"/>
            <w:i/>
            <w:iCs/>
            <w:lang w:eastAsia="zh-CN"/>
          </w:rPr>
          <w:t xml:space="preserve"> </w:t>
        </w:r>
        <w:r>
          <w:rPr>
            <w:i/>
            <w:iCs/>
            <w:lang w:eastAsia="zh-CN"/>
          </w:rPr>
          <w:t>triggerConditionSN</w:t>
        </w:r>
        <w:r>
          <w:t xml:space="preserve"> </w:t>
        </w:r>
      </w:ins>
      <w:r>
        <w:t xml:space="preserve">within the </w:t>
      </w:r>
      <w:r>
        <w:rPr>
          <w:i/>
        </w:rPr>
        <w:t>VarConditionalReconfiguration</w:t>
      </w:r>
      <w:r>
        <w:t xml:space="preserve"> with the value received for this </w:t>
      </w:r>
      <w:r>
        <w:rPr>
          <w:i/>
        </w:rPr>
        <w:t>condReconfigurationId</w:t>
      </w:r>
    </w:p>
    <w:p w:rsidR="0081631A" w:rsidRDefault="0084295B">
      <w:pPr>
        <w:ind w:left="1135" w:hanging="284"/>
      </w:pPr>
      <w:r>
        <w:t>3&gt;</w:t>
      </w:r>
      <w:r>
        <w:tab/>
        <w:t xml:space="preserve">if the entry in </w:t>
      </w:r>
      <w:r>
        <w:rPr>
          <w:i/>
        </w:rPr>
        <w:t>condReconfigurationToAddModList</w:t>
      </w:r>
      <w:r>
        <w:t xml:space="preserve"> includes an </w:t>
      </w:r>
      <w:r>
        <w:rPr>
          <w:i/>
          <w:iCs/>
        </w:rPr>
        <w:t>condReconfigurationToApply</w:t>
      </w:r>
      <w:r>
        <w:t>;</w:t>
      </w:r>
    </w:p>
    <w:p w:rsidR="0081631A" w:rsidRDefault="0084295B">
      <w:pPr>
        <w:ind w:left="1418" w:hanging="284"/>
      </w:pPr>
      <w:r>
        <w:t>4&gt;</w:t>
      </w:r>
      <w:r>
        <w:tab/>
        <w:t xml:space="preserve">replace </w:t>
      </w:r>
      <w:r>
        <w:rPr>
          <w:i/>
          <w:iCs/>
        </w:rPr>
        <w:t>condReconfigurationToApply</w:t>
      </w:r>
      <w:r>
        <w:t xml:space="preserve"> within the </w:t>
      </w:r>
      <w:r>
        <w:rPr>
          <w:i/>
        </w:rPr>
        <w:t>VarConditionalReconfiguration</w:t>
      </w:r>
      <w:r>
        <w:t xml:space="preserve"> with the value received for this </w:t>
      </w:r>
      <w:r>
        <w:rPr>
          <w:i/>
        </w:rPr>
        <w:t>condReconfigurationId</w:t>
      </w:r>
      <w:r>
        <w:t>;</w:t>
      </w:r>
    </w:p>
    <w:p w:rsidR="0081631A" w:rsidRDefault="0084295B">
      <w:pPr>
        <w:ind w:left="851" w:hanging="284"/>
      </w:pPr>
      <w:r>
        <w:t>2&gt;</w:t>
      </w:r>
      <w:r>
        <w:tab/>
        <w:t>else:</w:t>
      </w:r>
    </w:p>
    <w:p w:rsidR="0081631A" w:rsidRDefault="0084295B">
      <w:pPr>
        <w:ind w:left="1135" w:hanging="284"/>
      </w:pPr>
      <w:r>
        <w:t>3&gt;</w:t>
      </w:r>
      <w:r>
        <w:tab/>
        <w:t xml:space="preserve">add a new entry for this </w:t>
      </w:r>
      <w:r>
        <w:rPr>
          <w:i/>
        </w:rPr>
        <w:t>condReconfigurationId</w:t>
      </w:r>
      <w:r>
        <w:t xml:space="preserve"> within the </w:t>
      </w:r>
      <w:r>
        <w:rPr>
          <w:i/>
        </w:rPr>
        <w:t>VarConditionalReconfiguration</w:t>
      </w:r>
      <w:r>
        <w:t>;</w:t>
      </w:r>
    </w:p>
    <w:p w:rsidR="0081631A" w:rsidRDefault="0084295B">
      <w:pPr>
        <w:ind w:left="1135" w:hanging="284"/>
      </w:pPr>
      <w:r>
        <w:t>3&gt;</w:t>
      </w:r>
      <w:r>
        <w:tab/>
        <w:t xml:space="preserve">store the associated </w:t>
      </w:r>
      <w:r>
        <w:rPr>
          <w:i/>
        </w:rPr>
        <w:t>RRCConnectionReconfiguration</w:t>
      </w:r>
      <w:r>
        <w:t xml:space="preserve"> in </w:t>
      </w:r>
      <w:r>
        <w:rPr>
          <w:i/>
        </w:rPr>
        <w:t>VarConditionalReconfiguration</w:t>
      </w:r>
      <w:r>
        <w:t>.</w:t>
      </w:r>
    </w:p>
    <w:p w:rsidR="0081631A" w:rsidRDefault="0084295B">
      <w:pPr>
        <w:keepNext/>
        <w:keepLines/>
        <w:spacing w:before="120"/>
        <w:ind w:left="1701" w:hanging="1701"/>
        <w:outlineLvl w:val="4"/>
        <w:rPr>
          <w:rFonts w:ascii="Arial" w:eastAsia="MS Mincho" w:hAnsi="Arial"/>
          <w:sz w:val="22"/>
          <w:lang w:eastAsia="en-US"/>
        </w:rPr>
      </w:pPr>
      <w:bookmarkStart w:id="127" w:name="_Toc46480522"/>
      <w:bookmarkStart w:id="128" w:name="_Toc46482990"/>
      <w:bookmarkStart w:id="129" w:name="_Toc36938916"/>
      <w:bookmarkStart w:id="130" w:name="_Toc76472425"/>
      <w:bookmarkStart w:id="131" w:name="_Toc36809899"/>
      <w:bookmarkStart w:id="132" w:name="_Toc46481756"/>
      <w:bookmarkStart w:id="133" w:name="_Toc37081896"/>
      <w:bookmarkStart w:id="134" w:name="_Toc36846263"/>
      <w:r>
        <w:rPr>
          <w:rFonts w:ascii="Arial" w:eastAsia="MS Mincho" w:hAnsi="Arial"/>
          <w:sz w:val="22"/>
          <w:lang w:eastAsia="en-US"/>
        </w:rPr>
        <w:t>5.3.5.9.4</w:t>
      </w:r>
      <w:r>
        <w:rPr>
          <w:rFonts w:ascii="Arial" w:eastAsia="MS Mincho" w:hAnsi="Arial"/>
          <w:sz w:val="22"/>
          <w:lang w:eastAsia="en-US"/>
        </w:rPr>
        <w:tab/>
      </w:r>
      <w:r>
        <w:rPr>
          <w:rFonts w:ascii="Arial" w:eastAsia="MS Mincho" w:hAnsi="Arial"/>
          <w:sz w:val="22"/>
        </w:rPr>
        <w:t xml:space="preserve">Conditional reconfiguration </w:t>
      </w:r>
      <w:r>
        <w:rPr>
          <w:rFonts w:ascii="Arial" w:eastAsia="MS Mincho" w:hAnsi="Arial"/>
          <w:sz w:val="22"/>
          <w:lang w:eastAsia="en-US"/>
        </w:rPr>
        <w:t>evaluation</w:t>
      </w:r>
      <w:bookmarkEnd w:id="127"/>
      <w:bookmarkEnd w:id="128"/>
      <w:bookmarkEnd w:id="129"/>
      <w:bookmarkEnd w:id="130"/>
      <w:bookmarkEnd w:id="131"/>
      <w:bookmarkEnd w:id="132"/>
      <w:bookmarkEnd w:id="133"/>
      <w:bookmarkEnd w:id="134"/>
    </w:p>
    <w:p w:rsidR="0081631A" w:rsidRDefault="0084295B">
      <w:pPr>
        <w:overflowPunct/>
        <w:autoSpaceDE/>
        <w:autoSpaceDN/>
        <w:adjustRightInd/>
        <w:textAlignment w:val="auto"/>
        <w:rPr>
          <w:rFonts w:eastAsia="宋体"/>
          <w:lang w:eastAsia="en-US"/>
        </w:rPr>
      </w:pPr>
      <w:r>
        <w:t>If AS security has been activated successfully</w:t>
      </w:r>
      <w:r>
        <w:rPr>
          <w:rFonts w:eastAsia="宋体"/>
          <w:lang w:eastAsia="en-US"/>
        </w:rPr>
        <w:t>, the UE shall:</w:t>
      </w:r>
    </w:p>
    <w:p w:rsidR="0081631A" w:rsidRDefault="0084295B">
      <w:pPr>
        <w:ind w:left="568" w:hanging="284"/>
      </w:pPr>
      <w:r>
        <w:rPr>
          <w:rFonts w:eastAsia="宋体"/>
          <w:lang w:eastAsia="en-US"/>
        </w:rPr>
        <w:t>1&gt;</w:t>
      </w:r>
      <w:r>
        <w:tab/>
        <w:t xml:space="preserve">if </w:t>
      </w:r>
      <w:r>
        <w:rPr>
          <w:i/>
        </w:rPr>
        <w:t>VarConditionalReconfiguration</w:t>
      </w:r>
      <w:r>
        <w:t xml:space="preserve"> includes at least one </w:t>
      </w:r>
      <w:r>
        <w:rPr>
          <w:i/>
        </w:rPr>
        <w:t>condReconfigurationId</w:t>
      </w:r>
      <w:r>
        <w:t>:</w:t>
      </w:r>
    </w:p>
    <w:p w:rsidR="0081631A" w:rsidRDefault="0084295B">
      <w:pPr>
        <w:ind w:left="851" w:hanging="284"/>
        <w:rPr>
          <w:rFonts w:eastAsia="宋体"/>
          <w:lang w:eastAsia="en-US"/>
        </w:rPr>
      </w:pPr>
      <w:r>
        <w:t>2&gt;</w:t>
      </w:r>
      <w:r>
        <w:tab/>
        <w:t>perform conditional reconfiguration evaluation;</w:t>
      </w:r>
    </w:p>
    <w:p w:rsidR="0081631A" w:rsidRDefault="0084295B">
      <w:pPr>
        <w:ind w:left="568" w:hanging="284"/>
        <w:rPr>
          <w:rFonts w:eastAsia="宋体"/>
        </w:rPr>
      </w:pPr>
      <w:r>
        <w:rPr>
          <w:rFonts w:eastAsia="宋体"/>
        </w:rPr>
        <w:t>1&gt;</w:t>
      </w:r>
      <w:r>
        <w:rPr>
          <w:rFonts w:eastAsia="宋体"/>
        </w:rPr>
        <w:tab/>
        <w:t xml:space="preserve">for each </w:t>
      </w:r>
      <w:r>
        <w:rPr>
          <w:rFonts w:eastAsia="宋体"/>
          <w:i/>
        </w:rPr>
        <w:t>condReconfigurationId</w:t>
      </w:r>
      <w:r>
        <w:rPr>
          <w:rFonts w:eastAsia="宋体"/>
        </w:rPr>
        <w:t xml:space="preserve"> within </w:t>
      </w:r>
      <w:r>
        <w:rPr>
          <w:rFonts w:eastAsia="宋体"/>
          <w:lang w:eastAsia="zh-CN"/>
        </w:rPr>
        <w:t>the</w:t>
      </w:r>
      <w:r>
        <w:rPr>
          <w:rFonts w:eastAsia="宋体"/>
        </w:rPr>
        <w:t xml:space="preserve"> </w:t>
      </w:r>
      <w:r>
        <w:rPr>
          <w:i/>
        </w:rPr>
        <w:t>VarConditionalReconfiguration</w:t>
      </w:r>
      <w:r>
        <w:rPr>
          <w:rFonts w:eastAsia="宋体"/>
        </w:rPr>
        <w:t>:</w:t>
      </w:r>
    </w:p>
    <w:p w:rsidR="0081631A" w:rsidRDefault="0084295B">
      <w:pPr>
        <w:ind w:left="851" w:hanging="284"/>
        <w:rPr>
          <w:ins w:id="135" w:author="CATT" w:date="2021-10-18T13:35:00Z"/>
          <w:rFonts w:eastAsia="宋体"/>
          <w:lang w:eastAsia="zh-CN"/>
        </w:rPr>
      </w:pPr>
      <w:r>
        <w:t>2&gt;</w:t>
      </w:r>
      <w:r>
        <w:tab/>
      </w:r>
      <w:ins w:id="136" w:author="CATT-116e" w:date="2021-11-19T11:54:00Z">
        <w:r>
          <w:t xml:space="preserve">if the </w:t>
        </w:r>
        <w:r>
          <w:rPr>
            <w:i/>
          </w:rPr>
          <w:t>RRCConnectionReconfiguration</w:t>
        </w:r>
        <w:r>
          <w:t xml:space="preserve"> within </w:t>
        </w:r>
        <w:r>
          <w:rPr>
            <w:i/>
          </w:rPr>
          <w:t>condReconfigurationToApply</w:t>
        </w:r>
        <w:r>
          <w:t xml:space="preserve"> does not include the </w:t>
        </w:r>
        <w:r>
          <w:rPr>
            <w:i/>
          </w:rPr>
          <w:t>nr-SecondaryCellGroupConfig,</w:t>
        </w:r>
        <w:r>
          <w:t xml:space="preserve"> </w:t>
        </w:r>
      </w:ins>
      <w:r>
        <w:rPr>
          <w:rFonts w:eastAsia="宋体"/>
        </w:rPr>
        <w:t xml:space="preserve">consider the cell which has a physical cell identity matching the value indicated in the </w:t>
      </w:r>
      <w:r>
        <w:rPr>
          <w:rFonts w:eastAsia="宋体"/>
          <w:i/>
        </w:rPr>
        <w:t>ServingCellConfigCommon</w:t>
      </w:r>
      <w:r>
        <w:rPr>
          <w:rFonts w:eastAsia="宋体"/>
        </w:rPr>
        <w:t xml:space="preserve"> within </w:t>
      </w:r>
      <w:r>
        <w:rPr>
          <w:rFonts w:eastAsia="宋体"/>
          <w:i/>
        </w:rPr>
        <w:t xml:space="preserve">condReconfigurationToApply </w:t>
      </w:r>
      <w:r>
        <w:rPr>
          <w:rFonts w:eastAsia="宋体"/>
        </w:rPr>
        <w:t>to be an applicable cell;</w:t>
      </w:r>
    </w:p>
    <w:p w:rsidR="0081631A" w:rsidRDefault="0084295B">
      <w:pPr>
        <w:ind w:left="851" w:hanging="284"/>
        <w:rPr>
          <w:rFonts w:eastAsia="宋体"/>
          <w:lang w:eastAsia="zh-CN"/>
        </w:rPr>
      </w:pPr>
      <w:ins w:id="137" w:author="CATT" w:date="2021-10-18T13:35:00Z">
        <w:r>
          <w:rPr>
            <w:rFonts w:eastAsia="宋体" w:hint="eastAsia"/>
            <w:lang w:eastAsia="zh-CN"/>
          </w:rPr>
          <w:t xml:space="preserve">2&gt; </w:t>
        </w:r>
      </w:ins>
      <w:ins w:id="138" w:author="CATT-116e" w:date="2021-11-19T11:57:00Z">
        <w:r>
          <w:rPr>
            <w:rFonts w:eastAsia="宋体"/>
            <w:lang w:eastAsia="zh-CN"/>
          </w:rPr>
          <w:t xml:space="preserve">if the </w:t>
        </w:r>
        <w:r>
          <w:rPr>
            <w:rFonts w:eastAsia="宋体"/>
            <w:i/>
            <w:lang w:eastAsia="zh-CN"/>
          </w:rPr>
          <w:t>RRCConnectionReconfiguration</w:t>
        </w:r>
        <w:r>
          <w:rPr>
            <w:rFonts w:eastAsia="宋体"/>
            <w:lang w:eastAsia="zh-CN"/>
          </w:rPr>
          <w:t xml:space="preserve"> within </w:t>
        </w:r>
        <w:r>
          <w:rPr>
            <w:rFonts w:eastAsia="宋体"/>
            <w:i/>
            <w:lang w:eastAsia="zh-CN"/>
          </w:rPr>
          <w:t>condReconfigurationToApply</w:t>
        </w:r>
        <w:r>
          <w:rPr>
            <w:rFonts w:eastAsia="宋体"/>
            <w:lang w:eastAsia="zh-CN"/>
          </w:rPr>
          <w:t xml:space="preserve"> includes the </w:t>
        </w:r>
        <w:r>
          <w:rPr>
            <w:rFonts w:eastAsia="宋体"/>
            <w:i/>
            <w:lang w:eastAsia="zh-CN"/>
          </w:rPr>
          <w:t>nr-SecondaryCellGroupConfig</w:t>
        </w:r>
        <w:r>
          <w:rPr>
            <w:rFonts w:eastAsia="宋体"/>
            <w:lang w:eastAsia="zh-CN"/>
          </w:rPr>
          <w:t xml:space="preserve">, </w:t>
        </w:r>
      </w:ins>
      <w:ins w:id="139" w:author="CATT" w:date="2021-10-18T13:35:00Z">
        <w:r>
          <w:rPr>
            <w:rFonts w:eastAsia="宋体" w:hint="eastAsia"/>
            <w:lang w:eastAsia="zh-CN"/>
          </w:rPr>
          <w:t xml:space="preserve">consider the cell </w:t>
        </w:r>
        <w:r>
          <w:rPr>
            <w:rFonts w:eastAsia="宋体"/>
            <w:lang w:eastAsia="zh-CN"/>
          </w:rPr>
          <w:t>which</w:t>
        </w:r>
        <w:r>
          <w:rPr>
            <w:rFonts w:eastAsia="宋体" w:hint="eastAsia"/>
            <w:lang w:eastAsia="zh-CN"/>
          </w:rPr>
          <w:t xml:space="preserve"> has a physical cell identity matching the value indicated in the </w:t>
        </w:r>
      </w:ins>
      <w:ins w:id="140" w:author="CATT" w:date="2021-10-18T13:40:00Z">
        <w:r>
          <w:rPr>
            <w:rFonts w:eastAsia="宋体"/>
            <w:i/>
            <w:lang w:eastAsia="zh-CN"/>
          </w:rPr>
          <w:t>nr-SecondaryCellGroupConfig</w:t>
        </w:r>
      </w:ins>
      <w:ins w:id="141" w:author="CATT" w:date="2021-10-18T13:39:00Z">
        <w:r>
          <w:rPr>
            <w:rFonts w:eastAsia="宋体" w:hint="eastAsia"/>
            <w:lang w:eastAsia="zh-CN"/>
          </w:rPr>
          <w:t xml:space="preserve"> </w:t>
        </w:r>
      </w:ins>
      <w:ins w:id="142" w:author="CATT" w:date="2021-10-18T13:40:00Z">
        <w:r>
          <w:rPr>
            <w:rFonts w:eastAsia="宋体" w:hint="eastAsia"/>
            <w:lang w:eastAsia="zh-CN"/>
          </w:rPr>
          <w:t xml:space="preserve">within the </w:t>
        </w:r>
      </w:ins>
      <w:ins w:id="143" w:author="CATT" w:date="2021-10-18T13:37:00Z">
        <w:r>
          <w:rPr>
            <w:rFonts w:eastAsia="宋体" w:hint="eastAsia"/>
            <w:lang w:eastAsia="zh-CN"/>
          </w:rPr>
          <w:t xml:space="preserve">received </w:t>
        </w:r>
      </w:ins>
      <w:ins w:id="144" w:author="CATT" w:date="2021-10-18T13:38:00Z">
        <w:r>
          <w:rPr>
            <w:rFonts w:eastAsia="宋体"/>
            <w:i/>
          </w:rPr>
          <w:t>condReconfigurationToApply</w:t>
        </w:r>
        <w:r>
          <w:rPr>
            <w:rFonts w:eastAsia="宋体" w:hint="eastAsia"/>
            <w:i/>
            <w:lang w:eastAsia="zh-CN"/>
          </w:rPr>
          <w:t xml:space="preserve"> </w:t>
        </w:r>
        <w:r>
          <w:rPr>
            <w:rFonts w:eastAsia="宋体" w:hint="eastAsia"/>
            <w:lang w:eastAsia="zh-CN"/>
          </w:rPr>
          <w:t>to be an applicable cell;</w:t>
        </w:r>
      </w:ins>
    </w:p>
    <w:p w:rsidR="0081631A" w:rsidRDefault="0084295B">
      <w:pPr>
        <w:ind w:left="284" w:firstLine="284"/>
        <w:rPr>
          <w:ins w:id="145" w:author="CATT-116e" w:date="2021-11-19T12:04:00Z"/>
          <w:rFonts w:eastAsia="宋体"/>
          <w:lang w:eastAsia="zh-CN"/>
        </w:rPr>
      </w:pPr>
      <w:ins w:id="146" w:author="CATT" w:date="2021-10-18T15:43:00Z">
        <w:r>
          <w:rPr>
            <w:rFonts w:eastAsiaTheme="minorEastAsia" w:hint="eastAsia"/>
            <w:lang w:eastAsia="zh-CN"/>
          </w:rPr>
          <w:t xml:space="preserve">2&gt; if </w:t>
        </w:r>
      </w:ins>
      <w:ins w:id="147" w:author="CATT" w:date="2021-10-18T15:44:00Z">
        <w:r>
          <w:rPr>
            <w:i/>
            <w:iCs/>
            <w:lang w:eastAsia="zh-CN"/>
          </w:rPr>
          <w:t>triggerConditionSN</w:t>
        </w:r>
      </w:ins>
      <w:ins w:id="148" w:author="CATT" w:date="2021-10-18T15:43:00Z">
        <w:r>
          <w:rPr>
            <w:rFonts w:hint="eastAsia"/>
            <w:lang w:eastAsia="zh-CN"/>
          </w:rPr>
          <w:t xml:space="preserve"> is </w:t>
        </w:r>
        <w:r>
          <w:rPr>
            <w:lang w:eastAsia="zh-CN"/>
          </w:rPr>
          <w:t>configured</w:t>
        </w:r>
      </w:ins>
      <w:ins w:id="149" w:author="CATT-116e" w:date="2021-11-19T12:04:00Z">
        <w:r>
          <w:rPr>
            <w:lang w:eastAsia="zh-CN"/>
          </w:rPr>
          <w:t xml:space="preserve"> </w:t>
        </w:r>
        <w:r>
          <w:rPr>
            <w:rFonts w:eastAsia="宋体"/>
            <w:lang w:eastAsia="zh-CN"/>
          </w:rPr>
          <w:t>(in case of SN initiated inter-SN CPC for EN-DC):</w:t>
        </w:r>
      </w:ins>
    </w:p>
    <w:p w:rsidR="0081631A" w:rsidRDefault="0084295B">
      <w:pPr>
        <w:ind w:left="1135" w:hanging="284"/>
        <w:rPr>
          <w:ins w:id="150" w:author="CATT-116e" w:date="2021-11-30T17:28:00Z"/>
          <w:rFonts w:eastAsia="宋体"/>
          <w:lang w:eastAsia="zh-CN"/>
        </w:rPr>
      </w:pPr>
      <w:bookmarkStart w:id="151" w:name="OLE_LINK23"/>
      <w:bookmarkStart w:id="152" w:name="OLE_LINK24"/>
      <w:ins w:id="153" w:author="CATT" w:date="2021-10-18T15:44:00Z">
        <w:r>
          <w:rPr>
            <w:rFonts w:eastAsia="宋体" w:hint="eastAsia"/>
            <w:lang w:eastAsia="zh-CN"/>
          </w:rPr>
          <w:t>3&gt;</w:t>
        </w:r>
        <w:bookmarkEnd w:id="151"/>
        <w:bookmarkEnd w:id="152"/>
        <w:r>
          <w:rPr>
            <w:rFonts w:eastAsia="宋体" w:hint="eastAsia"/>
            <w:lang w:eastAsia="zh-CN"/>
          </w:rPr>
          <w:t xml:space="preserve"> </w:t>
        </w:r>
      </w:ins>
      <w:ins w:id="154" w:author="CATT-116e" w:date="2021-11-19T12:05:00Z">
        <w:r>
          <w:rPr>
            <w:rFonts w:eastAsia="宋体"/>
            <w:lang w:eastAsia="zh-CN"/>
          </w:rPr>
          <w:t>perform the conditional reconfiguration evaluation as specified in TS 38.331 [82], clause 5.3.5.13.4a;</w:t>
        </w:r>
      </w:ins>
    </w:p>
    <w:p w:rsidR="0081631A" w:rsidRDefault="0084295B">
      <w:pPr>
        <w:ind w:left="1135" w:hanging="284"/>
        <w:rPr>
          <w:ins w:id="155" w:author="CATT-116e" w:date="2021-11-19T12:05:00Z"/>
          <w:rFonts w:eastAsia="宋体"/>
          <w:lang w:eastAsia="zh-CN"/>
        </w:rPr>
      </w:pPr>
      <w:ins w:id="156" w:author="CATT-116e" w:date="2021-11-30T17:28:00Z">
        <w:r>
          <w:rPr>
            <w:rFonts w:eastAsia="宋体" w:hint="eastAsia"/>
            <w:lang w:eastAsia="zh-CN"/>
          </w:rPr>
          <w:t>3&gt;</w:t>
        </w:r>
      </w:ins>
      <w:ins w:id="157" w:author="CATT-116e" w:date="2021-11-30T17:29:00Z">
        <w:r>
          <w:rPr>
            <w:rFonts w:eastAsia="宋体"/>
            <w:lang w:eastAsia="zh-CN"/>
          </w:rPr>
          <w:t>the procedure ends;</w:t>
        </w:r>
      </w:ins>
    </w:p>
    <w:p w:rsidR="0081631A" w:rsidRDefault="0084295B">
      <w:pPr>
        <w:ind w:left="851" w:hanging="284"/>
        <w:rPr>
          <w:ins w:id="158" w:author="CATT" w:date="2021-10-18T13:45:00Z"/>
          <w:rFonts w:eastAsia="宋体"/>
          <w:i/>
          <w:lang w:eastAsia="zh-CN"/>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triggerCondition</w:t>
      </w:r>
      <w:r>
        <w:t xml:space="preserve"> associated to </w:t>
      </w:r>
      <w:r>
        <w:rPr>
          <w:rFonts w:eastAsia="宋体"/>
          <w:i/>
        </w:rPr>
        <w:t>condReconfigurationId:</w:t>
      </w:r>
    </w:p>
    <w:p w:rsidR="0081631A" w:rsidRDefault="0084295B">
      <w:pPr>
        <w:ind w:left="1135" w:hanging="284"/>
        <w:rPr>
          <w:rFonts w:eastAsia="宋体"/>
        </w:rPr>
      </w:pPr>
      <w:r>
        <w:rPr>
          <w:rFonts w:eastAsia="宋体"/>
        </w:rPr>
        <w:t>3&gt;</w:t>
      </w:r>
      <w:r>
        <w:rPr>
          <w:rFonts w:eastAsia="宋体"/>
        </w:rPr>
        <w:tab/>
        <w:t xml:space="preserve">if the entry condition(s) applicable for this event associated with the </w:t>
      </w:r>
      <w:r>
        <w:rPr>
          <w:rFonts w:eastAsia="宋体"/>
          <w:i/>
        </w:rPr>
        <w:t>condReconfigurationId</w:t>
      </w:r>
      <w:r>
        <w:rPr>
          <w:rFonts w:eastAsia="宋体"/>
        </w:rPr>
        <w:t xml:space="preserve">, i.e. the event corresponding with the </w:t>
      </w:r>
      <w:r>
        <w:rPr>
          <w:rFonts w:eastAsia="宋体"/>
          <w:i/>
        </w:rPr>
        <w:t>condEventId</w:t>
      </w:r>
      <w:r>
        <w:rPr>
          <w:rFonts w:eastAsia="宋体"/>
        </w:rPr>
        <w:t xml:space="preserve"> of the corresponding </w:t>
      </w:r>
      <w:r>
        <w:rPr>
          <w:rFonts w:eastAsia="宋体"/>
          <w:i/>
        </w:rPr>
        <w:t>condReconfigurationTriggerEUTRA</w:t>
      </w:r>
      <w:r>
        <w:rPr>
          <w:rFonts w:eastAsia="宋体"/>
        </w:rPr>
        <w:t xml:space="preserve"> within </w:t>
      </w:r>
      <w:r>
        <w:rPr>
          <w:i/>
        </w:rPr>
        <w:t>VarConditionalReconfiguration</w:t>
      </w:r>
      <w:r>
        <w:rPr>
          <w:rFonts w:eastAsia="宋体"/>
        </w:rPr>
        <w:t xml:space="preserve">, </w:t>
      </w:r>
      <w:ins w:id="159" w:author="CATT" w:date="2021-09-22T17:11:00Z">
        <w:r>
          <w:rPr>
            <w:rFonts w:eastAsia="宋体" w:hint="eastAsia"/>
            <w:lang w:eastAsia="zh-CN"/>
          </w:rPr>
          <w:t xml:space="preserve">or </w:t>
        </w:r>
        <w:r>
          <w:rPr>
            <w:rFonts w:eastAsia="宋体"/>
          </w:rPr>
          <w:t xml:space="preserve">the event corresponding with the </w:t>
        </w:r>
        <w:r>
          <w:rPr>
            <w:rFonts w:eastAsia="宋体"/>
            <w:i/>
          </w:rPr>
          <w:t>condEventId</w:t>
        </w:r>
        <w:r>
          <w:rPr>
            <w:rFonts w:eastAsia="宋体"/>
          </w:rPr>
          <w:t xml:space="preserve"> of the corresponding </w:t>
        </w:r>
        <w:r>
          <w:rPr>
            <w:rFonts w:eastAsia="宋体"/>
            <w:i/>
          </w:rPr>
          <w:t>condReconfigurationTrigger</w:t>
        </w:r>
        <w:r>
          <w:rPr>
            <w:rFonts w:eastAsia="宋体" w:hint="eastAsia"/>
            <w:i/>
            <w:lang w:eastAsia="zh-CN"/>
          </w:rPr>
          <w:t>NR</w:t>
        </w:r>
        <w:r>
          <w:rPr>
            <w:rFonts w:eastAsia="宋体"/>
          </w:rPr>
          <w:t xml:space="preserve"> within </w:t>
        </w:r>
        <w:r>
          <w:rPr>
            <w:i/>
          </w:rPr>
          <w:t>VarConditionalReconfiguration</w:t>
        </w:r>
        <w:r>
          <w:rPr>
            <w:rFonts w:eastAsia="宋体"/>
          </w:rPr>
          <w:t>,</w:t>
        </w:r>
        <w:r>
          <w:rPr>
            <w:rFonts w:eastAsia="宋体" w:hint="eastAsia"/>
            <w:lang w:eastAsia="zh-CN"/>
          </w:rPr>
          <w:t xml:space="preserve"> </w:t>
        </w:r>
      </w:ins>
      <w:r>
        <w:rPr>
          <w:rFonts w:eastAsia="宋体"/>
        </w:rPr>
        <w:t xml:space="preserve">is fulfilled for the applicable cell for all measurements after layer 3 filtering taken during the corresponding </w:t>
      </w:r>
      <w:r>
        <w:rPr>
          <w:rFonts w:eastAsia="宋体"/>
          <w:i/>
        </w:rPr>
        <w:t>timeToTrigger</w:t>
      </w:r>
      <w:r>
        <w:rPr>
          <w:rFonts w:eastAsia="宋体"/>
        </w:rPr>
        <w:t xml:space="preserve"> defined for this event within the </w:t>
      </w:r>
      <w:r>
        <w:rPr>
          <w:i/>
        </w:rPr>
        <w:t>VarConditionalReconfiguration</w:t>
      </w:r>
      <w:r>
        <w:rPr>
          <w:rFonts w:eastAsia="宋体"/>
        </w:rPr>
        <w:t>:</w:t>
      </w:r>
    </w:p>
    <w:p w:rsidR="0081631A" w:rsidRDefault="0084295B">
      <w:pPr>
        <w:ind w:left="1418" w:hanging="284"/>
        <w:rPr>
          <w:rFonts w:eastAsia="宋体"/>
        </w:rPr>
      </w:pPr>
      <w:r>
        <w:rPr>
          <w:rFonts w:eastAsia="宋体"/>
        </w:rPr>
        <w:lastRenderedPageBreak/>
        <w:t xml:space="preserve">4&gt; consider the entry condition for the associated </w:t>
      </w:r>
      <w:r>
        <w:rPr>
          <w:rFonts w:eastAsia="宋体"/>
          <w:i/>
        </w:rPr>
        <w:t>measId</w:t>
      </w:r>
      <w:r>
        <w:rPr>
          <w:rFonts w:eastAsia="宋体"/>
        </w:rPr>
        <w:t xml:space="preserve"> within </w:t>
      </w:r>
      <w:r>
        <w:rPr>
          <w:i/>
        </w:rPr>
        <w:t>triggerCondition</w:t>
      </w:r>
      <w:r>
        <w:t xml:space="preserve"> </w:t>
      </w:r>
      <w:r>
        <w:rPr>
          <w:rFonts w:eastAsia="宋体"/>
        </w:rPr>
        <w:t>as fulfilled;</w:t>
      </w:r>
    </w:p>
    <w:p w:rsidR="0081631A" w:rsidRDefault="0084295B">
      <w:pPr>
        <w:pStyle w:val="B3"/>
        <w:rPr>
          <w:rFonts w:eastAsia="宋体"/>
        </w:rPr>
      </w:pPr>
      <w:r>
        <w:rPr>
          <w:rFonts w:eastAsia="宋体"/>
        </w:rPr>
        <w:t>3&gt;</w:t>
      </w:r>
      <w:r>
        <w:rPr>
          <w:rFonts w:eastAsia="宋体"/>
        </w:rPr>
        <w:tab/>
        <w:t xml:space="preserve">if the </w:t>
      </w:r>
      <w:r>
        <w:rPr>
          <w:rFonts w:eastAsia="宋体"/>
          <w:i/>
          <w:iCs/>
        </w:rPr>
        <w:t>measId</w:t>
      </w:r>
      <w:r>
        <w:rPr>
          <w:rFonts w:eastAsia="宋体"/>
        </w:rPr>
        <w:t xml:space="preserve"> for this event associated with the </w:t>
      </w:r>
      <w:r>
        <w:rPr>
          <w:rFonts w:eastAsia="宋体"/>
          <w:i/>
          <w:iCs/>
        </w:rPr>
        <w:t>condReconfigurationId</w:t>
      </w:r>
      <w:r>
        <w:rPr>
          <w:rFonts w:eastAsia="宋体"/>
        </w:rPr>
        <w:t xml:space="preserve"> has been modified; or</w:t>
      </w:r>
    </w:p>
    <w:p w:rsidR="0081631A" w:rsidRDefault="0084295B">
      <w:pPr>
        <w:ind w:left="1135" w:hanging="284"/>
      </w:pPr>
      <w:r>
        <w:t xml:space="preserve">3&gt; if the leaving condition(s) applicable for this event associated with the </w:t>
      </w:r>
      <w:r>
        <w:rPr>
          <w:i/>
          <w:iCs/>
        </w:rPr>
        <w:t>condReconfigurationId</w:t>
      </w:r>
      <w:r>
        <w:t xml:space="preserve">, i.e. the event corresponding with the </w:t>
      </w:r>
      <w:r>
        <w:rPr>
          <w:i/>
          <w:iCs/>
        </w:rPr>
        <w:t>condEventId(s)</w:t>
      </w:r>
      <w:r>
        <w:t xml:space="preserve"> of the corresponding </w:t>
      </w:r>
      <w:r>
        <w:rPr>
          <w:i/>
          <w:iCs/>
        </w:rPr>
        <w:t>condReconfigurationTriggerEUTRA</w:t>
      </w:r>
      <w:r>
        <w:t xml:space="preserve"> within </w:t>
      </w:r>
      <w:r>
        <w:rPr>
          <w:i/>
          <w:iCs/>
        </w:rPr>
        <w:t>VarConditionalReconfiguration</w:t>
      </w:r>
      <w:r>
        <w:t xml:space="preserve">, </w:t>
      </w:r>
      <w:ins w:id="160" w:author="CATT" w:date="2021-09-22T17:11:00Z">
        <w:r>
          <w:rPr>
            <w:rFonts w:eastAsia="宋体" w:hint="eastAsia"/>
            <w:lang w:eastAsia="zh-CN"/>
          </w:rPr>
          <w:t xml:space="preserve">or </w:t>
        </w:r>
        <w:r>
          <w:rPr>
            <w:rFonts w:eastAsia="宋体"/>
          </w:rPr>
          <w:t xml:space="preserve">the event corresponding with the </w:t>
        </w:r>
        <w:r>
          <w:rPr>
            <w:rFonts w:eastAsia="宋体"/>
            <w:i/>
          </w:rPr>
          <w:t>condEventId</w:t>
        </w:r>
        <w:r>
          <w:rPr>
            <w:rFonts w:eastAsia="宋体"/>
          </w:rPr>
          <w:t xml:space="preserve"> of the corresponding </w:t>
        </w:r>
        <w:r>
          <w:rPr>
            <w:rFonts w:eastAsia="宋体"/>
            <w:i/>
          </w:rPr>
          <w:t>condReconfigurationTrigger</w:t>
        </w:r>
        <w:r>
          <w:rPr>
            <w:rFonts w:eastAsia="宋体" w:hint="eastAsia"/>
            <w:i/>
            <w:lang w:eastAsia="zh-CN"/>
          </w:rPr>
          <w:t>NR</w:t>
        </w:r>
        <w:r>
          <w:rPr>
            <w:rFonts w:eastAsia="宋体"/>
          </w:rPr>
          <w:t xml:space="preserve"> within </w:t>
        </w:r>
        <w:r>
          <w:rPr>
            <w:i/>
          </w:rPr>
          <w:t>VarConditionalReconfiguration</w:t>
        </w:r>
        <w:r>
          <w:rPr>
            <w:rFonts w:eastAsia="宋体"/>
          </w:rPr>
          <w:t>,</w:t>
        </w:r>
        <w:r>
          <w:rPr>
            <w:rFonts w:eastAsia="宋体" w:hint="eastAsia"/>
            <w:lang w:eastAsia="zh-CN"/>
          </w:rPr>
          <w:t xml:space="preserve"> </w:t>
        </w:r>
      </w:ins>
      <w:r>
        <w:t xml:space="preserve">is fulfilled for the applicable cells for all measurements after layer 3 filtering taken during the corresponding </w:t>
      </w:r>
      <w:r>
        <w:rPr>
          <w:i/>
          <w:iCs/>
        </w:rPr>
        <w:t>timeToTrigger</w:t>
      </w:r>
      <w:r>
        <w:t xml:space="preserve"> defined for this event within the </w:t>
      </w:r>
      <w:r>
        <w:rPr>
          <w:i/>
          <w:iCs/>
        </w:rPr>
        <w:t>VarConditionalReconfiguration</w:t>
      </w:r>
      <w:r>
        <w:t>:</w:t>
      </w:r>
    </w:p>
    <w:p w:rsidR="0081631A" w:rsidRDefault="0084295B">
      <w:pPr>
        <w:ind w:left="1418" w:hanging="284"/>
        <w:rPr>
          <w:rFonts w:eastAsia="宋体"/>
        </w:rPr>
      </w:pPr>
      <w:r>
        <w:t xml:space="preserve">4&gt; consider the event associated to that </w:t>
      </w:r>
      <w:r>
        <w:rPr>
          <w:i/>
          <w:iCs/>
        </w:rPr>
        <w:t>measId</w:t>
      </w:r>
      <w:r>
        <w:t xml:space="preserve"> to be not fulfilled;</w:t>
      </w:r>
    </w:p>
    <w:p w:rsidR="0081631A" w:rsidRDefault="0084295B">
      <w:pPr>
        <w:ind w:left="851" w:hanging="284"/>
      </w:pPr>
      <w:r>
        <w:t>2&gt;</w:t>
      </w:r>
      <w:r>
        <w:tab/>
        <w:t xml:space="preserve">if trigger conditions </w:t>
      </w:r>
      <w:r>
        <w:rPr>
          <w:rFonts w:eastAsia="宋体"/>
        </w:rPr>
        <w:t xml:space="preserve">for all associated </w:t>
      </w:r>
      <w:r>
        <w:rPr>
          <w:rFonts w:eastAsia="宋体"/>
          <w:i/>
        </w:rPr>
        <w:t>measId</w:t>
      </w:r>
      <w:r>
        <w:rPr>
          <w:rFonts w:eastAsia="宋体"/>
        </w:rPr>
        <w:t xml:space="preserve">(s) within </w:t>
      </w:r>
      <w:r>
        <w:rPr>
          <w:i/>
        </w:rPr>
        <w:t>triggerCondition</w:t>
      </w:r>
      <w:r>
        <w:t xml:space="preserve"> </w:t>
      </w:r>
      <w:r>
        <w:rPr>
          <w:rFonts w:eastAsia="宋体"/>
        </w:rPr>
        <w:t>are fulfilled:</w:t>
      </w:r>
    </w:p>
    <w:p w:rsidR="0081631A" w:rsidRDefault="0084295B">
      <w:pPr>
        <w:ind w:left="1135" w:hanging="284"/>
        <w:rPr>
          <w:rFonts w:eastAsia="宋体"/>
        </w:rPr>
      </w:pPr>
      <w:r>
        <w:rPr>
          <w:rFonts w:eastAsia="宋体"/>
        </w:rPr>
        <w:t xml:space="preserve">3&gt; consider the target cell candidate within the stored </w:t>
      </w:r>
      <w:r>
        <w:rPr>
          <w:rFonts w:eastAsia="宋体"/>
          <w:i/>
          <w:lang w:eastAsia="en-US"/>
        </w:rPr>
        <w:t>condReconfigurationToApply</w:t>
      </w:r>
      <w:r>
        <w:rPr>
          <w:rFonts w:eastAsia="宋体"/>
        </w:rPr>
        <w:t xml:space="preserve">, associated to that </w:t>
      </w:r>
      <w:r>
        <w:rPr>
          <w:rFonts w:eastAsia="宋体"/>
          <w:i/>
        </w:rPr>
        <w:t>condReconfigurationId</w:t>
      </w:r>
      <w:r>
        <w:rPr>
          <w:rFonts w:eastAsia="宋体"/>
        </w:rPr>
        <w:t>, as a triggered cell;</w:t>
      </w:r>
    </w:p>
    <w:p w:rsidR="0081631A" w:rsidRDefault="0084295B">
      <w:pPr>
        <w:ind w:left="1135" w:hanging="284"/>
        <w:rPr>
          <w:rFonts w:eastAsia="宋体"/>
          <w:lang w:eastAsia="zh-CN"/>
        </w:rPr>
      </w:pPr>
      <w:r>
        <w:rPr>
          <w:rFonts w:eastAsia="宋体"/>
        </w:rPr>
        <w:t>3&gt; initiate the conditional reconfiguration execution, as specified in 5.3.5.9.5;</w:t>
      </w:r>
    </w:p>
    <w:p w:rsidR="0081631A" w:rsidRDefault="0084295B">
      <w:pPr>
        <w:keepNext/>
        <w:keepLines/>
        <w:spacing w:before="120"/>
        <w:ind w:left="1701" w:hanging="1701"/>
        <w:outlineLvl w:val="4"/>
        <w:rPr>
          <w:rFonts w:ascii="Arial" w:eastAsia="MS Mincho" w:hAnsi="Arial"/>
          <w:sz w:val="22"/>
        </w:rPr>
      </w:pPr>
      <w:bookmarkStart w:id="161" w:name="_Toc46481757"/>
      <w:bookmarkStart w:id="162" w:name="_Toc36938917"/>
      <w:bookmarkStart w:id="163" w:name="_Toc36846264"/>
      <w:bookmarkStart w:id="164" w:name="_Toc76472426"/>
      <w:bookmarkStart w:id="165" w:name="_Toc46480523"/>
      <w:bookmarkStart w:id="166" w:name="_Toc37081897"/>
      <w:bookmarkStart w:id="167" w:name="_Toc46482991"/>
      <w:bookmarkStart w:id="168" w:name="_Toc36809900"/>
      <w:r>
        <w:rPr>
          <w:rFonts w:ascii="Arial" w:eastAsia="MS Mincho" w:hAnsi="Arial"/>
          <w:sz w:val="22"/>
        </w:rPr>
        <w:t>5.3.5.9.5</w:t>
      </w:r>
      <w:r>
        <w:rPr>
          <w:rFonts w:ascii="Arial" w:eastAsia="MS Mincho" w:hAnsi="Arial"/>
          <w:sz w:val="22"/>
        </w:rPr>
        <w:tab/>
        <w:t>Conditional reconfiguration execution</w:t>
      </w:r>
      <w:bookmarkEnd w:id="161"/>
      <w:bookmarkEnd w:id="162"/>
      <w:bookmarkEnd w:id="163"/>
      <w:bookmarkEnd w:id="164"/>
      <w:bookmarkEnd w:id="165"/>
      <w:bookmarkEnd w:id="166"/>
      <w:bookmarkEnd w:id="167"/>
      <w:bookmarkEnd w:id="168"/>
    </w:p>
    <w:p w:rsidR="0081631A" w:rsidRDefault="0084295B">
      <w:r>
        <w:t>The UE shall:</w:t>
      </w:r>
    </w:p>
    <w:p w:rsidR="0081631A" w:rsidRDefault="0084295B">
      <w:pPr>
        <w:ind w:left="568" w:hanging="284"/>
      </w:pPr>
      <w:r>
        <w:t>1&gt;</w:t>
      </w:r>
      <w:r>
        <w:tab/>
        <w:t>if more than one triggered cell exists:</w:t>
      </w:r>
    </w:p>
    <w:p w:rsidR="0081631A" w:rsidRDefault="0084295B">
      <w:pPr>
        <w:ind w:left="851" w:hanging="284"/>
      </w:pPr>
      <w:r>
        <w:t>2&gt;</w:t>
      </w:r>
      <w:r>
        <w:tab/>
        <w:t>select one of the triggered cells as the selected cell for conditional reconfiguration;</w:t>
      </w:r>
    </w:p>
    <w:p w:rsidR="0081631A" w:rsidRDefault="0084295B">
      <w:pPr>
        <w:ind w:left="568" w:hanging="284"/>
      </w:pPr>
      <w:r>
        <w:t>1&gt;</w:t>
      </w:r>
      <w:r>
        <w:tab/>
        <w:t>for the selected cell of conditional reconfiguration:</w:t>
      </w:r>
    </w:p>
    <w:p w:rsidR="0081631A" w:rsidRDefault="0084295B">
      <w:pPr>
        <w:ind w:left="851" w:hanging="284"/>
        <w:rPr>
          <w:rFonts w:eastAsiaTheme="minorEastAsia"/>
          <w:lang w:eastAsia="zh-CN"/>
        </w:rPr>
      </w:pPr>
      <w:r>
        <w:t>2&gt;</w:t>
      </w:r>
      <w:r>
        <w:tab/>
        <w:t xml:space="preserve">apply the stored </w:t>
      </w:r>
      <w:r>
        <w:rPr>
          <w:rFonts w:eastAsia="宋体"/>
          <w:i/>
          <w:lang w:eastAsia="en-US"/>
        </w:rPr>
        <w:t>condReconfigurationToApply</w:t>
      </w:r>
      <w:r>
        <w:rPr>
          <w:i/>
        </w:rPr>
        <w:t xml:space="preserve"> </w:t>
      </w:r>
      <w:r>
        <w:t xml:space="preserve">associated to that </w:t>
      </w:r>
      <w:r>
        <w:rPr>
          <w:i/>
        </w:rPr>
        <w:t>condReconfigurationId</w:t>
      </w:r>
      <w:r>
        <w:t xml:space="preserve"> and perform the actions as specified in 5.3.5.4</w:t>
      </w:r>
      <w:ins w:id="169" w:author="CATT" w:date="2021-09-22T17:22:00Z">
        <w:r>
          <w:rPr>
            <w:rFonts w:hint="eastAsia"/>
            <w:lang w:eastAsia="zh-CN"/>
          </w:rPr>
          <w:t>,</w:t>
        </w:r>
      </w:ins>
      <w:ins w:id="170" w:author="CATT" w:date="2021-09-22T17:11:00Z">
        <w:r>
          <w:rPr>
            <w:rFonts w:hint="eastAsia"/>
            <w:lang w:eastAsia="zh-CN"/>
          </w:rPr>
          <w:t xml:space="preserve"> or perform the actions as specified in 5.3.5.3</w:t>
        </w:r>
      </w:ins>
      <w:r>
        <w:t>;</w:t>
      </w:r>
    </w:p>
    <w:p w:rsidR="0081631A" w:rsidRDefault="0084295B">
      <w:pPr>
        <w:keepNext/>
        <w:keepLines/>
        <w:spacing w:before="120"/>
        <w:ind w:left="1701" w:hanging="1701"/>
        <w:outlineLvl w:val="4"/>
        <w:rPr>
          <w:ins w:id="171" w:author="CATT" w:date="2021-09-22T17:12:00Z"/>
          <w:rFonts w:ascii="Arial" w:eastAsiaTheme="minorEastAsia" w:hAnsi="Arial"/>
          <w:sz w:val="22"/>
          <w:lang w:eastAsia="zh-CN"/>
        </w:rPr>
      </w:pPr>
      <w:ins w:id="172" w:author="CATT" w:date="2021-09-22T17:12:00Z">
        <w:r>
          <w:rPr>
            <w:rFonts w:ascii="Arial" w:eastAsia="MS Mincho" w:hAnsi="Arial"/>
            <w:sz w:val="22"/>
          </w:rPr>
          <w:t>5.3.5.9.</w:t>
        </w:r>
        <w:r>
          <w:rPr>
            <w:rFonts w:ascii="Arial" w:eastAsia="MS Mincho" w:hAnsi="Arial" w:hint="eastAsia"/>
            <w:sz w:val="22"/>
            <w:lang w:eastAsia="zh-CN"/>
          </w:rPr>
          <w:t>6</w:t>
        </w:r>
        <w:r>
          <w:rPr>
            <w:rFonts w:ascii="Arial" w:eastAsia="MS Mincho" w:hAnsi="Arial"/>
            <w:sz w:val="22"/>
          </w:rPr>
          <w:tab/>
          <w:t xml:space="preserve">VarConditionalReconfiguration </w:t>
        </w:r>
        <w:r>
          <w:rPr>
            <w:rFonts w:ascii="Arial" w:eastAsiaTheme="minorEastAsia" w:hAnsi="Arial" w:hint="eastAsia"/>
            <w:sz w:val="22"/>
            <w:lang w:eastAsia="zh-CN"/>
          </w:rPr>
          <w:t>remove</w:t>
        </w:r>
      </w:ins>
    </w:p>
    <w:p w:rsidR="0081631A" w:rsidRDefault="0084295B">
      <w:pPr>
        <w:rPr>
          <w:ins w:id="173" w:author="CATT" w:date="2021-09-22T17:12:00Z"/>
        </w:rPr>
      </w:pPr>
      <w:ins w:id="174" w:author="CATT" w:date="2021-09-22T17:12:00Z">
        <w:r>
          <w:t>The UE shall:</w:t>
        </w:r>
      </w:ins>
    </w:p>
    <w:p w:rsidR="0081631A" w:rsidRDefault="0084295B">
      <w:pPr>
        <w:ind w:left="568" w:hanging="284"/>
        <w:rPr>
          <w:ins w:id="175" w:author="CATT" w:date="2021-09-22T17:12:00Z"/>
          <w:rFonts w:eastAsiaTheme="minorEastAsia"/>
          <w:lang w:eastAsia="zh-CN"/>
        </w:rPr>
      </w:pPr>
      <w:ins w:id="176" w:author="CATT" w:date="2021-09-22T17:12:00Z">
        <w:r>
          <w:rPr>
            <w:rFonts w:hint="eastAsia"/>
            <w:lang w:eastAsia="zh-CN"/>
          </w:rPr>
          <w:t>1</w:t>
        </w:r>
        <w:r>
          <w:rPr>
            <w:rFonts w:eastAsiaTheme="minorEastAsia" w:hint="eastAsia"/>
            <w:lang w:eastAsia="zh-CN"/>
          </w:rPr>
          <w:t>&gt;</w:t>
        </w:r>
        <w:r>
          <w:tab/>
          <w:t xml:space="preserve">remove all the entries within </w:t>
        </w:r>
        <w:r>
          <w:rPr>
            <w:i/>
          </w:rPr>
          <w:t>VarConditionalReconfiguration</w:t>
        </w:r>
        <w:r>
          <w:rPr>
            <w:rFonts w:hint="eastAsia"/>
            <w:lang w:eastAsia="zh-CN"/>
          </w:rPr>
          <w:t>;</w:t>
        </w:r>
      </w:ins>
    </w:p>
    <w:p w:rsidR="0081631A" w:rsidRDefault="0084295B">
      <w:pPr>
        <w:ind w:left="568" w:hanging="284"/>
        <w:rPr>
          <w:ins w:id="177" w:author="CATT" w:date="2021-09-22T17:12:00Z"/>
          <w:lang w:eastAsia="zh-CN"/>
        </w:rPr>
      </w:pPr>
      <w:ins w:id="178" w:author="CATT" w:date="2021-09-22T17:12:00Z">
        <w:r>
          <w:rPr>
            <w:rFonts w:hint="eastAsia"/>
            <w:lang w:eastAsia="zh-CN"/>
          </w:rPr>
          <w:t>1</w:t>
        </w:r>
        <w:r>
          <w:rPr>
            <w:lang w:eastAsia="zh-CN"/>
          </w:rPr>
          <w:t>&gt;</w:t>
        </w:r>
        <w:r>
          <w:rPr>
            <w:lang w:eastAsia="zh-CN"/>
          </w:rPr>
          <w:tab/>
          <w:t xml:space="preserve">for each </w:t>
        </w:r>
        <w:r>
          <w:rPr>
            <w:i/>
          </w:rPr>
          <w:t>measId</w:t>
        </w:r>
        <w:r>
          <w:rPr>
            <w:lang w:eastAsia="zh-CN"/>
          </w:rPr>
          <w:t xml:space="preserve">, that is part of the current UE configuration in </w:t>
        </w:r>
        <w:r>
          <w:rPr>
            <w:i/>
          </w:rPr>
          <w:t>VarMeasConfig</w:t>
        </w:r>
        <w:r>
          <w:rPr>
            <w:lang w:eastAsia="zh-CN"/>
          </w:rPr>
          <w:t xml:space="preserve">, if the associated </w:t>
        </w:r>
        <w:r>
          <w:rPr>
            <w:i/>
          </w:rPr>
          <w:t>reportConfig</w:t>
        </w:r>
        <w:r>
          <w:rPr>
            <w:lang w:eastAsia="zh-CN"/>
          </w:rPr>
          <w:t xml:space="preserve"> has </w:t>
        </w:r>
        <w:r>
          <w:rPr>
            <w:i/>
          </w:rPr>
          <w:t>condReconfigurationTriggerEUTRA</w:t>
        </w:r>
        <w:r>
          <w:rPr>
            <w:rFonts w:hint="eastAsia"/>
            <w:lang w:eastAsia="zh-CN"/>
          </w:rPr>
          <w:t>/</w:t>
        </w:r>
        <w:r>
          <w:rPr>
            <w:i/>
          </w:rPr>
          <w:t>condReconfigurationTrigger</w:t>
        </w:r>
        <w:r>
          <w:rPr>
            <w:rFonts w:hint="eastAsia"/>
            <w:i/>
          </w:rPr>
          <w:t>NR</w:t>
        </w:r>
        <w:r>
          <w:rPr>
            <w:lang w:eastAsia="zh-CN"/>
          </w:rPr>
          <w:t xml:space="preserve"> configured:</w:t>
        </w:r>
      </w:ins>
    </w:p>
    <w:p w:rsidR="0081631A" w:rsidRDefault="0084295B">
      <w:pPr>
        <w:ind w:left="851" w:hanging="284"/>
        <w:rPr>
          <w:ins w:id="179" w:author="CATT" w:date="2021-09-22T17:12:00Z"/>
        </w:rPr>
      </w:pPr>
      <w:ins w:id="180" w:author="CATT" w:date="2021-09-22T17:18:00Z">
        <w:r>
          <w:rPr>
            <w:rFonts w:hint="eastAsia"/>
            <w:lang w:eastAsia="zh-CN"/>
          </w:rPr>
          <w:t>2</w:t>
        </w:r>
      </w:ins>
      <w:ins w:id="181" w:author="CATT" w:date="2021-09-22T17:12:00Z">
        <w:r>
          <w:t>&gt;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ins>
    </w:p>
    <w:p w:rsidR="0081631A" w:rsidRDefault="0084295B">
      <w:pPr>
        <w:ind w:left="851" w:hanging="284"/>
        <w:rPr>
          <w:ins w:id="182" w:author="CATT" w:date="2021-09-22T17:12:00Z"/>
        </w:rPr>
      </w:pPr>
      <w:ins w:id="183" w:author="CATT" w:date="2021-09-22T17:18:00Z">
        <w:r>
          <w:rPr>
            <w:rFonts w:hint="eastAsia"/>
            <w:lang w:eastAsia="zh-CN"/>
          </w:rPr>
          <w:t>2</w:t>
        </w:r>
      </w:ins>
      <w:ins w:id="184" w:author="CATT" w:date="2021-09-22T17:12:00Z">
        <w:r>
          <w:t>&gt;</w:t>
        </w:r>
        <w:r>
          <w:tab/>
          <w:t xml:space="preserve">if the associated </w:t>
        </w:r>
        <w:r>
          <w:rPr>
            <w:i/>
          </w:rPr>
          <w:t>measObjectId</w:t>
        </w:r>
        <w:r>
          <w:t xml:space="preserve"> is only associated with </w:t>
        </w:r>
        <w:r>
          <w:rPr>
            <w:i/>
          </w:rPr>
          <w:t>condReconfigurationTriggerEUTRA</w:t>
        </w:r>
        <w:r>
          <w:rPr>
            <w:rFonts w:hint="eastAsia"/>
          </w:rPr>
          <w:t>/</w:t>
        </w:r>
        <w:r>
          <w:t xml:space="preserve"> </w:t>
        </w:r>
        <w:r>
          <w:rPr>
            <w:i/>
          </w:rPr>
          <w:t>condReconfigurationTrigger</w:t>
        </w:r>
        <w:r>
          <w:rPr>
            <w:rFonts w:hint="eastAsia"/>
            <w:i/>
          </w:rPr>
          <w:t>NR</w:t>
        </w:r>
        <w:r>
          <w:t>:</w:t>
        </w:r>
      </w:ins>
    </w:p>
    <w:p w:rsidR="0081631A" w:rsidRDefault="0084295B">
      <w:pPr>
        <w:ind w:left="1135" w:hanging="284"/>
        <w:rPr>
          <w:ins w:id="185" w:author="CATT" w:date="2021-09-22T17:12:00Z"/>
          <w:rFonts w:eastAsia="宋体"/>
        </w:rPr>
      </w:pPr>
      <w:ins w:id="186" w:author="CATT" w:date="2021-09-22T17:18:00Z">
        <w:r>
          <w:rPr>
            <w:rFonts w:eastAsia="宋体" w:hint="eastAsia"/>
            <w:lang w:eastAsia="zh-CN"/>
          </w:rPr>
          <w:t>3</w:t>
        </w:r>
      </w:ins>
      <w:ins w:id="187" w:author="CATT" w:date="2021-09-22T17:12:00Z">
        <w:r>
          <w:rPr>
            <w:rFonts w:eastAsia="宋体"/>
          </w:rPr>
          <w:t>&gt;</w:t>
        </w:r>
        <w:r>
          <w:rPr>
            <w:rFonts w:eastAsia="宋体"/>
          </w:rPr>
          <w:tab/>
          <w:t xml:space="preserve">remove the entry with the matching </w:t>
        </w:r>
        <w:r>
          <w:rPr>
            <w:i/>
          </w:rPr>
          <w:t>measObjectId</w:t>
        </w:r>
        <w:r>
          <w:rPr>
            <w:rFonts w:eastAsia="宋体"/>
          </w:rPr>
          <w:t xml:space="preserve"> from the </w:t>
        </w:r>
        <w:r>
          <w:rPr>
            <w:i/>
          </w:rPr>
          <w:t xml:space="preserve">measObjectList </w:t>
        </w:r>
        <w:r>
          <w:rPr>
            <w:rFonts w:eastAsia="宋体"/>
          </w:rPr>
          <w:t xml:space="preserve">within the </w:t>
        </w:r>
        <w:r>
          <w:rPr>
            <w:i/>
          </w:rPr>
          <w:t>VarMeasConfig</w:t>
        </w:r>
        <w:r>
          <w:rPr>
            <w:rFonts w:eastAsia="宋体"/>
          </w:rPr>
          <w:t>;</w:t>
        </w:r>
      </w:ins>
    </w:p>
    <w:p w:rsidR="0081631A" w:rsidRDefault="0084295B">
      <w:pPr>
        <w:ind w:left="851" w:hanging="284"/>
        <w:rPr>
          <w:rFonts w:eastAsiaTheme="minorEastAsia"/>
          <w:lang w:eastAsia="zh-CN"/>
        </w:rPr>
      </w:pPr>
      <w:ins w:id="188" w:author="CATT" w:date="2021-09-22T17:18:00Z">
        <w:r>
          <w:rPr>
            <w:rFonts w:hint="eastAsia"/>
            <w:lang w:eastAsia="zh-CN"/>
          </w:rPr>
          <w:t>2</w:t>
        </w:r>
      </w:ins>
      <w:ins w:id="189" w:author="CATT" w:date="2021-09-22T17:12:00Z">
        <w:r>
          <w:t>&gt;</w:t>
        </w:r>
        <w:r>
          <w:tab/>
          <w:t xml:space="preserve">remove the entry with the matching </w:t>
        </w:r>
        <w:r>
          <w:rPr>
            <w:i/>
          </w:rPr>
          <w:t>measId</w:t>
        </w:r>
        <w:r>
          <w:t xml:space="preserve"> from the </w:t>
        </w:r>
        <w:r>
          <w:rPr>
            <w:i/>
          </w:rPr>
          <w:t>measIdList</w:t>
        </w:r>
        <w:r>
          <w:t xml:space="preserve"> within the </w:t>
        </w:r>
        <w:r>
          <w:rPr>
            <w:i/>
          </w:rPr>
          <w:t>VarMeasConfig</w:t>
        </w:r>
        <w:r>
          <w:t>;</w:t>
        </w:r>
      </w:ins>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418" w:hanging="1418"/>
        <w:outlineLvl w:val="3"/>
        <w:rPr>
          <w:rFonts w:ascii="Arial" w:hAnsi="Arial"/>
          <w:sz w:val="24"/>
        </w:rPr>
      </w:pPr>
      <w:bookmarkStart w:id="190" w:name="_Toc36809908"/>
      <w:bookmarkStart w:id="191" w:name="_Toc36846272"/>
      <w:bookmarkStart w:id="192" w:name="_Toc36938925"/>
      <w:bookmarkStart w:id="193" w:name="_Toc37081905"/>
      <w:bookmarkStart w:id="194" w:name="_Toc46480531"/>
      <w:bookmarkStart w:id="195" w:name="_Toc46481765"/>
      <w:bookmarkStart w:id="196" w:name="_Toc46482999"/>
      <w:bookmarkStart w:id="197" w:name="_Toc76472434"/>
      <w:r>
        <w:rPr>
          <w:rFonts w:ascii="Arial" w:hAnsi="Arial"/>
          <w:sz w:val="24"/>
        </w:rPr>
        <w:t>5.3.7.3</w:t>
      </w:r>
      <w:r>
        <w:rPr>
          <w:rFonts w:ascii="Arial" w:hAnsi="Arial"/>
          <w:sz w:val="24"/>
        </w:rPr>
        <w:tab/>
        <w:t>Actions following cell selection while T311 is running</w:t>
      </w:r>
      <w:bookmarkEnd w:id="190"/>
      <w:bookmarkEnd w:id="191"/>
      <w:bookmarkEnd w:id="192"/>
      <w:bookmarkEnd w:id="193"/>
      <w:bookmarkEnd w:id="194"/>
      <w:bookmarkEnd w:id="195"/>
      <w:bookmarkEnd w:id="196"/>
      <w:bookmarkEnd w:id="197"/>
    </w:p>
    <w:p w:rsidR="0081631A" w:rsidRDefault="0084295B">
      <w:r>
        <w:t>Upon selecting a suitable E-UTRA cell, the UE shall:</w:t>
      </w:r>
    </w:p>
    <w:p w:rsidR="0081631A" w:rsidRDefault="0084295B">
      <w:pPr>
        <w:ind w:left="568" w:hanging="284"/>
      </w:pPr>
      <w:r>
        <w:t>1&gt;</w:t>
      </w:r>
      <w:r>
        <w:tab/>
        <w:t>if T309 is running:</w:t>
      </w:r>
    </w:p>
    <w:p w:rsidR="0081631A" w:rsidRDefault="0084295B">
      <w:pPr>
        <w:ind w:left="851" w:hanging="284"/>
      </w:pPr>
      <w:r>
        <w:t>2&gt;</w:t>
      </w:r>
      <w:r>
        <w:tab/>
        <w:t>stop timer T309 for all access categories;</w:t>
      </w:r>
    </w:p>
    <w:p w:rsidR="0081631A" w:rsidRDefault="0084295B">
      <w:pPr>
        <w:ind w:left="851" w:hanging="284"/>
      </w:pPr>
      <w:r>
        <w:t>2&gt;</w:t>
      </w:r>
      <w:r>
        <w:tab/>
        <w:t>perform the actions as specified in 5.3.16.4.</w:t>
      </w:r>
    </w:p>
    <w:p w:rsidR="0081631A" w:rsidRDefault="0084295B">
      <w:pPr>
        <w:ind w:left="568" w:hanging="284"/>
      </w:pPr>
      <w:r>
        <w:t>1&gt;</w:t>
      </w:r>
      <w:r>
        <w:tab/>
        <w:t>if the UE is connected to 5GC and the selected cell is only connected to EPC; or</w:t>
      </w:r>
    </w:p>
    <w:p w:rsidR="0081631A" w:rsidRDefault="0084295B">
      <w:pPr>
        <w:ind w:left="568" w:hanging="284"/>
      </w:pPr>
      <w:r>
        <w:lastRenderedPageBreak/>
        <w:t>1&gt;</w:t>
      </w:r>
      <w:r>
        <w:tab/>
        <w:t>if the UE is connected to EPC and the selected cell is only connected to 5GC:</w:t>
      </w:r>
    </w:p>
    <w:p w:rsidR="0081631A" w:rsidRDefault="0084295B">
      <w:pPr>
        <w:ind w:left="851" w:hanging="284"/>
      </w:pPr>
      <w:r>
        <w:t>2&gt;</w:t>
      </w:r>
      <w:r>
        <w:tab/>
        <w:t>perform the actions upon leaving RRC_CONNECTED as specified in 5.3.12, with release cause 'RRC connection failure';</w:t>
      </w:r>
    </w:p>
    <w:p w:rsidR="0081631A" w:rsidRDefault="0084295B">
      <w:pPr>
        <w:ind w:left="568" w:hanging="284"/>
      </w:pPr>
      <w:r>
        <w:t>1&gt;</w:t>
      </w:r>
      <w:r>
        <w:tab/>
        <w:t>else:</w:t>
      </w:r>
    </w:p>
    <w:p w:rsidR="0081631A" w:rsidRDefault="0084295B">
      <w:pPr>
        <w:ind w:left="851" w:hanging="284"/>
      </w:pPr>
      <w:r>
        <w:t>2&gt;</w:t>
      </w:r>
      <w:r>
        <w:tab/>
        <w:t>stop timer T311;</w:t>
      </w:r>
    </w:p>
    <w:p w:rsidR="0081631A" w:rsidRDefault="0084295B">
      <w:pPr>
        <w:ind w:left="851" w:hanging="284"/>
      </w:pPr>
      <w:r>
        <w:t>2&gt;</w:t>
      </w:r>
      <w:r>
        <w:tab/>
        <w:t>if the cell selection is triggered by detecting radio link failure of the MCG or handover failure (including intra-E-UTRA handover and mobility from E-UTRA); and</w:t>
      </w:r>
    </w:p>
    <w:p w:rsidR="0081631A" w:rsidRDefault="0084295B">
      <w:pPr>
        <w:ind w:left="851" w:hanging="284"/>
        <w:rPr>
          <w:rFonts w:eastAsia="宋体"/>
        </w:rPr>
      </w:pPr>
      <w:r>
        <w:rPr>
          <w:rFonts w:eastAsia="宋体"/>
        </w:rPr>
        <w:t>2&gt;</w:t>
      </w:r>
      <w:r>
        <w:rPr>
          <w:rFonts w:eastAsia="宋体"/>
        </w:rPr>
        <w:tab/>
        <w:t xml:space="preserve">if </w:t>
      </w:r>
      <w:r>
        <w:rPr>
          <w:rFonts w:eastAsia="宋体"/>
          <w:i/>
        </w:rPr>
        <w:t>attemptCondReconf</w:t>
      </w:r>
      <w:r>
        <w:rPr>
          <w:rFonts w:eastAsia="宋体"/>
        </w:rPr>
        <w:t xml:space="preserve"> is configured; and</w:t>
      </w:r>
    </w:p>
    <w:p w:rsidR="0081631A" w:rsidRDefault="0084295B">
      <w:pPr>
        <w:ind w:left="851" w:hanging="284"/>
        <w:rPr>
          <w:rFonts w:eastAsia="宋体"/>
        </w:rPr>
      </w:pPr>
      <w:r>
        <w:rPr>
          <w:rFonts w:eastAsia="宋体"/>
        </w:rPr>
        <w:t>2&gt;</w:t>
      </w:r>
      <w:r>
        <w:rPr>
          <w:rFonts w:eastAsia="宋体"/>
        </w:rPr>
        <w:tab/>
        <w:t xml:space="preserve">if the selected cell is one of the target candidate cells in </w:t>
      </w:r>
      <w:r>
        <w:rPr>
          <w:i/>
        </w:rPr>
        <w:t>VarConditionalReconfiguration</w:t>
      </w:r>
      <w:r>
        <w:rPr>
          <w:rFonts w:eastAsia="宋体"/>
        </w:rPr>
        <w:t>:</w:t>
      </w:r>
    </w:p>
    <w:p w:rsidR="0081631A" w:rsidRDefault="0084295B">
      <w:pPr>
        <w:ind w:left="1135" w:hanging="284"/>
        <w:rPr>
          <w:rFonts w:eastAsia="宋体"/>
        </w:rPr>
      </w:pPr>
      <w:r>
        <w:rPr>
          <w:rFonts w:eastAsia="宋体"/>
        </w:rPr>
        <w:t>3&gt;</w:t>
      </w:r>
      <w:r>
        <w:rPr>
          <w:rFonts w:eastAsia="宋体"/>
        </w:rPr>
        <w:tab/>
        <w:t xml:space="preserve">apply the stored </w:t>
      </w:r>
      <w:r>
        <w:rPr>
          <w:rFonts w:eastAsia="宋体"/>
          <w:i/>
        </w:rPr>
        <w:t xml:space="preserve">condReconfigurationToApply </w:t>
      </w:r>
      <w:r>
        <w:rPr>
          <w:rFonts w:eastAsia="宋体"/>
        </w:rPr>
        <w:t>of the selected cell and perform the actions as specified in 5.3.5.4;</w:t>
      </w:r>
    </w:p>
    <w:p w:rsidR="0081631A" w:rsidRDefault="0084295B">
      <w:pPr>
        <w:ind w:left="851" w:hanging="284"/>
      </w:pPr>
      <w:r>
        <w:t>2&gt; else:</w:t>
      </w:r>
    </w:p>
    <w:p w:rsidR="0081631A" w:rsidRDefault="0084295B">
      <w:pPr>
        <w:ind w:left="1135" w:hanging="284"/>
      </w:pPr>
      <w:r>
        <w:t>3&gt;</w:t>
      </w:r>
      <w:r>
        <w:tab/>
        <w:t xml:space="preserve">if the UE is configured with </w:t>
      </w:r>
      <w:r>
        <w:rPr>
          <w:i/>
          <w:iCs/>
        </w:rPr>
        <w:t>conditionalReconfiguration</w:t>
      </w:r>
      <w:r>
        <w:t>:</w:t>
      </w:r>
    </w:p>
    <w:p w:rsidR="0081631A" w:rsidRDefault="0084295B">
      <w:pPr>
        <w:ind w:left="1418" w:hanging="284"/>
      </w:pPr>
      <w:r>
        <w:t>4&gt;</w:t>
      </w:r>
      <w:r>
        <w:tab/>
        <w:t xml:space="preserve">release </w:t>
      </w:r>
      <w:r>
        <w:rPr>
          <w:i/>
        </w:rPr>
        <w:t>uplinkDataCompression</w:t>
      </w:r>
      <w:r>
        <w:t>, if configured;</w:t>
      </w:r>
    </w:p>
    <w:p w:rsidR="0081631A" w:rsidRDefault="0084295B">
      <w:pPr>
        <w:ind w:left="1418" w:hanging="284"/>
      </w:pPr>
      <w:r>
        <w:t>4&gt;</w:t>
      </w:r>
      <w:r>
        <w:tab/>
        <w:t>suspend all RBs, including RBs configured with NR PDCP, except SRB0;</w:t>
      </w:r>
    </w:p>
    <w:p w:rsidR="0081631A" w:rsidRDefault="0084295B">
      <w:pPr>
        <w:ind w:left="1418" w:hanging="284"/>
      </w:pPr>
      <w:r>
        <w:t>4&gt;</w:t>
      </w:r>
      <w:r>
        <w:tab/>
        <w:t>reset MAC;</w:t>
      </w:r>
    </w:p>
    <w:p w:rsidR="0081631A" w:rsidRDefault="0084295B">
      <w:pPr>
        <w:ind w:left="1418" w:hanging="284"/>
      </w:pPr>
      <w:r>
        <w:t>4&gt;</w:t>
      </w:r>
      <w:r>
        <w:tab/>
        <w:t>release the MCG SCell(s), if configured, in accordance with 5.3.10.3a;</w:t>
      </w:r>
    </w:p>
    <w:p w:rsidR="0081631A" w:rsidRDefault="0084295B">
      <w:pPr>
        <w:ind w:left="1418" w:hanging="284"/>
      </w:pPr>
      <w:r>
        <w:t>4&gt;</w:t>
      </w:r>
      <w:r>
        <w:tab/>
        <w:t>release the SCell group(s), if configured, in accordance with 5.3.10.3d;</w:t>
      </w:r>
    </w:p>
    <w:p w:rsidR="0081631A" w:rsidRDefault="0084295B">
      <w:pPr>
        <w:ind w:left="1418" w:hanging="284"/>
      </w:pPr>
      <w:r>
        <w:t>4&gt;</w:t>
      </w:r>
      <w:r>
        <w:tab/>
        <w:t>apply the default physical channel configuration as specified in 9.2.4;</w:t>
      </w:r>
    </w:p>
    <w:p w:rsidR="0081631A" w:rsidRDefault="0084295B">
      <w:pPr>
        <w:ind w:left="1418" w:hanging="284"/>
      </w:pPr>
      <w:r>
        <w:t>4&gt;</w:t>
      </w:r>
      <w:r>
        <w:tab/>
        <w:t>for the MCG, apply the default semi-persistent scheduling configuration as specified in 9.2.3;</w:t>
      </w:r>
    </w:p>
    <w:p w:rsidR="0081631A" w:rsidRDefault="0084295B">
      <w:pPr>
        <w:ind w:left="1418" w:hanging="284"/>
      </w:pPr>
      <w:r>
        <w:t>4&gt;</w:t>
      </w:r>
      <w:r>
        <w:tab/>
        <w:t>for the MCG, apply the default MAC main configuration as specified in 9.2.2;</w:t>
      </w:r>
    </w:p>
    <w:p w:rsidR="0081631A" w:rsidRDefault="0084295B">
      <w:pPr>
        <w:ind w:left="1418" w:hanging="284"/>
      </w:pPr>
      <w:r>
        <w:t>4&gt;</w:t>
      </w:r>
      <w:r>
        <w:tab/>
        <w:t xml:space="preserve">release </w:t>
      </w:r>
      <w:r>
        <w:rPr>
          <w:i/>
        </w:rPr>
        <w:t>powerPrefIndicationConfig</w:t>
      </w:r>
      <w:r>
        <w:t>, if configured and stop timer T340, if running;</w:t>
      </w:r>
    </w:p>
    <w:p w:rsidR="0081631A" w:rsidRDefault="0084295B">
      <w:pPr>
        <w:ind w:left="1418" w:hanging="284"/>
      </w:pPr>
      <w:r>
        <w:t>4&gt;</w:t>
      </w:r>
      <w:r>
        <w:tab/>
        <w:t xml:space="preserve">release </w:t>
      </w:r>
      <w:r>
        <w:rPr>
          <w:i/>
        </w:rPr>
        <w:t>reportProximityConfig</w:t>
      </w:r>
      <w:r>
        <w:t>, if configured and clear any associated proximity status reporting timer;</w:t>
      </w:r>
    </w:p>
    <w:p w:rsidR="0081631A" w:rsidRDefault="0084295B">
      <w:pPr>
        <w:ind w:left="1418" w:hanging="284"/>
      </w:pPr>
      <w:r>
        <w:t>4&gt;</w:t>
      </w:r>
      <w:r>
        <w:tab/>
        <w:t xml:space="preserve">release </w:t>
      </w:r>
      <w:r>
        <w:rPr>
          <w:i/>
        </w:rPr>
        <w:t>obtainLocationConfig</w:t>
      </w:r>
      <w:r>
        <w:t>, if configured;</w:t>
      </w:r>
    </w:p>
    <w:p w:rsidR="0081631A" w:rsidRDefault="0084295B">
      <w:pPr>
        <w:ind w:left="1418" w:hanging="284"/>
      </w:pPr>
      <w:r>
        <w:t>4&gt;</w:t>
      </w:r>
      <w:r>
        <w:tab/>
        <w:t xml:space="preserve">release </w:t>
      </w:r>
      <w:r>
        <w:rPr>
          <w:i/>
          <w:iCs/>
        </w:rPr>
        <w:t>idc-Config</w:t>
      </w:r>
      <w:r>
        <w:t>, if configured;</w:t>
      </w:r>
    </w:p>
    <w:p w:rsidR="0081631A" w:rsidRDefault="0084295B">
      <w:pPr>
        <w:ind w:left="1418" w:hanging="284"/>
      </w:pPr>
      <w:r>
        <w:t>4&gt;</w:t>
      </w:r>
      <w:r>
        <w:tab/>
        <w:t xml:space="preserve">release </w:t>
      </w:r>
      <w:r>
        <w:rPr>
          <w:i/>
        </w:rPr>
        <w:t>sps-AssistanceInfoReport</w:t>
      </w:r>
      <w:r>
        <w:t>, if configured;</w:t>
      </w:r>
    </w:p>
    <w:p w:rsidR="0081631A" w:rsidRDefault="0084295B">
      <w:pPr>
        <w:ind w:left="1418" w:hanging="284"/>
      </w:pPr>
      <w:r>
        <w:t>4&gt;</w:t>
      </w:r>
      <w:r>
        <w:tab/>
        <w:t xml:space="preserve">release </w:t>
      </w:r>
      <w:r>
        <w:rPr>
          <w:i/>
        </w:rPr>
        <w:t>measSubframePatternPCell</w:t>
      </w:r>
      <w:r>
        <w:t>, if configured;</w:t>
      </w:r>
    </w:p>
    <w:p w:rsidR="0081631A" w:rsidRDefault="0084295B">
      <w:pPr>
        <w:ind w:left="1418" w:hanging="284"/>
      </w:pPr>
      <w:r>
        <w:t>4&gt;</w:t>
      </w:r>
      <w:r>
        <w:tab/>
        <w:t xml:space="preserve">release the entire SCG configuration, if configured, except for the DRB configuration (as configured by </w:t>
      </w:r>
      <w:r>
        <w:rPr>
          <w:i/>
        </w:rPr>
        <w:t>drb-ToAddModListSCG</w:t>
      </w:r>
      <w:r>
        <w:t>);</w:t>
      </w:r>
    </w:p>
    <w:p w:rsidR="0081631A" w:rsidRDefault="0084295B">
      <w:pPr>
        <w:ind w:left="1418" w:hanging="284"/>
      </w:pPr>
      <w:r>
        <w:t>4&gt;</w:t>
      </w:r>
      <w:r>
        <w:tab/>
        <w:t>if (NG)EN-DC is configured:</w:t>
      </w:r>
    </w:p>
    <w:p w:rsidR="0081631A" w:rsidRDefault="0084295B">
      <w:pPr>
        <w:ind w:left="1702" w:hanging="284"/>
      </w:pPr>
      <w:r>
        <w:t>5&gt;</w:t>
      </w:r>
      <w:r>
        <w:tab/>
        <w:t>perform MR</w:t>
      </w:r>
      <w:r>
        <w:rPr>
          <w:rFonts w:eastAsia="宋体"/>
          <w:lang w:eastAsia="zh-CN"/>
        </w:rPr>
        <w:t>-</w:t>
      </w:r>
      <w:r>
        <w:t>DC release, as specified in TS 38.331[82], clause 5.3.5.10;</w:t>
      </w:r>
    </w:p>
    <w:p w:rsidR="0081631A" w:rsidRDefault="0084295B">
      <w:pPr>
        <w:ind w:left="1702" w:hanging="284"/>
      </w:pPr>
      <w:r>
        <w:t>5&gt;</w:t>
      </w:r>
      <w:r>
        <w:tab/>
        <w:t xml:space="preserve">release </w:t>
      </w:r>
      <w:r>
        <w:rPr>
          <w:i/>
        </w:rPr>
        <w:t>p-MaxEUTRA</w:t>
      </w:r>
      <w:r>
        <w:t>, if configured;</w:t>
      </w:r>
    </w:p>
    <w:p w:rsidR="0081631A" w:rsidRDefault="0084295B">
      <w:pPr>
        <w:ind w:left="1702" w:hanging="284"/>
        <w:rPr>
          <w:rFonts w:eastAsia="Yu Mincho"/>
        </w:rPr>
      </w:pPr>
      <w:r>
        <w:rPr>
          <w:rFonts w:eastAsia="Yu Mincho"/>
        </w:rPr>
        <w:t>5&gt;</w:t>
      </w:r>
      <w:r>
        <w:rPr>
          <w:rFonts w:eastAsia="Yu Mincho"/>
        </w:rPr>
        <w:tab/>
        <w:t xml:space="preserve">release </w:t>
      </w:r>
      <w:r>
        <w:rPr>
          <w:rFonts w:eastAsia="Yu Mincho"/>
          <w:i/>
        </w:rPr>
        <w:t>p-MaxUE-FR1</w:t>
      </w:r>
      <w:r>
        <w:rPr>
          <w:rFonts w:eastAsia="Yu Mincho"/>
        </w:rPr>
        <w:t>, if configured;</w:t>
      </w:r>
    </w:p>
    <w:p w:rsidR="0081631A" w:rsidRDefault="0084295B">
      <w:pPr>
        <w:ind w:left="1702" w:hanging="284"/>
        <w:rPr>
          <w:rFonts w:eastAsia="Yu Mincho"/>
        </w:rPr>
      </w:pPr>
      <w:r>
        <w:rPr>
          <w:rFonts w:eastAsia="Yu Mincho"/>
        </w:rPr>
        <w:t>5&gt;</w:t>
      </w:r>
      <w:r>
        <w:rPr>
          <w:rFonts w:eastAsia="Yu Mincho"/>
        </w:rPr>
        <w:tab/>
        <w:t xml:space="preserve">release </w:t>
      </w:r>
      <w:r>
        <w:rPr>
          <w:rFonts w:eastAsia="Yu Mincho"/>
          <w:i/>
        </w:rPr>
        <w:t>tdm-PatternConfig</w:t>
      </w:r>
      <w:r>
        <w:rPr>
          <w:rFonts w:eastAsia="Yu Mincho"/>
          <w:iCs/>
        </w:rPr>
        <w:t xml:space="preserve"> or </w:t>
      </w:r>
      <w:r>
        <w:rPr>
          <w:rFonts w:eastAsia="Yu Mincho"/>
          <w:i/>
        </w:rPr>
        <w:t>tdm-PatternConfig2</w:t>
      </w:r>
      <w:r>
        <w:rPr>
          <w:rFonts w:eastAsia="Yu Mincho"/>
        </w:rPr>
        <w:t>, if configured;</w:t>
      </w:r>
    </w:p>
    <w:p w:rsidR="0081631A" w:rsidRDefault="0084295B">
      <w:pPr>
        <w:ind w:left="1418" w:hanging="284"/>
      </w:pPr>
      <w:r>
        <w:t>4&gt;</w:t>
      </w:r>
      <w:r>
        <w:tab/>
        <w:t xml:space="preserve">release </w:t>
      </w:r>
      <w:r>
        <w:rPr>
          <w:i/>
        </w:rPr>
        <w:t>naics-Info</w:t>
      </w:r>
      <w:r>
        <w:t xml:space="preserve"> for the PCell, if configured;</w:t>
      </w:r>
    </w:p>
    <w:p w:rsidR="0081631A" w:rsidRDefault="0084295B">
      <w:pPr>
        <w:ind w:left="1418" w:hanging="284"/>
      </w:pPr>
      <w:r>
        <w:t>4&gt;</w:t>
      </w:r>
      <w:r>
        <w:tab/>
        <w:t>if connected as an RN and configured with an RN subframe configuration:</w:t>
      </w:r>
    </w:p>
    <w:p w:rsidR="0081631A" w:rsidRDefault="0084295B">
      <w:pPr>
        <w:ind w:left="1702" w:hanging="284"/>
      </w:pPr>
      <w:r>
        <w:t>5&gt;</w:t>
      </w:r>
      <w:r>
        <w:tab/>
        <w:t>release the RN subframe configuration;</w:t>
      </w:r>
    </w:p>
    <w:p w:rsidR="0081631A" w:rsidRDefault="0084295B">
      <w:pPr>
        <w:ind w:left="1418" w:hanging="284"/>
      </w:pPr>
      <w:r>
        <w:lastRenderedPageBreak/>
        <w:t>4&gt;</w:t>
      </w:r>
      <w:r>
        <w:tab/>
        <w:t>release the LWA configuration, if configured, as described in 5.6.14.3;</w:t>
      </w:r>
    </w:p>
    <w:p w:rsidR="0081631A" w:rsidRDefault="0084295B">
      <w:pPr>
        <w:ind w:left="1418" w:hanging="284"/>
      </w:pPr>
      <w:r>
        <w:t>4&gt;</w:t>
      </w:r>
      <w:r>
        <w:tab/>
        <w:t>release the LWIP configuration, if configured, as described in 5.6.17.3;</w:t>
      </w:r>
    </w:p>
    <w:p w:rsidR="0081631A" w:rsidRDefault="0084295B">
      <w:pPr>
        <w:ind w:left="1418" w:hanging="284"/>
      </w:pPr>
      <w:r>
        <w:t>4&gt;</w:t>
      </w:r>
      <w:r>
        <w:tab/>
        <w:t xml:space="preserve">release </w:t>
      </w:r>
      <w:r>
        <w:rPr>
          <w:i/>
        </w:rPr>
        <w:t>delayBudgetReportingConfig</w:t>
      </w:r>
      <w:r>
        <w:t>, if configured and stop timer T342, if running;</w:t>
      </w:r>
    </w:p>
    <w:p w:rsidR="0081631A" w:rsidRDefault="0084295B">
      <w:pPr>
        <w:ind w:left="1418" w:hanging="284"/>
      </w:pPr>
      <w:r>
        <w:t>4&gt;</w:t>
      </w:r>
      <w:r>
        <w:tab/>
        <w:t xml:space="preserve">release </w:t>
      </w:r>
      <w:r>
        <w:rPr>
          <w:i/>
        </w:rPr>
        <w:t>bw-PreferenceIndicationTimer</w:t>
      </w:r>
      <w:r>
        <w:t>, if configured and stop timer T341, if running;</w:t>
      </w:r>
    </w:p>
    <w:p w:rsidR="0081631A" w:rsidRDefault="0084295B">
      <w:pPr>
        <w:ind w:left="1418" w:hanging="284"/>
      </w:pPr>
      <w:r>
        <w:t>4&gt;</w:t>
      </w:r>
      <w:r>
        <w:tab/>
        <w:t xml:space="preserve">release </w:t>
      </w:r>
      <w:r>
        <w:rPr>
          <w:i/>
        </w:rPr>
        <w:t>overheatingAssistanceConfig</w:t>
      </w:r>
      <w:r>
        <w:rPr>
          <w:i/>
          <w:lang w:eastAsia="zh-CN"/>
        </w:rPr>
        <w:t xml:space="preserve"> </w:t>
      </w:r>
      <w:r>
        <w:t>and</w:t>
      </w:r>
      <w:r>
        <w:rPr>
          <w:i/>
        </w:rPr>
        <w:t xml:space="preserve"> overheatingAssistanceConfigForSCG</w:t>
      </w:r>
      <w:r>
        <w:t>, if configured and stop timer T345, if running;</w:t>
      </w:r>
    </w:p>
    <w:p w:rsidR="0081631A" w:rsidRDefault="0084295B">
      <w:pPr>
        <w:ind w:left="1418" w:hanging="284"/>
      </w:pPr>
      <w:r>
        <w:t>4&gt;</w:t>
      </w:r>
      <w:r>
        <w:tab/>
        <w:t xml:space="preserve">release </w:t>
      </w:r>
      <w:r>
        <w:rPr>
          <w:i/>
        </w:rPr>
        <w:t>ailc-BitConfig</w:t>
      </w:r>
      <w:r>
        <w:t>, if configured;</w:t>
      </w:r>
    </w:p>
    <w:p w:rsidR="0081631A" w:rsidRDefault="0084295B">
      <w:pPr>
        <w:ind w:left="1135" w:hanging="284"/>
      </w:pPr>
      <w:r>
        <w:t>3&gt;</w:t>
      </w:r>
      <w:r>
        <w:tab/>
        <w:t xml:space="preserve">remove all the entries within </w:t>
      </w:r>
      <w:r>
        <w:rPr>
          <w:i/>
        </w:rPr>
        <w:t>VarConditionalReconfiguration</w:t>
      </w:r>
      <w:r>
        <w:t>, if any;</w:t>
      </w:r>
    </w:p>
    <w:p w:rsidR="0081631A" w:rsidRDefault="0084295B">
      <w:pPr>
        <w:ind w:left="1135" w:hanging="284"/>
      </w:pPr>
      <w:r>
        <w:t>3&gt;</w:t>
      </w:r>
      <w:r>
        <w:tab/>
        <w:t xml:space="preserve">for each </w:t>
      </w:r>
      <w:r>
        <w:rPr>
          <w:i/>
        </w:rPr>
        <w:t>measId</w:t>
      </w:r>
      <w:r>
        <w:t xml:space="preserve">, that is part of the current UE configuration in </w:t>
      </w:r>
      <w:r>
        <w:rPr>
          <w:i/>
        </w:rPr>
        <w:t>VarMeasConfig</w:t>
      </w:r>
      <w:r>
        <w:t xml:space="preserve">, if the associated </w:t>
      </w:r>
      <w:r>
        <w:rPr>
          <w:i/>
        </w:rPr>
        <w:t>reportConfig</w:t>
      </w:r>
      <w:r>
        <w:t xml:space="preserve"> has </w:t>
      </w:r>
      <w:r>
        <w:rPr>
          <w:i/>
        </w:rPr>
        <w:t>condReconfigurationTriggerEUTRA</w:t>
      </w:r>
      <w:ins w:id="198" w:author="CATT" w:date="2021-10-18T16:51:00Z">
        <w:r>
          <w:rPr>
            <w:rFonts w:hint="eastAsia"/>
            <w:i/>
            <w:lang w:eastAsia="zh-CN"/>
          </w:rPr>
          <w:t>/</w:t>
        </w:r>
        <w:r>
          <w:rPr>
            <w:i/>
          </w:rPr>
          <w:t>condReconfigurationTrigger</w:t>
        </w:r>
        <w:r>
          <w:rPr>
            <w:rFonts w:hint="eastAsia"/>
            <w:i/>
          </w:rPr>
          <w:t>NR</w:t>
        </w:r>
      </w:ins>
      <w:r>
        <w:t xml:space="preserve"> configured:</w:t>
      </w:r>
    </w:p>
    <w:p w:rsidR="0081631A" w:rsidRDefault="0084295B">
      <w:pPr>
        <w:ind w:left="1418" w:hanging="28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81631A" w:rsidRDefault="0084295B">
      <w:pPr>
        <w:ind w:left="1418" w:hanging="284"/>
      </w:pPr>
      <w:r>
        <w:t>4&gt;</w:t>
      </w:r>
      <w:r>
        <w:tab/>
        <w:t xml:space="preserve">if the associated </w:t>
      </w:r>
      <w:r>
        <w:rPr>
          <w:i/>
          <w:iCs/>
        </w:rPr>
        <w:t>measObjectId</w:t>
      </w:r>
      <w:r>
        <w:t xml:space="preserve"> is only associated with </w:t>
      </w:r>
      <w:r>
        <w:rPr>
          <w:i/>
        </w:rPr>
        <w:t>condReconfigurationTriggerEUTRA</w:t>
      </w:r>
      <w:ins w:id="199" w:author="CATT" w:date="2021-10-18T16:52:00Z">
        <w:r>
          <w:rPr>
            <w:rFonts w:hint="eastAsia"/>
            <w:i/>
            <w:lang w:eastAsia="zh-CN"/>
          </w:rPr>
          <w:t>/</w:t>
        </w:r>
      </w:ins>
      <w:ins w:id="200" w:author="CATT" w:date="2021-10-18T16:51:00Z">
        <w:r>
          <w:rPr>
            <w:i/>
          </w:rPr>
          <w:t>condReconfigurationTrigger</w:t>
        </w:r>
        <w:r>
          <w:rPr>
            <w:rFonts w:hint="eastAsia"/>
            <w:i/>
          </w:rPr>
          <w:t>NR</w:t>
        </w:r>
      </w:ins>
      <w:r>
        <w:t>:</w:t>
      </w:r>
    </w:p>
    <w:p w:rsidR="0081631A" w:rsidRDefault="0084295B">
      <w:pPr>
        <w:ind w:left="1702" w:hanging="284"/>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81631A" w:rsidRDefault="0084295B">
      <w:pPr>
        <w:ind w:left="1418" w:hanging="28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81631A" w:rsidRDefault="0084295B">
      <w:pPr>
        <w:ind w:left="1135" w:hanging="284"/>
      </w:pPr>
      <w:r>
        <w:t>3&gt;</w:t>
      </w:r>
      <w:r>
        <w:tab/>
        <w:t>start timer T301;</w:t>
      </w:r>
    </w:p>
    <w:p w:rsidR="0081631A" w:rsidRDefault="0084295B">
      <w:pPr>
        <w:ind w:left="1135" w:hanging="284"/>
      </w:pPr>
      <w:r>
        <w:t>3&gt;</w:t>
      </w:r>
      <w:r>
        <w:tab/>
        <w:t xml:space="preserve">apply the </w:t>
      </w:r>
      <w:r>
        <w:rPr>
          <w:i/>
          <w:iCs/>
        </w:rPr>
        <w:t>timeAlignmentTimerCommon</w:t>
      </w:r>
      <w:r>
        <w:t xml:space="preserve"> included in </w:t>
      </w:r>
      <w:r>
        <w:rPr>
          <w:i/>
          <w:iCs/>
        </w:rPr>
        <w:t>SystemInformationBlockType2</w:t>
      </w:r>
      <w:r>
        <w:t>;</w:t>
      </w:r>
    </w:p>
    <w:p w:rsidR="0081631A" w:rsidRDefault="0084295B">
      <w:pPr>
        <w:ind w:left="1135" w:hanging="284"/>
      </w:pPr>
      <w:r>
        <w:t>3&gt;</w:t>
      </w:r>
      <w:r>
        <w:tab/>
        <w:t>if the UE is a NB-IoT UE connected to EPC, the UE supports RRC connection re-establishment for the Control Plane CIoT EPS optimisation and AS security has not been activated; and</w:t>
      </w:r>
    </w:p>
    <w:p w:rsidR="0081631A" w:rsidRDefault="0084295B">
      <w:pPr>
        <w:ind w:left="1135" w:hanging="284"/>
      </w:pPr>
      <w:r>
        <w:t>3&gt;</w:t>
      </w:r>
      <w:r>
        <w:tab/>
        <w:t xml:space="preserve">if </w:t>
      </w:r>
      <w:r>
        <w:rPr>
          <w:i/>
        </w:rPr>
        <w:t>cp-reestablishment</w:t>
      </w:r>
      <w:r>
        <w:t xml:space="preserve"> is not included in </w:t>
      </w:r>
      <w:r>
        <w:rPr>
          <w:i/>
        </w:rPr>
        <w:t>SystemInformationBlockType2-NB</w:t>
      </w:r>
      <w:r>
        <w:t>:</w:t>
      </w:r>
    </w:p>
    <w:p w:rsidR="0081631A" w:rsidRDefault="0084295B">
      <w:pPr>
        <w:ind w:left="1418" w:hanging="284"/>
      </w:pPr>
      <w:r>
        <w:t>4&gt;</w:t>
      </w:r>
      <w:r>
        <w:tab/>
        <w:t>perform the actions upon leaving RRC_CONNECTED as specified in 5.3.12, with release cause 'RRC connection failure';</w:t>
      </w:r>
    </w:p>
    <w:p w:rsidR="0081631A" w:rsidRDefault="0084295B">
      <w:pPr>
        <w:ind w:left="1135" w:hanging="284"/>
      </w:pPr>
      <w:r>
        <w:t>3&gt;</w:t>
      </w:r>
      <w:r>
        <w:tab/>
        <w:t>else:</w:t>
      </w:r>
    </w:p>
    <w:p w:rsidR="0081631A" w:rsidRDefault="0084295B">
      <w:pPr>
        <w:ind w:left="1418" w:hanging="284"/>
      </w:pPr>
      <w:r>
        <w:t>4&gt;</w:t>
      </w:r>
      <w:r>
        <w:tab/>
        <w:t xml:space="preserve">initiate transmission of the </w:t>
      </w:r>
      <w:r>
        <w:rPr>
          <w:i/>
        </w:rPr>
        <w:t>RRCConnectionReestablishmentRequest</w:t>
      </w:r>
      <w:r>
        <w:t xml:space="preserve"> message in accordance with 5.3.7.4;</w:t>
      </w:r>
    </w:p>
    <w:p w:rsidR="0081631A" w:rsidRDefault="0084295B">
      <w:pPr>
        <w:keepLines/>
        <w:ind w:left="1135" w:hanging="851"/>
      </w:pPr>
      <w:r>
        <w:t>NOTE:</w:t>
      </w:r>
      <w:r>
        <w:tab/>
        <w:t>This procedure applies also if the UE returns to the source PCell.</w:t>
      </w:r>
    </w:p>
    <w:p w:rsidR="0081631A" w:rsidRDefault="0084295B">
      <w:r>
        <w:t>Upon selecting an inter-RAT cell, the UE shall:</w:t>
      </w:r>
    </w:p>
    <w:p w:rsidR="0081631A" w:rsidRDefault="0084295B">
      <w:pPr>
        <w:ind w:left="568" w:hanging="284"/>
      </w:pPr>
      <w:r>
        <w:t>1&gt;</w:t>
      </w:r>
      <w:r>
        <w:tab/>
        <w:t xml:space="preserve">if the selected cell is a UTRA cell, and if the UE supports Radio Link Failure Report for Inter-RAT MRO, include </w:t>
      </w:r>
      <w:r>
        <w:rPr>
          <w:i/>
        </w:rPr>
        <w:t>selectedUTRA-CellId</w:t>
      </w:r>
      <w:r>
        <w:t xml:space="preserve"> in the </w:t>
      </w:r>
      <w:r>
        <w:rPr>
          <w:i/>
        </w:rPr>
        <w:t>VarRLF-Report</w:t>
      </w:r>
      <w:r>
        <w:t xml:space="preserve"> and set it to the </w:t>
      </w:r>
      <w:r>
        <w:rPr>
          <w:lang w:eastAsia="zh-CN"/>
        </w:rPr>
        <w:t>physical cell identity and carrier frequency</w:t>
      </w:r>
      <w:r>
        <w:t xml:space="preserve"> of the selected UTRA cell;</w:t>
      </w:r>
    </w:p>
    <w:p w:rsidR="0081631A" w:rsidRDefault="0084295B">
      <w:pPr>
        <w:ind w:left="568" w:hanging="284"/>
      </w:pPr>
      <w:r>
        <w:t>1&gt;</w:t>
      </w:r>
      <w:r>
        <w:tab/>
        <w:t>perform the actions upon leaving RRC_CONNECTED as specified in 5.3.12, with release cause 'RRC connection failure';</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134" w:hanging="1134"/>
        <w:outlineLvl w:val="2"/>
        <w:rPr>
          <w:rFonts w:ascii="Arial" w:hAnsi="Arial"/>
          <w:sz w:val="28"/>
        </w:rPr>
      </w:pPr>
      <w:bookmarkStart w:id="201" w:name="_Toc20486871"/>
      <w:bookmarkStart w:id="202" w:name="_Toc29342163"/>
      <w:bookmarkStart w:id="203" w:name="_Toc29343302"/>
      <w:bookmarkStart w:id="204" w:name="_Toc36566553"/>
      <w:bookmarkStart w:id="205" w:name="_Toc36809967"/>
      <w:bookmarkStart w:id="206" w:name="_Toc36846331"/>
      <w:bookmarkStart w:id="207" w:name="_Toc36938984"/>
      <w:bookmarkStart w:id="208" w:name="_Toc37081964"/>
      <w:bookmarkStart w:id="209" w:name="_Toc46480591"/>
      <w:bookmarkStart w:id="210" w:name="_Toc46481825"/>
      <w:bookmarkStart w:id="211" w:name="_Toc46483059"/>
      <w:bookmarkStart w:id="212" w:name="_Toc76472494"/>
      <w:r>
        <w:rPr>
          <w:rFonts w:ascii="Arial" w:hAnsi="Arial"/>
          <w:sz w:val="28"/>
        </w:rPr>
        <w:t>5.3.12</w:t>
      </w:r>
      <w:r>
        <w:rPr>
          <w:rFonts w:ascii="Arial" w:hAnsi="Arial"/>
          <w:sz w:val="28"/>
        </w:rPr>
        <w:tab/>
        <w:t>UE actions upon leaving RRC_CONNECTED or RRC_INACTIVE</w:t>
      </w:r>
      <w:bookmarkEnd w:id="201"/>
      <w:bookmarkEnd w:id="202"/>
      <w:bookmarkEnd w:id="203"/>
      <w:bookmarkEnd w:id="204"/>
      <w:bookmarkEnd w:id="205"/>
      <w:bookmarkEnd w:id="206"/>
      <w:bookmarkEnd w:id="207"/>
      <w:bookmarkEnd w:id="208"/>
      <w:bookmarkEnd w:id="209"/>
      <w:bookmarkEnd w:id="210"/>
      <w:bookmarkEnd w:id="211"/>
      <w:bookmarkEnd w:id="212"/>
    </w:p>
    <w:p w:rsidR="0081631A" w:rsidRDefault="0084295B">
      <w:r>
        <w:t>Upon leaving RRC_CONNECTED or RRC_INACTIVE, the UE shall:</w:t>
      </w:r>
    </w:p>
    <w:p w:rsidR="0081631A" w:rsidRDefault="0084295B">
      <w:pPr>
        <w:ind w:left="568" w:hanging="284"/>
        <w:rPr>
          <w:lang w:eastAsia="en-US"/>
        </w:rPr>
      </w:pPr>
      <w:r>
        <w:t>1&gt;</w:t>
      </w:r>
      <w:r>
        <w:tab/>
        <w:t>reset MAC;</w:t>
      </w:r>
    </w:p>
    <w:p w:rsidR="0081631A" w:rsidRDefault="0084295B">
      <w:pPr>
        <w:ind w:left="568" w:hanging="284"/>
      </w:pPr>
      <w:r>
        <w:lastRenderedPageBreak/>
        <w:t>1&gt;</w:t>
      </w:r>
      <w:r>
        <w:tab/>
        <w:t xml:space="preserve">if leaving RRC_INACTIVE was not triggered by the reception of </w:t>
      </w:r>
      <w:r>
        <w:rPr>
          <w:i/>
          <w:iCs/>
        </w:rPr>
        <w:t>RRCConnectionRelease</w:t>
      </w:r>
      <w:r>
        <w:rPr>
          <w:caps/>
        </w:rPr>
        <w:t xml:space="preserve"> </w:t>
      </w:r>
      <w:r>
        <w:t xml:space="preserve">including </w:t>
      </w:r>
      <w:r>
        <w:rPr>
          <w:i/>
          <w:iCs/>
        </w:rPr>
        <w:t>idleModeMobilityControlInfo</w:t>
      </w:r>
      <w:r>
        <w:t xml:space="preserve"> or </w:t>
      </w:r>
      <w:r>
        <w:rPr>
          <w:i/>
          <w:iCs/>
        </w:rPr>
        <w:t>altFreqPriorities</w:t>
      </w:r>
      <w:r>
        <w:t>:</w:t>
      </w:r>
    </w:p>
    <w:p w:rsidR="0081631A" w:rsidRDefault="0084295B">
      <w:pPr>
        <w:ind w:left="851" w:hanging="284"/>
      </w:pPr>
      <w:r>
        <w:t>2&gt;</w:t>
      </w:r>
      <w:r>
        <w:tab/>
        <w:t>stop the timer T320 and T323, if running;</w:t>
      </w:r>
    </w:p>
    <w:p w:rsidR="0081631A" w:rsidRDefault="0084295B">
      <w:pPr>
        <w:ind w:left="851" w:hanging="284"/>
      </w:pPr>
      <w:r>
        <w:t>2&gt;</w:t>
      </w:r>
      <w:r>
        <w:tab/>
        <w:t xml:space="preserve">if stored, discard the cell reselection priority information provided by the </w:t>
      </w:r>
      <w:r>
        <w:rPr>
          <w:i/>
        </w:rPr>
        <w:t>idleModeMobilityControlInfo</w:t>
      </w:r>
      <w:r>
        <w:t>;</w:t>
      </w:r>
    </w:p>
    <w:p w:rsidR="0081631A" w:rsidRDefault="0084295B">
      <w:pPr>
        <w:ind w:left="851" w:hanging="284"/>
      </w:pPr>
      <w:r>
        <w:rPr>
          <w:rFonts w:eastAsia="Malgun Gothic"/>
        </w:rPr>
        <w:t>2&gt;</w:t>
      </w:r>
      <w:r>
        <w:rPr>
          <w:rFonts w:eastAsia="Malgun Gothic"/>
        </w:rPr>
        <w:tab/>
        <w:t xml:space="preserve">if stored, discard the </w:t>
      </w:r>
      <w:r>
        <w:rPr>
          <w:rFonts w:eastAsia="Malgun Gothic"/>
          <w:i/>
        </w:rPr>
        <w:t>altFreqPriorities</w:t>
      </w:r>
      <w:r>
        <w:rPr>
          <w:rFonts w:eastAsia="Malgun Gothic"/>
        </w:rPr>
        <w:t xml:space="preserve"> provided by the </w:t>
      </w:r>
      <w:r>
        <w:rPr>
          <w:rFonts w:eastAsia="Malgun Gothic"/>
          <w:i/>
        </w:rPr>
        <w:t>RRCConnectionRelease</w:t>
      </w:r>
      <w:r>
        <w:rPr>
          <w:rFonts w:eastAsia="Malgun Gothic"/>
        </w:rPr>
        <w:t>;</w:t>
      </w:r>
    </w:p>
    <w:p w:rsidR="0081631A" w:rsidRDefault="0084295B">
      <w:pPr>
        <w:ind w:left="568" w:hanging="284"/>
      </w:pPr>
      <w:r>
        <w:t>1&gt;</w:t>
      </w:r>
      <w:r>
        <w:tab/>
        <w:t xml:space="preserve">if entering RRC_IDLE was triggered by reception of the </w:t>
      </w:r>
      <w:r>
        <w:rPr>
          <w:i/>
        </w:rPr>
        <w:t>RRCConnectionRelease</w:t>
      </w:r>
      <w:r>
        <w:t xml:space="preserve"> message including a </w:t>
      </w:r>
      <w:r>
        <w:rPr>
          <w:i/>
        </w:rPr>
        <w:t>waitTime</w:t>
      </w:r>
      <w:r>
        <w:t>:</w:t>
      </w:r>
    </w:p>
    <w:p w:rsidR="0081631A" w:rsidRDefault="0084295B">
      <w:pPr>
        <w:ind w:left="851" w:hanging="284"/>
      </w:pPr>
      <w:r>
        <w:t>2&gt;</w:t>
      </w:r>
      <w:r>
        <w:tab/>
        <w:t xml:space="preserve">start timer T302, with the timer value set according to the </w:t>
      </w:r>
      <w:r>
        <w:rPr>
          <w:i/>
        </w:rPr>
        <w:t>waitTime</w:t>
      </w:r>
      <w:r>
        <w:t>;</w:t>
      </w:r>
    </w:p>
    <w:p w:rsidR="0081631A" w:rsidRDefault="0084295B">
      <w:pPr>
        <w:ind w:left="851" w:hanging="284"/>
      </w:pPr>
      <w:r>
        <w:t>2&gt;</w:t>
      </w:r>
      <w:r>
        <w:tab/>
        <w:t>inform the upper layer that access barring is applicable for all access categories except categories '0' and '2';</w:t>
      </w:r>
    </w:p>
    <w:p w:rsidR="0081631A" w:rsidRDefault="0084295B">
      <w:pPr>
        <w:ind w:left="568" w:hanging="284"/>
      </w:pPr>
      <w:r>
        <w:t>1&gt;</w:t>
      </w:r>
      <w:r>
        <w:tab/>
        <w:t>else if T302 is running:</w:t>
      </w:r>
    </w:p>
    <w:p w:rsidR="0081631A" w:rsidRDefault="0084295B">
      <w:pPr>
        <w:ind w:left="851" w:hanging="284"/>
      </w:pPr>
      <w:r>
        <w:t>2&gt;</w:t>
      </w:r>
      <w:r>
        <w:tab/>
        <w:t>stop timer T302;</w:t>
      </w:r>
    </w:p>
    <w:p w:rsidR="0081631A" w:rsidRDefault="0084295B">
      <w:pPr>
        <w:ind w:left="851" w:hanging="284"/>
      </w:pPr>
      <w:r>
        <w:t>2&gt;</w:t>
      </w:r>
      <w:r>
        <w:tab/>
        <w:t>if the UE is connected to 5GC:</w:t>
      </w:r>
    </w:p>
    <w:p w:rsidR="0081631A" w:rsidRDefault="0084295B">
      <w:pPr>
        <w:ind w:left="1135" w:hanging="284"/>
      </w:pPr>
      <w:r>
        <w:t>3&gt;</w:t>
      </w:r>
      <w:r>
        <w:tab/>
        <w:t>perform the actions as specified in 5.3.16.4;</w:t>
      </w:r>
    </w:p>
    <w:p w:rsidR="0081631A" w:rsidRDefault="0084295B">
      <w:pPr>
        <w:ind w:left="568" w:hanging="284"/>
      </w:pPr>
      <w:r>
        <w:t>1&gt;</w:t>
      </w:r>
      <w:r>
        <w:tab/>
        <w:t>if T309 is running:</w:t>
      </w:r>
    </w:p>
    <w:p w:rsidR="0081631A" w:rsidRDefault="0084295B">
      <w:pPr>
        <w:ind w:left="851" w:hanging="284"/>
      </w:pPr>
      <w:r>
        <w:t>2&gt;</w:t>
      </w:r>
      <w:r>
        <w:tab/>
        <w:t>stop timer T309 for all access categories;</w:t>
      </w:r>
    </w:p>
    <w:p w:rsidR="0081631A" w:rsidRDefault="0084295B">
      <w:pPr>
        <w:ind w:left="851" w:hanging="284"/>
      </w:pPr>
      <w:r>
        <w:t>2&gt;</w:t>
      </w:r>
      <w:r>
        <w:tab/>
        <w:t>perform the actions as specified in 5.3.16.4.</w:t>
      </w:r>
    </w:p>
    <w:p w:rsidR="0081631A" w:rsidRDefault="0084295B">
      <w:pPr>
        <w:ind w:left="568" w:hanging="284"/>
      </w:pPr>
      <w:r>
        <w:t>1&gt;</w:t>
      </w:r>
      <w:r>
        <w:tab/>
        <w:t>stop all timers that are running except T302, T320, T322, T323, T325, T330</w:t>
      </w:r>
      <w:r>
        <w:rPr>
          <w:lang w:eastAsia="ko-KR"/>
        </w:rPr>
        <w:t>, T331</w:t>
      </w:r>
      <w:r>
        <w:t>;</w:t>
      </w:r>
    </w:p>
    <w:p w:rsidR="0081631A" w:rsidRDefault="0084295B">
      <w:pPr>
        <w:ind w:left="568" w:hanging="284"/>
      </w:pPr>
      <w:r>
        <w:t>1&gt;</w:t>
      </w:r>
      <w:r>
        <w:tab/>
        <w:t xml:space="preserve">release </w:t>
      </w:r>
      <w:r>
        <w:rPr>
          <w:i/>
        </w:rPr>
        <w:t>crs-ChEstMPDCCH-ConfigDedicated</w:t>
      </w:r>
      <w:r>
        <w:t>, if configured;</w:t>
      </w:r>
    </w:p>
    <w:p w:rsidR="0081631A" w:rsidRDefault="0084295B">
      <w:pPr>
        <w:ind w:left="568" w:hanging="284"/>
      </w:pPr>
      <w:r>
        <w:t>1&gt;</w:t>
      </w:r>
      <w:r>
        <w:tab/>
        <w:t>if leaving RRC_CONNECTED was triggered by suspension of the RRC:</w:t>
      </w:r>
    </w:p>
    <w:p w:rsidR="0081631A" w:rsidRDefault="0084295B">
      <w:pPr>
        <w:ind w:left="851" w:hanging="284"/>
        <w:rPr>
          <w:lang w:eastAsia="zh-CN"/>
        </w:rPr>
      </w:pPr>
      <w:r>
        <w:rPr>
          <w:lang w:eastAsia="zh-CN"/>
        </w:rPr>
        <w:t>2</w:t>
      </w:r>
      <w:r>
        <w:t>&gt;</w:t>
      </w:r>
      <w:r>
        <w:tab/>
        <w:t>re-establish RLC entities for all SRBs and DRBs, including RBs configured with NR PDCP;</w:t>
      </w:r>
    </w:p>
    <w:p w:rsidR="0081631A" w:rsidRDefault="0084295B">
      <w:pPr>
        <w:ind w:left="851" w:hanging="284"/>
      </w:pPr>
      <w:r>
        <w:t>2&gt;</w:t>
      </w:r>
      <w:r>
        <w:tab/>
        <w:t xml:space="preserve">remove all entries within </w:t>
      </w:r>
      <w:r>
        <w:rPr>
          <w:i/>
        </w:rPr>
        <w:t>VarConditionalReconfiguration</w:t>
      </w:r>
      <w:r>
        <w:t>, if any;</w:t>
      </w:r>
    </w:p>
    <w:p w:rsidR="0081631A" w:rsidRDefault="0084295B">
      <w:pPr>
        <w:ind w:left="851" w:hanging="284"/>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condReconfigurationTriggerEUTRA</w:t>
      </w:r>
      <w:ins w:id="213" w:author="CATT" w:date="2021-10-18T16:53:00Z">
        <w:r>
          <w:rPr>
            <w:rFonts w:hint="eastAsia"/>
            <w:i/>
            <w:lang w:eastAsia="zh-CN"/>
          </w:rPr>
          <w:t>/</w:t>
        </w:r>
        <w:r>
          <w:rPr>
            <w:i/>
          </w:rPr>
          <w:t>condReconfigurationTrigger</w:t>
        </w:r>
        <w:r>
          <w:rPr>
            <w:rFonts w:hint="eastAsia"/>
            <w:i/>
          </w:rPr>
          <w:t>NR</w:t>
        </w:r>
      </w:ins>
      <w:r>
        <w:rPr>
          <w:i/>
        </w:rPr>
        <w:t xml:space="preserve"> </w:t>
      </w:r>
      <w:r>
        <w:t>configured:</w:t>
      </w:r>
    </w:p>
    <w:p w:rsidR="0081631A" w:rsidRDefault="0084295B">
      <w:pPr>
        <w:ind w:left="1135" w:hanging="284"/>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81631A" w:rsidRDefault="0084295B">
      <w:pPr>
        <w:ind w:left="1135" w:hanging="284"/>
      </w:pPr>
      <w:r>
        <w:t>3&gt;</w:t>
      </w:r>
      <w:r>
        <w:tab/>
        <w:t xml:space="preserve">if the associated </w:t>
      </w:r>
      <w:r>
        <w:rPr>
          <w:i/>
          <w:iCs/>
        </w:rPr>
        <w:t>measObjectId</w:t>
      </w:r>
      <w:r>
        <w:t xml:space="preserve"> is only associated with </w:t>
      </w:r>
      <w:r>
        <w:rPr>
          <w:i/>
        </w:rPr>
        <w:t>condReconfigurationTriggerEUTRA</w:t>
      </w:r>
      <w:ins w:id="214" w:author="CATT" w:date="2021-10-18T16:53:00Z">
        <w:r>
          <w:rPr>
            <w:rFonts w:hint="eastAsia"/>
            <w:i/>
            <w:lang w:eastAsia="zh-CN"/>
          </w:rPr>
          <w:t>/</w:t>
        </w:r>
        <w:r>
          <w:rPr>
            <w:i/>
          </w:rPr>
          <w:t>condReconfigurationTrigger</w:t>
        </w:r>
        <w:r>
          <w:rPr>
            <w:rFonts w:hint="eastAsia"/>
            <w:i/>
          </w:rPr>
          <w:t>NR</w:t>
        </w:r>
      </w:ins>
      <w:r>
        <w:t>:</w:t>
      </w:r>
    </w:p>
    <w:p w:rsidR="0081631A" w:rsidRDefault="0084295B">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81631A" w:rsidRDefault="0084295B">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81631A" w:rsidRDefault="0084295B">
      <w:pPr>
        <w:ind w:left="851" w:hanging="284"/>
      </w:pPr>
      <w:r>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 and the </w:t>
      </w:r>
      <w:r>
        <w:rPr>
          <w:i/>
          <w:iCs/>
        </w:rPr>
        <w:t xml:space="preserve">spCellConfigCommon </w:t>
      </w:r>
      <w:r>
        <w:t xml:space="preserve">within </w:t>
      </w:r>
      <w:r>
        <w:rPr>
          <w:i/>
        </w:rPr>
        <w:t>ReconfigurationWithSync</w:t>
      </w:r>
      <w:r>
        <w:t xml:space="preserve"> of the PSCell (if configured);</w:t>
      </w:r>
    </w:p>
    <w:p w:rsidR="0081631A" w:rsidRDefault="0084295B">
      <w:pPr>
        <w:ind w:left="851" w:hanging="284"/>
      </w:pPr>
      <w:r>
        <w:t>2&gt;</w:t>
      </w:r>
      <w:r>
        <w:tab/>
        <w:t>store the following information provided by E-UTRAN:</w:t>
      </w:r>
    </w:p>
    <w:p w:rsidR="0081631A" w:rsidRDefault="0084295B">
      <w:pPr>
        <w:ind w:left="1135" w:hanging="284"/>
      </w:pPr>
      <w:r>
        <w:t>3&gt; if the UE connected to 5GC is a BL UE or UE in CE:</w:t>
      </w:r>
    </w:p>
    <w:p w:rsidR="0081631A" w:rsidRDefault="0084295B">
      <w:pPr>
        <w:ind w:left="1418" w:hanging="284"/>
      </w:pPr>
      <w:r>
        <w:t>4&gt;</w:t>
      </w:r>
      <w:r>
        <w:tab/>
        <w:t xml:space="preserve">the </w:t>
      </w:r>
      <w:r>
        <w:rPr>
          <w:i/>
        </w:rPr>
        <w:t>fullI-RNTI</w:t>
      </w:r>
      <w:r>
        <w:rPr>
          <w:iCs/>
        </w:rPr>
        <w:t>, if present</w:t>
      </w:r>
      <w:r>
        <w:t>;</w:t>
      </w:r>
    </w:p>
    <w:p w:rsidR="0081631A" w:rsidRDefault="0084295B">
      <w:pPr>
        <w:ind w:left="1418" w:hanging="284"/>
      </w:pPr>
      <w:r>
        <w:t>4&gt;</w:t>
      </w:r>
      <w:r>
        <w:tab/>
        <w:t xml:space="preserve">the </w:t>
      </w:r>
      <w:r>
        <w:rPr>
          <w:i/>
        </w:rPr>
        <w:t>shortI-RNTI</w:t>
      </w:r>
      <w:r>
        <w:rPr>
          <w:iCs/>
        </w:rPr>
        <w:t>, if present</w:t>
      </w:r>
      <w:r>
        <w:t>;</w:t>
      </w:r>
    </w:p>
    <w:p w:rsidR="0081631A" w:rsidRDefault="0084295B">
      <w:pPr>
        <w:ind w:left="1135" w:hanging="284"/>
      </w:pPr>
      <w:r>
        <w:t>3&gt;</w:t>
      </w:r>
      <w:r>
        <w:tab/>
        <w:t>else:</w:t>
      </w:r>
    </w:p>
    <w:p w:rsidR="0081631A" w:rsidRDefault="0084295B">
      <w:pPr>
        <w:ind w:left="1418" w:hanging="284"/>
      </w:pPr>
      <w:r>
        <w:t>4&gt;</w:t>
      </w:r>
      <w:r>
        <w:tab/>
        <w:t xml:space="preserve">the </w:t>
      </w:r>
      <w:r>
        <w:rPr>
          <w:i/>
          <w:iCs/>
        </w:rPr>
        <w:t>resumeIdentity</w:t>
      </w:r>
      <w:r>
        <w:t>;</w:t>
      </w:r>
    </w:p>
    <w:p w:rsidR="0081631A" w:rsidRDefault="0084295B">
      <w:pPr>
        <w:ind w:left="1135" w:hanging="284"/>
      </w:pPr>
      <w:r>
        <w:lastRenderedPageBreak/>
        <w:t>3&gt;</w:t>
      </w:r>
      <w:r>
        <w:tab/>
        <w:t xml:space="preserve">the </w:t>
      </w:r>
      <w:r>
        <w:rPr>
          <w:i/>
          <w:iCs/>
        </w:rPr>
        <w:t>nextHopChainingCount</w:t>
      </w:r>
      <w:r>
        <w:rPr>
          <w:iCs/>
        </w:rPr>
        <w:t>, if present</w:t>
      </w:r>
      <w:r>
        <w:t xml:space="preserve">. </w:t>
      </w:r>
      <w:r>
        <w:rPr>
          <w:iCs/>
        </w:rPr>
        <w:t>O</w:t>
      </w:r>
      <w:r>
        <w:t xml:space="preserve">therwise discard any stored </w:t>
      </w:r>
      <w:r>
        <w:rPr>
          <w:i/>
        </w:rPr>
        <w:t>nextHopChainingCount</w:t>
      </w:r>
      <w:r>
        <w:t xml:space="preserve"> that does not correspond to stored key K</w:t>
      </w:r>
      <w:r>
        <w:rPr>
          <w:vertAlign w:val="subscript"/>
        </w:rPr>
        <w:t>RRCint</w:t>
      </w:r>
      <w:r>
        <w:t>;</w:t>
      </w:r>
    </w:p>
    <w:p w:rsidR="0081631A" w:rsidRDefault="0084295B">
      <w:pPr>
        <w:ind w:left="1135" w:hanging="284"/>
      </w:pPr>
      <w:r>
        <w:t>3&gt;</w:t>
      </w:r>
      <w:r>
        <w:tab/>
        <w:t xml:space="preserve">the </w:t>
      </w:r>
      <w:r>
        <w:rPr>
          <w:i/>
        </w:rPr>
        <w:t>drb-ContinueROHC</w:t>
      </w:r>
      <w:r>
        <w:t xml:space="preserve">, if present. </w:t>
      </w:r>
      <w:r>
        <w:rPr>
          <w:iCs/>
        </w:rPr>
        <w:t>O</w:t>
      </w:r>
      <w:r>
        <w:t>therwise discard any stored</w:t>
      </w:r>
      <w:r>
        <w:rPr>
          <w:i/>
        </w:rPr>
        <w:t xml:space="preserve"> drb-ContinueROHC</w:t>
      </w:r>
      <w:r>
        <w:t>;</w:t>
      </w:r>
    </w:p>
    <w:p w:rsidR="0081631A" w:rsidRDefault="0084295B">
      <w:pPr>
        <w:ind w:left="851" w:hanging="284"/>
      </w:pPr>
      <w:r>
        <w:t>2&gt;</w:t>
      </w:r>
      <w:r>
        <w:tab/>
        <w:t>suspend all SRB(s) and DRB(s), including RBs configured with NR PDCP, except SRB0;</w:t>
      </w:r>
    </w:p>
    <w:p w:rsidR="0081631A" w:rsidRDefault="0084295B">
      <w:pPr>
        <w:ind w:left="851" w:hanging="284"/>
      </w:pPr>
      <w:r>
        <w:t>2&gt;</w:t>
      </w:r>
      <w:r>
        <w:tab/>
        <w:t>if the UE connected to 5GC is a BL UE or UE in CE, indicate PDCP suspend to lower layers of all DRBs;</w:t>
      </w:r>
    </w:p>
    <w:p w:rsidR="0081631A" w:rsidRDefault="0084295B">
      <w:pPr>
        <w:ind w:left="851" w:hanging="284"/>
      </w:pPr>
      <w:r>
        <w:t>2&gt;</w:t>
      </w:r>
      <w:r>
        <w:tab/>
        <w:t>if the UE is connected to 5GC:</w:t>
      </w:r>
    </w:p>
    <w:p w:rsidR="0081631A" w:rsidRDefault="0084295B">
      <w:pPr>
        <w:ind w:left="1135" w:hanging="284"/>
      </w:pPr>
      <w:r>
        <w:t>3&gt;</w:t>
      </w:r>
      <w:r>
        <w:tab/>
        <w:t>indicate the idle suspension of the RRC connection to upper layers;</w:t>
      </w:r>
    </w:p>
    <w:p w:rsidR="0081631A" w:rsidRDefault="0084295B">
      <w:pPr>
        <w:ind w:left="851" w:hanging="284"/>
      </w:pPr>
      <w:r>
        <w:t>2&gt;</w:t>
      </w:r>
      <w:r>
        <w:tab/>
        <w:t>else:</w:t>
      </w:r>
    </w:p>
    <w:p w:rsidR="0081631A" w:rsidRDefault="0084295B">
      <w:pPr>
        <w:ind w:left="1135" w:hanging="284"/>
      </w:pPr>
      <w:r>
        <w:t>3&gt;</w:t>
      </w:r>
      <w:r>
        <w:tab/>
        <w:t>indicate the suspension of the RRC connection to upper layers;</w:t>
      </w:r>
    </w:p>
    <w:p w:rsidR="0081631A" w:rsidRDefault="0084295B">
      <w:pPr>
        <w:ind w:left="851" w:hanging="284"/>
      </w:pPr>
      <w:r>
        <w:t>2&gt;</w:t>
      </w:r>
      <w:r>
        <w:tab/>
        <w:t>configure lower layers to suspend integrity protection and ciphering;</w:t>
      </w:r>
    </w:p>
    <w:p w:rsidR="0081631A" w:rsidRDefault="0084295B">
      <w:pPr>
        <w:keepLines/>
        <w:ind w:left="1135" w:hanging="851"/>
      </w:pPr>
      <w:r>
        <w:t>NOTE 1:</w:t>
      </w:r>
      <w:r>
        <w:tab/>
        <w:t xml:space="preserve">Except when resuming an RRC connection after early security reactivation in accordance with conditions in 5.3.3.18, ciphering is not applied for the subsequent </w:t>
      </w:r>
      <w:r>
        <w:rPr>
          <w:i/>
        </w:rPr>
        <w:t>RRCConnectionResume</w:t>
      </w:r>
      <w:r>
        <w:t xml:space="preserve"> message used to resume the connection and an integrity check is performed by lower layers, but merely upon request from RRC.</w:t>
      </w:r>
    </w:p>
    <w:p w:rsidR="0081631A" w:rsidRDefault="0084295B">
      <w:pPr>
        <w:ind w:left="568" w:hanging="284"/>
      </w:pPr>
      <w:r>
        <w:t>1&gt;</w:t>
      </w:r>
      <w:r>
        <w:tab/>
        <w:t>else:</w:t>
      </w:r>
    </w:p>
    <w:p w:rsidR="0081631A" w:rsidRDefault="0084295B">
      <w:pPr>
        <w:ind w:left="851" w:hanging="284"/>
      </w:pPr>
      <w:r>
        <w:t>2&gt;</w:t>
      </w:r>
      <w:r>
        <w:tab/>
        <w:t>upon leaving RRC_INACTIVE:</w:t>
      </w:r>
    </w:p>
    <w:p w:rsidR="0081631A" w:rsidRDefault="0084295B">
      <w:pPr>
        <w:ind w:left="1135" w:hanging="284"/>
      </w:pPr>
      <w:r>
        <w:t>3&gt;</w:t>
      </w:r>
      <w:r>
        <w:tab/>
        <w:t>discard the UE Inactive AS context;</w:t>
      </w:r>
    </w:p>
    <w:p w:rsidR="0081631A" w:rsidRDefault="0084295B">
      <w:pPr>
        <w:ind w:left="1135" w:hanging="284"/>
      </w:pPr>
      <w:r>
        <w:t>3&gt;</w:t>
      </w:r>
      <w:r>
        <w:tab/>
        <w:t>discard the K</w:t>
      </w:r>
      <w:r>
        <w:rPr>
          <w:vertAlign w:val="subscript"/>
        </w:rPr>
        <w:t>eNB</w:t>
      </w:r>
      <w:r>
        <w:t>, the K</w:t>
      </w:r>
      <w:r>
        <w:rPr>
          <w:vertAlign w:val="subscript"/>
        </w:rPr>
        <w:t>RRCenc</w:t>
      </w:r>
      <w:r>
        <w:t xml:space="preserve"> key, the K</w:t>
      </w:r>
      <w:r>
        <w:rPr>
          <w:vertAlign w:val="subscript"/>
        </w:rPr>
        <w:t>RRCint</w:t>
      </w:r>
      <w:r>
        <w:t xml:space="preserve"> </w:t>
      </w:r>
      <w:r>
        <w:rPr>
          <w:lang w:eastAsia="zh-CN"/>
        </w:rPr>
        <w:t xml:space="preserve">and the </w:t>
      </w:r>
      <w:r>
        <w:t>K</w:t>
      </w:r>
      <w:r>
        <w:rPr>
          <w:vertAlign w:val="subscript"/>
        </w:rPr>
        <w:t>UPenc</w:t>
      </w:r>
      <w:r>
        <w:rPr>
          <w:lang w:eastAsia="zh-CN"/>
        </w:rPr>
        <w:t xml:space="preserve"> key</w:t>
      </w:r>
      <w:r>
        <w:t>;</w:t>
      </w:r>
    </w:p>
    <w:p w:rsidR="0081631A" w:rsidRDefault="0084295B">
      <w:pPr>
        <w:ind w:left="851" w:hanging="284"/>
      </w:pPr>
      <w:r>
        <w:t>2&gt;</w:t>
      </w:r>
      <w:r>
        <w:tab/>
        <w:t xml:space="preserve">release </w:t>
      </w:r>
      <w:r>
        <w:rPr>
          <w:i/>
        </w:rPr>
        <w:t>rrc-InactiveConfig</w:t>
      </w:r>
      <w:r>
        <w:t>, if configured;</w:t>
      </w:r>
    </w:p>
    <w:p w:rsidR="0081631A" w:rsidRDefault="0084295B">
      <w:pPr>
        <w:ind w:left="851" w:hanging="284"/>
      </w:pPr>
      <w:r>
        <w:t>2&gt;</w:t>
      </w:r>
      <w:r>
        <w:tab/>
        <w:t xml:space="preserve">remove all entries within </w:t>
      </w:r>
      <w:r>
        <w:rPr>
          <w:i/>
        </w:rPr>
        <w:t>VarConditionalReconfiguration</w:t>
      </w:r>
      <w:r>
        <w:t>, if any;</w:t>
      </w:r>
    </w:p>
    <w:p w:rsidR="0081631A" w:rsidRDefault="0084295B">
      <w:pPr>
        <w:ind w:left="851" w:hanging="284"/>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condReconfigurationTriggerEUTRA</w:t>
      </w:r>
      <w:ins w:id="215" w:author="CATT" w:date="2021-10-18T16:54:00Z">
        <w:r>
          <w:rPr>
            <w:rFonts w:hint="eastAsia"/>
            <w:i/>
            <w:lang w:eastAsia="zh-CN"/>
          </w:rPr>
          <w:t>/</w:t>
        </w:r>
        <w:r>
          <w:rPr>
            <w:i/>
          </w:rPr>
          <w:t>condReconfigurationTrigger</w:t>
        </w:r>
        <w:r>
          <w:rPr>
            <w:rFonts w:hint="eastAsia"/>
            <w:i/>
          </w:rPr>
          <w:t>NR</w:t>
        </w:r>
      </w:ins>
      <w:r>
        <w:rPr>
          <w:i/>
        </w:rPr>
        <w:t xml:space="preserve"> </w:t>
      </w:r>
      <w:r>
        <w:t>configured:</w:t>
      </w:r>
    </w:p>
    <w:p w:rsidR="0081631A" w:rsidRDefault="0084295B">
      <w:pPr>
        <w:ind w:left="1135" w:hanging="284"/>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81631A" w:rsidRDefault="0084295B">
      <w:pPr>
        <w:ind w:left="1135" w:hanging="284"/>
      </w:pPr>
      <w:r>
        <w:t>3&gt;</w:t>
      </w:r>
      <w:r>
        <w:tab/>
        <w:t xml:space="preserve">if the associated </w:t>
      </w:r>
      <w:r>
        <w:rPr>
          <w:i/>
          <w:iCs/>
        </w:rPr>
        <w:t>measObjectId</w:t>
      </w:r>
      <w:r>
        <w:t xml:space="preserve"> is only associated with </w:t>
      </w:r>
      <w:r>
        <w:rPr>
          <w:i/>
        </w:rPr>
        <w:t>condReconfigurationTriggerEUTRA</w:t>
      </w:r>
      <w:ins w:id="216" w:author="CATT" w:date="2021-10-18T16:54:00Z">
        <w:r>
          <w:rPr>
            <w:rFonts w:hint="eastAsia"/>
            <w:i/>
            <w:lang w:eastAsia="zh-CN"/>
          </w:rPr>
          <w:t>/</w:t>
        </w:r>
        <w:r>
          <w:rPr>
            <w:i/>
          </w:rPr>
          <w:t>condReconfigurationTrigger</w:t>
        </w:r>
        <w:r>
          <w:rPr>
            <w:rFonts w:hint="eastAsia"/>
            <w:i/>
          </w:rPr>
          <w:t>NR</w:t>
        </w:r>
      </w:ins>
      <w:r>
        <w:t>:</w:t>
      </w:r>
    </w:p>
    <w:p w:rsidR="0081631A" w:rsidRDefault="0084295B">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81631A" w:rsidRDefault="0084295B">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81631A" w:rsidRDefault="0084295B">
      <w:pPr>
        <w:ind w:left="851" w:hanging="284"/>
      </w:pPr>
      <w:r>
        <w:t>2&gt;</w:t>
      </w:r>
      <w:r>
        <w:tab/>
        <w:t>release all radio resources, including release of the MAC configuration, the RLC entity and the associated PDCP entity and SDAP (if any) for all established RBs, except for the following:</w:t>
      </w:r>
    </w:p>
    <w:p w:rsidR="0081631A" w:rsidRDefault="0084295B">
      <w:pPr>
        <w:ind w:left="1135" w:hanging="284"/>
        <w:rPr>
          <w:noProof/>
        </w:rPr>
      </w:pPr>
      <w:r>
        <w:rPr>
          <w:noProof/>
        </w:rPr>
        <w:t>-</w:t>
      </w:r>
      <w:r>
        <w:rPr>
          <w:noProof/>
        </w:rPr>
        <w:tab/>
      </w:r>
      <w:r>
        <w:rPr>
          <w:i/>
          <w:noProof/>
        </w:rPr>
        <w:t>pur-Config</w:t>
      </w:r>
      <w:r>
        <w:rPr>
          <w:noProof/>
        </w:rPr>
        <w:t>, if stored;</w:t>
      </w:r>
    </w:p>
    <w:p w:rsidR="0081631A" w:rsidRDefault="0084295B">
      <w:pPr>
        <w:ind w:left="851" w:hanging="284"/>
      </w:pPr>
      <w:r>
        <w:t>2&gt;</w:t>
      </w:r>
      <w:r>
        <w:tab/>
        <w:t>indicate the release of the RRC connection to upper layers together with the release cause;</w:t>
      </w:r>
    </w:p>
    <w:p w:rsidR="0081631A" w:rsidRDefault="0084295B">
      <w:pPr>
        <w:ind w:left="568" w:hanging="284"/>
      </w:pPr>
      <w:r>
        <w:t>1&gt;</w:t>
      </w:r>
      <w:r>
        <w:tab/>
        <w:t xml:space="preserve">if leaving RRC_CONNECTED was triggered neither by reception of the </w:t>
      </w:r>
      <w:r>
        <w:rPr>
          <w:i/>
        </w:rPr>
        <w:t>MobilityFromEUTRACommand</w:t>
      </w:r>
      <w:r>
        <w:t xml:space="preserve"> message nor</w:t>
      </w:r>
      <w:r>
        <w:rPr>
          <w:lang w:eastAsia="zh-CN"/>
        </w:rPr>
        <w:t xml:space="preserve"> by selecting an inter-RAT cell while T311 was running</w:t>
      </w:r>
      <w:r>
        <w:t>; or</w:t>
      </w:r>
    </w:p>
    <w:p w:rsidR="0081631A" w:rsidRDefault="0084295B">
      <w:pPr>
        <w:ind w:left="568" w:hanging="284"/>
      </w:pPr>
      <w:r>
        <w:t>1&gt;</w:t>
      </w:r>
      <w:r>
        <w:tab/>
        <w:t>if leaving RRC_INACTIVE was not triggered by the inter-RAT cell reselection:</w:t>
      </w:r>
    </w:p>
    <w:p w:rsidR="0081631A" w:rsidRDefault="0084295B">
      <w:pPr>
        <w:ind w:left="851" w:hanging="284"/>
      </w:pPr>
      <w:r>
        <w:t>2&gt;</w:t>
      </w:r>
      <w:r>
        <w:tab/>
        <w:t>if timer T350</w:t>
      </w:r>
      <w:r>
        <w:rPr>
          <w:iCs/>
        </w:rPr>
        <w:t xml:space="preserve"> is configured</w:t>
      </w:r>
      <w:r>
        <w:t>:</w:t>
      </w:r>
    </w:p>
    <w:p w:rsidR="0081631A" w:rsidRDefault="0084295B">
      <w:pPr>
        <w:ind w:left="1135" w:hanging="284"/>
      </w:pPr>
      <w:r>
        <w:t>3&gt;</w:t>
      </w:r>
      <w:r>
        <w:tab/>
        <w:t>start timer T350;</w:t>
      </w:r>
    </w:p>
    <w:p w:rsidR="0081631A" w:rsidRDefault="0084295B">
      <w:pPr>
        <w:ind w:left="1135" w:hanging="284"/>
      </w:pPr>
      <w:r>
        <w:t>3&gt;</w:t>
      </w:r>
      <w:r>
        <w:tab/>
        <w:t xml:space="preserve">apply </w:t>
      </w:r>
      <w:r>
        <w:rPr>
          <w:i/>
        </w:rPr>
        <w:t>rclwi-Configuration</w:t>
      </w:r>
      <w:r>
        <w:t xml:space="preserve"> if configured, otherwise apply the </w:t>
      </w:r>
      <w:r>
        <w:rPr>
          <w:i/>
        </w:rPr>
        <w:t>wlan-Id-List</w:t>
      </w:r>
      <w:r>
        <w:t xml:space="preserve"> corresponding to the RPLMN included in </w:t>
      </w:r>
      <w:r>
        <w:rPr>
          <w:i/>
        </w:rPr>
        <w:t>SystemInformationBlockType17</w:t>
      </w:r>
      <w:r>
        <w:t>;</w:t>
      </w:r>
    </w:p>
    <w:p w:rsidR="0081631A" w:rsidRDefault="0084295B">
      <w:pPr>
        <w:ind w:left="851" w:hanging="284"/>
      </w:pPr>
      <w:r>
        <w:t>2&gt;</w:t>
      </w:r>
      <w:r>
        <w:tab/>
        <w:t>else:</w:t>
      </w:r>
    </w:p>
    <w:p w:rsidR="0081631A" w:rsidRDefault="0084295B">
      <w:pPr>
        <w:ind w:left="1135" w:hanging="284"/>
      </w:pPr>
      <w:r>
        <w:lastRenderedPageBreak/>
        <w:t>3&gt;</w:t>
      </w:r>
      <w:r>
        <w:tab/>
      </w:r>
      <w:r>
        <w:rPr>
          <w:lang w:eastAsia="ko-KR"/>
        </w:rPr>
        <w:t>release</w:t>
      </w:r>
      <w:r>
        <w:t xml:space="preserve"> the </w:t>
      </w:r>
      <w:r>
        <w:rPr>
          <w:i/>
        </w:rPr>
        <w:t>wlan-OffloadConfigDedicated</w:t>
      </w:r>
      <w:r>
        <w:rPr>
          <w:lang w:eastAsia="zh-TW"/>
        </w:rPr>
        <w:t>, if received</w:t>
      </w:r>
      <w:r>
        <w:t>;</w:t>
      </w:r>
    </w:p>
    <w:p w:rsidR="0081631A" w:rsidRDefault="0084295B">
      <w:pPr>
        <w:ind w:left="1135" w:hanging="284"/>
        <w:rPr>
          <w:lang w:eastAsia="zh-TW"/>
        </w:rPr>
      </w:pPr>
      <w:r>
        <w:rPr>
          <w:lang w:eastAsia="zh-TW"/>
        </w:rPr>
        <w:t>3&gt;</w:t>
      </w:r>
      <w:r>
        <w:rPr>
          <w:lang w:eastAsia="zh-TW"/>
        </w:rPr>
        <w:tab/>
        <w:t xml:space="preserve">if the </w:t>
      </w:r>
      <w:r>
        <w:rPr>
          <w:i/>
          <w:lang w:eastAsia="zh-TW"/>
        </w:rPr>
        <w:t>wlan-OffloadConfigCommon</w:t>
      </w:r>
      <w:r>
        <w:rPr>
          <w:lang w:eastAsia="zh-TW"/>
        </w:rPr>
        <w:t xml:space="preserve"> corresponding to the RPLMN is broadcast by the cell:</w:t>
      </w:r>
    </w:p>
    <w:p w:rsidR="0081631A" w:rsidRDefault="0084295B">
      <w:pPr>
        <w:ind w:left="1418" w:hanging="284"/>
        <w:rPr>
          <w:lang w:eastAsia="zh-TW"/>
        </w:rPr>
      </w:pPr>
      <w:r>
        <w:rPr>
          <w:lang w:eastAsia="zh-TW"/>
        </w:rPr>
        <w:t>4&gt;</w:t>
      </w:r>
      <w:r>
        <w:rPr>
          <w:lang w:eastAsia="zh-TW"/>
        </w:rPr>
        <w:tab/>
        <w:t xml:space="preserve">apply the </w:t>
      </w:r>
      <w:r>
        <w:rPr>
          <w:i/>
          <w:lang w:eastAsia="zh-TW"/>
        </w:rPr>
        <w:t>wlan-OffloadConfigCommon</w:t>
      </w:r>
      <w:r>
        <w:rPr>
          <w:lang w:eastAsia="zh-TW"/>
        </w:rPr>
        <w:t xml:space="preserve"> corresponding to the RPLMN included in </w:t>
      </w:r>
      <w:r>
        <w:rPr>
          <w:i/>
          <w:lang w:eastAsia="zh-TW"/>
        </w:rPr>
        <w:t>SystemInformationBlockType17</w:t>
      </w:r>
      <w:r>
        <w:rPr>
          <w:lang w:eastAsia="zh-TW"/>
        </w:rPr>
        <w:t>;</w:t>
      </w:r>
    </w:p>
    <w:p w:rsidR="0081631A" w:rsidRDefault="0084295B">
      <w:pPr>
        <w:ind w:left="1418" w:hanging="284"/>
        <w:rPr>
          <w:lang w:eastAsia="zh-TW"/>
        </w:rPr>
      </w:pPr>
      <w:r>
        <w:t>4&gt;</w:t>
      </w:r>
      <w:r>
        <w:tab/>
        <w:t xml:space="preserve">apply </w:t>
      </w:r>
      <w:r>
        <w:rPr>
          <w:i/>
        </w:rPr>
        <w:t>steerToWLAN</w:t>
      </w:r>
      <w:r>
        <w:t xml:space="preserve"> if configured, otherwise apply the </w:t>
      </w:r>
      <w:r>
        <w:rPr>
          <w:i/>
        </w:rPr>
        <w:t>wlan-Id-List</w:t>
      </w:r>
      <w:r>
        <w:t xml:space="preserve"> corresponding to the RPLMN included in </w:t>
      </w:r>
      <w:r>
        <w:rPr>
          <w:i/>
        </w:rPr>
        <w:t>SystemInformationBlockType17</w:t>
      </w:r>
      <w:r>
        <w:t>;</w:t>
      </w:r>
    </w:p>
    <w:p w:rsidR="0081631A" w:rsidRDefault="0084295B">
      <w:pPr>
        <w:ind w:left="851" w:hanging="284"/>
        <w:rPr>
          <w:lang w:eastAsia="zh-TW"/>
        </w:rPr>
      </w:pPr>
      <w:r>
        <w:t>2&gt;</w:t>
      </w:r>
      <w:r>
        <w:tab/>
        <w:t>enter RRC_IDLE and perform procedures as specified in TS 36.304 [4], clause 5.2.7;</w:t>
      </w:r>
    </w:p>
    <w:p w:rsidR="0081631A" w:rsidRDefault="0084295B">
      <w:pPr>
        <w:ind w:left="568" w:hanging="284"/>
        <w:rPr>
          <w:lang w:eastAsia="zh-TW"/>
        </w:rPr>
      </w:pPr>
      <w:r>
        <w:rPr>
          <w:lang w:eastAsia="zh-TW"/>
        </w:rPr>
        <w:t>1&gt;</w:t>
      </w:r>
      <w:r>
        <w:rPr>
          <w:lang w:eastAsia="zh-TW"/>
        </w:rPr>
        <w:tab/>
        <w:t>else:</w:t>
      </w:r>
    </w:p>
    <w:p w:rsidR="0081631A" w:rsidRDefault="0084295B">
      <w:pPr>
        <w:ind w:left="851" w:hanging="284"/>
        <w:rPr>
          <w:lang w:eastAsia="zh-TW"/>
        </w:rPr>
      </w:pPr>
      <w:r>
        <w:rPr>
          <w:lang w:eastAsia="zh-TW"/>
        </w:rPr>
        <w:t>2&gt;</w:t>
      </w:r>
      <w:r>
        <w:rPr>
          <w:lang w:eastAsia="zh-TW"/>
        </w:rPr>
        <w:tab/>
        <w:t xml:space="preserve">release the </w:t>
      </w:r>
      <w:r>
        <w:rPr>
          <w:i/>
          <w:lang w:eastAsia="zh-TW"/>
        </w:rPr>
        <w:t>wlan-OffloadConfigDedicated</w:t>
      </w:r>
      <w:r>
        <w:rPr>
          <w:lang w:eastAsia="zh-TW"/>
        </w:rPr>
        <w:t>, if received;</w:t>
      </w:r>
    </w:p>
    <w:p w:rsidR="0081631A" w:rsidRDefault="0084295B">
      <w:pPr>
        <w:keepLines/>
        <w:ind w:left="1135" w:hanging="851"/>
        <w:rPr>
          <w:lang w:eastAsia="zh-TW"/>
        </w:rPr>
      </w:pPr>
      <w:r>
        <w:t>NOTE 2:</w:t>
      </w:r>
      <w:r>
        <w:tab/>
        <w:t xml:space="preserve">BL UEs or UEs in CE verifies validity of SI when released to </w:t>
      </w:r>
      <w:r>
        <w:rPr>
          <w:lang w:eastAsia="en-GB"/>
        </w:rPr>
        <w:t>RRC_IDLE.</w:t>
      </w:r>
    </w:p>
    <w:p w:rsidR="0081631A" w:rsidRDefault="0084295B">
      <w:pPr>
        <w:pStyle w:val="B1"/>
        <w:ind w:left="284" w:firstLine="0"/>
        <w:rPr>
          <w:lang w:eastAsia="zh-TW"/>
        </w:rPr>
      </w:pPr>
      <w:r>
        <w:t>1&gt;</w:t>
      </w:r>
      <w:r>
        <w:tab/>
        <w:t>discard any segments of segmented RRC messages received;</w:t>
      </w:r>
    </w:p>
    <w:p w:rsidR="0081631A" w:rsidRDefault="0084295B">
      <w:pPr>
        <w:ind w:left="568" w:hanging="284"/>
        <w:rPr>
          <w:lang w:eastAsia="zh-TW"/>
        </w:rPr>
      </w:pPr>
      <w:r>
        <w:t>1&gt;</w:t>
      </w:r>
      <w:r>
        <w:tab/>
        <w:t xml:space="preserve">release </w:t>
      </w:r>
      <w:r>
        <w:rPr>
          <w:lang w:eastAsia="zh-TW"/>
        </w:rPr>
        <w:t>the</w:t>
      </w:r>
      <w:r>
        <w:t xml:space="preserve"> LWA configuration, if configured, as described in 5.6.1</w:t>
      </w:r>
      <w:r>
        <w:rPr>
          <w:lang w:eastAsia="zh-TW"/>
        </w:rPr>
        <w:t>4</w:t>
      </w:r>
      <w:r>
        <w:t>.3;</w:t>
      </w:r>
    </w:p>
    <w:p w:rsidR="0081631A" w:rsidRDefault="0084295B">
      <w:pPr>
        <w:ind w:left="568" w:hanging="284"/>
      </w:pPr>
      <w:r>
        <w:t>1&gt;</w:t>
      </w:r>
      <w:r>
        <w:tab/>
        <w:t>release the LWIP configuration, if configured, as described in 5.6.17.3;</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bookmarkStart w:id="217" w:name="_MON_1267947476"/>
      <w:bookmarkStart w:id="218" w:name="_MON_1267947623"/>
      <w:bookmarkStart w:id="219" w:name="_Toc46480703"/>
      <w:bookmarkStart w:id="220" w:name="_Toc46481937"/>
      <w:bookmarkStart w:id="221" w:name="_Toc67996977"/>
      <w:bookmarkStart w:id="222" w:name="_Toc46483171"/>
      <w:bookmarkStart w:id="223" w:name="_Toc36566663"/>
      <w:bookmarkStart w:id="224" w:name="_Toc36846443"/>
      <w:bookmarkStart w:id="225" w:name="_Toc29343411"/>
      <w:bookmarkStart w:id="226" w:name="_Toc29342272"/>
      <w:bookmarkStart w:id="227" w:name="_Toc36810079"/>
      <w:bookmarkStart w:id="228" w:name="_Toc36939096"/>
      <w:bookmarkStart w:id="229" w:name="_Toc20486980"/>
      <w:bookmarkStart w:id="230" w:name="_Toc37082076"/>
      <w:bookmarkEnd w:id="59"/>
      <w:bookmarkEnd w:id="60"/>
      <w:bookmarkEnd w:id="61"/>
      <w:bookmarkEnd w:id="62"/>
      <w:bookmarkEnd w:id="63"/>
      <w:bookmarkEnd w:id="64"/>
      <w:bookmarkEnd w:id="65"/>
      <w:bookmarkEnd w:id="66"/>
      <w:bookmarkEnd w:id="67"/>
      <w:bookmarkEnd w:id="68"/>
      <w:bookmarkEnd w:id="69"/>
      <w:bookmarkEnd w:id="70"/>
      <w:bookmarkEnd w:id="217"/>
      <w:bookmarkEnd w:id="218"/>
      <w:r>
        <w:rPr>
          <w:rFonts w:eastAsia="宋体" w:hint="eastAsia"/>
          <w:bCs/>
          <w:i/>
          <w:sz w:val="22"/>
          <w:szCs w:val="22"/>
          <w:lang w:val="en-US" w:eastAsia="zh-CN"/>
        </w:rPr>
        <w:t>NEXT</w:t>
      </w:r>
      <w:r>
        <w:rPr>
          <w:rFonts w:eastAsia="Calibri"/>
          <w:bCs/>
          <w:i/>
          <w:sz w:val="22"/>
          <w:szCs w:val="22"/>
          <w:lang w:val="en-US" w:eastAsia="ko-KR"/>
        </w:rPr>
        <w:t xml:space="preserve"> CHANGE</w:t>
      </w:r>
      <w:bookmarkStart w:id="231" w:name="_Toc29343348"/>
      <w:bookmarkStart w:id="232" w:name="_Toc20486917"/>
      <w:bookmarkStart w:id="233" w:name="_Toc29342209"/>
      <w:bookmarkStart w:id="234" w:name="_Toc36566600"/>
      <w:bookmarkStart w:id="235" w:name="_Toc36939031"/>
      <w:bookmarkStart w:id="236" w:name="_Toc36846378"/>
      <w:bookmarkStart w:id="237" w:name="_Toc46481872"/>
      <w:bookmarkStart w:id="238" w:name="_Toc46483106"/>
      <w:bookmarkStart w:id="239" w:name="_Toc36810014"/>
      <w:bookmarkStart w:id="240" w:name="_Toc67996912"/>
      <w:bookmarkStart w:id="241" w:name="_Toc46480638"/>
      <w:bookmarkStart w:id="242" w:name="_Toc37082011"/>
    </w:p>
    <w:p w:rsidR="0081631A" w:rsidRDefault="0084295B">
      <w:pPr>
        <w:keepNext/>
        <w:keepLines/>
        <w:spacing w:before="120"/>
        <w:ind w:left="1134" w:hanging="1134"/>
        <w:outlineLvl w:val="2"/>
        <w:rPr>
          <w:rFonts w:ascii="Arial" w:hAnsi="Arial"/>
          <w:sz w:val="28"/>
        </w:rPr>
      </w:pPr>
      <w:bookmarkStart w:id="243" w:name="_Toc76472541"/>
      <w:r>
        <w:rPr>
          <w:rFonts w:ascii="Arial" w:hAnsi="Arial"/>
          <w:sz w:val="28"/>
        </w:rPr>
        <w:t>5.5.1</w:t>
      </w:r>
      <w:r>
        <w:rPr>
          <w:rFonts w:ascii="Arial" w:hAnsi="Arial"/>
          <w:sz w:val="28"/>
        </w:rPr>
        <w:tab/>
        <w:t>Introduction</w:t>
      </w:r>
      <w:bookmarkEnd w:id="243"/>
    </w:p>
    <w:p w:rsidR="0081631A" w:rsidRDefault="0084295B">
      <w: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Pr>
          <w:i/>
        </w:rPr>
        <w:t>RRCConnectionReconfiguration</w:t>
      </w:r>
      <w:r>
        <w:t xml:space="preserve"> or </w:t>
      </w:r>
      <w:r>
        <w:rPr>
          <w:i/>
        </w:rPr>
        <w:t xml:space="preserve">RRCConnectionResume </w:t>
      </w:r>
      <w:r>
        <w:t>message.</w:t>
      </w:r>
    </w:p>
    <w:p w:rsidR="0081631A" w:rsidRDefault="0084295B">
      <w:r>
        <w:t>The UE can be requested to perform the following types of measurements:</w:t>
      </w:r>
    </w:p>
    <w:p w:rsidR="0081631A" w:rsidRDefault="0084295B">
      <w:pPr>
        <w:ind w:left="568" w:hanging="284"/>
      </w:pPr>
      <w:r>
        <w:t>-</w:t>
      </w:r>
      <w:r>
        <w:tab/>
        <w:t>Intra-frequency measurements: measurements at the downlink carrier frequency(ies) of the serving cell(s).</w:t>
      </w:r>
    </w:p>
    <w:p w:rsidR="0081631A" w:rsidRDefault="0084295B">
      <w:pPr>
        <w:ind w:left="568" w:hanging="284"/>
      </w:pPr>
      <w:r>
        <w:t>-</w:t>
      </w:r>
      <w:r>
        <w:tab/>
        <w:t>Inter-frequency measurements: measurements at frequencies that differ from any of the downlink carrier frequency(ies) of the serving cell(s).</w:t>
      </w:r>
    </w:p>
    <w:p w:rsidR="0081631A" w:rsidRDefault="0084295B">
      <w:pPr>
        <w:ind w:left="568" w:hanging="284"/>
      </w:pPr>
      <w:r>
        <w:t>-</w:t>
      </w:r>
      <w:r>
        <w:tab/>
        <w:t>Inter-RAT measurements of NR frequencies.</w:t>
      </w:r>
    </w:p>
    <w:p w:rsidR="0081631A" w:rsidRDefault="0084295B">
      <w:pPr>
        <w:ind w:left="568" w:hanging="284"/>
      </w:pPr>
      <w:r>
        <w:t>-</w:t>
      </w:r>
      <w:r>
        <w:tab/>
        <w:t>Inter-RAT measurements of UTRA frequencies.</w:t>
      </w:r>
    </w:p>
    <w:p w:rsidR="0081631A" w:rsidRDefault="0084295B">
      <w:pPr>
        <w:ind w:left="568" w:hanging="284"/>
      </w:pPr>
      <w:r>
        <w:t>-</w:t>
      </w:r>
      <w:r>
        <w:tab/>
        <w:t>Inter-RAT measurements of GERAN frequencies.</w:t>
      </w:r>
    </w:p>
    <w:p w:rsidR="0081631A" w:rsidRDefault="0084295B">
      <w:pPr>
        <w:ind w:left="568" w:hanging="284"/>
      </w:pPr>
      <w:r>
        <w:t>-</w:t>
      </w:r>
      <w:r>
        <w:tab/>
        <w:t>Inter-RAT measurements of CDMA2000 HRPD or CDMA2000 1xRTT or WLAN frequencies.</w:t>
      </w:r>
    </w:p>
    <w:p w:rsidR="0081631A" w:rsidRDefault="0084295B">
      <w:pPr>
        <w:ind w:left="568" w:hanging="284"/>
      </w:pPr>
      <w:r>
        <w:t>-</w:t>
      </w:r>
      <w:r>
        <w:tab/>
      </w:r>
      <w:r>
        <w:rPr>
          <w:lang w:eastAsia="zh-CN"/>
        </w:rPr>
        <w:t>CBR measurements for V2X sidelink communication</w:t>
      </w:r>
      <w:r>
        <w:t>.</w:t>
      </w:r>
    </w:p>
    <w:p w:rsidR="0081631A" w:rsidRDefault="0084295B">
      <w:pPr>
        <w:ind w:left="568" w:hanging="284"/>
      </w:pPr>
      <w:r>
        <w:t>-</w:t>
      </w:r>
      <w:r>
        <w:tab/>
        <w:t>Sensing measurements for V2X sidelink communication.</w:t>
      </w:r>
    </w:p>
    <w:p w:rsidR="0081631A" w:rsidRDefault="0084295B">
      <w:r>
        <w:t>The measurement configuration includes the following parameters:</w:t>
      </w:r>
    </w:p>
    <w:p w:rsidR="0081631A" w:rsidRDefault="0084295B">
      <w:pPr>
        <w:ind w:left="568" w:hanging="284"/>
      </w:pPr>
      <w:r>
        <w:t>1.</w:t>
      </w:r>
      <w:r>
        <w:tab/>
      </w:r>
      <w:r>
        <w:rPr>
          <w:b/>
        </w:rPr>
        <w:t>Measurement objects:</w:t>
      </w:r>
      <w:r>
        <w:t xml:space="preserve"> The objects on which the UE shall perform the measurements.</w:t>
      </w:r>
    </w:p>
    <w:p w:rsidR="0081631A" w:rsidRDefault="0084295B">
      <w:pPr>
        <w:ind w:left="851" w:hanging="284"/>
      </w:pPr>
      <w:r>
        <w:t>-</w:t>
      </w:r>
      <w: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rsidR="0081631A" w:rsidRDefault="0084295B">
      <w:pPr>
        <w:ind w:left="851" w:hanging="284"/>
      </w:pPr>
      <w:r>
        <w:t>-</w:t>
      </w:r>
      <w:r>
        <w:tab/>
        <w:t>For inter-RAT NR measurements a measurement object is a single NR carrier frequency. Associated with this carrier frequency, E-UTRAN can configure a list of 'blacklisted' cells. Blacklisted cells are not considered in event evaluation or measurement reporting.</w:t>
      </w:r>
    </w:p>
    <w:p w:rsidR="0081631A" w:rsidRDefault="0084295B">
      <w:pPr>
        <w:ind w:left="851" w:hanging="284"/>
      </w:pPr>
      <w:r>
        <w:lastRenderedPageBreak/>
        <w:t>-</w:t>
      </w:r>
      <w:r>
        <w:tab/>
        <w:t>For inter-RAT UTRA measurements a measurement object is a set of cells on a single UTRA carrier frequency.</w:t>
      </w:r>
    </w:p>
    <w:p w:rsidR="0081631A" w:rsidRDefault="0084295B">
      <w:pPr>
        <w:ind w:left="851" w:hanging="284"/>
      </w:pPr>
      <w:r>
        <w:t>-</w:t>
      </w:r>
      <w:r>
        <w:tab/>
        <w:t>For inter-RAT GERAN measurements a measurement object is a set of GERAN carrier frequencies.</w:t>
      </w:r>
    </w:p>
    <w:p w:rsidR="0081631A" w:rsidRDefault="0084295B">
      <w:pPr>
        <w:ind w:left="851" w:hanging="284"/>
      </w:pPr>
      <w:r>
        <w:t>-</w:t>
      </w:r>
      <w:r>
        <w:tab/>
        <w:t>For inter-RAT CDMA2000 measurements a measurement object is a set of cells on a single (HRPD or 1xRTT) carrier frequency.</w:t>
      </w:r>
    </w:p>
    <w:p w:rsidR="0081631A" w:rsidRDefault="0084295B">
      <w:pPr>
        <w:ind w:left="851" w:hanging="284"/>
      </w:pPr>
      <w:r>
        <w:t>-</w:t>
      </w:r>
      <w:r>
        <w:tab/>
        <w:t>For inter-RAT WLAN measurements a measurement object is a set of WLAN identifiers and optionally a set of WLAN frequencies.</w:t>
      </w:r>
    </w:p>
    <w:p w:rsidR="0081631A" w:rsidRDefault="0084295B">
      <w:pPr>
        <w:ind w:left="851" w:hanging="284"/>
      </w:pPr>
      <w:r>
        <w:t>-</w:t>
      </w:r>
      <w:r>
        <w:tab/>
        <w:t xml:space="preserve">For </w:t>
      </w:r>
      <w:r>
        <w:rPr>
          <w:lang w:eastAsia="zh-CN"/>
        </w:rPr>
        <w:t>CBR measurements</w:t>
      </w:r>
      <w:r>
        <w:t xml:space="preserve"> and sensing measurements a measurement object is a set of </w:t>
      </w:r>
      <w:r>
        <w:rPr>
          <w:lang w:eastAsia="zh-CN"/>
        </w:rPr>
        <w:t xml:space="preserve">transmission </w:t>
      </w:r>
      <w:r>
        <w:t>resource pool</w:t>
      </w:r>
      <w:r>
        <w:rPr>
          <w:lang w:eastAsia="zh-CN"/>
        </w:rPr>
        <w:t>s for V2X sidelink communication</w:t>
      </w:r>
      <w:r>
        <w:t>.</w:t>
      </w:r>
    </w:p>
    <w:p w:rsidR="0081631A" w:rsidRDefault="0084295B">
      <w:pPr>
        <w:keepLines/>
        <w:ind w:left="1135" w:hanging="851"/>
      </w:pPr>
      <w:r>
        <w:t>NOTE 1:</w:t>
      </w:r>
      <w: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rsidR="0081631A" w:rsidRDefault="0084295B">
      <w:pPr>
        <w:ind w:left="568" w:hanging="284"/>
      </w:pPr>
      <w:r>
        <w:t>2.</w:t>
      </w:r>
      <w:r>
        <w:tab/>
      </w:r>
      <w:r>
        <w:rPr>
          <w:b/>
        </w:rPr>
        <w:t>Reporting configurations</w:t>
      </w:r>
      <w:r>
        <w:t>: A list of measurement reporting configurations where each measurement reporting configuration consists of the following:</w:t>
      </w:r>
    </w:p>
    <w:p w:rsidR="0081631A" w:rsidRDefault="0084295B">
      <w:pPr>
        <w:ind w:left="851" w:hanging="284"/>
      </w:pPr>
      <w:r>
        <w:t>-</w:t>
      </w:r>
      <w:r>
        <w:tab/>
        <w:t>Reporting criterion: The criterion that triggers the UE to send a measurement report. This can either be periodical or a single event description.</w:t>
      </w:r>
    </w:p>
    <w:p w:rsidR="0081631A" w:rsidRDefault="0084295B">
      <w:pPr>
        <w:ind w:left="851" w:hanging="284"/>
        <w:rPr>
          <w:snapToGrid w:val="0"/>
        </w:rPr>
      </w:pPr>
      <w:r>
        <w:t>-</w:t>
      </w:r>
      <w:r>
        <w:tab/>
        <w:t xml:space="preserve">Reporting format: </w:t>
      </w:r>
      <w:r>
        <w:rPr>
          <w:snapToGrid w:val="0"/>
        </w:rPr>
        <w:t>The quantities that the UE includes in the measurement report and associated information (e.g. number of cells to report).</w:t>
      </w:r>
    </w:p>
    <w:p w:rsidR="0081631A" w:rsidRDefault="0084295B">
      <w:pPr>
        <w:overflowPunct/>
        <w:autoSpaceDE/>
        <w:autoSpaceDN/>
        <w:adjustRightInd/>
        <w:ind w:left="851" w:hanging="284"/>
        <w:textAlignment w:val="auto"/>
        <w:rPr>
          <w:rFonts w:eastAsia="宋体"/>
          <w:lang w:eastAsia="en-US"/>
        </w:rPr>
      </w:pPr>
      <w:r>
        <w:rPr>
          <w:rFonts w:eastAsia="宋体"/>
          <w:lang w:eastAsia="en-US"/>
        </w:rPr>
        <w:t>In case of conditional handover</w:t>
      </w:r>
      <w:ins w:id="244" w:author="CATT" w:date="2021-08-04T16:41:00Z">
        <w:r>
          <w:rPr>
            <w:rFonts w:eastAsia="宋体" w:hint="eastAsia"/>
            <w:lang w:eastAsia="zh-CN"/>
          </w:rPr>
          <w:t>, conditional PSCell addition</w:t>
        </w:r>
      </w:ins>
      <w:ins w:id="245" w:author="CATT" w:date="2021-08-04T16:52:00Z">
        <w:r>
          <w:rPr>
            <w:rFonts w:eastAsia="宋体" w:hint="eastAsia"/>
            <w:lang w:eastAsia="zh-CN"/>
          </w:rPr>
          <w:t xml:space="preserve"> </w:t>
        </w:r>
      </w:ins>
      <w:ins w:id="246" w:author="CATT" w:date="2021-08-04T16:41:00Z">
        <w:r>
          <w:rPr>
            <w:rFonts w:eastAsia="宋体" w:hint="eastAsia"/>
            <w:lang w:eastAsia="zh-CN"/>
          </w:rPr>
          <w:t>or MN initiated inter-SN conditional PSCell change</w:t>
        </w:r>
        <w:r>
          <w:rPr>
            <w:rFonts w:eastAsia="宋体"/>
            <w:lang w:eastAsia="en-US"/>
          </w:rPr>
          <w:t xml:space="preserve"> </w:t>
        </w:r>
      </w:ins>
      <w:r>
        <w:rPr>
          <w:rFonts w:eastAsia="宋体"/>
          <w:lang w:eastAsia="en-US"/>
        </w:rPr>
        <w:t>triggering configuration, each configuration consists of the following:</w:t>
      </w:r>
    </w:p>
    <w:p w:rsidR="0081631A" w:rsidRDefault="0084295B">
      <w:pPr>
        <w:ind w:left="851" w:hanging="284"/>
      </w:pPr>
      <w:r>
        <w:rPr>
          <w:rFonts w:eastAsia="宋体"/>
          <w:lang w:eastAsia="en-US"/>
        </w:rPr>
        <w:t>-</w:t>
      </w:r>
      <w:r>
        <w:rPr>
          <w:rFonts w:eastAsia="宋体"/>
          <w:lang w:eastAsia="en-US"/>
        </w:rPr>
        <w:tab/>
        <w:t>Execution criteria: The criteria that triggers the UE to perform conditional handover</w:t>
      </w:r>
      <w:ins w:id="247" w:author="CATT" w:date="2021-08-04T16:41:00Z">
        <w:r>
          <w:rPr>
            <w:rFonts w:eastAsia="宋体" w:hint="eastAsia"/>
            <w:lang w:eastAsia="zh-CN"/>
          </w:rPr>
          <w:t>, conditional PSCell addition</w:t>
        </w:r>
      </w:ins>
      <w:ins w:id="248" w:author="CATT" w:date="2021-08-04T18:34:00Z">
        <w:r>
          <w:rPr>
            <w:rFonts w:eastAsia="宋体" w:hint="eastAsia"/>
            <w:lang w:eastAsia="zh-CN"/>
          </w:rPr>
          <w:t xml:space="preserve"> </w:t>
        </w:r>
      </w:ins>
      <w:ins w:id="249" w:author="CATT" w:date="2021-08-04T16:41:00Z">
        <w:r>
          <w:rPr>
            <w:rFonts w:eastAsia="宋体" w:hint="eastAsia"/>
            <w:lang w:eastAsia="zh-CN"/>
          </w:rPr>
          <w:t>or MN initiated inter-SN conditional PSCell change</w:t>
        </w:r>
      </w:ins>
      <w:r>
        <w:rPr>
          <w:rFonts w:eastAsia="宋体"/>
          <w:lang w:eastAsia="en-US"/>
        </w:rPr>
        <w:t>.</w:t>
      </w:r>
    </w:p>
    <w:p w:rsidR="0081631A" w:rsidRDefault="0084295B">
      <w:pPr>
        <w:ind w:left="568" w:hanging="284"/>
      </w:pPr>
      <w:r>
        <w:t>3.</w:t>
      </w:r>
      <w:r>
        <w:tab/>
      </w:r>
      <w:r>
        <w:rPr>
          <w:b/>
        </w:rPr>
        <w:t>Measurement identities</w:t>
      </w:r>
      <w:r>
        <w:t>: For measurement reporting,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Pr>
          <w:rFonts w:eastAsia="宋体"/>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rsidR="0081631A" w:rsidRDefault="0084295B">
      <w:pPr>
        <w:ind w:left="568" w:hanging="284"/>
      </w:pPr>
      <w:r>
        <w:t>4.</w:t>
      </w:r>
      <w:r>
        <w:tab/>
      </w:r>
      <w:r>
        <w:rPr>
          <w:b/>
        </w:rPr>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rsidR="0081631A" w:rsidRDefault="0084295B">
      <w:pPr>
        <w:ind w:left="568" w:hanging="284"/>
      </w:pPr>
      <w:r>
        <w:t>5.</w:t>
      </w:r>
      <w:r>
        <w:tab/>
      </w:r>
      <w:r>
        <w:rPr>
          <w:b/>
        </w:rPr>
        <w:t xml:space="preserve">Measurement gaps: </w:t>
      </w:r>
      <w:r>
        <w:t>Periods that the UE may use to perform measurements, i.e. no (UL, DL) transmissions are scheduled.</w:t>
      </w:r>
    </w:p>
    <w:p w:rsidR="0081631A" w:rsidRDefault="0084295B">
      <w:r>
        <w:t xml:space="preserve">E-UTRAN only configures a single measurement object for a given frequency (except for WLAN and except for </w:t>
      </w:r>
      <w:r>
        <w:rPr>
          <w:lang w:eastAsia="zh-CN"/>
        </w:rPr>
        <w:t xml:space="preserve">CBR </w:t>
      </w:r>
      <w: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rsidR="0081631A" w:rsidRDefault="0084295B">
      <w:r>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81631A" w:rsidRDefault="0084295B">
      <w:r>
        <w:t>The measurement procedures distinguish the following types of cells:</w:t>
      </w:r>
    </w:p>
    <w:p w:rsidR="0081631A" w:rsidRDefault="0084295B">
      <w:pPr>
        <w:ind w:left="568" w:hanging="284"/>
      </w:pPr>
      <w:r>
        <w:lastRenderedPageBreak/>
        <w:t>1.</w:t>
      </w:r>
      <w:r>
        <w:tab/>
        <w:t>The serving cell(s) - these are the PCell and one or more SCells, if configured for a UE supporting CA or DC. Likewise, NR serving cell(s) are the NR PCell, NR PSCell and NR SCells, if the UE is configured with MR-DC.</w:t>
      </w:r>
    </w:p>
    <w:p w:rsidR="0081631A" w:rsidRDefault="0084295B">
      <w:pPr>
        <w:ind w:left="568" w:hanging="284"/>
      </w:pPr>
      <w:r>
        <w:t>2.</w:t>
      </w:r>
      <w:r>
        <w:tab/>
        <w:t>Listed cells - these are cells listed within the measurement object(s) or, for inter-RAT WLAN, the WLANs matching the WLAN identifiers configured in the measurement object or the WLAN the UE is connected to.</w:t>
      </w:r>
    </w:p>
    <w:p w:rsidR="0081631A" w:rsidRDefault="0084295B">
      <w:pPr>
        <w:ind w:left="568" w:hanging="284"/>
      </w:pPr>
      <w:r>
        <w:t>3.</w:t>
      </w:r>
      <w:r>
        <w:tab/>
        <w:t xml:space="preserve">Detected cells - these are cells that are not listed within the measurement object(s) but are detected by the UE on the carrier frequency(ies) indicated by the measurement object(s) or, for inter-RAT WLAN, the WLANs not included in the </w:t>
      </w:r>
      <w:r>
        <w:rPr>
          <w:i/>
        </w:rPr>
        <w:t>measObjectWLAN</w:t>
      </w:r>
      <w:r>
        <w:t xml:space="preserve"> but meeting the triggering requirements.</w:t>
      </w:r>
    </w:p>
    <w:p w:rsidR="0081631A" w:rsidRDefault="0084295B">
      <w:r>
        <w:t>For E-UTRA, the UE measures and reports on the serving cell(s), listed cells</w:t>
      </w:r>
      <w:r>
        <w:rPr>
          <w:lang w:eastAsia="zh-CN"/>
        </w:rPr>
        <w:t>,</w:t>
      </w:r>
      <w:r>
        <w:t xml:space="preserve"> detected cells, </w:t>
      </w:r>
      <w:r>
        <w:rPr>
          <w:lang w:eastAsia="zh-CN"/>
        </w:rPr>
        <w:t xml:space="preserve">transmission </w:t>
      </w:r>
      <w:r>
        <w:t>resource pools</w:t>
      </w:r>
      <w:r>
        <w:rPr>
          <w:lang w:eastAsia="zh-CN"/>
        </w:rPr>
        <w:t xml:space="preserve"> for V2X sidelink communication</w:t>
      </w:r>
      <w:r>
        <w:t>, and, for RSSI and channel occupancy measurements, the UE measures and reports on any reception on the indicated frequency. 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Pr>
          <w:lang w:eastAsia="zh-TW"/>
        </w:rPr>
        <w:t xml:space="preserve"> and optionally on cells that are within a range for which reporting is allowed by E-UTRAN</w:t>
      </w:r>
      <w:r>
        <w:t>. For inter-RAT GERAN, the UE measures and reports on detected cells. For inter-RAT CDMA2000, the UE measures and reports on listed cells. For inter-RAT WLAN, the UE measures and reports on listed cells.</w:t>
      </w:r>
    </w:p>
    <w:p w:rsidR="0081631A" w:rsidRDefault="0084295B">
      <w:pPr>
        <w:keepLines/>
        <w:ind w:left="1135" w:hanging="851"/>
      </w:pPr>
      <w:r>
        <w:t>NOTE 2:</w:t>
      </w:r>
      <w:r>
        <w:tab/>
        <w:t>For inter-RAT UTRA and CDMA2000, the UE measures and reports also on detected cells for the purpose of SON.</w:t>
      </w:r>
    </w:p>
    <w:p w:rsidR="0081631A" w:rsidRDefault="0084295B">
      <w:pPr>
        <w:keepLines/>
        <w:ind w:left="1135" w:hanging="851"/>
      </w:pPr>
      <w:r>
        <w:t>NOTE 3:</w:t>
      </w:r>
      <w: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rsidR="0081631A" w:rsidRDefault="0084295B">
      <w:pPr>
        <w:rPr>
          <w:rFonts w:eastAsiaTheme="minorEastAsia"/>
          <w:lang w:eastAsia="zh-CN"/>
        </w:rPr>
      </w:pPr>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bookmarkEnd w:id="231"/>
      <w:bookmarkEnd w:id="232"/>
      <w:bookmarkEnd w:id="233"/>
      <w:bookmarkEnd w:id="234"/>
      <w:bookmarkEnd w:id="235"/>
      <w:bookmarkEnd w:id="236"/>
      <w:bookmarkEnd w:id="237"/>
      <w:bookmarkEnd w:id="238"/>
      <w:bookmarkEnd w:id="239"/>
      <w:bookmarkEnd w:id="240"/>
      <w:bookmarkEnd w:id="241"/>
      <w:bookmarkEnd w:id="242"/>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134" w:hanging="1134"/>
        <w:outlineLvl w:val="2"/>
        <w:rPr>
          <w:rFonts w:ascii="Arial" w:hAnsi="Arial"/>
          <w:sz w:val="28"/>
        </w:rPr>
      </w:pPr>
      <w:bookmarkStart w:id="250" w:name="_Toc37082028"/>
      <w:bookmarkStart w:id="251" w:name="_Toc46483123"/>
      <w:bookmarkStart w:id="252" w:name="_Toc46481889"/>
      <w:bookmarkStart w:id="253" w:name="_Toc36566617"/>
      <w:bookmarkStart w:id="254" w:name="_Toc36939048"/>
      <w:bookmarkStart w:id="255" w:name="_Toc46480655"/>
      <w:bookmarkStart w:id="256" w:name="_Toc76472558"/>
      <w:bookmarkStart w:id="257" w:name="_Toc36846395"/>
      <w:bookmarkStart w:id="258" w:name="_Toc36810031"/>
      <w:r>
        <w:rPr>
          <w:rFonts w:ascii="Arial" w:hAnsi="Arial"/>
          <w:sz w:val="28"/>
        </w:rPr>
        <w:t>5.5.3</w:t>
      </w:r>
      <w:r>
        <w:rPr>
          <w:rFonts w:ascii="Arial" w:hAnsi="Arial"/>
          <w:sz w:val="28"/>
        </w:rPr>
        <w:tab/>
        <w:t>Performing measurements</w:t>
      </w:r>
      <w:bookmarkEnd w:id="250"/>
      <w:bookmarkEnd w:id="251"/>
      <w:bookmarkEnd w:id="252"/>
      <w:bookmarkEnd w:id="253"/>
      <w:bookmarkEnd w:id="254"/>
      <w:bookmarkEnd w:id="255"/>
      <w:bookmarkEnd w:id="256"/>
      <w:bookmarkEnd w:id="257"/>
      <w:bookmarkEnd w:id="258"/>
    </w:p>
    <w:p w:rsidR="0081631A" w:rsidRDefault="0084295B">
      <w:pPr>
        <w:keepNext/>
        <w:keepLines/>
        <w:spacing w:before="120"/>
        <w:ind w:left="1418" w:hanging="1418"/>
        <w:outlineLvl w:val="3"/>
        <w:rPr>
          <w:rFonts w:ascii="Arial" w:hAnsi="Arial"/>
          <w:sz w:val="24"/>
        </w:rPr>
      </w:pPr>
      <w:bookmarkStart w:id="259" w:name="_Toc29342227"/>
      <w:bookmarkStart w:id="260" w:name="_Toc36566618"/>
      <w:bookmarkStart w:id="261" w:name="_Toc46483124"/>
      <w:bookmarkStart w:id="262" w:name="_Toc29343366"/>
      <w:bookmarkStart w:id="263" w:name="_Toc36939049"/>
      <w:bookmarkStart w:id="264" w:name="_Toc46480656"/>
      <w:bookmarkStart w:id="265" w:name="_Toc20486935"/>
      <w:bookmarkStart w:id="266" w:name="_Toc36810032"/>
      <w:bookmarkStart w:id="267" w:name="_Toc46481890"/>
      <w:bookmarkStart w:id="268" w:name="_Toc37082029"/>
      <w:bookmarkStart w:id="269" w:name="_Toc36846396"/>
      <w:bookmarkStart w:id="270" w:name="_Toc76472559"/>
      <w:r>
        <w:rPr>
          <w:rFonts w:ascii="Arial" w:hAnsi="Arial"/>
          <w:sz w:val="24"/>
        </w:rPr>
        <w:t>5.5.3.1</w:t>
      </w:r>
      <w:r>
        <w:rPr>
          <w:rFonts w:ascii="Arial" w:hAnsi="Arial"/>
          <w:sz w:val="24"/>
        </w:rPr>
        <w:tab/>
        <w:t>General</w:t>
      </w:r>
      <w:bookmarkEnd w:id="259"/>
      <w:bookmarkEnd w:id="260"/>
      <w:bookmarkEnd w:id="261"/>
      <w:bookmarkEnd w:id="262"/>
      <w:bookmarkEnd w:id="263"/>
      <w:bookmarkEnd w:id="264"/>
      <w:bookmarkEnd w:id="265"/>
      <w:bookmarkEnd w:id="266"/>
      <w:bookmarkEnd w:id="267"/>
      <w:bookmarkEnd w:id="268"/>
      <w:bookmarkEnd w:id="269"/>
      <w:bookmarkEnd w:id="270"/>
    </w:p>
    <w:p w:rsidR="0081631A" w:rsidRDefault="0084295B">
      <w:r>
        <w:t>For all measurements</w:t>
      </w:r>
      <w:r>
        <w:rPr>
          <w:lang w:eastAsia="zh-CN"/>
        </w:rPr>
        <w:t xml:space="preserve">, except for UE </w:t>
      </w:r>
      <w:r>
        <w:t>Rx–Tx time difference measurements</w:t>
      </w:r>
      <w:r>
        <w:rPr>
          <w:lang w:eastAsia="zh-CN"/>
        </w:rPr>
        <w:t xml:space="preserve">, RSSI, </w:t>
      </w:r>
      <w:r>
        <w:t>UL PDCP Packet Delay per QCI measurement,</w:t>
      </w:r>
      <w:r>
        <w:rPr>
          <w:lang w:eastAsia="zh-CN"/>
        </w:rPr>
        <w:t xml:space="preserve"> </w:t>
      </w:r>
      <w:r>
        <w:t>UL PDCP Packet Delay Value per DRB measurement,</w:t>
      </w:r>
      <w:r>
        <w:rPr>
          <w:lang w:eastAsia="zh-CN"/>
        </w:rPr>
        <w:t xml:space="preserve"> channel occupancy measurements, CBR measurement, sensing measurement and except for WLAN measurements of Band, Carrier Info, Available Admission Capacity, Backhaul Bandwidth, Channel Utilization, and Station Count,</w:t>
      </w:r>
      <w: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sidR="0081631A" w:rsidRDefault="0084295B">
      <w:r>
        <w:t>The UE shall:</w:t>
      </w:r>
    </w:p>
    <w:p w:rsidR="0081631A" w:rsidRDefault="0084295B">
      <w:pPr>
        <w:ind w:left="568" w:hanging="284"/>
        <w:rPr>
          <w:lang w:eastAsia="zh-CN"/>
        </w:rPr>
      </w:pPr>
      <w:r>
        <w:t>1&gt;</w:t>
      </w:r>
      <w:r>
        <w:tab/>
        <w:t xml:space="preserve">whenever the UE has a </w:t>
      </w:r>
      <w:r>
        <w:rPr>
          <w:i/>
          <w:iCs/>
        </w:rPr>
        <w:t>measConfig</w:t>
      </w:r>
      <w:r>
        <w:t>, perform RSRP and RSRQ measurements for each serving cell</w:t>
      </w:r>
      <w:r>
        <w:rPr>
          <w:lang w:eastAsia="zh-CN"/>
        </w:rPr>
        <w:t xml:space="preserve"> as follows:</w:t>
      </w:r>
    </w:p>
    <w:p w:rsidR="0081631A" w:rsidRDefault="0084295B">
      <w:pPr>
        <w:ind w:left="851" w:hanging="284"/>
        <w:rPr>
          <w:lang w:eastAsia="zh-CN"/>
        </w:rPr>
      </w:pPr>
      <w:r>
        <w:t>2&gt;</w:t>
      </w:r>
      <w:r>
        <w:tab/>
        <w:t>for the PCell</w:t>
      </w:r>
      <w:r>
        <w:rPr>
          <w:lang w:eastAsia="zh-CN"/>
        </w:rPr>
        <w:t>, apply</w:t>
      </w:r>
      <w:r>
        <w:t xml:space="preserve"> the time domain measurement resource restriction in accordance with </w:t>
      </w:r>
      <w:r>
        <w:rPr>
          <w:i/>
        </w:rPr>
        <w:t xml:space="preserve">measSubframePatternPCell, </w:t>
      </w:r>
      <w:r>
        <w:t>if configured;</w:t>
      </w:r>
    </w:p>
    <w:p w:rsidR="0081631A" w:rsidRDefault="0084295B">
      <w:pPr>
        <w:ind w:left="851" w:hanging="284"/>
        <w:rPr>
          <w:lang w:eastAsia="zh-CN"/>
        </w:rPr>
      </w:pPr>
      <w:r>
        <w:rPr>
          <w:lang w:eastAsia="zh-CN"/>
        </w:rPr>
        <w:t>2</w:t>
      </w:r>
      <w:r>
        <w:t>&gt;</w:t>
      </w:r>
      <w:r>
        <w:tab/>
        <w:t>if the UE supports CRS based discovery signals measurement</w:t>
      </w:r>
      <w:r>
        <w:rPr>
          <w:lang w:eastAsia="zh-CN"/>
        </w:rPr>
        <w:t>:</w:t>
      </w:r>
    </w:p>
    <w:p w:rsidR="0081631A" w:rsidRDefault="0084295B">
      <w:pPr>
        <w:ind w:left="1135" w:hanging="284"/>
        <w:rPr>
          <w:lang w:eastAsia="zh-CN"/>
        </w:rPr>
      </w:pPr>
      <w:r>
        <w:t>3&gt;</w:t>
      </w:r>
      <w:r>
        <w:tab/>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lang w:eastAsia="zh-CN"/>
        </w:rPr>
        <w:t>;</w:t>
      </w:r>
    </w:p>
    <w:p w:rsidR="0081631A" w:rsidRDefault="0084295B">
      <w:pPr>
        <w:ind w:left="568" w:hanging="284"/>
      </w:pPr>
      <w:r>
        <w:t>1&gt;</w:t>
      </w:r>
      <w:r>
        <w:tab/>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rsidR="0081631A" w:rsidRDefault="0084295B">
      <w:pPr>
        <w:ind w:left="851" w:hanging="284"/>
      </w:pPr>
      <w:r>
        <w:t>2&gt;</w:t>
      </w:r>
      <w:r>
        <w:tab/>
        <w:t xml:space="preserve">perform the corresponding measurements on the frequency indicated in the associated </w:t>
      </w:r>
      <w:r>
        <w:rPr>
          <w:i/>
        </w:rPr>
        <w:t>measObject</w:t>
      </w:r>
      <w:r>
        <w:t xml:space="preserve"> using available idle periods or using autonomous gaps as necessary;</w:t>
      </w:r>
    </w:p>
    <w:p w:rsidR="0081631A" w:rsidRDefault="0084295B">
      <w:pPr>
        <w:ind w:left="568" w:hanging="284"/>
      </w:pPr>
      <w:r>
        <w:lastRenderedPageBreak/>
        <w:t>1&gt;</w:t>
      </w:r>
      <w:r>
        <w:tab/>
        <w:t xml:space="preserve">for each </w:t>
      </w:r>
      <w:r>
        <w:rPr>
          <w:i/>
        </w:rPr>
        <w:t>measId</w:t>
      </w:r>
      <w:r>
        <w:t xml:space="preserve"> included in the </w:t>
      </w:r>
      <w:r>
        <w:rPr>
          <w:i/>
        </w:rPr>
        <w:t>measIdList</w:t>
      </w:r>
      <w:r>
        <w:t xml:space="preserve"> within </w:t>
      </w:r>
      <w:r>
        <w:rPr>
          <w:i/>
        </w:rPr>
        <w:t>VarMeasConfig</w:t>
      </w:r>
      <w:r>
        <w:t>:</w:t>
      </w:r>
    </w:p>
    <w:p w:rsidR="0081631A" w:rsidRDefault="0084295B">
      <w:pPr>
        <w:ind w:left="851" w:hanging="284"/>
      </w:pPr>
      <w:r>
        <w:t>2&gt;</w:t>
      </w:r>
      <w:r>
        <w:tab/>
        <w:t xml:space="preserve">if the </w:t>
      </w:r>
      <w:r>
        <w:rPr>
          <w:i/>
        </w:rPr>
        <w:t>purpose</w:t>
      </w:r>
      <w:r>
        <w:t xml:space="preserve"> for the associated </w:t>
      </w:r>
      <w:r>
        <w:rPr>
          <w:i/>
        </w:rPr>
        <w:t>reportConfig</w:t>
      </w:r>
      <w:r>
        <w:t xml:space="preserve"> is set to </w:t>
      </w:r>
      <w:r>
        <w:rPr>
          <w:i/>
        </w:rPr>
        <w:t>reportCGI</w:t>
      </w:r>
      <w:r>
        <w:t>:</w:t>
      </w:r>
    </w:p>
    <w:p w:rsidR="0081631A" w:rsidRDefault="0084295B">
      <w:pPr>
        <w:ind w:left="1135" w:hanging="284"/>
      </w:pPr>
      <w:r>
        <w:t>3&gt;</w:t>
      </w:r>
      <w:r>
        <w:tab/>
        <w:t xml:space="preserve">if the RAT indicated in the associated </w:t>
      </w:r>
      <w:r>
        <w:rPr>
          <w:i/>
        </w:rPr>
        <w:t>measObject</w:t>
      </w:r>
      <w:r>
        <w:t xml:space="preserve"> is not NR:</w:t>
      </w:r>
    </w:p>
    <w:p w:rsidR="0081631A" w:rsidRDefault="0084295B">
      <w:pPr>
        <w:ind w:left="1418" w:hanging="284"/>
      </w:pPr>
      <w:r>
        <w:t>4&gt;</w:t>
      </w:r>
      <w:r>
        <w:tab/>
        <w:t xml:space="preserve">if </w:t>
      </w:r>
      <w:r>
        <w:rPr>
          <w:i/>
        </w:rPr>
        <w:t>si-RequestForHO</w:t>
      </w:r>
      <w:r>
        <w:t xml:space="preserve"> is configured for the associated </w:t>
      </w:r>
      <w:r>
        <w:rPr>
          <w:i/>
        </w:rPr>
        <w:t>reportConfig</w:t>
      </w:r>
      <w:r>
        <w:t>:</w:t>
      </w:r>
    </w:p>
    <w:p w:rsidR="0081631A" w:rsidRDefault="0084295B">
      <w:pPr>
        <w:ind w:left="1702" w:hanging="284"/>
      </w:pPr>
      <w:r>
        <w:t>5&gt;</w:t>
      </w:r>
      <w:r>
        <w:tab/>
        <w:t xml:space="preserve">perform the corresponding measurements on the frequency and RAT indicated in the associated </w:t>
      </w:r>
      <w:r>
        <w:rPr>
          <w:i/>
        </w:rPr>
        <w:t>measObject</w:t>
      </w:r>
      <w:r>
        <w:t xml:space="preserve"> using autonomous gaps as necessary;</w:t>
      </w:r>
    </w:p>
    <w:p w:rsidR="0081631A" w:rsidRDefault="0084295B">
      <w:pPr>
        <w:ind w:left="1418" w:hanging="284"/>
      </w:pPr>
      <w:r>
        <w:t>4&gt;</w:t>
      </w:r>
      <w:r>
        <w:tab/>
        <w:t>else:</w:t>
      </w:r>
    </w:p>
    <w:p w:rsidR="0081631A" w:rsidRDefault="0084295B">
      <w:pPr>
        <w:ind w:left="1702" w:hanging="284"/>
      </w:pPr>
      <w:r>
        <w:t>5&gt;</w:t>
      </w:r>
      <w:r>
        <w:tab/>
        <w:t xml:space="preserve">perform the corresponding measurements on the frequency and RAT indicated in the associated </w:t>
      </w:r>
      <w:r>
        <w:rPr>
          <w:i/>
        </w:rPr>
        <w:t>measObject</w:t>
      </w:r>
      <w:r>
        <w:t xml:space="preserve"> using available idle periods or using autonomous gaps as necessary;</w:t>
      </w:r>
    </w:p>
    <w:p w:rsidR="0081631A" w:rsidRDefault="0084295B">
      <w:pPr>
        <w:ind w:left="1135" w:hanging="284"/>
      </w:pPr>
      <w:r>
        <w:t>3&gt;</w:t>
      </w:r>
      <w:r>
        <w:tab/>
        <w:t>else:</w:t>
      </w:r>
    </w:p>
    <w:p w:rsidR="0081631A" w:rsidRDefault="0084295B">
      <w:pPr>
        <w:ind w:left="1418" w:hanging="284"/>
      </w:pPr>
      <w:r>
        <w:t>4&gt;</w:t>
      </w:r>
      <w:r>
        <w:tab/>
        <w:t xml:space="preserve">if </w:t>
      </w:r>
      <w:r>
        <w:rPr>
          <w:i/>
        </w:rPr>
        <w:t>useAutonomousGapsNR</w:t>
      </w:r>
      <w:r>
        <w:t xml:space="preserve"> is configured for the associated </w:t>
      </w:r>
      <w:r>
        <w:rPr>
          <w:i/>
        </w:rPr>
        <w:t>reportConfig</w:t>
      </w:r>
      <w:r>
        <w:t>:</w:t>
      </w:r>
    </w:p>
    <w:p w:rsidR="0081631A" w:rsidRDefault="0084295B">
      <w:pPr>
        <w:ind w:left="1702" w:hanging="284"/>
      </w:pPr>
      <w:r>
        <w:t>5&gt;</w:t>
      </w:r>
      <w:r>
        <w:tab/>
        <w:t xml:space="preserve">perform the corresponding measurements on the NR frequency indicated in the associated </w:t>
      </w:r>
      <w:r>
        <w:rPr>
          <w:i/>
        </w:rPr>
        <w:t>measObject</w:t>
      </w:r>
      <w:r>
        <w:t xml:space="preserve"> using autonomous gaps as necessary;</w:t>
      </w:r>
    </w:p>
    <w:p w:rsidR="0081631A" w:rsidRDefault="0084295B">
      <w:pPr>
        <w:ind w:left="1418" w:hanging="284"/>
      </w:pPr>
      <w:r>
        <w:t>4&gt;</w:t>
      </w:r>
      <w:r>
        <w:tab/>
        <w:t>else:</w:t>
      </w:r>
    </w:p>
    <w:p w:rsidR="0081631A" w:rsidRDefault="0084295B">
      <w:pPr>
        <w:ind w:left="1702" w:hanging="284"/>
      </w:pPr>
      <w:r>
        <w:t>5&gt;</w:t>
      </w:r>
      <w:r>
        <w:tab/>
        <w:t xml:space="preserve">perform the corresponding measurements on the NR frequency indicated in the associated </w:t>
      </w:r>
      <w:r>
        <w:rPr>
          <w:i/>
        </w:rPr>
        <w:t>measObject</w:t>
      </w:r>
      <w:r>
        <w:t xml:space="preserve"> using available idle periods;</w:t>
      </w:r>
    </w:p>
    <w:p w:rsidR="0081631A" w:rsidRDefault="0084295B">
      <w:pPr>
        <w:keepLines/>
        <w:ind w:left="1135" w:hanging="851"/>
      </w:pPr>
      <w:r>
        <w:t>NOTE 1:</w:t>
      </w:r>
      <w: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rPr>
        <w:t>reportCGI</w:t>
      </w:r>
      <w:r>
        <w:t xml:space="preserve"> only if E-UTRAN has provided sufficient idle periods.</w:t>
      </w:r>
    </w:p>
    <w:p w:rsidR="0081631A" w:rsidRDefault="0084295B">
      <w:pPr>
        <w:ind w:left="1135" w:hanging="284"/>
      </w:pPr>
      <w:r>
        <w:t>3&gt;</w:t>
      </w:r>
      <w:r>
        <w:tab/>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rsidR="0081631A" w:rsidRDefault="0084295B">
      <w:pPr>
        <w:ind w:left="1135" w:hanging="284"/>
      </w:pPr>
      <w:r>
        <w:t>3&gt;</w:t>
      </w:r>
      <w:r>
        <w:tab/>
        <w:t xml:space="preserve">if an entry in the </w:t>
      </w:r>
      <w:r>
        <w:rPr>
          <w:i/>
          <w:iCs/>
        </w:rPr>
        <w:t>cellAccessRelatedInfoList</w:t>
      </w:r>
      <w:r>
        <w:t xml:space="preserve"> includes the selected PLMN, acquire the relevant system information from the concerned cell;</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E-UTRAN cell:</w:t>
      </w:r>
    </w:p>
    <w:p w:rsidR="0081631A" w:rsidRDefault="0084295B">
      <w:pPr>
        <w:ind w:left="1418" w:hanging="284"/>
      </w:pPr>
      <w:r>
        <w:t>4&gt;</w:t>
      </w:r>
      <w:r>
        <w:tab/>
        <w:t>try to acquire the CSG identity, if the CSG identity is broadcast in the concerned cell;</w:t>
      </w:r>
    </w:p>
    <w:p w:rsidR="0081631A" w:rsidRDefault="0084295B">
      <w:pPr>
        <w:ind w:left="1418" w:hanging="284"/>
      </w:pPr>
      <w:r>
        <w:t>4&gt;</w:t>
      </w:r>
      <w:r>
        <w:tab/>
        <w:t xml:space="preserve">try to acquire the </w:t>
      </w:r>
      <w:r>
        <w:rPr>
          <w:i/>
        </w:rPr>
        <w:t>trackingAreaCode</w:t>
      </w:r>
      <w:r>
        <w:t xml:space="preserve"> in the concerned cell;</w:t>
      </w:r>
    </w:p>
    <w:p w:rsidR="0081631A" w:rsidRDefault="0084295B">
      <w:pPr>
        <w:ind w:left="1418" w:hanging="284"/>
      </w:pPr>
      <w:r>
        <w:t>4&gt;</w:t>
      </w:r>
      <w:r>
        <w:tab/>
        <w:t xml:space="preserve">try to acquire the list of additional PLMN Identities, as included in the </w:t>
      </w:r>
      <w:r>
        <w:rPr>
          <w:i/>
        </w:rPr>
        <w:t>plmn-IdentityList</w:t>
      </w:r>
      <w:r>
        <w:t>, if multiple PLMN identities are broadcast in the concerned cell;</w:t>
      </w:r>
    </w:p>
    <w:p w:rsidR="0081631A" w:rsidRDefault="0084295B">
      <w:pPr>
        <w:ind w:left="1418" w:hanging="284"/>
      </w:pPr>
      <w:r>
        <w:t>4&gt;</w:t>
      </w:r>
      <w:r>
        <w:tab/>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rsidR="0081631A" w:rsidRDefault="0084295B">
      <w:pPr>
        <w:ind w:left="1418" w:hanging="284"/>
        <w:rPr>
          <w:lang w:eastAsia="zh-CN"/>
        </w:rPr>
      </w:pPr>
      <w:r>
        <w:t>4&gt;</w:t>
      </w:r>
      <w:r>
        <w:tab/>
      </w:r>
      <w:r>
        <w:rPr>
          <w:lang w:eastAsia="zh-CN"/>
        </w:rPr>
        <w:t xml:space="preserve">if the </w:t>
      </w:r>
      <w:r>
        <w:rPr>
          <w:i/>
          <w:lang w:eastAsia="zh-CN"/>
        </w:rPr>
        <w:t xml:space="preserve">includeMultiBandInfo </w:t>
      </w:r>
      <w:r>
        <w:rPr>
          <w:lang w:eastAsia="zh-CN"/>
        </w:rPr>
        <w:t>is configured:</w:t>
      </w:r>
    </w:p>
    <w:p w:rsidR="0081631A" w:rsidRDefault="0084295B">
      <w:pPr>
        <w:ind w:left="1702" w:hanging="284"/>
        <w:rPr>
          <w:lang w:eastAsia="zh-CN"/>
        </w:rPr>
      </w:pPr>
      <w:r>
        <w:t>5&gt;</w:t>
      </w:r>
      <w:r>
        <w:tab/>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rsidR="0081631A" w:rsidRDefault="0084295B">
      <w:pPr>
        <w:ind w:left="1702" w:hanging="284"/>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rsidR="0081631A" w:rsidRDefault="0084295B">
      <w:pPr>
        <w:ind w:left="1702" w:hanging="284"/>
        <w:rPr>
          <w:lang w:eastAsia="zh-CN"/>
        </w:rPr>
      </w:pPr>
      <w:r>
        <w:t>5&gt;</w:t>
      </w:r>
      <w:r>
        <w:tab/>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rsidR="0081631A" w:rsidRDefault="0084295B">
      <w:pPr>
        <w:ind w:left="1418" w:hanging="284"/>
      </w:pPr>
      <w:r>
        <w:t>4&gt;</w:t>
      </w:r>
      <w:r>
        <w:tab/>
        <w:t xml:space="preserve">if </w:t>
      </w:r>
      <w:r>
        <w:rPr>
          <w:i/>
          <w:iCs/>
        </w:rPr>
        <w:t>cellAccessRelatedInfoList-5GC</w:t>
      </w:r>
      <w:r>
        <w:rPr>
          <w:i/>
        </w:rPr>
        <w:t xml:space="preserve"> </w:t>
      </w:r>
      <w:r>
        <w:t>is broadcast in the concerned cell and the UE is E-UTRA/5GC capable:</w:t>
      </w:r>
    </w:p>
    <w:p w:rsidR="0081631A" w:rsidRDefault="0084295B">
      <w:pPr>
        <w:ind w:left="1702" w:hanging="284"/>
      </w:pPr>
      <w:r>
        <w:t>5&gt;</w:t>
      </w:r>
      <w:r>
        <w:tab/>
        <w:t xml:space="preserve">try to acquire the </w:t>
      </w:r>
      <w:r>
        <w:rPr>
          <w:rFonts w:eastAsia="宋体"/>
          <w:i/>
          <w:iCs/>
        </w:rPr>
        <w:t>c</w:t>
      </w:r>
      <w:r>
        <w:rPr>
          <w:i/>
          <w:iCs/>
        </w:rPr>
        <w:t>ellAccessRelatedInfo</w:t>
      </w:r>
      <w:r>
        <w:rPr>
          <w:rFonts w:eastAsia="宋体"/>
          <w:i/>
          <w:iCs/>
        </w:rPr>
        <w:t>List</w:t>
      </w:r>
      <w:r>
        <w:rPr>
          <w:i/>
          <w:iCs/>
        </w:rPr>
        <w:t>-5GC</w:t>
      </w:r>
      <w:r>
        <w:t>;</w:t>
      </w:r>
    </w:p>
    <w:p w:rsidR="0081631A" w:rsidRDefault="0084295B">
      <w:pPr>
        <w:keepLines/>
        <w:ind w:left="1135" w:hanging="851"/>
      </w:pPr>
      <w:r>
        <w:lastRenderedPageBreak/>
        <w:t>NOTE 2:</w:t>
      </w:r>
      <w:r>
        <w:tab/>
        <w:t>The 'primary' PLMN is part of the global cell identity.</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 UTRAN cell:</w:t>
      </w:r>
    </w:p>
    <w:p w:rsidR="0081631A" w:rsidRDefault="0084295B">
      <w:pPr>
        <w:ind w:left="1418" w:hanging="284"/>
      </w:pPr>
      <w:r>
        <w:t>4&gt;</w:t>
      </w:r>
      <w:r>
        <w:tab/>
        <w:t>try to acquire the LAC, the RAC and the list of additional PLMN Identities, if multiple PLMN identities are broadcast in the concerned cell;</w:t>
      </w:r>
    </w:p>
    <w:p w:rsidR="0081631A" w:rsidRDefault="0084295B">
      <w:pPr>
        <w:ind w:left="1418" w:hanging="284"/>
      </w:pPr>
      <w:r>
        <w:t>4&gt;</w:t>
      </w:r>
      <w:r>
        <w:tab/>
        <w:t>try to acquire the CSG identity, if the CSG identity is broadcast in the concerned cell;</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 GERAN cell:</w:t>
      </w:r>
    </w:p>
    <w:p w:rsidR="0081631A" w:rsidRDefault="0084295B">
      <w:pPr>
        <w:ind w:left="1418" w:hanging="284"/>
      </w:pPr>
      <w:r>
        <w:t>4&gt;</w:t>
      </w:r>
      <w:r>
        <w:tab/>
        <w:t>try to acquire the RAC in the concerned cell;</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rsidR="0081631A" w:rsidRDefault="0084295B">
      <w:pPr>
        <w:ind w:left="1418" w:hanging="284"/>
      </w:pPr>
      <w:r>
        <w:t>4&gt;</w:t>
      </w:r>
      <w:r>
        <w:tab/>
        <w:t>try to acquire the Sector ID in the concerned cell;</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rsidR="0081631A" w:rsidRDefault="0084295B">
      <w:pPr>
        <w:ind w:left="1418" w:hanging="284"/>
      </w:pPr>
      <w:r>
        <w:t>4&gt;</w:t>
      </w:r>
      <w:r>
        <w:tab/>
        <w:t>try to acquire the BASE ID, SID and NID in the concerned cell;</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NR cell:</w:t>
      </w:r>
    </w:p>
    <w:p w:rsidR="0081631A" w:rsidRDefault="0084295B">
      <w:pPr>
        <w:ind w:left="1418" w:hanging="284"/>
      </w:pPr>
      <w:r>
        <w:t>4&gt;</w:t>
      </w:r>
      <w:r>
        <w:tab/>
        <w:t xml:space="preserve">if the indicated cell is broadcasting </w:t>
      </w:r>
      <w:r>
        <w:rPr>
          <w:i/>
        </w:rPr>
        <w:t>SIB1</w:t>
      </w:r>
      <w:r>
        <w:t xml:space="preserve"> (see TS 38.213 [88], clause 13):</w:t>
      </w:r>
    </w:p>
    <w:p w:rsidR="0081631A" w:rsidRDefault="0084295B">
      <w:pPr>
        <w:ind w:left="1702" w:hanging="284"/>
      </w:pPr>
      <w:r>
        <w:t>5&gt;</w:t>
      </w:r>
      <w:r>
        <w:tab/>
        <w:t>try to acquire the plmn-IdentityInfoList including plmn-IdentityList, trackingAreaCode (if available), ran-AreaCode (if available) and cellIdentity for each entry of the plmn-IdentityInfoList;</w:t>
      </w:r>
    </w:p>
    <w:p w:rsidR="0081631A" w:rsidRDefault="0084295B">
      <w:pPr>
        <w:ind w:left="1702" w:hanging="284"/>
      </w:pPr>
      <w:r>
        <w:t>5&gt;</w:t>
      </w:r>
      <w:r>
        <w:tab/>
        <w:t>try to acquire the frequencyBandList, if multiple frequency bands are broadcasted in the concerned cell;</w:t>
      </w:r>
    </w:p>
    <w:p w:rsidR="0081631A" w:rsidRDefault="0084295B">
      <w:pPr>
        <w:ind w:left="851" w:hanging="284"/>
      </w:pPr>
      <w:r>
        <w:t>2&gt;</w:t>
      </w:r>
      <w:r>
        <w:tab/>
        <w:t xml:space="preserve">if the </w:t>
      </w:r>
      <w:r>
        <w:rPr>
          <w:i/>
        </w:rPr>
        <w:t>ul-DelayConfig</w:t>
      </w:r>
      <w:r>
        <w:t xml:space="preserve"> is configured for the associated </w:t>
      </w:r>
      <w:r>
        <w:rPr>
          <w:i/>
        </w:rPr>
        <w:t>reportConfig</w:t>
      </w:r>
      <w:r>
        <w:t>:</w:t>
      </w:r>
    </w:p>
    <w:p w:rsidR="0081631A" w:rsidRDefault="0084295B">
      <w:pPr>
        <w:ind w:left="1135" w:hanging="284"/>
      </w:pPr>
      <w:r>
        <w:t>3&gt;</w:t>
      </w:r>
      <w:r>
        <w:tab/>
        <w:t xml:space="preserve">ignore the </w:t>
      </w:r>
      <w:r>
        <w:rPr>
          <w:i/>
        </w:rPr>
        <w:t>measObject</w:t>
      </w:r>
      <w:r>
        <w:t>;</w:t>
      </w:r>
    </w:p>
    <w:p w:rsidR="0081631A" w:rsidRDefault="0084295B">
      <w:pPr>
        <w:ind w:left="1135" w:hanging="284"/>
      </w:pPr>
      <w:r>
        <w:t>3&gt;</w:t>
      </w:r>
      <w:r>
        <w:tab/>
        <w:t>configure the PDCP layer to perform UL PDCP Packet Delay per QCI measurement;</w:t>
      </w:r>
    </w:p>
    <w:p w:rsidR="0081631A" w:rsidRDefault="0084295B">
      <w:pPr>
        <w:ind w:left="851" w:hanging="284"/>
      </w:pPr>
      <w:r>
        <w:t>2&gt;</w:t>
      </w:r>
      <w:r>
        <w:tab/>
        <w:t xml:space="preserve">if the </w:t>
      </w:r>
      <w:r>
        <w:rPr>
          <w:i/>
        </w:rPr>
        <w:t>ul-DelayValueConfig</w:t>
      </w:r>
      <w:r>
        <w:t xml:space="preserve"> is configured for the associated </w:t>
      </w:r>
      <w:r>
        <w:rPr>
          <w:i/>
        </w:rPr>
        <w:t>reportConfig</w:t>
      </w:r>
      <w:r>
        <w:t>:</w:t>
      </w:r>
    </w:p>
    <w:p w:rsidR="0081631A" w:rsidRDefault="0084295B">
      <w:pPr>
        <w:ind w:left="1135" w:hanging="284"/>
      </w:pPr>
      <w:r>
        <w:t>3&gt;</w:t>
      </w:r>
      <w:r>
        <w:tab/>
        <w:t xml:space="preserve">ignore the </w:t>
      </w:r>
      <w:r>
        <w:rPr>
          <w:i/>
        </w:rPr>
        <w:t>measObject</w:t>
      </w:r>
      <w:r>
        <w:t>;</w:t>
      </w:r>
    </w:p>
    <w:p w:rsidR="0081631A" w:rsidRDefault="0084295B">
      <w:pPr>
        <w:ind w:left="1135" w:hanging="284"/>
        <w:rPr>
          <w:rFonts w:eastAsiaTheme="minorEastAsia"/>
          <w:lang w:eastAsia="zh-CN"/>
        </w:rPr>
      </w:pPr>
      <w:r>
        <w:t>3&gt;</w:t>
      </w:r>
      <w:r>
        <w:tab/>
        <w:t>configure the PDCP layer to perform UL PDCP Packet Delay value per DRB measurement;</w:t>
      </w:r>
    </w:p>
    <w:p w:rsidR="0081631A" w:rsidRDefault="0084295B">
      <w:pPr>
        <w:ind w:left="851" w:hanging="284"/>
      </w:pPr>
      <w:r>
        <w:t>2&gt;</w:t>
      </w:r>
      <w:r>
        <w:tab/>
        <w:t>else:</w:t>
      </w:r>
    </w:p>
    <w:p w:rsidR="0081631A" w:rsidRDefault="0084295B">
      <w:pPr>
        <w:ind w:left="1135" w:hanging="284"/>
      </w:pPr>
      <w:r>
        <w:t>3&gt;</w:t>
      </w:r>
      <w:r>
        <w:tab/>
        <w:t>if a measurement gap configuration is setup; or</w:t>
      </w:r>
    </w:p>
    <w:p w:rsidR="0081631A" w:rsidRDefault="0084295B">
      <w:pPr>
        <w:ind w:left="1135" w:hanging="284"/>
      </w:pPr>
      <w:r>
        <w:t>3&gt;</w:t>
      </w:r>
      <w:r>
        <w:tab/>
        <w:t>if the UE does not require measurement gaps to perform the concerned measurements:</w:t>
      </w:r>
    </w:p>
    <w:p w:rsidR="0081631A" w:rsidRDefault="0084295B">
      <w:pPr>
        <w:ind w:left="1418" w:hanging="284"/>
      </w:pPr>
      <w:r>
        <w:t>4&gt;</w:t>
      </w:r>
      <w:r>
        <w:tab/>
        <w:t xml:space="preserve">if </w:t>
      </w:r>
      <w:r>
        <w:rPr>
          <w:i/>
        </w:rPr>
        <w:t>s-Measure</w:t>
      </w:r>
      <w:r>
        <w:t xml:space="preserve"> is not configured; or</w:t>
      </w:r>
    </w:p>
    <w:p w:rsidR="0081631A" w:rsidRDefault="0084295B">
      <w:pPr>
        <w:ind w:left="1418" w:hanging="284"/>
      </w:pPr>
      <w:r>
        <w:t>4&gt;</w:t>
      </w:r>
      <w:r>
        <w:tab/>
        <w:t xml:space="preserve">if the UE is not in NE-DC and the PCell RSRP, after layer 3 filtering, is lower than </w:t>
      </w:r>
      <w:r>
        <w:rPr>
          <w:i/>
        </w:rPr>
        <w:t>s-Measure</w:t>
      </w:r>
      <w:r>
        <w:t>; or</w:t>
      </w:r>
    </w:p>
    <w:p w:rsidR="0081631A" w:rsidRDefault="0084295B">
      <w:pPr>
        <w:ind w:left="1418" w:hanging="284"/>
        <w:rPr>
          <w:lang w:eastAsia="zh-CN"/>
        </w:rPr>
      </w:pPr>
      <w:r>
        <w:t>4&gt;</w:t>
      </w:r>
      <w:r>
        <w:tab/>
        <w:t xml:space="preserve">if the UE is in NE-DC and the PSCell RSRP, after layer 3 filtering, is lower than </w:t>
      </w:r>
      <w:r>
        <w:rPr>
          <w:i/>
        </w:rPr>
        <w:t>s-Measure</w:t>
      </w:r>
      <w:r>
        <w:t>; or</w:t>
      </w:r>
    </w:p>
    <w:p w:rsidR="0081631A" w:rsidRDefault="0084295B">
      <w:pPr>
        <w:ind w:left="1418" w:hanging="284"/>
      </w:pPr>
      <w:r>
        <w:t>4&gt;</w:t>
      </w:r>
      <w:r>
        <w:tab/>
        <w:t xml:space="preserve">if the associated </w:t>
      </w:r>
      <w:r>
        <w:rPr>
          <w:i/>
        </w:rPr>
        <w:t>measObject</w:t>
      </w:r>
      <w:r>
        <w:t xml:space="preserve"> concerns NR; or</w:t>
      </w:r>
    </w:p>
    <w:p w:rsidR="0081631A" w:rsidRDefault="0084295B">
      <w:pPr>
        <w:ind w:left="1418" w:hanging="284"/>
        <w:rPr>
          <w:lang w:eastAsia="zh-CN"/>
        </w:rPr>
      </w:pPr>
      <w:r>
        <w:t>4&gt;</w:t>
      </w:r>
      <w:r>
        <w:tab/>
        <w:t xml:space="preserve">if </w:t>
      </w:r>
      <w:r>
        <w:rPr>
          <w:i/>
        </w:rPr>
        <w:t>measDS-Config</w:t>
      </w:r>
      <w:r>
        <w:t xml:space="preserve"> is configured in the associated </w:t>
      </w:r>
      <w:r>
        <w:rPr>
          <w:i/>
        </w:rPr>
        <w:t>measObject</w:t>
      </w:r>
      <w:r>
        <w:t>:</w:t>
      </w:r>
    </w:p>
    <w:p w:rsidR="0081631A" w:rsidRDefault="0084295B">
      <w:pPr>
        <w:ind w:left="1702" w:hanging="284"/>
        <w:rPr>
          <w:lang w:eastAsia="zh-CN"/>
        </w:rPr>
      </w:pPr>
      <w:r>
        <w:t>5&gt;</w:t>
      </w:r>
      <w:r>
        <w:tab/>
        <w:t>if</w:t>
      </w:r>
      <w:r>
        <w:rPr>
          <w:lang w:eastAsia="zh-CN"/>
        </w:rPr>
        <w:t xml:space="preserve"> </w:t>
      </w:r>
      <w:r>
        <w:t xml:space="preserve">the UE supports </w:t>
      </w:r>
      <w:r>
        <w:rPr>
          <w:iCs/>
        </w:rPr>
        <w:t>CS</w:t>
      </w:r>
      <w:r>
        <w:rPr>
          <w:iCs/>
          <w:lang w:eastAsia="zh-CN"/>
        </w:rPr>
        <w:t>I-RS</w:t>
      </w:r>
      <w:r>
        <w:rPr>
          <w:iCs/>
        </w:rPr>
        <w:t xml:space="preserve"> based discovery signals measurement</w:t>
      </w:r>
      <w:r>
        <w:rPr>
          <w:iCs/>
          <w:lang w:eastAsia="zh-CN"/>
        </w:rPr>
        <w:t>; and</w:t>
      </w:r>
    </w:p>
    <w:p w:rsidR="0081631A" w:rsidRDefault="0084295B">
      <w:pPr>
        <w:ind w:left="1702" w:hanging="284"/>
        <w:rPr>
          <w:lang w:eastAsia="zh-CN"/>
        </w:rPr>
      </w:pPr>
      <w:r>
        <w:t>5&gt;</w:t>
      </w:r>
      <w:r>
        <w:tab/>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r>
        <w:t xml:space="preserve">is set to </w:t>
      </w:r>
      <w:r>
        <w:rPr>
          <w:i/>
        </w:rPr>
        <w:t>true</w:t>
      </w:r>
      <w:r>
        <w:rPr>
          <w:iCs/>
        </w:rPr>
        <w:t xml:space="preserve"> </w:t>
      </w:r>
      <w:r>
        <w:t xml:space="preserve">in the associated </w:t>
      </w:r>
      <w:r>
        <w:rPr>
          <w:i/>
        </w:rPr>
        <w:t>reportConfig</w:t>
      </w:r>
      <w:r>
        <w:rPr>
          <w:lang w:eastAsia="zh-CN"/>
        </w:rPr>
        <w:t>:</w:t>
      </w:r>
    </w:p>
    <w:p w:rsidR="0081631A" w:rsidRDefault="0084295B">
      <w:pPr>
        <w:ind w:left="1985" w:hanging="284"/>
        <w:rPr>
          <w:rFonts w:eastAsia="MS Mincho"/>
          <w:lang w:eastAsia="zh-CN"/>
        </w:rPr>
      </w:pPr>
      <w:r>
        <w:rPr>
          <w:rFonts w:eastAsia="MS Mincho"/>
        </w:rPr>
        <w:lastRenderedPageBreak/>
        <w:t>6&gt;</w:t>
      </w:r>
      <w:r>
        <w:rPr>
          <w:rFonts w:eastAsia="MS Mincho"/>
        </w:rPr>
        <w:tab/>
        <w:t xml:space="preserve">perform the corresponding measurements of CSI-RS resources on the frequency indicated in the concerned </w:t>
      </w:r>
      <w:r>
        <w:rPr>
          <w:rFonts w:eastAsia="MS Mincho"/>
          <w:i/>
        </w:rPr>
        <w:t>measObject</w:t>
      </w:r>
      <w:r>
        <w:rPr>
          <w:rFonts w:eastAsia="MS Mincho"/>
        </w:rPr>
        <w:t xml:space="preserve">, applying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rPr>
        <w:t>;</w:t>
      </w:r>
    </w:p>
    <w:p w:rsidR="0081631A" w:rsidRDefault="0084295B">
      <w:pPr>
        <w:ind w:left="1985" w:hanging="284"/>
        <w:rPr>
          <w:rFonts w:eastAsia="MS Mincho"/>
          <w:lang w:eastAsia="zh-CN"/>
        </w:rPr>
      </w:pPr>
      <w:r>
        <w:rPr>
          <w:rFonts w:eastAsia="MS Mincho"/>
        </w:rPr>
        <w:t>6&gt;</w:t>
      </w:r>
      <w:r>
        <w:rPr>
          <w:rFonts w:eastAsia="MS Mincho"/>
          <w:lang w:eastAsia="zh-CN"/>
        </w:rPr>
        <w:tab/>
      </w:r>
      <w:r>
        <w:rPr>
          <w:rFonts w:eastAsia="MS Mincho"/>
        </w:rPr>
        <w:t>if</w:t>
      </w:r>
      <w:r>
        <w:rPr>
          <w:rFonts w:eastAsia="MS Mincho"/>
          <w:i/>
        </w:rPr>
        <w:t xml:space="preserve"> reportCRS-Meas</w:t>
      </w:r>
      <w:r>
        <w:rPr>
          <w:rFonts w:eastAsia="MS Mincho"/>
        </w:rPr>
        <w:t xml:space="preserve"> is set to </w:t>
      </w:r>
      <w:r>
        <w:rPr>
          <w:rFonts w:eastAsia="MS Mincho"/>
          <w:i/>
        </w:rPr>
        <w:t>true</w:t>
      </w:r>
      <w:r>
        <w:rPr>
          <w:rFonts w:eastAsia="MS Mincho"/>
          <w:iCs/>
        </w:rPr>
        <w:t xml:space="preserve"> </w:t>
      </w:r>
      <w:r>
        <w:rPr>
          <w:rFonts w:eastAsia="MS Mincho"/>
          <w:lang w:eastAsia="zh-CN"/>
        </w:rPr>
        <w:t>in the</w:t>
      </w:r>
      <w:r>
        <w:rPr>
          <w:rFonts w:eastAsia="MS Mincho"/>
        </w:rPr>
        <w:t xml:space="preserve"> associated </w:t>
      </w:r>
      <w:r>
        <w:rPr>
          <w:rFonts w:eastAsia="MS Mincho"/>
          <w:i/>
        </w:rPr>
        <w:t>reportConfig</w:t>
      </w:r>
      <w:r>
        <w:rPr>
          <w:rFonts w:eastAsia="MS Mincho"/>
          <w:i/>
          <w:lang w:eastAsia="zh-CN"/>
        </w:rPr>
        <w:t>,</w:t>
      </w:r>
      <w:r>
        <w:rPr>
          <w:rFonts w:eastAsia="MS Mincho"/>
        </w:rPr>
        <w:t xml:space="preserve"> perform the corresponding measurements of neighbouring cells on the frequenc</w:t>
      </w:r>
      <w:r>
        <w:rPr>
          <w:rFonts w:eastAsia="MS Mincho"/>
          <w:lang w:eastAsia="zh-CN"/>
        </w:rPr>
        <w:t>ies</w:t>
      </w:r>
      <w:r>
        <w:rPr>
          <w:rFonts w:eastAsia="MS Mincho"/>
        </w:rPr>
        <w:t xml:space="preserve"> indicated in the concerned </w:t>
      </w:r>
      <w:r>
        <w:rPr>
          <w:rFonts w:eastAsia="MS Mincho"/>
          <w:i/>
        </w:rPr>
        <w:t>measObject</w:t>
      </w:r>
      <w:r>
        <w:rPr>
          <w:rFonts w:eastAsia="MS Mincho"/>
          <w:lang w:eastAsia="zh-CN"/>
        </w:rPr>
        <w:t xml:space="preserve"> as follows:</w:t>
      </w:r>
    </w:p>
    <w:p w:rsidR="0081631A" w:rsidRDefault="0084295B">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rsidR="0081631A" w:rsidRDefault="0084295B">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apply the discovery signals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lang w:eastAsia="zh-CN"/>
        </w:rPr>
        <w:t>;</w:t>
      </w:r>
    </w:p>
    <w:p w:rsidR="0081631A" w:rsidRDefault="0084295B">
      <w:pPr>
        <w:ind w:left="1702" w:hanging="284"/>
      </w:pPr>
      <w:r>
        <w:t>5&gt;</w:t>
      </w:r>
      <w:r>
        <w:tab/>
        <w:t>else:</w:t>
      </w:r>
    </w:p>
    <w:p w:rsidR="0081631A" w:rsidRDefault="0084295B">
      <w:pPr>
        <w:ind w:left="1985" w:hanging="284"/>
        <w:rPr>
          <w:rFonts w:eastAsia="MS Mincho"/>
          <w:lang w:eastAsia="zh-CN"/>
        </w:rPr>
      </w:pPr>
      <w:r>
        <w:rPr>
          <w:rFonts w:eastAsia="MS Mincho"/>
          <w:lang w:eastAsia="zh-CN"/>
        </w:rPr>
        <w:t>6</w:t>
      </w:r>
      <w:r>
        <w:rPr>
          <w:rFonts w:eastAsia="MS Mincho"/>
        </w:rPr>
        <w:t>&gt;</w:t>
      </w:r>
      <w:r>
        <w:rPr>
          <w:rFonts w:eastAsia="MS Mincho"/>
        </w:rPr>
        <w:tab/>
        <w:t xml:space="preserve">perform the corresponding measurements of neighbouring cells on the frequencies and RATs indicated in the concerned </w:t>
      </w:r>
      <w:r>
        <w:rPr>
          <w:rFonts w:eastAsia="MS Mincho"/>
          <w:i/>
        </w:rPr>
        <w:t>measObject</w:t>
      </w:r>
      <w:r>
        <w:rPr>
          <w:rFonts w:eastAsia="MS Mincho"/>
          <w:lang w:eastAsia="zh-CN"/>
        </w:rPr>
        <w:t xml:space="preserve"> as follows:</w:t>
      </w:r>
    </w:p>
    <w:p w:rsidR="0081631A" w:rsidRDefault="0084295B">
      <w:pPr>
        <w:ind w:left="2269" w:hanging="284"/>
        <w:rPr>
          <w:rFonts w:eastAsia="MS Mincho"/>
          <w:lang w:eastAsia="zh-CN"/>
        </w:rPr>
      </w:pPr>
      <w:r>
        <w:rPr>
          <w:rFonts w:eastAsia="MS Mincho"/>
          <w:lang w:eastAsia="zh-CN"/>
        </w:rPr>
        <w:t>7</w:t>
      </w:r>
      <w:r>
        <w:rPr>
          <w:rFonts w:eastAsia="MS Mincho"/>
        </w:rPr>
        <w:t>&gt;</w:t>
      </w:r>
      <w:r>
        <w:rPr>
          <w:rFonts w:eastAsia="MS Mincho"/>
        </w:rPr>
        <w:tab/>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rsidR="0081631A" w:rsidRDefault="0084295B">
      <w:pPr>
        <w:ind w:left="2269" w:hanging="284"/>
        <w:rPr>
          <w:rFonts w:eastAsia="MS Mincho"/>
        </w:rPr>
      </w:pPr>
      <w:r>
        <w:rPr>
          <w:rFonts w:eastAsia="MS Mincho"/>
          <w:lang w:eastAsia="zh-CN"/>
        </w:rPr>
        <w:t>7</w:t>
      </w:r>
      <w:r>
        <w:rPr>
          <w:rFonts w:eastAsia="MS Mincho"/>
        </w:rPr>
        <w:t>&gt;</w:t>
      </w:r>
      <w:r>
        <w:rPr>
          <w:rFonts w:eastAsia="MS Mincho"/>
        </w:rPr>
        <w:tab/>
      </w:r>
      <w:r>
        <w:rPr>
          <w:rFonts w:eastAsia="MS Mincho"/>
          <w:lang w:eastAsia="zh-CN"/>
        </w:rPr>
        <w:t xml:space="preserve">if </w:t>
      </w:r>
      <w:r>
        <w:rPr>
          <w:rFonts w:eastAsia="MS Mincho"/>
        </w:rPr>
        <w:t xml:space="preserve">the UE supports </w:t>
      </w:r>
      <w:r>
        <w:rPr>
          <w:rFonts w:eastAsia="MS Mincho"/>
          <w:iCs/>
        </w:rPr>
        <w:t>C</w:t>
      </w:r>
      <w:r>
        <w:rPr>
          <w:rFonts w:eastAsia="MS Mincho"/>
          <w:iCs/>
          <w:lang w:eastAsia="zh-CN"/>
        </w:rPr>
        <w:t>RS</w:t>
      </w:r>
      <w:r>
        <w:rPr>
          <w:rFonts w:eastAsia="MS Mincho"/>
          <w:iCs/>
        </w:rPr>
        <w:t xml:space="preserve"> based discovery signals measurement</w:t>
      </w:r>
      <w:r>
        <w:rPr>
          <w:rFonts w:eastAsia="MS Mincho"/>
          <w:iCs/>
          <w:lang w:eastAsia="zh-CN"/>
        </w:rPr>
        <w:t>,</w:t>
      </w:r>
      <w:r>
        <w:rPr>
          <w:rFonts w:eastAsia="MS Mincho"/>
        </w:rPr>
        <w:t xml:space="preserve"> apply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if configured in the concerned </w:t>
      </w:r>
      <w:r>
        <w:rPr>
          <w:rFonts w:eastAsia="MS Mincho"/>
          <w:i/>
        </w:rPr>
        <w:t>measObject</w:t>
      </w:r>
      <w:r>
        <w:rPr>
          <w:rFonts w:eastAsia="MS Mincho"/>
          <w:lang w:eastAsia="zh-CN"/>
        </w:rPr>
        <w:t>;</w:t>
      </w:r>
    </w:p>
    <w:p w:rsidR="0081631A" w:rsidRDefault="0084295B">
      <w:pPr>
        <w:ind w:left="1418" w:hanging="284"/>
      </w:pPr>
      <w:r>
        <w:t>4&gt;</w:t>
      </w:r>
      <w:r>
        <w:tab/>
        <w:t xml:space="preserve">if the </w:t>
      </w:r>
      <w:r>
        <w:rPr>
          <w:i/>
        </w:rPr>
        <w:t>ue-RxTxTimeDiffPeriodical</w:t>
      </w:r>
      <w:r>
        <w:t xml:space="preserve"> is configured in the associated </w:t>
      </w:r>
      <w:r>
        <w:rPr>
          <w:i/>
        </w:rPr>
        <w:t>reportConfig</w:t>
      </w:r>
      <w:r>
        <w:t>:</w:t>
      </w:r>
    </w:p>
    <w:p w:rsidR="0081631A" w:rsidRDefault="0084295B">
      <w:pPr>
        <w:ind w:left="1702" w:hanging="284"/>
      </w:pPr>
      <w:r>
        <w:t>5&gt;</w:t>
      </w:r>
      <w:r>
        <w:tab/>
        <w:t>perform the UE Rx–Tx time difference measurements on the PCell;</w:t>
      </w:r>
    </w:p>
    <w:p w:rsidR="0081631A" w:rsidRDefault="0084295B">
      <w:pPr>
        <w:ind w:left="1418" w:hanging="284"/>
      </w:pPr>
      <w:r>
        <w:t>4&gt;</w:t>
      </w:r>
      <w:r>
        <w:tab/>
        <w:t xml:space="preserve">if the </w:t>
      </w:r>
      <w:bookmarkStart w:id="271" w:name="OLE_LINK6"/>
      <w:bookmarkStart w:id="272" w:name="OLE_LINK5"/>
      <w:r>
        <w:rPr>
          <w:i/>
        </w:rPr>
        <w:t>reportSSTD-Meas</w:t>
      </w:r>
      <w:r>
        <w:t xml:space="preserve"> </w:t>
      </w:r>
      <w:bookmarkEnd w:id="271"/>
      <w:bookmarkEnd w:id="272"/>
      <w:r>
        <w:t xml:space="preserve">is set to </w:t>
      </w:r>
      <w:r>
        <w:rPr>
          <w:i/>
        </w:rPr>
        <w:t>true</w:t>
      </w:r>
      <w:r>
        <w:t xml:space="preserve"> or </w:t>
      </w:r>
      <w:r>
        <w:rPr>
          <w:i/>
        </w:rPr>
        <w:t>pSCell</w:t>
      </w:r>
      <w:r>
        <w:t xml:space="preserve"> in the associated </w:t>
      </w:r>
      <w:r>
        <w:rPr>
          <w:i/>
        </w:rPr>
        <w:t>reportConfig</w:t>
      </w:r>
      <w:r>
        <w:t>:</w:t>
      </w:r>
    </w:p>
    <w:p w:rsidR="0081631A" w:rsidRDefault="0084295B">
      <w:pPr>
        <w:ind w:left="1702" w:hanging="284"/>
        <w:rPr>
          <w:lang w:eastAsia="zh-CN"/>
        </w:rPr>
      </w:pPr>
      <w:r>
        <w:t>5&gt;</w:t>
      </w:r>
      <w:r>
        <w:tab/>
        <w:t>perform SSTD measurements between the PCell and the PSCell;</w:t>
      </w:r>
    </w:p>
    <w:p w:rsidR="0081631A" w:rsidRDefault="0084295B">
      <w:pPr>
        <w:ind w:left="1418" w:hanging="284"/>
        <w:rPr>
          <w:rFonts w:eastAsia="宋体"/>
        </w:rPr>
      </w:pPr>
      <w:r>
        <w:t>4&gt;</w:t>
      </w:r>
      <w:r>
        <w:tab/>
        <w:t xml:space="preserve">if the </w:t>
      </w:r>
      <w:r>
        <w:rPr>
          <w:i/>
        </w:rPr>
        <w:t>reportSFTD-Meas</w:t>
      </w:r>
      <w:r>
        <w:t xml:space="preserve"> is set to </w:t>
      </w:r>
      <w:r>
        <w:rPr>
          <w:i/>
        </w:rPr>
        <w:t>pSCell</w:t>
      </w:r>
      <w:r>
        <w:t xml:space="preserve"> in the associated </w:t>
      </w:r>
      <w:r>
        <w:rPr>
          <w:i/>
        </w:rPr>
        <w:t>reportConfig</w:t>
      </w:r>
      <w:r>
        <w:t>:</w:t>
      </w:r>
    </w:p>
    <w:p w:rsidR="0081631A" w:rsidRDefault="0084295B">
      <w:pPr>
        <w:ind w:left="1702" w:hanging="284"/>
        <w:rPr>
          <w:lang w:eastAsia="zh-CN"/>
        </w:rPr>
      </w:pPr>
      <w:r>
        <w:t>5&gt;</w:t>
      </w:r>
      <w:r>
        <w:tab/>
        <w:t>perform SFTD measurements between the PCell and the NR PSCell;</w:t>
      </w:r>
    </w:p>
    <w:p w:rsidR="0081631A" w:rsidRDefault="0084295B">
      <w:pPr>
        <w:ind w:left="1418" w:hanging="284"/>
        <w:rPr>
          <w:rFonts w:eastAsia="宋体"/>
        </w:rPr>
      </w:pPr>
      <w:r>
        <w:t>4&gt;</w:t>
      </w:r>
      <w:r>
        <w:tab/>
        <w:t xml:space="preserve">if the </w:t>
      </w:r>
      <w:r>
        <w:rPr>
          <w:i/>
        </w:rPr>
        <w:t>reportSFTD-Meas</w:t>
      </w:r>
      <w:r>
        <w:t xml:space="preserve"> is set to </w:t>
      </w:r>
      <w:r>
        <w:rPr>
          <w:i/>
        </w:rPr>
        <w:t>neighborCells</w:t>
      </w:r>
      <w:r>
        <w:t xml:space="preserve"> in the associated </w:t>
      </w:r>
      <w:r>
        <w:rPr>
          <w:i/>
        </w:rPr>
        <w:t>reportConfig</w:t>
      </w:r>
      <w:r>
        <w:t>:</w:t>
      </w:r>
    </w:p>
    <w:p w:rsidR="0081631A" w:rsidRDefault="0084295B">
      <w:pPr>
        <w:ind w:left="1702" w:hanging="284"/>
        <w:rPr>
          <w:lang w:eastAsia="zh-CN"/>
        </w:rPr>
      </w:pPr>
      <w:r>
        <w:t>5&gt;</w:t>
      </w:r>
      <w:r>
        <w:tab/>
        <w:t xml:space="preserve">perform SFTD measurements between the PCell and NR cell(s) on the frequency indicated in the associated </w:t>
      </w:r>
      <w:r>
        <w:rPr>
          <w:i/>
        </w:rPr>
        <w:t>measObject</w:t>
      </w:r>
      <w:r>
        <w:t>;</w:t>
      </w:r>
    </w:p>
    <w:p w:rsidR="0081631A" w:rsidRDefault="0084295B">
      <w:pPr>
        <w:ind w:left="1418" w:hanging="284"/>
      </w:pPr>
      <w:r>
        <w:t>4&gt;</w:t>
      </w:r>
      <w:r>
        <w:tab/>
        <w:t xml:space="preserve">if the </w:t>
      </w:r>
      <w:r>
        <w:rPr>
          <w:i/>
          <w:lang w:eastAsia="zh-CN"/>
        </w:rPr>
        <w:t>m</w:t>
      </w:r>
      <w:r>
        <w:rPr>
          <w:i/>
        </w:rPr>
        <w:t>easRSSI-ReportConfig</w:t>
      </w:r>
      <w:r>
        <w:t xml:space="preserve"> is configured in the associated </w:t>
      </w:r>
      <w:r>
        <w:rPr>
          <w:i/>
        </w:rPr>
        <w:t>reportConfig</w:t>
      </w:r>
      <w:r>
        <w:t>:</w:t>
      </w:r>
    </w:p>
    <w:p w:rsidR="0081631A" w:rsidRDefault="0084295B">
      <w:pPr>
        <w:ind w:left="1702" w:hanging="284"/>
      </w:pPr>
      <w:r>
        <w:t>5&gt;</w:t>
      </w:r>
      <w:r>
        <w:tab/>
        <w:t xml:space="preserve">perform the RSSI and channel occupancy measurements on the frequency indicated in the associated </w:t>
      </w:r>
      <w:r>
        <w:rPr>
          <w:i/>
        </w:rPr>
        <w:t>measObject</w:t>
      </w:r>
      <w:r>
        <w:t>;</w:t>
      </w:r>
    </w:p>
    <w:p w:rsidR="0081631A" w:rsidRDefault="0084295B">
      <w:pPr>
        <w:ind w:left="851" w:hanging="284"/>
        <w:rPr>
          <w:lang w:eastAsia="zh-CN"/>
        </w:rPr>
      </w:pPr>
      <w:r>
        <w:t>2&gt;</w:t>
      </w:r>
      <w:r>
        <w:tab/>
        <w:t xml:space="preserve">perform the evaluation of reporting criteria as specified in 5.5.4, </w:t>
      </w:r>
      <w:r>
        <w:rPr>
          <w:rFonts w:eastAsia="宋体"/>
        </w:rPr>
        <w:t xml:space="preserve">except if </w:t>
      </w:r>
      <w:r>
        <w:rPr>
          <w:rFonts w:eastAsia="宋体"/>
          <w:i/>
        </w:rPr>
        <w:t>reportConfig</w:t>
      </w:r>
      <w:r>
        <w:rPr>
          <w:rFonts w:eastAsia="宋体"/>
        </w:rPr>
        <w:t xml:space="preserve"> is </w:t>
      </w:r>
      <w:r>
        <w:rPr>
          <w:rFonts w:eastAsia="宋体"/>
          <w:i/>
        </w:rPr>
        <w:t>condReconfigurationTriggerEUTRA</w:t>
      </w:r>
      <w:r>
        <w:rPr>
          <w:rFonts w:eastAsia="宋体" w:hint="eastAsia"/>
          <w:i/>
          <w:lang w:eastAsia="zh-CN"/>
        </w:rPr>
        <w:t xml:space="preserve"> </w:t>
      </w:r>
      <w:ins w:id="273" w:author="CATT" w:date="2021-09-22T17:09:00Z">
        <w:r>
          <w:rPr>
            <w:rFonts w:eastAsia="宋体" w:hint="eastAsia"/>
            <w:lang w:eastAsia="zh-CN"/>
          </w:rPr>
          <w:t xml:space="preserve">or </w:t>
        </w:r>
        <w:r>
          <w:rPr>
            <w:rFonts w:eastAsia="宋体"/>
            <w:i/>
          </w:rPr>
          <w:t>condReconfigurationTrigger</w:t>
        </w:r>
        <w:r>
          <w:rPr>
            <w:rFonts w:eastAsia="宋体" w:hint="eastAsia"/>
            <w:i/>
            <w:lang w:eastAsia="zh-CN"/>
          </w:rPr>
          <w:t>NR</w:t>
        </w:r>
      </w:ins>
      <w:r>
        <w:t>;</w:t>
      </w:r>
    </w:p>
    <w:p w:rsidR="0081631A" w:rsidRDefault="0084295B">
      <w:pPr>
        <w:keepLines/>
        <w:ind w:left="1135" w:hanging="851"/>
        <w:rPr>
          <w:lang w:eastAsia="zh-CN"/>
        </w:rPr>
      </w:pPr>
      <w:r>
        <w:t>NOTE 2c:</w:t>
      </w:r>
      <w:r>
        <w:tab/>
        <w:t>The evaluation of conditional reconfiguration execution criteria is specified in 5.3.5.9.4.</w:t>
      </w:r>
    </w:p>
    <w:p w:rsidR="0081631A" w:rsidRDefault="0084295B">
      <w:r>
        <w:rPr>
          <w:lang w:eastAsia="zh-CN"/>
        </w:rPr>
        <w:t>T</w:t>
      </w:r>
      <w:r>
        <w:t>he UE</w:t>
      </w:r>
      <w:r>
        <w:rPr>
          <w:lang w:eastAsia="zh-CN"/>
        </w:rPr>
        <w:t xml:space="preserve"> capable of CBR measurement when configured to transmit non-P2X related V2X sidelink communication </w:t>
      </w:r>
      <w:r>
        <w:t>shall:</w:t>
      </w:r>
    </w:p>
    <w:p w:rsidR="0081631A" w:rsidRDefault="0084295B">
      <w:pPr>
        <w:ind w:left="568" w:hanging="284"/>
        <w:rPr>
          <w:lang w:eastAsia="zh-CN"/>
        </w:rPr>
      </w:pPr>
      <w:r>
        <w:t>1&gt;</w:t>
      </w:r>
      <w:r>
        <w:tab/>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rsidR="0081631A" w:rsidRDefault="0084295B">
      <w:pPr>
        <w:ind w:left="568" w:hanging="284"/>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 </w:t>
      </w:r>
      <w:r>
        <w:rPr>
          <w:i/>
        </w:rPr>
        <w:t>SystemInformationBlockType2</w:t>
      </w:r>
      <w:r>
        <w:rPr>
          <w:i/>
          <w:lang w:eastAsia="zh-CN"/>
        </w:rPr>
        <w:t>6</w:t>
      </w:r>
      <w:r>
        <w:t>:</w:t>
      </w:r>
    </w:p>
    <w:p w:rsidR="0081631A" w:rsidRDefault="0084295B">
      <w:pPr>
        <w:ind w:left="851" w:hanging="284"/>
      </w:pPr>
      <w:r>
        <w:t>2&gt;</w:t>
      </w:r>
      <w:r>
        <w:tab/>
      </w:r>
      <w:r>
        <w:rPr>
          <w:lang w:eastAsia="zh-CN"/>
        </w:rPr>
        <w:t>if the UE is in RRC_IDLE:</w:t>
      </w:r>
    </w:p>
    <w:p w:rsidR="0081631A" w:rsidRDefault="0084295B">
      <w:pPr>
        <w:ind w:left="1135" w:hanging="284"/>
        <w:rPr>
          <w:lang w:eastAsia="zh-CN"/>
        </w:rPr>
      </w:pPr>
      <w:r>
        <w:t>3&gt;</w:t>
      </w:r>
      <w:r>
        <w:tab/>
      </w:r>
      <w:r>
        <w:rPr>
          <w:lang w:eastAsia="zh-CN"/>
        </w:rPr>
        <w:t>if the concerned frequency is the camped frequency:</w:t>
      </w:r>
    </w:p>
    <w:p w:rsidR="0081631A" w:rsidRDefault="0084295B">
      <w:pPr>
        <w:ind w:left="1418" w:hanging="284"/>
      </w:pPr>
      <w:r>
        <w:lastRenderedPageBreak/>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rsidR="0081631A" w:rsidRDefault="0084295B">
      <w:pPr>
        <w:ind w:left="1135" w:hanging="284"/>
        <w:rPr>
          <w:lang w:eastAsia="zh-CN"/>
        </w:rPr>
      </w:pPr>
      <w:r>
        <w:t>3&gt;</w:t>
      </w:r>
      <w:r>
        <w:tab/>
      </w:r>
      <w:r>
        <w:rPr>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lang w:eastAsia="zh-CN"/>
        </w:rPr>
        <w:t>:</w:t>
      </w:r>
    </w:p>
    <w:p w:rsidR="0081631A" w:rsidRDefault="0084295B">
      <w:pPr>
        <w:ind w:left="1418" w:hanging="284"/>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lang w:eastAsia="zh-CN"/>
        </w:rPr>
        <w:t>;</w:t>
      </w:r>
    </w:p>
    <w:p w:rsidR="0081631A" w:rsidRDefault="0084295B">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rsidR="0081631A" w:rsidRDefault="0084295B">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宋体"/>
          <w:lang w:eastAsia="zh-CN"/>
        </w:rPr>
        <w:t>broadcast on the concerned frequency</w:t>
      </w:r>
      <w:r>
        <w:rPr>
          <w:lang w:eastAsia="zh-CN"/>
        </w:rPr>
        <w:t>;</w:t>
      </w:r>
    </w:p>
    <w:p w:rsidR="0081631A" w:rsidRDefault="0084295B">
      <w:pPr>
        <w:ind w:left="851" w:hanging="284"/>
        <w:rPr>
          <w:lang w:eastAsia="zh-CN"/>
        </w:rPr>
      </w:pPr>
      <w:r>
        <w:t>2&gt;</w:t>
      </w:r>
      <w:r>
        <w:tab/>
      </w:r>
      <w:r>
        <w:rPr>
          <w:lang w:eastAsia="zh-CN"/>
        </w:rPr>
        <w:t>if the UE is in RRC_CONNECTED:</w:t>
      </w:r>
    </w:p>
    <w:p w:rsidR="0081631A" w:rsidRDefault="0084295B">
      <w:pPr>
        <w:ind w:left="1135" w:hanging="284"/>
        <w:rPr>
          <w:bCs/>
          <w:iCs/>
        </w:rPr>
      </w:pPr>
      <w:r>
        <w:t>3&gt;</w:t>
      </w:r>
      <w:r>
        <w:tab/>
        <w:t xml:space="preserve">if </w:t>
      </w:r>
      <w:r>
        <w:rPr>
          <w:i/>
        </w:rPr>
        <w:t>tx-ResourcePoolToAddList</w:t>
      </w:r>
      <w:r>
        <w:t xml:space="preserve"> is included in </w:t>
      </w:r>
      <w:r>
        <w:rPr>
          <w:bCs/>
          <w:i/>
          <w:iCs/>
        </w:rPr>
        <w:t>VarMeasConfig</w:t>
      </w:r>
      <w:r>
        <w:rPr>
          <w:bCs/>
          <w:iCs/>
        </w:rPr>
        <w:t>:</w:t>
      </w:r>
    </w:p>
    <w:p w:rsidR="0081631A" w:rsidRDefault="0084295B">
      <w:pPr>
        <w:ind w:left="1418" w:hanging="284"/>
      </w:pPr>
      <w:r>
        <w:rPr>
          <w:bCs/>
          <w:iCs/>
        </w:rPr>
        <w:t>4&gt;</w:t>
      </w:r>
      <w:r>
        <w:rPr>
          <w:bCs/>
          <w:iCs/>
        </w:rPr>
        <w:tab/>
      </w:r>
      <w:r>
        <w:t xml:space="preserve">perform CBR measurements on each resource pool indicated in </w:t>
      </w:r>
      <w:r>
        <w:rPr>
          <w:i/>
        </w:rPr>
        <w:t>tx-ResourcePoolToAddList</w:t>
      </w:r>
      <w:r>
        <w:t>;</w:t>
      </w:r>
    </w:p>
    <w:p w:rsidR="0081631A" w:rsidRDefault="0084295B">
      <w:pPr>
        <w:ind w:left="1135" w:hanging="284"/>
        <w:rPr>
          <w:lang w:eastAsia="zh-CN"/>
        </w:rPr>
      </w:pPr>
      <w:r>
        <w:t>3&gt;</w:t>
      </w:r>
      <w:r>
        <w:tab/>
      </w:r>
      <w:r>
        <w:rPr>
          <w:lang w:eastAsia="zh-CN"/>
        </w:rPr>
        <w:t>if the concerned frequency is the PCell's frequency:</w:t>
      </w:r>
    </w:p>
    <w:p w:rsidR="0081631A" w:rsidRDefault="0084295B">
      <w:pPr>
        <w:ind w:left="1418" w:hanging="284"/>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rsidR="0081631A" w:rsidRDefault="0084295B">
      <w:pPr>
        <w:ind w:left="1135" w:hanging="284"/>
        <w:rPr>
          <w:lang w:eastAsia="zh-CN"/>
        </w:rPr>
      </w:pPr>
      <w:r>
        <w:t>3&gt;</w:t>
      </w:r>
      <w:r>
        <w:tab/>
      </w:r>
      <w:r>
        <w:rPr>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eastAsia="zh-CN"/>
        </w:rPr>
        <w:t>:</w:t>
      </w:r>
    </w:p>
    <w:p w:rsidR="0081631A" w:rsidRDefault="0084295B">
      <w:pPr>
        <w:ind w:left="1418" w:hanging="284"/>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eastAsia="zh-CN"/>
        </w:rPr>
        <w:t>;</w:t>
      </w:r>
    </w:p>
    <w:p w:rsidR="0081631A" w:rsidRDefault="0084295B">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rsidR="0081631A" w:rsidRDefault="0084295B">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eastAsia="zh-CN"/>
        </w:rPr>
        <w:t>;</w:t>
      </w:r>
    </w:p>
    <w:p w:rsidR="0081631A" w:rsidRDefault="0084295B">
      <w:pPr>
        <w:ind w:left="567" w:hanging="283"/>
      </w:pPr>
      <w:r>
        <w:t>1&gt;</w:t>
      </w:r>
      <w:r>
        <w:tab/>
        <w:t>else:</w:t>
      </w:r>
    </w:p>
    <w:p w:rsidR="0081631A" w:rsidRDefault="0084295B">
      <w:pPr>
        <w:ind w:left="851" w:hanging="284"/>
        <w:rPr>
          <w:lang w:eastAsia="zh-CN"/>
        </w:rPr>
      </w:pPr>
      <w: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rsidR="0081631A" w:rsidRDefault="0084295B">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rsidR="0081631A" w:rsidRDefault="0084295B">
      <w:pPr>
        <w:ind w:left="568" w:hanging="284"/>
      </w:pPr>
      <w:r>
        <w:t>1&gt;</w:t>
      </w:r>
      <w:r>
        <w:tab/>
        <w:t xml:space="preserve">for each </w:t>
      </w:r>
      <w:r>
        <w:rPr>
          <w:i/>
        </w:rPr>
        <w:t>measId</w:t>
      </w:r>
      <w:r>
        <w:t xml:space="preserve"> included in the </w:t>
      </w:r>
      <w:r>
        <w:rPr>
          <w:i/>
        </w:rPr>
        <w:t>measIdList</w:t>
      </w:r>
      <w:r>
        <w:t xml:space="preserve"> within </w:t>
      </w:r>
      <w:r>
        <w:rPr>
          <w:i/>
        </w:rPr>
        <w:t>VarMeasConfig</w:t>
      </w:r>
      <w:r>
        <w:t>:</w:t>
      </w:r>
    </w:p>
    <w:p w:rsidR="0081631A" w:rsidRDefault="0084295B">
      <w:pPr>
        <w:ind w:left="851" w:hanging="284"/>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rsidR="0081631A" w:rsidRDefault="0084295B">
      <w:pPr>
        <w:ind w:left="1135" w:hanging="284"/>
        <w:rPr>
          <w:lang w:eastAsia="zh-CN"/>
        </w:rPr>
      </w:pPr>
      <w:r>
        <w:rPr>
          <w:bCs/>
          <w:iCs/>
          <w:lang w:eastAsia="zh-CN"/>
        </w:rPr>
        <w:t>3&gt;</w:t>
      </w:r>
      <w:r>
        <w:rPr>
          <w:bCs/>
          <w:iCs/>
          <w:lang w:eastAsia="zh-CN"/>
        </w:rPr>
        <w:tab/>
      </w:r>
      <w:r>
        <w:t>perform the sensing measurement in accordance with TS 36.213</w:t>
      </w:r>
      <w:r>
        <w:rPr>
          <w:lang w:eastAsia="zh-CN"/>
        </w:rPr>
        <w:t xml:space="preserve"> </w:t>
      </w:r>
      <w:r>
        <w:t xml:space="preserve">[23] on the pools of </w:t>
      </w:r>
      <w:r>
        <w:rPr>
          <w:i/>
        </w:rPr>
        <w:t>v2x-SchedulingPool</w:t>
      </w:r>
      <w:r>
        <w:t xml:space="preserve"> and also indicated in </w:t>
      </w:r>
      <w:r>
        <w:rPr>
          <w:i/>
        </w:rPr>
        <w:t>tx-ResourcePoolToAddList</w:t>
      </w:r>
      <w:r>
        <w:t xml:space="preserve"> in the associated </w:t>
      </w:r>
      <w:r>
        <w:rPr>
          <w:i/>
        </w:rPr>
        <w:t>measObject</w:t>
      </w:r>
      <w:r>
        <w:t xml:space="preserve">, using </w:t>
      </w:r>
      <w:r>
        <w:rPr>
          <w:i/>
        </w:rPr>
        <w:t>sensingSubchannelNumber</w:t>
      </w:r>
      <w:r>
        <w:t xml:space="preserve">, </w:t>
      </w:r>
      <w:r>
        <w:rPr>
          <w:i/>
        </w:rPr>
        <w:t>sensingPeriodicity</w:t>
      </w:r>
      <w:r>
        <w:t xml:space="preserve">, </w:t>
      </w:r>
      <w:r>
        <w:rPr>
          <w:rFonts w:eastAsia="宋体"/>
          <w:i/>
          <w:lang w:eastAsia="zh-CN"/>
        </w:rPr>
        <w:t>sensingReselectionCounter</w:t>
      </w:r>
      <w:r>
        <w:t xml:space="preserve"> and </w:t>
      </w:r>
      <w:r>
        <w:rPr>
          <w:i/>
        </w:rPr>
        <w:t>sensingPriority</w:t>
      </w:r>
      <w:r>
        <w:t>.</w:t>
      </w:r>
    </w:p>
    <w:p w:rsidR="0081631A" w:rsidRDefault="0084295B">
      <w:r>
        <w:rPr>
          <w:lang w:eastAsia="zh-CN"/>
        </w:rPr>
        <w:t xml:space="preserve">If </w:t>
      </w:r>
      <w:r>
        <w:t xml:space="preserve">a UE that is configured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sl-ConfigDedicatedForNR</w:t>
      </w:r>
      <w:r>
        <w:t xml:space="preserve">), it shall perform CBR measurement as specified in subclause 5.5.3 of TS 38.331 [82], based on the transmission resource pool(s) in </w:t>
      </w:r>
      <w:r>
        <w:rPr>
          <w:i/>
        </w:rPr>
        <w:t xml:space="preserve">SystemInformationBlockType28 </w:t>
      </w:r>
      <w:r>
        <w:t xml:space="preserve">or </w:t>
      </w:r>
      <w:r>
        <w:rPr>
          <w:i/>
        </w:rPr>
        <w:t>sl-ConfigDedicatedForNR</w:t>
      </w:r>
      <w:r>
        <w:t>.</w:t>
      </w:r>
    </w:p>
    <w:p w:rsidR="0081631A" w:rsidRDefault="0084295B">
      <w:pPr>
        <w:keepLines/>
        <w:ind w:left="1135" w:hanging="851"/>
      </w:pPr>
      <w:r>
        <w:t>NOTE 2a:</w:t>
      </w:r>
      <w:r>
        <w:tab/>
      </w:r>
      <w:r>
        <w:rPr>
          <w:i/>
          <w:lang w:eastAsia="zh-CN"/>
        </w:rPr>
        <w:t>SIB12</w:t>
      </w:r>
      <w:r>
        <w:rPr>
          <w:lang w:eastAsia="zh-CN"/>
        </w:rPr>
        <w:t xml:space="preserve"> specified in </w:t>
      </w:r>
      <w:r>
        <w:t>subclause 5.5.3 of TS 38.331 is provided in</w:t>
      </w:r>
      <w:r>
        <w:rPr>
          <w:lang w:eastAsia="zh-CN"/>
        </w:rPr>
        <w:t xml:space="preserve"> </w:t>
      </w:r>
      <w:r>
        <w:rPr>
          <w:i/>
          <w:lang w:eastAsia="zh-CN"/>
        </w:rPr>
        <w:t>SystemInformationBlockType28</w:t>
      </w:r>
      <w:r>
        <w:rPr>
          <w:lang w:eastAsia="zh-CN"/>
        </w:rPr>
        <w:t>.</w:t>
      </w:r>
    </w:p>
    <w:p w:rsidR="0081631A" w:rsidRDefault="0084295B">
      <w:pPr>
        <w:keepLines/>
        <w:ind w:left="1135" w:hanging="851"/>
        <w:rPr>
          <w:lang w:eastAsia="zh-CN"/>
        </w:rPr>
      </w:pPr>
      <w:r>
        <w:lastRenderedPageBreak/>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lang w:eastAsia="zh-CN"/>
        </w:rPr>
        <w:t>sl-ConfigDedicatedNR</w:t>
      </w:r>
      <w:r>
        <w:rPr>
          <w:lang w:eastAsia="zh-CN"/>
        </w:rPr>
        <w:t xml:space="preserve"> or </w:t>
      </w:r>
      <w:r>
        <w:rPr>
          <w:i/>
          <w:lang w:eastAsia="zh-CN"/>
        </w:rPr>
        <w:t>SytemInformationBlockType28</w:t>
      </w:r>
      <w:r>
        <w:rPr>
          <w:lang w:eastAsia="zh-CN"/>
        </w:rPr>
        <w:t>.</w:t>
      </w:r>
    </w:p>
    <w:p w:rsidR="0081631A" w:rsidRDefault="0084295B">
      <w:pPr>
        <w:keepLines/>
        <w:ind w:left="1135" w:hanging="851"/>
      </w:pPr>
      <w:r>
        <w:t>NOTE 3:</w:t>
      </w:r>
      <w:r>
        <w:tab/>
        <w:t xml:space="preserve">The </w:t>
      </w:r>
      <w:r>
        <w:rPr>
          <w:i/>
        </w:rPr>
        <w:t>s-Measure</w:t>
      </w:r>
      <w:r>
        <w:t xml:space="preserve"> defines when the UE is required to perform measurements. The UE is however allowed to perform measurements also when the PCell RSRP (or PSCell RSRP, if the UE is in NE-DC) exceeds </w:t>
      </w:r>
      <w:r>
        <w:rPr>
          <w:i/>
        </w:rPr>
        <w:t>s-Measure</w:t>
      </w:r>
      <w:r>
        <w:t>, e.g., to measure cells broadcasting a CSG identity following use of the autonomous search function as defined in TS 36.304 [4].</w:t>
      </w:r>
    </w:p>
    <w:p w:rsidR="0081631A" w:rsidRDefault="0084295B">
      <w:pPr>
        <w:keepLines/>
        <w:ind w:left="1135" w:hanging="851"/>
      </w:pPr>
      <w:r>
        <w:t>NOTE 4:</w:t>
      </w:r>
      <w:r>
        <w:tab/>
        <w:t>The UE may not perform the WLAN measurements it is configured with e.g. due to connection to another WLAN based on user preferences as specified in TS 23.402 [75] or due to turning off WLAN.</w:t>
      </w:r>
    </w:p>
    <w:p w:rsidR="0081631A" w:rsidRDefault="0084295B">
      <w:pPr>
        <w:keepLines/>
        <w:ind w:left="1135" w:hanging="851"/>
      </w:pPr>
      <w:r>
        <w:t>NOTE</w:t>
      </w:r>
      <w:r>
        <w:rPr>
          <w:rFonts w:eastAsia="宋体"/>
          <w:lang w:eastAsia="zh-CN"/>
        </w:rPr>
        <w:t xml:space="preserve"> 5</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SIB13</w:t>
      </w:r>
      <w:r>
        <w:t xml:space="preserve">, </w:t>
      </w:r>
      <w:r>
        <w:rPr>
          <w:i/>
        </w:rPr>
        <w:t>SIB14,</w:t>
      </w:r>
      <w:r>
        <w:t xml:space="preserve"> </w:t>
      </w:r>
      <w:r>
        <w:rPr>
          <w:i/>
        </w:rPr>
        <w:t>sl-ConfigDedicatedEUTRA</w:t>
      </w:r>
      <w:r>
        <w:t xml:space="preserve"> within </w:t>
      </w:r>
      <w:r>
        <w:rPr>
          <w:i/>
        </w:rPr>
        <w:t>RRCReconfiguration</w:t>
      </w:r>
      <w:r>
        <w:t xml:space="preserve"> as specified in TS 38.331 [82], respectively.</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134" w:hanging="1134"/>
        <w:outlineLvl w:val="2"/>
        <w:rPr>
          <w:rFonts w:ascii="Arial" w:hAnsi="Arial"/>
          <w:sz w:val="28"/>
        </w:rPr>
      </w:pPr>
      <w:bookmarkStart w:id="274" w:name="_Toc76472606"/>
      <w:r>
        <w:rPr>
          <w:rFonts w:ascii="Arial" w:hAnsi="Arial"/>
          <w:sz w:val="28"/>
        </w:rPr>
        <w:t>5.6.2a</w:t>
      </w:r>
      <w:r>
        <w:rPr>
          <w:rFonts w:ascii="Arial" w:hAnsi="Arial"/>
          <w:sz w:val="28"/>
        </w:rPr>
        <w:tab/>
        <w:t>UL information transfer for MR-DC</w:t>
      </w:r>
      <w:bookmarkEnd w:id="274"/>
    </w:p>
    <w:p w:rsidR="0081631A" w:rsidRDefault="0084295B">
      <w:pPr>
        <w:keepNext/>
        <w:keepLines/>
        <w:spacing w:before="120"/>
        <w:ind w:left="1418" w:hanging="1418"/>
        <w:outlineLvl w:val="3"/>
        <w:rPr>
          <w:rFonts w:ascii="Arial" w:hAnsi="Arial"/>
          <w:sz w:val="24"/>
        </w:rPr>
      </w:pPr>
      <w:bookmarkStart w:id="275" w:name="_Toc76472607"/>
      <w:r>
        <w:rPr>
          <w:rFonts w:ascii="Arial" w:hAnsi="Arial"/>
          <w:sz w:val="24"/>
        </w:rPr>
        <w:t>5.6.2a.1</w:t>
      </w:r>
      <w:r>
        <w:rPr>
          <w:rFonts w:ascii="Arial" w:hAnsi="Arial"/>
          <w:sz w:val="24"/>
        </w:rPr>
        <w:tab/>
        <w:t>General</w:t>
      </w:r>
      <w:bookmarkEnd w:id="275"/>
    </w:p>
    <w:p w:rsidR="0081631A" w:rsidRDefault="0084295B">
      <w:pPr>
        <w:keepNext/>
        <w:keepLines/>
        <w:spacing w:before="60"/>
        <w:jc w:val="center"/>
        <w:rPr>
          <w:rFonts w:ascii="Arial" w:hAnsi="Arial"/>
          <w:b/>
        </w:rPr>
      </w:pPr>
      <w:r>
        <w:rPr>
          <w:rFonts w:ascii="Arial" w:hAnsi="Arial"/>
          <w:b/>
        </w:rPr>
        <w:object w:dxaOrig="7057" w:dyaOrig="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84.3pt" o:ole="">
            <v:imagedata r:id="rId15" o:title=""/>
          </v:shape>
          <o:OLEObject Type="Embed" ProgID="Word.Picture.8" ShapeID="_x0000_i1025" DrawAspect="Content" ObjectID="_1706363651" r:id="rId16"/>
        </w:object>
      </w:r>
    </w:p>
    <w:p w:rsidR="0081631A" w:rsidRDefault="0084295B">
      <w:pPr>
        <w:keepLines/>
        <w:spacing w:after="240"/>
        <w:jc w:val="center"/>
        <w:rPr>
          <w:rFonts w:ascii="Arial" w:hAnsi="Arial"/>
          <w:b/>
        </w:rPr>
      </w:pPr>
      <w:r>
        <w:rPr>
          <w:rFonts w:ascii="Arial" w:hAnsi="Arial"/>
          <w:b/>
        </w:rPr>
        <w:t>Figure 5.6.2a.1-1: UL information transfer MR-DC</w:t>
      </w:r>
    </w:p>
    <w:p w:rsidR="0081631A" w:rsidRDefault="0084295B">
      <w:r>
        <w:t xml:space="preserve">The purpose of this procedure is to transfer from the UE to E-UTRAN MR-DC dedicated information e.g. the NR RRC </w:t>
      </w:r>
      <w:r>
        <w:rPr>
          <w:i/>
          <w:iCs/>
        </w:rPr>
        <w:t>MeasurementReport,</w:t>
      </w:r>
      <w:r>
        <w:t xml:space="preserve"> the NR RRC </w:t>
      </w:r>
      <w:r>
        <w:rPr>
          <w:i/>
          <w:iCs/>
        </w:rPr>
        <w:t>UEAssistanceInformation,</w:t>
      </w:r>
      <w:r>
        <w:t xml:space="preserve"> the NR RRC </w:t>
      </w:r>
      <w:r>
        <w:rPr>
          <w:i/>
          <w:iCs/>
        </w:rPr>
        <w:t>IABOtherInformation</w:t>
      </w:r>
      <w:r>
        <w:t xml:space="preserve">, NR RRC </w:t>
      </w:r>
      <w:r>
        <w:rPr>
          <w:i/>
          <w:iCs/>
        </w:rPr>
        <w:t>FailureInformation</w:t>
      </w:r>
      <w:r>
        <w:t xml:space="preserve"> or an NR </w:t>
      </w:r>
      <w:r>
        <w:rPr>
          <w:i/>
          <w:iCs/>
        </w:rPr>
        <w:t>RRCReconfigurationComplete</w:t>
      </w:r>
      <w:r>
        <w:t xml:space="preserve"> (transmitted upon</w:t>
      </w:r>
      <w:r>
        <w:rPr>
          <w:rFonts w:hint="eastAsia"/>
          <w:lang w:eastAsia="zh-CN"/>
        </w:rPr>
        <w:t xml:space="preserve"> </w:t>
      </w:r>
      <w:ins w:id="276" w:author="CATT" w:date="2021-08-04T16:42:00Z">
        <w:r>
          <w:rPr>
            <w:rFonts w:hint="eastAsia"/>
            <w:lang w:eastAsia="zh-CN"/>
          </w:rPr>
          <w:t>intra-SN</w:t>
        </w:r>
      </w:ins>
      <w:r>
        <w:t xml:space="preserve"> CPC </w:t>
      </w:r>
      <w:ins w:id="277" w:author="CATT" w:date="2021-08-04T16:42:00Z">
        <w:r>
          <w:rPr>
            <w:rFonts w:hint="eastAsia"/>
            <w:lang w:eastAsia="zh-CN"/>
          </w:rPr>
          <w:t>without MN involvemen</w:t>
        </w:r>
      </w:ins>
      <w:ins w:id="278" w:author="Huawei, HiSilicon" w:date="2021-11-18T14:52:00Z">
        <w:r>
          <w:rPr>
            <w:lang w:eastAsia="zh-CN"/>
          </w:rPr>
          <w:t>t</w:t>
        </w:r>
      </w:ins>
      <w:r>
        <w:t xml:space="preserve"> execution if </w:t>
      </w:r>
      <w:r>
        <w:rPr>
          <w:rFonts w:hint="eastAsia"/>
          <w:lang w:val="en-US" w:eastAsia="zh-CN"/>
        </w:rPr>
        <w:t xml:space="preserve">NR </w:t>
      </w:r>
      <w:r>
        <w:rPr>
          <w:i/>
          <w:iCs/>
          <w:lang w:val="en-US"/>
        </w:rPr>
        <w:t>RRCReconfiguration</w:t>
      </w:r>
      <w:r>
        <w:rPr>
          <w:lang w:val="en-US"/>
        </w:rPr>
        <w:t xml:space="preserve"> with </w:t>
      </w:r>
      <w:r>
        <w:rPr>
          <w:i/>
          <w:iCs/>
          <w:lang w:val="en-US"/>
        </w:rPr>
        <w:t>conditionalReconfiguration</w:t>
      </w:r>
      <w:r>
        <w:rPr>
          <w:lang w:val="en-US"/>
        </w:rPr>
        <w:t xml:space="preserve"> for </w:t>
      </w:r>
      <w:ins w:id="279" w:author="CATT" w:date="2021-08-04T16:42:00Z">
        <w:r>
          <w:rPr>
            <w:rFonts w:hint="eastAsia"/>
            <w:lang w:eastAsia="zh-CN"/>
          </w:rPr>
          <w:t>intra-SN</w:t>
        </w:r>
      </w:ins>
      <w:r>
        <w:rPr>
          <w:lang w:val="en-US"/>
        </w:rPr>
        <w:t xml:space="preserve"> CPC</w:t>
      </w:r>
      <w:r>
        <w:rPr>
          <w:lang w:val="en-US" w:eastAsia="zh-CN"/>
        </w:rPr>
        <w:t xml:space="preserve"> </w:t>
      </w:r>
      <w:ins w:id="280" w:author="CATT" w:date="2021-08-04T16:42:00Z">
        <w:r>
          <w:rPr>
            <w:rFonts w:hint="eastAsia"/>
            <w:lang w:eastAsia="zh-CN"/>
          </w:rPr>
          <w:t>without MN involvemen</w:t>
        </w:r>
      </w:ins>
      <w:ins w:id="281" w:author="Huawei, HiSilicon" w:date="2021-11-18T14:52:00Z">
        <w:r>
          <w:rPr>
            <w:lang w:eastAsia="zh-CN"/>
          </w:rPr>
          <w:t>t</w:t>
        </w:r>
      </w:ins>
      <w:r>
        <w:rPr>
          <w:lang w:val="en-US" w:eastAsia="zh-CN"/>
        </w:rPr>
        <w:t xml:space="preserve"> was received via SRB1</w:t>
      </w:r>
      <w:r>
        <w:t xml:space="preserve"> and the UE is operating in EN-DC) messages.</w:t>
      </w:r>
    </w:p>
    <w:p w:rsidR="0081631A" w:rsidRDefault="0084295B">
      <w:pPr>
        <w:keepNext/>
        <w:keepLines/>
        <w:spacing w:before="120"/>
        <w:ind w:left="1418" w:hanging="1418"/>
        <w:outlineLvl w:val="3"/>
        <w:rPr>
          <w:rFonts w:ascii="Arial" w:hAnsi="Arial"/>
          <w:sz w:val="24"/>
        </w:rPr>
      </w:pPr>
      <w:bookmarkStart w:id="282" w:name="_Toc36939098"/>
      <w:bookmarkStart w:id="283" w:name="_Toc46481939"/>
      <w:bookmarkStart w:id="284" w:name="_Toc46483173"/>
      <w:bookmarkStart w:id="285" w:name="_Toc76472608"/>
      <w:bookmarkStart w:id="286" w:name="_Toc29343413"/>
      <w:bookmarkStart w:id="287" w:name="_Toc36810081"/>
      <w:bookmarkStart w:id="288" w:name="_Toc37082078"/>
      <w:bookmarkStart w:id="289" w:name="_Toc20486982"/>
      <w:bookmarkStart w:id="290" w:name="_Toc29342274"/>
      <w:bookmarkStart w:id="291" w:name="_Toc36566665"/>
      <w:bookmarkStart w:id="292" w:name="_Toc36846445"/>
      <w:bookmarkStart w:id="293" w:name="_Toc46480705"/>
      <w:bookmarkEnd w:id="219"/>
      <w:bookmarkEnd w:id="220"/>
      <w:bookmarkEnd w:id="221"/>
      <w:bookmarkEnd w:id="222"/>
      <w:bookmarkEnd w:id="223"/>
      <w:bookmarkEnd w:id="224"/>
      <w:bookmarkEnd w:id="225"/>
      <w:bookmarkEnd w:id="226"/>
      <w:bookmarkEnd w:id="227"/>
      <w:bookmarkEnd w:id="228"/>
      <w:bookmarkEnd w:id="229"/>
      <w:bookmarkEnd w:id="230"/>
      <w:r>
        <w:rPr>
          <w:rFonts w:ascii="Arial" w:hAnsi="Arial"/>
          <w:sz w:val="24"/>
        </w:rPr>
        <w:t>5.6.2a.2</w:t>
      </w:r>
      <w:r>
        <w:rPr>
          <w:rFonts w:ascii="Arial" w:hAnsi="Arial"/>
          <w:sz w:val="24"/>
        </w:rPr>
        <w:tab/>
        <w:t>Initiation</w:t>
      </w:r>
      <w:bookmarkEnd w:id="282"/>
      <w:bookmarkEnd w:id="283"/>
      <w:bookmarkEnd w:id="284"/>
      <w:bookmarkEnd w:id="285"/>
      <w:bookmarkEnd w:id="286"/>
      <w:bookmarkEnd w:id="287"/>
      <w:bookmarkEnd w:id="288"/>
      <w:bookmarkEnd w:id="289"/>
      <w:bookmarkEnd w:id="290"/>
      <w:bookmarkEnd w:id="291"/>
      <w:bookmarkEnd w:id="292"/>
      <w:bookmarkEnd w:id="293"/>
    </w:p>
    <w:p w:rsidR="0081631A" w:rsidRDefault="0084295B">
      <w:r>
        <w:t xml:space="preserve">A UE in RRC_CONNECTED initiates the UL information transfer procedure whenever there is a need to transfer MR DC dedicated information as specified in TS 38.331 [82]. I.e. the procedure is not used during an RRC connection reconfiguration involving NR connection reconfiguration, in which case the MR DC information is piggybacked to the </w:t>
      </w:r>
      <w:r>
        <w:rPr>
          <w:i/>
        </w:rPr>
        <w:t>RRCConnectionReconfigurationComplete</w:t>
      </w:r>
      <w:r>
        <w:t xml:space="preserve"> message, except in the case the UE executes a</w:t>
      </w:r>
      <w:ins w:id="294" w:author="CATT" w:date="2021-08-05T17:32:00Z">
        <w:r>
          <w:rPr>
            <w:rFonts w:hint="eastAsia"/>
            <w:lang w:eastAsia="zh-CN"/>
          </w:rPr>
          <w:t>n</w:t>
        </w:r>
      </w:ins>
      <w:r>
        <w:t xml:space="preserve"> </w:t>
      </w:r>
      <w:ins w:id="295" w:author="CATT" w:date="2021-08-04T16:43:00Z">
        <w:r>
          <w:rPr>
            <w:rFonts w:hint="eastAsia"/>
            <w:lang w:eastAsia="zh-CN"/>
          </w:rPr>
          <w:t xml:space="preserve">intra-SN </w:t>
        </w:r>
      </w:ins>
      <w:r>
        <w:t>Conditional PSCell Change</w:t>
      </w:r>
      <w:ins w:id="296" w:author="CATT" w:date="2021-08-04T16:43:00Z">
        <w:r>
          <w:rPr>
            <w:rFonts w:hint="eastAsia"/>
            <w:lang w:eastAsia="zh-CN"/>
          </w:rPr>
          <w:t xml:space="preserve"> without MN in</w:t>
        </w:r>
      </w:ins>
      <w:ins w:id="297" w:author="CATT" w:date="2021-08-04T16:44:00Z">
        <w:r>
          <w:rPr>
            <w:rFonts w:hint="eastAsia"/>
            <w:lang w:eastAsia="zh-CN"/>
          </w:rPr>
          <w:t>volvement</w:t>
        </w:r>
      </w:ins>
      <w:r>
        <w:t>.</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98" w:name="_Toc20487164"/>
      <w:bookmarkStart w:id="299" w:name="_Toc29342459"/>
      <w:bookmarkStart w:id="300" w:name="_Toc29343598"/>
      <w:bookmarkStart w:id="301" w:name="_Toc36939308"/>
      <w:bookmarkStart w:id="302" w:name="_Toc67997194"/>
      <w:bookmarkStart w:id="303" w:name="_Toc46480920"/>
      <w:bookmarkStart w:id="304" w:name="_Toc36810291"/>
      <w:bookmarkStart w:id="305" w:name="_Toc36566858"/>
      <w:bookmarkStart w:id="306" w:name="_Toc37082288"/>
      <w:bookmarkStart w:id="307" w:name="_Toc46483388"/>
      <w:bookmarkStart w:id="308" w:name="_Toc36846655"/>
      <w:bookmarkStart w:id="309" w:name="_Toc46482154"/>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pStyle w:val="3"/>
      </w:pPr>
      <w:bookmarkStart w:id="310" w:name="_Toc36810308"/>
      <w:bookmarkStart w:id="311" w:name="_Toc29342476"/>
      <w:bookmarkStart w:id="312" w:name="_Toc36846672"/>
      <w:bookmarkStart w:id="313" w:name="_Toc36939325"/>
      <w:bookmarkStart w:id="314" w:name="_Toc37082305"/>
      <w:bookmarkStart w:id="315" w:name="_Toc46480937"/>
      <w:bookmarkStart w:id="316" w:name="_Toc29343615"/>
      <w:bookmarkStart w:id="317" w:name="_Toc36566875"/>
      <w:bookmarkStart w:id="318" w:name="_Toc67997211"/>
      <w:bookmarkStart w:id="319" w:name="_Toc20487181"/>
      <w:bookmarkStart w:id="320" w:name="_Toc46483405"/>
      <w:bookmarkStart w:id="321" w:name="_Toc46482171"/>
      <w:bookmarkStart w:id="322" w:name="_Toc46481116"/>
      <w:bookmarkStart w:id="323" w:name="_Toc36810481"/>
      <w:bookmarkStart w:id="324" w:name="_Toc20487339"/>
      <w:bookmarkStart w:id="325" w:name="_Toc46483584"/>
      <w:bookmarkStart w:id="326" w:name="_Toc36567041"/>
      <w:bookmarkStart w:id="327" w:name="_Toc36939498"/>
      <w:bookmarkStart w:id="328" w:name="_Toc37082478"/>
      <w:bookmarkStart w:id="329" w:name="_Toc29342636"/>
      <w:bookmarkStart w:id="330" w:name="_Toc36846845"/>
      <w:bookmarkStart w:id="331" w:name="_Toc46482350"/>
      <w:bookmarkStart w:id="332" w:name="_Toc29343775"/>
      <w:bookmarkStart w:id="333" w:name="_Toc67997390"/>
      <w:bookmarkEnd w:id="298"/>
      <w:bookmarkEnd w:id="299"/>
      <w:bookmarkEnd w:id="300"/>
      <w:bookmarkEnd w:id="301"/>
      <w:bookmarkEnd w:id="302"/>
      <w:bookmarkEnd w:id="303"/>
      <w:bookmarkEnd w:id="304"/>
      <w:bookmarkEnd w:id="305"/>
      <w:bookmarkEnd w:id="306"/>
      <w:bookmarkEnd w:id="307"/>
      <w:bookmarkEnd w:id="308"/>
      <w:bookmarkEnd w:id="309"/>
      <w:r>
        <w:t>6.2.2</w:t>
      </w:r>
      <w:r>
        <w:tab/>
        <w:t>Message definitions</w:t>
      </w:r>
      <w:bookmarkEnd w:id="310"/>
      <w:bookmarkEnd w:id="311"/>
      <w:bookmarkEnd w:id="312"/>
      <w:bookmarkEnd w:id="313"/>
      <w:bookmarkEnd w:id="314"/>
      <w:bookmarkEnd w:id="315"/>
      <w:bookmarkEnd w:id="316"/>
      <w:bookmarkEnd w:id="317"/>
      <w:bookmarkEnd w:id="318"/>
      <w:bookmarkEnd w:id="319"/>
      <w:bookmarkEnd w:id="320"/>
      <w:bookmarkEnd w:id="321"/>
    </w:p>
    <w:p w:rsidR="0081631A" w:rsidRDefault="0081631A">
      <w:pPr>
        <w:rPr>
          <w:rFonts w:eastAsiaTheme="minorEastAsia"/>
          <w:lang w:eastAsia="zh-CN"/>
        </w:rPr>
      </w:pPr>
      <w:bookmarkStart w:id="334" w:name="_Toc29343639"/>
      <w:bookmarkStart w:id="335" w:name="_Toc46480964"/>
      <w:bookmarkStart w:id="336" w:name="_Toc46482198"/>
      <w:bookmarkStart w:id="337" w:name="_Toc67997238"/>
      <w:bookmarkStart w:id="338" w:name="_Toc37082333"/>
      <w:bookmarkStart w:id="339" w:name="_Toc46483432"/>
      <w:bookmarkStart w:id="340" w:name="_Toc36846700"/>
      <w:bookmarkStart w:id="341" w:name="_Toc36939353"/>
      <w:bookmarkStart w:id="342" w:name="_Toc36810336"/>
      <w:bookmarkStart w:id="343" w:name="_Toc36566900"/>
      <w:bookmarkStart w:id="344" w:name="_Toc20487205"/>
      <w:bookmarkStart w:id="345" w:name="_Toc29342500"/>
    </w:p>
    <w:p w:rsidR="0081631A" w:rsidRDefault="0084295B">
      <w:pPr>
        <w:keepNext/>
        <w:keepLines/>
        <w:spacing w:before="120"/>
        <w:ind w:left="1418" w:hanging="1418"/>
        <w:outlineLvl w:val="3"/>
        <w:rPr>
          <w:rFonts w:ascii="Arial" w:hAnsi="Arial"/>
          <w:sz w:val="24"/>
        </w:rPr>
      </w:pPr>
      <w:bookmarkStart w:id="346" w:name="_Toc76472867"/>
      <w:r>
        <w:rPr>
          <w:rFonts w:ascii="Arial" w:hAnsi="Arial"/>
          <w:sz w:val="24"/>
        </w:rPr>
        <w:t>–</w:t>
      </w:r>
      <w:r>
        <w:rPr>
          <w:rFonts w:ascii="Arial" w:hAnsi="Arial"/>
          <w:sz w:val="24"/>
        </w:rPr>
        <w:tab/>
      </w:r>
      <w:r>
        <w:rPr>
          <w:rFonts w:ascii="Arial" w:hAnsi="Arial"/>
          <w:i/>
          <w:sz w:val="24"/>
        </w:rPr>
        <w:t>RRCConnectionReconfiguration</w:t>
      </w:r>
      <w:bookmarkEnd w:id="346"/>
    </w:p>
    <w:p w:rsidR="0081631A" w:rsidRDefault="0084295B">
      <w:r>
        <w:t xml:space="preserve">The </w:t>
      </w:r>
      <w:r>
        <w:rPr>
          <w:i/>
        </w:rPr>
        <w:t>RRCConnectionReconfiguration</w:t>
      </w:r>
      <w:r>
        <w:t xml:space="preserve"> message is the command to modify an RRC connection. It may convey information for measurement configuration, mobility control, conditional reconfigurations (conditional handover</w:t>
      </w:r>
      <w:ins w:id="347" w:author="CATT" w:date="2021-08-04T16:45:00Z">
        <w:r>
          <w:rPr>
            <w:rFonts w:hint="eastAsia"/>
            <w:lang w:eastAsia="zh-CN"/>
          </w:rPr>
          <w:t>, conditional PSCell addition</w:t>
        </w:r>
      </w:ins>
      <w:ins w:id="348" w:author="CATT" w:date="2021-08-05T17:37:00Z">
        <w:r>
          <w:rPr>
            <w:rFonts w:hint="eastAsia"/>
            <w:lang w:eastAsia="zh-CN"/>
          </w:rPr>
          <w:t xml:space="preserve"> or</w:t>
        </w:r>
      </w:ins>
      <w:ins w:id="349" w:author="CATT" w:date="2021-08-04T16:51:00Z">
        <w:r>
          <w:rPr>
            <w:rFonts w:hint="eastAsia"/>
            <w:lang w:eastAsia="zh-CN"/>
          </w:rPr>
          <w:t xml:space="preserve"> inter-SN conditional PSCell change</w:t>
        </w:r>
      </w:ins>
      <w:r>
        <w:t xml:space="preserve">), radio resource configuration (including RBs, MAC </w:t>
      </w:r>
      <w:r>
        <w:lastRenderedPageBreak/>
        <w:t>main configuration and physical channel configuration) including any associated dedicated NAS information and security configuration.</w:t>
      </w:r>
    </w:p>
    <w:p w:rsidR="0081631A" w:rsidRDefault="0084295B">
      <w:pPr>
        <w:keepNext/>
        <w:keepLines/>
        <w:ind w:left="568" w:hanging="284"/>
      </w:pPr>
      <w:r>
        <w:t>Signalling radio bearer: SRB1</w:t>
      </w:r>
    </w:p>
    <w:p w:rsidR="0081631A" w:rsidRDefault="0084295B">
      <w:pPr>
        <w:keepNext/>
        <w:keepLines/>
        <w:ind w:left="568" w:hanging="284"/>
      </w:pPr>
      <w:r>
        <w:t>RLC-SAP: AM</w:t>
      </w:r>
    </w:p>
    <w:p w:rsidR="0081631A" w:rsidRDefault="0084295B">
      <w:pPr>
        <w:keepNext/>
        <w:keepLines/>
        <w:ind w:left="568" w:hanging="284"/>
      </w:pPr>
      <w:r>
        <w:t>Logical channel: DCCH</w:t>
      </w:r>
    </w:p>
    <w:p w:rsidR="0081631A" w:rsidRDefault="0084295B">
      <w:pPr>
        <w:keepNext/>
        <w:keepLines/>
        <w:ind w:left="568" w:hanging="284"/>
      </w:pPr>
      <w:r>
        <w:t>Direction: E</w:t>
      </w:r>
      <w:r>
        <w:noBreakHyphen/>
        <w:t>UTRAN to UE</w:t>
      </w:r>
    </w:p>
    <w:p w:rsidR="0081631A" w:rsidRDefault="0084295B">
      <w:pPr>
        <w:keepNext/>
        <w:keepLines/>
        <w:spacing w:before="60"/>
        <w:jc w:val="center"/>
        <w:rPr>
          <w:rFonts w:ascii="Arial" w:hAnsi="Arial"/>
          <w:b/>
          <w:bCs/>
          <w:i/>
          <w:iCs/>
        </w:rPr>
      </w:pPr>
      <w:r>
        <w:rPr>
          <w:rFonts w:ascii="Arial" w:hAnsi="Arial"/>
          <w:b/>
          <w:bCs/>
          <w:i/>
          <w:iCs/>
        </w:rPr>
        <w:t>RRCConnectionReconfiguration message</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 ::=</w:t>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rrc-TransactionIdentifier</w:t>
      </w:r>
      <w:r>
        <w:rPr>
          <w:rFonts w:ascii="Courier New" w:hAnsi="Courier New"/>
          <w:sz w:val="16"/>
        </w:rPr>
        <w:tab/>
      </w:r>
      <w:r>
        <w:rPr>
          <w:rFonts w:ascii="Courier New" w:hAnsi="Courier New"/>
          <w:sz w:val="16"/>
        </w:rPr>
        <w:tab/>
      </w:r>
      <w:r>
        <w:rPr>
          <w:rFonts w:ascii="Courier New" w:hAnsi="Courier New"/>
          <w:sz w:val="16"/>
        </w:rPr>
        <w:tab/>
        <w:t>RRC-TransactionIdentifier,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rrcConnectionReconfiguration-r8</w:t>
      </w:r>
      <w:r>
        <w:rPr>
          <w:rFonts w:ascii="Courier New" w:hAnsi="Courier New"/>
          <w:sz w:val="16"/>
        </w:rPr>
        <w:tab/>
      </w:r>
      <w:r>
        <w:rPr>
          <w:rFonts w:ascii="Courier New" w:hAnsi="Courier New"/>
          <w:sz w:val="16"/>
        </w:rPr>
        <w:tab/>
        <w:t>RRCConnectionReconfiguration-r8-IEs,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spare7 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spare6 NULL, spare5 NULL, spare4 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RRCConnectionReconfiguration-r8-IEs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dedicatedInfoNASList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(SIZE(1..maxDRB)) OF</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w:t>
      </w:r>
      <w:r>
        <w:rPr>
          <w:rFonts w:ascii="Courier New" w:hAnsi="Courier New"/>
          <w:sz w:val="16"/>
        </w:rPr>
        <w:tab/>
      </w:r>
      <w:r>
        <w:rPr>
          <w:rFonts w:ascii="Courier New" w:hAnsi="Courier New"/>
          <w:sz w:val="16"/>
        </w:rPr>
        <w:tab/>
        <w:t>RadioResourceConfigDedicated</w:t>
      </w:r>
      <w:r>
        <w:rPr>
          <w:rFonts w:ascii="Courier New" w:hAnsi="Courier New"/>
          <w:sz w:val="16"/>
        </w:rPr>
        <w:tab/>
        <w:t>OPTIONAL, -- Cond HO-toEUTRA</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HO-toEPC</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RRCConnectionReconfiguration-v890-IEs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RRCConnectionReconfiguration-v890-IEs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RRCConnectionReconfiguration-v8m0-IEs)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RRCConnectionReconfiguration-v920-IEs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non-critical extensions: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RRCConnectionReconfiguration-v8m0-IEs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pre REL-10 late non-critical extensions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RRCConnectionReconfiguration-v10i0-IEs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RRCConnectionReconfiguration-v10i0-IEs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antennaInfoDedicatedPCell-v10i0</w:t>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RRCConnectionReconfiguration-v10l0-IEs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RRCConnectionReconfiguration-v10l0-IEs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REL-10 to REL-11</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RRCConnectionReconfiguration-v12f0-IEs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RRCConnectionReconfiguration-v12f0-IEs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scg-Configuration-v12f0</w:t>
      </w:r>
      <w:r>
        <w:rPr>
          <w:rFonts w:ascii="Courier New" w:hAnsi="Courier New"/>
          <w:sz w:val="16"/>
        </w:rPr>
        <w:tab/>
      </w:r>
      <w:r>
        <w:rPr>
          <w:rFonts w:ascii="Courier New" w:hAnsi="Courier New"/>
          <w:sz w:val="16"/>
        </w:rPr>
        <w:tab/>
      </w:r>
      <w:r>
        <w:rPr>
          <w:rFonts w:ascii="Courier New" w:hAnsi="Courier New"/>
          <w:sz w:val="16"/>
        </w:rPr>
        <w:tab/>
        <w:t>SCG-Configuration-v12f0</w:t>
      </w:r>
      <w:r>
        <w:rPr>
          <w:rFonts w:ascii="Courier New" w:hAnsi="Courier New"/>
          <w:sz w:val="16"/>
        </w:rPr>
        <w:tab/>
      </w:r>
      <w:r>
        <w:rPr>
          <w:rFonts w:ascii="Courier New" w:hAnsi="Courier New"/>
          <w:sz w:val="16"/>
        </w:rPr>
        <w:tab/>
        <w:t>OPTIONAL,</w:t>
      </w:r>
      <w:r>
        <w:rPr>
          <w:rFonts w:ascii="Courier New" w:hAnsi="Courier New"/>
          <w:sz w:val="16"/>
        </w:rPr>
        <w:tab/>
        <w:t>-- Cond nonFullConfig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RRCConnectionReconfiguration-v1370-IEs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RRCConnectionReconfiguration-v1370-IEs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radioResourceConfigDedicated-v1370</w:t>
      </w:r>
      <w:r>
        <w:rPr>
          <w:rFonts w:ascii="Courier New" w:hAnsi="Courier New"/>
          <w:sz w:val="16"/>
        </w:rPr>
        <w:tab/>
        <w:t>RadioResourceConfigDedicated-v1370</w:t>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sCellToAddModListExt-v1370</w:t>
      </w:r>
      <w:r>
        <w:rPr>
          <w:rFonts w:ascii="Courier New" w:hAnsi="Courier New"/>
          <w:sz w:val="16"/>
        </w:rPr>
        <w:tab/>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RRCConnectionReconfiguration-v13c0-IEs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RRCConnectionReconfiguration-v13c0-IEs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radioResourceConfigDedicated-v13c0</w:t>
      </w:r>
      <w:r>
        <w:rPr>
          <w:rFonts w:ascii="Courier New" w:hAnsi="Courier New"/>
          <w:sz w:val="16"/>
        </w:rPr>
        <w:tab/>
        <w:t>RadioResourceConfigDedicated-v13c0</w:t>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sCellToAddModListExt-v13c0</w:t>
      </w:r>
      <w:r>
        <w:rPr>
          <w:rFonts w:ascii="Courier New" w:hAnsi="Courier New"/>
          <w:sz w:val="16"/>
        </w:rPr>
        <w:tab/>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ab/>
        <w:t>scg-Configuration-v13c0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SCG-Configuration-v13c0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 Following field is only for late non-critical extensions from REL-13 onwards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non-critical extensions: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RRCConnectionReconfiguration-v920-IEs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HO-Reestab</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RRCConnectionReconfiguration-v1020-IEs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RRCConnectionReconfiguration-v1020-IEs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RRCConnectionReconfiguration-v1130-IEs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RRCConnectionReconfiguration-v1130-IEs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systemInformationBlockType1Dedicated-r11</w:t>
      </w:r>
      <w:r>
        <w:rPr>
          <w:rFonts w:ascii="Courier New" w:hAnsi="Courier New"/>
          <w:sz w:val="16"/>
        </w:rPr>
        <w:tab/>
        <w:t>OCTET STRING (CONTAINING SystemInformationBlockType1)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RRCConnectionReconfiguration-v1250-IEs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RRCConnectionReconfiguration-v1250-IEs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Pr>
          <w:rFonts w:ascii="Courier New" w:eastAsia="Malgun Gothic" w:hAnsi="Courier New"/>
          <w:sz w:val="16"/>
        </w:rPr>
        <w:tab/>
        <w:t>wlan-OffloadInfo-r12</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z w:val="16"/>
        </w:rPr>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wlan</w:t>
      </w:r>
      <w:r>
        <w:rPr>
          <w:rFonts w:ascii="Courier New" w:eastAsia="Malgun Gothic" w:hAnsi="Courier New"/>
          <w:sz w:val="16"/>
        </w:rPr>
        <w:t>-</w:t>
      </w:r>
      <w:r>
        <w:rPr>
          <w:rFonts w:ascii="Courier New" w:hAnsi="Courier New"/>
          <w:sz w:val="16"/>
        </w:rPr>
        <w:t>Offload</w:t>
      </w:r>
      <w:r>
        <w:rPr>
          <w:rFonts w:ascii="Courier New" w:eastAsia="Malgun Gothic" w:hAnsi="Courier New"/>
          <w:sz w:val="16"/>
        </w:rPr>
        <w:t>ConfigDedicated</w:t>
      </w:r>
      <w:r>
        <w:rPr>
          <w:rFonts w:ascii="Courier New" w:hAnsi="Courier New"/>
          <w:sz w:val="16"/>
        </w:rPr>
        <w:t>-r12</w:t>
      </w:r>
      <w:r>
        <w:rPr>
          <w:rFonts w:ascii="Courier New" w:eastAsia="Malgun Gothic" w:hAnsi="Courier New"/>
          <w:sz w:val="16"/>
        </w:rPr>
        <w:tab/>
      </w:r>
      <w:r>
        <w:rPr>
          <w:rFonts w:ascii="Courier New" w:eastAsia="Malgun Gothic" w:hAnsi="Courier New"/>
          <w:sz w:val="16"/>
        </w:rPr>
        <w:tab/>
        <w:t>WLAN</w:t>
      </w:r>
      <w:r>
        <w:rPr>
          <w:rFonts w:ascii="Courier New" w:hAnsi="Courier New"/>
          <w:sz w:val="16"/>
        </w:rPr>
        <w:t>-OffloadConfig-r12,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t350-r12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eastAsia="Malgun Gothic" w:hAnsi="Courier New"/>
          <w:sz w:val="16"/>
        </w:rPr>
        <w:tab/>
        <w:t>E</w:t>
      </w:r>
      <w:r>
        <w:rPr>
          <w:rFonts w:ascii="Courier New" w:hAnsi="Courier New"/>
          <w:sz w:val="16"/>
        </w:rPr>
        <w:t>NUMERATED {min5, min10, min20, min30, min60,</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napToGrid w:val="0"/>
          <w:sz w:val="16"/>
        </w:rPr>
        <w:t>min120, min180,</w:t>
      </w:r>
      <w:r>
        <w:rPr>
          <w:rFonts w:ascii="Courier New" w:eastAsia="Malgun Gothic" w:hAnsi="Courier New"/>
          <w:snapToGrid w:val="0"/>
          <w:sz w:val="16"/>
        </w:rPr>
        <w:t xml:space="preserve"> </w:t>
      </w:r>
      <w:r>
        <w:rPr>
          <w:rFonts w:ascii="Courier New" w:hAnsi="Courier New"/>
          <w:snapToGrid w:val="0"/>
          <w:sz w:val="16"/>
        </w:rPr>
        <w:t>spare1</w:t>
      </w:r>
      <w:r>
        <w:rPr>
          <w:rFonts w:ascii="Courier New" w:hAnsi="Courier New"/>
          <w:sz w:val="16"/>
        </w:rPr>
        <w:t>}</w:t>
      </w:r>
      <w:r>
        <w:rPr>
          <w:rFonts w:ascii="Courier New" w:hAnsi="Courier New"/>
          <w:sz w:val="16"/>
        </w:rPr>
        <w:tab/>
        <w:t>OPTIONAL</w:t>
      </w:r>
      <w:r>
        <w:rPr>
          <w:rFonts w:ascii="Courier New" w:hAnsi="Courier New"/>
          <w:sz w:val="16"/>
        </w:rPr>
        <w:tab/>
      </w:r>
      <w:r>
        <w:rPr>
          <w:rFonts w:ascii="Courier New" w:eastAsia="Malgun Gothic" w:hAnsi="Courier New"/>
          <w:sz w:val="16"/>
        </w:rPr>
        <w:t>-- Need OR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t>OPTIONAL,</w:t>
      </w:r>
      <w:r>
        <w:rPr>
          <w:rFonts w:ascii="Courier New" w:eastAsia="Malgun Gothic" w:hAnsi="Courier New"/>
          <w:sz w:val="16"/>
        </w:rPr>
        <w:tab/>
      </w:r>
      <w:r>
        <w:rPr>
          <w:rFonts w:ascii="Courier New" w:eastAsia="Malgun Gothic"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SCG-Configuration-r12</w:t>
      </w:r>
      <w:r>
        <w:rPr>
          <w:rFonts w:ascii="Courier New" w:hAnsi="Courier New"/>
          <w:sz w:val="16"/>
        </w:rPr>
        <w:tab/>
      </w:r>
      <w:r>
        <w:rPr>
          <w:rFonts w:ascii="Courier New" w:hAnsi="Courier New"/>
          <w:sz w:val="16"/>
        </w:rPr>
        <w:tab/>
        <w:t>OPTIONAL,</w:t>
      </w:r>
      <w:r>
        <w:rPr>
          <w:rFonts w:ascii="Courier New" w:hAnsi="Courier New"/>
          <w:sz w:val="16"/>
        </w:rPr>
        <w:tab/>
        <w:t>-- Cond nonFullConfig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RRCConnectionReconfiguration-v1310-IEs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RRCConnectionReconfiguration-v1310-IEs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RRCConnectionReconfiguration-v1430-IEs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RRCConnectionReconfiguration-v1430-IEs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sl-V2X-ConfigDedicated-r14</w:t>
      </w:r>
      <w:r>
        <w:rPr>
          <w:rFonts w:ascii="Courier New" w:hAnsi="Courier New"/>
          <w:sz w:val="16"/>
        </w:rPr>
        <w:tab/>
      </w:r>
      <w:r>
        <w:rPr>
          <w:rFonts w:ascii="Courier New" w:hAnsi="Courier New"/>
          <w:sz w:val="16"/>
        </w:rPr>
        <w:tab/>
        <w:t>SL-V2X-ConfigDedicated-r14</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sCellToAddModListExt-v1430</w:t>
      </w:r>
      <w:r>
        <w:rPr>
          <w:rFonts w:ascii="Courier New" w:hAnsi="Courier New"/>
          <w:sz w:val="16"/>
        </w:rPr>
        <w:tab/>
      </w:r>
      <w:r>
        <w:rPr>
          <w:rFonts w:ascii="Courier New" w:hAnsi="Courier New"/>
          <w:sz w:val="16"/>
        </w:rPr>
        <w:tab/>
        <w:t>SCellToAddModListExt-v1430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perCC-GapIndicationRequest-r14</w:t>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systemInformationBlockType2Dedicated-r14</w:t>
      </w:r>
      <w:r>
        <w:rPr>
          <w:rFonts w:ascii="Courier New" w:hAnsi="Courier New"/>
          <w:sz w:val="16"/>
        </w:rPr>
        <w:tab/>
        <w:t>OCTET STRING (CONTAINING SystemInformationBlockType2)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RRCConnectionReconfiguration-v1510-IEs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RRCConnectionReconfiguration-v1510-IEs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endc-ReleaseAndAdd-r15</w:t>
      </w:r>
      <w:r>
        <w:rPr>
          <w:rFonts w:ascii="Courier New" w:hAnsi="Courier New"/>
          <w:sz w:val="16"/>
        </w:rPr>
        <w:tab/>
        <w:t>BOOLEAN,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nr-SecondaryCellGroupConfig-r15</w:t>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sk-Counter-r15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 65535)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nr-RadioBearerConfig1-r15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nr-RadioBearerConfig2-r15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tdm-PatternConfig-r15</w:t>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FDD-PCell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RRCConnectionReconfiguration-v1530-IEs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HO-5GC</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sCellGroupToReleaseList-r15</w:t>
      </w:r>
      <w:r>
        <w:rPr>
          <w:rFonts w:ascii="Courier New" w:hAnsi="Courier New"/>
          <w:sz w:val="16"/>
        </w:rPr>
        <w:tab/>
      </w:r>
      <w:r>
        <w:rPr>
          <w:rFonts w:ascii="Courier New" w:hAnsi="Courier New"/>
          <w:sz w:val="16"/>
        </w:rPr>
        <w:tab/>
        <w:t>SCellGroupToReleaseList-r15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sCellGroupToAddModList-r15</w:t>
      </w:r>
      <w:r>
        <w:rPr>
          <w:rFonts w:ascii="Courier New" w:hAnsi="Courier New"/>
          <w:sz w:val="16"/>
        </w:rPr>
        <w:tab/>
      </w:r>
      <w:r>
        <w:rPr>
          <w:rFonts w:ascii="Courier New" w:hAnsi="Courier New"/>
          <w:sz w:val="16"/>
        </w:rPr>
        <w:tab/>
        <w:t>SCellGroupToAddModList-r15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dedicatedInfoNASList-r15</w:t>
      </w:r>
      <w:r>
        <w:rPr>
          <w:rFonts w:ascii="Courier New" w:hAnsi="Courier New"/>
          <w:sz w:val="16"/>
        </w:rPr>
        <w:tab/>
      </w:r>
      <w:r>
        <w:rPr>
          <w:rFonts w:ascii="Courier New" w:hAnsi="Courier New"/>
          <w:sz w:val="16"/>
        </w:rPr>
        <w:tab/>
        <w:t>SEQUENCE (SIZE(1..maxDRB-r15)) OF</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p-MaxUE-FR1-r15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RRCConnectionReconfiguration-v1610-IEs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RRCConnectionReconfiguration-v1610-IEs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conditionalReconfiguration-r16</w:t>
      </w:r>
      <w:r>
        <w:rPr>
          <w:rFonts w:ascii="Courier New" w:hAnsi="Courier New"/>
          <w:sz w:val="16"/>
        </w:rPr>
        <w:tab/>
      </w:r>
      <w:r>
        <w:rPr>
          <w:rFonts w:ascii="Courier New" w:hAnsi="Courier New"/>
          <w:sz w:val="16"/>
        </w:rPr>
        <w:tab/>
      </w:r>
      <w:r>
        <w:rPr>
          <w:rFonts w:ascii="Courier New" w:hAnsi="Courier New"/>
          <w:sz w:val="16"/>
        </w:rPr>
        <w:tab/>
        <w:t>ConditionalReconfiguration-r16</w:t>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daps-SourceRelease-r16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tdm-PatternConfig2-r16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sl-ConfigDedicated</w:t>
      </w:r>
      <w:r>
        <w:rPr>
          <w:rFonts w:ascii="Courier New" w:hAnsi="Courier New" w:cs="Courier New"/>
          <w:sz w:val="16"/>
          <w:lang w:eastAsia="zh-CN"/>
        </w:rPr>
        <w:t>For</w:t>
      </w:r>
      <w:r>
        <w:rPr>
          <w:rFonts w:ascii="Courier New" w:hAnsi="Courier New"/>
          <w:sz w:val="16"/>
        </w:rPr>
        <w:t>NR-r16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sl-SSB-PriorityEUTRA-r16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SL-SyncTxControl-r12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networkControlledSyncTx-r12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 off}</w:t>
      </w:r>
      <w:r>
        <w:rPr>
          <w:rFonts w:ascii="Courier New" w:hAnsi="Courier New"/>
          <w:sz w:val="16"/>
        </w:rPr>
        <w:tab/>
      </w:r>
      <w:r>
        <w:rPr>
          <w:rFonts w:ascii="Courier New" w:hAnsi="Courier New"/>
          <w:sz w:val="16"/>
        </w:rPr>
        <w:tab/>
        <w:t>OPTIONAL</w:t>
      </w:r>
      <w:r>
        <w:rPr>
          <w:rFonts w:ascii="Courier New" w:hAnsi="Courier New"/>
          <w:sz w:val="16"/>
        </w:rPr>
        <w:tab/>
        <w:t>-- Need OP</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radioResourceConfigCommonPSCell-r12</w:t>
      </w:r>
      <w:r>
        <w:rPr>
          <w:rFonts w:ascii="Courier New" w:hAnsi="Courier New"/>
          <w:sz w:val="16"/>
        </w:rPr>
        <w:tab/>
      </w:r>
      <w:r>
        <w:rPr>
          <w:rFonts w:ascii="Courier New" w:hAnsi="Courier New"/>
          <w:sz w:val="16"/>
        </w:rPr>
        <w:tab/>
        <w:t>RadioResourceConfigCommonPSCell-r12</w:t>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radioResourceConfigDedicatedPSCell-r12</w:t>
      </w:r>
      <w:r>
        <w:rPr>
          <w:rFonts w:ascii="Courier New" w:hAnsi="Courier New"/>
          <w:sz w:val="16"/>
        </w:rPr>
        <w:tab/>
        <w:t>RadioResourceConfigDedicatedPSCell-r12</w:t>
      </w:r>
      <w:r>
        <w:rPr>
          <w:rFonts w:ascii="Courier New" w:hAnsi="Courier New"/>
          <w:sz w:val="16"/>
        </w:rPr>
        <w:tab/>
        <w:t>OPTIONAL,</w:t>
      </w:r>
      <w:r>
        <w:rPr>
          <w:rFonts w:ascii="Courier New" w:hAnsi="Courier New"/>
          <w:sz w:val="16"/>
        </w:rPr>
        <w:tab/>
        <w:t>-- Cond SCellAdd2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antennaInfoDedicatedPSCell-v1280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r>
        <w:rPr>
          <w:rFonts w:ascii="Courier New" w:hAnsi="Courier New"/>
          <w:sz w:val="16"/>
        </w:rPr>
        <w:tab/>
        <w:t>OPTIONAL</w:t>
      </w:r>
      <w:r>
        <w:rPr>
          <w:rFonts w:ascii="Courier New" w:hAnsi="Courier New"/>
          <w:sz w:val="16"/>
        </w:rPr>
        <w:tab/>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radioResourceConfigDedicatedPSCell-v1370</w:t>
      </w:r>
      <w:r>
        <w:rPr>
          <w:rFonts w:ascii="Courier New" w:hAnsi="Courier New"/>
          <w:sz w:val="16"/>
        </w:rPr>
        <w:tab/>
        <w:t>RadioResourceConfigDedicatedPSCell-v1370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radioResourceConfigDedicatedPSCell-v13c0</w:t>
      </w:r>
      <w:r>
        <w:rPr>
          <w:rFonts w:ascii="Courier New" w:hAnsi="Courier New"/>
          <w:sz w:val="16"/>
        </w:rPr>
        <w:tab/>
        <w:t>RadioResourceConfigDedicatedPSCell-v13c0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PSCellToAddMod-v12f0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radioResourceConfigCommonPSCell-r12</w:t>
      </w:r>
      <w:r>
        <w:rPr>
          <w:rFonts w:ascii="Courier New" w:hAnsi="Courier New"/>
          <w:sz w:val="16"/>
        </w:rPr>
        <w:tab/>
      </w:r>
      <w:r>
        <w:rPr>
          <w:rFonts w:ascii="Courier New" w:hAnsi="Courier New"/>
          <w:sz w:val="16"/>
        </w:rPr>
        <w:tab/>
        <w:t>RadioResourceConfigCommonPSCell-v12f0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PSCellToAddMod-v1440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radioResourceConfigCommonPSCell-r14</w:t>
      </w:r>
      <w:r>
        <w:rPr>
          <w:rFonts w:ascii="Courier New" w:hAnsi="Courier New"/>
          <w:sz w:val="16"/>
        </w:rPr>
        <w:tab/>
      </w:r>
      <w:r>
        <w:rPr>
          <w:rFonts w:ascii="Courier New" w:hAnsi="Courier New"/>
          <w:sz w:val="16"/>
        </w:rPr>
        <w:tab/>
        <w:t>RadioResourceConfigCommonPSCell-v1440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PowerCoordinationInfo-r12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p-MeNB-r12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p-SeNB-r12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powerControlMode-r12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List-r10 ::=</w:t>
      </w:r>
      <w:r>
        <w:rPr>
          <w:rFonts w:ascii="Courier New" w:hAnsi="Courier New"/>
          <w:sz w:val="16"/>
        </w:rPr>
        <w:tab/>
      </w:r>
      <w:r>
        <w:rPr>
          <w:rFonts w:ascii="Courier New" w:hAnsi="Courier New"/>
          <w:sz w:val="16"/>
        </w:rPr>
        <w:tab/>
        <w:t>SEQUENCE (SIZE (1..maxSCell-r10)) OF SCell</w:t>
      </w:r>
      <w:r>
        <w:rPr>
          <w:rFonts w:ascii="Courier New" w:hAnsi="Courier New"/>
          <w:snapToGrid w:val="0"/>
          <w:sz w:val="16"/>
        </w:rPr>
        <w:t>ToAddMod</w:t>
      </w:r>
      <w:r>
        <w:rPr>
          <w:rFonts w:ascii="Courier New" w:hAnsi="Courier New"/>
          <w:sz w:val="16"/>
        </w:rPr>
        <w:t>-r10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SCellToAddModList-v10l0 ::=</w:t>
      </w:r>
      <w:r>
        <w:rPr>
          <w:rFonts w:ascii="Courier New" w:hAnsi="Courier New"/>
          <w:sz w:val="16"/>
        </w:rPr>
        <w:tab/>
      </w:r>
      <w:r>
        <w:rPr>
          <w:rFonts w:ascii="Courier New" w:hAnsi="Courier New"/>
          <w:sz w:val="16"/>
        </w:rPr>
        <w:tab/>
        <w:t>SEQUENCE (SIZE (1..maxSCell-r10)) OF SCellToAddMod-v10l0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SCellToAddModList-v13c0 ::=</w:t>
      </w:r>
      <w:r>
        <w:rPr>
          <w:rFonts w:ascii="Courier New" w:hAnsi="Courier New"/>
          <w:sz w:val="16"/>
        </w:rPr>
        <w:tab/>
      </w:r>
      <w:r>
        <w:rPr>
          <w:rFonts w:ascii="Courier New" w:hAnsi="Courier New"/>
          <w:sz w:val="16"/>
        </w:rPr>
        <w:tab/>
        <w:t>SEQUENCE (SIZE (1..maxSCell-r10)) OF SCellToAddMod-v13c0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SCellToAddModList-r16 ::=</w:t>
      </w:r>
      <w:r>
        <w:rPr>
          <w:rFonts w:ascii="Courier New" w:hAnsi="Courier New"/>
          <w:sz w:val="16"/>
        </w:rPr>
        <w:tab/>
      </w:r>
      <w:r>
        <w:rPr>
          <w:rFonts w:ascii="Courier New" w:hAnsi="Courier New"/>
          <w:sz w:val="16"/>
        </w:rPr>
        <w:tab/>
        <w:t>SEQUENCE (SIZE (1..maxSCell-r13)) OF SCellToAddMod-r16</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ListExt-r13 ::=</w:t>
      </w:r>
      <w:r>
        <w:rPr>
          <w:rFonts w:ascii="Courier New" w:hAnsi="Courier New"/>
          <w:sz w:val="16"/>
        </w:rPr>
        <w:tab/>
        <w:t>SEQUENCE (SIZE (1..maxSCell-r13)) OF SCell</w:t>
      </w:r>
      <w:r>
        <w:rPr>
          <w:rFonts w:ascii="Courier New" w:hAnsi="Courier New"/>
          <w:snapToGrid w:val="0"/>
          <w:sz w:val="16"/>
        </w:rPr>
        <w:t>ToAddModExt</w:t>
      </w:r>
      <w:r>
        <w:rPr>
          <w:rFonts w:ascii="Courier New" w:hAnsi="Courier New"/>
          <w:sz w:val="16"/>
        </w:rPr>
        <w:t>-r13</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SCellToAddModListExt-v1370 ::=</w:t>
      </w:r>
      <w:r>
        <w:rPr>
          <w:rFonts w:ascii="Courier New" w:hAnsi="Courier New"/>
          <w:sz w:val="16"/>
        </w:rPr>
        <w:tab/>
        <w:t>SEQUENCE (SIZE (1..maxSCell-r13)) OF SCellToAddModExt-v1370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SCellToAddModListExt-v13c0 ::=</w:t>
      </w:r>
      <w:r>
        <w:rPr>
          <w:rFonts w:ascii="Courier New" w:hAnsi="Courier New"/>
          <w:sz w:val="16"/>
        </w:rPr>
        <w:tab/>
        <w:t>SEQUENCE (SIZE (1..maxSCell-r13)) OF SCellToAddMod-v13c0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SCellToAddModListExt-v1430 ::=</w:t>
      </w:r>
      <w:r>
        <w:rPr>
          <w:rFonts w:ascii="Courier New" w:hAnsi="Courier New"/>
          <w:sz w:val="16"/>
        </w:rPr>
        <w:tab/>
        <w:t>SEQUENCE (SIZE (1..maxSCell-r13)) OF SCellToAddModExt-v1430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SCellGroupToAddModList-r15 ::=</w:t>
      </w:r>
      <w:r>
        <w:rPr>
          <w:rFonts w:ascii="Courier New" w:hAnsi="Courier New"/>
          <w:sz w:val="16"/>
          <w:lang w:eastAsia="zh-CN"/>
        </w:rPr>
        <w:tab/>
        <w:t>SEQUENCE (SIZE (1..</w:t>
      </w:r>
      <w:r>
        <w:rPr>
          <w:rFonts w:ascii="Courier New" w:hAnsi="Courier New"/>
          <w:sz w:val="16"/>
        </w:rPr>
        <w:t>maxSCellGroups-r15</w:t>
      </w:r>
      <w:r>
        <w:rPr>
          <w:rFonts w:ascii="Courier New" w:hAnsi="Courier New"/>
          <w:sz w:val="16"/>
          <w:lang w:eastAsia="zh-CN"/>
        </w:rPr>
        <w:t>)) OF SCellGroupToAddMod-r15</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-r10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radioResourceConfigCommonSCell-r10</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radioResourceConfigDedicatedSCell-r10</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dl-CarrierFreq-v1090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EARFCN-max</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antennaInfoDedicatedSCell-v10i0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srs-SwitchFromServCellIndex-r14</w:t>
      </w:r>
      <w:r>
        <w:rPr>
          <w:rFonts w:ascii="Courier New" w:hAnsi="Courier New"/>
          <w:sz w:val="16"/>
        </w:rPr>
        <w:tab/>
      </w:r>
      <w:r>
        <w:rPr>
          <w:rFonts w:ascii="Courier New" w:hAnsi="Courier New"/>
          <w:sz w:val="16"/>
        </w:rPr>
        <w:tab/>
        <w:t>INTEGER (0.. 31) 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SCellToAddMod-v10l0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radioResourceConfigCommonSCell-v10l0</w:t>
      </w:r>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SCellToAddMod-v13c0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r>
        <w:rPr>
          <w:rFonts w:ascii="Courier New" w:hAnsi="Courier New"/>
          <w:sz w:val="16"/>
        </w:rPr>
        <w:tab/>
        <w:t>radioResourceConfigDedicatedSCell-v13c0</w:t>
      </w:r>
      <w:r>
        <w:rPr>
          <w:rFonts w:ascii="Courier New" w:hAnsi="Courier New"/>
          <w:sz w:val="16"/>
        </w:rPr>
        <w:tab/>
        <w:t>RadioResourceConfigDedicatedSCell-v13c0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SCellToAddMod-r16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radioResourceConfigCommonSCell-r16</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radioResourceConfigDedicatedSCell-r16</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antennaInfoDedicatedSCell-r16</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srs-SwitchFromServCellIndex-r16</w:t>
      </w:r>
      <w:r>
        <w:rPr>
          <w:rFonts w:ascii="Courier New" w:hAnsi="Courier New"/>
          <w:sz w:val="16"/>
        </w:rPr>
        <w:tab/>
      </w:r>
      <w:r>
        <w:rPr>
          <w:rFonts w:ascii="Courier New" w:hAnsi="Courier New"/>
          <w:sz w:val="16"/>
        </w:rPr>
        <w:tab/>
      </w:r>
      <w:r>
        <w:rPr>
          <w:rFonts w:ascii="Courier New" w:hAnsi="Courier New"/>
          <w:sz w:val="16"/>
        </w:rPr>
        <w:tab/>
        <w:t>INTEGER (0.. 31) 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sCellState-r16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 xml:space="preserve">OPTIONAL, </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ToAddModExt</w:t>
      </w:r>
      <w:r>
        <w:rPr>
          <w:rFonts w:ascii="Courier New" w:hAnsi="Courier New"/>
          <w:sz w:val="16"/>
        </w:rPr>
        <w:t>-r13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radioResourceConfigCommonSCell-r13</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radioResourceConfigDedicatedSCell-r13</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antennaInfoDedicatedSCell-r13</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SCellToAddModExt-v1370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radioResourceConfigCommonSCell-v1370</w:t>
      </w:r>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SCellToAddModExt-v1430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srs-SwitchFromServCellIndex-r14</w:t>
      </w:r>
      <w:r>
        <w:rPr>
          <w:rFonts w:ascii="Courier New" w:hAnsi="Courier New"/>
          <w:sz w:val="16"/>
        </w:rPr>
        <w:tab/>
      </w:r>
      <w:r>
        <w:rPr>
          <w:rFonts w:ascii="Courier New" w:hAnsi="Courier New"/>
          <w:sz w:val="16"/>
        </w:rPr>
        <w:tab/>
      </w:r>
      <w:r>
        <w:rPr>
          <w:rFonts w:ascii="Courier New" w:hAnsi="Courier New"/>
          <w:sz w:val="16"/>
        </w:rPr>
        <w:tab/>
        <w:t>INTEGER (0.. 31)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SCellGroupToAddMod-r15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sCellGroupIndex-r15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SCellGroupIndex-r15,</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sCellToReleaseList-r15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SCellToReleaseListExt-r13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SCellToAddModListExt-r13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List-r10 ::=</w:t>
      </w:r>
      <w:r>
        <w:rPr>
          <w:rFonts w:ascii="Courier New" w:hAnsi="Courier New"/>
          <w:sz w:val="16"/>
        </w:rPr>
        <w:tab/>
      </w:r>
      <w:r>
        <w:rPr>
          <w:rFonts w:ascii="Courier New" w:hAnsi="Courier New"/>
          <w:sz w:val="16"/>
        </w:rPr>
        <w:tab/>
      </w:r>
      <w:r>
        <w:rPr>
          <w:rFonts w:ascii="Courier New" w:hAnsi="Courier New"/>
          <w:sz w:val="16"/>
        </w:rPr>
        <w:tab/>
        <w:t>SEQUENCE (SIZE (1..maxSCell-r10)) OF SCellIndex-r10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ListExt-r13 ::=</w:t>
      </w:r>
      <w:r>
        <w:rPr>
          <w:rFonts w:ascii="Courier New" w:hAnsi="Courier New"/>
          <w:sz w:val="16"/>
        </w:rPr>
        <w:tab/>
      </w:r>
      <w:r>
        <w:rPr>
          <w:rFonts w:ascii="Courier New" w:hAnsi="Courier New"/>
          <w:sz w:val="16"/>
        </w:rPr>
        <w:tab/>
      </w:r>
      <w:r>
        <w:rPr>
          <w:rFonts w:ascii="Courier New" w:hAnsi="Courier New"/>
          <w:sz w:val="16"/>
        </w:rPr>
        <w:tab/>
        <w:t>SEQUENCE (SIZE (1..maxSCell-r13)) OF SCellIndex-r13</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SCellGroupToReleaseList-r15 ::=</w:t>
      </w:r>
      <w:r>
        <w:rPr>
          <w:rFonts w:ascii="Courier New" w:hAnsi="Courier New"/>
          <w:sz w:val="16"/>
        </w:rPr>
        <w:tab/>
      </w:r>
      <w:r>
        <w:rPr>
          <w:rFonts w:ascii="Courier New" w:hAnsi="Courier New"/>
          <w:sz w:val="16"/>
        </w:rPr>
        <w:tab/>
      </w:r>
      <w:r>
        <w:rPr>
          <w:rFonts w:ascii="Courier New" w:hAnsi="Courier New"/>
          <w:sz w:val="16"/>
        </w:rPr>
        <w:tab/>
        <w:t>SEQUENCE (SIZE (1..maxSCellGroups-r15)) OF SCellGroupIndex-r15</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SCellGroupIndex-r15 ::=</w:t>
      </w:r>
      <w:r>
        <w:rPr>
          <w:rFonts w:ascii="Courier New" w:hAnsi="Courier New"/>
          <w:sz w:val="16"/>
        </w:rPr>
        <w:tab/>
      </w:r>
      <w:r>
        <w:rPr>
          <w:rFonts w:ascii="Courier New" w:hAnsi="Courier New"/>
          <w:sz w:val="16"/>
        </w:rPr>
        <w:tab/>
      </w:r>
      <w:r>
        <w:rPr>
          <w:rFonts w:ascii="Courier New" w:hAnsi="Courier New"/>
          <w:sz w:val="16"/>
        </w:rPr>
        <w:tab/>
        <w:t>INTEGER (1..maxSCellGroups-r15)</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SCellConfigCommon-r15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radioResourceConfigCommonSCell-r15</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radioResourceConfigDedicatedSCell-r15</w:t>
      </w:r>
      <w:r>
        <w:rPr>
          <w:rFonts w:ascii="Courier New" w:hAnsi="Courier New"/>
          <w:sz w:val="16"/>
        </w:rPr>
        <w:tab/>
        <w:t>RadioResourceConfigDedicatedSCell-r10</w:t>
      </w:r>
      <w:r>
        <w:rPr>
          <w:rFonts w:ascii="Courier New" w:hAnsi="Courier New"/>
          <w:sz w:val="16"/>
        </w:rPr>
        <w:tab/>
        <w:t>OPTIONAL,--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antennaInfoDedicatedSCell-r15</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SCG-Configuration-r12 ::=</w:t>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scg-ConfigPartMCG-r12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scg-Counter-r12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宋体" w:hAnsi="Courier New"/>
          <w:sz w:val="16"/>
        </w:rPr>
        <w:t xml:space="preserve"> 65535</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SCG-Configuration-v12f0 ::=</w:t>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SCG-Configuration-v13c0 ::=</w:t>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SCG-ConfigPartSCG-r12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radioResourceConfigDedicatedSCG-r12</w:t>
      </w:r>
      <w:r>
        <w:rPr>
          <w:rFonts w:ascii="Courier New" w:hAnsi="Courier New"/>
          <w:sz w:val="16"/>
        </w:rPr>
        <w:tab/>
        <w:t>RadioResourceConfigDedicatedSCG-r12</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mobilityControlInfoSCG-r12</w:t>
      </w:r>
      <w:r>
        <w:rPr>
          <w:rFonts w:ascii="Courier New" w:hAnsi="Courier New"/>
          <w:sz w:val="16"/>
        </w:rPr>
        <w:tab/>
      </w:r>
      <w:r>
        <w:rPr>
          <w:rFonts w:ascii="Courier New" w:hAnsi="Courier New"/>
          <w:sz w:val="16"/>
        </w:rPr>
        <w:tab/>
      </w:r>
      <w:r>
        <w:rPr>
          <w:rFonts w:ascii="Courier New" w:hAnsi="Courier New"/>
          <w:sz w:val="16"/>
        </w:rPr>
        <w:tab/>
        <w:t>MobilityControlInfoSCG-r12</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sCellToAddModListSCG-Ext-v1370</w:t>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PSCellToAddMod-v1440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sCellGroupToReleaseListSCG-r15</w:t>
      </w:r>
      <w:r>
        <w:rPr>
          <w:rFonts w:ascii="Courier New" w:hAnsi="Courier New"/>
          <w:sz w:val="16"/>
        </w:rPr>
        <w:tab/>
        <w:t>SCellGroupToReleaseList-r15</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sCellGroupToAddModListSCG-r15</w:t>
      </w:r>
      <w:r>
        <w:rPr>
          <w:rFonts w:ascii="Courier New" w:hAnsi="Courier New"/>
          <w:sz w:val="16"/>
        </w:rPr>
        <w:tab/>
        <w:t>SCellGroupToAddModList-r15</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 NE-DC addition for setup/ modification and release SN configured measurements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measConfigSN-r15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NE-DC additions concerning DRBs/ SRBs are within RadioResourceConfigDedicatedSCG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tdm-PatternConfigNE-DC-r15</w:t>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FDD-PSCell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SCG-ConfigPartSCG-v12f0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PSCellToAddMod-v12f0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sCellToAddModListSCG-v12f0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SCG-ConfigPartSCG-v13c0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sCell</w:t>
      </w:r>
      <w:r>
        <w:rPr>
          <w:rFonts w:ascii="Courier New" w:hAnsi="Courier New"/>
          <w:snapToGrid w:val="0"/>
          <w:sz w:val="16"/>
        </w:rPr>
        <w:t>ToAddMod</w:t>
      </w:r>
      <w:r>
        <w:rPr>
          <w:rFonts w:ascii="Courier New" w:hAnsi="Courier New"/>
          <w:sz w:val="16"/>
        </w:rPr>
        <w:t>ListSCG-v13c0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sCellToAddModListSCG-Ext-v13c0</w:t>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SecurityConfigHO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intraLTE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fullConfig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NextHopChainingCount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interRAT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nas-SecurityParamToEUTRA</w:t>
      </w:r>
      <w:r>
        <w:rPr>
          <w:rFonts w:ascii="Courier New" w:hAnsi="Courier New"/>
          <w:sz w:val="16"/>
        </w:rPr>
        <w:tab/>
      </w:r>
      <w:r>
        <w:rPr>
          <w:rFonts w:ascii="Courier New" w:hAnsi="Courier New"/>
          <w:sz w:val="16"/>
        </w:rPr>
        <w:tab/>
      </w:r>
      <w:r>
        <w:rPr>
          <w:rFonts w:ascii="Courier New" w:hAnsi="Courier New"/>
          <w:sz w:val="16"/>
        </w:rPr>
        <w:tab/>
        <w:t>OCTET STRING (SIZE(6))</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SecurityConfigHO-v1530 ::=</w:t>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HO-toEUTRA</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fivegc-ToEPC-r15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r>
      <w:r>
        <w:rPr>
          <w:rFonts w:ascii="Courier New" w:hAnsi="Courier New"/>
          <w:sz w:val="16"/>
        </w:rPr>
        <w:tab/>
        <w:t>SecurityAlgorithmConfig,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epc-To5GC-r15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t>SecurityAlgorithmConfig,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81631A" w:rsidRDefault="008163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1631A">
        <w:trPr>
          <w:cantSplit/>
          <w:tblHeader/>
        </w:trPr>
        <w:tc>
          <w:tcPr>
            <w:tcW w:w="9639" w:type="dxa"/>
          </w:tcPr>
          <w:p w:rsidR="0081631A" w:rsidRDefault="0084295B">
            <w:pPr>
              <w:keepNext/>
              <w:keepLines/>
              <w:spacing w:after="0"/>
              <w:jc w:val="center"/>
              <w:rPr>
                <w:rFonts w:ascii="Arial" w:hAnsi="Arial"/>
                <w:b/>
                <w:sz w:val="18"/>
                <w:lang w:eastAsia="en-GB"/>
              </w:rPr>
            </w:pPr>
            <w:r>
              <w:rPr>
                <w:rFonts w:ascii="Arial" w:hAnsi="Arial"/>
                <w:b/>
                <w:i/>
                <w:sz w:val="18"/>
                <w:lang w:eastAsia="en-GB"/>
              </w:rPr>
              <w:lastRenderedPageBreak/>
              <w:t>RRCConnectionReconfiguration</w:t>
            </w:r>
            <w:r>
              <w:rPr>
                <w:rFonts w:ascii="Arial" w:hAnsi="Arial"/>
                <w:b/>
                <w:iCs/>
                <w:sz w:val="18"/>
                <w:lang w:eastAsia="en-GB"/>
              </w:rPr>
              <w:t xml:space="preserve"> field descriptions</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conditionalReconfiguration</w:t>
            </w:r>
          </w:p>
          <w:p w:rsidR="0081631A" w:rsidRDefault="0084295B">
            <w:pPr>
              <w:keepNext/>
              <w:keepLines/>
              <w:spacing w:after="0"/>
              <w:rPr>
                <w:rFonts w:ascii="Arial" w:hAnsi="Arial"/>
                <w:b/>
                <w:bCs/>
                <w:i/>
                <w:sz w:val="18"/>
                <w:lang w:eastAsia="en-GB"/>
              </w:rPr>
            </w:pPr>
            <w:r>
              <w:rPr>
                <w:rFonts w:ascii="Arial" w:hAnsi="Arial"/>
                <w:sz w:val="18"/>
                <w:lang w:eastAsia="en-GB"/>
              </w:rPr>
              <w:t>This field is used to configure the UE with a conditional reconfiguration</w:t>
            </w:r>
            <w:r>
              <w:rPr>
                <w:rFonts w:ascii="Arial" w:hAnsi="Arial"/>
                <w:iCs/>
                <w:sz w:val="18"/>
                <w:lang w:eastAsia="en-GB"/>
              </w:rPr>
              <w:t xml:space="preserve">. The reconfiguration is applied when the execution condition(s) is fulfilled. The field is absent if </w:t>
            </w:r>
            <w:r>
              <w:rPr>
                <w:rFonts w:ascii="Arial" w:hAnsi="Arial"/>
                <w:i/>
                <w:iCs/>
                <w:sz w:val="18"/>
                <w:lang w:eastAsia="en-GB"/>
              </w:rPr>
              <w:t>daps-HO</w:t>
            </w:r>
            <w:r>
              <w:rPr>
                <w:rFonts w:ascii="Arial" w:hAnsi="Arial"/>
                <w:iCs/>
                <w:sz w:val="18"/>
                <w:lang w:eastAsia="en-GB"/>
              </w:rPr>
              <w:t xml:space="preserve"> is configured for any DRB or if </w:t>
            </w:r>
            <w:r>
              <w:rPr>
                <w:rFonts w:ascii="Arial" w:hAnsi="Arial"/>
                <w:i/>
                <w:iCs/>
                <w:sz w:val="18"/>
                <w:lang w:eastAsia="en-GB"/>
              </w:rPr>
              <w:t>MobilityControlInfo</w:t>
            </w:r>
            <w:r>
              <w:rPr>
                <w:rFonts w:ascii="Arial" w:hAnsi="Arial"/>
                <w:iCs/>
                <w:sz w:val="18"/>
                <w:lang w:eastAsia="en-GB"/>
              </w:rPr>
              <w:t xml:space="preserve"> is included in the </w:t>
            </w:r>
            <w:r>
              <w:rPr>
                <w:rFonts w:ascii="Arial" w:hAnsi="Arial"/>
                <w:i/>
                <w:iCs/>
                <w:sz w:val="18"/>
                <w:lang w:eastAsia="en-GB"/>
              </w:rPr>
              <w:t>RRCConnectionReconfiguration</w:t>
            </w:r>
            <w:r>
              <w:rPr>
                <w:rFonts w:ascii="Arial" w:hAnsi="Arial"/>
                <w:iCs/>
                <w:sz w:val="18"/>
                <w:lang w:eastAsia="en-GB"/>
              </w:rPr>
              <w:t xml:space="preserve"> message. The </w:t>
            </w:r>
            <w:r>
              <w:rPr>
                <w:rFonts w:ascii="Arial" w:hAnsi="Arial"/>
                <w:i/>
                <w:iCs/>
                <w:sz w:val="18"/>
                <w:lang w:eastAsia="en-GB"/>
              </w:rPr>
              <w:t>conditionalReconfiguration</w:t>
            </w:r>
            <w:r>
              <w:rPr>
                <w:rFonts w:ascii="Arial" w:hAnsi="Arial"/>
                <w:iCs/>
                <w:sz w:val="18"/>
                <w:lang w:eastAsia="en-GB"/>
              </w:rPr>
              <w:t xml:space="preserve"> is not configured in the </w:t>
            </w:r>
            <w:r>
              <w:rPr>
                <w:rFonts w:ascii="Arial" w:hAnsi="Arial"/>
                <w:i/>
                <w:iCs/>
                <w:sz w:val="18"/>
                <w:lang w:eastAsia="en-GB"/>
              </w:rPr>
              <w:t>RRCConnectionReconfiguration</w:t>
            </w:r>
            <w:r>
              <w:rPr>
                <w:rFonts w:ascii="Arial" w:hAnsi="Arial"/>
                <w:iCs/>
                <w:sz w:val="18"/>
                <w:lang w:eastAsia="en-GB"/>
              </w:rPr>
              <w:t xml:space="preserve"> message included in a </w:t>
            </w:r>
            <w:r>
              <w:rPr>
                <w:rFonts w:ascii="Arial" w:hAnsi="Arial"/>
                <w:i/>
                <w:iCs/>
                <w:sz w:val="18"/>
                <w:lang w:eastAsia="en-GB"/>
              </w:rPr>
              <w:t>conditionalReconfiguration.</w:t>
            </w:r>
          </w:p>
        </w:tc>
      </w:tr>
      <w:tr w:rsidR="0081631A">
        <w:trPr>
          <w:cantSplit/>
        </w:trPr>
        <w:tc>
          <w:tcPr>
            <w:tcW w:w="9639" w:type="dxa"/>
          </w:tcPr>
          <w:p w:rsidR="0081631A" w:rsidRDefault="0084295B">
            <w:pPr>
              <w:keepNext/>
              <w:keepLines/>
              <w:spacing w:after="0"/>
              <w:rPr>
                <w:rFonts w:ascii="Arial" w:hAnsi="Arial"/>
                <w:b/>
                <w:bCs/>
                <w:i/>
                <w:sz w:val="18"/>
                <w:lang w:eastAsia="zh-CN"/>
              </w:rPr>
            </w:pPr>
            <w:r>
              <w:rPr>
                <w:rFonts w:ascii="Arial" w:hAnsi="Arial"/>
                <w:b/>
                <w:bCs/>
                <w:i/>
                <w:sz w:val="18"/>
                <w:lang w:eastAsia="zh-CN"/>
              </w:rPr>
              <w:t>daps-SourceRelease</w:t>
            </w:r>
          </w:p>
          <w:p w:rsidR="0081631A" w:rsidRDefault="0084295B">
            <w:pPr>
              <w:keepNext/>
              <w:keepLines/>
              <w:spacing w:after="0"/>
              <w:rPr>
                <w:rFonts w:ascii="Arial" w:hAnsi="Arial"/>
                <w:b/>
                <w:bCs/>
                <w:i/>
                <w:sz w:val="18"/>
                <w:lang w:eastAsia="en-GB"/>
              </w:rPr>
            </w:pPr>
            <w:r>
              <w:rPr>
                <w:rFonts w:ascii="Arial" w:hAnsi="Arial"/>
                <w:sz w:val="18"/>
                <w:lang w:eastAsia="zh-CN"/>
              </w:rPr>
              <w:t>A one-shot field that indicates that the UE shall release the resources associated with source PCell at a DAPS HO, including reconfiguration of the PDCP entity to release DAPS.</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dedicatedInfoNASList</w:t>
            </w:r>
          </w:p>
          <w:p w:rsidR="0081631A" w:rsidRDefault="0084295B">
            <w:pPr>
              <w:keepNext/>
              <w:keepLines/>
              <w:spacing w:after="0"/>
              <w:rPr>
                <w:rFonts w:ascii="Arial" w:hAnsi="Arial"/>
                <w:sz w:val="18"/>
                <w:lang w:eastAsia="en-GB"/>
              </w:rPr>
            </w:pPr>
            <w:r>
              <w:rPr>
                <w:rFonts w:ascii="Arial" w:hAnsi="Arial"/>
                <w:sz w:val="18"/>
                <w:lang w:eastAsia="en-GB"/>
              </w:rPr>
              <w:t>This field is used to transfer</w:t>
            </w:r>
            <w:r>
              <w:rPr>
                <w:rFonts w:ascii="Arial" w:hAnsi="Arial"/>
                <w:iCs/>
                <w:sz w:val="18"/>
                <w:lang w:eastAsia="en-GB"/>
              </w:rPr>
              <w:t xml:space="preserve"> UE specific NAS layer information between the network and the UE. The RRC layer is transparent for each PDU in the list. If </w:t>
            </w:r>
            <w:r>
              <w:rPr>
                <w:rFonts w:ascii="Arial" w:hAnsi="Arial"/>
                <w:i/>
                <w:iCs/>
                <w:sz w:val="18"/>
                <w:lang w:eastAsia="en-GB"/>
              </w:rPr>
              <w:t>dedicatedInfoNASList-r15</w:t>
            </w:r>
            <w:r>
              <w:rPr>
                <w:rFonts w:ascii="Arial" w:hAnsi="Arial"/>
                <w:iCs/>
                <w:sz w:val="18"/>
                <w:lang w:eastAsia="en-GB"/>
              </w:rPr>
              <w:t xml:space="preserve"> is present, UE shall ignore the </w:t>
            </w:r>
            <w:r>
              <w:rPr>
                <w:rFonts w:ascii="Arial" w:hAnsi="Arial"/>
                <w:i/>
                <w:iCs/>
                <w:sz w:val="18"/>
                <w:lang w:eastAsia="en-GB"/>
              </w:rPr>
              <w:t>dedicatedInfoNASList</w:t>
            </w:r>
            <w:r>
              <w:rPr>
                <w:rFonts w:ascii="Arial" w:hAnsi="Arial"/>
                <w:iCs/>
                <w:sz w:val="18"/>
                <w:lang w:eastAsia="en-GB"/>
              </w:rPr>
              <w:t xml:space="preserve"> (without suffix).</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endc-ReleaseAndAdd</w:t>
            </w:r>
          </w:p>
          <w:p w:rsidR="0081631A" w:rsidRDefault="0084295B">
            <w:pPr>
              <w:keepNext/>
              <w:keepLines/>
              <w:spacing w:after="0"/>
              <w:rPr>
                <w:rFonts w:ascii="Arial" w:hAnsi="Arial"/>
                <w:b/>
                <w:bCs/>
                <w:i/>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sz w:val="18"/>
                <w:lang w:eastAsia="en-GB"/>
              </w:rPr>
              <w:t xml:space="preserve">NR </w:t>
            </w:r>
            <w:r>
              <w:rPr>
                <w:rFonts w:ascii="Arial" w:hAnsi="Arial"/>
                <w:bCs/>
                <w:i/>
                <w:sz w:val="18"/>
                <w:lang w:eastAsia="en-GB"/>
              </w:rPr>
              <w:t>RRCReconfiguration</w:t>
            </w:r>
            <w:r>
              <w:rPr>
                <w:rFonts w:ascii="Arial" w:hAnsi="Arial"/>
                <w:bCs/>
                <w:sz w:val="18"/>
                <w:lang w:eastAsia="en-GB"/>
              </w:rPr>
              <w:t xml:space="preserve"> message (e.g. </w:t>
            </w:r>
            <w:r>
              <w:rPr>
                <w:rFonts w:ascii="Arial" w:hAnsi="Arial"/>
                <w:i/>
                <w:sz w:val="18"/>
                <w:lang w:eastAsia="zh-CN"/>
              </w:rPr>
              <w:t>secondaryCellGroup, SRB3</w:t>
            </w:r>
            <w:r>
              <w:rPr>
                <w:rFonts w:ascii="Arial" w:hAnsi="Arial"/>
                <w:sz w:val="18"/>
                <w:lang w:eastAsia="zh-CN"/>
              </w:rPr>
              <w:t xml:space="preserve"> and </w:t>
            </w:r>
            <w:r>
              <w:rPr>
                <w:rFonts w:ascii="Arial" w:hAnsi="Arial"/>
                <w:i/>
                <w:sz w:val="18"/>
                <w:lang w:eastAsia="zh-CN"/>
              </w:rPr>
              <w:t>measConfig)</w:t>
            </w:r>
            <w:r>
              <w:rPr>
                <w:rFonts w:ascii="Arial" w:hAnsi="Arial"/>
                <w:sz w:val="18"/>
                <w:lang w:eastAsia="en-GB"/>
              </w:rPr>
              <w:t>.</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fullConfig</w:t>
            </w:r>
          </w:p>
          <w:p w:rsidR="0081631A" w:rsidRDefault="0084295B">
            <w:pPr>
              <w:keepNext/>
              <w:keepLines/>
              <w:spacing w:after="0"/>
              <w:rPr>
                <w:rFonts w:ascii="Arial" w:hAnsi="Arial"/>
                <w:bCs/>
                <w:sz w:val="18"/>
                <w:lang w:eastAsia="en-GB"/>
              </w:rPr>
            </w:pPr>
            <w:r>
              <w:rPr>
                <w:rFonts w:ascii="Arial" w:hAnsi="Arial"/>
                <w:bCs/>
                <w:sz w:val="18"/>
                <w:lang w:eastAsia="en-GB"/>
              </w:rPr>
              <w:t xml:space="preserve">Indicates the full configuration option is applicable for the RRC Connection Reconfiguration message for intra-system intra-RAT handover. For inter-RAT handover from NR to E-UTRA,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w:t>
            </w:r>
            <w:r>
              <w:rPr>
                <w:rFonts w:ascii="Arial" w:hAnsi="Arial" w:cs="Arial"/>
                <w:bCs/>
                <w:sz w:val="18"/>
                <w:lang w:eastAsia="en-GB"/>
              </w:rPr>
              <w:t xml:space="preserve"> This field is absent when the </w:t>
            </w:r>
            <w:r>
              <w:rPr>
                <w:rFonts w:ascii="Arial" w:hAnsi="Arial" w:cs="Arial"/>
                <w:bCs/>
                <w:i/>
                <w:sz w:val="18"/>
                <w:lang w:eastAsia="en-GB"/>
              </w:rPr>
              <w:t>RRCConnectionReconfiguration</w:t>
            </w:r>
            <w:r>
              <w:rPr>
                <w:rFonts w:ascii="Arial" w:hAnsi="Arial" w:cs="Arial"/>
                <w:bCs/>
                <w:sz w:val="18"/>
                <w:lang w:eastAsia="en-GB"/>
              </w:rPr>
              <w:t xml:space="preserve"> message is generated by the E-UTRA SCG.</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keyChangeIndicator</w:t>
            </w:r>
          </w:p>
          <w:p w:rsidR="0081631A" w:rsidRDefault="0084295B">
            <w:pPr>
              <w:keepNext/>
              <w:keepLines/>
              <w:spacing w:after="0"/>
              <w:rPr>
                <w:rFonts w:ascii="Arial" w:hAnsi="Arial"/>
                <w:bCs/>
                <w:sz w:val="18"/>
                <w:lang w:eastAsia="en-GB"/>
              </w:rPr>
            </w:pPr>
            <w:r>
              <w:rPr>
                <w:rFonts w:ascii="Arial" w:hAnsi="Arial"/>
                <w:bCs/>
                <w:sz w:val="18"/>
                <w:lang w:eastAsia="en-GB"/>
              </w:rPr>
              <w:t>If UE is connected to EPC, true is used only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ASME</w:t>
            </w:r>
            <w:r>
              <w:rPr>
                <w:rFonts w:ascii="Arial" w:hAnsi="Arial"/>
                <w:bCs/>
                <w:sz w:val="18"/>
                <w:lang w:eastAsia="en-GB"/>
              </w:rPr>
              <w:t xml:space="preserve"> key taken into use through the latest successful NAS SMC procedure, as described in TS 33.401 [32] for K</w:t>
            </w:r>
            <w:r>
              <w:rPr>
                <w:rFonts w:ascii="Arial" w:hAnsi="Arial"/>
                <w:bCs/>
                <w:sz w:val="18"/>
                <w:vertAlign w:val="subscript"/>
                <w:lang w:eastAsia="en-GB"/>
              </w:rPr>
              <w:t>eNB</w:t>
            </w:r>
            <w:r>
              <w:rPr>
                <w:rFonts w:ascii="Arial" w:hAnsi="Arial"/>
                <w:bCs/>
                <w:sz w:val="18"/>
                <w:lang w:eastAsia="en-GB"/>
              </w:rPr>
              <w:t xml:space="preserve"> re-keying. false is used in an intra-LTE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33.401 [32].</w:t>
            </w:r>
          </w:p>
          <w:p w:rsidR="0081631A" w:rsidRDefault="0084295B">
            <w:pPr>
              <w:keepNext/>
              <w:keepLines/>
              <w:spacing w:after="0"/>
              <w:rPr>
                <w:rFonts w:ascii="Arial" w:hAnsi="Arial"/>
                <w:bCs/>
                <w:sz w:val="18"/>
                <w:lang w:eastAsia="en-GB"/>
              </w:rPr>
            </w:pPr>
            <w:r>
              <w:rPr>
                <w:rFonts w:ascii="Arial" w:hAnsi="Arial"/>
                <w:bCs/>
                <w:sz w:val="18"/>
                <w:lang w:eastAsia="en-GB"/>
              </w:rPr>
              <w:t>If UE is connected to 5GC, with keyChangeIndicator-r15, true is used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as described in TS 33.501 [86] for K</w:t>
            </w:r>
            <w:r>
              <w:rPr>
                <w:rFonts w:ascii="Arial" w:hAnsi="Arial"/>
                <w:bCs/>
                <w:sz w:val="18"/>
                <w:vertAlign w:val="subscript"/>
                <w:lang w:eastAsia="en-GB"/>
              </w:rPr>
              <w:t>eNB</w:t>
            </w:r>
            <w:r>
              <w:rPr>
                <w:rFonts w:ascii="Arial" w:hAnsi="Arial"/>
                <w:bCs/>
                <w:sz w:val="18"/>
                <w:lang w:eastAsia="en-GB"/>
              </w:rPr>
              <w:t xml:space="preserve"> re-keying.</w:t>
            </w:r>
          </w:p>
          <w:p w:rsidR="0081631A" w:rsidRDefault="0084295B">
            <w:pPr>
              <w:keepNext/>
              <w:keepLines/>
              <w:spacing w:after="0"/>
              <w:rPr>
                <w:rFonts w:ascii="Arial" w:hAnsi="Arial"/>
                <w:bCs/>
                <w:sz w:val="18"/>
                <w:lang w:eastAsia="en-GB"/>
              </w:rPr>
            </w:pPr>
            <w:r>
              <w:rPr>
                <w:rFonts w:ascii="Arial" w:hAnsi="Arial"/>
                <w:bCs/>
                <w:sz w:val="18"/>
                <w:lang w:eastAsia="en-GB"/>
              </w:rPr>
              <w:t>False is used for intra-system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33.501 [86]. True is also used in NG based handover procedure with K</w:t>
            </w:r>
            <w:r>
              <w:rPr>
                <w:rFonts w:ascii="Arial" w:hAnsi="Arial"/>
                <w:bCs/>
                <w:sz w:val="18"/>
                <w:vertAlign w:val="subscript"/>
                <w:lang w:eastAsia="en-GB"/>
              </w:rPr>
              <w:t>AMF</w:t>
            </w:r>
            <w:r>
              <w:rPr>
                <w:rFonts w:ascii="Arial" w:hAnsi="Arial"/>
                <w:bCs/>
                <w:sz w:val="18"/>
                <w:lang w:eastAsia="en-GB"/>
              </w:rPr>
              <w:t xml:space="preserve"> change, when a K</w:t>
            </w:r>
            <w:r>
              <w:rPr>
                <w:rFonts w:ascii="Arial" w:hAnsi="Arial"/>
                <w:bCs/>
                <w:sz w:val="18"/>
                <w:vertAlign w:val="subscript"/>
                <w:lang w:eastAsia="en-GB"/>
              </w:rPr>
              <w:t>eNB</w:t>
            </w:r>
            <w:r>
              <w:rPr>
                <w:rFonts w:ascii="Arial" w:hAnsi="Arial"/>
                <w:bCs/>
                <w:sz w:val="18"/>
                <w:lang w:eastAsia="en-GB"/>
              </w:rPr>
              <w:t xml:space="preserve"> key is derived from the new K</w:t>
            </w:r>
            <w:r>
              <w:rPr>
                <w:rFonts w:ascii="Arial" w:hAnsi="Arial"/>
                <w:bCs/>
                <w:sz w:val="18"/>
                <w:vertAlign w:val="subscript"/>
                <w:lang w:eastAsia="en-GB"/>
              </w:rPr>
              <w:t>AMF</w:t>
            </w:r>
            <w:r>
              <w:rPr>
                <w:rFonts w:ascii="Arial" w:hAnsi="Arial"/>
                <w:bCs/>
                <w:sz w:val="18"/>
                <w:lang w:eastAsia="en-GB"/>
              </w:rPr>
              <w:t xml:space="preserve"> key as described in TS 33.501 [86].</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lwa-Configuration</w:t>
            </w:r>
          </w:p>
          <w:p w:rsidR="0081631A" w:rsidRDefault="0084295B">
            <w:pPr>
              <w:keepNext/>
              <w:keepLines/>
              <w:spacing w:after="0"/>
              <w:rPr>
                <w:rFonts w:ascii="Arial" w:hAnsi="Arial"/>
                <w:b/>
                <w:bCs/>
                <w:i/>
                <w:sz w:val="18"/>
                <w:lang w:eastAsia="en-GB"/>
              </w:rPr>
            </w:pPr>
            <w:r>
              <w:rPr>
                <w:rFonts w:ascii="Arial" w:hAnsi="Arial"/>
                <w:bCs/>
                <w:sz w:val="18"/>
                <w:lang w:eastAsia="en-GB"/>
              </w:rPr>
              <w:t xml:space="preserve">This field is used to provide parameters for LWA configuration. </w:t>
            </w:r>
            <w:r>
              <w:rPr>
                <w:rFonts w:ascii="Arial" w:hAnsi="Arial"/>
                <w:sz w:val="18"/>
              </w:rPr>
              <w:t xml:space="preserve">E-UTRAN does not simultaneously configure LWA </w:t>
            </w:r>
            <w:r>
              <w:rPr>
                <w:rFonts w:ascii="Arial" w:hAnsi="Arial"/>
                <w:sz w:val="18"/>
                <w:lang w:eastAsia="zh-CN"/>
              </w:rPr>
              <w:t>with</w:t>
            </w:r>
            <w:r>
              <w:rPr>
                <w:rFonts w:ascii="Arial" w:hAnsi="Arial"/>
                <w:sz w:val="18"/>
              </w:rPr>
              <w:t xml:space="preserve"> DC</w:t>
            </w:r>
            <w:r>
              <w:rPr>
                <w:rFonts w:ascii="Arial" w:hAnsi="Arial"/>
                <w:sz w:val="18"/>
                <w:lang w:eastAsia="zh-CN"/>
              </w:rPr>
              <w:t>, LWIP or RCLWI</w:t>
            </w:r>
            <w:r>
              <w:rPr>
                <w:rFonts w:ascii="Arial" w:hAnsi="Arial"/>
                <w:sz w:val="18"/>
              </w:rPr>
              <w:t xml:space="preserve"> for a UE.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lwip-Configuration</w:t>
            </w:r>
          </w:p>
          <w:p w:rsidR="0081631A" w:rsidRDefault="0084295B">
            <w:pPr>
              <w:keepNext/>
              <w:keepLines/>
              <w:spacing w:after="0"/>
              <w:rPr>
                <w:rFonts w:ascii="Arial" w:hAnsi="Arial"/>
                <w:b/>
                <w:bCs/>
                <w:i/>
                <w:sz w:val="18"/>
                <w:lang w:eastAsia="en-GB"/>
              </w:rPr>
            </w:pPr>
            <w:r>
              <w:rPr>
                <w:rFonts w:ascii="Arial" w:hAnsi="Arial"/>
                <w:bCs/>
                <w:sz w:val="18"/>
                <w:lang w:eastAsia="en-GB"/>
              </w:rPr>
              <w:t>This field is used to provide parameters for LWIP configuration.</w:t>
            </w:r>
            <w:r>
              <w:rPr>
                <w:rFonts w:ascii="Arial" w:hAnsi="Arial"/>
                <w:sz w:val="18"/>
              </w:rPr>
              <w:t xml:space="preserve"> E-UTRAN does not simultaneously configure LW</w:t>
            </w:r>
            <w:r>
              <w:rPr>
                <w:rFonts w:ascii="Arial" w:hAnsi="Arial"/>
                <w:sz w:val="18"/>
                <w:lang w:eastAsia="zh-CN"/>
              </w:rPr>
              <w:t>IP</w:t>
            </w:r>
            <w:r>
              <w:rPr>
                <w:rFonts w:ascii="Arial" w:hAnsi="Arial"/>
                <w:sz w:val="18"/>
              </w:rPr>
              <w:t xml:space="preserve"> </w:t>
            </w:r>
            <w:r>
              <w:rPr>
                <w:rFonts w:ascii="Arial" w:hAnsi="Arial"/>
                <w:sz w:val="18"/>
                <w:lang w:eastAsia="zh-CN"/>
              </w:rPr>
              <w:t>with DC,</w:t>
            </w:r>
            <w:r>
              <w:rPr>
                <w:rFonts w:ascii="Arial" w:hAnsi="Arial"/>
                <w:sz w:val="18"/>
              </w:rPr>
              <w:t xml:space="preserve"> </w:t>
            </w:r>
            <w:r>
              <w:rPr>
                <w:rFonts w:ascii="Arial" w:hAnsi="Arial"/>
                <w:sz w:val="18"/>
                <w:lang w:eastAsia="zh-CN"/>
              </w:rPr>
              <w:t>LWA or RCLWI</w:t>
            </w:r>
            <w:r>
              <w:rPr>
                <w:rFonts w:ascii="Arial" w:hAnsi="Arial"/>
                <w:sz w:val="18"/>
              </w:rPr>
              <w:t xml:space="preserve"> for a UE.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measConfig</w:t>
            </w:r>
          </w:p>
          <w:p w:rsidR="0081631A" w:rsidRDefault="0084295B">
            <w:pPr>
              <w:keepNext/>
              <w:keepLines/>
              <w:spacing w:after="0"/>
              <w:rPr>
                <w:rFonts w:ascii="Arial" w:hAnsi="Arial"/>
                <w:b/>
                <w:bCs/>
                <w:i/>
                <w:sz w:val="18"/>
                <w:lang w:eastAsia="en-GB"/>
              </w:rPr>
            </w:pPr>
            <w:r>
              <w:rPr>
                <w:rFonts w:ascii="Arial" w:hAnsi="Arial"/>
                <w:bCs/>
                <w:sz w:val="18"/>
                <w:lang w:eastAsia="en-GB"/>
              </w:rPr>
              <w:t>Measurements that E-UTRAN may configure when the UE is not configured with NE-DC</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measConfigSN</w:t>
            </w:r>
          </w:p>
          <w:p w:rsidR="0081631A" w:rsidRDefault="0084295B">
            <w:pPr>
              <w:keepNext/>
              <w:keepLines/>
              <w:spacing w:after="0"/>
              <w:rPr>
                <w:rFonts w:ascii="Arial" w:hAnsi="Arial"/>
                <w:b/>
                <w:bCs/>
                <w:i/>
                <w:sz w:val="18"/>
                <w:lang w:eastAsia="en-GB"/>
              </w:rPr>
            </w:pPr>
            <w:r>
              <w:rPr>
                <w:rFonts w:ascii="Arial" w:hAnsi="Arial"/>
                <w:bCs/>
                <w:sz w:val="18"/>
                <w:lang w:eastAsia="en-GB"/>
              </w:rPr>
              <w:t>Measurements that E-UTRAN may configure when the UE is configured with NE-DC and for which reports are carried within an NR RRC message</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nas-Container</w:t>
            </w:r>
          </w:p>
          <w:p w:rsidR="0081631A" w:rsidRDefault="0084295B">
            <w:pPr>
              <w:keepNext/>
              <w:keepLines/>
              <w:spacing w:after="0"/>
              <w:rPr>
                <w:rFonts w:ascii="Arial" w:hAnsi="Arial"/>
                <w:b/>
                <w:bCs/>
                <w:i/>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nas-securityParamToEUTRA</w:t>
            </w:r>
          </w:p>
          <w:p w:rsidR="0081631A" w:rsidRDefault="0084295B">
            <w:pPr>
              <w:keepNext/>
              <w:keepLines/>
              <w:spacing w:after="0"/>
              <w:rPr>
                <w:rFonts w:ascii="Arial" w:hAnsi="Arial"/>
                <w:bCs/>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inter-RAT handover to E-UTRA/EPC or inter-system handover to E-UTRA/EPC. The content is defined in TS 24.301 [35]. This field is not used for handover from 5GC.</w:t>
            </w:r>
          </w:p>
        </w:tc>
      </w:tr>
      <w:tr w:rsidR="0081631A">
        <w:trPr>
          <w:cantSplit/>
          <w:tblHeader/>
        </w:trPr>
        <w:tc>
          <w:tcPr>
            <w:tcW w:w="9639" w:type="dxa"/>
          </w:tcPr>
          <w:p w:rsidR="0081631A" w:rsidRDefault="0084295B">
            <w:pPr>
              <w:keepNext/>
              <w:keepLines/>
              <w:spacing w:after="0"/>
              <w:rPr>
                <w:rFonts w:ascii="Arial" w:hAnsi="Arial"/>
                <w:b/>
                <w:bCs/>
                <w:i/>
                <w:sz w:val="18"/>
                <w:lang w:eastAsia="zh-CN"/>
              </w:rPr>
            </w:pPr>
            <w:r>
              <w:rPr>
                <w:rFonts w:ascii="Arial" w:hAnsi="Arial"/>
                <w:b/>
                <w:bCs/>
                <w:i/>
                <w:sz w:val="18"/>
                <w:lang w:eastAsia="en-GB"/>
              </w:rPr>
              <w:t>networkControlledSyncTx</w:t>
            </w:r>
          </w:p>
          <w:p w:rsidR="0081631A" w:rsidRDefault="0084295B">
            <w:pPr>
              <w:keepNext/>
              <w:keepLines/>
              <w:spacing w:after="0"/>
              <w:rPr>
                <w:rFonts w:ascii="Arial" w:hAnsi="Arial"/>
                <w:i/>
                <w:sz w:val="18"/>
                <w:lang w:eastAsia="en-GB"/>
              </w:rPr>
            </w:pPr>
            <w:r>
              <w:rPr>
                <w:rFonts w:ascii="Arial" w:hAnsi="Arial"/>
                <w:bCs/>
                <w:sz w:val="18"/>
                <w:lang w:eastAsia="zh-CN"/>
              </w:rPr>
              <w:t>This</w:t>
            </w:r>
            <w:r>
              <w:rPr>
                <w:rFonts w:ascii="Arial" w:hAnsi="Arial"/>
                <w:bCs/>
                <w:sz w:val="18"/>
                <w:lang w:eastAsia="en-GB"/>
              </w:rPr>
              <w:t xml:space="preserve"> field indicates whether the UE shall transmit synchronisation information (i.e. become synchronisation source). Value </w:t>
            </w:r>
            <w:r>
              <w:rPr>
                <w:rFonts w:ascii="Arial" w:hAnsi="Arial"/>
                <w:bCs/>
                <w:i/>
                <w:sz w:val="18"/>
                <w:lang w:eastAsia="en-GB"/>
              </w:rPr>
              <w:t>On</w:t>
            </w:r>
            <w:r>
              <w:rPr>
                <w:rFonts w:ascii="Arial" w:hAnsi="Arial"/>
                <w:bCs/>
                <w:sz w:val="18"/>
                <w:lang w:eastAsia="en-GB"/>
              </w:rPr>
              <w:t xml:space="preserve"> indicates the UE to transmit synchronisation information while value </w:t>
            </w:r>
            <w:r>
              <w:rPr>
                <w:rFonts w:ascii="Arial" w:hAnsi="Arial"/>
                <w:bCs/>
                <w:i/>
                <w:sz w:val="18"/>
                <w:lang w:eastAsia="en-GB"/>
              </w:rPr>
              <w:t>Off</w:t>
            </w:r>
            <w:r>
              <w:rPr>
                <w:rFonts w:ascii="Arial" w:hAnsi="Arial"/>
                <w:bCs/>
                <w:sz w:val="18"/>
                <w:lang w:eastAsia="en-GB"/>
              </w:rPr>
              <w:t xml:space="preserve"> indicates the UE to not transmit such information.</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nextHopChainingCount</w:t>
            </w:r>
          </w:p>
          <w:p w:rsidR="0081631A" w:rsidRDefault="0084295B">
            <w:pPr>
              <w:keepNext/>
              <w:keepLines/>
              <w:spacing w:after="0"/>
              <w:rPr>
                <w:rFonts w:ascii="Arial" w:hAnsi="Arial"/>
                <w:bCs/>
                <w:sz w:val="18"/>
                <w:lang w:eastAsia="en-GB"/>
              </w:rPr>
            </w:pPr>
            <w:r>
              <w:rPr>
                <w:rFonts w:ascii="Arial" w:hAnsi="Arial"/>
                <w:bCs/>
                <w:sz w:val="18"/>
                <w:lang w:eastAsia="en-GB"/>
              </w:rPr>
              <w:t>Parameter NCC: See TS 33.401 [32] if UE is connected to EPC, else see 33.501 [86] if UE is connected to 5GC.</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nr-Config</w:t>
            </w:r>
          </w:p>
          <w:p w:rsidR="0081631A" w:rsidRDefault="0084295B">
            <w:pPr>
              <w:keepNext/>
              <w:keepLines/>
              <w:spacing w:after="0"/>
              <w:rPr>
                <w:rFonts w:ascii="Arial" w:hAnsi="Arial"/>
                <w:bCs/>
                <w:sz w:val="18"/>
                <w:lang w:eastAsia="en-GB"/>
              </w:rPr>
            </w:pPr>
            <w:r>
              <w:rPr>
                <w:rFonts w:ascii="Arial" w:hAnsi="Arial"/>
                <w:bCs/>
                <w:sz w:val="18"/>
                <w:lang w:eastAsia="en-GB"/>
              </w:rPr>
              <w:t xml:space="preserve">Includes the NR related configurations. This field is used to configure (NG)EN-DC configuration, possibly in conjunction with fields </w:t>
            </w:r>
            <w:r>
              <w:rPr>
                <w:rFonts w:ascii="Arial" w:hAnsi="Arial"/>
                <w:bCs/>
                <w:i/>
                <w:sz w:val="18"/>
                <w:lang w:eastAsia="en-GB"/>
              </w:rPr>
              <w:t>sk-Counter</w:t>
            </w:r>
            <w:r>
              <w:rPr>
                <w:rFonts w:ascii="Arial" w:hAnsi="Arial"/>
                <w:bCs/>
                <w:sz w:val="18"/>
                <w:lang w:eastAsia="en-GB"/>
              </w:rPr>
              <w:t xml:space="preserve"> and </w:t>
            </w:r>
            <w:r>
              <w:rPr>
                <w:rFonts w:ascii="Arial" w:hAnsi="Arial"/>
                <w:bCs/>
                <w:i/>
                <w:sz w:val="18"/>
                <w:lang w:eastAsia="en-GB"/>
              </w:rPr>
              <w:t>nr-RadioBearerConfig1/ 2</w:t>
            </w:r>
            <w:r>
              <w:rPr>
                <w:rFonts w:ascii="Arial" w:hAnsi="Arial"/>
                <w:bCs/>
                <w:sz w:val="18"/>
                <w:lang w:eastAsia="en-GB"/>
              </w:rPr>
              <w:t>. NOTE 1.</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nr-RadioBearerConfig1, nr-RadioBearerConfig2</w:t>
            </w:r>
          </w:p>
          <w:p w:rsidR="0081631A" w:rsidRDefault="0084295B">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RadioBearerConfig</w:t>
            </w:r>
            <w:r>
              <w:rPr>
                <w:rFonts w:ascii="Arial" w:hAnsi="Arial"/>
                <w:bCs/>
                <w:sz w:val="18"/>
                <w:lang w:eastAsia="en-GB"/>
              </w:rPr>
              <w:t xml:space="preserve"> IE as specified in TS 38.331 [82]. The field includes the configuration of RBs configured with NR PDCP.</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lastRenderedPageBreak/>
              <w:t>nr-SecondaryCellGroupConfig</w:t>
            </w:r>
          </w:p>
          <w:p w:rsidR="0081631A" w:rsidRDefault="0084295B">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RRCReconfiguration</w:t>
            </w:r>
            <w:r>
              <w:rPr>
                <w:rFonts w:ascii="Arial" w:hAnsi="Arial"/>
                <w:bCs/>
                <w:sz w:val="18"/>
                <w:lang w:eastAsia="en-GB"/>
              </w:rPr>
              <w:t xml:space="preserve"> message as specified in TS 38.331 [82].</w:t>
            </w:r>
            <w:r>
              <w:rPr>
                <w:rFonts w:ascii="Arial" w:hAnsi="Arial"/>
                <w:sz w:val="18"/>
                <w:lang w:eastAsia="zh-CN"/>
              </w:rPr>
              <w:t xml:space="preserve"> In this version of the specification, the NR RRC message only includes fields </w:t>
            </w:r>
            <w:r>
              <w:rPr>
                <w:rFonts w:ascii="Arial" w:hAnsi="Arial"/>
                <w:i/>
                <w:sz w:val="18"/>
                <w:lang w:eastAsia="zh-CN"/>
              </w:rPr>
              <w:t>secondaryCellGroup, conditionalReconfiguration, otherConfig</w:t>
            </w:r>
            <w:r>
              <w:rPr>
                <w:rFonts w:ascii="Arial" w:hAnsi="Arial"/>
                <w:i/>
                <w:sz w:val="18"/>
              </w:rPr>
              <w:t>, bap-Config, iab-IP-AddressConfigurationList</w:t>
            </w:r>
            <w:r>
              <w:rPr>
                <w:rFonts w:ascii="Arial" w:hAnsi="Arial"/>
                <w:sz w:val="18"/>
                <w:lang w:eastAsia="zh-CN"/>
              </w:rPr>
              <w:t xml:space="preserve"> and/ or </w:t>
            </w:r>
            <w:r>
              <w:rPr>
                <w:rFonts w:ascii="Arial" w:hAnsi="Arial"/>
                <w:i/>
                <w:sz w:val="18"/>
                <w:lang w:eastAsia="zh-CN"/>
              </w:rPr>
              <w:t>measConfig</w:t>
            </w:r>
            <w:r>
              <w:rPr>
                <w:rFonts w:ascii="Arial" w:hAnsi="Arial"/>
                <w:bCs/>
                <w:kern w:val="2"/>
                <w:sz w:val="18"/>
                <w:lang w:eastAsia="zh-CN"/>
              </w:rPr>
              <w:t xml:space="preserve">. If </w:t>
            </w:r>
            <w:r>
              <w:rPr>
                <w:rFonts w:ascii="Arial" w:hAnsi="Arial"/>
                <w:bCs/>
                <w:i/>
                <w:sz w:val="18"/>
                <w:lang w:eastAsia="en-GB"/>
              </w:rPr>
              <w:t>nr-SecondaryCellGroupConfig</w:t>
            </w:r>
            <w:r>
              <w:rPr>
                <w:rFonts w:ascii="Arial" w:hAnsi="Arial"/>
                <w:bCs/>
                <w:kern w:val="2"/>
                <w:sz w:val="18"/>
                <w:lang w:eastAsia="zh-CN"/>
              </w:rPr>
              <w:t xml:space="preserve"> is configured, the network always includes this field upon MN handover to initiate an </w:t>
            </w:r>
            <w:r>
              <w:rPr>
                <w:rFonts w:ascii="Arial" w:hAnsi="Arial"/>
                <w:iCs/>
                <w:sz w:val="18"/>
              </w:rPr>
              <w:t>NR SCG reconfiguration with sync and key change</w:t>
            </w:r>
            <w:r>
              <w:rPr>
                <w:rFonts w:ascii="Arial" w:hAnsi="Arial"/>
                <w:bCs/>
                <w:kern w:val="2"/>
                <w:sz w:val="18"/>
                <w:lang w:eastAsia="zh-CN"/>
              </w:rPr>
              <w:t>.</w:t>
            </w:r>
          </w:p>
        </w:tc>
      </w:tr>
      <w:tr w:rsidR="0081631A">
        <w:trPr>
          <w:cantSplit/>
        </w:trPr>
        <w:tc>
          <w:tcPr>
            <w:tcW w:w="9639" w:type="dxa"/>
          </w:tcPr>
          <w:p w:rsidR="0081631A" w:rsidRDefault="0084295B">
            <w:pPr>
              <w:keepNext/>
              <w:keepLines/>
              <w:spacing w:after="0"/>
              <w:rPr>
                <w:rFonts w:ascii="Arial" w:hAnsi="Arial"/>
                <w:b/>
                <w:i/>
                <w:sz w:val="18"/>
              </w:rPr>
            </w:pPr>
            <w:r>
              <w:rPr>
                <w:rFonts w:ascii="Arial" w:hAnsi="Arial"/>
                <w:b/>
                <w:i/>
                <w:sz w:val="18"/>
              </w:rPr>
              <w:t>perCC-GapIndicationRequest</w:t>
            </w:r>
          </w:p>
          <w:p w:rsidR="0081631A" w:rsidRDefault="0084295B">
            <w:pPr>
              <w:keepNext/>
              <w:keepLines/>
              <w:spacing w:after="0"/>
              <w:rPr>
                <w:rFonts w:ascii="Arial" w:hAnsi="Arial"/>
                <w:b/>
                <w:bCs/>
                <w:i/>
                <w:sz w:val="18"/>
                <w:lang w:eastAsia="en-GB"/>
              </w:rPr>
            </w:pPr>
            <w:r>
              <w:rPr>
                <w:rFonts w:ascii="Arial" w:hAnsi="Arial"/>
                <w:sz w:val="18"/>
              </w:rPr>
              <w:t xml:space="preserve">Indicates that UE shall include </w:t>
            </w:r>
            <w:r>
              <w:rPr>
                <w:rFonts w:ascii="Arial" w:hAnsi="Arial"/>
                <w:i/>
                <w:sz w:val="18"/>
              </w:rPr>
              <w:t>perCC-GapIndicationList</w:t>
            </w:r>
            <w:r>
              <w:rPr>
                <w:rFonts w:ascii="Arial" w:hAnsi="Arial"/>
                <w:sz w:val="18"/>
              </w:rPr>
              <w:t xml:space="preserve"> and </w:t>
            </w:r>
            <w:r>
              <w:rPr>
                <w:rFonts w:ascii="Arial" w:hAnsi="Arial"/>
                <w:i/>
                <w:sz w:val="18"/>
              </w:rPr>
              <w:t>numFreqEffective</w:t>
            </w:r>
            <w:r>
              <w:rPr>
                <w:rFonts w:ascii="Arial" w:hAnsi="Arial"/>
                <w:sz w:val="18"/>
              </w:rPr>
              <w:t xml:space="preserve"> in the </w:t>
            </w:r>
            <w:r>
              <w:rPr>
                <w:rFonts w:ascii="Arial" w:hAnsi="Arial"/>
                <w:i/>
                <w:sz w:val="18"/>
              </w:rPr>
              <w:t>RRCConnectionReconfigurationComplete</w:t>
            </w:r>
            <w:r>
              <w:rPr>
                <w:rFonts w:ascii="Arial" w:hAnsi="Arial"/>
                <w:sz w:val="18"/>
              </w:rPr>
              <w:t xml:space="preserve"> message. </w:t>
            </w:r>
            <w:r>
              <w:rPr>
                <w:rFonts w:ascii="Arial" w:hAnsi="Arial"/>
                <w:i/>
                <w:sz w:val="18"/>
              </w:rPr>
              <w:t>numFreqEffectiveReduced</w:t>
            </w:r>
            <w:r>
              <w:rPr>
                <w:rFonts w:ascii="Arial" w:hAnsi="Arial"/>
                <w:sz w:val="18"/>
              </w:rPr>
              <w:t xml:space="preserve"> may also be included if frequencies are configured for reduced measurement performance.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p-MaxEUTRA</w:t>
            </w:r>
          </w:p>
          <w:p w:rsidR="0081631A" w:rsidRDefault="0084295B">
            <w:pPr>
              <w:keepNext/>
              <w:keepLines/>
              <w:spacing w:after="0"/>
              <w:rPr>
                <w:rFonts w:ascii="Arial" w:hAnsi="Arial"/>
                <w:bCs/>
                <w:sz w:val="18"/>
                <w:lang w:eastAsia="en-GB"/>
              </w:rPr>
            </w:pPr>
            <w:r>
              <w:rPr>
                <w:rFonts w:ascii="Arial" w:hAnsi="Arial"/>
                <w:bCs/>
                <w:sz w:val="18"/>
                <w:lang w:eastAsia="en-GB"/>
              </w:rPr>
              <w:t>Indicates the maximum power available for LTE.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p-MaxUE-FR1</w:t>
            </w:r>
          </w:p>
          <w:p w:rsidR="0081631A" w:rsidRDefault="0084295B">
            <w:pPr>
              <w:keepNext/>
              <w:keepLines/>
              <w:spacing w:after="0"/>
              <w:rPr>
                <w:rFonts w:ascii="Arial" w:hAnsi="Arial"/>
                <w:b/>
                <w:bCs/>
                <w:i/>
                <w:sz w:val="18"/>
                <w:lang w:eastAsia="en-GB"/>
              </w:rPr>
            </w:pPr>
            <w:r>
              <w:rPr>
                <w:rFonts w:ascii="Arial" w:hAnsi="Arial"/>
                <w:bCs/>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p-MeNB</w:t>
            </w:r>
          </w:p>
          <w:p w:rsidR="0081631A" w:rsidRDefault="0084295B">
            <w:pPr>
              <w:keepNext/>
              <w:keepLines/>
              <w:spacing w:after="0"/>
              <w:rPr>
                <w:rFonts w:ascii="Arial" w:hAnsi="Arial"/>
                <w:bCs/>
                <w:sz w:val="18"/>
                <w:lang w:eastAsia="en-GB"/>
              </w:rPr>
            </w:pPr>
            <w:r>
              <w:rPr>
                <w:rFonts w:ascii="Arial" w:hAnsi="Arial"/>
                <w:bCs/>
                <w:sz w:val="18"/>
                <w:lang w:eastAsia="en-GB"/>
              </w:rPr>
              <w:t>Indicates the guaranteed power for the MeNB, as specified in TS 36.213 [23].</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powerControlMode</w:t>
            </w:r>
          </w:p>
          <w:p w:rsidR="0081631A" w:rsidRDefault="0084295B">
            <w:pPr>
              <w:keepNext/>
              <w:keepLines/>
              <w:spacing w:after="0"/>
              <w:rPr>
                <w:rFonts w:ascii="Arial" w:hAnsi="Arial"/>
                <w:bCs/>
                <w:sz w:val="18"/>
                <w:lang w:eastAsia="en-GB"/>
              </w:rPr>
            </w:pPr>
            <w:r>
              <w:rPr>
                <w:rFonts w:ascii="Arial" w:hAnsi="Arial"/>
                <w:bCs/>
                <w:sz w:val="18"/>
                <w:lang w:eastAsia="en-GB"/>
              </w:rPr>
              <w:t>Indicates the power control mode used in DC. Value 1 corresponds to DC power control mode 1 and value 2 indicates DC power control mode 2, as specified in TS 36.213 [23].</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p-SeNB</w:t>
            </w:r>
          </w:p>
          <w:p w:rsidR="0081631A" w:rsidRDefault="0084295B">
            <w:pPr>
              <w:keepNext/>
              <w:keepLines/>
              <w:spacing w:after="0"/>
              <w:rPr>
                <w:rFonts w:ascii="Arial" w:hAnsi="Arial"/>
                <w:bCs/>
                <w:sz w:val="18"/>
                <w:lang w:eastAsia="en-GB"/>
              </w:rPr>
            </w:pPr>
            <w:r>
              <w:rPr>
                <w:rFonts w:ascii="Arial" w:hAnsi="Arial"/>
                <w:bCs/>
                <w:sz w:val="18"/>
                <w:lang w:eastAsia="en-GB"/>
              </w:rPr>
              <w:t>Indicates the guaranteed power for the SeNB</w:t>
            </w:r>
            <w:r>
              <w:rPr>
                <w:rFonts w:ascii="Arial" w:hAnsi="Arial"/>
                <w:sz w:val="18"/>
                <w:lang w:eastAsia="en-GB"/>
              </w:rPr>
              <w:t xml:space="preserve"> </w:t>
            </w:r>
            <w:r>
              <w:rPr>
                <w:rFonts w:ascii="Arial" w:hAnsi="Arial"/>
                <w:bCs/>
                <w:sz w:val="18"/>
                <w:lang w:eastAsia="en-GB"/>
              </w:rPr>
              <w:t>as specified in TS 36.213 [23], Table 5.1.4.2-1.</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rclwi-Configuration</w:t>
            </w:r>
          </w:p>
          <w:p w:rsidR="0081631A" w:rsidRDefault="0084295B">
            <w:pPr>
              <w:keepNext/>
              <w:keepLines/>
              <w:spacing w:after="0"/>
              <w:rPr>
                <w:rFonts w:ascii="Arial" w:hAnsi="Arial"/>
                <w:b/>
                <w:bCs/>
                <w:i/>
                <w:sz w:val="18"/>
                <w:lang w:eastAsia="en-GB"/>
              </w:rPr>
            </w:pPr>
            <w:r>
              <w:rPr>
                <w:rFonts w:ascii="Arial" w:hAnsi="Arial"/>
                <w:sz w:val="18"/>
                <w:lang w:eastAsia="en-GB"/>
              </w:rPr>
              <w:t>WLAN traffic steering command as specified in 5.6.16.2.</w:t>
            </w:r>
            <w:r>
              <w:rPr>
                <w:rFonts w:ascii="Arial" w:hAnsi="Arial"/>
                <w:sz w:val="18"/>
              </w:rPr>
              <w:t xml:space="preserve"> E-UTRAN does not simultaneously configure </w:t>
            </w:r>
            <w:r>
              <w:rPr>
                <w:rFonts w:ascii="Arial" w:hAnsi="Arial"/>
                <w:sz w:val="18"/>
                <w:lang w:eastAsia="zh-CN"/>
              </w:rPr>
              <w:t>RCLWI</w:t>
            </w:r>
            <w:r>
              <w:rPr>
                <w:rFonts w:ascii="Arial" w:hAnsi="Arial"/>
                <w:sz w:val="18"/>
              </w:rPr>
              <w:t xml:space="preserve"> </w:t>
            </w:r>
            <w:r>
              <w:rPr>
                <w:rFonts w:ascii="Arial" w:hAnsi="Arial"/>
                <w:sz w:val="18"/>
                <w:lang w:eastAsia="zh-CN"/>
              </w:rPr>
              <w:t>with DC, LWA or LWIP</w:t>
            </w:r>
            <w:r>
              <w:rPr>
                <w:rFonts w:ascii="Arial" w:hAnsi="Arial"/>
                <w:sz w:val="18"/>
              </w:rPr>
              <w:t xml:space="preserve"> for a UE.</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sCellConfigCommon</w:t>
            </w:r>
          </w:p>
          <w:p w:rsidR="0081631A" w:rsidRDefault="0084295B">
            <w:pPr>
              <w:keepNext/>
              <w:keepLines/>
              <w:spacing w:after="0"/>
              <w:rPr>
                <w:rFonts w:ascii="Arial" w:hAnsi="Arial"/>
                <w:b/>
                <w:i/>
                <w:sz w:val="18"/>
                <w:lang w:eastAsia="en-GB"/>
              </w:rPr>
            </w:pPr>
            <w:r>
              <w:rPr>
                <w:rFonts w:ascii="Arial" w:hAnsi="Arial"/>
                <w:sz w:val="18"/>
                <w:lang w:eastAsia="en-GB"/>
              </w:rPr>
              <w:t>Indicates the common configuration for the SCell group</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sCellGroupIndex</w:t>
            </w:r>
          </w:p>
          <w:p w:rsidR="0081631A" w:rsidRDefault="0084295B">
            <w:pPr>
              <w:keepNext/>
              <w:keepLines/>
              <w:spacing w:after="0"/>
              <w:rPr>
                <w:rFonts w:ascii="Arial" w:hAnsi="Arial"/>
                <w:b/>
                <w:i/>
                <w:sz w:val="18"/>
                <w:lang w:eastAsia="en-GB"/>
              </w:rPr>
            </w:pPr>
            <w:r>
              <w:rPr>
                <w:rFonts w:ascii="Arial" w:hAnsi="Arial"/>
                <w:sz w:val="18"/>
                <w:lang w:eastAsia="en-GB"/>
              </w:rPr>
              <w:t>Indicates the identity of SCell groups for which a common configuration is provided</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sCellIndex</w:t>
            </w:r>
          </w:p>
          <w:p w:rsidR="0081631A" w:rsidRDefault="0084295B">
            <w:pPr>
              <w:keepNext/>
              <w:keepLines/>
              <w:spacing w:after="0"/>
              <w:rPr>
                <w:rFonts w:ascii="Arial" w:hAnsi="Arial"/>
                <w:bCs/>
                <w:iCs/>
                <w:sz w:val="18"/>
                <w:lang w:eastAsia="en-GB"/>
              </w:rPr>
            </w:pPr>
            <w:r>
              <w:rPr>
                <w:rFonts w:ascii="Arial" w:hAnsi="Arial"/>
                <w:sz w:val="18"/>
                <w:lang w:eastAsia="en-GB"/>
              </w:rPr>
              <w:t xml:space="preserve">The </w:t>
            </w:r>
            <w:r>
              <w:rPr>
                <w:rFonts w:ascii="Arial" w:hAnsi="Arial"/>
                <w:i/>
                <w:sz w:val="18"/>
                <w:lang w:eastAsia="en-GB"/>
              </w:rPr>
              <w:t>sCellIndex</w:t>
            </w:r>
            <w:r>
              <w:rPr>
                <w:rFonts w:ascii="Arial" w:hAnsi="Arial"/>
                <w:sz w:val="18"/>
                <w:lang w:eastAsia="en-GB"/>
              </w:rPr>
              <w:t xml:space="preserve"> is unique within the scope of the UE. In case of DC, an SCG cell can not use the same value as used for an MCG cell. For </w:t>
            </w:r>
            <w:r>
              <w:rPr>
                <w:rFonts w:ascii="Arial" w:hAnsi="Arial"/>
                <w:i/>
                <w:sz w:val="18"/>
                <w:lang w:eastAsia="en-GB"/>
              </w:rPr>
              <w:t>pSCellToAddMod</w:t>
            </w:r>
            <w:r>
              <w:rPr>
                <w:rFonts w:ascii="Arial" w:hAnsi="Arial"/>
                <w:sz w:val="18"/>
                <w:lang w:eastAsia="en-GB"/>
              </w:rPr>
              <w:t xml:space="preserve">, if </w:t>
            </w:r>
            <w:r>
              <w:rPr>
                <w:rFonts w:ascii="Arial" w:hAnsi="Arial"/>
                <w:i/>
                <w:sz w:val="18"/>
                <w:lang w:eastAsia="en-GB"/>
              </w:rPr>
              <w:t>sCellIndex-r13</w:t>
            </w:r>
            <w:r>
              <w:rPr>
                <w:rFonts w:ascii="Arial" w:hAnsi="Arial"/>
                <w:sz w:val="18"/>
                <w:lang w:eastAsia="en-GB"/>
              </w:rPr>
              <w:t xml:space="preserve"> is present the UE shall ignore </w:t>
            </w:r>
            <w:r>
              <w:rPr>
                <w:rFonts w:ascii="Arial" w:hAnsi="Arial"/>
                <w:i/>
                <w:sz w:val="18"/>
                <w:lang w:eastAsia="en-GB"/>
              </w:rPr>
              <w:t>sCellIndex-r12.</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sCellGroupToAddModList, sCellGroupToAddModListSCG</w:t>
            </w:r>
          </w:p>
          <w:p w:rsidR="0081631A" w:rsidRDefault="0084295B">
            <w:pPr>
              <w:keepNext/>
              <w:keepLines/>
              <w:spacing w:after="0"/>
              <w:rPr>
                <w:rFonts w:ascii="Arial" w:hAnsi="Arial"/>
                <w:b/>
                <w:i/>
                <w:sz w:val="18"/>
                <w:lang w:eastAsia="en-GB"/>
              </w:rPr>
            </w:pPr>
            <w:r>
              <w:rPr>
                <w:rFonts w:ascii="Arial" w:hAnsi="Arial"/>
                <w:sz w:val="18"/>
                <w:lang w:eastAsia="en-GB"/>
              </w:rPr>
              <w:t>Indicates the SCell group to be added or modified. E-UTRAN only configures at most 4 SCell groups per UE over all cell groups</w:t>
            </w:r>
            <w:r>
              <w:rPr>
                <w:rFonts w:ascii="Arial" w:hAnsi="Arial" w:cs="Arial"/>
                <w:bCs/>
                <w:sz w:val="18"/>
                <w:szCs w:val="18"/>
                <w:lang w:eastAsia="ko-KR"/>
              </w:rPr>
              <w:t>. SCell groups can only be configured for LTE SCells, and all SCells in an SCell group must belong to the same cell group.</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sCellGroupToReleaseList</w:t>
            </w:r>
          </w:p>
          <w:p w:rsidR="0081631A" w:rsidRDefault="0084295B">
            <w:pPr>
              <w:keepNext/>
              <w:keepLines/>
              <w:spacing w:after="0"/>
              <w:rPr>
                <w:rFonts w:ascii="Arial" w:hAnsi="Arial"/>
                <w:b/>
                <w:i/>
                <w:sz w:val="18"/>
                <w:lang w:eastAsia="en-GB"/>
              </w:rPr>
            </w:pPr>
            <w:r>
              <w:rPr>
                <w:rFonts w:ascii="Arial" w:hAnsi="Arial"/>
                <w:sz w:val="18"/>
                <w:lang w:eastAsia="en-GB"/>
              </w:rPr>
              <w:t>Indicates the SCell group to be released.</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sCellState</w:t>
            </w:r>
          </w:p>
          <w:p w:rsidR="0081631A" w:rsidRDefault="0084295B">
            <w:pPr>
              <w:keepNext/>
              <w:keepLines/>
              <w:spacing w:after="0"/>
              <w:rPr>
                <w:rFonts w:ascii="Arial" w:hAnsi="Arial"/>
                <w:b/>
                <w:i/>
                <w:sz w:val="18"/>
                <w:lang w:eastAsia="en-GB"/>
              </w:rPr>
            </w:pPr>
            <w:r>
              <w:rPr>
                <w:rFonts w:ascii="Arial" w:hAnsi="Arial"/>
                <w:bCs/>
                <w:sz w:val="18"/>
                <w:lang w:eastAsia="en-GB"/>
              </w:rPr>
              <w:t>A one-shot field that indicates whether the SCell shall be considered to be in activated or dormant state upon SCell configuration.</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sCellToAddModList, sCellToAddModListExt</w:t>
            </w:r>
          </w:p>
          <w:p w:rsidR="0081631A" w:rsidRDefault="0084295B">
            <w:pPr>
              <w:keepNext/>
              <w:keepLines/>
              <w:spacing w:after="0"/>
              <w:rPr>
                <w:rFonts w:ascii="Arial" w:hAnsi="Arial"/>
                <w:sz w:val="18"/>
                <w:lang w:eastAsia="en-GB"/>
              </w:rPr>
            </w:pPr>
            <w:r>
              <w:rPr>
                <w:rFonts w:ascii="Arial" w:hAnsi="Arial"/>
                <w:sz w:val="18"/>
                <w:lang w:eastAsia="en-GB"/>
              </w:rPr>
              <w:t xml:space="preserve">Indicates the SCell to be added or modified. E-UTRAN uses field </w:t>
            </w:r>
            <w:r>
              <w:rPr>
                <w:rFonts w:ascii="Arial" w:hAnsi="Arial"/>
                <w:i/>
                <w:sz w:val="18"/>
                <w:lang w:eastAsia="en-GB"/>
              </w:rPr>
              <w:t xml:space="preserve">sCellToAddModList-r10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that does not support carrier aggregation with more than 5 component carriers. If E-UTRAN includes </w:t>
            </w:r>
            <w:r>
              <w:rPr>
                <w:rFonts w:ascii="Arial" w:hAnsi="Arial"/>
                <w:i/>
                <w:sz w:val="18"/>
                <w:lang w:eastAsia="zh-CN"/>
              </w:rPr>
              <w:t>sCellToAddModListExt-v1430</w:t>
            </w:r>
            <w:r>
              <w:rPr>
                <w:rFonts w:ascii="Arial" w:hAnsi="Arial"/>
                <w:sz w:val="18"/>
                <w:lang w:eastAsia="en-GB"/>
              </w:rPr>
              <w:t xml:space="preserve"> it includes the same number of entries, and listed in the same order, as i</w:t>
            </w:r>
            <w:r>
              <w:rPr>
                <w:rFonts w:ascii="Arial" w:hAnsi="Arial" w:cs="Arial"/>
                <w:bCs/>
                <w:sz w:val="18"/>
                <w:szCs w:val="18"/>
                <w:lang w:eastAsia="ko-KR"/>
              </w:rPr>
              <w:t xml:space="preserve">n </w:t>
            </w:r>
            <w:r>
              <w:rPr>
                <w:rFonts w:ascii="Arial" w:hAnsi="Arial"/>
                <w:i/>
                <w:sz w:val="18"/>
              </w:rPr>
              <w:t>sCell</w:t>
            </w:r>
            <w:r>
              <w:rPr>
                <w:rFonts w:ascii="Arial" w:hAnsi="Arial"/>
                <w:i/>
                <w:snapToGrid w:val="0"/>
                <w:sz w:val="18"/>
              </w:rPr>
              <w:t>ToAddMod</w:t>
            </w:r>
            <w:r>
              <w:rPr>
                <w:rFonts w:ascii="Arial" w:hAnsi="Arial"/>
                <w:i/>
                <w:sz w:val="18"/>
              </w:rPr>
              <w:t>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sCellToAddModList-v10l0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sCellToAddModList-r10</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sCellToAddModListExt-v1370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sCellToAddModListSCG, sCellToAddModListSCG-Ext</w:t>
            </w:r>
          </w:p>
          <w:p w:rsidR="0081631A" w:rsidRDefault="0084295B">
            <w:pPr>
              <w:keepNext/>
              <w:keepLines/>
              <w:spacing w:after="0"/>
              <w:rPr>
                <w:rFonts w:ascii="Arial" w:hAnsi="Arial"/>
                <w:bCs/>
                <w:iCs/>
                <w:sz w:val="18"/>
                <w:lang w:eastAsia="en-GB"/>
              </w:rPr>
            </w:pPr>
            <w:r>
              <w:rPr>
                <w:rFonts w:ascii="Arial" w:hAnsi="Arial"/>
                <w:sz w:val="18"/>
                <w:lang w:eastAsia="en-GB"/>
              </w:rPr>
              <w:t xml:space="preserve">Indicates the SCG cell to be added or modified. The field is used for SCG cells other than the PSCell (which is added/ modified by field </w:t>
            </w:r>
            <w:r>
              <w:rPr>
                <w:rFonts w:ascii="Arial" w:hAnsi="Arial"/>
                <w:i/>
                <w:sz w:val="18"/>
                <w:lang w:eastAsia="en-GB"/>
              </w:rPr>
              <w:t>pSCellToAddMod</w:t>
            </w:r>
            <w:r>
              <w:rPr>
                <w:rFonts w:ascii="Arial" w:hAnsi="Arial"/>
                <w:sz w:val="18"/>
                <w:lang w:eastAsia="en-GB"/>
              </w:rPr>
              <w:t xml:space="preserve">). E-UTRAN uses field </w:t>
            </w:r>
            <w:r>
              <w:rPr>
                <w:rFonts w:ascii="Arial" w:hAnsi="Arial"/>
                <w:i/>
                <w:sz w:val="18"/>
                <w:lang w:eastAsia="en-GB"/>
              </w:rPr>
              <w:t xml:space="preserve">sCellToAddModListSCG-r12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w:t>
            </w:r>
            <w:r>
              <w:rPr>
                <w:rFonts w:ascii="Arial" w:hAnsi="Arial"/>
                <w:sz w:val="18"/>
              </w:rPr>
              <w:t>that does not support carrier aggregation with more than 5 component carriers</w:t>
            </w:r>
            <w:r>
              <w:rPr>
                <w:rFonts w:ascii="Arial" w:hAnsi="Arial"/>
                <w:sz w:val="18"/>
                <w:lang w:eastAsia="en-GB"/>
              </w:rPr>
              <w:t xml:space="preserve">. If E-UTRAN includes </w:t>
            </w:r>
            <w:r>
              <w:rPr>
                <w:rFonts w:ascii="Arial" w:hAnsi="Arial"/>
                <w:i/>
                <w:sz w:val="18"/>
                <w:lang w:eastAsia="en-GB"/>
              </w:rPr>
              <w:t>sCellToAddModListSCG-v10l0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sCellToAddModListSCG-r12</w:t>
            </w:r>
            <w:r>
              <w:rPr>
                <w:rFonts w:ascii="Arial" w:hAnsi="Arial"/>
                <w:sz w:val="18"/>
                <w:lang w:eastAsia="en-GB"/>
              </w:rPr>
              <w:t xml:space="preserve">. If E-UTRAN includes </w:t>
            </w:r>
            <w:r>
              <w:rPr>
                <w:rFonts w:ascii="Arial" w:hAnsi="Arial"/>
                <w:i/>
                <w:sz w:val="18"/>
                <w:lang w:eastAsia="en-GB"/>
              </w:rPr>
              <w:t>sCellToAddModListSCG-Ext-v1370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sCellToAddModListSCG-Ext-r13</w:t>
            </w:r>
            <w:r>
              <w:rPr>
                <w:rFonts w:ascii="Arial" w:hAnsi="Arial"/>
                <w:sz w:val="18"/>
                <w:lang w:eastAsia="en-GB"/>
              </w:rP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sCellToAddModListSCG-Ext-v13c0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sCellToAddModListSCG-Ext-r13.</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sCellToReleaseList</w:t>
            </w:r>
            <w:r>
              <w:rPr>
                <w:rFonts w:ascii="Arial" w:hAnsi="Arial"/>
                <w:b/>
                <w:i/>
                <w:sz w:val="18"/>
                <w:lang w:eastAsia="zh-TW"/>
              </w:rPr>
              <w:t xml:space="preserve">, </w:t>
            </w:r>
            <w:r>
              <w:rPr>
                <w:rFonts w:ascii="Arial" w:hAnsi="Arial"/>
                <w:b/>
                <w:i/>
                <w:sz w:val="18"/>
                <w:lang w:eastAsia="en-GB"/>
              </w:rPr>
              <w:t>sCellToReleaseList</w:t>
            </w:r>
            <w:r>
              <w:rPr>
                <w:rFonts w:ascii="Arial" w:hAnsi="Arial"/>
                <w:b/>
                <w:i/>
                <w:sz w:val="18"/>
                <w:lang w:eastAsia="zh-TW"/>
              </w:rPr>
              <w:t>Ext</w:t>
            </w:r>
          </w:p>
          <w:p w:rsidR="0081631A" w:rsidRDefault="0084295B">
            <w:pPr>
              <w:keepNext/>
              <w:keepLines/>
              <w:spacing w:after="0"/>
              <w:rPr>
                <w:rFonts w:ascii="Arial" w:hAnsi="Arial"/>
                <w:b/>
                <w:i/>
                <w:sz w:val="18"/>
                <w:lang w:eastAsia="en-GB"/>
              </w:rPr>
            </w:pPr>
            <w:r>
              <w:rPr>
                <w:rFonts w:ascii="Arial" w:hAnsi="Arial"/>
                <w:sz w:val="18"/>
                <w:lang w:eastAsia="en-GB"/>
              </w:rPr>
              <w:t xml:space="preserve">Indicates the SCell to be released. E-UTRAN uses field </w:t>
            </w:r>
            <w:r>
              <w:rPr>
                <w:rFonts w:ascii="Arial" w:hAnsi="Arial"/>
                <w:i/>
                <w:sz w:val="18"/>
                <w:lang w:eastAsia="en-GB"/>
              </w:rPr>
              <w:t xml:space="preserve">sCellToReleaseList-r10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lastRenderedPageBreak/>
              <w:t>sCellToReleaseListSCG</w:t>
            </w:r>
            <w:r>
              <w:rPr>
                <w:rFonts w:ascii="Arial" w:hAnsi="Arial"/>
                <w:b/>
                <w:i/>
                <w:sz w:val="18"/>
                <w:lang w:eastAsia="zh-TW"/>
              </w:rPr>
              <w:t xml:space="preserve">, </w:t>
            </w:r>
            <w:r>
              <w:rPr>
                <w:rFonts w:ascii="Arial" w:hAnsi="Arial"/>
                <w:b/>
                <w:i/>
                <w:sz w:val="18"/>
                <w:lang w:eastAsia="en-GB"/>
              </w:rPr>
              <w:t>sCellToReleaseListSCG</w:t>
            </w:r>
            <w:r>
              <w:rPr>
                <w:rFonts w:ascii="Arial" w:hAnsi="Arial"/>
                <w:b/>
                <w:i/>
                <w:sz w:val="18"/>
                <w:lang w:eastAsia="zh-TW"/>
              </w:rPr>
              <w:t>-Ext</w:t>
            </w:r>
          </w:p>
          <w:p w:rsidR="0081631A" w:rsidRDefault="0084295B">
            <w:pPr>
              <w:keepNext/>
              <w:keepLines/>
              <w:spacing w:after="0"/>
              <w:rPr>
                <w:rFonts w:ascii="Arial" w:hAnsi="Arial"/>
                <w:bCs/>
                <w:iCs/>
                <w:sz w:val="18"/>
                <w:lang w:eastAsia="en-GB"/>
              </w:rPr>
            </w:pPr>
            <w:r>
              <w:rPr>
                <w:rFonts w:ascii="Arial" w:hAnsi="Arial"/>
                <w:sz w:val="18"/>
                <w:lang w:eastAsia="en-GB"/>
              </w:rPr>
              <w:t xml:space="preserve">Indicates the SCG cell to be released. The field is also used to release the PSCell e.g. upon change of PSCell, upon system information change for the PSCell. E-UTRAN uses field </w:t>
            </w:r>
            <w:r>
              <w:rPr>
                <w:rFonts w:ascii="Arial" w:hAnsi="Arial"/>
                <w:i/>
                <w:sz w:val="18"/>
                <w:lang w:eastAsia="en-GB"/>
              </w:rPr>
              <w:t xml:space="preserve">sCellToReleaseListSCG-r12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scg-Configuration</w:t>
            </w:r>
          </w:p>
          <w:p w:rsidR="0081631A" w:rsidRDefault="0084295B">
            <w:pPr>
              <w:keepNext/>
              <w:keepLines/>
              <w:spacing w:after="0"/>
              <w:rPr>
                <w:rFonts w:ascii="Arial" w:hAnsi="Arial"/>
                <w:b/>
                <w:i/>
                <w:sz w:val="18"/>
                <w:lang w:eastAsia="en-GB"/>
              </w:rPr>
            </w:pPr>
            <w:r>
              <w:rPr>
                <w:rFonts w:ascii="Arial" w:hAnsi="Arial"/>
                <w:sz w:val="18"/>
                <w:lang w:eastAsia="en-GB"/>
              </w:rPr>
              <w:t xml:space="preserve">Covers the SCG configuration as used in case of DC and NE-DC. When the UE is configured with NE-DC, E-UTRAN neither applies value release nor configures </w:t>
            </w:r>
            <w:r>
              <w:rPr>
                <w:rFonts w:ascii="Arial" w:hAnsi="Arial"/>
                <w:i/>
                <w:sz w:val="18"/>
                <w:lang w:eastAsia="en-GB"/>
              </w:rPr>
              <w:t>scg-ConfigPartMCG</w:t>
            </w:r>
            <w:r>
              <w:rPr>
                <w:rFonts w:ascii="Arial" w:hAnsi="Arial"/>
                <w:sz w:val="18"/>
                <w:lang w:eastAsia="en-GB"/>
              </w:rPr>
              <w:t xml:space="preserve">. </w:t>
            </w:r>
            <w:r>
              <w:rPr>
                <w:rFonts w:ascii="Arial" w:eastAsia="Calibri" w:hAnsi="Arial"/>
                <w:sz w:val="18"/>
              </w:rPr>
              <w:t xml:space="preserve">When resuming a connection with NE-DC, this field is included, containing </w:t>
            </w:r>
            <w:r>
              <w:rPr>
                <w:rFonts w:ascii="Arial" w:hAnsi="Arial"/>
                <w:sz w:val="18"/>
              </w:rPr>
              <w:t xml:space="preserve">at least the </w:t>
            </w:r>
            <w:r>
              <w:rPr>
                <w:rFonts w:ascii="Arial" w:hAnsi="Arial"/>
                <w:i/>
                <w:iCs/>
                <w:sz w:val="18"/>
              </w:rPr>
              <w:t>mobilityControlInfoSCG</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scg-Counter</w:t>
            </w:r>
          </w:p>
          <w:p w:rsidR="0081631A" w:rsidRDefault="0084295B">
            <w:pPr>
              <w:keepNext/>
              <w:keepLines/>
              <w:spacing w:after="0"/>
              <w:rPr>
                <w:rFonts w:ascii="Arial" w:hAnsi="Arial"/>
                <w:sz w:val="18"/>
                <w:lang w:eastAsia="en-GB"/>
              </w:rPr>
            </w:pPr>
            <w:r>
              <w:rPr>
                <w:rFonts w:ascii="Arial" w:hAnsi="Arial"/>
                <w:sz w:val="18"/>
                <w:lang w:eastAsia="en-GB"/>
              </w:rPr>
              <w:t>A counter used upon initial configuration of SCG security as well as upon refresh of S-K</w:t>
            </w:r>
            <w:r>
              <w:rPr>
                <w:rFonts w:ascii="Arial" w:hAnsi="Arial"/>
                <w:sz w:val="18"/>
                <w:vertAlign w:val="subscript"/>
                <w:lang w:eastAsia="en-GB"/>
              </w:rPr>
              <w:t>eNB</w:t>
            </w:r>
            <w:r>
              <w:rPr>
                <w:rFonts w:ascii="Arial" w:hAnsi="Arial"/>
                <w:sz w:val="18"/>
                <w:lang w:eastAsia="en-GB"/>
              </w:rPr>
              <w:t>. E-UTRAN includes the field upon SCG change when one or more SCG DRBs are configured. Otherwise E-UTRAN does not include the field.</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securityConfigHO</w:t>
            </w:r>
          </w:p>
          <w:p w:rsidR="0081631A" w:rsidRDefault="0084295B">
            <w:pPr>
              <w:keepNext/>
              <w:keepLines/>
              <w:spacing w:after="0"/>
              <w:rPr>
                <w:rFonts w:ascii="Arial" w:hAnsi="Arial"/>
                <w:b/>
                <w:sz w:val="18"/>
                <w:lang w:eastAsia="en-GB"/>
              </w:rPr>
            </w:pPr>
            <w:r>
              <w:rPr>
                <w:rFonts w:ascii="Arial" w:hAnsi="Arial"/>
                <w:sz w:val="18"/>
                <w:lang w:eastAsia="en-GB"/>
              </w:rPr>
              <w:t xml:space="preserve">This field contains the parameters required to update the security keys at handover. If E-UTRAN includes the </w:t>
            </w:r>
            <w:r>
              <w:rPr>
                <w:rFonts w:ascii="Arial" w:hAnsi="Arial"/>
                <w:i/>
                <w:iCs/>
                <w:sz w:val="18"/>
                <w:lang w:eastAsia="en-GB"/>
              </w:rPr>
              <w:t>securityConfigHO</w:t>
            </w:r>
            <w:r>
              <w:rPr>
                <w:rFonts w:ascii="Arial" w:hAnsi="Arial"/>
                <w:sz w:val="18"/>
                <w:lang w:eastAsia="en-GB"/>
              </w:rPr>
              <w:t xml:space="preserve"> (i.e., without suffix), the choice </w:t>
            </w:r>
            <w:r>
              <w:rPr>
                <w:rFonts w:ascii="Arial" w:hAnsi="Arial"/>
                <w:i/>
                <w:iCs/>
                <w:sz w:val="18"/>
                <w:lang w:eastAsia="en-GB"/>
              </w:rPr>
              <w:t>intraLTE</w:t>
            </w:r>
            <w:r>
              <w:rPr>
                <w:rFonts w:ascii="Arial" w:hAnsi="Arial"/>
                <w:sz w:val="18"/>
                <w:lang w:eastAsia="en-GB"/>
              </w:rPr>
              <w:t xml:space="preserve"> is used for handover within </w:t>
            </w:r>
            <w:r>
              <w:rPr>
                <w:rFonts w:ascii="Arial" w:hAnsi="Arial"/>
                <w:bCs/>
                <w:sz w:val="18"/>
                <w:lang w:eastAsia="en-GB"/>
              </w:rPr>
              <w:t>E-UTRA</w:t>
            </w:r>
            <w:r>
              <w:rPr>
                <w:rFonts w:ascii="Arial" w:hAnsi="Arial"/>
                <w:sz w:val="18"/>
                <w:lang w:eastAsia="en-GB"/>
              </w:rPr>
              <w:t xml:space="preserve">/EPC while the choice </w:t>
            </w:r>
            <w:r>
              <w:rPr>
                <w:rFonts w:ascii="Arial" w:hAnsi="Arial"/>
                <w:i/>
                <w:iCs/>
                <w:sz w:val="18"/>
                <w:lang w:eastAsia="en-GB"/>
              </w:rPr>
              <w:t>interRAT</w:t>
            </w:r>
            <w:r>
              <w:rPr>
                <w:rFonts w:ascii="Arial" w:hAnsi="Arial"/>
                <w:sz w:val="18"/>
                <w:lang w:eastAsia="en-GB"/>
              </w:rPr>
              <w:t xml:space="preserve"> is used for handover from GERAN or UTRAN to </w:t>
            </w:r>
            <w:r>
              <w:rPr>
                <w:rFonts w:ascii="Arial" w:hAnsi="Arial"/>
                <w:bCs/>
                <w:sz w:val="18"/>
                <w:lang w:eastAsia="en-GB"/>
              </w:rPr>
              <w:t>E-UTRA</w:t>
            </w:r>
            <w:r>
              <w:rPr>
                <w:rFonts w:ascii="Arial" w:hAnsi="Arial"/>
                <w:sz w:val="18"/>
                <w:lang w:eastAsia="en-GB"/>
              </w:rPr>
              <w:t xml:space="preserve">/EPC. If E-UTRAN includes the </w:t>
            </w:r>
            <w:r>
              <w:rPr>
                <w:rFonts w:ascii="Arial" w:hAnsi="Arial"/>
                <w:i/>
                <w:iCs/>
                <w:sz w:val="18"/>
                <w:lang w:eastAsia="en-GB"/>
              </w:rPr>
              <w:t xml:space="preserve">securityConfigHO-v1530 </w:t>
            </w:r>
            <w:r>
              <w:rPr>
                <w:rFonts w:ascii="Arial" w:hAnsi="Arial"/>
                <w:iCs/>
                <w:sz w:val="18"/>
                <w:lang w:eastAsia="en-GB"/>
              </w:rPr>
              <w:t>(i.e., with suffix)</w:t>
            </w:r>
            <w:r>
              <w:rPr>
                <w:rFonts w:ascii="Arial" w:hAnsi="Arial"/>
                <w:sz w:val="18"/>
                <w:lang w:eastAsia="en-GB"/>
              </w:rPr>
              <w:t xml:space="preserve">, the choice </w:t>
            </w:r>
            <w:r>
              <w:rPr>
                <w:rFonts w:ascii="Arial" w:hAnsi="Arial"/>
                <w:i/>
                <w:iCs/>
                <w:sz w:val="18"/>
                <w:lang w:eastAsia="en-GB"/>
              </w:rPr>
              <w:t>intra5GC</w:t>
            </w:r>
            <w:r>
              <w:rPr>
                <w:rFonts w:ascii="Arial" w:hAnsi="Arial"/>
                <w:sz w:val="18"/>
                <w:lang w:eastAsia="en-GB"/>
              </w:rPr>
              <w:t xml:space="preserve"> is used for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/5GC while the choice </w:t>
            </w:r>
            <w:r>
              <w:rPr>
                <w:rFonts w:ascii="Arial" w:hAnsi="Arial"/>
                <w:i/>
                <w:iCs/>
                <w:sz w:val="18"/>
                <w:lang w:eastAsia="en-GB"/>
              </w:rPr>
              <w:t>fivegc-ToEPC</w:t>
            </w:r>
            <w:r>
              <w:rPr>
                <w:rFonts w:ascii="Arial" w:hAnsi="Arial"/>
                <w:sz w:val="18"/>
                <w:lang w:eastAsia="en-GB"/>
              </w:rPr>
              <w:t xml:space="preserve"> is used for inter-system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/EPC and the choice </w:t>
            </w:r>
            <w:r>
              <w:rPr>
                <w:rFonts w:ascii="Arial" w:hAnsi="Arial"/>
                <w:i/>
                <w:sz w:val="18"/>
                <w:lang w:eastAsia="en-GB"/>
              </w:rPr>
              <w:t xml:space="preserve">epc-To5GC </w:t>
            </w:r>
            <w:r>
              <w:rPr>
                <w:rFonts w:ascii="Arial" w:hAnsi="Arial"/>
                <w:sz w:val="18"/>
                <w:lang w:eastAsia="en-GB"/>
              </w:rPr>
              <w:t xml:space="preserve">is used for inter-system handover from </w:t>
            </w:r>
            <w:r>
              <w:rPr>
                <w:rFonts w:ascii="Arial" w:hAnsi="Arial"/>
                <w:bCs/>
                <w:sz w:val="18"/>
                <w:lang w:eastAsia="en-GB"/>
              </w:rPr>
              <w:t>E-UTRA</w:t>
            </w:r>
            <w:r>
              <w:rPr>
                <w:rFonts w:ascii="Arial" w:hAnsi="Arial"/>
                <w:sz w:val="18"/>
                <w:lang w:eastAsia="en-GB"/>
              </w:rPr>
              <w:t xml:space="preserve">/EPC to </w:t>
            </w:r>
            <w:r>
              <w:rPr>
                <w:rFonts w:ascii="Arial" w:hAnsi="Arial"/>
                <w:bCs/>
                <w:sz w:val="18"/>
                <w:lang w:eastAsia="en-GB"/>
              </w:rPr>
              <w:t>E-UTRA</w:t>
            </w:r>
            <w:r>
              <w:rPr>
                <w:rFonts w:ascii="Arial" w:hAnsi="Arial"/>
                <w:sz w:val="18"/>
                <w:lang w:eastAsia="en-GB"/>
              </w:rPr>
              <w:t>/5GC.</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sk-Counter</w:t>
            </w:r>
          </w:p>
          <w:p w:rsidR="0081631A" w:rsidRDefault="0084295B">
            <w:pPr>
              <w:keepNext/>
              <w:keepLines/>
              <w:spacing w:after="0"/>
              <w:rPr>
                <w:rFonts w:ascii="Arial" w:hAnsi="Arial"/>
                <w:b/>
                <w:i/>
                <w:sz w:val="18"/>
                <w:lang w:eastAsia="en-GB"/>
              </w:rPr>
            </w:pPr>
            <w:r>
              <w:rPr>
                <w:rFonts w:ascii="Arial" w:hAnsi="Arial"/>
                <w:sz w:val="18"/>
                <w:lang w:eastAsia="en-GB"/>
              </w:rPr>
              <w:t>A one-shot counter used upon initial configuration of S-K</w:t>
            </w:r>
            <w:r>
              <w:rPr>
                <w:rFonts w:ascii="Arial" w:hAnsi="Arial"/>
                <w:sz w:val="18"/>
                <w:vertAlign w:val="subscript"/>
                <w:lang w:eastAsia="en-GB"/>
              </w:rPr>
              <w:t>gNB</w:t>
            </w:r>
            <w:r>
              <w:rPr>
                <w:rFonts w:ascii="Arial" w:hAnsi="Arial"/>
                <w:sz w:val="18"/>
                <w:lang w:eastAsia="en-GB"/>
              </w:rPr>
              <w:t xml:space="preserve"> as well as upon refresh of S-K</w:t>
            </w:r>
            <w:r>
              <w:rPr>
                <w:rFonts w:ascii="Arial" w:hAnsi="Arial"/>
                <w:sz w:val="18"/>
                <w:vertAlign w:val="subscript"/>
                <w:lang w:eastAsia="en-GB"/>
              </w:rPr>
              <w:t>gNB</w:t>
            </w:r>
            <w:r>
              <w:rPr>
                <w:rFonts w:ascii="Arial" w:hAnsi="Arial"/>
                <w:sz w:val="18"/>
                <w:lang w:eastAsia="en-GB"/>
              </w:rPr>
              <w:t>. E-UTRAN always provides this field either upon initial configuration of an NR SCG, or upon configuration of the first (SN terminated) RB using S-K</w:t>
            </w:r>
            <w:r>
              <w:rPr>
                <w:rFonts w:ascii="Arial" w:hAnsi="Arial"/>
                <w:sz w:val="18"/>
                <w:vertAlign w:val="subscript"/>
                <w:lang w:eastAsia="en-GB"/>
              </w:rPr>
              <w:t>gNB</w:t>
            </w:r>
            <w:r>
              <w:rPr>
                <w:rFonts w:ascii="Arial" w:hAnsi="Arial"/>
                <w:sz w:val="18"/>
                <w:lang w:eastAsia="en-GB"/>
              </w:rPr>
              <w:t>, whichever happens first.</w:t>
            </w:r>
          </w:p>
        </w:tc>
      </w:tr>
      <w:tr w:rsidR="0081631A">
        <w:trPr>
          <w:cantSplit/>
        </w:trPr>
        <w:tc>
          <w:tcPr>
            <w:tcW w:w="9639" w:type="dxa"/>
          </w:tcPr>
          <w:p w:rsidR="0081631A" w:rsidRDefault="0084295B">
            <w:pPr>
              <w:keepNext/>
              <w:keepLines/>
              <w:spacing w:after="0"/>
              <w:rPr>
                <w:rFonts w:ascii="Arial" w:hAnsi="Arial"/>
                <w:b/>
                <w:bCs/>
                <w:i/>
                <w:iCs/>
                <w:sz w:val="18"/>
                <w:lang w:eastAsia="zh-CN"/>
              </w:rPr>
            </w:pPr>
            <w:r>
              <w:rPr>
                <w:rFonts w:ascii="Arial" w:hAnsi="Arial"/>
                <w:b/>
                <w:bCs/>
                <w:i/>
                <w:iCs/>
                <w:sz w:val="18"/>
                <w:lang w:eastAsia="zh-CN"/>
              </w:rPr>
              <w:t>sl-ConfigDedicated</w:t>
            </w:r>
            <w:r>
              <w:rPr>
                <w:rFonts w:ascii="Arial" w:hAnsi="Arial" w:cs="Arial"/>
                <w:b/>
                <w:bCs/>
                <w:i/>
                <w:iCs/>
                <w:sz w:val="18"/>
                <w:lang w:eastAsia="zh-CN"/>
              </w:rPr>
              <w:t>For</w:t>
            </w:r>
            <w:r>
              <w:rPr>
                <w:rFonts w:ascii="Arial" w:hAnsi="Arial"/>
                <w:b/>
                <w:bCs/>
                <w:i/>
                <w:iCs/>
                <w:sz w:val="18"/>
                <w:lang w:eastAsia="zh-CN"/>
              </w:rPr>
              <w:t>NR</w:t>
            </w:r>
          </w:p>
          <w:p w:rsidR="0081631A" w:rsidRDefault="0084295B">
            <w:pPr>
              <w:keepNext/>
              <w:keepLines/>
              <w:spacing w:after="0"/>
              <w:rPr>
                <w:rFonts w:ascii="Arial" w:hAnsi="Arial" w:cs="Arial"/>
                <w:sz w:val="18"/>
                <w:szCs w:val="18"/>
                <w:lang w:eastAsia="en-GB"/>
              </w:rPr>
            </w:pPr>
            <w:r>
              <w:rPr>
                <w:rFonts w:ascii="Arial" w:hAnsi="Arial" w:cs="Arial"/>
                <w:sz w:val="18"/>
                <w:szCs w:val="18"/>
                <w:lang w:eastAsia="en-GB"/>
              </w:rPr>
              <w:t xml:space="preserve">Container for providing the dedicated configurations for NR sidelink communication, </w:t>
            </w:r>
            <w:r>
              <w:rPr>
                <w:rFonts w:ascii="Arial" w:hAnsi="Arial" w:cs="Arial"/>
                <w:kern w:val="2"/>
                <w:sz w:val="18"/>
                <w:szCs w:val="18"/>
                <w:lang w:eastAsia="zh-CN"/>
              </w:rPr>
              <w:t xml:space="preserve">the octet string contains the NR </w:t>
            </w:r>
            <w:r>
              <w:rPr>
                <w:rFonts w:ascii="Arial" w:hAnsi="Arial" w:cs="Arial"/>
                <w:i/>
                <w:kern w:val="2"/>
                <w:sz w:val="18"/>
                <w:szCs w:val="18"/>
                <w:lang w:eastAsia="zh-CN"/>
              </w:rPr>
              <w:t>RRCReconfiguration</w:t>
            </w:r>
            <w:r>
              <w:rPr>
                <w:rFonts w:ascii="Arial" w:hAnsi="Arial" w:cs="Arial"/>
                <w:kern w:val="2"/>
                <w:sz w:val="18"/>
                <w:szCs w:val="18"/>
                <w:lang w:eastAsia="zh-CN"/>
              </w:rPr>
              <w:t xml:space="preserve"> message as specified in TS 38.331 [82]</w:t>
            </w:r>
            <w:r>
              <w:rPr>
                <w:rFonts w:ascii="Arial" w:hAnsi="Arial" w:cs="Arial"/>
                <w:sz w:val="18"/>
                <w:szCs w:val="18"/>
                <w:lang w:eastAsia="en-GB"/>
              </w:rPr>
              <w:t>.</w:t>
            </w:r>
            <w:r>
              <w:rPr>
                <w:rFonts w:ascii="Arial" w:hAnsi="Arial" w:cs="Arial"/>
                <w:kern w:val="2"/>
                <w:sz w:val="18"/>
                <w:szCs w:val="18"/>
                <w:lang w:eastAsia="zh-CN"/>
              </w:rPr>
              <w:t xml:space="preserve"> </w:t>
            </w:r>
            <w:r>
              <w:rPr>
                <w:rFonts w:ascii="Arial" w:hAnsi="Arial" w:cs="Arial"/>
                <w:sz w:val="18"/>
                <w:lang w:eastAsia="zh-CN"/>
              </w:rPr>
              <w:t xml:space="preserve">In this version of the specification, the NR RRC message only includes fields related to NR sidelink communication, i.e. </w:t>
            </w:r>
            <w:r>
              <w:rPr>
                <w:rFonts w:ascii="Arial" w:hAnsi="Arial" w:cs="Arial"/>
                <w:i/>
                <w:sz w:val="18"/>
                <w:lang w:eastAsia="zh-CN"/>
              </w:rPr>
              <w:t>sl-ConfigDedicatedNR</w:t>
            </w:r>
            <w:r>
              <w:rPr>
                <w:rFonts w:ascii="Arial" w:hAnsi="Arial" w:cs="Arial"/>
                <w:sz w:val="18"/>
                <w:lang w:eastAsia="zh-CN"/>
              </w:rPr>
              <w:t xml:space="preserve">, </w:t>
            </w:r>
            <w:r>
              <w:rPr>
                <w:rFonts w:ascii="Arial" w:hAnsi="Arial" w:cs="Arial"/>
                <w:i/>
                <w:sz w:val="18"/>
                <w:lang w:eastAsia="zh-CN"/>
              </w:rPr>
              <w:t>measConfig</w:t>
            </w:r>
            <w:r>
              <w:rPr>
                <w:rFonts w:ascii="Arial" w:hAnsi="Arial" w:cs="Arial"/>
                <w:sz w:val="18"/>
                <w:lang w:eastAsia="zh-CN"/>
              </w:rPr>
              <w:t xml:space="preserve"> and/or </w:t>
            </w:r>
            <w:r>
              <w:rPr>
                <w:rFonts w:ascii="Arial" w:hAnsi="Arial" w:cs="Arial"/>
                <w:i/>
                <w:sz w:val="18"/>
                <w:lang w:eastAsia="zh-CN"/>
              </w:rPr>
              <w:t>otherConfig</w:t>
            </w:r>
            <w:r>
              <w:rPr>
                <w:rFonts w:ascii="Arial" w:hAnsi="Arial" w:cs="Arial"/>
                <w:sz w:val="18"/>
                <w:lang w:eastAsia="zh-CN"/>
              </w:rPr>
              <w:t>.</w:t>
            </w:r>
            <w:r>
              <w:rPr>
                <w:rFonts w:ascii="Arial" w:hAnsi="Arial" w:cs="Arial"/>
                <w:kern w:val="2"/>
                <w:sz w:val="18"/>
                <w:szCs w:val="18"/>
                <w:lang w:eastAsia="zh-CN"/>
              </w:rPr>
              <w:t xml:space="preserve"> If the UE is configured by the current Pcell with </w:t>
            </w:r>
            <w:r>
              <w:rPr>
                <w:rFonts w:ascii="Arial" w:hAnsi="Arial" w:cs="Arial"/>
                <w:i/>
                <w:iCs/>
                <w:sz w:val="18"/>
                <w:szCs w:val="18"/>
                <w:lang w:eastAsia="zh-CN"/>
              </w:rPr>
              <w:t>sl-ScheduledConfig</w:t>
            </w:r>
            <w:r>
              <w:rPr>
                <w:rFonts w:ascii="Arial" w:hAnsi="Arial" w:cs="Arial"/>
                <w:kern w:val="2"/>
                <w:sz w:val="18"/>
                <w:szCs w:val="18"/>
                <w:lang w:eastAsia="zh-CN"/>
              </w:rPr>
              <w:t xml:space="preserve"> </w:t>
            </w:r>
            <w:r>
              <w:rPr>
                <w:rFonts w:ascii="Arial" w:hAnsi="Arial" w:cs="Arial"/>
                <w:sz w:val="18"/>
                <w:szCs w:val="18"/>
                <w:lang w:eastAsia="en-GB"/>
              </w:rPr>
              <w:t xml:space="preserve">set to setup (i.e., NR sidelink communication mode 1), the network only includes </w:t>
            </w:r>
            <w:r>
              <w:rPr>
                <w:rFonts w:ascii="Arial" w:hAnsi="Arial" w:cs="Arial"/>
                <w:i/>
                <w:iCs/>
                <w:sz w:val="18"/>
                <w:szCs w:val="18"/>
              </w:rPr>
              <w:t>sl-PrioritizationThres</w:t>
            </w:r>
            <w:r>
              <w:rPr>
                <w:rFonts w:ascii="Arial" w:hAnsi="Arial" w:cs="Arial"/>
                <w:sz w:val="18"/>
                <w:szCs w:val="18"/>
              </w:rPr>
              <w:t xml:space="preserve"> and </w:t>
            </w:r>
            <w:r>
              <w:rPr>
                <w:rFonts w:ascii="Arial" w:hAnsi="Arial" w:cs="Arial"/>
                <w:i/>
                <w:iCs/>
                <w:kern w:val="2"/>
                <w:sz w:val="18"/>
                <w:szCs w:val="18"/>
                <w:lang w:eastAsia="zh-CN"/>
              </w:rPr>
              <w:t>sl</w:t>
            </w:r>
            <w:r>
              <w:rPr>
                <w:rFonts w:ascii="Arial" w:hAnsi="Arial" w:cs="Arial"/>
                <w:i/>
                <w:iCs/>
                <w:sz w:val="18"/>
                <w:szCs w:val="18"/>
              </w:rPr>
              <w:t>-ConfiguredGrantConfig</w:t>
            </w:r>
            <w:r>
              <w:rPr>
                <w:rFonts w:ascii="Arial" w:hAnsi="Arial" w:cs="Arial"/>
                <w:kern w:val="2"/>
                <w:sz w:val="18"/>
                <w:szCs w:val="18"/>
                <w:lang w:eastAsia="zh-CN"/>
              </w:rPr>
              <w:t xml:space="preserve"> that only includes </w:t>
            </w:r>
            <w:r>
              <w:rPr>
                <w:rFonts w:ascii="Arial" w:hAnsi="Arial" w:cs="Arial"/>
                <w:sz w:val="18"/>
                <w:szCs w:val="18"/>
              </w:rPr>
              <w:t xml:space="preserve">the configurations of </w:t>
            </w:r>
            <w:r>
              <w:rPr>
                <w:rFonts w:ascii="Arial" w:hAnsi="Arial" w:cs="Arial"/>
                <w:sz w:val="18"/>
                <w:szCs w:val="18"/>
                <w:lang w:eastAsia="en-GB"/>
              </w:rPr>
              <w:t xml:space="preserve">configured sidelink grant Type 1 in the field </w:t>
            </w:r>
            <w:r>
              <w:rPr>
                <w:rFonts w:ascii="Arial" w:hAnsi="Arial" w:cs="Arial"/>
                <w:i/>
                <w:iCs/>
                <w:sz w:val="18"/>
                <w:szCs w:val="18"/>
                <w:lang w:eastAsia="zh-CN"/>
              </w:rPr>
              <w:t>sl-ScheduledConfig</w:t>
            </w:r>
            <w:r>
              <w:rPr>
                <w:rFonts w:ascii="Arial" w:hAnsi="Arial" w:cs="Arial"/>
                <w:sz w:val="18"/>
                <w:szCs w:val="18"/>
                <w:lang w:eastAsia="en-GB"/>
              </w:rPr>
              <w:t>.</w:t>
            </w:r>
          </w:p>
        </w:tc>
      </w:tr>
      <w:tr w:rsidR="0081631A">
        <w:trPr>
          <w:cantSplit/>
        </w:trPr>
        <w:tc>
          <w:tcPr>
            <w:tcW w:w="9639" w:type="dxa"/>
          </w:tcPr>
          <w:p w:rsidR="0081631A" w:rsidRDefault="0084295B">
            <w:pPr>
              <w:keepNext/>
              <w:keepLines/>
              <w:spacing w:after="0"/>
              <w:rPr>
                <w:rFonts w:ascii="Arial" w:hAnsi="Arial"/>
                <w:b/>
                <w:bCs/>
                <w:i/>
                <w:iCs/>
                <w:sz w:val="18"/>
                <w:lang w:eastAsia="zh-CN"/>
              </w:rPr>
            </w:pPr>
            <w:r>
              <w:rPr>
                <w:rFonts w:ascii="Arial" w:hAnsi="Arial"/>
                <w:b/>
                <w:bCs/>
                <w:i/>
                <w:iCs/>
                <w:sz w:val="18"/>
                <w:lang w:eastAsia="zh-CN"/>
              </w:rPr>
              <w:t>sl-SSB-PriorityEUTRA</w:t>
            </w:r>
          </w:p>
          <w:p w:rsidR="0081631A" w:rsidRDefault="0084295B">
            <w:pPr>
              <w:keepNext/>
              <w:keepLines/>
              <w:spacing w:after="0"/>
              <w:rPr>
                <w:rFonts w:ascii="Arial" w:hAnsi="Arial"/>
                <w:sz w:val="18"/>
                <w:lang w:eastAsia="zh-CN"/>
              </w:rPr>
            </w:pPr>
            <w:r>
              <w:rPr>
                <w:rFonts w:ascii="Arial" w:hAnsi="Arial"/>
                <w:sz w:val="18"/>
                <w:lang w:eastAsia="zh-CN"/>
              </w:rPr>
              <w:t xml:space="preserve">Indicates the priority of LTE PSSS/SSSS/PSBCH transmission and reception. </w:t>
            </w:r>
            <w:bookmarkStart w:id="350" w:name="OLE_LINK79"/>
            <w:r>
              <w:rPr>
                <w:rFonts w:ascii="Arial" w:hAnsi="Arial"/>
                <w:sz w:val="18"/>
                <w:lang w:eastAsia="zh-CN"/>
              </w:rPr>
              <w:t>NOTE 3.</w:t>
            </w:r>
            <w:bookmarkEnd w:id="350"/>
          </w:p>
        </w:tc>
      </w:tr>
      <w:tr w:rsidR="0081631A">
        <w:trPr>
          <w:cantSplit/>
        </w:trPr>
        <w:tc>
          <w:tcPr>
            <w:tcW w:w="9639" w:type="dxa"/>
          </w:tcPr>
          <w:p w:rsidR="0081631A" w:rsidRDefault="0084295B">
            <w:pPr>
              <w:keepNext/>
              <w:keepLines/>
              <w:spacing w:after="0"/>
              <w:rPr>
                <w:rFonts w:ascii="Arial" w:hAnsi="Arial"/>
                <w:b/>
                <w:bCs/>
                <w:i/>
                <w:sz w:val="18"/>
                <w:lang w:eastAsia="zh-CN"/>
              </w:rPr>
            </w:pPr>
            <w:r>
              <w:rPr>
                <w:rFonts w:ascii="Arial" w:hAnsi="Arial"/>
                <w:b/>
                <w:bCs/>
                <w:i/>
                <w:sz w:val="18"/>
                <w:lang w:eastAsia="zh-CN"/>
              </w:rPr>
              <w:t>sl-V2X-ConfigDedicated</w:t>
            </w:r>
          </w:p>
          <w:p w:rsidR="0081631A" w:rsidRDefault="0084295B">
            <w:pPr>
              <w:keepNext/>
              <w:keepLines/>
              <w:spacing w:after="0"/>
              <w:rPr>
                <w:rFonts w:ascii="Arial" w:eastAsia="Malgun Gothic" w:hAnsi="Arial"/>
                <w:b/>
                <w:bCs/>
                <w:i/>
                <w:sz w:val="18"/>
                <w:lang w:eastAsia="zh-CN"/>
              </w:rPr>
            </w:pPr>
            <w:r>
              <w:rPr>
                <w:rFonts w:ascii="Arial" w:hAnsi="Arial"/>
                <w:sz w:val="18"/>
                <w:lang w:eastAsia="zh-CN"/>
              </w:rPr>
              <w:t>Indicates sidelink configuration for non-P2X related V2X sidelink communication as well as P2X related V2X sidelink communication.</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smtc</w:t>
            </w:r>
          </w:p>
          <w:p w:rsidR="0081631A" w:rsidRDefault="0084295B">
            <w:pPr>
              <w:keepNext/>
              <w:keepLines/>
              <w:spacing w:after="0"/>
              <w:rPr>
                <w:rFonts w:ascii="Arial" w:hAnsi="Arial"/>
                <w:sz w:val="18"/>
              </w:rPr>
            </w:pPr>
            <w:r>
              <w:rPr>
                <w:rFonts w:ascii="Arial" w:hAnsi="Arial"/>
                <w:sz w:val="18"/>
              </w:rPr>
              <w:t>The SSB periodicity/offset/duration configuration of target cell for NR PSCell addition and SN change. It is based on timing reference of EUTRA PCell. NOTE 2.</w:t>
            </w:r>
          </w:p>
          <w:p w:rsidR="0081631A" w:rsidRDefault="0084295B">
            <w:pPr>
              <w:keepNext/>
              <w:keepLines/>
              <w:spacing w:after="0"/>
              <w:rPr>
                <w:rFonts w:ascii="Arial" w:hAnsi="Arial"/>
                <w:b/>
                <w:bCs/>
                <w:i/>
                <w:sz w:val="18"/>
                <w:lang w:eastAsia="zh-CN"/>
              </w:rPr>
            </w:pPr>
            <w:r>
              <w:rPr>
                <w:rFonts w:ascii="Arial" w:hAnsi="Arial"/>
                <w:sz w:val="18"/>
              </w:rPr>
              <w:t xml:space="preserve">If the field is absent, the UE uses the SMTC in the </w:t>
            </w:r>
            <w:r>
              <w:rPr>
                <w:rFonts w:ascii="Arial" w:hAnsi="Arial"/>
                <w:i/>
                <w:sz w:val="18"/>
              </w:rPr>
              <w:t>measObjectNR</w:t>
            </w:r>
            <w:r>
              <w:rPr>
                <w:rFonts w:ascii="Arial" w:hAnsi="Arial"/>
                <w:sz w:val="18"/>
              </w:rPr>
              <w:t xml:space="preserve"> having the same SSB frequency and subcarrier spacing, </w:t>
            </w:r>
            <w:r>
              <w:rPr>
                <w:rFonts w:ascii="Arial" w:hAnsi="Arial"/>
                <w:sz w:val="18"/>
                <w:szCs w:val="22"/>
              </w:rPr>
              <w:t>as configured before the reception of the RRC message</w:t>
            </w:r>
            <w:r>
              <w:rPr>
                <w:rFonts w:ascii="Arial" w:hAnsi="Arial"/>
                <w:sz w:val="18"/>
                <w:lang w:eastAsia="en-GB"/>
              </w:rPr>
              <w:t>.</w:t>
            </w:r>
          </w:p>
        </w:tc>
      </w:tr>
      <w:tr w:rsidR="0081631A">
        <w:trPr>
          <w:cantSplit/>
        </w:trPr>
        <w:tc>
          <w:tcPr>
            <w:tcW w:w="9639" w:type="dxa"/>
          </w:tcPr>
          <w:p w:rsidR="0081631A" w:rsidRDefault="0084295B">
            <w:pPr>
              <w:keepNext/>
              <w:keepLines/>
              <w:spacing w:after="0"/>
              <w:rPr>
                <w:rFonts w:ascii="Arial" w:hAnsi="Arial"/>
                <w:b/>
                <w:bCs/>
                <w:i/>
                <w:sz w:val="18"/>
                <w:lang w:eastAsia="zh-CN"/>
              </w:rPr>
            </w:pPr>
            <w:r>
              <w:rPr>
                <w:rFonts w:ascii="Arial" w:hAnsi="Arial"/>
                <w:b/>
                <w:bCs/>
                <w:i/>
                <w:sz w:val="18"/>
                <w:lang w:eastAsia="zh-CN"/>
              </w:rPr>
              <w:t>srs-SwitchFromServCellIndex</w:t>
            </w:r>
          </w:p>
          <w:p w:rsidR="0081631A" w:rsidRDefault="0084295B">
            <w:pPr>
              <w:keepNext/>
              <w:keepLines/>
              <w:spacing w:after="0"/>
              <w:rPr>
                <w:rFonts w:ascii="Arial" w:hAnsi="Arial"/>
                <w:b/>
                <w:bCs/>
                <w:i/>
                <w:sz w:val="18"/>
                <w:lang w:eastAsia="zh-CN"/>
              </w:rPr>
            </w:pPr>
            <w:r>
              <w:rPr>
                <w:rFonts w:ascii="Arial" w:hAnsi="Arial"/>
                <w:sz w:val="18"/>
                <w:lang w:eastAsia="en-GB"/>
              </w:rPr>
              <w:t xml:space="preserve">Indicates the </w:t>
            </w:r>
            <w:r>
              <w:rPr>
                <w:rFonts w:ascii="Arial" w:hAnsi="Arial"/>
                <w:sz w:val="18"/>
                <w:lang w:eastAsia="zh-CN"/>
              </w:rPr>
              <w:t>serving cell</w:t>
            </w:r>
            <w:r>
              <w:rPr>
                <w:rFonts w:ascii="Arial" w:hAnsi="Arial"/>
                <w:sz w:val="18"/>
                <w:lang w:eastAsia="en-GB"/>
              </w:rPr>
              <w:t xml:space="preserve"> whose UL transmission may be interrupted during SRS transmission on a PUSCH-less </w:t>
            </w:r>
            <w:r>
              <w:rPr>
                <w:rFonts w:ascii="Arial" w:hAnsi="Arial"/>
                <w:sz w:val="18"/>
                <w:lang w:eastAsia="zh-CN"/>
              </w:rPr>
              <w:t>cell</w:t>
            </w:r>
            <w:r>
              <w:rPr>
                <w:rFonts w:ascii="Arial" w:hAnsi="Arial"/>
                <w:sz w:val="18"/>
                <w:lang w:eastAsia="en-GB"/>
              </w:rPr>
              <w:t xml:space="preserve">. During SRS transmission on a PUSCH-less </w:t>
            </w:r>
            <w:r>
              <w:rPr>
                <w:rFonts w:ascii="Arial" w:hAnsi="Arial"/>
                <w:sz w:val="18"/>
                <w:lang w:eastAsia="zh-CN"/>
              </w:rPr>
              <w:t>cell</w:t>
            </w:r>
            <w:r>
              <w:rPr>
                <w:rFonts w:ascii="Arial" w:hAnsi="Arial"/>
                <w:sz w:val="18"/>
                <w:lang w:eastAsia="en-GB"/>
              </w:rPr>
              <w:t xml:space="preserve">, the UE may temporarily suspend the UL transmission on a </w:t>
            </w:r>
            <w:r>
              <w:rPr>
                <w:rFonts w:ascii="Arial" w:hAnsi="Arial"/>
                <w:sz w:val="18"/>
                <w:lang w:eastAsia="zh-CN"/>
              </w:rPr>
              <w:t>serving cell</w:t>
            </w:r>
            <w:r>
              <w:rPr>
                <w:rFonts w:ascii="Arial" w:hAnsi="Arial"/>
                <w:sz w:val="18"/>
                <w:lang w:eastAsia="en-GB"/>
              </w:rPr>
              <w:t xml:space="preserve"> with PUSCH in the same CG to allow the PUSCH-less </w:t>
            </w:r>
            <w:r>
              <w:rPr>
                <w:rFonts w:ascii="Arial" w:hAnsi="Arial"/>
                <w:sz w:val="18"/>
                <w:lang w:eastAsia="zh-CN"/>
              </w:rPr>
              <w:t>cell</w:t>
            </w:r>
            <w:r>
              <w:rPr>
                <w:rFonts w:ascii="Arial" w:hAnsi="Arial"/>
                <w:sz w:val="18"/>
                <w:lang w:eastAsia="en-GB"/>
              </w:rPr>
              <w:t xml:space="preserve"> to transmit SRS. The PUSCH-less </w:t>
            </w:r>
            <w:r>
              <w:rPr>
                <w:rFonts w:ascii="Arial" w:hAnsi="Arial"/>
                <w:sz w:val="18"/>
                <w:lang w:eastAsia="zh-CN"/>
              </w:rPr>
              <w:t xml:space="preserve">cell </w:t>
            </w:r>
            <w:r>
              <w:rPr>
                <w:rFonts w:ascii="Arial" w:hAnsi="Arial"/>
                <w:sz w:val="18"/>
                <w:lang w:eastAsia="en-GB"/>
              </w:rPr>
              <w:t xml:space="preserve">is always a TDD </w:t>
            </w:r>
            <w:r>
              <w:rPr>
                <w:rFonts w:ascii="Arial" w:hAnsi="Arial"/>
                <w:sz w:val="18"/>
                <w:lang w:eastAsia="zh-CN"/>
              </w:rPr>
              <w:t xml:space="preserve">cell </w:t>
            </w:r>
            <w:r>
              <w:rPr>
                <w:rFonts w:ascii="Arial" w:hAnsi="Arial"/>
                <w:sz w:val="18"/>
                <w:lang w:eastAsia="en-GB"/>
              </w:rPr>
              <w:t xml:space="preserve">but the </w:t>
            </w:r>
            <w:r>
              <w:rPr>
                <w:rFonts w:ascii="Arial" w:hAnsi="Arial"/>
                <w:sz w:val="18"/>
                <w:lang w:eastAsia="zh-CN"/>
              </w:rPr>
              <w:t>serving cell</w:t>
            </w:r>
            <w:r>
              <w:rPr>
                <w:rFonts w:ascii="Arial" w:hAnsi="Arial"/>
                <w:sz w:val="18"/>
                <w:lang w:eastAsia="en-GB"/>
              </w:rPr>
              <w:t xml:space="preserve"> with PUSCH may be either a FDD or TDD </w:t>
            </w:r>
            <w:r>
              <w:rPr>
                <w:rFonts w:ascii="Arial" w:hAnsi="Arial"/>
                <w:sz w:val="18"/>
                <w:lang w:eastAsia="zh-CN"/>
              </w:rPr>
              <w:t>cell</w:t>
            </w:r>
            <w:r>
              <w:rPr>
                <w:rFonts w:ascii="Arial" w:hAnsi="Arial"/>
                <w:sz w:val="18"/>
                <w:lang w:eastAsia="en-GB"/>
              </w:rPr>
              <w:t>.</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systemInformationBlockType1Dedicated</w:t>
            </w:r>
          </w:p>
          <w:p w:rsidR="0081631A" w:rsidRDefault="0084295B">
            <w:pPr>
              <w:keepNext/>
              <w:keepLines/>
              <w:spacing w:after="0"/>
              <w:rPr>
                <w:rFonts w:ascii="Arial" w:hAnsi="Arial"/>
                <w:b/>
                <w:bCs/>
                <w:i/>
                <w:sz w:val="18"/>
                <w:lang w:eastAsia="zh-CN"/>
              </w:rPr>
            </w:pPr>
            <w:r>
              <w:rPr>
                <w:rFonts w:ascii="Arial" w:hAnsi="Arial"/>
                <w:sz w:val="18"/>
                <w:lang w:eastAsia="en-GB"/>
              </w:rPr>
              <w:t>This field is used to transfer</w:t>
            </w:r>
            <w:r>
              <w:rPr>
                <w:rFonts w:ascii="Arial" w:hAnsi="Arial"/>
                <w:iCs/>
                <w:sz w:val="18"/>
                <w:lang w:eastAsia="en-GB"/>
              </w:rPr>
              <w:t xml:space="preserve"> </w:t>
            </w:r>
            <w:r>
              <w:rPr>
                <w:rFonts w:ascii="Arial" w:hAnsi="Arial"/>
                <w:i/>
                <w:iCs/>
                <w:sz w:val="18"/>
                <w:lang w:eastAsia="en-GB"/>
              </w:rPr>
              <w:t>SystemInformationBlockType1</w:t>
            </w:r>
            <w:r>
              <w:rPr>
                <w:rFonts w:ascii="Arial" w:hAnsi="Arial"/>
                <w:iCs/>
                <w:sz w:val="18"/>
                <w:lang w:eastAsia="en-GB"/>
              </w:rPr>
              <w:t xml:space="preserve"> or </w:t>
            </w:r>
            <w:r>
              <w:rPr>
                <w:rFonts w:ascii="Arial" w:hAnsi="Arial"/>
                <w:i/>
                <w:iCs/>
                <w:sz w:val="18"/>
                <w:lang w:eastAsia="en-GB"/>
              </w:rPr>
              <w:t>SystemInformationBlockType1-BR</w:t>
            </w:r>
            <w:r>
              <w:rPr>
                <w:rFonts w:ascii="Arial" w:hAnsi="Arial"/>
                <w:iCs/>
                <w:sz w:val="18"/>
                <w:lang w:eastAsia="en-GB"/>
              </w:rPr>
              <w:t xml:space="preserve"> to the UE.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systemInformationBlockType2Dedicated</w:t>
            </w:r>
          </w:p>
          <w:p w:rsidR="0081631A" w:rsidRDefault="0084295B">
            <w:pPr>
              <w:keepNext/>
              <w:keepLines/>
              <w:spacing w:after="0"/>
              <w:rPr>
                <w:rFonts w:ascii="Arial" w:hAnsi="Arial"/>
                <w:bCs/>
                <w:sz w:val="18"/>
                <w:lang w:eastAsia="en-GB"/>
              </w:rPr>
            </w:pPr>
            <w:r>
              <w:rPr>
                <w:rFonts w:ascii="Arial" w:hAnsi="Arial"/>
                <w:bCs/>
                <w:sz w:val="18"/>
                <w:lang w:eastAsia="en-GB"/>
              </w:rPr>
              <w:t xml:space="preserve">This field is used to transfer BR version of </w:t>
            </w:r>
            <w:r>
              <w:rPr>
                <w:rFonts w:ascii="Arial" w:hAnsi="Arial"/>
                <w:bCs/>
                <w:i/>
                <w:sz w:val="18"/>
                <w:lang w:eastAsia="en-GB"/>
              </w:rPr>
              <w:t>SystemInformationBlockType2</w:t>
            </w:r>
            <w:r>
              <w:rPr>
                <w:rFonts w:ascii="Arial" w:hAnsi="Arial"/>
                <w:bCs/>
                <w:sz w:val="18"/>
                <w:lang w:eastAsia="en-GB"/>
              </w:rPr>
              <w:t xml:space="preserve"> to BL UEs or UEs in CE or </w:t>
            </w:r>
            <w:r>
              <w:rPr>
                <w:rFonts w:ascii="Arial" w:hAnsi="Arial"/>
                <w:bCs/>
                <w:i/>
                <w:sz w:val="18"/>
                <w:lang w:eastAsia="en-GB"/>
              </w:rPr>
              <w:t>SystemInformationBlockType2</w:t>
            </w:r>
            <w:r>
              <w:rPr>
                <w:rFonts w:ascii="Arial" w:hAnsi="Arial"/>
                <w:bCs/>
                <w:sz w:val="18"/>
                <w:lang w:eastAsia="en-GB"/>
              </w:rPr>
              <w:t xml:space="preserve"> to non-BL UEs.</w:t>
            </w:r>
          </w:p>
        </w:tc>
      </w:tr>
      <w:tr w:rsidR="0081631A">
        <w:trPr>
          <w:cantSplit/>
        </w:trPr>
        <w:tc>
          <w:tcPr>
            <w:tcW w:w="9639" w:type="dxa"/>
          </w:tcPr>
          <w:p w:rsidR="0081631A" w:rsidRDefault="0084295B">
            <w:pPr>
              <w:keepNext/>
              <w:keepLines/>
              <w:spacing w:after="0"/>
              <w:rPr>
                <w:rFonts w:ascii="Arial" w:eastAsia="Malgun Gothic" w:hAnsi="Arial"/>
                <w:b/>
                <w:bCs/>
                <w:i/>
                <w:sz w:val="18"/>
                <w:lang w:eastAsia="ko-KR"/>
              </w:rPr>
            </w:pPr>
            <w:r>
              <w:rPr>
                <w:rFonts w:ascii="Arial" w:eastAsia="Malgun Gothic" w:hAnsi="Arial"/>
                <w:b/>
                <w:bCs/>
                <w:i/>
                <w:sz w:val="18"/>
                <w:lang w:eastAsia="en-GB"/>
              </w:rPr>
              <w:t>t350</w:t>
            </w:r>
          </w:p>
          <w:p w:rsidR="0081631A" w:rsidRDefault="0084295B">
            <w:pPr>
              <w:keepNext/>
              <w:keepLines/>
              <w:spacing w:after="0"/>
              <w:rPr>
                <w:rFonts w:ascii="Arial" w:hAnsi="Arial"/>
                <w:b/>
                <w:bCs/>
                <w:i/>
                <w:sz w:val="18"/>
                <w:lang w:eastAsia="en-GB"/>
              </w:rPr>
            </w:pPr>
            <w:r>
              <w:rPr>
                <w:rFonts w:ascii="Arial" w:eastAsia="Malgun Gothic" w:hAnsi="Arial"/>
                <w:bCs/>
                <w:sz w:val="18"/>
                <w:lang w:eastAsia="en-GB"/>
              </w:rPr>
              <w:t>Timer T350 as described in clause 7.3.</w:t>
            </w:r>
            <w:r>
              <w:rPr>
                <w:rFonts w:ascii="Arial" w:eastAsia="Malgun Gothic" w:hAnsi="Arial"/>
                <w:sz w:val="18"/>
                <w:lang w:eastAsia="en-GB"/>
              </w:rPr>
              <w:t xml:space="preserve"> Value </w:t>
            </w:r>
            <w:r>
              <w:rPr>
                <w:rFonts w:ascii="Arial" w:eastAsia="Malgun Gothic" w:hAnsi="Arial"/>
                <w:i/>
                <w:iCs/>
                <w:sz w:val="18"/>
                <w:lang w:eastAsia="en-GB"/>
              </w:rPr>
              <w:t>minN</w:t>
            </w:r>
            <w:r>
              <w:rPr>
                <w:rFonts w:ascii="Arial" w:eastAsia="Malgun Gothic" w:hAnsi="Arial"/>
                <w:iCs/>
                <w:sz w:val="18"/>
                <w:lang w:eastAsia="en-GB"/>
              </w:rPr>
              <w:t xml:space="preserve"> corresponds to N minutes.</w:t>
            </w:r>
          </w:p>
        </w:tc>
      </w:tr>
      <w:tr w:rsidR="0081631A">
        <w:trPr>
          <w:cantSplit/>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Malgun Gothic" w:hAnsi="Arial"/>
                <w:b/>
                <w:bCs/>
                <w:i/>
                <w:sz w:val="18"/>
                <w:lang w:eastAsia="en-GB"/>
              </w:rPr>
            </w:pPr>
            <w:r>
              <w:rPr>
                <w:rFonts w:ascii="Arial" w:eastAsia="Malgun Gothic" w:hAnsi="Arial"/>
                <w:b/>
                <w:bCs/>
                <w:i/>
                <w:sz w:val="18"/>
                <w:lang w:eastAsia="en-GB"/>
              </w:rPr>
              <w:t>tdm-PatternConfig</w:t>
            </w:r>
          </w:p>
          <w:p w:rsidR="0081631A" w:rsidRDefault="0084295B">
            <w:pPr>
              <w:keepNext/>
              <w:keepLines/>
              <w:spacing w:after="0"/>
              <w:rPr>
                <w:rFonts w:ascii="Arial" w:eastAsia="Malgun Gothic" w:hAnsi="Arial"/>
                <w:bCs/>
                <w:sz w:val="18"/>
                <w:lang w:eastAsia="en-GB"/>
              </w:rPr>
            </w:pPr>
            <w:r>
              <w:rPr>
                <w:rFonts w:ascii="Arial" w:eastAsia="Malgun Gothic" w:hAnsi="Arial"/>
                <w:bCs/>
                <w:sz w:val="18"/>
                <w:lang w:eastAsia="en-GB"/>
              </w:rPr>
              <w:t>This field is used when power control or IMD issues require single UL transmission in (NG)EN-DC as specified in TS 38.101-3 [101] and TS 38.213 [88].</w:t>
            </w:r>
          </w:p>
        </w:tc>
      </w:tr>
      <w:tr w:rsidR="0081631A">
        <w:trPr>
          <w:cantSplit/>
          <w:trHeight w:val="703"/>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Malgun Gothic" w:hAnsi="Arial"/>
                <w:b/>
                <w:bCs/>
                <w:i/>
                <w:iCs/>
                <w:sz w:val="18"/>
                <w:lang w:eastAsia="en-GB"/>
              </w:rPr>
            </w:pPr>
            <w:r>
              <w:rPr>
                <w:rFonts w:ascii="Arial" w:eastAsia="Malgun Gothic" w:hAnsi="Arial"/>
                <w:b/>
                <w:bCs/>
                <w:i/>
                <w:iCs/>
                <w:sz w:val="18"/>
                <w:lang w:eastAsia="en-GB"/>
              </w:rPr>
              <w:t>tdm-PatternConfig2</w:t>
            </w:r>
          </w:p>
          <w:p w:rsidR="0081631A" w:rsidRDefault="0084295B">
            <w:pPr>
              <w:keepNext/>
              <w:keepLines/>
              <w:spacing w:after="0"/>
              <w:rPr>
                <w:rFonts w:ascii="Arial" w:eastAsia="Malgun Gothic" w:hAnsi="Arial"/>
                <w:sz w:val="18"/>
                <w:lang w:eastAsia="en-GB"/>
              </w:rPr>
            </w:pPr>
            <w:r>
              <w:rPr>
                <w:rFonts w:ascii="Arial" w:eastAsia="Malgun Gothic" w:hAnsi="Arial"/>
                <w:sz w:val="18"/>
                <w:lang w:eastAsia="en-GB"/>
              </w:rPr>
              <w:t>This field is used for dual UL transmission in EN-DC with LTE FDD PCell and for single UL transmission in EN-DC with LTE FDD/TDD PCell, as specified in TS 38.101-3 [101] and TS 38.213 [88].</w:t>
            </w:r>
          </w:p>
          <w:p w:rsidR="0081631A" w:rsidRDefault="0084295B">
            <w:pPr>
              <w:keepNext/>
              <w:keepLines/>
              <w:spacing w:after="0"/>
              <w:rPr>
                <w:rFonts w:ascii="Arial" w:eastAsia="Malgun Gothic" w:hAnsi="Arial"/>
                <w:iCs/>
                <w:sz w:val="18"/>
                <w:lang w:eastAsia="en-GB"/>
              </w:rPr>
            </w:pPr>
            <w:r>
              <w:rPr>
                <w:rFonts w:ascii="Arial" w:eastAsia="Malgun Gothic" w:hAnsi="Arial"/>
                <w:iCs/>
                <w:sz w:val="18"/>
                <w:lang w:eastAsia="en-GB"/>
              </w:rPr>
              <w:t xml:space="preserve">The network sets at most one of </w:t>
            </w:r>
            <w:r>
              <w:rPr>
                <w:rFonts w:ascii="Arial" w:eastAsia="Malgun Gothic" w:hAnsi="Arial"/>
                <w:i/>
                <w:iCs/>
                <w:sz w:val="18"/>
                <w:lang w:eastAsia="en-GB"/>
              </w:rPr>
              <w:t>tdm-PatternConfig</w:t>
            </w:r>
            <w:r>
              <w:rPr>
                <w:rFonts w:ascii="Arial" w:eastAsia="Malgun Gothic" w:hAnsi="Arial"/>
                <w:iCs/>
                <w:sz w:val="18"/>
                <w:lang w:eastAsia="en-GB"/>
              </w:rPr>
              <w:t xml:space="preserve"> and </w:t>
            </w:r>
            <w:r>
              <w:rPr>
                <w:rFonts w:ascii="Arial" w:eastAsia="Malgun Gothic" w:hAnsi="Arial"/>
                <w:i/>
                <w:iCs/>
                <w:sz w:val="18"/>
                <w:lang w:eastAsia="en-GB"/>
              </w:rPr>
              <w:t>tdm-PatternConfig2</w:t>
            </w:r>
            <w:r>
              <w:rPr>
                <w:rFonts w:ascii="Arial" w:eastAsia="Malgun Gothic" w:hAnsi="Arial"/>
                <w:iCs/>
                <w:sz w:val="18"/>
                <w:lang w:eastAsia="en-GB"/>
              </w:rPr>
              <w:t xml:space="preserve"> to setup.</w:t>
            </w:r>
          </w:p>
          <w:p w:rsidR="0081631A" w:rsidRDefault="0084295B">
            <w:pPr>
              <w:keepNext/>
              <w:keepLines/>
              <w:spacing w:after="0"/>
              <w:rPr>
                <w:rFonts w:ascii="Arial" w:eastAsia="Malgun Gothic" w:hAnsi="Arial"/>
                <w:sz w:val="18"/>
                <w:lang w:eastAsia="en-GB"/>
              </w:rPr>
            </w:pPr>
            <w:r>
              <w:rPr>
                <w:rFonts w:ascii="Arial" w:eastAsia="Malgun Gothic" w:hAnsi="Arial"/>
                <w:sz w:val="18"/>
                <w:lang w:eastAsia="en-GB"/>
              </w:rPr>
              <w:t>When this field is configured in EN-DC with LTE TDD PCell, it is not applicable if TDD configuration is sa0 or sa6 in SIB1.</w:t>
            </w:r>
          </w:p>
        </w:tc>
      </w:tr>
      <w:tr w:rsidR="0081631A">
        <w:trPr>
          <w:cantSplit/>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Malgun Gothic" w:hAnsi="Arial"/>
                <w:b/>
                <w:i/>
                <w:sz w:val="18"/>
              </w:rPr>
            </w:pPr>
            <w:r>
              <w:rPr>
                <w:rFonts w:ascii="Arial" w:eastAsia="Malgun Gothic" w:hAnsi="Arial"/>
                <w:b/>
                <w:i/>
                <w:sz w:val="18"/>
              </w:rPr>
              <w:t>tdm-PatternConfigNE-DC</w:t>
            </w:r>
          </w:p>
          <w:p w:rsidR="0081631A" w:rsidRDefault="0084295B">
            <w:pPr>
              <w:keepNext/>
              <w:keepLines/>
              <w:spacing w:after="0"/>
              <w:rPr>
                <w:rFonts w:ascii="Arial" w:eastAsia="Malgun Gothic" w:hAnsi="Arial"/>
                <w:sz w:val="18"/>
              </w:rPr>
            </w:pPr>
            <w:r>
              <w:rPr>
                <w:rFonts w:ascii="Arial" w:eastAsia="Malgun Gothic" w:hAnsi="Arial"/>
                <w:sz w:val="18"/>
              </w:rPr>
              <w:t>This field is used when power control or IMD issues require single UL transmission in NE-DC as specified in TS 38.101-3 [101] and TS 38.213 [88].</w:t>
            </w:r>
          </w:p>
        </w:tc>
      </w:tr>
    </w:tbl>
    <w:p w:rsidR="0081631A" w:rsidRDefault="008163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81631A">
        <w:trPr>
          <w:cantSplit/>
          <w:tblHeader/>
        </w:trPr>
        <w:tc>
          <w:tcPr>
            <w:tcW w:w="2268" w:type="dxa"/>
          </w:tcPr>
          <w:p w:rsidR="0081631A" w:rsidRDefault="0084295B">
            <w:pPr>
              <w:keepNext/>
              <w:keepLines/>
              <w:spacing w:after="0"/>
              <w:jc w:val="center"/>
              <w:rPr>
                <w:rFonts w:ascii="Arial" w:hAnsi="Arial"/>
                <w:b/>
                <w:iCs/>
                <w:sz w:val="18"/>
                <w:lang w:eastAsia="en-GB"/>
              </w:rPr>
            </w:pPr>
            <w:r>
              <w:rPr>
                <w:rFonts w:ascii="Arial" w:hAnsi="Arial"/>
                <w:b/>
                <w:iCs/>
                <w:sz w:val="18"/>
                <w:lang w:eastAsia="en-GB"/>
              </w:rPr>
              <w:lastRenderedPageBreak/>
              <w:t>Conditional presence</w:t>
            </w:r>
          </w:p>
        </w:tc>
        <w:tc>
          <w:tcPr>
            <w:tcW w:w="7371" w:type="dxa"/>
          </w:tcPr>
          <w:p w:rsidR="0081631A" w:rsidRDefault="0084295B">
            <w:pPr>
              <w:keepNext/>
              <w:keepLines/>
              <w:spacing w:after="0"/>
              <w:jc w:val="center"/>
              <w:rPr>
                <w:rFonts w:ascii="Arial" w:hAnsi="Arial"/>
                <w:b/>
                <w:sz w:val="18"/>
                <w:lang w:eastAsia="en-GB"/>
              </w:rPr>
            </w:pPr>
            <w:r>
              <w:rPr>
                <w:rFonts w:ascii="Arial" w:hAnsi="Arial"/>
                <w:b/>
                <w:iCs/>
                <w:sz w:val="18"/>
                <w:lang w:eastAsia="en-GB"/>
              </w:rPr>
              <w:t>Explanation</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EARFCN-max</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if </w:t>
            </w:r>
            <w:r>
              <w:rPr>
                <w:rFonts w:ascii="Arial" w:hAnsi="Arial"/>
                <w:i/>
                <w:sz w:val="18"/>
                <w:lang w:eastAsia="en-GB"/>
              </w:rPr>
              <w:t>dl-CarrierFreq-r10</w:t>
            </w:r>
            <w:r>
              <w:rPr>
                <w:rFonts w:ascii="Arial" w:hAnsi="Arial"/>
                <w:sz w:val="18"/>
                <w:lang w:eastAsia="en-GB"/>
              </w:rPr>
              <w:t xml:space="preserve"> is included and set to </w:t>
            </w:r>
            <w:r>
              <w:rPr>
                <w:rFonts w:ascii="Arial" w:hAnsi="Arial"/>
                <w:i/>
                <w:sz w:val="18"/>
                <w:lang w:eastAsia="en-GB"/>
              </w:rPr>
              <w:t>maxEARFCN</w:t>
            </w:r>
            <w:r>
              <w:rPr>
                <w:rFonts w:ascii="Arial" w:hAnsi="Arial"/>
                <w:sz w:val="18"/>
                <w:lang w:eastAsia="en-GB"/>
              </w:rPr>
              <w:t>. Otherwise the field is not present.</w:t>
            </w:r>
          </w:p>
        </w:tc>
      </w:tr>
      <w:tr w:rsidR="0081631A">
        <w:trPr>
          <w:cantSplit/>
        </w:trPr>
        <w:tc>
          <w:tcPr>
            <w:tcW w:w="2268"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i/>
                <w:sz w:val="18"/>
                <w:lang w:eastAsia="en-GB"/>
              </w:rPr>
            </w:pPr>
            <w:r>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sz w:val="18"/>
                <w:lang w:eastAsia="en-GB"/>
              </w:rPr>
            </w:pPr>
            <w:r>
              <w:rPr>
                <w:rFonts w:ascii="Arial" w:hAnsi="Arial"/>
                <w:sz w:val="18"/>
              </w:rPr>
              <w:t xml:space="preserve">This field </w:t>
            </w:r>
            <w:r>
              <w:rPr>
                <w:rFonts w:ascii="Arial" w:eastAsia="宋体" w:hAnsi="Arial"/>
                <w:sz w:val="18"/>
                <w:lang w:eastAsia="zh-CN"/>
              </w:rPr>
              <w:t xml:space="preserve">is </w:t>
            </w:r>
            <w:r>
              <w:rPr>
                <w:rFonts w:ascii="Arial" w:hAnsi="Arial"/>
                <w:sz w:val="18"/>
              </w:rPr>
              <w:t xml:space="preserve">optionally present, </w:t>
            </w:r>
            <w:r>
              <w:rPr>
                <w:rFonts w:ascii="Arial" w:eastAsia="宋体" w:hAnsi="Arial"/>
                <w:sz w:val="18"/>
                <w:lang w:eastAsia="zh-CN"/>
              </w:rPr>
              <w:t xml:space="preserve">need ON, for a FDD </w:t>
            </w:r>
            <w:r>
              <w:rPr>
                <w:rFonts w:ascii="Arial" w:hAnsi="Arial"/>
                <w:sz w:val="18"/>
              </w:rPr>
              <w:t xml:space="preserve">PCell if there is no SCell with configured uplink. Otherwise, the field is </w:t>
            </w:r>
            <w:r>
              <w:rPr>
                <w:rFonts w:ascii="Arial" w:hAnsi="Arial"/>
                <w:sz w:val="18"/>
                <w:lang w:eastAsia="en-GB"/>
              </w:rPr>
              <w:t>not present</w:t>
            </w:r>
            <w:r>
              <w:rPr>
                <w:rFonts w:ascii="Arial" w:hAnsi="Arial"/>
                <w:sz w:val="18"/>
              </w:rPr>
              <w:t>.</w:t>
            </w:r>
          </w:p>
        </w:tc>
      </w:tr>
      <w:tr w:rsidR="0081631A">
        <w:trPr>
          <w:cantSplit/>
        </w:trPr>
        <w:tc>
          <w:tcPr>
            <w:tcW w:w="2268"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宋体" w:hAnsi="Arial"/>
                <w:i/>
                <w:sz w:val="18"/>
                <w:lang w:eastAsia="zh-CN"/>
              </w:rPr>
            </w:pPr>
            <w:r>
              <w:rPr>
                <w:rFonts w:ascii="Arial"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sz w:val="18"/>
              </w:rPr>
            </w:pPr>
            <w:r>
              <w:rPr>
                <w:rFonts w:ascii="Arial" w:hAnsi="Arial"/>
                <w:sz w:val="18"/>
              </w:rPr>
              <w:t>This field is optionally present, need ON, for a FDD PSCell if there is no SCell with configured uplink. Otherwise, the field is not present.</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fullConfig</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This field is mandatory present for handover within E-UTRA when the </w:t>
            </w:r>
            <w:r>
              <w:rPr>
                <w:rFonts w:ascii="Arial" w:hAnsi="Arial"/>
                <w:i/>
                <w:sz w:val="18"/>
                <w:lang w:eastAsia="en-GB"/>
              </w:rPr>
              <w:t xml:space="preserve">fullConfig </w:t>
            </w:r>
            <w:r>
              <w:rPr>
                <w:rFonts w:ascii="Arial" w:hAnsi="Arial"/>
                <w:sz w:val="18"/>
                <w:lang w:eastAsia="en-GB"/>
              </w:rPr>
              <w:t xml:space="preserve">is included; otherwise it is optionally present, Need OP. </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The field is mandatory present in case of handover within E-UTRA or to E-UTRA; otherwise the field is not present. The field is not present if source PCell resources after a DAPS handover have not been released.</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HO-Reestab</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in case of inter-system handover within E-UTRA or handover from NR to </w:t>
            </w:r>
            <w:r>
              <w:rPr>
                <w:rFonts w:ascii="Arial" w:hAnsi="Arial"/>
                <w:bCs/>
                <w:sz w:val="18"/>
                <w:lang w:eastAsia="en-GB"/>
              </w:rPr>
              <w:t>E-UTRA</w:t>
            </w:r>
            <w:r>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HO-5GC</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/5GC, handover to </w:t>
            </w:r>
            <w:r>
              <w:rPr>
                <w:rFonts w:ascii="Arial" w:hAnsi="Arial"/>
                <w:bCs/>
                <w:sz w:val="18"/>
                <w:lang w:eastAsia="en-GB"/>
              </w:rPr>
              <w:t>E-UTRA</w:t>
            </w:r>
            <w:r>
              <w:rPr>
                <w:rFonts w:ascii="Arial" w:hAnsi="Arial"/>
                <w:sz w:val="18"/>
                <w:lang w:eastAsia="en-GB"/>
              </w:rPr>
              <w:t xml:space="preserve">/5GC, handover from NR to </w:t>
            </w:r>
            <w:r>
              <w:rPr>
                <w:rFonts w:ascii="Arial" w:hAnsi="Arial"/>
                <w:bCs/>
                <w:sz w:val="18"/>
                <w:lang w:eastAsia="en-GB"/>
              </w:rPr>
              <w:t>E-UTRA</w:t>
            </w:r>
            <w:r>
              <w:rPr>
                <w:rFonts w:ascii="Arial" w:hAnsi="Arial"/>
                <w:sz w:val="18"/>
                <w:lang w:eastAsia="en-GB"/>
              </w:rPr>
              <w:t xml:space="preserve">/EPC, or handover from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/EPC, otherwise the field is not present.</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HO-toEPC</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/EPC or to </w:t>
            </w:r>
            <w:r>
              <w:rPr>
                <w:rFonts w:ascii="Arial" w:hAnsi="Arial"/>
                <w:bCs/>
                <w:sz w:val="18"/>
                <w:lang w:eastAsia="en-GB"/>
              </w:rPr>
              <w:t>E-UTRA</w:t>
            </w:r>
            <w:r>
              <w:rPr>
                <w:rFonts w:ascii="Arial" w:hAnsi="Arial"/>
                <w:sz w:val="18"/>
                <w:lang w:eastAsia="en-GB"/>
              </w:rPr>
              <w:t xml:space="preserve">/EPC, except handover from NR or </w:t>
            </w:r>
            <w:r>
              <w:rPr>
                <w:rFonts w:ascii="Arial" w:hAnsi="Arial"/>
                <w:bCs/>
                <w:sz w:val="18"/>
                <w:lang w:eastAsia="en-GB"/>
              </w:rPr>
              <w:t>E-UTRA</w:t>
            </w:r>
            <w:r>
              <w:rPr>
                <w:rFonts w:ascii="Arial" w:hAnsi="Arial"/>
                <w:sz w:val="18"/>
                <w:lang w:eastAsia="en-GB"/>
              </w:rPr>
              <w:t xml:space="preserve">/5GC, otherwise the field is not present. </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HO-toEUTRA</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in case of handover to E-UTRA or for reconfigurations when </w:t>
            </w:r>
            <w:r>
              <w:rPr>
                <w:rFonts w:ascii="Arial" w:hAnsi="Arial"/>
                <w:i/>
                <w:sz w:val="18"/>
                <w:lang w:eastAsia="en-GB"/>
              </w:rPr>
              <w:t>fullConfig</w:t>
            </w:r>
            <w:r>
              <w:rPr>
                <w:rFonts w:ascii="Arial" w:hAnsi="Arial"/>
                <w:sz w:val="18"/>
                <w:lang w:eastAsia="en-GB"/>
              </w:rPr>
              <w:t xml:space="preserve"> is included; otherwise the field is optionally present, need ON.</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nonFullConfig</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not present when the </w:t>
            </w:r>
            <w:r>
              <w:rPr>
                <w:rFonts w:ascii="Arial" w:hAnsi="Arial"/>
                <w:i/>
                <w:sz w:val="18"/>
                <w:lang w:eastAsia="en-GB"/>
              </w:rPr>
              <w:t xml:space="preserve">fullConfig </w:t>
            </w:r>
            <w:r>
              <w:rPr>
                <w:rFonts w:ascii="Arial" w:hAnsi="Arial"/>
                <w:sz w:val="18"/>
                <w:lang w:eastAsia="en-GB"/>
              </w:rPr>
              <w:t>is included or in case of handover to E-UTRA; otherwise it is optional present, need ON.</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nonHO</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The field is not present in case of handover within E-UTRA or to E-UTRA; otherwise it is optional present, need ON.</w:t>
            </w:r>
          </w:p>
        </w:tc>
      </w:tr>
      <w:tr w:rsidR="0081631A">
        <w:trPr>
          <w:cantSplit/>
        </w:trPr>
        <w:tc>
          <w:tcPr>
            <w:tcW w:w="2268"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i/>
                <w:sz w:val="18"/>
                <w:lang w:eastAsia="en-GB"/>
              </w:rPr>
            </w:pPr>
            <w:r>
              <w:rPr>
                <w:rFonts w:ascii="Arial" w:hAnsi="Arial"/>
                <w:i/>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sz w:val="18"/>
                <w:lang w:eastAsia="en-GB"/>
              </w:rPr>
            </w:pPr>
            <w:r>
              <w:rPr>
                <w:rFonts w:ascii="Arial" w:hAnsi="Arial"/>
                <w:sz w:val="18"/>
                <w:lang w:eastAsia="en-GB"/>
              </w:rPr>
              <w:t>The field is mandatory present upon SCell addition; otherwise it is not present.</w:t>
            </w:r>
          </w:p>
        </w:tc>
      </w:tr>
      <w:tr w:rsidR="0081631A">
        <w:trPr>
          <w:cantSplit/>
        </w:trPr>
        <w:tc>
          <w:tcPr>
            <w:tcW w:w="2268"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i/>
                <w:sz w:val="18"/>
                <w:lang w:eastAsia="en-GB"/>
              </w:rPr>
            </w:pPr>
            <w:r>
              <w:rPr>
                <w:rFonts w:ascii="Arial" w:hAnsi="Arial"/>
                <w:i/>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sz w:val="18"/>
                <w:lang w:eastAsia="en-GB"/>
              </w:rPr>
            </w:pPr>
            <w:r>
              <w:rPr>
                <w:rFonts w:ascii="Arial" w:hAnsi="Arial"/>
                <w:sz w:val="18"/>
                <w:lang w:eastAsia="en-GB"/>
              </w:rPr>
              <w:t>The field is mandatory present upon SCell addition; otherwise it is optionally present, need ON.</w:t>
            </w:r>
          </w:p>
        </w:tc>
      </w:tr>
    </w:tbl>
    <w:p w:rsidR="0081631A" w:rsidRDefault="0081631A"/>
    <w:p w:rsidR="0081631A" w:rsidRDefault="0084295B">
      <w:pPr>
        <w:keepLines/>
        <w:ind w:left="1135" w:hanging="851"/>
      </w:pPr>
      <w:r>
        <w:t>NOTE 1:</w:t>
      </w:r>
      <w:r>
        <w:tab/>
        <w:t xml:space="preserve">Fields </w:t>
      </w:r>
      <w:r>
        <w:rPr>
          <w:i/>
        </w:rPr>
        <w:t>sk-Counter</w:t>
      </w:r>
      <w:r>
        <w:t xml:space="preserve"> and </w:t>
      </w:r>
      <w:r>
        <w:rPr>
          <w:i/>
        </w:rPr>
        <w:t>nr-RadioBearerConfig1/ 2</w:t>
      </w:r>
      <w:r>
        <w:t xml:space="preserve"> are placed outside </w:t>
      </w:r>
      <w:r>
        <w:rPr>
          <w:i/>
        </w:rPr>
        <w:t>nr-Config</w:t>
      </w:r>
      <w:r>
        <w:t>, as these may be configured while the UE is not configured with (NG)EN-DC.</w:t>
      </w:r>
    </w:p>
    <w:p w:rsidR="0081631A" w:rsidRDefault="0084295B">
      <w:pPr>
        <w:keepLines/>
        <w:ind w:left="1135" w:hanging="851"/>
        <w:rPr>
          <w:rFonts w:eastAsiaTheme="minorEastAsia"/>
          <w:lang w:eastAsia="zh-CN"/>
        </w:rPr>
      </w:pPr>
      <w:r>
        <w:t>NOTE 2:</w:t>
      </w:r>
      <w: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rsidR="0081631A" w:rsidRDefault="0084295B">
      <w:pPr>
        <w:keepLines/>
        <w:ind w:left="1135" w:hanging="851"/>
        <w:rPr>
          <w:rFonts w:eastAsiaTheme="minorEastAsia"/>
          <w:lang w:eastAsia="zh-CN"/>
        </w:rPr>
      </w:pPr>
      <w:r>
        <w:t>NOTE 3:</w:t>
      </w:r>
      <w:r>
        <w:tab/>
        <w:t xml:space="preserve">For UEs in RRC_IDLE, RRC_INACTIVE or out-of coverage, and for the case that </w:t>
      </w:r>
      <w:r>
        <w:rPr>
          <w:i/>
          <w:iCs/>
        </w:rPr>
        <w:t>sl-SSB-PriorityEUTRA</w:t>
      </w:r>
      <w:r>
        <w:t xml:space="preserve"> is absent, it is up to UE implementation to decide the priority of LTE PSSS/SSSS/PSBCH transmission and reception.</w:t>
      </w:r>
    </w:p>
    <w:p w:rsidR="0081631A" w:rsidRDefault="0081631A"/>
    <w:p w:rsidR="0081631A" w:rsidRDefault="0084295B">
      <w:pPr>
        <w:keepNext/>
        <w:keepLines/>
        <w:spacing w:before="120"/>
        <w:ind w:left="1418" w:hanging="1418"/>
        <w:outlineLvl w:val="3"/>
        <w:rPr>
          <w:rFonts w:ascii="Arial" w:hAnsi="Arial"/>
          <w:sz w:val="24"/>
        </w:rPr>
      </w:pPr>
      <w:bookmarkStart w:id="351" w:name="_Toc83790730"/>
      <w:r>
        <w:rPr>
          <w:rFonts w:ascii="Arial" w:hAnsi="Arial"/>
          <w:sz w:val="24"/>
        </w:rPr>
        <w:t>–</w:t>
      </w:r>
      <w:r>
        <w:rPr>
          <w:rFonts w:ascii="Arial" w:hAnsi="Arial"/>
          <w:sz w:val="24"/>
        </w:rPr>
        <w:tab/>
      </w:r>
      <w:r>
        <w:rPr>
          <w:rFonts w:ascii="Arial" w:hAnsi="Arial"/>
          <w:i/>
          <w:noProof/>
          <w:sz w:val="24"/>
        </w:rPr>
        <w:t>RRCConnectionReconfigurationComplete</w:t>
      </w:r>
      <w:bookmarkEnd w:id="351"/>
    </w:p>
    <w:p w:rsidR="0081631A" w:rsidRDefault="0084295B">
      <w:r>
        <w:t xml:space="preserve">The </w:t>
      </w:r>
      <w:r>
        <w:rPr>
          <w:i/>
          <w:noProof/>
        </w:rPr>
        <w:t>RRCConnectionReconfigurationComplete</w:t>
      </w:r>
      <w:r>
        <w:t xml:space="preserve"> message is used to confirm the successful completion of an RRC connection reconfiguration.</w:t>
      </w:r>
    </w:p>
    <w:p w:rsidR="0081631A" w:rsidRDefault="0084295B">
      <w:pPr>
        <w:keepNext/>
        <w:keepLines/>
        <w:ind w:left="568" w:hanging="284"/>
      </w:pPr>
      <w:r>
        <w:t>Signalling radio bearer: SRB1</w:t>
      </w:r>
    </w:p>
    <w:p w:rsidR="0081631A" w:rsidRDefault="0084295B">
      <w:pPr>
        <w:keepNext/>
        <w:keepLines/>
        <w:ind w:left="568" w:hanging="284"/>
      </w:pPr>
      <w:r>
        <w:t>RLC-SAP: AM</w:t>
      </w:r>
    </w:p>
    <w:p w:rsidR="0081631A" w:rsidRDefault="0084295B">
      <w:pPr>
        <w:keepNext/>
        <w:keepLines/>
        <w:ind w:left="568" w:hanging="284"/>
      </w:pPr>
      <w:r>
        <w:t>Logical channel: DCCH</w:t>
      </w:r>
    </w:p>
    <w:p w:rsidR="0081631A" w:rsidRDefault="0084295B">
      <w:pPr>
        <w:keepNext/>
        <w:keepLines/>
        <w:ind w:left="568" w:hanging="284"/>
      </w:pPr>
      <w:r>
        <w:t>Direction: UE to E</w:t>
      </w:r>
      <w:r>
        <w:noBreakHyphen/>
        <w:t>UTRAN</w:t>
      </w:r>
    </w:p>
    <w:p w:rsidR="0081631A" w:rsidRDefault="0084295B">
      <w:pPr>
        <w:keepNext/>
        <w:keepLines/>
        <w:spacing w:before="60"/>
        <w:jc w:val="center"/>
        <w:rPr>
          <w:rFonts w:ascii="Arial" w:hAnsi="Arial"/>
          <w:b/>
          <w:bCs/>
          <w:i/>
          <w:iCs/>
        </w:rPr>
      </w:pPr>
      <w:r>
        <w:rPr>
          <w:rFonts w:ascii="Arial" w:hAnsi="Arial"/>
          <w:b/>
          <w:bCs/>
          <w:i/>
          <w:iCs/>
          <w:noProof/>
        </w:rPr>
        <w:t>RRCConnectionReconfigurationComplete message</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rrc-TransactionIdentifier</w:t>
      </w:r>
      <w:r>
        <w:rPr>
          <w:rFonts w:ascii="Courier New" w:hAnsi="Courier New"/>
          <w:noProof/>
          <w:sz w:val="16"/>
        </w:rPr>
        <w:tab/>
      </w:r>
      <w:r>
        <w:rPr>
          <w:rFonts w:ascii="Courier New" w:hAnsi="Courier New"/>
          <w:noProof/>
          <w:sz w:val="16"/>
        </w:rPr>
        <w:tab/>
      </w:r>
      <w:r>
        <w:rPr>
          <w:rFonts w:ascii="Courier New" w:hAnsi="Courier New"/>
          <w:noProof/>
          <w:sz w:val="16"/>
        </w:rPr>
        <w:tab/>
        <w:t>RRC-TransactionIdentifier,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criticalExtensions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r>
      <w:r>
        <w:rPr>
          <w:rFonts w:ascii="Courier New" w:hAnsi="Courier New"/>
          <w:noProof/>
          <w:sz w:val="16"/>
        </w:rPr>
        <w:tab/>
        <w:t>rrcConnectionReconfigurationComplete-r8</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RRCConnectionReconfigurationComplete-r8-IEs,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criticalExtensionsFuture</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RRCConnectionReconfigurationComplete-r8-IEs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RRCConnectionReconfigurationComplete-v8a0-IEs</w:t>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RRCConnectionReconfigurationComplete-v8a0-IEs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RRCConnectionReconfigurationComplete-v1020-IEs</w:t>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RRCConnectionReconfigurationComplete-v1020-IEs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rlf-InfoAvailable-r10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logMeasAvailable-r10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RRCConnectionReconfigurationComplete-v1130-IEs</w:t>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RRCConnectionReconfigurationComplete-v1130-IEs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connEstFailInfoAvailable-r11</w:t>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RRCConnectionReconfigurationComplete-v1250-IEs</w:t>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RRCConnectionReconfigurationComplete-v1250-IEs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logMeasAvailableMBSFN-r12</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RRCConnectionReconfigurationComplete-v1430-IEs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RRCConnectionReconfigurationComplete-v1430-IEs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perCC-GapIndicationList-r14</w:t>
      </w:r>
      <w:r>
        <w:rPr>
          <w:rFonts w:ascii="Courier New" w:hAnsi="Courier New"/>
          <w:noProof/>
          <w:sz w:val="16"/>
        </w:rPr>
        <w:tab/>
      </w:r>
      <w:r>
        <w:rPr>
          <w:rFonts w:ascii="Courier New" w:hAnsi="Courier New"/>
          <w:noProof/>
          <w:sz w:val="16"/>
        </w:rPr>
        <w:tab/>
      </w:r>
      <w:r>
        <w:rPr>
          <w:rFonts w:ascii="Courier New" w:hAnsi="Courier New"/>
          <w:noProof/>
          <w:sz w:val="16"/>
        </w:rPr>
        <w:tab/>
        <w:t>PerCC-GapIndicationList-r14</w:t>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numFreqEffective-r14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numFreqEffectiveReduced-r14</w:t>
      </w:r>
      <w:r>
        <w:rPr>
          <w:rFonts w:ascii="Courier New" w:hAnsi="Courier New"/>
          <w:noProof/>
          <w:sz w:val="16"/>
        </w:rPr>
        <w:tab/>
      </w:r>
      <w:r>
        <w:rPr>
          <w:rFonts w:ascii="Courier New" w:hAnsi="Courier New"/>
          <w:noProof/>
          <w:sz w:val="16"/>
        </w:rPr>
        <w:tab/>
      </w:r>
      <w:r>
        <w:rPr>
          <w:rFonts w:ascii="Courier New" w:hAnsi="Courier New"/>
          <w:noProof/>
          <w:sz w:val="16"/>
        </w:rPr>
        <w:tab/>
        <w:t>INTEGER (1..12)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RRCConnectionReconfigurationComplete-v1510-IEs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RRCConnectionReconfigurationComplete-v1510-IEs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scg-ConfigResponseNR-r15</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RRCConnectionReconfigurationComplete-v1530-IEs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RRCConnectionReconfigurationComplete-v1530-IEs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logMeasAvailableBT-r15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logMeasAvailableWLAN-r15</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flightPathInfoAvailable-r15</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d="352" w:author="CATT" w:date="2021-10-22T09:34:00Z">
        <w:r>
          <w:rPr>
            <w:rFonts w:ascii="Courier New" w:hAnsi="Courier New"/>
            <w:noProof/>
            <w:sz w:val="16"/>
          </w:rPr>
          <w:t>RRCConnectionReconfigurationComplete</w:t>
        </w:r>
        <w:r>
          <w:rPr>
            <w:rFonts w:ascii="Courier New" w:hAnsi="Courier New"/>
            <w:noProof/>
            <w:sz w:val="16"/>
            <w:lang w:eastAsia="en-GB"/>
          </w:rPr>
          <w:t>-</w:t>
        </w:r>
        <w:r>
          <w:rPr>
            <w:rFonts w:ascii="Courier New" w:hAnsi="Courier New" w:hint="eastAsia"/>
            <w:noProof/>
            <w:sz w:val="16"/>
            <w:lang w:eastAsia="zh-CN"/>
          </w:rPr>
          <w:t>v17xy</w:t>
        </w:r>
        <w:r>
          <w:rPr>
            <w:rFonts w:ascii="Courier New" w:hAnsi="Courier New"/>
            <w:noProof/>
            <w:sz w:val="16"/>
            <w:lang w:eastAsia="en-GB"/>
          </w:rPr>
          <w:t>-IEs</w:t>
        </w:r>
      </w:ins>
      <w:del w:id="353" w:author="CATT" w:date="2021-10-22T09:34:00Z">
        <w:r>
          <w:rPr>
            <w:rFonts w:ascii="Courier New" w:hAnsi="Courier New"/>
            <w:noProof/>
            <w:sz w:val="16"/>
          </w:rPr>
          <w:delText>SEQUENCE {}</w:delText>
        </w:r>
      </w:del>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CATT" w:date="2021-10-22T09:35:00Z"/>
          <w:rFonts w:ascii="Courier New" w:hAnsi="Courier New"/>
          <w:sz w:val="16"/>
          <w:lang w:eastAsia="en-GB"/>
        </w:rPr>
      </w:pPr>
      <w:ins w:id="355" w:author="CATT" w:date="2021-10-22T09:35:00Z">
        <w:r>
          <w:rPr>
            <w:rFonts w:ascii="Courier New" w:hAnsi="Courier New"/>
            <w:sz w:val="16"/>
          </w:rPr>
          <w:t>RRCConnectionReconfigurationComplete</w:t>
        </w:r>
        <w:r>
          <w:rPr>
            <w:rFonts w:ascii="Courier New" w:hAnsi="Courier New"/>
            <w:sz w:val="16"/>
            <w:lang w:eastAsia="en-GB"/>
          </w:rPr>
          <w:t>-</w:t>
        </w:r>
        <w:r>
          <w:rPr>
            <w:rFonts w:ascii="Courier New" w:hAnsi="Courier New" w:hint="eastAsia"/>
            <w:sz w:val="16"/>
            <w:lang w:eastAsia="zh-CN"/>
          </w:rPr>
          <w:t>v17xy</w:t>
        </w:r>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56" w:author="CATT" w:date="2021-10-22T09:35:00Z"/>
          <w:rFonts w:ascii="Courier New" w:eastAsia="Yu Mincho" w:hAnsi="Courier New"/>
          <w:color w:val="808080"/>
          <w:sz w:val="16"/>
          <w:lang w:eastAsia="zh-CN"/>
        </w:rPr>
      </w:pPr>
      <w:ins w:id="357" w:author="CATT" w:date="2021-10-22T09:35:00Z">
        <w:r>
          <w:rPr>
            <w:rFonts w:ascii="Courier New" w:hAnsi="Courier New"/>
            <w:sz w:val="16"/>
            <w:lang w:eastAsia="en-GB"/>
          </w:rPr>
          <w:t>selectedCondReconfigurationToApply</w:t>
        </w:r>
        <w:r>
          <w:rPr>
            <w:rFonts w:ascii="Courier New" w:hAnsi="Courier New" w:hint="eastAsia"/>
            <w:sz w:val="16"/>
            <w:lang w:eastAsia="en-GB"/>
          </w:rPr>
          <w:t>-r17</w:t>
        </w:r>
        <w:r>
          <w:rPr>
            <w:rFonts w:ascii="Courier New" w:eastAsia="Yu Mincho" w:hAnsi="Courier New" w:hint="eastAsia"/>
            <w:color w:val="808080"/>
            <w:sz w:val="16"/>
            <w:lang w:eastAsia="zh-CN"/>
          </w:rPr>
          <w:t xml:space="preserve">           </w:t>
        </w:r>
        <w:r>
          <w:rPr>
            <w:rFonts w:ascii="Courier New" w:hAnsi="Courier New"/>
            <w:sz w:val="16"/>
            <w:lang w:eastAsia="en-GB"/>
          </w:rPr>
          <w:t>CondReconfigurationId-r16</w:t>
        </w:r>
        <w:r>
          <w:rPr>
            <w:rFonts w:ascii="Courier New" w:hAnsi="Courier New"/>
            <w:color w:val="993366"/>
            <w:sz w:val="16"/>
            <w:lang w:eastAsia="en-GB"/>
          </w:rPr>
          <w:t xml:space="preserve"> </w:t>
        </w:r>
        <w:r>
          <w:rPr>
            <w:rFonts w:ascii="Courier New" w:hAnsi="Courier New" w:hint="eastAsia"/>
            <w:color w:val="993366"/>
            <w:sz w:val="16"/>
            <w:lang w:eastAsia="zh-CN"/>
          </w:rPr>
          <w:t xml:space="preserve">      </w:t>
        </w:r>
        <w:r>
          <w:rPr>
            <w:rFonts w:ascii="Courier New" w:hAnsi="Courier New"/>
            <w:color w:val="993366"/>
            <w:sz w:val="16"/>
            <w:lang w:eastAsia="en-GB"/>
          </w:rPr>
          <w:t>OPTIONAL</w:t>
        </w:r>
        <w:r>
          <w:rPr>
            <w:rFonts w:ascii="Courier New" w:hAnsi="Courier New"/>
            <w:sz w:val="16"/>
            <w:lang w:eastAsia="en-GB"/>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CATT" w:date="2021-10-22T09:35:00Z"/>
          <w:rFonts w:ascii="Courier New" w:hAnsi="Courier New"/>
          <w:sz w:val="16"/>
          <w:lang w:eastAsia="en-GB"/>
        </w:rPr>
      </w:pPr>
      <w:ins w:id="359" w:author="CATT" w:date="2021-10-22T09:35:00Z">
        <w:r>
          <w:rPr>
            <w:rFonts w:ascii="Courier New" w:hAnsi="Courier New"/>
            <w:sz w:val="16"/>
            <w:lang w:eastAsia="en-GB"/>
          </w:rPr>
          <w:t xml:space="preserve">    nonCriticalExtension                </w:t>
        </w:r>
        <w:r>
          <w:rPr>
            <w:rFonts w:ascii="Courier New" w:hAnsi="Courier New" w:hint="eastAsia"/>
            <w:sz w:val="16"/>
            <w:lang w:eastAsia="zh-CN"/>
          </w:rPr>
          <w:t xml:space="preserve">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hint="eastAsia"/>
            <w:sz w:val="16"/>
            <w:lang w:eastAsia="zh-CN"/>
          </w:rPr>
          <w:t xml:space="preserve">        </w:t>
        </w:r>
        <w:r>
          <w:rPr>
            <w:rFonts w:ascii="Courier New" w:hAnsi="Courier New"/>
            <w:color w:val="993366"/>
            <w:sz w:val="16"/>
            <w:lang w:eastAsia="en-GB"/>
          </w:rPr>
          <w:t>OPTIONAL</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CATT" w:date="2021-10-22T09:35:00Z"/>
          <w:rFonts w:ascii="Courier New" w:eastAsia="Yu Mincho" w:hAnsi="Courier New"/>
          <w:sz w:val="16"/>
          <w:lang w:eastAsia="zh-CN"/>
        </w:rPr>
      </w:pPr>
      <w:ins w:id="361" w:author="CATT" w:date="2021-10-22T09:35:00Z">
        <w:r>
          <w:rPr>
            <w:rFonts w:ascii="Courier New" w:hAnsi="Courier New"/>
            <w:sz w:val="16"/>
            <w:lang w:eastAsia="en-GB"/>
          </w:rPr>
          <w:t>}</w:t>
        </w:r>
      </w:ins>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rsidR="0081631A" w:rsidRDefault="008163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631A">
        <w:trPr>
          <w:cantSplit/>
          <w:tblHeader/>
        </w:trPr>
        <w:tc>
          <w:tcPr>
            <w:tcW w:w="9639" w:type="dxa"/>
          </w:tcPr>
          <w:p w:rsidR="0081631A" w:rsidRDefault="0084295B">
            <w:pPr>
              <w:keepNext/>
              <w:keepLines/>
              <w:spacing w:after="0"/>
              <w:jc w:val="center"/>
              <w:rPr>
                <w:rFonts w:ascii="Arial" w:hAnsi="Arial"/>
                <w:b/>
                <w:sz w:val="18"/>
                <w:lang w:eastAsia="en-GB"/>
              </w:rPr>
            </w:pPr>
            <w:r>
              <w:rPr>
                <w:rFonts w:ascii="Arial" w:hAnsi="Arial"/>
                <w:b/>
                <w:i/>
                <w:noProof/>
                <w:sz w:val="18"/>
                <w:lang w:eastAsia="en-GB"/>
              </w:rPr>
              <w:lastRenderedPageBreak/>
              <w:t>RRCConnectionReconfigurationComplete</w:t>
            </w:r>
            <w:r>
              <w:rPr>
                <w:rFonts w:ascii="Arial" w:hAnsi="Arial"/>
                <w:b/>
                <w:iCs/>
                <w:noProof/>
                <w:sz w:val="18"/>
                <w:lang w:eastAsia="en-GB"/>
              </w:rPr>
              <w:t xml:space="preserve"> field descriptions</w:t>
            </w:r>
          </w:p>
        </w:tc>
      </w:tr>
      <w:tr w:rsidR="0081631A">
        <w:trPr>
          <w:cantSplit/>
        </w:trPr>
        <w:tc>
          <w:tcPr>
            <w:tcW w:w="9639" w:type="dxa"/>
          </w:tcPr>
          <w:p w:rsidR="0081631A" w:rsidRDefault="0084295B">
            <w:pPr>
              <w:keepNext/>
              <w:keepLines/>
              <w:spacing w:after="0"/>
              <w:rPr>
                <w:rFonts w:ascii="Arial" w:hAnsi="Arial"/>
                <w:b/>
                <w:bCs/>
                <w:i/>
                <w:noProof/>
                <w:sz w:val="18"/>
                <w:lang w:eastAsia="en-GB"/>
              </w:rPr>
            </w:pPr>
            <w:r>
              <w:rPr>
                <w:rFonts w:ascii="Arial" w:hAnsi="Arial"/>
                <w:b/>
                <w:bCs/>
                <w:i/>
                <w:noProof/>
                <w:sz w:val="18"/>
                <w:lang w:eastAsia="en-GB"/>
              </w:rPr>
              <w:t>numFreqEffective</w:t>
            </w:r>
          </w:p>
          <w:p w:rsidR="0081631A" w:rsidRDefault="0084295B">
            <w:pPr>
              <w:keepNext/>
              <w:keepLines/>
              <w:spacing w:after="0"/>
              <w:rPr>
                <w:rFonts w:ascii="Arial" w:hAnsi="Arial"/>
                <w:bCs/>
                <w:noProof/>
                <w:sz w:val="18"/>
                <w:lang w:eastAsia="en-GB"/>
              </w:rPr>
            </w:pPr>
            <w:r>
              <w:rPr>
                <w:rFonts w:ascii="Arial" w:hAnsi="Arial"/>
                <w:bCs/>
                <w:noProof/>
                <w:sz w:val="18"/>
                <w:lang w:eastAsia="en-GB"/>
              </w:rPr>
              <w:t>This field is used to indicate the number of effective frequencies that a UE measures in series according to TS 36.133 [16]. Simultaneous measurement in parallel on multiple frequencies can be equivalent to a single effective frequency.</w:t>
            </w:r>
            <w:r>
              <w:rPr>
                <w:rFonts w:ascii="Arial" w:hAnsi="Arial"/>
                <w:sz w:val="18"/>
              </w:rPr>
              <w:t xml:space="preserve"> </w:t>
            </w:r>
            <w:r>
              <w:rPr>
                <w:rFonts w:ascii="Arial" w:hAnsi="Arial"/>
                <w:bCs/>
                <w:noProof/>
                <w:sz w:val="18"/>
                <w:lang w:eastAsia="en-GB"/>
              </w:rPr>
              <w:t>The frequencies configured for reduced measurement performance should not be included.</w:t>
            </w:r>
          </w:p>
        </w:tc>
      </w:tr>
      <w:tr w:rsidR="0081631A">
        <w:trPr>
          <w:cantSplit/>
        </w:trPr>
        <w:tc>
          <w:tcPr>
            <w:tcW w:w="9639" w:type="dxa"/>
          </w:tcPr>
          <w:p w:rsidR="0081631A" w:rsidRDefault="0084295B">
            <w:pPr>
              <w:keepNext/>
              <w:keepLines/>
              <w:spacing w:after="0"/>
              <w:rPr>
                <w:rFonts w:ascii="Arial" w:hAnsi="Arial"/>
                <w:b/>
                <w:bCs/>
                <w:i/>
                <w:noProof/>
                <w:sz w:val="18"/>
                <w:lang w:eastAsia="en-GB"/>
              </w:rPr>
            </w:pPr>
            <w:r>
              <w:rPr>
                <w:rFonts w:ascii="Arial" w:hAnsi="Arial"/>
                <w:b/>
                <w:bCs/>
                <w:i/>
                <w:noProof/>
                <w:sz w:val="18"/>
                <w:lang w:eastAsia="en-GB"/>
              </w:rPr>
              <w:t>numFreqEffectiveReduced</w:t>
            </w:r>
          </w:p>
          <w:p w:rsidR="0081631A" w:rsidRDefault="0084295B">
            <w:pPr>
              <w:keepNext/>
              <w:keepLines/>
              <w:spacing w:after="0"/>
              <w:rPr>
                <w:rFonts w:ascii="Arial" w:hAnsi="Arial"/>
                <w:b/>
                <w:bCs/>
                <w:i/>
                <w:noProof/>
                <w:sz w:val="18"/>
                <w:lang w:eastAsia="en-GB"/>
              </w:rPr>
            </w:pPr>
            <w:r>
              <w:rPr>
                <w:rFonts w:ascii="Arial" w:hAnsi="Arial"/>
                <w:bCs/>
                <w:noProof/>
                <w:sz w:val="18"/>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81631A">
        <w:trPr>
          <w:cantSplit/>
        </w:trPr>
        <w:tc>
          <w:tcPr>
            <w:tcW w:w="9639" w:type="dxa"/>
          </w:tcPr>
          <w:p w:rsidR="0081631A" w:rsidRDefault="0084295B">
            <w:pPr>
              <w:keepNext/>
              <w:keepLines/>
              <w:spacing w:after="0"/>
              <w:rPr>
                <w:rFonts w:ascii="Arial" w:hAnsi="Arial"/>
                <w:b/>
                <w:bCs/>
                <w:i/>
                <w:noProof/>
                <w:sz w:val="18"/>
                <w:lang w:eastAsia="en-GB"/>
              </w:rPr>
            </w:pPr>
            <w:r>
              <w:rPr>
                <w:rFonts w:ascii="Arial" w:hAnsi="Arial"/>
                <w:b/>
                <w:bCs/>
                <w:i/>
                <w:noProof/>
                <w:sz w:val="18"/>
                <w:lang w:eastAsia="en-GB"/>
              </w:rPr>
              <w:t>perCC-GapIndicationList</w:t>
            </w:r>
          </w:p>
          <w:p w:rsidR="0081631A" w:rsidRDefault="0084295B">
            <w:pPr>
              <w:keepNext/>
              <w:keepLines/>
              <w:spacing w:after="0"/>
              <w:rPr>
                <w:rFonts w:ascii="Arial" w:hAnsi="Arial"/>
                <w:b/>
                <w:bCs/>
                <w:i/>
                <w:noProof/>
                <w:sz w:val="18"/>
                <w:lang w:eastAsia="en-GB"/>
              </w:rPr>
            </w:pPr>
            <w:r>
              <w:rPr>
                <w:rFonts w:ascii="Arial" w:hAnsi="Arial"/>
                <w:bCs/>
                <w:noProof/>
                <w:sz w:val="18"/>
                <w:lang w:eastAsia="en-GB"/>
              </w:rPr>
              <w:t>This field is used to indicate per CC measurement gap preference by the UE.</w:t>
            </w:r>
          </w:p>
        </w:tc>
      </w:tr>
      <w:tr w:rsidR="0081631A">
        <w:trPr>
          <w:cantSplit/>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noProof/>
                <w:sz w:val="18"/>
                <w:lang w:eastAsia="en-GB"/>
              </w:rPr>
            </w:pPr>
            <w:r>
              <w:rPr>
                <w:rFonts w:ascii="Arial" w:hAnsi="Arial"/>
                <w:b/>
                <w:bCs/>
                <w:i/>
                <w:noProof/>
                <w:sz w:val="18"/>
                <w:lang w:eastAsia="en-GB"/>
              </w:rPr>
              <w:t>scg-ConfigResponseNR</w:t>
            </w:r>
          </w:p>
          <w:p w:rsidR="0081631A" w:rsidRDefault="0084295B">
            <w:pPr>
              <w:keepNext/>
              <w:keepLines/>
              <w:spacing w:after="0"/>
              <w:rPr>
                <w:rFonts w:ascii="Arial" w:hAnsi="Arial"/>
                <w:bCs/>
                <w:noProof/>
                <w:sz w:val="18"/>
                <w:lang w:eastAsia="en-GB"/>
              </w:rPr>
            </w:pPr>
            <w:r>
              <w:rPr>
                <w:rFonts w:ascii="Arial" w:hAnsi="Arial"/>
                <w:bCs/>
                <w:noProof/>
                <w:sz w:val="18"/>
                <w:lang w:eastAsia="en-GB"/>
              </w:rPr>
              <w:t xml:space="preserve">Includes the NR </w:t>
            </w:r>
            <w:r>
              <w:rPr>
                <w:rFonts w:ascii="Arial" w:hAnsi="Arial"/>
                <w:bCs/>
                <w:i/>
                <w:noProof/>
                <w:sz w:val="18"/>
                <w:lang w:eastAsia="en-GB"/>
              </w:rPr>
              <w:t>RRCReconfigurationComplete</w:t>
            </w:r>
            <w:r>
              <w:rPr>
                <w:rFonts w:ascii="Arial" w:hAnsi="Arial"/>
                <w:bCs/>
                <w:noProof/>
                <w:sz w:val="18"/>
                <w:lang w:eastAsia="en-GB"/>
              </w:rPr>
              <w:t xml:space="preserve"> message as defined in TS 38.331 [82].</w:t>
            </w:r>
          </w:p>
        </w:tc>
      </w:tr>
      <w:tr w:rsidR="0081631A">
        <w:trPr>
          <w:cantSplit/>
          <w:ins w:id="362" w:author="CATT" w:date="2021-10-22T09:35:00Z"/>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ins w:id="363" w:author="CATT" w:date="2021-10-22T09:35:00Z"/>
                <w:rFonts w:ascii="Arial" w:eastAsia="Yu Mincho" w:hAnsi="Arial"/>
                <w:b/>
                <w:i/>
                <w:sz w:val="18"/>
                <w:szCs w:val="22"/>
                <w:lang w:eastAsia="zh-CN"/>
              </w:rPr>
            </w:pPr>
            <w:ins w:id="364" w:author="CATT" w:date="2021-10-22T09:35:00Z">
              <w:r>
                <w:rPr>
                  <w:rFonts w:ascii="Arial" w:eastAsia="Yu Mincho" w:hAnsi="Arial"/>
                  <w:b/>
                  <w:i/>
                  <w:sz w:val="18"/>
                  <w:szCs w:val="22"/>
                  <w:lang w:eastAsia="zh-CN"/>
                </w:rPr>
                <w:t>selected</w:t>
              </w:r>
              <w:r>
                <w:rPr>
                  <w:rFonts w:ascii="Arial" w:eastAsia="Yu Mincho" w:hAnsi="Arial" w:hint="eastAsia"/>
                  <w:b/>
                  <w:i/>
                  <w:sz w:val="18"/>
                  <w:szCs w:val="22"/>
                  <w:lang w:eastAsia="zh-CN"/>
                </w:rPr>
                <w:t>C</w:t>
              </w:r>
              <w:r>
                <w:rPr>
                  <w:rFonts w:ascii="Arial" w:eastAsia="Yu Mincho" w:hAnsi="Arial"/>
                  <w:b/>
                  <w:i/>
                  <w:sz w:val="18"/>
                  <w:szCs w:val="22"/>
                  <w:lang w:eastAsia="zh-CN"/>
                </w:rPr>
                <w:t>ondReconfigurationToApply</w:t>
              </w:r>
            </w:ins>
          </w:p>
          <w:p w:rsidR="0081631A" w:rsidRDefault="0084295B">
            <w:pPr>
              <w:keepNext/>
              <w:keepLines/>
              <w:spacing w:after="0"/>
              <w:rPr>
                <w:ins w:id="365" w:author="CATT" w:date="2021-10-22T09:35:00Z"/>
                <w:rFonts w:ascii="Arial" w:hAnsi="Arial"/>
                <w:b/>
                <w:bCs/>
                <w:i/>
                <w:noProof/>
                <w:sz w:val="18"/>
                <w:lang w:eastAsia="en-GB"/>
              </w:rPr>
            </w:pPr>
            <w:ins w:id="366" w:author="CATT" w:date="2021-10-22T09:35:00Z">
              <w:r>
                <w:rPr>
                  <w:rFonts w:ascii="Arial" w:eastAsia="Yu Mincho" w:hAnsi="Arial"/>
                  <w:sz w:val="18"/>
                  <w:szCs w:val="22"/>
                  <w:lang w:eastAsia="zh-CN"/>
                </w:rPr>
                <w:t xml:space="preserve">This field indicates the selected conditional RRC </w:t>
              </w:r>
              <w:r>
                <w:rPr>
                  <w:rFonts w:ascii="Arial" w:eastAsia="Yu Mincho" w:hAnsi="Arial" w:hint="eastAsia"/>
                  <w:sz w:val="18"/>
                  <w:szCs w:val="22"/>
                  <w:lang w:eastAsia="zh-CN"/>
                </w:rPr>
                <w:t xml:space="preserve">connection </w:t>
              </w:r>
              <w:r>
                <w:rPr>
                  <w:rFonts w:ascii="Arial" w:eastAsia="Yu Mincho" w:hAnsi="Arial"/>
                  <w:sz w:val="18"/>
                  <w:szCs w:val="22"/>
                  <w:lang w:eastAsia="zh-CN"/>
                </w:rPr>
                <w:t>reconfiguration the UE applied upon the execution of CPA or inter-SN CPC.</w:t>
              </w:r>
            </w:ins>
          </w:p>
        </w:tc>
      </w:tr>
    </w:tbl>
    <w:bookmarkEnd w:id="334"/>
    <w:bookmarkEnd w:id="335"/>
    <w:bookmarkEnd w:id="336"/>
    <w:bookmarkEnd w:id="337"/>
    <w:bookmarkEnd w:id="338"/>
    <w:bookmarkEnd w:id="339"/>
    <w:bookmarkEnd w:id="340"/>
    <w:bookmarkEnd w:id="341"/>
    <w:bookmarkEnd w:id="342"/>
    <w:bookmarkEnd w:id="343"/>
    <w:bookmarkEnd w:id="344"/>
    <w:bookmarkEnd w:id="345"/>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pStyle w:val="3"/>
      </w:pPr>
      <w:r>
        <w:t>6.3.4</w:t>
      </w:r>
      <w:r>
        <w:tab/>
        <w:t>Mobility control information elements</w:t>
      </w:r>
      <w:bookmarkEnd w:id="322"/>
      <w:bookmarkEnd w:id="323"/>
      <w:bookmarkEnd w:id="324"/>
      <w:bookmarkEnd w:id="325"/>
      <w:bookmarkEnd w:id="326"/>
      <w:bookmarkEnd w:id="327"/>
      <w:bookmarkEnd w:id="328"/>
      <w:bookmarkEnd w:id="329"/>
      <w:bookmarkEnd w:id="330"/>
      <w:bookmarkEnd w:id="331"/>
      <w:bookmarkEnd w:id="332"/>
      <w:bookmarkEnd w:id="333"/>
    </w:p>
    <w:p w:rsidR="0081631A" w:rsidRDefault="0081631A">
      <w:pPr>
        <w:rPr>
          <w:rFonts w:eastAsiaTheme="minorEastAsia"/>
          <w:lang w:eastAsia="zh-CN"/>
        </w:rPr>
      </w:pPr>
      <w:bookmarkStart w:id="367" w:name="_Toc36939525"/>
      <w:bookmarkStart w:id="368" w:name="_Toc36810508"/>
      <w:bookmarkStart w:id="369" w:name="_Toc37082505"/>
      <w:bookmarkStart w:id="370" w:name="_Toc46482378"/>
      <w:bookmarkStart w:id="371" w:name="_Toc46483612"/>
      <w:bookmarkStart w:id="372" w:name="_Toc36846872"/>
      <w:bookmarkStart w:id="373" w:name="_Toc67997418"/>
      <w:bookmarkStart w:id="374" w:name="_Toc46481144"/>
    </w:p>
    <w:p w:rsidR="0081631A" w:rsidRDefault="0084295B">
      <w:pPr>
        <w:keepNext/>
        <w:keepLines/>
        <w:spacing w:before="120"/>
        <w:ind w:left="1418" w:hanging="1418"/>
        <w:outlineLvl w:val="3"/>
        <w:rPr>
          <w:rFonts w:ascii="Arial" w:hAnsi="Arial"/>
          <w:sz w:val="24"/>
        </w:rPr>
      </w:pPr>
      <w:bookmarkStart w:id="375" w:name="_Toc76473047"/>
      <w:r>
        <w:rPr>
          <w:rFonts w:ascii="Arial" w:hAnsi="Arial"/>
          <w:sz w:val="24"/>
        </w:rPr>
        <w:t>–</w:t>
      </w:r>
      <w:r>
        <w:rPr>
          <w:rFonts w:ascii="Arial" w:hAnsi="Arial"/>
          <w:sz w:val="24"/>
        </w:rPr>
        <w:tab/>
      </w:r>
      <w:r>
        <w:rPr>
          <w:rFonts w:ascii="Arial" w:hAnsi="Arial"/>
          <w:i/>
          <w:sz w:val="24"/>
        </w:rPr>
        <w:t>ConditionalReconfiguration</w:t>
      </w:r>
      <w:bookmarkEnd w:id="375"/>
    </w:p>
    <w:p w:rsidR="0081631A" w:rsidRDefault="0084295B">
      <w:r>
        <w:t xml:space="preserve">The IE </w:t>
      </w:r>
      <w:r>
        <w:rPr>
          <w:i/>
        </w:rPr>
        <w:t>ConditionalReconfiguration</w:t>
      </w:r>
      <w:r>
        <w:t xml:space="preserve"> is used to add, modify or release the configuration of a conditional handover</w:t>
      </w:r>
      <w:ins w:id="376" w:author="CATT" w:date="2021-08-04T16:54:00Z">
        <w:r>
          <w:rPr>
            <w:rFonts w:hint="eastAsia"/>
            <w:lang w:eastAsia="zh-CN"/>
          </w:rPr>
          <w:t>, conditional PSCell addition or inter-SN conditional PSCell change</w:t>
        </w:r>
      </w:ins>
      <w:r>
        <w:t xml:space="preserve"> per target candidate cell.</w:t>
      </w:r>
    </w:p>
    <w:p w:rsidR="0081631A" w:rsidRDefault="0084295B">
      <w:pPr>
        <w:keepNext/>
        <w:keepLines/>
        <w:spacing w:before="60"/>
        <w:jc w:val="center"/>
        <w:rPr>
          <w:rFonts w:ascii="Arial" w:hAnsi="Arial"/>
          <w:b/>
          <w:bCs/>
          <w:i/>
          <w:iCs/>
        </w:rPr>
      </w:pPr>
      <w:r>
        <w:rPr>
          <w:rFonts w:ascii="Arial" w:hAnsi="Arial"/>
          <w:b/>
          <w:bCs/>
          <w:i/>
          <w:iCs/>
        </w:rPr>
        <w:t>ConditionalReconfiguration</w:t>
      </w:r>
      <w:r>
        <w:rPr>
          <w:rFonts w:ascii="Arial" w:hAnsi="Arial"/>
          <w:b/>
          <w:bCs/>
          <w:iCs/>
        </w:rPr>
        <w:t xml:space="preserve"> information element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ConditionalReconfiguration-r16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condReconfigurationToAddModList-r16</w:t>
      </w:r>
      <w:r>
        <w:rPr>
          <w:rFonts w:ascii="Courier New" w:hAnsi="Courier New"/>
          <w:sz w:val="16"/>
        </w:rPr>
        <w:tab/>
        <w:t>CondReconfigurationToAddModList-r16</w:t>
      </w:r>
      <w:r>
        <w:rPr>
          <w:rFonts w:ascii="Courier New" w:hAnsi="Courier New"/>
          <w:sz w:val="16"/>
        </w:rPr>
        <w:tab/>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condReconfigurationToRemoveList-r16</w:t>
      </w:r>
      <w:r>
        <w:rPr>
          <w:rFonts w:ascii="Courier New" w:hAnsi="Courier New"/>
          <w:sz w:val="16"/>
        </w:rPr>
        <w:tab/>
        <w:t>CondReconfigurationToRemoveList-r16</w:t>
      </w:r>
      <w:r>
        <w:rPr>
          <w:rFonts w:ascii="Courier New" w:hAnsi="Courier New"/>
          <w:sz w:val="16"/>
        </w:rPr>
        <w:tab/>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attemptCondReconf-r16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Cond CHO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CondReconfigurationToRemoveList-r16 ::= SEQUENCE (SIZE (1..maxCondConfig-r16)) OF CondReconfigurationId-r16</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81631A" w:rsidRDefault="0081631A"/>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81631A">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jc w:val="center"/>
              <w:rPr>
                <w:rFonts w:ascii="Arial" w:hAnsi="Arial"/>
                <w:b/>
                <w:sz w:val="18"/>
                <w:lang w:eastAsia="en-GB"/>
              </w:rPr>
            </w:pPr>
            <w:r>
              <w:rPr>
                <w:rFonts w:ascii="Arial" w:eastAsia="宋体" w:hAnsi="Arial"/>
                <w:b/>
                <w:i/>
                <w:sz w:val="18"/>
              </w:rPr>
              <w:t>ConditionalReconfiguration</w:t>
            </w:r>
            <w:r>
              <w:rPr>
                <w:rFonts w:ascii="Arial" w:eastAsia="宋体" w:hAnsi="Arial"/>
                <w:b/>
                <w:sz w:val="18"/>
              </w:rPr>
              <w:t xml:space="preserve"> </w:t>
            </w:r>
            <w:r>
              <w:rPr>
                <w:rFonts w:ascii="Arial" w:hAnsi="Arial"/>
                <w:b/>
                <w:iCs/>
                <w:sz w:val="18"/>
                <w:lang w:eastAsia="en-GB"/>
              </w:rPr>
              <w:t>field descriptions</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i/>
                <w:sz w:val="18"/>
              </w:rPr>
            </w:pPr>
            <w:r>
              <w:rPr>
                <w:rFonts w:ascii="Arial" w:hAnsi="Arial"/>
                <w:b/>
                <w:i/>
                <w:sz w:val="18"/>
              </w:rPr>
              <w:t>attemptCondReconf</w:t>
            </w:r>
          </w:p>
          <w:p w:rsidR="0081631A" w:rsidRDefault="0084295B">
            <w:pPr>
              <w:keepNext/>
              <w:keepLines/>
              <w:spacing w:after="0"/>
              <w:rPr>
                <w:rFonts w:ascii="Arial" w:eastAsia="宋体" w:hAnsi="Arial"/>
                <w:sz w:val="18"/>
              </w:rPr>
            </w:pPr>
            <w:r>
              <w:rPr>
                <w:rFonts w:ascii="Arial" w:eastAsia="宋体" w:hAnsi="Arial"/>
                <w:sz w:val="18"/>
              </w:rPr>
              <w:t>If present, the UE shall perform conditional reconfiguration if selected cell is a target candidate cell and it is the first cell selection after failure as described in 5.3.7.3.</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i/>
                <w:sz w:val="18"/>
              </w:rPr>
            </w:pPr>
            <w:r>
              <w:rPr>
                <w:rFonts w:ascii="Arial" w:hAnsi="Arial"/>
                <w:b/>
                <w:i/>
                <w:sz w:val="18"/>
              </w:rPr>
              <w:t>condReconfigurationToAddModList</w:t>
            </w:r>
          </w:p>
          <w:p w:rsidR="0081631A" w:rsidRDefault="0084295B">
            <w:pPr>
              <w:keepNext/>
              <w:keepLines/>
              <w:spacing w:after="0"/>
              <w:rPr>
                <w:rFonts w:ascii="Arial" w:eastAsia="宋体" w:hAnsi="Arial"/>
                <w:sz w:val="18"/>
                <w:lang w:eastAsia="zh-CN"/>
              </w:rPr>
            </w:pPr>
            <w:r>
              <w:rPr>
                <w:rFonts w:ascii="Arial" w:eastAsia="宋体" w:hAnsi="Arial"/>
                <w:sz w:val="18"/>
              </w:rPr>
              <w:t>List of conditional reconfigurations (i.e. conditional handover</w:t>
            </w:r>
            <w:ins w:id="377" w:author="CATT" w:date="2021-08-04T16:54:00Z">
              <w:r>
                <w:rPr>
                  <w:rFonts w:hint="eastAsia"/>
                  <w:lang w:eastAsia="zh-CN"/>
                </w:rPr>
                <w:t xml:space="preserve">, </w:t>
              </w:r>
              <w:r>
                <w:rPr>
                  <w:lang w:eastAsia="zh-CN"/>
                </w:rPr>
                <w:t>conditional PSCell addition or inter-SN conditional PSCell change</w:t>
              </w:r>
            </w:ins>
            <w:r>
              <w:rPr>
                <w:rFonts w:ascii="Arial" w:eastAsia="宋体" w:hAnsi="Arial"/>
                <w:sz w:val="18"/>
              </w:rPr>
              <w:t>) to add and/or modify.</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i/>
                <w:sz w:val="18"/>
              </w:rPr>
            </w:pPr>
            <w:r>
              <w:rPr>
                <w:rFonts w:ascii="Arial" w:hAnsi="Arial"/>
                <w:b/>
                <w:i/>
                <w:sz w:val="18"/>
              </w:rPr>
              <w:t>condReconfigurationToRemoveList</w:t>
            </w:r>
          </w:p>
          <w:p w:rsidR="0081631A" w:rsidRDefault="0084295B">
            <w:pPr>
              <w:keepNext/>
              <w:keepLines/>
              <w:spacing w:after="0"/>
              <w:rPr>
                <w:rFonts w:ascii="Arial" w:eastAsia="宋体" w:hAnsi="Arial"/>
                <w:sz w:val="18"/>
                <w:lang w:eastAsia="zh-CN"/>
              </w:rPr>
            </w:pPr>
            <w:r>
              <w:rPr>
                <w:rFonts w:ascii="Arial" w:eastAsia="宋体" w:hAnsi="Arial"/>
                <w:sz w:val="18"/>
              </w:rPr>
              <w:t>List of conditional reconfigurations (i.e. conditional handover</w:t>
            </w:r>
            <w:ins w:id="378" w:author="CATT" w:date="2021-08-04T16:54:00Z">
              <w:r>
                <w:rPr>
                  <w:rFonts w:hint="eastAsia"/>
                  <w:lang w:eastAsia="zh-CN"/>
                </w:rPr>
                <w:t xml:space="preserve">, </w:t>
              </w:r>
              <w:r>
                <w:rPr>
                  <w:lang w:eastAsia="zh-CN"/>
                </w:rPr>
                <w:t>conditional PSCell addition or inter-SN conditional PSCell change</w:t>
              </w:r>
            </w:ins>
            <w:r>
              <w:rPr>
                <w:rFonts w:ascii="Arial" w:eastAsia="宋体" w:hAnsi="Arial"/>
                <w:sz w:val="18"/>
              </w:rPr>
              <w:t>) to remove.</w:t>
            </w:r>
          </w:p>
        </w:tc>
      </w:tr>
    </w:tbl>
    <w:p w:rsidR="0081631A" w:rsidRDefault="008163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81631A">
        <w:trPr>
          <w:cantSplit/>
          <w:tblHeader/>
        </w:trPr>
        <w:tc>
          <w:tcPr>
            <w:tcW w:w="2297" w:type="dxa"/>
          </w:tcPr>
          <w:p w:rsidR="0081631A" w:rsidRDefault="0084295B">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rsidR="0081631A" w:rsidRDefault="0084295B">
            <w:pPr>
              <w:keepNext/>
              <w:keepLines/>
              <w:spacing w:after="0"/>
              <w:jc w:val="center"/>
              <w:rPr>
                <w:rFonts w:ascii="Arial" w:hAnsi="Arial"/>
                <w:b/>
                <w:sz w:val="18"/>
                <w:lang w:eastAsia="en-GB"/>
              </w:rPr>
            </w:pPr>
            <w:r>
              <w:rPr>
                <w:rFonts w:ascii="Arial" w:hAnsi="Arial"/>
                <w:b/>
                <w:sz w:val="18"/>
                <w:lang w:eastAsia="en-GB"/>
              </w:rPr>
              <w:t>Explanation</w:t>
            </w:r>
          </w:p>
        </w:tc>
      </w:tr>
      <w:tr w:rsidR="0081631A">
        <w:trPr>
          <w:cantSplit/>
        </w:trPr>
        <w:tc>
          <w:tcPr>
            <w:tcW w:w="2297" w:type="dxa"/>
          </w:tcPr>
          <w:p w:rsidR="0081631A" w:rsidRDefault="0084295B">
            <w:pPr>
              <w:keepNext/>
              <w:keepLines/>
              <w:spacing w:after="0"/>
              <w:rPr>
                <w:rFonts w:ascii="Arial" w:hAnsi="Arial"/>
                <w:i/>
                <w:iCs/>
                <w:sz w:val="18"/>
                <w:lang w:eastAsia="en-GB"/>
              </w:rPr>
            </w:pPr>
            <w:r>
              <w:rPr>
                <w:rFonts w:ascii="Arial" w:hAnsi="Arial"/>
                <w:i/>
                <w:iCs/>
                <w:sz w:val="18"/>
                <w:lang w:eastAsia="en-GB"/>
              </w:rPr>
              <w:t>CHO</w:t>
            </w:r>
          </w:p>
        </w:tc>
        <w:tc>
          <w:tcPr>
            <w:tcW w:w="7342" w:type="dxa"/>
          </w:tcPr>
          <w:p w:rsidR="0081631A" w:rsidRDefault="0084295B">
            <w:pPr>
              <w:keepNext/>
              <w:keepLines/>
              <w:spacing w:after="0"/>
              <w:rPr>
                <w:rFonts w:ascii="Arial" w:hAnsi="Arial"/>
                <w:sz w:val="18"/>
                <w:lang w:eastAsia="en-GB"/>
              </w:rPr>
            </w:pPr>
            <w:r>
              <w:rPr>
                <w:rFonts w:ascii="Arial" w:hAnsi="Arial"/>
                <w:sz w:val="18"/>
                <w:lang w:eastAsia="en-GB"/>
              </w:rPr>
              <w:t>The field is optional present, Need OR, if the UE is configured with at least a candidate cell for CHO. Otherwise the field is not present.</w:t>
            </w:r>
          </w:p>
        </w:tc>
      </w:tr>
    </w:tbl>
    <w:p w:rsidR="0081631A" w:rsidRDefault="0081631A"/>
    <w:p w:rsidR="0081631A" w:rsidRDefault="0084295B">
      <w:pPr>
        <w:keepNext/>
        <w:keepLines/>
        <w:spacing w:before="120"/>
        <w:ind w:left="1418" w:hanging="1418"/>
        <w:outlineLvl w:val="3"/>
        <w:rPr>
          <w:rFonts w:ascii="Arial" w:hAnsi="Arial"/>
          <w:sz w:val="24"/>
        </w:rPr>
      </w:pPr>
      <w:bookmarkStart w:id="379" w:name="_Toc76473048"/>
      <w:r>
        <w:rPr>
          <w:rFonts w:ascii="Arial" w:hAnsi="Arial"/>
          <w:sz w:val="24"/>
        </w:rPr>
        <w:lastRenderedPageBreak/>
        <w:t>–</w:t>
      </w:r>
      <w:r>
        <w:rPr>
          <w:rFonts w:ascii="Arial" w:hAnsi="Arial"/>
          <w:sz w:val="24"/>
        </w:rPr>
        <w:tab/>
      </w:r>
      <w:r>
        <w:rPr>
          <w:rFonts w:ascii="Arial" w:hAnsi="Arial"/>
          <w:i/>
          <w:sz w:val="24"/>
        </w:rPr>
        <w:t>ConditionalReconfigurationId</w:t>
      </w:r>
      <w:bookmarkEnd w:id="379"/>
    </w:p>
    <w:p w:rsidR="0081631A" w:rsidRDefault="0084295B">
      <w:r>
        <w:t xml:space="preserve">The IE </w:t>
      </w:r>
      <w:r>
        <w:rPr>
          <w:i/>
        </w:rPr>
        <w:t>ConditionalReconfigurationId</w:t>
      </w:r>
      <w:r>
        <w:t xml:space="preserve"> is used to identify a conditional reconfiguration (e.g. CHO</w:t>
      </w:r>
      <w:ins w:id="380" w:author="CATT" w:date="2021-08-04T16:55:00Z">
        <w:r>
          <w:rPr>
            <w:rFonts w:hint="eastAsia"/>
            <w:lang w:eastAsia="zh-CN"/>
          </w:rPr>
          <w:t>, CPA</w:t>
        </w:r>
      </w:ins>
      <w:ins w:id="381" w:author="CATT" w:date="2021-08-05T17:39:00Z">
        <w:r>
          <w:rPr>
            <w:rFonts w:hint="eastAsia"/>
            <w:lang w:eastAsia="zh-CN"/>
          </w:rPr>
          <w:t xml:space="preserve"> </w:t>
        </w:r>
      </w:ins>
      <w:ins w:id="382" w:author="CATT" w:date="2021-08-04T16:55:00Z">
        <w:r>
          <w:rPr>
            <w:rFonts w:hint="eastAsia"/>
            <w:lang w:eastAsia="zh-CN"/>
          </w:rPr>
          <w:t>or inter-SN CPC</w:t>
        </w:r>
      </w:ins>
      <w:r>
        <w:t>).</w:t>
      </w:r>
    </w:p>
    <w:p w:rsidR="0081631A" w:rsidRDefault="0084295B">
      <w:pPr>
        <w:keepNext/>
        <w:keepLines/>
        <w:spacing w:before="60"/>
        <w:jc w:val="center"/>
        <w:rPr>
          <w:rFonts w:ascii="Arial" w:hAnsi="Arial"/>
          <w:b/>
          <w:bCs/>
          <w:iCs/>
        </w:rPr>
      </w:pPr>
      <w:r>
        <w:rPr>
          <w:rFonts w:ascii="Arial" w:hAnsi="Arial"/>
          <w:b/>
          <w:bCs/>
          <w:i/>
          <w:iCs/>
        </w:rPr>
        <w:t>ConditionalReconfigurationId</w:t>
      </w:r>
      <w:r>
        <w:rPr>
          <w:rFonts w:ascii="Arial" w:hAnsi="Arial"/>
          <w:b/>
          <w:bCs/>
          <w:iCs/>
        </w:rPr>
        <w:t xml:space="preserve"> information element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CondReconfigurationId-r16 ::= INTEGER (1.. maxCondConfig-r16)</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81631A" w:rsidRDefault="0081631A"/>
    <w:p w:rsidR="0081631A" w:rsidRDefault="0084295B">
      <w:pPr>
        <w:keepNext/>
        <w:keepLines/>
        <w:spacing w:before="120"/>
        <w:ind w:left="1418" w:hanging="1418"/>
        <w:outlineLvl w:val="3"/>
        <w:rPr>
          <w:rFonts w:ascii="Arial" w:hAnsi="Arial"/>
          <w:sz w:val="24"/>
        </w:rPr>
      </w:pPr>
      <w:bookmarkStart w:id="383" w:name="_Toc76473049"/>
      <w:r>
        <w:rPr>
          <w:rFonts w:ascii="Arial" w:hAnsi="Arial"/>
          <w:sz w:val="24"/>
        </w:rPr>
        <w:t>–</w:t>
      </w:r>
      <w:r>
        <w:rPr>
          <w:rFonts w:ascii="Arial" w:hAnsi="Arial"/>
          <w:sz w:val="24"/>
        </w:rPr>
        <w:tab/>
      </w:r>
      <w:r>
        <w:rPr>
          <w:rFonts w:ascii="Arial" w:hAnsi="Arial"/>
          <w:i/>
          <w:sz w:val="24"/>
        </w:rPr>
        <w:t>CondReconfigurationToAddModList</w:t>
      </w:r>
      <w:bookmarkEnd w:id="383"/>
    </w:p>
    <w:p w:rsidR="0081631A" w:rsidRDefault="0084295B">
      <w:r>
        <w:t xml:space="preserve">The IE </w:t>
      </w:r>
      <w:r>
        <w:rPr>
          <w:i/>
        </w:rPr>
        <w:t>CondReconfigurationToAddModList</w:t>
      </w:r>
      <w:r>
        <w:t xml:space="preserve"> concerns a list of conditional reconfigurations (i.e. conditional handover</w:t>
      </w:r>
      <w:ins w:id="384" w:author="CATT" w:date="2021-08-04T16:55:00Z">
        <w:r>
          <w:rPr>
            <w:rFonts w:hint="eastAsia"/>
            <w:lang w:eastAsia="zh-CN"/>
          </w:rPr>
          <w:t>, conditional PSCell addition</w:t>
        </w:r>
      </w:ins>
      <w:ins w:id="385" w:author="CATT" w:date="2021-08-05T17:39:00Z">
        <w:r>
          <w:rPr>
            <w:rFonts w:hint="eastAsia"/>
            <w:lang w:eastAsia="zh-CN"/>
          </w:rPr>
          <w:t xml:space="preserve"> </w:t>
        </w:r>
      </w:ins>
      <w:ins w:id="386" w:author="CATT" w:date="2021-08-04T16:55:00Z">
        <w:r>
          <w:rPr>
            <w:rFonts w:hint="eastAsia"/>
            <w:lang w:eastAsia="zh-CN"/>
          </w:rPr>
          <w:t>or inter-SN conditional PSCell change</w:t>
        </w:r>
      </w:ins>
      <w:r>
        <w:t xml:space="preserve">) to add or modify, for each entry the </w:t>
      </w:r>
      <w:r>
        <w:rPr>
          <w:i/>
        </w:rPr>
        <w:t>measId</w:t>
      </w:r>
      <w:r>
        <w:t xml:space="preserve"> (associated to the triggering condition configuration) and the associated </w:t>
      </w:r>
      <w:r>
        <w:rPr>
          <w:i/>
        </w:rPr>
        <w:t>RRCConnectionReconfiguration</w:t>
      </w:r>
      <w:r>
        <w:t>.</w:t>
      </w:r>
    </w:p>
    <w:p w:rsidR="0081631A" w:rsidRDefault="0084295B">
      <w:pPr>
        <w:keepNext/>
        <w:keepLines/>
        <w:spacing w:before="60"/>
        <w:jc w:val="center"/>
        <w:rPr>
          <w:rFonts w:ascii="Arial" w:hAnsi="Arial"/>
          <w:b/>
          <w:bCs/>
          <w:iCs/>
        </w:rPr>
      </w:pPr>
      <w:r>
        <w:rPr>
          <w:rFonts w:ascii="Arial" w:hAnsi="Arial"/>
          <w:b/>
          <w:bCs/>
          <w:i/>
          <w:iCs/>
        </w:rPr>
        <w:t>CondReconfigurationToAddModList</w:t>
      </w:r>
      <w:r>
        <w:rPr>
          <w:rFonts w:ascii="Arial" w:hAnsi="Arial"/>
          <w:b/>
          <w:bCs/>
          <w:iCs/>
        </w:rPr>
        <w:t xml:space="preserve"> information element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CondReconfigurationToAddModList-r16 ::= SEQUENCE (SIZE (1.. maxCondConfig-r16)) OF CondReconfigurationAddMod-r16</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CondReconfigurationAddMod-r16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condReconfigurationId-r16</w:t>
      </w:r>
      <w:r>
        <w:rPr>
          <w:rFonts w:ascii="Courier New" w:hAnsi="Courier New"/>
          <w:sz w:val="16"/>
        </w:rPr>
        <w:tab/>
      </w:r>
      <w:r>
        <w:rPr>
          <w:rFonts w:ascii="Courier New" w:hAnsi="Courier New"/>
          <w:sz w:val="16"/>
        </w:rPr>
        <w:tab/>
      </w:r>
      <w:r>
        <w:rPr>
          <w:rFonts w:ascii="Courier New" w:hAnsi="Courier New"/>
          <w:sz w:val="16"/>
        </w:rPr>
        <w:tab/>
        <w:t>CondReconfigurationId-r16,</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triggerCondition-r16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MeasId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OPTIONAL,  -- </w:t>
      </w:r>
      <w:ins w:id="387" w:author="CATT-116e" w:date="2021-11-30T17:36:00Z">
        <w:r>
          <w:rPr>
            <w:rFonts w:ascii="Courier New" w:hAnsi="Courier New"/>
            <w:sz w:val="16"/>
          </w:rPr>
          <w:t>Need ON</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condReconfigurationToApply-r16</w:t>
      </w:r>
      <w:r>
        <w:rPr>
          <w:rFonts w:ascii="Courier New" w:hAnsi="Courier New"/>
          <w:sz w:val="16"/>
        </w:rPr>
        <w:tab/>
        <w:t>OCTET STRING (CONTAINING RRCConnectionReconfiguration)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Cond CondReconfigurationAdd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ATT" w:date="2021-08-04T16:59:00Z"/>
          <w:rFonts w:ascii="Courier New" w:eastAsiaTheme="minorEastAsia" w:hAnsi="Courier New"/>
          <w:sz w:val="16"/>
          <w:lang w:eastAsia="zh-CN"/>
        </w:rPr>
      </w:pPr>
      <w:r>
        <w:rPr>
          <w:rFonts w:ascii="Courier New" w:hAnsi="Courier New"/>
          <w:sz w:val="16"/>
        </w:rPr>
        <w:tab/>
        <w:t>...</w:t>
      </w:r>
      <w:ins w:id="389" w:author="CATT" w:date="2021-08-04T16:57:00Z">
        <w:r>
          <w:rPr>
            <w:rFonts w:ascii="Courier New" w:hAnsi="Courier New"/>
            <w:sz w:val="16"/>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CATT" w:date="2021-08-04T19:52:00Z"/>
          <w:rFonts w:ascii="Courier New" w:eastAsiaTheme="minorEastAsia" w:hAnsi="Courier New"/>
          <w:sz w:val="16"/>
          <w:lang w:eastAsia="zh-CN"/>
        </w:rPr>
      </w:pPr>
      <w:ins w:id="391" w:author="CATT" w:date="2021-08-04T16:59:00Z">
        <w:r>
          <w:rPr>
            <w:rFonts w:ascii="Courier New" w:hAnsi="Courier New"/>
            <w:sz w:val="16"/>
          </w:rPr>
          <w:tab/>
        </w:r>
      </w:ins>
      <w:ins w:id="392" w:author="CATT" w:date="2021-08-04T16:57:00Z">
        <w:r>
          <w:rPr>
            <w:rFonts w:ascii="Courier New" w:hAnsi="Courier New"/>
            <w:sz w:val="16"/>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CATT" w:date="2021-08-04T16:57:00Z"/>
          <w:rFonts w:ascii="Courier New" w:hAnsi="Courier New"/>
          <w:sz w:val="16"/>
        </w:rPr>
      </w:pPr>
      <w:ins w:id="394" w:author="CATT" w:date="2021-08-04T19:52:00Z">
        <w:r>
          <w:rPr>
            <w:rFonts w:ascii="Courier New" w:hAnsi="Courier New"/>
            <w:sz w:val="16"/>
          </w:rPr>
          <w:tab/>
        </w:r>
      </w:ins>
      <w:ins w:id="395" w:author="CATT" w:date="2021-08-04T16:59:00Z">
        <w:r>
          <w:rPr>
            <w:rFonts w:ascii="Courier New" w:hAnsi="Courier New"/>
            <w:sz w:val="16"/>
          </w:rPr>
          <w:t>triggerCondition</w:t>
        </w:r>
      </w:ins>
      <w:ins w:id="396" w:author="CATT" w:date="2021-08-04T16:57:00Z">
        <w:r>
          <w:rPr>
            <w:rFonts w:ascii="Courier New" w:hAnsi="Courier New"/>
            <w:sz w:val="16"/>
          </w:rPr>
          <w:t xml:space="preserve">SN-r17          </w:t>
        </w:r>
      </w:ins>
      <w:ins w:id="397" w:author="CATT" w:date="2021-08-04T19:52:00Z">
        <w:r>
          <w:rPr>
            <w:rFonts w:ascii="Courier New" w:hAnsi="Courier New" w:hint="eastAsia"/>
            <w:sz w:val="16"/>
            <w:lang w:eastAsia="zh-CN"/>
          </w:rPr>
          <w:t xml:space="preserve"> </w:t>
        </w:r>
      </w:ins>
      <w:ins w:id="398" w:author="CATT" w:date="2021-08-04T16:57:00Z">
        <w:r>
          <w:rPr>
            <w:rFonts w:ascii="Courier New" w:hAnsi="Courier New"/>
            <w:sz w:val="16"/>
          </w:rPr>
          <w:t xml:space="preserve">OCTET STRING   </w:t>
        </w:r>
      </w:ins>
      <w:ins w:id="399" w:author="CATT" w:date="2021-08-04T16:58:00Z">
        <w:r>
          <w:rPr>
            <w:rFonts w:ascii="Courier New" w:hAnsi="Courier New"/>
            <w:sz w:val="16"/>
          </w:rPr>
          <w:tab/>
        </w:r>
      </w:ins>
      <w:ins w:id="400" w:author="CATT" w:date="2021-08-04T16:57:00Z">
        <w:r>
          <w:rPr>
            <w:rFonts w:ascii="Courier New" w:hAnsi="Courier New"/>
            <w:sz w:val="16"/>
          </w:rPr>
          <w:t>OPTIONAL --</w:t>
        </w:r>
      </w:ins>
      <w:ins w:id="401" w:author="CATT-116e" w:date="2021-11-30T17:36:00Z">
        <w:r>
          <w:rPr>
            <w:rFonts w:ascii="Courier New" w:hAnsi="Courier New"/>
            <w:sz w:val="16"/>
          </w:rPr>
          <w:t xml:space="preserve"> Need ON</w:t>
        </w:r>
      </w:ins>
      <w:r>
        <w:rPr>
          <w:rFonts w:ascii="Courier New" w:hAnsi="Courier New"/>
          <w:sz w:val="16"/>
        </w:rPr>
        <w:t xml:space="preserv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2" w:author="CATT" w:date="2021-08-04T16:59:00Z">
        <w:r>
          <w:rPr>
            <w:rFonts w:ascii="Courier New" w:hAnsi="Courier New"/>
            <w:sz w:val="16"/>
          </w:rPr>
          <w:tab/>
        </w:r>
      </w:ins>
      <w:ins w:id="403" w:author="CATT" w:date="2021-08-04T16:57:00Z">
        <w:r>
          <w:rPr>
            <w:rFonts w:ascii="Courier New" w:hAnsi="Courier New"/>
            <w:sz w:val="16"/>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81631A" w:rsidRDefault="0081631A"/>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81631A">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jc w:val="center"/>
              <w:rPr>
                <w:rFonts w:ascii="Arial" w:hAnsi="Arial"/>
                <w:b/>
                <w:iCs/>
                <w:sz w:val="18"/>
                <w:lang w:eastAsia="en-GB"/>
              </w:rPr>
            </w:pPr>
            <w:r>
              <w:rPr>
                <w:rFonts w:ascii="Arial" w:hAnsi="Arial"/>
                <w:b/>
                <w:i/>
                <w:iCs/>
                <w:sz w:val="18"/>
                <w:lang w:eastAsia="en-GB"/>
              </w:rPr>
              <w:t>CondReconfigurationToAddMod</w:t>
            </w:r>
            <w:r>
              <w:rPr>
                <w:rFonts w:ascii="Arial" w:hAnsi="Arial"/>
                <w:b/>
                <w:iCs/>
                <w:sz w:val="18"/>
                <w:lang w:eastAsia="en-GB"/>
              </w:rPr>
              <w:t xml:space="preserve"> field descriptions</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宋体" w:hAnsi="Arial"/>
                <w:b/>
                <w:i/>
                <w:sz w:val="18"/>
              </w:rPr>
            </w:pPr>
            <w:r>
              <w:rPr>
                <w:rFonts w:ascii="Arial" w:eastAsia="宋体" w:hAnsi="Arial"/>
                <w:b/>
                <w:i/>
                <w:sz w:val="18"/>
              </w:rPr>
              <w:t>condReconfigurationToApply</w:t>
            </w:r>
          </w:p>
          <w:p w:rsidR="0081631A" w:rsidRDefault="0084295B">
            <w:pPr>
              <w:keepNext/>
              <w:keepLines/>
              <w:spacing w:after="0"/>
              <w:rPr>
                <w:rFonts w:ascii="Arial" w:eastAsia="宋体" w:hAnsi="Arial"/>
                <w:sz w:val="18"/>
              </w:rPr>
            </w:pPr>
            <w:r>
              <w:rPr>
                <w:rFonts w:eastAsia="宋体"/>
              </w:rPr>
              <w:t xml:space="preserve">The RRCConnectionReconfiguration message to be applied when the condition(s) are fulfilled. The </w:t>
            </w:r>
            <w:r>
              <w:rPr>
                <w:rFonts w:eastAsia="宋体"/>
                <w:i/>
                <w:iCs/>
              </w:rPr>
              <w:t>RRCConnectionReconfiguration</w:t>
            </w:r>
            <w:r>
              <w:rPr>
                <w:rFonts w:eastAsia="宋体"/>
              </w:rPr>
              <w:t xml:space="preserve"> in </w:t>
            </w:r>
            <w:r>
              <w:rPr>
                <w:rFonts w:eastAsia="宋体"/>
                <w:i/>
                <w:iCs/>
              </w:rPr>
              <w:t>condReconfigurationToApply</w:t>
            </w:r>
            <w:r>
              <w:rPr>
                <w:rFonts w:eastAsia="宋体"/>
              </w:rPr>
              <w:t xml:space="preserve"> cannot contain a target node SCG configuration</w:t>
            </w:r>
            <w:r>
              <w:rPr>
                <w:rFonts w:eastAsia="宋体" w:cs="Arial"/>
                <w:lang w:val="fr-FR" w:eastAsia="fr-FR"/>
              </w:rPr>
              <w:t xml:space="preserve"> for CHO</w:t>
            </w:r>
            <w:r>
              <w:rPr>
                <w:rFonts w:eastAsia="宋体"/>
              </w:rPr>
              <w:t>.</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宋体" w:hAnsi="Arial"/>
                <w:b/>
                <w:i/>
                <w:sz w:val="18"/>
              </w:rPr>
            </w:pPr>
            <w:r>
              <w:rPr>
                <w:rFonts w:ascii="Arial" w:eastAsia="宋体" w:hAnsi="Arial"/>
                <w:b/>
                <w:i/>
                <w:sz w:val="18"/>
              </w:rPr>
              <w:t>triggerCondition</w:t>
            </w:r>
          </w:p>
          <w:p w:rsidR="0081631A" w:rsidRDefault="0084295B">
            <w:pPr>
              <w:keepNext/>
              <w:keepLines/>
              <w:spacing w:after="0"/>
              <w:rPr>
                <w:rFonts w:ascii="Arial" w:eastAsia="宋体" w:hAnsi="Arial"/>
                <w:sz w:val="18"/>
              </w:rPr>
            </w:pPr>
            <w:r>
              <w:rPr>
                <w:rFonts w:ascii="Arial" w:eastAsia="宋体" w:hAnsi="Arial"/>
                <w:sz w:val="18"/>
              </w:rPr>
              <w:t>The condition that needs to be fulfilled in order to trigger the execution of a conditional reconfiguration</w:t>
            </w:r>
            <w:ins w:id="404" w:author="CATT" w:date="2021-08-04T17:02:00Z">
              <w:r>
                <w:t xml:space="preserve"> </w:t>
              </w:r>
              <w:r>
                <w:rPr>
                  <w:rFonts w:ascii="Arial" w:eastAsia="宋体" w:hAnsi="Arial"/>
                  <w:sz w:val="18"/>
                </w:rPr>
                <w:t>for CHO, CPA</w:t>
              </w:r>
            </w:ins>
            <w:ins w:id="405" w:author="CATT" w:date="2021-08-04T17:03:00Z">
              <w:r>
                <w:rPr>
                  <w:rFonts w:ascii="Arial" w:eastAsia="宋体" w:hAnsi="Arial" w:hint="eastAsia"/>
                  <w:sz w:val="18"/>
                  <w:lang w:eastAsia="zh-CN"/>
                </w:rPr>
                <w:t xml:space="preserve"> </w:t>
              </w:r>
            </w:ins>
            <w:ins w:id="406" w:author="CATT" w:date="2021-08-04T17:02:00Z">
              <w:r>
                <w:rPr>
                  <w:rFonts w:ascii="Arial" w:eastAsia="宋体" w:hAnsi="Arial"/>
                  <w:sz w:val="18"/>
                </w:rPr>
                <w:t>or MN initiated inter-SN CPC</w:t>
              </w:r>
            </w:ins>
            <w:r>
              <w:rPr>
                <w:rFonts w:ascii="Arial" w:eastAsia="宋体" w:hAnsi="Arial"/>
                <w:sz w:val="18"/>
              </w:rPr>
              <w:t>.</w:t>
            </w:r>
            <w:r>
              <w:rPr>
                <w:rFonts w:ascii="Arial" w:hAnsi="Arial"/>
                <w:sz w:val="18"/>
              </w:rPr>
              <w:t xml:space="preserve"> </w:t>
            </w:r>
            <w:r>
              <w:rPr>
                <w:rFonts w:ascii="Arial" w:eastAsia="宋体" w:hAnsi="Arial"/>
                <w:sz w:val="18"/>
              </w:rPr>
              <w:t xml:space="preserve">When configuring two triggering events (MeasIds) for a candidate cell, the network ensures that both refer to the same </w:t>
            </w:r>
            <w:r>
              <w:rPr>
                <w:rFonts w:ascii="Arial" w:eastAsia="宋体" w:hAnsi="Arial"/>
                <w:i/>
                <w:iCs/>
                <w:sz w:val="18"/>
              </w:rPr>
              <w:t>measObject</w:t>
            </w:r>
            <w:r>
              <w:rPr>
                <w:rFonts w:ascii="Arial" w:eastAsia="宋体" w:hAnsi="Arial"/>
                <w:sz w:val="18"/>
              </w:rPr>
              <w:t>.</w:t>
            </w:r>
            <w:bookmarkStart w:id="407" w:name="OLE_LINK31"/>
            <w:bookmarkStart w:id="408" w:name="OLE_LINK32"/>
            <w:ins w:id="409" w:author="CATT-116e" w:date="2021-11-30T17:37:00Z">
              <w:r>
                <w:rPr>
                  <w:rFonts w:ascii="Arial" w:hAnsi="Arial" w:cs="Arial"/>
                  <w:color w:val="FF0000"/>
                  <w:sz w:val="18"/>
                  <w:szCs w:val="18"/>
                  <w:u w:val="single"/>
                </w:rPr>
                <w:t xml:space="preserve"> For each </w:t>
              </w:r>
              <w:r>
                <w:rPr>
                  <w:rFonts w:ascii="Arial" w:hAnsi="Arial" w:cs="Arial"/>
                  <w:i/>
                  <w:iCs/>
                  <w:color w:val="FF0000"/>
                  <w:sz w:val="18"/>
                  <w:szCs w:val="18"/>
                  <w:u w:val="single"/>
                </w:rPr>
                <w:t>condReconfigurationI</w:t>
              </w:r>
              <w:r>
                <w:rPr>
                  <w:rFonts w:ascii="Arial" w:hAnsi="Arial" w:cs="Arial"/>
                  <w:color w:val="FF0000"/>
                  <w:sz w:val="18"/>
                  <w:szCs w:val="18"/>
                  <w:u w:val="single"/>
                </w:rPr>
                <w:t xml:space="preserve">d, the network always configures either </w:t>
              </w:r>
              <w:r>
                <w:rPr>
                  <w:rFonts w:ascii="Arial" w:hAnsi="Arial" w:cs="Arial"/>
                  <w:i/>
                  <w:iCs/>
                  <w:color w:val="FF0000"/>
                  <w:sz w:val="18"/>
                  <w:szCs w:val="18"/>
                  <w:u w:val="single"/>
                </w:rPr>
                <w:t>triggerCondition</w:t>
              </w:r>
              <w:r>
                <w:rPr>
                  <w:rFonts w:ascii="Arial" w:hAnsi="Arial" w:cs="Arial"/>
                  <w:color w:val="FF0000"/>
                  <w:sz w:val="18"/>
                  <w:szCs w:val="18"/>
                  <w:u w:val="single"/>
                </w:rPr>
                <w:t xml:space="preserve"> or </w:t>
              </w:r>
              <w:r>
                <w:rPr>
                  <w:rFonts w:ascii="Arial" w:hAnsi="Arial" w:cs="Arial"/>
                  <w:i/>
                  <w:iCs/>
                  <w:color w:val="FF0000"/>
                  <w:sz w:val="18"/>
                  <w:szCs w:val="18"/>
                  <w:u w:val="single"/>
                </w:rPr>
                <w:t>triggerConditionSN</w:t>
              </w:r>
              <w:r>
                <w:rPr>
                  <w:rFonts w:ascii="Arial" w:hAnsi="Arial" w:cs="Arial"/>
                  <w:color w:val="FF0000"/>
                  <w:sz w:val="18"/>
                  <w:szCs w:val="18"/>
                  <w:u w:val="single"/>
                </w:rPr>
                <w:t xml:space="preserve"> (not both).</w:t>
              </w:r>
            </w:ins>
            <w:bookmarkEnd w:id="407"/>
            <w:bookmarkEnd w:id="408"/>
          </w:p>
        </w:tc>
      </w:tr>
      <w:tr w:rsidR="0081631A">
        <w:trPr>
          <w:cantSplit/>
          <w:trHeight w:val="498"/>
          <w:ins w:id="410" w:author="CATT" w:date="2021-08-04T17:03:00Z"/>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ins w:id="411" w:author="CATT" w:date="2021-08-04T17:03:00Z"/>
                <w:rFonts w:ascii="Arial" w:eastAsia="宋体" w:hAnsi="Arial"/>
                <w:b/>
                <w:i/>
                <w:sz w:val="18"/>
              </w:rPr>
            </w:pPr>
            <w:ins w:id="412" w:author="CATT" w:date="2021-08-04T17:03:00Z">
              <w:r>
                <w:rPr>
                  <w:rFonts w:ascii="Arial" w:eastAsia="宋体" w:hAnsi="Arial"/>
                  <w:b/>
                  <w:i/>
                  <w:sz w:val="18"/>
                </w:rPr>
                <w:t>triggerConditionSN</w:t>
              </w:r>
            </w:ins>
          </w:p>
          <w:p w:rsidR="0081631A" w:rsidRDefault="0084295B">
            <w:pPr>
              <w:keepNext/>
              <w:keepLines/>
              <w:spacing w:after="0"/>
              <w:rPr>
                <w:ins w:id="413" w:author="CATT" w:date="2021-08-04T17:03:00Z"/>
                <w:rFonts w:ascii="Arial" w:eastAsiaTheme="minorEastAsia" w:hAnsi="Arial" w:cs="Arial"/>
                <w:b/>
                <w:i/>
                <w:sz w:val="18"/>
                <w:szCs w:val="18"/>
              </w:rPr>
            </w:pPr>
            <w:ins w:id="414" w:author="CATT" w:date="2021-08-04T18:39:00Z">
              <w:r>
                <w:rPr>
                  <w:rFonts w:ascii="Arial" w:hAnsi="Arial" w:cs="Arial"/>
                  <w:bCs/>
                  <w:sz w:val="18"/>
                  <w:szCs w:val="18"/>
                  <w:lang w:eastAsia="en-GB"/>
                </w:rPr>
                <w:t>Includes the NR</w:t>
              </w:r>
              <w:r>
                <w:rPr>
                  <w:rFonts w:ascii="Arial" w:hAnsi="Arial" w:cs="Arial"/>
                  <w:i/>
                  <w:sz w:val="18"/>
                  <w:szCs w:val="18"/>
                  <w:lang w:eastAsia="sv-SE"/>
                </w:rPr>
                <w:t xml:space="preserve"> CondReconfigExecCondSN</w:t>
              </w:r>
              <w:r>
                <w:rPr>
                  <w:rFonts w:ascii="Arial" w:hAnsi="Arial" w:cs="Arial"/>
                  <w:sz w:val="18"/>
                  <w:szCs w:val="18"/>
                  <w:lang w:eastAsia="sv-SE"/>
                </w:rPr>
                <w:t xml:space="preserve"> as specified in TS 38.331 [82]</w:t>
              </w:r>
              <w:r>
                <w:rPr>
                  <w:rFonts w:ascii="Arial" w:hAnsi="Arial" w:cs="Arial"/>
                  <w:sz w:val="18"/>
                  <w:szCs w:val="18"/>
                  <w:lang w:eastAsia="zh-CN"/>
                </w:rPr>
                <w:t>.</w:t>
              </w:r>
            </w:ins>
            <w:ins w:id="415" w:author="CATT-116e" w:date="2021-11-30T17:37:00Z">
              <w:r>
                <w:rPr>
                  <w:rFonts w:ascii="Arial" w:hAnsi="Arial" w:cs="Arial"/>
                  <w:color w:val="FF0000"/>
                  <w:sz w:val="18"/>
                  <w:szCs w:val="18"/>
                  <w:u w:val="single"/>
                </w:rPr>
                <w:t xml:space="preserve"> For each </w:t>
              </w:r>
              <w:r>
                <w:rPr>
                  <w:rFonts w:ascii="Arial" w:hAnsi="Arial" w:cs="Arial"/>
                  <w:i/>
                  <w:iCs/>
                  <w:color w:val="FF0000"/>
                  <w:sz w:val="18"/>
                  <w:szCs w:val="18"/>
                  <w:u w:val="single"/>
                </w:rPr>
                <w:t>condReconfigurationI</w:t>
              </w:r>
              <w:r>
                <w:rPr>
                  <w:rFonts w:ascii="Arial" w:hAnsi="Arial" w:cs="Arial"/>
                  <w:color w:val="FF0000"/>
                  <w:sz w:val="18"/>
                  <w:szCs w:val="18"/>
                  <w:u w:val="single"/>
                </w:rPr>
                <w:t xml:space="preserve">d, the network always configures either </w:t>
              </w:r>
              <w:r>
                <w:rPr>
                  <w:rFonts w:ascii="Arial" w:hAnsi="Arial" w:cs="Arial"/>
                  <w:i/>
                  <w:iCs/>
                  <w:color w:val="FF0000"/>
                  <w:sz w:val="18"/>
                  <w:szCs w:val="18"/>
                  <w:u w:val="single"/>
                </w:rPr>
                <w:t>triggerCondition</w:t>
              </w:r>
              <w:r>
                <w:rPr>
                  <w:rFonts w:ascii="Arial" w:hAnsi="Arial" w:cs="Arial"/>
                  <w:color w:val="FF0000"/>
                  <w:sz w:val="18"/>
                  <w:szCs w:val="18"/>
                  <w:u w:val="single"/>
                </w:rPr>
                <w:t xml:space="preserve"> or </w:t>
              </w:r>
              <w:r>
                <w:rPr>
                  <w:rFonts w:ascii="Arial" w:hAnsi="Arial" w:cs="Arial"/>
                  <w:i/>
                  <w:iCs/>
                  <w:color w:val="FF0000"/>
                  <w:sz w:val="18"/>
                  <w:szCs w:val="18"/>
                  <w:u w:val="single"/>
                </w:rPr>
                <w:t>triggerConditionSN</w:t>
              </w:r>
              <w:r>
                <w:rPr>
                  <w:rFonts w:ascii="Arial" w:hAnsi="Arial" w:cs="Arial"/>
                  <w:color w:val="FF0000"/>
                  <w:sz w:val="18"/>
                  <w:szCs w:val="18"/>
                  <w:u w:val="single"/>
                </w:rPr>
                <w:t xml:space="preserve"> (not both).</w:t>
              </w:r>
            </w:ins>
            <w:ins w:id="416" w:author="CATT-116e" w:date="2021-11-30T11:04:00Z">
              <w:r>
                <w:t xml:space="preserve"> </w:t>
              </w:r>
              <w:r>
                <w:rPr>
                  <w:rFonts w:ascii="Arial" w:hAnsi="Arial" w:cs="Arial"/>
                  <w:color w:val="FF0000"/>
                  <w:sz w:val="18"/>
                  <w:szCs w:val="18"/>
                  <w:u w:val="single"/>
                </w:rPr>
                <w:t>The field is applied to the case of SN initiated inter-SN CPC.</w:t>
              </w:r>
            </w:ins>
          </w:p>
        </w:tc>
      </w:tr>
    </w:tbl>
    <w:p w:rsidR="0081631A" w:rsidRDefault="008163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81631A">
        <w:trPr>
          <w:cantSplit/>
          <w:tblHeader/>
        </w:trPr>
        <w:tc>
          <w:tcPr>
            <w:tcW w:w="2297" w:type="dxa"/>
          </w:tcPr>
          <w:p w:rsidR="0081631A" w:rsidRDefault="0084295B">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rsidR="0081631A" w:rsidRDefault="0084295B">
            <w:pPr>
              <w:keepNext/>
              <w:keepLines/>
              <w:spacing w:after="0"/>
              <w:jc w:val="center"/>
              <w:rPr>
                <w:rFonts w:ascii="Arial" w:hAnsi="Arial"/>
                <w:b/>
                <w:sz w:val="18"/>
                <w:lang w:eastAsia="en-GB"/>
              </w:rPr>
            </w:pPr>
            <w:r>
              <w:rPr>
                <w:rFonts w:ascii="Arial" w:hAnsi="Arial"/>
                <w:b/>
                <w:sz w:val="18"/>
                <w:lang w:eastAsia="en-GB"/>
              </w:rPr>
              <w:t>Explanation</w:t>
            </w:r>
          </w:p>
        </w:tc>
      </w:tr>
      <w:tr w:rsidR="0081631A">
        <w:trPr>
          <w:cantSplit/>
        </w:trPr>
        <w:tc>
          <w:tcPr>
            <w:tcW w:w="2297" w:type="dxa"/>
          </w:tcPr>
          <w:p w:rsidR="0081631A" w:rsidRDefault="0084295B">
            <w:pPr>
              <w:keepNext/>
              <w:keepLines/>
              <w:spacing w:after="0"/>
              <w:rPr>
                <w:rFonts w:ascii="Arial" w:hAnsi="Arial"/>
                <w:i/>
                <w:sz w:val="18"/>
                <w:lang w:eastAsia="en-GB"/>
              </w:rPr>
            </w:pPr>
            <w:r>
              <w:rPr>
                <w:rFonts w:ascii="Arial" w:hAnsi="Arial"/>
                <w:i/>
                <w:sz w:val="18"/>
                <w:lang w:eastAsia="en-GB"/>
              </w:rPr>
              <w:t>CondReconfigurationAdd</w:t>
            </w:r>
          </w:p>
        </w:tc>
        <w:tc>
          <w:tcPr>
            <w:tcW w:w="7342"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if a </w:t>
            </w:r>
            <w:r>
              <w:rPr>
                <w:rFonts w:ascii="Arial" w:hAnsi="Arial"/>
                <w:i/>
                <w:iCs/>
                <w:sz w:val="18"/>
                <w:lang w:eastAsia="en-GB"/>
              </w:rPr>
              <w:t xml:space="preserve">condReconfigurationId </w:t>
            </w:r>
            <w:r>
              <w:rPr>
                <w:rFonts w:ascii="Arial" w:hAnsi="Arial"/>
                <w:iCs/>
                <w:sz w:val="18"/>
                <w:lang w:eastAsia="en-GB"/>
              </w:rPr>
              <w:t>is being added</w:t>
            </w:r>
            <w:r>
              <w:rPr>
                <w:rFonts w:ascii="Arial" w:hAnsi="Arial"/>
                <w:sz w:val="18"/>
                <w:lang w:eastAsia="en-GB"/>
              </w:rPr>
              <w:t xml:space="preserve">. </w:t>
            </w:r>
            <w:r>
              <w:rPr>
                <w:rFonts w:ascii="Arial" w:hAnsi="Arial"/>
                <w:sz w:val="18"/>
              </w:rPr>
              <w:t>Otherwise it is optional, need ON</w:t>
            </w:r>
            <w:r>
              <w:rPr>
                <w:rFonts w:ascii="Arial" w:hAnsi="Arial"/>
                <w:sz w:val="18"/>
                <w:lang w:eastAsia="en-GB"/>
              </w:rPr>
              <w:t>.</w:t>
            </w:r>
          </w:p>
        </w:tc>
      </w:tr>
      <w:tr w:rsidR="0081631A">
        <w:trPr>
          <w:cantSplit/>
        </w:trPr>
        <w:tc>
          <w:tcPr>
            <w:tcW w:w="2297" w:type="dxa"/>
          </w:tcPr>
          <w:p w:rsidR="0081631A" w:rsidRDefault="0081631A">
            <w:pPr>
              <w:keepNext/>
              <w:keepLines/>
              <w:spacing w:after="0"/>
              <w:rPr>
                <w:rFonts w:ascii="Arial" w:hAnsi="Arial" w:cs="Arial"/>
                <w:i/>
                <w:sz w:val="18"/>
                <w:szCs w:val="18"/>
                <w:lang w:eastAsia="en-GB"/>
              </w:rPr>
            </w:pPr>
          </w:p>
        </w:tc>
        <w:tc>
          <w:tcPr>
            <w:tcW w:w="7342" w:type="dxa"/>
          </w:tcPr>
          <w:p w:rsidR="0081631A" w:rsidRDefault="0081631A">
            <w:pPr>
              <w:keepNext/>
              <w:keepLines/>
              <w:spacing w:after="0"/>
              <w:rPr>
                <w:rFonts w:ascii="Arial" w:hAnsi="Arial" w:cs="Arial"/>
                <w:sz w:val="18"/>
                <w:szCs w:val="18"/>
                <w:lang w:eastAsia="en-GB"/>
              </w:rPr>
            </w:pPr>
          </w:p>
        </w:tc>
      </w:tr>
    </w:tbl>
    <w:bookmarkEnd w:id="367"/>
    <w:bookmarkEnd w:id="368"/>
    <w:bookmarkEnd w:id="369"/>
    <w:bookmarkEnd w:id="370"/>
    <w:bookmarkEnd w:id="371"/>
    <w:bookmarkEnd w:id="372"/>
    <w:bookmarkEnd w:id="373"/>
    <w:bookmarkEnd w:id="374"/>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pStyle w:val="3"/>
      </w:pPr>
      <w:bookmarkStart w:id="417" w:name="_Toc29342700"/>
      <w:bookmarkStart w:id="418" w:name="_Toc36810549"/>
      <w:bookmarkStart w:id="419" w:name="_Toc36939566"/>
      <w:bookmarkStart w:id="420" w:name="_Toc46481187"/>
      <w:bookmarkStart w:id="421" w:name="_Toc46483655"/>
      <w:bookmarkStart w:id="422" w:name="_Toc37082546"/>
      <w:bookmarkStart w:id="423" w:name="_Toc20487403"/>
      <w:bookmarkStart w:id="424" w:name="_Toc36846913"/>
      <w:bookmarkStart w:id="425" w:name="_Toc67997461"/>
      <w:bookmarkStart w:id="426" w:name="_Toc29343839"/>
      <w:bookmarkStart w:id="427" w:name="_Toc36567105"/>
      <w:bookmarkStart w:id="428" w:name="_Toc46482421"/>
      <w:r>
        <w:lastRenderedPageBreak/>
        <w:t>6.3.5</w:t>
      </w:r>
      <w:r>
        <w:tab/>
        <w:t>Measurement information elements</w:t>
      </w:r>
      <w:bookmarkEnd w:id="417"/>
      <w:bookmarkEnd w:id="418"/>
      <w:bookmarkEnd w:id="419"/>
      <w:bookmarkEnd w:id="420"/>
      <w:bookmarkEnd w:id="421"/>
      <w:bookmarkEnd w:id="422"/>
      <w:bookmarkEnd w:id="423"/>
      <w:bookmarkEnd w:id="424"/>
      <w:bookmarkEnd w:id="425"/>
      <w:bookmarkEnd w:id="426"/>
      <w:bookmarkEnd w:id="427"/>
      <w:bookmarkEnd w:id="428"/>
    </w:p>
    <w:p w:rsidR="0081631A" w:rsidRDefault="0084295B">
      <w:pPr>
        <w:pStyle w:val="4"/>
      </w:pPr>
      <w:bookmarkStart w:id="429" w:name="_Toc29342737"/>
      <w:bookmarkStart w:id="430" w:name="_Toc67997498"/>
      <w:bookmarkStart w:id="431" w:name="_Toc46483692"/>
      <w:bookmarkStart w:id="432" w:name="_Toc36846951"/>
      <w:bookmarkStart w:id="433" w:name="_Toc36567142"/>
      <w:bookmarkStart w:id="434" w:name="_Toc46482458"/>
      <w:bookmarkStart w:id="435" w:name="_Toc37082584"/>
      <w:bookmarkStart w:id="436" w:name="_Toc20487438"/>
      <w:bookmarkStart w:id="437" w:name="_Toc46481224"/>
      <w:bookmarkStart w:id="438" w:name="_Toc36810587"/>
      <w:bookmarkStart w:id="439" w:name="_Toc29343876"/>
      <w:bookmarkStart w:id="440" w:name="_Toc36939604"/>
      <w:r>
        <w:t>–</w:t>
      </w:r>
      <w:r>
        <w:tab/>
      </w:r>
      <w:r>
        <w:rPr>
          <w:i/>
        </w:rPr>
        <w:t>ReportConfigInterRAT</w:t>
      </w:r>
      <w:bookmarkEnd w:id="429"/>
      <w:bookmarkEnd w:id="430"/>
      <w:bookmarkEnd w:id="431"/>
      <w:bookmarkEnd w:id="432"/>
      <w:bookmarkEnd w:id="433"/>
      <w:bookmarkEnd w:id="434"/>
      <w:bookmarkEnd w:id="435"/>
      <w:bookmarkEnd w:id="436"/>
      <w:bookmarkEnd w:id="437"/>
      <w:bookmarkEnd w:id="438"/>
      <w:bookmarkEnd w:id="439"/>
      <w:bookmarkEnd w:id="440"/>
    </w:p>
    <w:p w:rsidR="0081631A" w:rsidRDefault="0084295B">
      <w:r>
        <w:t xml:space="preserve">The IE </w:t>
      </w:r>
      <w:r>
        <w:rPr>
          <w:i/>
        </w:rPr>
        <w:t>ReportConfigInterRAT</w:t>
      </w:r>
      <w:r>
        <w:t xml:space="preserve"> specifies criteria for triggering of an inter-RAT measurement reporting event</w:t>
      </w:r>
      <w:ins w:id="441" w:author="CATT" w:date="2021-06-25T14:01:00Z">
        <w:r>
          <w:t xml:space="preserve"> </w:t>
        </w:r>
        <w:r>
          <w:rPr>
            <w:rFonts w:hint="eastAsia"/>
            <w:lang w:eastAsia="zh-CN"/>
          </w:rPr>
          <w:t xml:space="preserve">or </w:t>
        </w:r>
        <w:r>
          <w:t xml:space="preserve">of a </w:t>
        </w:r>
        <w:r>
          <w:rPr>
            <w:rFonts w:hint="eastAsia"/>
            <w:lang w:eastAsia="zh-CN"/>
          </w:rPr>
          <w:t>CPA</w:t>
        </w:r>
        <w:r>
          <w:t xml:space="preserve"> or </w:t>
        </w:r>
      </w:ins>
      <w:ins w:id="442" w:author="CATT" w:date="2021-06-25T14:02:00Z">
        <w:r>
          <w:rPr>
            <w:rFonts w:hint="eastAsia"/>
            <w:lang w:eastAsia="zh-CN"/>
          </w:rPr>
          <w:t xml:space="preserve">MN initiated inter-SN </w:t>
        </w:r>
      </w:ins>
      <w:ins w:id="443" w:author="CATT" w:date="2021-06-25T14:01:00Z">
        <w:r>
          <w:t>CPC event</w:t>
        </w:r>
      </w:ins>
      <w:r>
        <w:t>. The inter-RAT measurement reporting events for NR, UTRAN, GERAN and CDMA2000 are labelled B</w:t>
      </w:r>
      <w:r>
        <w:rPr>
          <w:i/>
        </w:rPr>
        <w:t>N</w:t>
      </w:r>
      <w:r>
        <w:t xml:space="preserve"> with </w:t>
      </w:r>
      <w:r>
        <w:rPr>
          <w:i/>
        </w:rPr>
        <w:t>N</w:t>
      </w:r>
      <w:r>
        <w:t xml:space="preserve"> equal to 1, 2 and so on. The inter-RAT measurement reporting events for WLAN are labelled W</w:t>
      </w:r>
      <w:r>
        <w:rPr>
          <w:i/>
        </w:rPr>
        <w:t>N</w:t>
      </w:r>
      <w:r>
        <w:t xml:space="preserve"> with </w:t>
      </w:r>
      <w:r>
        <w:rPr>
          <w:i/>
        </w:rPr>
        <w:t>N</w:t>
      </w:r>
      <w:r>
        <w:t xml:space="preserve"> equal to 1, 2 and so on.</w:t>
      </w:r>
    </w:p>
    <w:p w:rsidR="0081631A" w:rsidRDefault="0084295B">
      <w:pPr>
        <w:pStyle w:val="B1"/>
        <w:keepNext/>
        <w:keepLines/>
        <w:ind w:left="1418" w:hanging="1134"/>
      </w:pPr>
      <w:r>
        <w:t>Event B1:</w:t>
      </w:r>
      <w:r>
        <w:tab/>
        <w:t>Neighbour becomes better than absolute threshold;</w:t>
      </w:r>
    </w:p>
    <w:p w:rsidR="0081631A" w:rsidRDefault="0084295B">
      <w:pPr>
        <w:pStyle w:val="B1"/>
        <w:keepNext/>
        <w:keepLines/>
        <w:ind w:left="1418" w:hanging="1134"/>
      </w:pPr>
      <w:r>
        <w:t>Event B2:</w:t>
      </w:r>
      <w:r>
        <w:tab/>
        <w:t>PCell becomes worse than absolute threshold1 AND Neighbour becomes better than another absolute threshold2.</w:t>
      </w:r>
    </w:p>
    <w:p w:rsidR="0081631A" w:rsidRDefault="0084295B">
      <w:pPr>
        <w:pStyle w:val="B1"/>
        <w:keepNext/>
        <w:keepLines/>
        <w:ind w:left="1418" w:hanging="1134"/>
      </w:pPr>
      <w:r>
        <w:t>Event W1:</w:t>
      </w:r>
      <w:r>
        <w:tab/>
        <w:t>WLAN becomes better than a threshold;</w:t>
      </w:r>
    </w:p>
    <w:p w:rsidR="0081631A" w:rsidRDefault="0084295B">
      <w:pPr>
        <w:pStyle w:val="B1"/>
        <w:keepNext/>
        <w:keepLines/>
        <w:ind w:left="1418" w:hanging="1134"/>
      </w:pPr>
      <w:r>
        <w:t>Event W2:</w:t>
      </w:r>
      <w:r>
        <w:tab/>
        <w:t>All WLAN inside WLAN mobility set become worse than a threshold1 and a WLAN outside WLAN mobility set becomes better than a threshold2;</w:t>
      </w:r>
    </w:p>
    <w:p w:rsidR="0081631A" w:rsidRDefault="0084295B">
      <w:pPr>
        <w:pStyle w:val="B1"/>
        <w:keepNext/>
        <w:keepLines/>
        <w:ind w:left="1418" w:hanging="1134"/>
        <w:rPr>
          <w:ins w:id="444" w:author="CATT" w:date="2021-06-24T16:58:00Z"/>
          <w:rFonts w:eastAsiaTheme="minorEastAsia"/>
          <w:lang w:eastAsia="zh-CN"/>
        </w:rPr>
      </w:pPr>
      <w:r>
        <w:t>Event W3:</w:t>
      </w:r>
      <w:r>
        <w:tab/>
        <w:t>All WLAN inside WLAN mobility set become worse than a threshold.</w:t>
      </w:r>
    </w:p>
    <w:p w:rsidR="0081631A" w:rsidRDefault="0084295B">
      <w:pPr>
        <w:pStyle w:val="B1"/>
        <w:keepNext/>
        <w:keepLines/>
        <w:ind w:left="1418" w:hanging="1134"/>
        <w:rPr>
          <w:rFonts w:eastAsiaTheme="minorEastAsia"/>
          <w:lang w:eastAsia="zh-CN"/>
        </w:rPr>
      </w:pPr>
      <w:ins w:id="445" w:author="CATT" w:date="2021-06-24T16:58:00Z">
        <w:r>
          <w:rPr>
            <w:rFonts w:eastAsiaTheme="minorEastAsia"/>
            <w:lang w:eastAsia="zh-CN"/>
          </w:rPr>
          <w:t>CondEvent B1: Conditional reconfigutation candidate becomes better than absolute threshold;</w:t>
        </w:r>
      </w:ins>
    </w:p>
    <w:p w:rsidR="0081631A" w:rsidRDefault="0084295B">
      <w:pPr>
        <w:keepNext/>
        <w:keepLines/>
        <w:rPr>
          <w:iCs/>
        </w:rPr>
      </w:pPr>
      <w:r>
        <w:t>The b1 and b2 event thresholds for CDMA2000 are the CDMA2000 pilot detection thresholds are expressed as an unsigned binary number equal to [-2 x 10 log 10 E</w:t>
      </w:r>
      <w:r>
        <w:rPr>
          <w:vertAlign w:val="subscript"/>
        </w:rPr>
        <w:t>c</w:t>
      </w:r>
      <w:r>
        <w:t>/I</w:t>
      </w:r>
      <w:r>
        <w:rPr>
          <w:vertAlign w:val="subscript"/>
        </w:rPr>
        <w:t>o</w:t>
      </w:r>
      <w:r>
        <w:t>] in units of 0.5dB, see C.S0005 [25] for details</w:t>
      </w:r>
      <w:r>
        <w:rPr>
          <w:iCs/>
        </w:rPr>
        <w:t>.</w:t>
      </w:r>
    </w:p>
    <w:p w:rsidR="0081631A" w:rsidRDefault="0084295B">
      <w:pPr>
        <w:pStyle w:val="TH"/>
      </w:pPr>
      <w:r>
        <w:rPr>
          <w:bCs/>
          <w:i/>
          <w:iCs/>
        </w:rPr>
        <w:t>ReportConfigInterRAT</w:t>
      </w:r>
      <w:r>
        <w:t xml:space="preserve"> information element</w:t>
      </w:r>
    </w:p>
    <w:p w:rsidR="0081631A" w:rsidRDefault="0084295B">
      <w:pPr>
        <w:pStyle w:val="PL"/>
        <w:shd w:val="clear" w:color="auto" w:fill="E6E6E6"/>
      </w:pPr>
      <w:r>
        <w:t>-- ASN1START</w:t>
      </w:r>
    </w:p>
    <w:p w:rsidR="0081631A" w:rsidRDefault="0081631A">
      <w:pPr>
        <w:pStyle w:val="PL"/>
        <w:shd w:val="clear" w:color="auto" w:fill="E6E6E6"/>
      </w:pPr>
    </w:p>
    <w:p w:rsidR="0081631A" w:rsidRDefault="0084295B">
      <w:pPr>
        <w:pStyle w:val="PL"/>
        <w:shd w:val="clear" w:color="auto" w:fill="E6E6E6"/>
      </w:pPr>
      <w:r>
        <w:t>ReportConfigInterRAT ::=</w:t>
      </w:r>
      <w:r>
        <w:tab/>
      </w:r>
      <w:r>
        <w:tab/>
      </w:r>
      <w:r>
        <w:tab/>
        <w:t>SEQUENCE {</w:t>
      </w:r>
    </w:p>
    <w:p w:rsidR="0081631A" w:rsidRDefault="0084295B">
      <w:pPr>
        <w:pStyle w:val="PL"/>
        <w:shd w:val="clear" w:color="auto" w:fill="E6E6E6"/>
      </w:pPr>
      <w:r>
        <w:tab/>
        <w:t>triggerType</w:t>
      </w:r>
      <w:r>
        <w:tab/>
      </w:r>
      <w:r>
        <w:tab/>
      </w:r>
      <w:r>
        <w:tab/>
      </w:r>
      <w:r>
        <w:tab/>
      </w:r>
      <w:r>
        <w:tab/>
      </w:r>
      <w:r>
        <w:tab/>
      </w:r>
      <w:r>
        <w:tab/>
        <w:t>CHOICE {</w:t>
      </w:r>
    </w:p>
    <w:p w:rsidR="0081631A" w:rsidRDefault="0084295B">
      <w:pPr>
        <w:pStyle w:val="PL"/>
        <w:shd w:val="clear" w:color="auto" w:fill="E6E6E6"/>
      </w:pPr>
      <w:r>
        <w:tab/>
      </w:r>
      <w:r>
        <w:tab/>
        <w:t>event</w:t>
      </w:r>
      <w:r>
        <w:tab/>
      </w:r>
      <w:r>
        <w:tab/>
      </w:r>
      <w:r>
        <w:tab/>
      </w:r>
      <w:r>
        <w:tab/>
      </w:r>
      <w:r>
        <w:tab/>
      </w:r>
      <w:r>
        <w:tab/>
      </w:r>
      <w:r>
        <w:tab/>
      </w:r>
      <w:r>
        <w:tab/>
        <w:t>SEQUENCE {</w:t>
      </w:r>
    </w:p>
    <w:p w:rsidR="0081631A" w:rsidRDefault="0084295B">
      <w:pPr>
        <w:pStyle w:val="PL"/>
        <w:shd w:val="clear" w:color="auto" w:fill="E6E6E6"/>
      </w:pPr>
      <w:r>
        <w:tab/>
      </w:r>
      <w:r>
        <w:tab/>
      </w:r>
      <w:r>
        <w:tab/>
        <w:t>eventId</w:t>
      </w:r>
      <w:r>
        <w:tab/>
      </w:r>
      <w:r>
        <w:tab/>
      </w:r>
      <w:r>
        <w:tab/>
      </w:r>
      <w:r>
        <w:tab/>
      </w:r>
      <w:r>
        <w:tab/>
      </w:r>
      <w:r>
        <w:tab/>
      </w:r>
      <w:r>
        <w:tab/>
      </w:r>
      <w:r>
        <w:tab/>
        <w:t>CHOICE {</w:t>
      </w:r>
    </w:p>
    <w:p w:rsidR="0081631A" w:rsidRDefault="0084295B">
      <w:pPr>
        <w:pStyle w:val="PL"/>
        <w:shd w:val="clear" w:color="auto" w:fill="E6E6E6"/>
      </w:pPr>
      <w:r>
        <w:tab/>
      </w:r>
      <w:r>
        <w:tab/>
      </w:r>
      <w:r>
        <w:tab/>
      </w:r>
      <w:r>
        <w:tab/>
        <w:t>eventB1</w:t>
      </w:r>
      <w:r>
        <w:tab/>
      </w:r>
      <w:r>
        <w:tab/>
      </w:r>
      <w:r>
        <w:tab/>
      </w:r>
      <w:r>
        <w:tab/>
      </w:r>
      <w:r>
        <w:tab/>
      </w:r>
      <w:r>
        <w:tab/>
      </w:r>
      <w:r>
        <w:tab/>
      </w:r>
      <w:r>
        <w:tab/>
        <w:t>SEQUENCE {</w:t>
      </w:r>
    </w:p>
    <w:p w:rsidR="0081631A" w:rsidRDefault="0084295B">
      <w:pPr>
        <w:pStyle w:val="PL"/>
        <w:shd w:val="clear" w:color="auto" w:fill="E6E6E6"/>
      </w:pPr>
      <w:r>
        <w:tab/>
      </w:r>
      <w:r>
        <w:tab/>
      </w:r>
      <w:r>
        <w:tab/>
      </w:r>
      <w:r>
        <w:tab/>
      </w:r>
      <w:r>
        <w:tab/>
        <w:t>b1-Threshold</w:t>
      </w:r>
      <w:r>
        <w:tab/>
      </w:r>
      <w:r>
        <w:tab/>
      </w:r>
      <w:r>
        <w:tab/>
      </w:r>
      <w:r>
        <w:tab/>
      </w:r>
      <w:r>
        <w:tab/>
      </w:r>
      <w:r>
        <w:tab/>
        <w:t>CHOICE {</w:t>
      </w:r>
    </w:p>
    <w:p w:rsidR="0081631A" w:rsidRDefault="0084295B">
      <w:pPr>
        <w:pStyle w:val="PL"/>
        <w:shd w:val="clear" w:color="auto" w:fill="E6E6E6"/>
      </w:pPr>
      <w:r>
        <w:tab/>
      </w:r>
      <w:r>
        <w:tab/>
      </w:r>
      <w:r>
        <w:tab/>
      </w:r>
      <w:r>
        <w:tab/>
      </w:r>
      <w:r>
        <w:tab/>
      </w:r>
      <w:r>
        <w:tab/>
        <w:t>b1-ThresholdUTRA</w:t>
      </w:r>
      <w:r>
        <w:tab/>
      </w:r>
      <w:r>
        <w:tab/>
      </w:r>
      <w:r>
        <w:tab/>
      </w:r>
      <w:r>
        <w:tab/>
      </w:r>
      <w:r>
        <w:tab/>
        <w:t>ThresholdUTRA,</w:t>
      </w:r>
    </w:p>
    <w:p w:rsidR="0081631A" w:rsidRDefault="0084295B">
      <w:pPr>
        <w:pStyle w:val="PL"/>
        <w:shd w:val="clear" w:color="auto" w:fill="E6E6E6"/>
      </w:pPr>
      <w:r>
        <w:tab/>
      </w:r>
      <w:r>
        <w:tab/>
      </w:r>
      <w:r>
        <w:tab/>
      </w:r>
      <w:r>
        <w:tab/>
      </w:r>
      <w:r>
        <w:tab/>
      </w:r>
      <w:r>
        <w:tab/>
        <w:t>b1-ThresholdGERAN</w:t>
      </w:r>
      <w:r>
        <w:tab/>
      </w:r>
      <w:r>
        <w:tab/>
      </w:r>
      <w:r>
        <w:tab/>
      </w:r>
      <w:r>
        <w:tab/>
      </w:r>
      <w:r>
        <w:tab/>
        <w:t>ThresholdGERAN,</w:t>
      </w:r>
    </w:p>
    <w:p w:rsidR="0081631A" w:rsidRDefault="0084295B">
      <w:pPr>
        <w:pStyle w:val="PL"/>
        <w:shd w:val="clear" w:color="auto" w:fill="E6E6E6"/>
      </w:pPr>
      <w:r>
        <w:tab/>
      </w:r>
      <w:r>
        <w:tab/>
      </w:r>
      <w:r>
        <w:tab/>
      </w:r>
      <w:r>
        <w:tab/>
      </w:r>
      <w:r>
        <w:tab/>
      </w:r>
      <w:r>
        <w:tab/>
        <w:t>b1-ThresholdCDMA2000</w:t>
      </w:r>
      <w:r>
        <w:tab/>
      </w:r>
      <w:r>
        <w:tab/>
      </w:r>
      <w:r>
        <w:tab/>
      </w:r>
      <w:r>
        <w:tab/>
        <w:t>ThresholdCDMA2000</w:t>
      </w:r>
    </w:p>
    <w:p w:rsidR="0081631A" w:rsidRDefault="0084295B">
      <w:pPr>
        <w:pStyle w:val="PL"/>
        <w:shd w:val="clear" w:color="auto" w:fill="E6E6E6"/>
      </w:pPr>
      <w:r>
        <w:tab/>
      </w:r>
      <w:r>
        <w:tab/>
      </w:r>
      <w:r>
        <w:tab/>
      </w:r>
      <w:r>
        <w:tab/>
      </w:r>
      <w:r>
        <w:tab/>
        <w:t>}</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eventB2</w:t>
      </w:r>
      <w:r>
        <w:tab/>
      </w:r>
      <w:r>
        <w:tab/>
      </w:r>
      <w:r>
        <w:tab/>
      </w:r>
      <w:r>
        <w:tab/>
      </w:r>
      <w:r>
        <w:tab/>
      </w:r>
      <w:r>
        <w:tab/>
      </w:r>
      <w:r>
        <w:tab/>
      </w:r>
      <w:r>
        <w:tab/>
        <w:t>SEQUENCE {</w:t>
      </w:r>
    </w:p>
    <w:p w:rsidR="0081631A" w:rsidRDefault="0084295B">
      <w:pPr>
        <w:pStyle w:val="PL"/>
        <w:shd w:val="clear" w:color="auto" w:fill="E6E6E6"/>
      </w:pPr>
      <w:r>
        <w:tab/>
      </w:r>
      <w:r>
        <w:tab/>
      </w:r>
      <w:r>
        <w:tab/>
      </w:r>
      <w:r>
        <w:tab/>
      </w:r>
      <w:r>
        <w:tab/>
        <w:t>b2-Threshold1</w:t>
      </w:r>
      <w:r>
        <w:tab/>
      </w:r>
      <w:r>
        <w:tab/>
      </w:r>
      <w:r>
        <w:tab/>
      </w:r>
      <w:r>
        <w:tab/>
      </w:r>
      <w:r>
        <w:tab/>
      </w:r>
      <w:r>
        <w:tab/>
        <w:t>ThresholdEUTRA,</w:t>
      </w:r>
    </w:p>
    <w:p w:rsidR="0081631A" w:rsidRDefault="0084295B">
      <w:pPr>
        <w:pStyle w:val="PL"/>
        <w:shd w:val="clear" w:color="auto" w:fill="E6E6E6"/>
      </w:pPr>
      <w:r>
        <w:tab/>
      </w:r>
      <w:r>
        <w:tab/>
      </w:r>
      <w:r>
        <w:tab/>
      </w:r>
      <w:r>
        <w:tab/>
      </w:r>
      <w:r>
        <w:tab/>
        <w:t>b2-Threshold2</w:t>
      </w:r>
      <w:r>
        <w:tab/>
      </w:r>
      <w:r>
        <w:tab/>
      </w:r>
      <w:r>
        <w:tab/>
      </w:r>
      <w:r>
        <w:tab/>
      </w:r>
      <w:r>
        <w:tab/>
      </w:r>
      <w:r>
        <w:tab/>
        <w:t>CHOICE {</w:t>
      </w:r>
    </w:p>
    <w:p w:rsidR="0081631A" w:rsidRDefault="0084295B">
      <w:pPr>
        <w:pStyle w:val="PL"/>
        <w:shd w:val="clear" w:color="auto" w:fill="E6E6E6"/>
      </w:pPr>
      <w:r>
        <w:tab/>
      </w:r>
      <w:r>
        <w:tab/>
      </w:r>
      <w:r>
        <w:tab/>
      </w:r>
      <w:r>
        <w:tab/>
      </w:r>
      <w:r>
        <w:tab/>
      </w:r>
      <w:r>
        <w:tab/>
        <w:t>b2-Threshold2UTRA</w:t>
      </w:r>
      <w:r>
        <w:tab/>
      </w:r>
      <w:r>
        <w:tab/>
      </w:r>
      <w:r>
        <w:tab/>
      </w:r>
      <w:r>
        <w:tab/>
      </w:r>
      <w:r>
        <w:tab/>
        <w:t>ThresholdUTRA,</w:t>
      </w:r>
    </w:p>
    <w:p w:rsidR="0081631A" w:rsidRDefault="0084295B">
      <w:pPr>
        <w:pStyle w:val="PL"/>
        <w:shd w:val="clear" w:color="auto" w:fill="E6E6E6"/>
      </w:pPr>
      <w:r>
        <w:tab/>
      </w:r>
      <w:r>
        <w:tab/>
      </w:r>
      <w:r>
        <w:tab/>
      </w:r>
      <w:r>
        <w:tab/>
      </w:r>
      <w:r>
        <w:tab/>
      </w:r>
      <w:r>
        <w:tab/>
        <w:t>b2-Threshold2GERAN</w:t>
      </w:r>
      <w:r>
        <w:tab/>
      </w:r>
      <w:r>
        <w:tab/>
      </w:r>
      <w:r>
        <w:tab/>
      </w:r>
      <w:r>
        <w:tab/>
      </w:r>
      <w:r>
        <w:tab/>
        <w:t>ThresholdGERAN,</w:t>
      </w:r>
    </w:p>
    <w:p w:rsidR="0081631A" w:rsidRDefault="0084295B">
      <w:pPr>
        <w:pStyle w:val="PL"/>
        <w:shd w:val="clear" w:color="auto" w:fill="E6E6E6"/>
      </w:pPr>
      <w:r>
        <w:tab/>
      </w:r>
      <w:r>
        <w:tab/>
      </w:r>
      <w:r>
        <w:tab/>
      </w:r>
      <w:r>
        <w:tab/>
      </w:r>
      <w:r>
        <w:tab/>
      </w:r>
      <w:r>
        <w:tab/>
        <w:t>b2-Threshold2CDMA2000</w:t>
      </w:r>
      <w:r>
        <w:tab/>
      </w:r>
      <w:r>
        <w:tab/>
      </w:r>
      <w:r>
        <w:tab/>
      </w:r>
      <w:r>
        <w:tab/>
        <w:t>ThresholdCDMA2000</w:t>
      </w:r>
    </w:p>
    <w:p w:rsidR="0081631A" w:rsidRDefault="0084295B">
      <w:pPr>
        <w:pStyle w:val="PL"/>
        <w:shd w:val="clear" w:color="auto" w:fill="E6E6E6"/>
      </w:pPr>
      <w:r>
        <w:tab/>
      </w:r>
      <w:r>
        <w:tab/>
      </w:r>
      <w:r>
        <w:tab/>
      </w:r>
      <w:r>
        <w:tab/>
      </w:r>
      <w:r>
        <w:tab/>
        <w:t>}</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eventW1-r13</w:t>
      </w:r>
      <w:r>
        <w:tab/>
      </w:r>
      <w:r>
        <w:tab/>
      </w:r>
      <w:r>
        <w:tab/>
      </w:r>
      <w:r>
        <w:tab/>
      </w:r>
      <w:r>
        <w:tab/>
      </w:r>
      <w:r>
        <w:tab/>
        <w:t>SEQUENCE {</w:t>
      </w:r>
    </w:p>
    <w:p w:rsidR="0081631A" w:rsidRDefault="0084295B">
      <w:pPr>
        <w:pStyle w:val="PL"/>
        <w:shd w:val="clear" w:color="auto" w:fill="E6E6E6"/>
      </w:pPr>
      <w:r>
        <w:tab/>
      </w:r>
      <w:r>
        <w:tab/>
      </w:r>
      <w:r>
        <w:tab/>
      </w:r>
      <w:r>
        <w:tab/>
      </w:r>
      <w:r>
        <w:tab/>
        <w:t>w1-Threshold-r13</w:t>
      </w:r>
      <w:r>
        <w:tab/>
      </w:r>
      <w:r>
        <w:tab/>
      </w:r>
      <w:r>
        <w:tab/>
        <w:t>WLAN-RSSI-Range-r13</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eventW2-r13</w:t>
      </w:r>
      <w:r>
        <w:tab/>
      </w:r>
      <w:r>
        <w:tab/>
      </w:r>
      <w:r>
        <w:tab/>
      </w:r>
      <w:r>
        <w:tab/>
      </w:r>
      <w:r>
        <w:tab/>
      </w:r>
      <w:r>
        <w:tab/>
        <w:t>SEQUENCE {</w:t>
      </w:r>
    </w:p>
    <w:p w:rsidR="0081631A" w:rsidRDefault="0084295B">
      <w:pPr>
        <w:pStyle w:val="PL"/>
        <w:shd w:val="clear" w:color="auto" w:fill="E6E6E6"/>
      </w:pPr>
      <w:r>
        <w:tab/>
      </w:r>
      <w:r>
        <w:tab/>
      </w:r>
      <w:r>
        <w:tab/>
      </w:r>
      <w:r>
        <w:tab/>
      </w:r>
      <w:r>
        <w:tab/>
        <w:t>w2-Threshold1-r13</w:t>
      </w:r>
      <w:r>
        <w:tab/>
      </w:r>
      <w:r>
        <w:tab/>
      </w:r>
      <w:r>
        <w:tab/>
        <w:t>WLAN-RSSI-Range-r13,</w:t>
      </w:r>
    </w:p>
    <w:p w:rsidR="0081631A" w:rsidRDefault="0084295B">
      <w:pPr>
        <w:pStyle w:val="PL"/>
        <w:shd w:val="clear" w:color="auto" w:fill="E6E6E6"/>
      </w:pPr>
      <w:r>
        <w:tab/>
      </w:r>
      <w:r>
        <w:tab/>
      </w:r>
      <w:r>
        <w:tab/>
      </w:r>
      <w:r>
        <w:tab/>
      </w:r>
      <w:r>
        <w:tab/>
        <w:t>w2-Threshold2-r13</w:t>
      </w:r>
      <w:r>
        <w:tab/>
      </w:r>
      <w:r>
        <w:tab/>
      </w:r>
      <w:r>
        <w:tab/>
        <w:t>WLAN-RSSI-Range-r13</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eventW3-r13</w:t>
      </w:r>
      <w:r>
        <w:tab/>
      </w:r>
      <w:r>
        <w:tab/>
      </w:r>
      <w:r>
        <w:tab/>
      </w:r>
      <w:r>
        <w:tab/>
      </w:r>
      <w:r>
        <w:tab/>
      </w:r>
      <w:r>
        <w:tab/>
        <w:t>SEQUENCE {</w:t>
      </w:r>
    </w:p>
    <w:p w:rsidR="0081631A" w:rsidRDefault="0084295B">
      <w:pPr>
        <w:pStyle w:val="PL"/>
        <w:shd w:val="clear" w:color="auto" w:fill="E6E6E6"/>
      </w:pPr>
      <w:r>
        <w:tab/>
      </w:r>
      <w:r>
        <w:tab/>
      </w:r>
      <w:r>
        <w:tab/>
      </w:r>
      <w:r>
        <w:tab/>
      </w:r>
      <w:r>
        <w:tab/>
        <w:t>w3-Threshold-r13</w:t>
      </w:r>
      <w:r>
        <w:tab/>
      </w:r>
      <w:r>
        <w:tab/>
      </w:r>
      <w:r>
        <w:tab/>
        <w:t>WLAN-RSSI-Range-r13</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eventB1-NR-r15</w:t>
      </w:r>
      <w:r>
        <w:tab/>
      </w:r>
      <w:r>
        <w:tab/>
      </w:r>
      <w:r>
        <w:tab/>
      </w:r>
      <w:r>
        <w:tab/>
      </w:r>
      <w:r>
        <w:tab/>
      </w:r>
      <w:r>
        <w:tab/>
      </w:r>
      <w:r>
        <w:tab/>
        <w:t>SEQUENCE {</w:t>
      </w:r>
    </w:p>
    <w:p w:rsidR="0081631A" w:rsidRDefault="0084295B">
      <w:pPr>
        <w:pStyle w:val="PL"/>
        <w:shd w:val="clear" w:color="auto" w:fill="E6E6E6"/>
      </w:pPr>
      <w:r>
        <w:tab/>
      </w:r>
      <w:r>
        <w:tab/>
      </w:r>
      <w:r>
        <w:tab/>
      </w:r>
      <w:r>
        <w:tab/>
      </w:r>
      <w:r>
        <w:tab/>
        <w:t>b1-ThresholdNR-r15</w:t>
      </w:r>
      <w:r>
        <w:tab/>
      </w:r>
      <w:r>
        <w:tab/>
      </w:r>
      <w:r>
        <w:tab/>
      </w:r>
      <w:r>
        <w:tab/>
      </w:r>
      <w:r>
        <w:tab/>
        <w:t>ThresholdNR-r15,</w:t>
      </w:r>
    </w:p>
    <w:p w:rsidR="0081631A" w:rsidRDefault="0084295B">
      <w:pPr>
        <w:pStyle w:val="PL"/>
        <w:shd w:val="clear" w:color="auto" w:fill="E6E6E6"/>
      </w:pPr>
      <w:r>
        <w:tab/>
      </w:r>
      <w:r>
        <w:tab/>
      </w:r>
      <w:r>
        <w:tab/>
      </w:r>
      <w:r>
        <w:tab/>
      </w:r>
      <w:r>
        <w:tab/>
        <w:t>reportOnLeave-r15</w:t>
      </w:r>
      <w:r>
        <w:tab/>
      </w:r>
      <w:r>
        <w:tab/>
      </w:r>
      <w:r>
        <w:tab/>
      </w:r>
      <w:r>
        <w:tab/>
      </w:r>
      <w:r>
        <w:tab/>
        <w:t>BOOLEAN</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eventB2-NR-r15</w:t>
      </w:r>
      <w:r>
        <w:tab/>
      </w:r>
      <w:r>
        <w:tab/>
      </w:r>
      <w:r>
        <w:tab/>
      </w:r>
      <w:r>
        <w:tab/>
      </w:r>
      <w:r>
        <w:tab/>
      </w:r>
      <w:r>
        <w:tab/>
      </w:r>
      <w:r>
        <w:tab/>
        <w:t>SEQUENCE {</w:t>
      </w:r>
    </w:p>
    <w:p w:rsidR="0081631A" w:rsidRDefault="0084295B">
      <w:pPr>
        <w:pStyle w:val="PL"/>
        <w:shd w:val="clear" w:color="auto" w:fill="E6E6E6"/>
      </w:pPr>
      <w:r>
        <w:tab/>
      </w:r>
      <w:r>
        <w:tab/>
      </w:r>
      <w:r>
        <w:tab/>
      </w:r>
      <w:r>
        <w:tab/>
      </w:r>
      <w:r>
        <w:tab/>
        <w:t>b2-Threshold1-r15</w:t>
      </w:r>
      <w:r>
        <w:tab/>
      </w:r>
      <w:r>
        <w:tab/>
      </w:r>
      <w:r>
        <w:tab/>
      </w:r>
      <w:r>
        <w:tab/>
      </w:r>
      <w:r>
        <w:tab/>
        <w:t>ThresholdEUTRA,</w:t>
      </w:r>
    </w:p>
    <w:p w:rsidR="0081631A" w:rsidRDefault="0084295B">
      <w:pPr>
        <w:pStyle w:val="PL"/>
        <w:shd w:val="clear" w:color="auto" w:fill="E6E6E6"/>
      </w:pPr>
      <w:r>
        <w:tab/>
      </w:r>
      <w:r>
        <w:tab/>
      </w:r>
      <w:r>
        <w:tab/>
      </w:r>
      <w:r>
        <w:tab/>
      </w:r>
      <w:r>
        <w:tab/>
        <w:t>b2-Threshold2NR-r15</w:t>
      </w:r>
      <w:r>
        <w:tab/>
      </w:r>
      <w:r>
        <w:tab/>
      </w:r>
      <w:r>
        <w:tab/>
      </w:r>
      <w:r>
        <w:tab/>
      </w:r>
      <w:r>
        <w:tab/>
        <w:t>ThresholdNR-r15,</w:t>
      </w:r>
    </w:p>
    <w:p w:rsidR="0081631A" w:rsidRDefault="0084295B">
      <w:pPr>
        <w:pStyle w:val="PL"/>
        <w:shd w:val="clear" w:color="auto" w:fill="E6E6E6"/>
      </w:pPr>
      <w:r>
        <w:tab/>
      </w:r>
      <w:r>
        <w:tab/>
      </w:r>
      <w:r>
        <w:tab/>
      </w:r>
      <w:r>
        <w:tab/>
      </w:r>
      <w:r>
        <w:tab/>
        <w:t>reportOnLeave-r15</w:t>
      </w:r>
      <w:r>
        <w:tab/>
      </w:r>
      <w:r>
        <w:tab/>
      </w:r>
      <w:r>
        <w:tab/>
      </w:r>
      <w:r>
        <w:tab/>
      </w:r>
      <w:r>
        <w:tab/>
        <w:t>BOOLEAN</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t>},</w:t>
      </w:r>
    </w:p>
    <w:p w:rsidR="0081631A" w:rsidRDefault="0084295B">
      <w:pPr>
        <w:pStyle w:val="PL"/>
        <w:shd w:val="clear" w:color="auto" w:fill="E6E6E6"/>
      </w:pPr>
      <w:r>
        <w:tab/>
      </w:r>
      <w:r>
        <w:tab/>
      </w:r>
      <w:r>
        <w:tab/>
        <w:t>hysteresis</w:t>
      </w:r>
      <w:r>
        <w:tab/>
      </w:r>
      <w:r>
        <w:tab/>
      </w:r>
      <w:r>
        <w:tab/>
      </w:r>
      <w:r>
        <w:tab/>
      </w:r>
      <w:r>
        <w:tab/>
      </w:r>
      <w:r>
        <w:tab/>
        <w:t>Hysteresis,</w:t>
      </w:r>
    </w:p>
    <w:p w:rsidR="0081631A" w:rsidRDefault="0084295B">
      <w:pPr>
        <w:pStyle w:val="PL"/>
        <w:shd w:val="clear" w:color="auto" w:fill="E6E6E6"/>
      </w:pPr>
      <w:r>
        <w:tab/>
      </w:r>
      <w:r>
        <w:tab/>
      </w:r>
      <w:r>
        <w:tab/>
        <w:t>timeToTrigger</w:t>
      </w:r>
      <w:r>
        <w:tab/>
      </w:r>
      <w:r>
        <w:tab/>
      </w:r>
      <w:r>
        <w:tab/>
      </w:r>
      <w:r>
        <w:tab/>
      </w:r>
      <w:r>
        <w:tab/>
        <w:t>TimeToTrigger</w:t>
      </w:r>
    </w:p>
    <w:p w:rsidR="0081631A" w:rsidRDefault="0084295B">
      <w:pPr>
        <w:pStyle w:val="PL"/>
        <w:shd w:val="clear" w:color="auto" w:fill="E6E6E6"/>
      </w:pPr>
      <w:r>
        <w:lastRenderedPageBreak/>
        <w:tab/>
      </w:r>
      <w:r>
        <w:tab/>
        <w:t>},</w:t>
      </w:r>
    </w:p>
    <w:p w:rsidR="0081631A" w:rsidRDefault="0084295B">
      <w:pPr>
        <w:pStyle w:val="PL"/>
        <w:shd w:val="clear" w:color="auto" w:fill="E6E6E6"/>
      </w:pPr>
      <w:r>
        <w:tab/>
      </w:r>
      <w:r>
        <w:tab/>
        <w:t>periodical</w:t>
      </w:r>
      <w:r>
        <w:tab/>
      </w:r>
      <w:r>
        <w:tab/>
      </w:r>
      <w:r>
        <w:tab/>
      </w:r>
      <w:r>
        <w:tab/>
      </w:r>
      <w:r>
        <w:tab/>
      </w:r>
      <w:r>
        <w:tab/>
      </w:r>
      <w:r>
        <w:tab/>
      </w:r>
      <w:r>
        <w:tab/>
        <w:t>SEQUENCE {</w:t>
      </w:r>
    </w:p>
    <w:p w:rsidR="0081631A" w:rsidRDefault="0084295B">
      <w:pPr>
        <w:pStyle w:val="PL"/>
        <w:shd w:val="clear" w:color="auto" w:fill="E6E6E6"/>
      </w:pPr>
      <w:r>
        <w:tab/>
      </w:r>
      <w:r>
        <w:tab/>
      </w:r>
      <w:r>
        <w:tab/>
        <w:t>purpose</w:t>
      </w:r>
      <w:r>
        <w:tab/>
      </w:r>
      <w:r>
        <w:tab/>
      </w:r>
      <w:r>
        <w:tab/>
      </w:r>
      <w:r>
        <w:tab/>
      </w:r>
      <w:r>
        <w:tab/>
      </w:r>
      <w:r>
        <w:tab/>
      </w:r>
      <w:r>
        <w:tab/>
      </w:r>
      <w:r>
        <w:tab/>
      </w:r>
      <w:r>
        <w:tab/>
        <w:t>ENUMERATED {</w:t>
      </w:r>
    </w:p>
    <w:p w:rsidR="0081631A" w:rsidRDefault="0084295B">
      <w:pPr>
        <w:pStyle w:val="PL"/>
        <w:shd w:val="clear" w:color="auto" w:fill="E6E6E6"/>
      </w:pPr>
      <w:r>
        <w:tab/>
      </w:r>
      <w:r>
        <w:tab/>
      </w:r>
      <w:r>
        <w:tab/>
      </w:r>
      <w:r>
        <w:tab/>
      </w:r>
      <w:r>
        <w:tab/>
      </w:r>
      <w:r>
        <w:tab/>
      </w:r>
      <w:r>
        <w:tab/>
      </w:r>
      <w:r>
        <w:tab/>
      </w:r>
      <w:r>
        <w:tab/>
      </w:r>
      <w:r>
        <w:tab/>
      </w:r>
      <w:r>
        <w:tab/>
      </w:r>
      <w:r>
        <w:tab/>
      </w:r>
      <w:r>
        <w:tab/>
      </w:r>
      <w:r>
        <w:tab/>
        <w:t>reportStrongestCells,</w:t>
      </w:r>
    </w:p>
    <w:p w:rsidR="0081631A" w:rsidRDefault="0084295B">
      <w:pPr>
        <w:pStyle w:val="PL"/>
        <w:shd w:val="clear" w:color="auto" w:fill="E6E6E6"/>
      </w:pPr>
      <w:r>
        <w:tab/>
      </w:r>
      <w:r>
        <w:tab/>
      </w:r>
      <w:r>
        <w:tab/>
      </w:r>
      <w:r>
        <w:tab/>
      </w:r>
      <w:r>
        <w:tab/>
      </w:r>
      <w:r>
        <w:tab/>
      </w:r>
      <w:r>
        <w:tab/>
      </w:r>
      <w:r>
        <w:tab/>
      </w:r>
      <w:r>
        <w:tab/>
      </w:r>
      <w:r>
        <w:tab/>
      </w:r>
      <w:r>
        <w:tab/>
      </w:r>
      <w:r>
        <w:tab/>
      </w:r>
      <w:r>
        <w:tab/>
      </w:r>
      <w:r>
        <w:tab/>
        <w:t>reportStrongestCellsForSON,</w:t>
      </w:r>
    </w:p>
    <w:p w:rsidR="0081631A" w:rsidRDefault="0084295B">
      <w:pPr>
        <w:pStyle w:val="PL"/>
        <w:shd w:val="clear" w:color="auto" w:fill="E6E6E6"/>
      </w:pPr>
      <w:r>
        <w:tab/>
      </w:r>
      <w:r>
        <w:tab/>
      </w:r>
      <w:r>
        <w:tab/>
      </w:r>
      <w:r>
        <w:tab/>
      </w:r>
      <w:r>
        <w:tab/>
      </w:r>
      <w:r>
        <w:tab/>
      </w:r>
      <w:r>
        <w:tab/>
      </w:r>
      <w:r>
        <w:tab/>
      </w:r>
      <w:r>
        <w:tab/>
      </w:r>
      <w:r>
        <w:tab/>
      </w:r>
      <w:r>
        <w:tab/>
      </w:r>
      <w:r>
        <w:tab/>
      </w:r>
      <w:r>
        <w:tab/>
      </w:r>
      <w:r>
        <w:tab/>
        <w:t>reportCGI}</w:t>
      </w:r>
    </w:p>
    <w:p w:rsidR="0081631A" w:rsidRDefault="0084295B">
      <w:pPr>
        <w:pStyle w:val="PL"/>
        <w:shd w:val="clear" w:color="auto" w:fill="E6E6E6"/>
      </w:pPr>
      <w:r>
        <w:tab/>
      </w:r>
      <w:r>
        <w:tab/>
        <w:t>}</w:t>
      </w:r>
    </w:p>
    <w:p w:rsidR="0081631A" w:rsidRDefault="0084295B">
      <w:pPr>
        <w:pStyle w:val="PL"/>
        <w:shd w:val="clear" w:color="auto" w:fill="E6E6E6"/>
      </w:pPr>
      <w:r>
        <w:tab/>
        <w:t>},</w:t>
      </w:r>
    </w:p>
    <w:p w:rsidR="0081631A" w:rsidRDefault="0084295B">
      <w:pPr>
        <w:pStyle w:val="PL"/>
        <w:shd w:val="clear" w:color="auto" w:fill="E6E6E6"/>
      </w:pPr>
      <w:r>
        <w:tab/>
        <w:t>maxReportCells</w:t>
      </w:r>
      <w:r>
        <w:tab/>
      </w:r>
      <w:r>
        <w:tab/>
      </w:r>
      <w:r>
        <w:tab/>
      </w:r>
      <w:r>
        <w:tab/>
      </w:r>
      <w:r>
        <w:tab/>
        <w:t>INTEGER (1..maxCellReport),</w:t>
      </w:r>
    </w:p>
    <w:p w:rsidR="0081631A" w:rsidRDefault="0084295B">
      <w:pPr>
        <w:pStyle w:val="PL"/>
        <w:shd w:val="clear" w:color="auto" w:fill="E6E6E6"/>
      </w:pPr>
      <w:r>
        <w:tab/>
        <w:t>reportInterval</w:t>
      </w:r>
      <w:r>
        <w:tab/>
      </w:r>
      <w:r>
        <w:tab/>
      </w:r>
      <w:r>
        <w:tab/>
      </w:r>
      <w:r>
        <w:tab/>
      </w:r>
      <w:r>
        <w:tab/>
        <w:t>ReportInterval,</w:t>
      </w:r>
      <w:r>
        <w:tab/>
      </w:r>
    </w:p>
    <w:p w:rsidR="0081631A" w:rsidRDefault="0084295B">
      <w:pPr>
        <w:pStyle w:val="PL"/>
        <w:shd w:val="clear" w:color="auto" w:fill="E6E6E6"/>
      </w:pPr>
      <w:r>
        <w:tab/>
        <w:t>reportAmount</w:t>
      </w:r>
      <w:r>
        <w:tab/>
      </w:r>
      <w:r>
        <w:tab/>
      </w:r>
      <w:r>
        <w:tab/>
      </w:r>
      <w:r>
        <w:tab/>
      </w:r>
      <w:r>
        <w:tab/>
        <w:t>ENUMERATED {r1, r2, r4, r8, r16, r32, r64, infinity},</w:t>
      </w:r>
    </w:p>
    <w:p w:rsidR="0081631A" w:rsidRDefault="0084295B">
      <w:pPr>
        <w:pStyle w:val="PL"/>
        <w:shd w:val="clear" w:color="auto" w:fill="E6E6E6"/>
      </w:pPr>
      <w:r>
        <w:tab/>
        <w:t>...,</w:t>
      </w:r>
    </w:p>
    <w:p w:rsidR="0081631A" w:rsidRDefault="0084295B">
      <w:pPr>
        <w:pStyle w:val="PL"/>
        <w:shd w:val="clear" w:color="auto" w:fill="E6E6E6"/>
      </w:pPr>
      <w:r>
        <w:tab/>
        <w:t>[[</w:t>
      </w:r>
      <w:r>
        <w:tab/>
        <w:t>si-RequestForHO-r9</w:t>
      </w:r>
      <w:r>
        <w:tab/>
      </w:r>
      <w:r>
        <w:tab/>
      </w:r>
      <w:r>
        <w:tab/>
      </w:r>
      <w:r>
        <w:tab/>
        <w:t>ENUMERATED {setup}</w:t>
      </w:r>
      <w:r>
        <w:tab/>
      </w:r>
      <w:r>
        <w:tab/>
        <w:t>OPTIONAL</w:t>
      </w:r>
      <w:r>
        <w:tab/>
        <w:t>-- Cond reportCGI</w:t>
      </w:r>
    </w:p>
    <w:p w:rsidR="0081631A" w:rsidRDefault="0084295B">
      <w:pPr>
        <w:pStyle w:val="PL"/>
        <w:shd w:val="clear" w:color="auto" w:fill="E6E6E6"/>
      </w:pPr>
      <w:r>
        <w:tab/>
        <w:t>]],</w:t>
      </w:r>
    </w:p>
    <w:p w:rsidR="0081631A" w:rsidRDefault="0084295B">
      <w:pPr>
        <w:pStyle w:val="PL"/>
        <w:shd w:val="clear" w:color="auto" w:fill="E6E6E6"/>
      </w:pPr>
      <w:r>
        <w:tab/>
        <w:t>[[</w:t>
      </w:r>
      <w:r>
        <w:tab/>
        <w:t>reportQuantityUTRA-FDD-r10</w:t>
      </w:r>
      <w:r>
        <w:tab/>
      </w:r>
      <w:r>
        <w:tab/>
        <w:t>ENUMERATED {both}</w:t>
      </w:r>
      <w:r>
        <w:tab/>
      </w:r>
      <w:r>
        <w:tab/>
        <w:t>OPTIONAL</w:t>
      </w:r>
      <w:r>
        <w:tab/>
        <w:t>-- Need OR</w:t>
      </w:r>
    </w:p>
    <w:p w:rsidR="0081631A" w:rsidRDefault="0084295B">
      <w:pPr>
        <w:pStyle w:val="PL"/>
        <w:shd w:val="clear" w:color="auto" w:fill="E6E6E6"/>
      </w:pPr>
      <w:r>
        <w:tab/>
        <w:t>]],</w:t>
      </w:r>
    </w:p>
    <w:p w:rsidR="0081631A" w:rsidRDefault="0084295B">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r>
        <w:tab/>
        <w:t>b2-Threshold1-v1250</w:t>
      </w:r>
      <w:r>
        <w:tab/>
      </w:r>
      <w:r>
        <w:tab/>
      </w:r>
      <w:r>
        <w:tab/>
      </w:r>
      <w:r>
        <w:tab/>
        <w:t>CHOICE {</w:t>
      </w:r>
    </w:p>
    <w:p w:rsidR="0081631A" w:rsidRDefault="0084295B">
      <w:pPr>
        <w:pStyle w:val="PL"/>
        <w:shd w:val="clear" w:color="auto" w:fill="E6E6E6"/>
      </w:pPr>
      <w:r>
        <w:tab/>
      </w:r>
      <w:r>
        <w:tab/>
      </w:r>
      <w:r>
        <w:tab/>
        <w:t>release</w:t>
      </w:r>
      <w:r>
        <w:tab/>
      </w:r>
      <w:r>
        <w:tab/>
      </w:r>
      <w:r>
        <w:tab/>
      </w:r>
      <w:r>
        <w:tab/>
      </w:r>
      <w:r>
        <w:tab/>
      </w:r>
      <w:r>
        <w:tab/>
      </w:r>
      <w:r>
        <w:tab/>
        <w:t>NULL,</w:t>
      </w:r>
    </w:p>
    <w:p w:rsidR="0081631A" w:rsidRDefault="0084295B">
      <w:pPr>
        <w:pStyle w:val="PL"/>
        <w:shd w:val="clear" w:color="auto" w:fill="E6E6E6"/>
      </w:pPr>
      <w:r>
        <w:tab/>
      </w:r>
      <w:r>
        <w:tab/>
      </w:r>
      <w:r>
        <w:tab/>
        <w:t>setup</w:t>
      </w:r>
      <w:r>
        <w:tab/>
      </w:r>
      <w:r>
        <w:tab/>
      </w:r>
      <w:r>
        <w:tab/>
      </w:r>
      <w:r>
        <w:tab/>
      </w:r>
      <w:r>
        <w:tab/>
      </w:r>
      <w:r>
        <w:tab/>
      </w:r>
      <w:r>
        <w:tab/>
        <w:t>RSRQ-Range-v1250</w:t>
      </w:r>
    </w:p>
    <w:p w:rsidR="0081631A" w:rsidRDefault="0084295B">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r>
        <w:tab/>
        <w:t>reportQuantityWLAN-r13</w:t>
      </w:r>
      <w:r>
        <w:tab/>
      </w:r>
      <w:r>
        <w:tab/>
      </w:r>
      <w:r>
        <w:tab/>
        <w:t>ReportQuantityWLAN-r13</w:t>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r>
        <w:tab/>
        <w:t>reportAnyWLAN-r14</w:t>
      </w:r>
      <w:r>
        <w:tab/>
      </w:r>
      <w:r>
        <w:tab/>
      </w:r>
      <w:r>
        <w:tab/>
      </w:r>
      <w:r>
        <w:tab/>
        <w:t>BOOLEAN</w:t>
      </w:r>
      <w:r>
        <w:tab/>
      </w:r>
      <w:r>
        <w:tab/>
      </w:r>
      <w:r>
        <w:tab/>
      </w:r>
      <w:r>
        <w:tab/>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r>
        <w:tab/>
        <w:t>reportQuantityCellNR-r15</w:t>
      </w:r>
      <w:r>
        <w:tab/>
      </w:r>
      <w:r>
        <w:tab/>
        <w:t>ReportQuantityNR-r15</w:t>
      </w:r>
      <w:r>
        <w:tab/>
        <w:t>OPTIONAL,</w:t>
      </w:r>
      <w:r>
        <w:tab/>
        <w:t>-- Need ON</w:t>
      </w:r>
    </w:p>
    <w:p w:rsidR="0081631A" w:rsidRDefault="0084295B">
      <w:pPr>
        <w:pStyle w:val="PL"/>
        <w:shd w:val="clear" w:color="auto" w:fill="E6E6E6"/>
      </w:pPr>
      <w:r>
        <w:tab/>
      </w:r>
      <w:r>
        <w:tab/>
        <w:t>maxReportRS-Index-r15</w:t>
      </w:r>
      <w:r>
        <w:tab/>
      </w:r>
      <w:r>
        <w:tab/>
      </w:r>
      <w:r>
        <w:tab/>
        <w:t>INTEGER (0..maxRS-IndexReport-r15)</w:t>
      </w:r>
      <w:r>
        <w:tab/>
        <w:t>OPTIONAL,</w:t>
      </w:r>
      <w:r>
        <w:tab/>
        <w:t>-- Need ON</w:t>
      </w:r>
    </w:p>
    <w:p w:rsidR="0081631A" w:rsidRDefault="0084295B">
      <w:pPr>
        <w:pStyle w:val="PL"/>
        <w:shd w:val="clear" w:color="auto" w:fill="E6E6E6"/>
      </w:pPr>
      <w:r>
        <w:tab/>
      </w:r>
      <w:r>
        <w:tab/>
        <w:t>reportQuantityRS-IndexNR-r15</w:t>
      </w:r>
      <w:r>
        <w:tab/>
        <w:t>ReportQuantityNR-r15</w:t>
      </w:r>
      <w:r>
        <w:tab/>
        <w:t>OPTIONAL,</w:t>
      </w:r>
      <w:r>
        <w:tab/>
        <w:t>-- Need ON</w:t>
      </w:r>
    </w:p>
    <w:p w:rsidR="0081631A" w:rsidRDefault="0084295B">
      <w:pPr>
        <w:pStyle w:val="PL"/>
        <w:shd w:val="clear" w:color="auto" w:fill="E6E6E6"/>
      </w:pPr>
      <w:r>
        <w:tab/>
      </w:r>
      <w:r>
        <w:tab/>
        <w:t>reportRS-IndexResultsNR</w:t>
      </w:r>
      <w:r>
        <w:tab/>
      </w:r>
      <w:r>
        <w:tab/>
      </w:r>
      <w:r>
        <w:tab/>
        <w:t>BOOLEAN</w:t>
      </w:r>
      <w:r>
        <w:tab/>
      </w:r>
      <w:r>
        <w:tab/>
      </w:r>
      <w:r>
        <w:tab/>
      </w:r>
      <w:r>
        <w:tab/>
      </w:r>
      <w:r>
        <w:tab/>
        <w:t>OPTIONAL,</w:t>
      </w:r>
      <w:r>
        <w:tab/>
        <w:t>-- Need ON</w:t>
      </w:r>
    </w:p>
    <w:p w:rsidR="0081631A" w:rsidRDefault="0084295B">
      <w:pPr>
        <w:pStyle w:val="PL"/>
        <w:shd w:val="clear" w:color="auto" w:fill="E6E6E6"/>
      </w:pPr>
      <w:r>
        <w:tab/>
      </w:r>
      <w:r>
        <w:tab/>
        <w:t>reportSFTD-Meas-r15</w:t>
      </w:r>
      <w:r>
        <w:tab/>
      </w:r>
      <w:r>
        <w:tab/>
      </w:r>
      <w:r>
        <w:tab/>
      </w:r>
      <w:r>
        <w:tab/>
        <w:t>ENUMERATED {pSCell, neighborCells }</w:t>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p>
    <w:p w:rsidR="0081631A" w:rsidRDefault="0084295B">
      <w:pPr>
        <w:pStyle w:val="PL"/>
        <w:shd w:val="clear" w:color="auto" w:fill="E6E6E6"/>
      </w:pPr>
      <w:r>
        <w:tab/>
      </w:r>
      <w:r>
        <w:tab/>
        <w:t>useAutonomousGapsNR-r16</w:t>
      </w:r>
      <w:r>
        <w:tab/>
      </w:r>
      <w:r>
        <w:tab/>
      </w:r>
      <w:r>
        <w:tab/>
        <w:t>ENUMERATED {setup}</w:t>
      </w:r>
      <w:r>
        <w:tab/>
      </w:r>
      <w:r>
        <w:tab/>
        <w:t>OPTIONAL,</w:t>
      </w:r>
      <w:r>
        <w:tab/>
        <w:t>-- Cond reportCGI-NR</w:t>
      </w:r>
    </w:p>
    <w:p w:rsidR="0081631A" w:rsidRDefault="0084295B">
      <w:pPr>
        <w:pStyle w:val="PL"/>
        <w:shd w:val="clear" w:color="auto" w:fill="E6E6E6"/>
      </w:pPr>
      <w:r>
        <w:tab/>
      </w:r>
      <w:r>
        <w:tab/>
        <w:t>measRSSI-ReportConfigNR-r16</w:t>
      </w:r>
      <w:r>
        <w:tab/>
      </w:r>
      <w:r>
        <w:tab/>
        <w:t>MeasRSSI-ReportConfig-r13</w:t>
      </w:r>
      <w:r>
        <w:tab/>
        <w:t>OPTIONAL</w:t>
      </w:r>
      <w:r>
        <w:tab/>
        <w:t>-- Need ON</w:t>
      </w:r>
    </w:p>
    <w:p w:rsidR="0081631A" w:rsidRDefault="0084295B">
      <w:pPr>
        <w:pStyle w:val="PL"/>
        <w:shd w:val="clear" w:color="auto" w:fill="E6E6E6"/>
        <w:rPr>
          <w:ins w:id="446" w:author="CATT" w:date="2021-06-24T16:50:00Z"/>
          <w:rFonts w:eastAsiaTheme="minorEastAsia"/>
          <w:lang w:eastAsia="zh-CN"/>
        </w:rPr>
      </w:pPr>
      <w:r>
        <w:tab/>
        <w:t>]]</w:t>
      </w:r>
      <w:ins w:id="447" w:author="CATT" w:date="2021-06-24T16:50:00Z">
        <w:r>
          <w:rPr>
            <w:rFonts w:hint="eastAsia"/>
            <w:lang w:eastAsia="zh-CN"/>
          </w:rPr>
          <w:t>,</w:t>
        </w:r>
      </w:ins>
    </w:p>
    <w:p w:rsidR="0081631A" w:rsidRDefault="0084295B">
      <w:pPr>
        <w:pStyle w:val="PL"/>
        <w:shd w:val="clear" w:color="auto" w:fill="E6E6E6"/>
        <w:rPr>
          <w:ins w:id="448" w:author="CATT" w:date="2021-06-24T16:50:00Z"/>
          <w:rFonts w:eastAsiaTheme="minorEastAsia"/>
          <w:lang w:eastAsia="zh-CN"/>
        </w:rPr>
      </w:pPr>
      <w:ins w:id="449" w:author="CATT" w:date="2021-06-24T16:50:00Z">
        <w:r>
          <w:tab/>
          <w:t>[[</w:t>
        </w:r>
      </w:ins>
      <w:ins w:id="450" w:author="CATT" w:date="2021-06-25T13:50:00Z">
        <w:r>
          <w:t>condReconfigurationTrigger</w:t>
        </w:r>
        <w:r>
          <w:rPr>
            <w:rFonts w:hint="eastAsia"/>
            <w:lang w:eastAsia="zh-CN"/>
          </w:rPr>
          <w:t>NR</w:t>
        </w:r>
        <w:r>
          <w:t>-</w:t>
        </w:r>
      </w:ins>
      <w:ins w:id="451" w:author="CATT" w:date="2021-06-24T16:57:00Z">
        <w:r>
          <w:t xml:space="preserve">r17  </w:t>
        </w:r>
      </w:ins>
      <w:ins w:id="452" w:author="CATT" w:date="2021-06-25T13:50:00Z">
        <w:r>
          <w:t>CondReconfigurationTrigger</w:t>
        </w:r>
        <w:r>
          <w:rPr>
            <w:rFonts w:hint="eastAsia"/>
            <w:lang w:eastAsia="zh-CN"/>
          </w:rPr>
          <w:t>NR</w:t>
        </w:r>
      </w:ins>
      <w:ins w:id="453" w:author="CATT" w:date="2021-06-24T16:57:00Z">
        <w:r>
          <w:t>-r17</w:t>
        </w:r>
      </w:ins>
      <w:ins w:id="454" w:author="CATT" w:date="2021-06-24T16:50:00Z">
        <w:r>
          <w:tab/>
          <w:t>OPTIONAL-- Need ON</w:t>
        </w:r>
      </w:ins>
    </w:p>
    <w:p w:rsidR="0081631A" w:rsidRDefault="0084295B">
      <w:pPr>
        <w:pStyle w:val="PL"/>
        <w:shd w:val="clear" w:color="auto" w:fill="E6E6E6"/>
        <w:rPr>
          <w:ins w:id="455" w:author="CATT" w:date="2021-06-24T16:50:00Z"/>
          <w:rFonts w:eastAsiaTheme="minorEastAsia"/>
          <w:lang w:eastAsia="zh-CN"/>
        </w:rPr>
      </w:pPr>
      <w:ins w:id="456" w:author="CATT" w:date="2021-06-24T16:50:00Z">
        <w:r>
          <w:rPr>
            <w:rFonts w:eastAsiaTheme="minorEastAsia" w:hint="eastAsia"/>
            <w:lang w:eastAsia="zh-CN"/>
          </w:rPr>
          <w:t xml:space="preserve">     ]]</w:t>
        </w:r>
      </w:ins>
    </w:p>
    <w:p w:rsidR="0081631A" w:rsidRDefault="0081631A">
      <w:pPr>
        <w:pStyle w:val="PL"/>
        <w:shd w:val="clear" w:color="auto" w:fill="E6E6E6"/>
        <w:rPr>
          <w:rFonts w:eastAsiaTheme="minorEastAsia"/>
          <w:lang w:eastAsia="zh-CN"/>
        </w:rPr>
      </w:pPr>
    </w:p>
    <w:p w:rsidR="0081631A" w:rsidRDefault="0084295B">
      <w:pPr>
        <w:pStyle w:val="PL"/>
        <w:shd w:val="clear" w:color="auto" w:fill="E6E6E6"/>
      </w:pPr>
      <w:r>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CATT" w:date="2021-06-24T16:57:00Z"/>
          <w:rFonts w:ascii="Courier New" w:eastAsia="Yu Mincho" w:hAnsi="Courier New"/>
          <w:sz w:val="16"/>
          <w:lang w:eastAsia="zh-CN"/>
        </w:rPr>
      </w:pPr>
      <w:ins w:id="458" w:author="CATT" w:date="2021-06-25T13:51:00Z">
        <w:r>
          <w:rPr>
            <w:rFonts w:ascii="Courier New" w:hAnsi="Courier New"/>
            <w:sz w:val="16"/>
            <w:lang w:eastAsia="zh-CN"/>
          </w:rPr>
          <w:t>CondReconfigurationTriggerNR-r17</w:t>
        </w:r>
      </w:ins>
      <w:ins w:id="459" w:author="CATT" w:date="2021-06-24T16:57:00Z">
        <w:r>
          <w:rPr>
            <w:rFonts w:ascii="Courier New" w:hAnsi="Courier New" w:hint="eastAsia"/>
            <w:sz w:val="16"/>
            <w:lang w:eastAsia="zh-CN"/>
          </w:rPr>
          <w:t xml:space="preserve"> ::=    SEQUENCE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460" w:author="CATT" w:date="2021-06-24T16:57:00Z"/>
          <w:rFonts w:ascii="Courier New" w:hAnsi="Courier New"/>
          <w:sz w:val="16"/>
          <w:lang w:eastAsia="en-GB"/>
        </w:rPr>
      </w:pPr>
      <w:ins w:id="461" w:author="CATT" w:date="2021-06-24T16:57:00Z">
        <w:r>
          <w:rPr>
            <w:rFonts w:ascii="Courier New" w:hAnsi="Courier New"/>
            <w:sz w:val="16"/>
            <w:lang w:eastAsia="en-GB"/>
          </w:rPr>
          <w:t>condEventId</w:t>
        </w:r>
      </w:ins>
      <w:ins w:id="462" w:author="CATT" w:date="2021-06-25T13:53:00Z">
        <w:r>
          <w:rPr>
            <w:rFonts w:ascii="Courier New" w:hAnsi="Courier New" w:hint="eastAsia"/>
            <w:sz w:val="16"/>
            <w:lang w:eastAsia="zh-CN"/>
          </w:rPr>
          <w:t>-r17</w:t>
        </w:r>
      </w:ins>
      <w:ins w:id="463" w:author="CATT" w:date="2021-06-24T16:57:00Z">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CATT" w:date="2021-06-24T16:57:00Z"/>
          <w:rFonts w:ascii="Courier New" w:hAnsi="Courier New"/>
          <w:sz w:val="16"/>
          <w:lang w:eastAsia="en-GB"/>
        </w:rPr>
      </w:pPr>
      <w:ins w:id="465"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condEvent</w:t>
        </w:r>
        <w:r>
          <w:rPr>
            <w:rFonts w:ascii="Courier New" w:eastAsia="Yu Mincho" w:hAnsi="Courier New"/>
            <w:sz w:val="16"/>
            <w:lang w:eastAsia="zh-CN"/>
          </w:rPr>
          <w:t>B1</w:t>
        </w:r>
      </w:ins>
      <w:ins w:id="466" w:author="CATT" w:date="2021-06-25T13:51:00Z">
        <w:r>
          <w:rPr>
            <w:rFonts w:ascii="Courier New" w:eastAsia="Yu Mincho" w:hAnsi="Courier New" w:hint="eastAsia"/>
            <w:sz w:val="16"/>
            <w:lang w:eastAsia="zh-CN"/>
          </w:rPr>
          <w:t>-NR</w:t>
        </w:r>
      </w:ins>
      <w:ins w:id="467" w:author="CATT" w:date="2021-06-25T13:53:00Z">
        <w:r>
          <w:rPr>
            <w:rFonts w:ascii="Courier New" w:eastAsia="Yu Mincho" w:hAnsi="Courier New" w:hint="eastAsia"/>
            <w:sz w:val="16"/>
            <w:lang w:eastAsia="zh-CN"/>
          </w:rPr>
          <w:t>-r17</w:t>
        </w:r>
      </w:ins>
      <w:ins w:id="468" w:author="CATT" w:date="2021-06-24T16:57: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CATT" w:date="2021-06-24T16:57:00Z"/>
          <w:rFonts w:ascii="Courier New" w:eastAsiaTheme="minorEastAsia" w:hAnsi="Courier New"/>
          <w:sz w:val="16"/>
          <w:lang w:eastAsia="zh-CN"/>
        </w:rPr>
      </w:pPr>
      <w:ins w:id="470" w:author="CATT" w:date="2021-06-24T16:57:00Z">
        <w:r>
          <w:rPr>
            <w:rFonts w:ascii="Courier New" w:hAnsi="Courier New"/>
            <w:sz w:val="16"/>
            <w:lang w:eastAsia="en-GB"/>
          </w:rPr>
          <w:t xml:space="preserve">            </w:t>
        </w:r>
        <w:r>
          <w:rPr>
            <w:rFonts w:ascii="Courier New" w:hAnsi="Courier New" w:hint="eastAsia"/>
            <w:sz w:val="16"/>
            <w:lang w:eastAsia="zh-CN"/>
          </w:rPr>
          <w:t xml:space="preserve">   </w:t>
        </w:r>
      </w:ins>
      <w:ins w:id="471" w:author="CATT" w:date="2021-06-24T17:08:00Z">
        <w:r>
          <w:rPr>
            <w:rFonts w:ascii="Courier New" w:hAnsi="Courier New"/>
            <w:sz w:val="16"/>
            <w:lang w:eastAsia="zh-CN"/>
          </w:rPr>
          <w:t>b1-ThresholdNR</w:t>
        </w:r>
      </w:ins>
      <w:ins w:id="472" w:author="CATT" w:date="2021-06-25T13:53:00Z">
        <w:r>
          <w:rPr>
            <w:rFonts w:ascii="Courier New" w:hAnsi="Courier New" w:hint="eastAsia"/>
            <w:sz w:val="16"/>
            <w:lang w:eastAsia="zh-CN"/>
          </w:rPr>
          <w:t>-r</w:t>
        </w:r>
      </w:ins>
      <w:ins w:id="473" w:author="CATT" w:date="2021-06-25T13:54:00Z">
        <w:r>
          <w:rPr>
            <w:rFonts w:ascii="Courier New" w:hAnsi="Courier New" w:hint="eastAsia"/>
            <w:sz w:val="16"/>
            <w:lang w:eastAsia="zh-CN"/>
          </w:rPr>
          <w:t>17</w:t>
        </w:r>
      </w:ins>
      <w:ins w:id="474" w:author="CATT" w:date="2021-06-24T17:08:00Z">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ThresholdNR-r15,</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CATT" w:date="2021-06-24T16:57:00Z"/>
          <w:rFonts w:ascii="Courier New" w:hAnsi="Courier New"/>
          <w:sz w:val="16"/>
          <w:lang w:eastAsia="en-GB"/>
        </w:rPr>
      </w:pPr>
      <w:ins w:id="476"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hysteresis</w:t>
        </w:r>
      </w:ins>
      <w:ins w:id="477" w:author="CATT" w:date="2021-06-25T13:54:00Z">
        <w:r>
          <w:rPr>
            <w:rFonts w:ascii="Courier New" w:hAnsi="Courier New" w:hint="eastAsia"/>
            <w:sz w:val="16"/>
            <w:lang w:eastAsia="zh-CN"/>
          </w:rPr>
          <w:t>-r17</w:t>
        </w:r>
      </w:ins>
      <w:ins w:id="478" w:author="CATT" w:date="2021-06-24T16:57:00Z">
        <w:r>
          <w:rPr>
            <w:rFonts w:ascii="Courier New" w:hAnsi="Courier New"/>
            <w:sz w:val="16"/>
            <w:lang w:eastAsia="en-GB"/>
          </w:rPr>
          <w:t xml:space="preserve">                       Hysteresis,</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CATT" w:date="2021-06-24T16:57:00Z"/>
          <w:rFonts w:ascii="Courier New" w:eastAsia="Yu Mincho" w:hAnsi="Courier New"/>
          <w:sz w:val="16"/>
          <w:lang w:eastAsia="zh-CN"/>
        </w:rPr>
      </w:pPr>
      <w:ins w:id="480"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timeToTrigger</w:t>
        </w:r>
      </w:ins>
      <w:ins w:id="481" w:author="CATT" w:date="2021-06-25T13:54:00Z">
        <w:r>
          <w:rPr>
            <w:rFonts w:ascii="Courier New" w:hAnsi="Courier New" w:hint="eastAsia"/>
            <w:sz w:val="16"/>
            <w:lang w:eastAsia="zh-CN"/>
          </w:rPr>
          <w:t>-r17</w:t>
        </w:r>
      </w:ins>
      <w:ins w:id="482" w:author="CATT" w:date="2021-06-24T16:57:00Z">
        <w:r>
          <w:rPr>
            <w:rFonts w:ascii="Courier New" w:hAnsi="Courier New"/>
            <w:sz w:val="16"/>
            <w:lang w:eastAsia="en-GB"/>
          </w:rPr>
          <w:t xml:space="preserve">                    TimeToTrigger</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CATT" w:date="2021-06-24T16:57:00Z"/>
          <w:rFonts w:ascii="Courier New" w:eastAsia="Yu Mincho" w:hAnsi="Courier New"/>
          <w:sz w:val="16"/>
          <w:lang w:eastAsia="zh-CN"/>
        </w:rPr>
      </w:pPr>
      <w:ins w:id="484"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CATT" w:date="2021-06-24T16:57:00Z"/>
          <w:rFonts w:ascii="Courier New" w:eastAsia="Yu Mincho" w:hAnsi="Courier New"/>
          <w:sz w:val="16"/>
          <w:lang w:eastAsia="zh-CN"/>
        </w:rPr>
      </w:pPr>
      <w:ins w:id="486" w:author="CATT" w:date="2021-06-24T16:57:00Z">
        <w:r>
          <w:rPr>
            <w:rFonts w:ascii="Courier New" w:hAnsi="Courier New"/>
            <w:sz w:val="16"/>
            <w:lang w:eastAsia="en-GB"/>
          </w:rPr>
          <w:t xml:space="preserv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CATT" w:date="2021-06-24T16:57:00Z"/>
          <w:rFonts w:ascii="Courier New" w:eastAsiaTheme="minorEastAsia" w:hAnsi="Courier New"/>
          <w:sz w:val="16"/>
          <w:lang w:eastAsia="zh-CN"/>
        </w:rPr>
      </w:pPr>
      <w:ins w:id="488"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CATT" w:date="2021-06-24T16:57:00Z"/>
          <w:rFonts w:ascii="Courier New" w:eastAsia="Yu Mincho" w:hAnsi="Courier New"/>
          <w:sz w:val="16"/>
          <w:lang w:eastAsia="zh-CN"/>
        </w:rPr>
      </w:pPr>
      <w:ins w:id="490" w:author="CATT" w:date="2021-06-24T16:57:00Z">
        <w:r>
          <w:rPr>
            <w:rFonts w:ascii="Courier New" w:eastAsia="Yu Mincho" w:hAnsi="Courier New" w:hint="eastAsia"/>
            <w:sz w:val="16"/>
            <w:lang w:eastAsia="zh-CN"/>
          </w:rPr>
          <w:t>}</w:t>
        </w:r>
      </w:ins>
    </w:p>
    <w:p w:rsidR="0081631A" w:rsidRDefault="0081631A">
      <w:pPr>
        <w:pStyle w:val="PL"/>
        <w:shd w:val="clear" w:color="auto" w:fill="E6E6E6"/>
        <w:rPr>
          <w:rFonts w:eastAsiaTheme="minorEastAsia"/>
          <w:lang w:eastAsia="zh-CN"/>
        </w:rPr>
      </w:pPr>
    </w:p>
    <w:p w:rsidR="0081631A" w:rsidRDefault="0084295B">
      <w:pPr>
        <w:pStyle w:val="PL"/>
        <w:shd w:val="clear" w:color="auto" w:fill="E6E6E6"/>
      </w:pPr>
      <w:r>
        <w:t>ThresholdUTRA ::=</w:t>
      </w:r>
      <w:r>
        <w:tab/>
      </w:r>
      <w:r>
        <w:tab/>
      </w:r>
      <w:r>
        <w:tab/>
      </w:r>
      <w:r>
        <w:tab/>
      </w:r>
      <w:r>
        <w:tab/>
        <w:t>CHOICE{</w:t>
      </w:r>
    </w:p>
    <w:p w:rsidR="0081631A" w:rsidRDefault="0084295B">
      <w:pPr>
        <w:pStyle w:val="PL"/>
        <w:shd w:val="clear" w:color="auto" w:fill="E6E6E6"/>
      </w:pPr>
      <w:r>
        <w:tab/>
        <w:t>utra-RSCP</w:t>
      </w:r>
      <w:r>
        <w:tab/>
      </w:r>
      <w:r>
        <w:tab/>
      </w:r>
      <w:r>
        <w:tab/>
      </w:r>
      <w:r>
        <w:tab/>
      </w:r>
      <w:r>
        <w:tab/>
      </w:r>
      <w:r>
        <w:tab/>
      </w:r>
      <w:r>
        <w:tab/>
        <w:t>INTEGER (-5..91),</w:t>
      </w:r>
    </w:p>
    <w:p w:rsidR="0081631A" w:rsidRDefault="0084295B">
      <w:pPr>
        <w:pStyle w:val="PL"/>
        <w:shd w:val="clear" w:color="auto" w:fill="E6E6E6"/>
      </w:pPr>
      <w:r>
        <w:tab/>
        <w:t>utra-EcN0</w:t>
      </w:r>
      <w:r>
        <w:tab/>
      </w:r>
      <w:r>
        <w:tab/>
      </w:r>
      <w:r>
        <w:tab/>
      </w:r>
      <w:r>
        <w:tab/>
      </w:r>
      <w:r>
        <w:tab/>
      </w:r>
      <w:r>
        <w:tab/>
      </w:r>
      <w:r>
        <w:tab/>
        <w:t>INTEGER (0..49)</w:t>
      </w:r>
    </w:p>
    <w:p w:rsidR="0081631A" w:rsidRDefault="0084295B">
      <w:pPr>
        <w:pStyle w:val="PL"/>
        <w:shd w:val="clear" w:color="auto" w:fill="E6E6E6"/>
      </w:pPr>
      <w:r>
        <w:t>}</w:t>
      </w:r>
    </w:p>
    <w:p w:rsidR="0081631A" w:rsidRDefault="0081631A">
      <w:pPr>
        <w:pStyle w:val="PL"/>
        <w:shd w:val="clear" w:color="auto" w:fill="E6E6E6"/>
      </w:pPr>
    </w:p>
    <w:p w:rsidR="0081631A" w:rsidRDefault="0084295B">
      <w:pPr>
        <w:pStyle w:val="PL"/>
        <w:shd w:val="clear" w:color="auto" w:fill="E6E6E6"/>
      </w:pPr>
      <w:r>
        <w:t>ThresholdGERAN ::=</w:t>
      </w:r>
      <w:r>
        <w:tab/>
      </w:r>
      <w:r>
        <w:tab/>
      </w:r>
      <w:r>
        <w:tab/>
      </w:r>
      <w:r>
        <w:tab/>
        <w:t>INTEGER (0..63)</w:t>
      </w:r>
    </w:p>
    <w:p w:rsidR="0081631A" w:rsidRDefault="0081631A">
      <w:pPr>
        <w:pStyle w:val="PL"/>
        <w:shd w:val="clear" w:color="auto" w:fill="E6E6E6"/>
      </w:pPr>
    </w:p>
    <w:p w:rsidR="0081631A" w:rsidRDefault="0084295B">
      <w:pPr>
        <w:pStyle w:val="PL"/>
        <w:shd w:val="clear" w:color="auto" w:fill="E6E6E6"/>
      </w:pPr>
      <w:r>
        <w:t>ThresholdCDMA2000 ::=</w:t>
      </w:r>
      <w:r>
        <w:tab/>
      </w:r>
      <w:r>
        <w:tab/>
      </w:r>
      <w:r>
        <w:tab/>
        <w:t>INTEGER (0..63)</w:t>
      </w:r>
    </w:p>
    <w:p w:rsidR="0081631A" w:rsidRDefault="0081631A">
      <w:pPr>
        <w:pStyle w:val="PL"/>
        <w:shd w:val="clear" w:color="auto" w:fill="E6E6E6"/>
      </w:pPr>
    </w:p>
    <w:p w:rsidR="0081631A" w:rsidRDefault="0084295B">
      <w:pPr>
        <w:pStyle w:val="PL"/>
        <w:shd w:val="clear" w:color="auto" w:fill="E6E6E6"/>
      </w:pPr>
      <w:r>
        <w:t>ReportQuantityNR-r15::=</w:t>
      </w:r>
      <w:r>
        <w:tab/>
      </w:r>
      <w:r>
        <w:tab/>
      </w:r>
      <w:r>
        <w:tab/>
      </w:r>
      <w:r>
        <w:tab/>
      </w:r>
      <w:r>
        <w:tab/>
      </w:r>
      <w:r>
        <w:tab/>
        <w:t>SEQUENCE {</w:t>
      </w:r>
    </w:p>
    <w:p w:rsidR="0081631A" w:rsidRDefault="0084295B">
      <w:pPr>
        <w:pStyle w:val="PL"/>
        <w:shd w:val="clear" w:color="auto" w:fill="E6E6E6"/>
      </w:pPr>
      <w:r>
        <w:tab/>
        <w:t>ss-rsrp</w:t>
      </w:r>
      <w:r>
        <w:tab/>
      </w:r>
      <w:r>
        <w:tab/>
      </w:r>
      <w:r>
        <w:tab/>
      </w:r>
      <w:r>
        <w:tab/>
      </w:r>
      <w:r>
        <w:tab/>
      </w:r>
      <w:r>
        <w:tab/>
      </w:r>
      <w:r>
        <w:tab/>
      </w:r>
      <w:r>
        <w:tab/>
      </w:r>
      <w:r>
        <w:tab/>
      </w:r>
      <w:r>
        <w:tab/>
        <w:t>BOOLEAN,</w:t>
      </w:r>
    </w:p>
    <w:p w:rsidR="0081631A" w:rsidRDefault="0084295B">
      <w:pPr>
        <w:pStyle w:val="PL"/>
        <w:shd w:val="clear" w:color="auto" w:fill="E6E6E6"/>
      </w:pPr>
      <w:r>
        <w:tab/>
        <w:t>ss-rsrq</w:t>
      </w:r>
      <w:r>
        <w:tab/>
      </w:r>
      <w:r>
        <w:tab/>
      </w:r>
      <w:r>
        <w:tab/>
      </w:r>
      <w:r>
        <w:tab/>
      </w:r>
      <w:r>
        <w:tab/>
      </w:r>
      <w:r>
        <w:tab/>
      </w:r>
      <w:r>
        <w:tab/>
      </w:r>
      <w:r>
        <w:tab/>
      </w:r>
      <w:r>
        <w:tab/>
      </w:r>
      <w:r>
        <w:tab/>
        <w:t>BOOLEAN,</w:t>
      </w:r>
    </w:p>
    <w:p w:rsidR="0081631A" w:rsidRDefault="0084295B">
      <w:pPr>
        <w:pStyle w:val="PL"/>
        <w:shd w:val="clear" w:color="auto" w:fill="E6E6E6"/>
      </w:pPr>
      <w:r>
        <w:tab/>
        <w:t>ss-sinr</w:t>
      </w:r>
      <w:r>
        <w:tab/>
      </w:r>
      <w:r>
        <w:tab/>
      </w:r>
      <w:r>
        <w:tab/>
      </w:r>
      <w:r>
        <w:tab/>
      </w:r>
      <w:r>
        <w:tab/>
      </w:r>
      <w:r>
        <w:tab/>
      </w:r>
      <w:r>
        <w:tab/>
      </w:r>
      <w:r>
        <w:tab/>
      </w:r>
      <w:r>
        <w:tab/>
      </w:r>
      <w:r>
        <w:tab/>
        <w:t>BOOLEAN</w:t>
      </w:r>
    </w:p>
    <w:p w:rsidR="0081631A" w:rsidRDefault="0084295B">
      <w:pPr>
        <w:pStyle w:val="PL"/>
        <w:shd w:val="clear" w:color="auto" w:fill="E6E6E6"/>
      </w:pPr>
      <w:r>
        <w:t>}</w:t>
      </w:r>
    </w:p>
    <w:p w:rsidR="0081631A" w:rsidRDefault="0081631A">
      <w:pPr>
        <w:pStyle w:val="PL"/>
        <w:shd w:val="clear" w:color="auto" w:fill="E6E6E6"/>
      </w:pPr>
    </w:p>
    <w:p w:rsidR="0081631A" w:rsidRDefault="0084295B">
      <w:pPr>
        <w:pStyle w:val="PL"/>
        <w:shd w:val="clear" w:color="auto" w:fill="E6E6E6"/>
      </w:pPr>
      <w:r>
        <w:t>ReportQuantityWLAN-r13 ::=</w:t>
      </w:r>
      <w:r>
        <w:tab/>
      </w:r>
      <w:r>
        <w:tab/>
        <w:t>SEQUENCE {</w:t>
      </w:r>
    </w:p>
    <w:p w:rsidR="0081631A" w:rsidRDefault="0084295B">
      <w:pPr>
        <w:pStyle w:val="PL"/>
        <w:shd w:val="clear" w:color="auto" w:fill="E6E6E6"/>
      </w:pPr>
      <w:r>
        <w:rPr>
          <w:i/>
        </w:rPr>
        <w:tab/>
      </w:r>
      <w:r>
        <w:t>bandRequestWLAN-r13</w:t>
      </w:r>
      <w:r>
        <w:tab/>
      </w:r>
      <w:r>
        <w:tab/>
      </w:r>
      <w:r>
        <w:tab/>
      </w:r>
      <w:r>
        <w:tab/>
      </w:r>
      <w:r>
        <w:tab/>
      </w:r>
      <w:r>
        <w:tab/>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rPr>
          <w:i/>
        </w:rPr>
        <w:tab/>
      </w:r>
      <w:r>
        <w:t>carrierInfoRequestWLAN-r13</w:t>
      </w:r>
      <w:r>
        <w:tab/>
      </w:r>
      <w:r>
        <w:tab/>
      </w:r>
      <w:r>
        <w:tab/>
      </w:r>
      <w:r>
        <w:tab/>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tab/>
        <w:t>availableAdmissionCapacityRequestWLAN-r13</w:t>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tab/>
        <w:t>backhaulDL-BandwidthRequestWLAN-r13</w:t>
      </w:r>
      <w:r>
        <w:tab/>
      </w:r>
      <w:r>
        <w:tab/>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tab/>
        <w:t>backhaulUL-BandwidthRequestWLAN-r13</w:t>
      </w:r>
      <w:r>
        <w:tab/>
      </w:r>
      <w:r>
        <w:tab/>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tab/>
        <w:t>channelUtilizationRequestWLAN-r13</w:t>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rsidR="0081631A" w:rsidRDefault="0084295B">
      <w:pPr>
        <w:pStyle w:val="PL"/>
        <w:shd w:val="clear" w:color="auto" w:fill="E6E6E6"/>
      </w:pPr>
      <w:r>
        <w:tab/>
        <w:t>stationCountRequestWLAN-r13</w:t>
      </w:r>
      <w:r>
        <w:tab/>
      </w:r>
      <w:r>
        <w:tab/>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rsidR="0081631A" w:rsidRDefault="0084295B">
      <w:pPr>
        <w:pStyle w:val="PL"/>
        <w:shd w:val="clear" w:color="auto" w:fill="E6E6E6"/>
      </w:pPr>
      <w:r>
        <w:tab/>
        <w:t>...</w:t>
      </w:r>
    </w:p>
    <w:p w:rsidR="0081631A" w:rsidRDefault="0084295B">
      <w:pPr>
        <w:pStyle w:val="PL"/>
        <w:shd w:val="clear" w:color="auto" w:fill="E6E6E6"/>
      </w:pPr>
      <w:r>
        <w:t>}</w:t>
      </w:r>
    </w:p>
    <w:p w:rsidR="0081631A" w:rsidRDefault="0081631A">
      <w:pPr>
        <w:pStyle w:val="PL"/>
        <w:shd w:val="clear" w:color="auto" w:fill="E6E6E6"/>
      </w:pPr>
    </w:p>
    <w:p w:rsidR="0081631A" w:rsidRDefault="0084295B">
      <w:pPr>
        <w:pStyle w:val="PL"/>
        <w:shd w:val="clear" w:color="auto" w:fill="E6E6E6"/>
      </w:pPr>
      <w:r>
        <w:lastRenderedPageBreak/>
        <w:t>-- ASN1STOP</w:t>
      </w:r>
    </w:p>
    <w:p w:rsidR="0081631A" w:rsidRDefault="0081631A">
      <w:pPr>
        <w:rPr>
          <w:rFonts w:eastAsiaTheme="minorEastAsia"/>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81631A">
        <w:trPr>
          <w:gridAfter w:val="1"/>
          <w:wAfter w:w="6" w:type="dxa"/>
          <w:cantSplit/>
          <w:tblHeader/>
        </w:trPr>
        <w:tc>
          <w:tcPr>
            <w:tcW w:w="9639" w:type="dxa"/>
          </w:tcPr>
          <w:p w:rsidR="0081631A" w:rsidRDefault="0084295B">
            <w:pPr>
              <w:pStyle w:val="TAH"/>
              <w:rPr>
                <w:lang w:eastAsia="en-GB"/>
              </w:rPr>
            </w:pPr>
            <w:r>
              <w:rPr>
                <w:i/>
                <w:lang w:eastAsia="en-GB"/>
              </w:rPr>
              <w:lastRenderedPageBreak/>
              <w:t>ReportConfigInterRAT</w:t>
            </w:r>
            <w:r>
              <w:rPr>
                <w:iCs/>
                <w:lang w:eastAsia="en-GB"/>
              </w:rPr>
              <w:t xml:space="preserve"> field descriptions</w:t>
            </w:r>
          </w:p>
        </w:tc>
      </w:tr>
      <w:tr w:rsidR="0081631A">
        <w:trPr>
          <w:gridAfter w:val="1"/>
          <w:wAfter w:w="6" w:type="dxa"/>
          <w:cantSplit/>
          <w:tblHeader/>
        </w:trPr>
        <w:tc>
          <w:tcPr>
            <w:tcW w:w="9639" w:type="dxa"/>
          </w:tcPr>
          <w:p w:rsidR="0081631A" w:rsidRDefault="0084295B">
            <w:pPr>
              <w:pStyle w:val="TAL"/>
              <w:rPr>
                <w:rFonts w:cs="Arial"/>
                <w:b/>
                <w:bCs/>
                <w:i/>
                <w:szCs w:val="18"/>
                <w:lang w:eastAsia="en-GB"/>
              </w:rPr>
            </w:pPr>
            <w:r>
              <w:rPr>
                <w:rFonts w:cs="Arial"/>
                <w:b/>
                <w:bCs/>
                <w:i/>
                <w:szCs w:val="18"/>
                <w:lang w:eastAsia="en-GB"/>
              </w:rPr>
              <w:t>availableAdmissionCapacity</w:t>
            </w:r>
            <w:r>
              <w:rPr>
                <w:b/>
                <w:i/>
              </w:rPr>
              <w:t>Request</w:t>
            </w:r>
            <w:r>
              <w:rPr>
                <w:rFonts w:cs="Arial"/>
                <w:b/>
                <w:bCs/>
                <w:i/>
                <w:szCs w:val="18"/>
                <w:lang w:eastAsia="en-GB"/>
              </w:rPr>
              <w:t>WLAN</w:t>
            </w:r>
          </w:p>
          <w:p w:rsidR="0081631A" w:rsidRDefault="0084295B">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Available Admission Capacity in measurement reports</w:t>
            </w:r>
            <w:r>
              <w:rPr>
                <w:rFonts w:ascii="Arial" w:hAnsi="Arial" w:cs="Arial"/>
                <w:sz w:val="18"/>
                <w:szCs w:val="18"/>
              </w:rPr>
              <w:t>.</w:t>
            </w:r>
          </w:p>
        </w:tc>
      </w:tr>
      <w:tr w:rsidR="0081631A">
        <w:trPr>
          <w:gridAfter w:val="1"/>
          <w:wAfter w:w="6" w:type="dxa"/>
          <w:cantSplit/>
          <w:tblHeader/>
        </w:trPr>
        <w:tc>
          <w:tcPr>
            <w:tcW w:w="9639" w:type="dxa"/>
          </w:tcPr>
          <w:p w:rsidR="0081631A" w:rsidRDefault="0084295B">
            <w:pPr>
              <w:pStyle w:val="TAL"/>
              <w:rPr>
                <w:rFonts w:cs="Arial"/>
                <w:b/>
                <w:bCs/>
                <w:i/>
                <w:szCs w:val="18"/>
                <w:lang w:eastAsia="en-GB"/>
              </w:rPr>
            </w:pPr>
            <w:r>
              <w:rPr>
                <w:rFonts w:cs="Arial"/>
                <w:b/>
                <w:bCs/>
                <w:i/>
                <w:szCs w:val="18"/>
                <w:lang w:eastAsia="en-GB"/>
              </w:rPr>
              <w:t>backhaulDL-BandwidthRequestWLAN</w:t>
            </w:r>
          </w:p>
          <w:p w:rsidR="0081631A" w:rsidRDefault="0084295B">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Downlink Bandwidth in measurement reports</w:t>
            </w:r>
            <w:r>
              <w:rPr>
                <w:rFonts w:ascii="Arial" w:hAnsi="Arial" w:cs="Arial"/>
                <w:sz w:val="18"/>
                <w:szCs w:val="18"/>
              </w:rPr>
              <w:t>.</w:t>
            </w:r>
          </w:p>
        </w:tc>
      </w:tr>
      <w:tr w:rsidR="0081631A">
        <w:trPr>
          <w:gridAfter w:val="1"/>
          <w:wAfter w:w="6" w:type="dxa"/>
          <w:cantSplit/>
          <w:tblHeader/>
        </w:trPr>
        <w:tc>
          <w:tcPr>
            <w:tcW w:w="9639" w:type="dxa"/>
          </w:tcPr>
          <w:p w:rsidR="0081631A" w:rsidRDefault="0084295B">
            <w:pPr>
              <w:pStyle w:val="TAL"/>
              <w:rPr>
                <w:rFonts w:cs="Arial"/>
                <w:b/>
                <w:bCs/>
                <w:i/>
                <w:szCs w:val="18"/>
                <w:lang w:eastAsia="en-GB"/>
              </w:rPr>
            </w:pPr>
            <w:r>
              <w:rPr>
                <w:rFonts w:cs="Arial"/>
                <w:b/>
                <w:bCs/>
                <w:i/>
                <w:szCs w:val="18"/>
                <w:lang w:eastAsia="en-GB"/>
              </w:rPr>
              <w:t>backhaulUL-BandwidthRequestWLAN</w:t>
            </w:r>
          </w:p>
          <w:p w:rsidR="0081631A" w:rsidRDefault="0084295B">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Uplink Bandwidth in measurement reports</w:t>
            </w:r>
            <w:r>
              <w:rPr>
                <w:rFonts w:ascii="Arial" w:hAnsi="Arial" w:cs="Arial"/>
                <w:sz w:val="18"/>
                <w:szCs w:val="18"/>
              </w:rPr>
              <w:t>.</w:t>
            </w:r>
          </w:p>
        </w:tc>
      </w:tr>
      <w:tr w:rsidR="0081631A">
        <w:trPr>
          <w:gridAfter w:val="1"/>
          <w:wAfter w:w="6" w:type="dxa"/>
          <w:cantSplit/>
          <w:tblHeader/>
        </w:trPr>
        <w:tc>
          <w:tcPr>
            <w:tcW w:w="9639" w:type="dxa"/>
          </w:tcPr>
          <w:p w:rsidR="0081631A" w:rsidRDefault="0084295B">
            <w:pPr>
              <w:pStyle w:val="TAL"/>
              <w:rPr>
                <w:rFonts w:cs="Arial"/>
                <w:b/>
                <w:bCs/>
                <w:i/>
                <w:szCs w:val="18"/>
                <w:lang w:eastAsia="en-GB"/>
              </w:rPr>
            </w:pPr>
            <w:r>
              <w:rPr>
                <w:rFonts w:cs="Arial"/>
                <w:b/>
                <w:bCs/>
                <w:i/>
                <w:szCs w:val="18"/>
                <w:lang w:eastAsia="en-GB"/>
              </w:rPr>
              <w:t>bandRequestWLAN</w:t>
            </w:r>
          </w:p>
          <w:p w:rsidR="0081631A" w:rsidRDefault="0084295B">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WLAN band in measurement reports</w:t>
            </w:r>
            <w:r>
              <w:rPr>
                <w:rFonts w:ascii="Arial" w:hAnsi="Arial" w:cs="Arial"/>
                <w:sz w:val="18"/>
                <w:szCs w:val="18"/>
              </w:rPr>
              <w:t>.</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lang w:eastAsia="ko-KR"/>
              </w:rPr>
            </w:pPr>
            <w:r>
              <w:rPr>
                <w:rFonts w:ascii="Arial" w:hAnsi="Arial"/>
                <w:b/>
                <w:bCs/>
                <w:i/>
                <w:sz w:val="18"/>
                <w:lang w:eastAsia="ko-KR"/>
              </w:rPr>
              <w:t>bN-ThresholdM</w:t>
            </w:r>
          </w:p>
          <w:p w:rsidR="0081631A" w:rsidRDefault="0084295B">
            <w:pPr>
              <w:keepNext/>
              <w:keepLines/>
              <w:spacing w:after="0"/>
              <w:rPr>
                <w:rFonts w:ascii="Arial" w:hAnsi="Arial"/>
                <w:sz w:val="18"/>
                <w:lang w:eastAsia="ko-KR"/>
              </w:rPr>
            </w:pPr>
            <w:r>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rFonts w:cs="Arial"/>
                <w:b/>
                <w:bCs/>
                <w:i/>
                <w:szCs w:val="18"/>
                <w:lang w:eastAsia="en-GB"/>
              </w:rPr>
            </w:pPr>
            <w:r>
              <w:rPr>
                <w:rFonts w:cs="Arial"/>
                <w:b/>
                <w:bCs/>
                <w:i/>
                <w:szCs w:val="18"/>
                <w:lang w:eastAsia="en-GB"/>
              </w:rPr>
              <w:t>carrierInfoRequestWLAN</w:t>
            </w:r>
          </w:p>
          <w:p w:rsidR="0081631A" w:rsidRDefault="0084295B">
            <w:pPr>
              <w:keepNext/>
              <w:keepLines/>
              <w:spacing w:after="0"/>
              <w:rPr>
                <w:rFonts w:ascii="Arial" w:hAnsi="Arial"/>
                <w:b/>
                <w:bCs/>
                <w:i/>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Carrier Information in measurement reports</w:t>
            </w:r>
            <w:r>
              <w:rPr>
                <w:rFonts w:ascii="Arial" w:hAnsi="Arial" w:cs="Arial"/>
                <w:sz w:val="18"/>
                <w:szCs w:val="18"/>
              </w:rPr>
              <w:t>.</w:t>
            </w:r>
          </w:p>
        </w:tc>
      </w:tr>
      <w:tr w:rsidR="0081631A">
        <w:trPr>
          <w:gridAfter w:val="1"/>
          <w:wAfter w:w="6" w:type="dxa"/>
          <w:cantSplit/>
          <w:trHeight w:val="52"/>
          <w:ins w:id="491" w:author="CATT" w:date="2021-06-24T17:02:00Z"/>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ins w:id="492" w:author="CATT" w:date="2021-06-24T17:02:00Z"/>
                <w:rFonts w:eastAsiaTheme="minorEastAsia" w:cs="Arial"/>
                <w:b/>
                <w:bCs/>
                <w:i/>
                <w:szCs w:val="18"/>
                <w:lang w:eastAsia="zh-CN"/>
              </w:rPr>
            </w:pPr>
            <w:ins w:id="493" w:author="CATT" w:date="2021-06-25T13:54:00Z">
              <w:r>
                <w:rPr>
                  <w:b/>
                  <w:i/>
                </w:rPr>
                <w:t>condReconfigurationTriggerNR</w:t>
              </w:r>
            </w:ins>
          </w:p>
          <w:p w:rsidR="0081631A" w:rsidRDefault="0084295B">
            <w:pPr>
              <w:keepNext/>
              <w:keepLines/>
              <w:spacing w:after="0"/>
              <w:rPr>
                <w:ins w:id="494" w:author="CATT" w:date="2021-06-24T17:02:00Z"/>
                <w:rFonts w:eastAsiaTheme="minorEastAsia" w:cs="Arial"/>
                <w:b/>
                <w:bCs/>
                <w:i/>
                <w:szCs w:val="18"/>
                <w:lang w:eastAsia="zh-CN"/>
              </w:rPr>
            </w:pPr>
            <w:ins w:id="495" w:author="CATT" w:date="2021-06-24T17:03:00Z">
              <w:r>
                <w:rPr>
                  <w:rFonts w:ascii="Arial" w:hAnsi="Arial" w:cs="Arial" w:hint="eastAsia"/>
                  <w:bCs/>
                  <w:sz w:val="18"/>
                  <w:szCs w:val="18"/>
                </w:rPr>
                <w:t xml:space="preserve">The </w:t>
              </w:r>
            </w:ins>
            <w:ins w:id="496" w:author="CATT" w:date="2021-06-25T14:00:00Z">
              <w:r>
                <w:rPr>
                  <w:rFonts w:ascii="Arial" w:hAnsi="Arial" w:cs="Arial" w:hint="eastAsia"/>
                  <w:bCs/>
                  <w:sz w:val="18"/>
                  <w:szCs w:val="18"/>
                  <w:lang w:eastAsia="zh-CN"/>
                </w:rPr>
                <w:t xml:space="preserve">conditional reconfiguration </w:t>
              </w:r>
            </w:ins>
            <w:ins w:id="497" w:author="CATT" w:date="2021-06-25T13:56:00Z">
              <w:r>
                <w:rPr>
                  <w:rFonts w:ascii="Arial" w:hAnsi="Arial" w:cs="Arial" w:hint="eastAsia"/>
                  <w:bCs/>
                  <w:sz w:val="18"/>
                  <w:szCs w:val="18"/>
                  <w:lang w:eastAsia="zh-CN"/>
                </w:rPr>
                <w:t>trigger event</w:t>
              </w:r>
            </w:ins>
            <w:ins w:id="498" w:author="CATT" w:date="2021-06-24T17:03:00Z">
              <w:r>
                <w:rPr>
                  <w:rFonts w:ascii="Arial" w:hAnsi="Arial" w:cs="Arial"/>
                  <w:bCs/>
                  <w:sz w:val="18"/>
                  <w:szCs w:val="18"/>
                </w:rPr>
                <w:t xml:space="preserve"> </w:t>
              </w:r>
            </w:ins>
            <w:ins w:id="499" w:author="CATT" w:date="2021-06-25T14:00:00Z">
              <w:r>
                <w:rPr>
                  <w:rFonts w:ascii="Arial" w:hAnsi="Arial" w:cs="Arial" w:hint="eastAsia"/>
                  <w:bCs/>
                  <w:sz w:val="18"/>
                  <w:szCs w:val="18"/>
                  <w:lang w:eastAsia="zh-CN"/>
                </w:rPr>
                <w:t xml:space="preserve">that </w:t>
              </w:r>
            </w:ins>
            <w:ins w:id="500" w:author="CATT" w:date="2021-06-24T17:03:00Z">
              <w:r>
                <w:rPr>
                  <w:rFonts w:ascii="Arial" w:hAnsi="Arial" w:cs="Arial"/>
                  <w:bCs/>
                  <w:sz w:val="18"/>
                  <w:szCs w:val="18"/>
                </w:rPr>
                <w:t xml:space="preserve">is used for </w:t>
              </w:r>
              <w:r>
                <w:rPr>
                  <w:rFonts w:ascii="Arial" w:hAnsi="Arial" w:cs="Arial" w:hint="eastAsia"/>
                  <w:bCs/>
                  <w:sz w:val="18"/>
                  <w:szCs w:val="18"/>
                </w:rPr>
                <w:t>CPA</w:t>
              </w:r>
              <w:r>
                <w:rPr>
                  <w:rFonts w:ascii="Arial" w:hAnsi="Arial" w:cs="Arial"/>
                  <w:bCs/>
                  <w:sz w:val="18"/>
                  <w:szCs w:val="18"/>
                </w:rPr>
                <w:t xml:space="preserve"> or </w:t>
              </w:r>
              <w:r>
                <w:rPr>
                  <w:rFonts w:ascii="Arial" w:hAnsi="Arial" w:cs="Arial" w:hint="eastAsia"/>
                  <w:bCs/>
                  <w:sz w:val="18"/>
                  <w:szCs w:val="18"/>
                </w:rPr>
                <w:t xml:space="preserve">MN initiated </w:t>
              </w:r>
            </w:ins>
            <w:ins w:id="501" w:author="CATT" w:date="2021-06-24T18:57:00Z">
              <w:r>
                <w:rPr>
                  <w:rFonts w:ascii="Arial" w:hAnsi="Arial" w:cs="Arial" w:hint="eastAsia"/>
                  <w:bCs/>
                  <w:sz w:val="18"/>
                  <w:szCs w:val="18"/>
                </w:rPr>
                <w:t>inter-SN</w:t>
              </w:r>
              <w:r>
                <w:rPr>
                  <w:rFonts w:ascii="Arial" w:hAnsi="Arial" w:cs="Arial" w:hint="eastAsia"/>
                  <w:bCs/>
                  <w:sz w:val="18"/>
                  <w:szCs w:val="18"/>
                  <w:lang w:eastAsia="zh-CN"/>
                </w:rPr>
                <w:t xml:space="preserve"> </w:t>
              </w:r>
            </w:ins>
            <w:ins w:id="502" w:author="CATT" w:date="2021-06-24T17:03:00Z">
              <w:r>
                <w:rPr>
                  <w:rFonts w:ascii="Arial" w:hAnsi="Arial" w:cs="Arial"/>
                  <w:bCs/>
                  <w:sz w:val="18"/>
                  <w:szCs w:val="18"/>
                </w:rPr>
                <w:t>CPC.</w:t>
              </w:r>
            </w:ins>
          </w:p>
        </w:tc>
      </w:tr>
      <w:tr w:rsidR="0081631A">
        <w:trPr>
          <w:gridAfter w:val="1"/>
          <w:wAfter w:w="6" w:type="dxa"/>
          <w:cantSplit/>
          <w:trHeight w:val="52"/>
          <w:ins w:id="503" w:author="CATT" w:date="2021-06-24T17:05:00Z"/>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ins w:id="504" w:author="CATT" w:date="2021-06-24T17:05:00Z"/>
                <w:rFonts w:ascii="Arial" w:hAnsi="Arial"/>
                <w:b/>
                <w:i/>
                <w:sz w:val="18"/>
                <w:szCs w:val="22"/>
                <w:lang w:eastAsia="en-GB"/>
              </w:rPr>
            </w:pPr>
            <w:ins w:id="505" w:author="CATT" w:date="2021-06-24T17:05:00Z">
              <w:r>
                <w:rPr>
                  <w:rFonts w:ascii="Arial" w:hAnsi="Arial"/>
                  <w:b/>
                  <w:i/>
                  <w:sz w:val="18"/>
                  <w:szCs w:val="22"/>
                  <w:lang w:eastAsia="en-GB"/>
                </w:rPr>
                <w:t>condEventId</w:t>
              </w:r>
            </w:ins>
          </w:p>
          <w:p w:rsidR="0081631A" w:rsidRDefault="0084295B">
            <w:pPr>
              <w:pStyle w:val="TAL"/>
              <w:rPr>
                <w:ins w:id="506" w:author="CATT" w:date="2021-06-24T17:05:00Z"/>
                <w:rFonts w:eastAsiaTheme="minorEastAsia" w:cs="Arial"/>
                <w:b/>
                <w:i/>
                <w:szCs w:val="18"/>
                <w:lang w:eastAsia="zh-CN"/>
              </w:rPr>
            </w:pPr>
            <w:ins w:id="507" w:author="CATT" w:date="2021-10-18T10:42:00Z">
              <w:r>
                <w:rPr>
                  <w:rFonts w:hint="eastAsia"/>
                  <w:lang w:eastAsia="zh-CN"/>
                </w:rPr>
                <w:t>Choice of c</w:t>
              </w:r>
            </w:ins>
            <w:ins w:id="508" w:author="CATT" w:date="2021-06-24T17:05:00Z">
              <w:r>
                <w:rPr>
                  <w:rFonts w:cs="Arial"/>
                  <w:szCs w:val="18"/>
                  <w:lang w:eastAsia="en-GB"/>
                </w:rPr>
                <w:t>onditional reconfiguration event triggered criteria.</w:t>
              </w:r>
            </w:ins>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lang w:eastAsia="ko-KR"/>
              </w:rPr>
            </w:pPr>
            <w:r>
              <w:rPr>
                <w:rFonts w:ascii="Arial" w:hAnsi="Arial"/>
                <w:b/>
                <w:bCs/>
                <w:i/>
                <w:sz w:val="18"/>
                <w:lang w:eastAsia="ko-KR"/>
              </w:rPr>
              <w:t>channelUtilizationRequest-WLAN</w:t>
            </w:r>
          </w:p>
          <w:p w:rsidR="0081631A" w:rsidRDefault="0084295B">
            <w:pPr>
              <w:keepNext/>
              <w:keepLines/>
              <w:spacing w:after="0"/>
              <w:rPr>
                <w:rFonts w:ascii="Arial" w:hAnsi="Arial"/>
                <w:b/>
                <w:bCs/>
                <w:i/>
                <w:sz w:val="18"/>
                <w:lang w:eastAsia="ko-KR"/>
              </w:rPr>
            </w:pPr>
            <w:r>
              <w:rPr>
                <w:rFonts w:ascii="Arial" w:hAnsi="Arial" w:cs="Arial"/>
                <w:bCs/>
                <w:sz w:val="18"/>
                <w:szCs w:val="18"/>
                <w:lang w:eastAsia="ko-KR"/>
              </w:rPr>
              <w:t xml:space="preserve">The value </w:t>
            </w:r>
            <w:r>
              <w:rPr>
                <w:rFonts w:ascii="Arial" w:hAnsi="Arial" w:cs="Arial"/>
                <w:sz w:val="18"/>
                <w:szCs w:val="18"/>
              </w:rPr>
              <w:t>true</w:t>
            </w:r>
            <w:r>
              <w:rPr>
                <w:rFonts w:ascii="Arial" w:hAnsi="Arial" w:cs="Arial"/>
                <w:bCs/>
                <w:sz w:val="18"/>
                <w:szCs w:val="18"/>
                <w:lang w:eastAsia="ko-KR"/>
              </w:rPr>
              <w:t xml:space="preserve"> indicates that the UE shall include, if available, WLAN Channel Utilization in measurement reports.</w:t>
            </w:r>
          </w:p>
        </w:tc>
      </w:tr>
      <w:tr w:rsidR="0081631A">
        <w:trPr>
          <w:gridAfter w:val="1"/>
          <w:wAfter w:w="6" w:type="dxa"/>
          <w:cantSplit/>
          <w:trHeight w:val="52"/>
        </w:trPr>
        <w:tc>
          <w:tcPr>
            <w:tcW w:w="9639" w:type="dxa"/>
            <w:tcBorders>
              <w:bottom w:val="single" w:sz="4" w:space="0" w:color="808080"/>
            </w:tcBorders>
          </w:tcPr>
          <w:p w:rsidR="0081631A" w:rsidRDefault="0084295B">
            <w:pPr>
              <w:pStyle w:val="TAL"/>
              <w:rPr>
                <w:b/>
                <w:bCs/>
                <w:i/>
                <w:lang w:eastAsia="en-GB"/>
              </w:rPr>
            </w:pPr>
            <w:r>
              <w:rPr>
                <w:b/>
                <w:bCs/>
                <w:i/>
                <w:lang w:eastAsia="en-GB"/>
              </w:rPr>
              <w:t>eventId</w:t>
            </w:r>
          </w:p>
          <w:p w:rsidR="0081631A" w:rsidRDefault="0084295B">
            <w:pPr>
              <w:pStyle w:val="TAL"/>
              <w:rPr>
                <w:lang w:eastAsia="en-GB"/>
              </w:rPr>
            </w:pPr>
            <w:r>
              <w:rPr>
                <w:lang w:eastAsia="en-GB"/>
              </w:rPr>
              <w:t>Choice of inter-RAT event triggered reporting criteria.</w:t>
            </w:r>
          </w:p>
        </w:tc>
      </w:tr>
      <w:tr w:rsidR="0081631A">
        <w:trPr>
          <w:gridAfter w:val="1"/>
          <w:wAfter w:w="6" w:type="dxa"/>
          <w:cantSplit/>
        </w:trPr>
        <w:tc>
          <w:tcPr>
            <w:tcW w:w="9639" w:type="dxa"/>
          </w:tcPr>
          <w:p w:rsidR="0081631A" w:rsidRDefault="0084295B">
            <w:pPr>
              <w:pStyle w:val="TAL"/>
              <w:rPr>
                <w:b/>
                <w:bCs/>
                <w:i/>
                <w:lang w:eastAsia="en-GB"/>
              </w:rPr>
            </w:pPr>
            <w:r>
              <w:rPr>
                <w:b/>
                <w:bCs/>
                <w:i/>
                <w:lang w:eastAsia="en-GB"/>
              </w:rPr>
              <w:t>maxReportCells</w:t>
            </w:r>
          </w:p>
          <w:p w:rsidR="0081631A" w:rsidRDefault="0084295B">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t>inter-RAT WLAN,</w:t>
            </w:r>
            <w:r>
              <w:rPr>
                <w:lang w:eastAsia="en-GB"/>
              </w:rPr>
              <w:t xml:space="preserve"> it is the maximum number of WLANs to include in the measurement report.</w:t>
            </w:r>
          </w:p>
        </w:tc>
      </w:tr>
      <w:tr w:rsidR="0081631A">
        <w:trPr>
          <w:gridAfter w:val="1"/>
          <w:wAfter w:w="6" w:type="dxa"/>
          <w:cantSplit/>
        </w:trPr>
        <w:tc>
          <w:tcPr>
            <w:tcW w:w="9639" w:type="dxa"/>
          </w:tcPr>
          <w:p w:rsidR="0081631A" w:rsidRDefault="0084295B">
            <w:pPr>
              <w:pStyle w:val="TAL"/>
              <w:rPr>
                <w:b/>
                <w:bCs/>
                <w:i/>
                <w:lang w:eastAsia="en-GB"/>
              </w:rPr>
            </w:pPr>
            <w:r>
              <w:rPr>
                <w:b/>
                <w:bCs/>
                <w:i/>
                <w:lang w:eastAsia="en-GB"/>
              </w:rPr>
              <w:t>maxReportRS-Index</w:t>
            </w:r>
          </w:p>
          <w:p w:rsidR="0081631A" w:rsidRDefault="0084295B">
            <w:pPr>
              <w:pStyle w:val="TAL"/>
              <w:rPr>
                <w:lang w:eastAsia="en-GB"/>
              </w:rPr>
            </w:pPr>
            <w:r>
              <w:rPr>
                <w:lang w:eastAsia="en-GB"/>
              </w:rPr>
              <w:t xml:space="preserve">Max number of RS indices to include in the measurement report. E-UTRAN configures value 0 only if it sets </w:t>
            </w:r>
            <w:r>
              <w:rPr>
                <w:i/>
                <w:lang w:eastAsia="en-GB"/>
              </w:rPr>
              <w:t>reportRS-IndexResultsNR</w:t>
            </w:r>
            <w:r>
              <w:rPr>
                <w:lang w:eastAsia="en-GB"/>
              </w:rPr>
              <w:t xml:space="preserve"> to </w:t>
            </w:r>
            <w:r>
              <w:rPr>
                <w:i/>
                <w:lang w:eastAsia="en-GB"/>
              </w:rPr>
              <w:t>FALSE</w:t>
            </w:r>
            <w:r>
              <w:rPr>
                <w:lang w:eastAsia="en-GB"/>
              </w:rPr>
              <w:t>.</w:t>
            </w:r>
          </w:p>
        </w:tc>
      </w:tr>
      <w:tr w:rsidR="0081631A">
        <w:trPr>
          <w:gridAfter w:val="1"/>
          <w:wAfter w:w="6" w:type="dxa"/>
          <w:cantSplit/>
        </w:trPr>
        <w:tc>
          <w:tcPr>
            <w:tcW w:w="9639" w:type="dxa"/>
          </w:tcPr>
          <w:p w:rsidR="0081631A" w:rsidRDefault="0084295B">
            <w:pPr>
              <w:pStyle w:val="TAL"/>
              <w:rPr>
                <w:b/>
                <w:bCs/>
                <w:i/>
                <w:iCs/>
                <w:lang w:eastAsia="zh-CN"/>
              </w:rPr>
            </w:pPr>
            <w:r>
              <w:rPr>
                <w:b/>
                <w:bCs/>
                <w:i/>
                <w:iCs/>
                <w:lang w:eastAsia="zh-CN"/>
              </w:rPr>
              <w:t>m</w:t>
            </w:r>
            <w:r>
              <w:rPr>
                <w:b/>
                <w:bCs/>
                <w:i/>
                <w:iCs/>
                <w:lang w:eastAsia="ko-KR"/>
              </w:rPr>
              <w:t>easRSSI-ReportConfigNR</w:t>
            </w:r>
          </w:p>
          <w:p w:rsidR="0081631A" w:rsidRDefault="0084295B">
            <w:pPr>
              <w:pStyle w:val="TAL"/>
              <w:rPr>
                <w:b/>
                <w:bCs/>
                <w:i/>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81631A">
        <w:trPr>
          <w:gridAfter w:val="1"/>
          <w:wAfter w:w="6" w:type="dxa"/>
          <w:cantSplit/>
        </w:trPr>
        <w:tc>
          <w:tcPr>
            <w:tcW w:w="9639" w:type="dxa"/>
          </w:tcPr>
          <w:p w:rsidR="0081631A" w:rsidRDefault="0084295B">
            <w:pPr>
              <w:pStyle w:val="TAL"/>
              <w:rPr>
                <w:b/>
                <w:bCs/>
                <w:i/>
                <w:lang w:eastAsia="en-GB"/>
              </w:rPr>
            </w:pPr>
            <w:r>
              <w:rPr>
                <w:b/>
                <w:bCs/>
                <w:i/>
                <w:lang w:eastAsia="en-GB"/>
              </w:rPr>
              <w:t>Purpose</w:t>
            </w:r>
          </w:p>
          <w:p w:rsidR="0081631A" w:rsidRDefault="0084295B">
            <w:pPr>
              <w:pStyle w:val="TAL"/>
              <w:rPr>
                <w:lang w:eastAsia="en-GB"/>
              </w:rPr>
            </w:pPr>
            <w:r>
              <w:rPr>
                <w:i/>
                <w:lang w:eastAsia="en-GB"/>
              </w:rPr>
              <w:t>reportStrongestCellsForSON</w:t>
            </w:r>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81631A">
        <w:trPr>
          <w:gridAfter w:val="1"/>
          <w:wAfter w:w="6" w:type="dxa"/>
          <w:cantSplit/>
        </w:trPr>
        <w:tc>
          <w:tcPr>
            <w:tcW w:w="9639" w:type="dxa"/>
            <w:tcBorders>
              <w:bottom w:val="single" w:sz="4" w:space="0" w:color="808080"/>
            </w:tcBorders>
          </w:tcPr>
          <w:p w:rsidR="0081631A" w:rsidRDefault="0084295B">
            <w:pPr>
              <w:pStyle w:val="TAL"/>
              <w:rPr>
                <w:b/>
                <w:bCs/>
                <w:i/>
                <w:lang w:eastAsia="en-GB"/>
              </w:rPr>
            </w:pPr>
            <w:r>
              <w:rPr>
                <w:b/>
                <w:bCs/>
                <w:i/>
                <w:lang w:eastAsia="en-GB"/>
              </w:rPr>
              <w:t>reportAmount</w:t>
            </w:r>
          </w:p>
          <w:p w:rsidR="0081631A" w:rsidRDefault="0084295B">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reportSFTD-Meas</w:t>
            </w:r>
            <w:r>
              <w:rPr>
                <w:lang w:eastAsia="en-GB"/>
              </w:rPr>
              <w:t xml:space="preserve"> is configured, only value 1 applies.</w:t>
            </w:r>
          </w:p>
        </w:tc>
      </w:tr>
      <w:tr w:rsidR="0081631A">
        <w:trPr>
          <w:gridAfter w:val="1"/>
          <w:wAfter w:w="6" w:type="dxa"/>
          <w:cantSplit/>
        </w:trPr>
        <w:tc>
          <w:tcPr>
            <w:tcW w:w="9639" w:type="dxa"/>
            <w:tcBorders>
              <w:bottom w:val="single" w:sz="4" w:space="0" w:color="808080"/>
            </w:tcBorders>
          </w:tcPr>
          <w:p w:rsidR="0081631A" w:rsidRDefault="0084295B">
            <w:pPr>
              <w:pStyle w:val="TAL"/>
              <w:rPr>
                <w:b/>
                <w:bCs/>
                <w:i/>
                <w:lang w:eastAsia="en-GB"/>
              </w:rPr>
            </w:pPr>
            <w:r>
              <w:rPr>
                <w:b/>
                <w:bCs/>
                <w:i/>
                <w:lang w:eastAsia="en-GB"/>
              </w:rPr>
              <w:t>reportAnyWLAN</w:t>
            </w:r>
          </w:p>
          <w:p w:rsidR="0081631A" w:rsidRDefault="0084295B">
            <w:pPr>
              <w:pStyle w:val="TAL"/>
              <w:rPr>
                <w:bCs/>
                <w:lang w:eastAsia="en-GB"/>
              </w:rPr>
            </w:pPr>
            <w:r>
              <w:rPr>
                <w:bCs/>
                <w:lang w:eastAsia="en-GB"/>
              </w:rPr>
              <w:t xml:space="preserve">Indicates UE to report any WLAN AP meeting the triggering requirements, even if it is not included in the corresponding </w:t>
            </w:r>
            <w:r>
              <w:rPr>
                <w:bCs/>
                <w:i/>
                <w:lang w:eastAsia="en-GB"/>
              </w:rPr>
              <w:t>MeasObjectWLAN</w:t>
            </w:r>
            <w:r>
              <w:rPr>
                <w:bCs/>
                <w:lang w:eastAsia="en-GB"/>
              </w:rPr>
              <w:t xml:space="preserve">. </w:t>
            </w:r>
          </w:p>
        </w:tc>
      </w:tr>
      <w:tr w:rsidR="0081631A">
        <w:trPr>
          <w:gridAfter w:val="1"/>
          <w:wAfter w:w="6" w:type="dxa"/>
          <w:cantSplit/>
        </w:trPr>
        <w:tc>
          <w:tcPr>
            <w:tcW w:w="9639" w:type="dxa"/>
            <w:tcBorders>
              <w:top w:val="single" w:sz="4" w:space="0" w:color="808080"/>
            </w:tcBorders>
          </w:tcPr>
          <w:p w:rsidR="0081631A" w:rsidRDefault="0084295B">
            <w:pPr>
              <w:pStyle w:val="TAL"/>
              <w:rPr>
                <w:b/>
                <w:bCs/>
                <w:i/>
                <w:lang w:eastAsia="en-GB"/>
              </w:rPr>
            </w:pPr>
            <w:r>
              <w:rPr>
                <w:b/>
                <w:bCs/>
                <w:i/>
                <w:lang w:eastAsia="en-GB"/>
              </w:rPr>
              <w:t>reportOnLeave</w:t>
            </w:r>
          </w:p>
          <w:p w:rsidR="0081631A" w:rsidRDefault="0084295B">
            <w:pPr>
              <w:pStyle w:val="TAL"/>
              <w:rPr>
                <w:bCs/>
                <w:lang w:eastAsia="en-GB"/>
              </w:rPr>
            </w:pPr>
            <w:r>
              <w:rPr>
                <w:bCs/>
                <w:lang w:eastAsia="en-GB"/>
              </w:rPr>
              <w:t xml:space="preserve">Indicates whether or not the UE shall initiate the measurement reporting procedure when the leaving condition is met for a cell in </w:t>
            </w:r>
            <w:r>
              <w:rPr>
                <w:bCs/>
                <w:i/>
                <w:lang w:eastAsia="en-GB"/>
              </w:rPr>
              <w:t>cellsTriggeredList</w:t>
            </w:r>
            <w:r>
              <w:rPr>
                <w:bCs/>
                <w:lang w:eastAsia="en-GB"/>
              </w:rPr>
              <w:t>, as specified in 5.5.4.1.</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b/>
                <w:bCs/>
                <w:i/>
                <w:lang w:eastAsia="zh-CN"/>
              </w:rPr>
            </w:pPr>
            <w:r>
              <w:rPr>
                <w:b/>
                <w:bCs/>
                <w:i/>
                <w:lang w:eastAsia="en-GB"/>
              </w:rPr>
              <w:t>reportQuantityUTRA-FDD</w:t>
            </w:r>
          </w:p>
          <w:p w:rsidR="0081631A" w:rsidRDefault="0084295B">
            <w:pPr>
              <w:pStyle w:val="TAL"/>
              <w:rPr>
                <w:b/>
                <w:bCs/>
                <w:i/>
                <w:lang w:eastAsia="en-GB"/>
              </w:rPr>
            </w:pPr>
            <w:r>
              <w:rPr>
                <w:bCs/>
                <w:lang w:eastAsia="en-GB"/>
              </w:rPr>
              <w:t xml:space="preserve">The quantities to be included in the </w:t>
            </w:r>
            <w:r>
              <w:rPr>
                <w:bCs/>
                <w:lang w:eastAsia="zh-CN"/>
              </w:rPr>
              <w:t xml:space="preserve">UTRA </w:t>
            </w:r>
            <w:r>
              <w:rPr>
                <w:bCs/>
                <w:lang w:eastAsia="en-GB"/>
              </w:rPr>
              <w:t>measurement report</w:t>
            </w:r>
            <w:r>
              <w:rPr>
                <w:b/>
                <w:bCs/>
                <w:i/>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b/>
                <w:bCs/>
                <w:i/>
                <w:lang w:eastAsia="zh-CN"/>
              </w:rPr>
            </w:pPr>
            <w:r>
              <w:rPr>
                <w:b/>
                <w:bCs/>
                <w:i/>
                <w:lang w:eastAsia="en-GB"/>
              </w:rPr>
              <w:t>reportRS-IndexResultsNR</w:t>
            </w:r>
          </w:p>
          <w:p w:rsidR="0081631A" w:rsidRDefault="0084295B">
            <w:pPr>
              <w:pStyle w:val="TAL"/>
              <w:rPr>
                <w:b/>
                <w:bCs/>
                <w:i/>
                <w:lang w:eastAsia="en-GB"/>
              </w:rPr>
            </w:pPr>
            <w:r>
              <w:rPr>
                <w:bCs/>
                <w:lang w:eastAsia="en-GB"/>
              </w:rPr>
              <w:t>Indicates whether or not the UE shall report beam measurement result of NR in the measurement report.</w:t>
            </w:r>
          </w:p>
        </w:tc>
      </w:tr>
      <w:tr w:rsidR="0081631A">
        <w:trPr>
          <w:gridAfter w:val="1"/>
          <w:wAfter w:w="6" w:type="dxa"/>
          <w:cantSplit/>
        </w:trPr>
        <w:tc>
          <w:tcPr>
            <w:tcW w:w="9639" w:type="dxa"/>
          </w:tcPr>
          <w:p w:rsidR="0081631A" w:rsidRDefault="0084295B">
            <w:pPr>
              <w:keepNext/>
              <w:keepLines/>
              <w:spacing w:after="0"/>
              <w:rPr>
                <w:rFonts w:ascii="Arial" w:hAnsi="Arial"/>
                <w:b/>
                <w:bCs/>
                <w:i/>
                <w:sz w:val="18"/>
                <w:lang w:eastAsia="zh-CN"/>
              </w:rPr>
            </w:pPr>
            <w:r>
              <w:rPr>
                <w:rFonts w:ascii="Arial" w:hAnsi="Arial"/>
                <w:b/>
                <w:bCs/>
                <w:i/>
                <w:sz w:val="18"/>
              </w:rPr>
              <w:t>reportSFTD-Meas</w:t>
            </w:r>
          </w:p>
          <w:p w:rsidR="0081631A" w:rsidRDefault="0084295B">
            <w:pPr>
              <w:keepNext/>
              <w:keepLines/>
              <w:spacing w:after="0"/>
              <w:rPr>
                <w:rFonts w:ascii="Arial" w:hAnsi="Arial"/>
                <w:b/>
                <w:bCs/>
                <w:i/>
                <w:sz w:val="18"/>
              </w:rPr>
            </w:pPr>
            <w:r>
              <w:rPr>
                <w:rFonts w:ascii="Arial" w:hAnsi="Arial"/>
                <w:bCs/>
                <w:sz w:val="18"/>
              </w:rPr>
              <w:t>I</w:t>
            </w:r>
            <w:r>
              <w:rPr>
                <w:rFonts w:ascii="Arial" w:hAnsi="Arial"/>
                <w:sz w:val="18"/>
              </w:rPr>
              <w:t xml:space="preserve">f this field is set to </w:t>
            </w:r>
            <w:r>
              <w:rPr>
                <w:rFonts w:ascii="Arial" w:hAnsi="Arial"/>
                <w:i/>
                <w:sz w:val="18"/>
              </w:rPr>
              <w:t>pSCell</w:t>
            </w:r>
            <w:r>
              <w:rPr>
                <w:rFonts w:ascii="Arial" w:hAnsi="Arial"/>
                <w:sz w:val="18"/>
              </w:rPr>
              <w:t xml:space="preserve">, the UE shall measure SFTD between the PCell and the PSCell as specified in TS 38.215 [89], in this case, the frequency of PSCell is configured in the corresponding </w:t>
            </w:r>
            <w:r>
              <w:rPr>
                <w:rFonts w:ascii="Arial" w:hAnsi="Arial"/>
                <w:i/>
                <w:sz w:val="18"/>
              </w:rPr>
              <w:t>measObjectNR</w:t>
            </w:r>
            <w:r>
              <w:rPr>
                <w:rFonts w:ascii="Arial" w:hAnsi="Arial"/>
                <w:sz w:val="18"/>
              </w:rPr>
              <w:t xml:space="preserve">. If the field is set to </w:t>
            </w:r>
            <w:r>
              <w:rPr>
                <w:rFonts w:ascii="Arial" w:hAnsi="Arial"/>
                <w:i/>
                <w:sz w:val="18"/>
              </w:rPr>
              <w:t>neighborCells</w:t>
            </w:r>
            <w:r>
              <w:rPr>
                <w:rFonts w:ascii="Arial" w:hAnsi="Arial"/>
                <w:sz w:val="18"/>
              </w:rPr>
              <w:t>, the UE shall measure SFTD between the PCell and the NR cells included in</w:t>
            </w:r>
            <w:r>
              <w:t xml:space="preserve"> </w:t>
            </w:r>
            <w:r>
              <w:rPr>
                <w:rFonts w:ascii="Arial" w:hAnsi="Arial"/>
                <w:i/>
                <w:sz w:val="18"/>
              </w:rPr>
              <w:t xml:space="preserve">cellsForWhichToReportSFTD </w:t>
            </w:r>
            <w:r>
              <w:rPr>
                <w:rFonts w:ascii="Arial" w:hAnsi="Arial"/>
                <w:sz w:val="18"/>
              </w:rPr>
              <w:t>(if configured in the corresponding</w:t>
            </w:r>
            <w:r>
              <w:rPr>
                <w:rFonts w:ascii="Arial" w:hAnsi="Arial"/>
                <w:i/>
                <w:sz w:val="18"/>
              </w:rPr>
              <w:t xml:space="preserve"> measObjectNR</w:t>
            </w:r>
            <w:r>
              <w:rPr>
                <w:rFonts w:ascii="Arial" w:hAnsi="Arial"/>
                <w:sz w:val="18"/>
              </w:rPr>
              <w:t xml:space="preserve">) or between the PCell and up to 3 strongest detected NR cells (if </w:t>
            </w:r>
            <w:r>
              <w:rPr>
                <w:rFonts w:ascii="Arial" w:hAnsi="Arial"/>
                <w:i/>
                <w:sz w:val="18"/>
              </w:rPr>
              <w:t>cellsForWhichToReportSFTD</w:t>
            </w:r>
            <w:r>
              <w:rPr>
                <w:rFonts w:ascii="Arial" w:hAnsi="Arial"/>
                <w:sz w:val="18"/>
              </w:rPr>
              <w:t xml:space="preserve"> is not configured in the corresponding</w:t>
            </w:r>
            <w:r>
              <w:rPr>
                <w:rFonts w:ascii="Arial" w:hAnsi="Arial"/>
                <w:i/>
                <w:sz w:val="18"/>
              </w:rPr>
              <w:t xml:space="preserve"> measObjectNR</w:t>
            </w:r>
            <w:r>
              <w:rPr>
                <w:rFonts w:ascii="Arial" w:hAnsi="Arial"/>
                <w:sz w:val="18"/>
              </w:rPr>
              <w:t xml:space="preserve">), as specified in TS 38.215 [89]. E-UTRAN only includes this field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 xml:space="preserve">. If included, the UE shall ignore the </w:t>
            </w:r>
            <w:r>
              <w:rPr>
                <w:rFonts w:ascii="Arial" w:hAnsi="Arial"/>
                <w:i/>
                <w:sz w:val="18"/>
              </w:rPr>
              <w:t>maxReportCells</w:t>
            </w:r>
            <w:r>
              <w:rPr>
                <w:rFonts w:ascii="Arial" w:hAnsi="Arial"/>
                <w:sz w:val="18"/>
              </w:rPr>
              <w:t xml:space="preserve"> field.</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si-RequestForHO</w:t>
            </w:r>
          </w:p>
          <w:p w:rsidR="0081631A" w:rsidRDefault="0084295B">
            <w:pPr>
              <w:pStyle w:val="TAL"/>
              <w:rPr>
                <w:b/>
                <w:i/>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lastRenderedPageBreak/>
              <w:t>ss-rsrp</w:t>
            </w:r>
          </w:p>
          <w:p w:rsidR="0081631A" w:rsidRDefault="0084295B">
            <w:pPr>
              <w:keepNext/>
              <w:keepLines/>
              <w:spacing w:after="0"/>
              <w:rPr>
                <w:rFonts w:ascii="Arial" w:hAnsi="Arial"/>
                <w:b/>
                <w:bCs/>
                <w:i/>
                <w:sz w:val="18"/>
              </w:rPr>
            </w:pPr>
            <w:r>
              <w:rPr>
                <w:rFonts w:ascii="Arial" w:hAnsi="Arial" w:cs="Arial"/>
                <w:bCs/>
                <w:sz w:val="18"/>
                <w:szCs w:val="18"/>
              </w:rPr>
              <w:t>Indicates whether or not the UE shall report SS-RSRP quantity of NR.</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ss-rsrq</w:t>
            </w:r>
          </w:p>
          <w:p w:rsidR="0081631A" w:rsidRDefault="0084295B">
            <w:pPr>
              <w:keepNext/>
              <w:keepLines/>
              <w:spacing w:after="0"/>
              <w:rPr>
                <w:rFonts w:ascii="Arial" w:hAnsi="Arial"/>
                <w:b/>
                <w:bCs/>
                <w:i/>
                <w:sz w:val="18"/>
              </w:rPr>
            </w:pPr>
            <w:r>
              <w:rPr>
                <w:rFonts w:ascii="Arial" w:hAnsi="Arial" w:cs="Arial"/>
                <w:bCs/>
                <w:sz w:val="18"/>
                <w:szCs w:val="18"/>
              </w:rPr>
              <w:t>Indicates whether or not the UE shall report SS-RSRQ quantity of NR.</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ss-sinr</w:t>
            </w:r>
          </w:p>
          <w:p w:rsidR="0081631A" w:rsidRDefault="0084295B">
            <w:pPr>
              <w:keepNext/>
              <w:keepLines/>
              <w:spacing w:after="0"/>
              <w:rPr>
                <w:rFonts w:ascii="Arial" w:hAnsi="Arial"/>
                <w:b/>
                <w:bCs/>
                <w:i/>
                <w:sz w:val="18"/>
              </w:rPr>
            </w:pPr>
            <w:r>
              <w:rPr>
                <w:rFonts w:ascii="Arial" w:hAnsi="Arial" w:cs="Arial"/>
                <w:bCs/>
                <w:sz w:val="18"/>
                <w:szCs w:val="18"/>
              </w:rPr>
              <w:t>Indicates whether or not the UE shall report SS-SINR quantity of NR.</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stationCountRequestWLAN</w:t>
            </w:r>
          </w:p>
          <w:p w:rsidR="0081631A" w:rsidRDefault="0084295B">
            <w:pPr>
              <w:keepNext/>
              <w:keepLines/>
              <w:spacing w:after="0"/>
              <w:rPr>
                <w:rFonts w:ascii="Arial" w:hAnsi="Arial"/>
                <w:b/>
                <w:bCs/>
                <w:i/>
                <w:sz w:val="18"/>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Station Count in measurement reports.</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b/>
                <w:i/>
              </w:rPr>
            </w:pPr>
            <w:r>
              <w:rPr>
                <w:b/>
                <w:i/>
              </w:rPr>
              <w:t>b1-ThresholdGERAN, b2-Threshold2GERAN</w:t>
            </w:r>
          </w:p>
          <w:p w:rsidR="0081631A" w:rsidRDefault="0084295B">
            <w:pPr>
              <w:pStyle w:val="TAL"/>
              <w:rPr>
                <w:lang w:eastAsia="en-GB"/>
              </w:rPr>
            </w:pPr>
            <w:r>
              <w:rPr>
                <w:lang w:eastAsia="en-GB"/>
              </w:rPr>
              <w:t>The actual value is field value – 110 dBm.</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b/>
                <w:i/>
              </w:rPr>
            </w:pPr>
            <w:r>
              <w:rPr>
                <w:b/>
                <w:i/>
              </w:rPr>
              <w:t>b1-ThresholdUTRA, b2-Threshold2UTRA</w:t>
            </w:r>
          </w:p>
          <w:p w:rsidR="0081631A" w:rsidRDefault="0084295B">
            <w:pPr>
              <w:pStyle w:val="TAL"/>
              <w:rPr>
                <w:lang w:eastAsia="en-GB"/>
              </w:rPr>
            </w:pPr>
            <w:r>
              <w:rPr>
                <w:i/>
                <w:lang w:eastAsia="en-GB"/>
              </w:rPr>
              <w:t>utra-RSCP</w:t>
            </w:r>
            <w:r>
              <w:rPr>
                <w:lang w:eastAsia="en-GB"/>
              </w:rPr>
              <w:t xml:space="preserve"> corresponds to CPICH_RSCP in TS 25.133 [29] for FDD and P-CCPCH_RSCP in TS 25.123 [30] for TDD. </w:t>
            </w:r>
            <w:r>
              <w:rPr>
                <w:i/>
                <w:lang w:eastAsia="en-GB"/>
              </w:rPr>
              <w:t>utra-EcN0</w:t>
            </w:r>
            <w:r>
              <w:rPr>
                <w:lang w:eastAsia="en-GB"/>
              </w:rPr>
              <w:t xml:space="preserve"> corresponds to CPICH_Ec/No in TS 25.133 [29] for FDD, and is not applicable for TDD.</w:t>
            </w:r>
          </w:p>
          <w:p w:rsidR="0081631A" w:rsidRDefault="0084295B">
            <w:pPr>
              <w:pStyle w:val="TAL"/>
              <w:rPr>
                <w:lang w:eastAsia="en-GB"/>
              </w:rPr>
            </w:pPr>
            <w:r>
              <w:rPr>
                <w:lang w:eastAsia="en-GB"/>
              </w:rPr>
              <w:t xml:space="preserve">For </w:t>
            </w:r>
            <w:r>
              <w:rPr>
                <w:i/>
                <w:lang w:eastAsia="en-GB"/>
              </w:rPr>
              <w:t>utra-RSCP</w:t>
            </w:r>
            <w:r>
              <w:rPr>
                <w:lang w:eastAsia="en-GB"/>
              </w:rPr>
              <w:t>: The actual value is field value – 115 dBm.</w:t>
            </w:r>
          </w:p>
          <w:p w:rsidR="0081631A" w:rsidRDefault="0084295B">
            <w:pPr>
              <w:pStyle w:val="TAL"/>
              <w:rPr>
                <w:b/>
                <w:bCs/>
                <w:i/>
                <w:lang w:eastAsia="ko-KR"/>
              </w:rPr>
            </w:pPr>
            <w:r>
              <w:rPr>
                <w:lang w:eastAsia="en-GB"/>
              </w:rPr>
              <w:t xml:space="preserve">For </w:t>
            </w:r>
            <w:r>
              <w:rPr>
                <w:i/>
                <w:lang w:eastAsia="en-GB"/>
              </w:rPr>
              <w:t>utra-EcN0</w:t>
            </w:r>
            <w:r>
              <w:rPr>
                <w:lang w:eastAsia="en-GB"/>
              </w:rPr>
              <w:t>: The actual value is (field value – 49)/2 dB.</w:t>
            </w:r>
          </w:p>
        </w:tc>
      </w:tr>
      <w:tr w:rsidR="0081631A">
        <w:trPr>
          <w:gridAfter w:val="1"/>
          <w:wAfter w:w="6" w:type="dxa"/>
          <w:cantSplit/>
        </w:trPr>
        <w:tc>
          <w:tcPr>
            <w:tcW w:w="9639" w:type="dxa"/>
            <w:tcBorders>
              <w:top w:val="single" w:sz="4" w:space="0" w:color="808080"/>
            </w:tcBorders>
          </w:tcPr>
          <w:p w:rsidR="0081631A" w:rsidRDefault="0084295B">
            <w:pPr>
              <w:pStyle w:val="TAL"/>
              <w:rPr>
                <w:b/>
                <w:bCs/>
                <w:i/>
                <w:lang w:eastAsia="en-GB"/>
              </w:rPr>
            </w:pPr>
            <w:r>
              <w:rPr>
                <w:b/>
                <w:bCs/>
                <w:i/>
                <w:lang w:eastAsia="en-GB"/>
              </w:rPr>
              <w:t>timeToTrigger</w:t>
            </w:r>
          </w:p>
          <w:p w:rsidR="0081631A" w:rsidRDefault="0084295B">
            <w:pPr>
              <w:pStyle w:val="TAL"/>
              <w:rPr>
                <w:lang w:eastAsia="en-GB"/>
              </w:rPr>
            </w:pPr>
            <w:r>
              <w:rPr>
                <w:lang w:eastAsia="en-GB"/>
              </w:rPr>
              <w:t>Time during which specific criteria for the event needs to be met in order to trigger a measurement report</w:t>
            </w:r>
            <w:ins w:id="509" w:author="CATT" w:date="2021-06-24T17:06:00Z">
              <w:r>
                <w:rPr>
                  <w:szCs w:val="22"/>
                  <w:lang w:eastAsia="en-GB"/>
                </w:rPr>
                <w:t xml:space="preserve"> </w:t>
              </w:r>
            </w:ins>
            <w:ins w:id="510" w:author="CATT" w:date="2021-06-24T17:07:00Z">
              <w:r>
                <w:rPr>
                  <w:rFonts w:hint="eastAsia"/>
                  <w:szCs w:val="22"/>
                  <w:lang w:eastAsia="zh-CN"/>
                </w:rPr>
                <w:t xml:space="preserve">or to </w:t>
              </w:r>
            </w:ins>
            <w:ins w:id="511" w:author="CATT" w:date="2021-06-24T17:06:00Z">
              <w:r>
                <w:rPr>
                  <w:szCs w:val="22"/>
                  <w:lang w:eastAsia="en-GB"/>
                </w:rPr>
                <w:t>execute the conditional reconfiguration evaluation</w:t>
              </w:r>
            </w:ins>
            <w:r>
              <w:rPr>
                <w:lang w:eastAsia="en-GB"/>
              </w:rPr>
              <w:t>.</w:t>
            </w:r>
          </w:p>
        </w:tc>
      </w:tr>
      <w:tr w:rsidR="0081631A">
        <w:trPr>
          <w:gridAfter w:val="1"/>
          <w:wAfter w:w="6" w:type="dxa"/>
          <w:cantSplit/>
        </w:trPr>
        <w:tc>
          <w:tcPr>
            <w:tcW w:w="9639" w:type="dxa"/>
            <w:tcBorders>
              <w:top w:val="single" w:sz="4" w:space="0" w:color="808080"/>
              <w:bottom w:val="single" w:sz="4" w:space="0" w:color="808080"/>
            </w:tcBorders>
          </w:tcPr>
          <w:p w:rsidR="0081631A" w:rsidRDefault="0084295B">
            <w:pPr>
              <w:pStyle w:val="TAL"/>
              <w:rPr>
                <w:b/>
                <w:bCs/>
                <w:i/>
                <w:iCs/>
                <w:lang w:eastAsia="en-GB"/>
              </w:rPr>
            </w:pPr>
            <w:r>
              <w:rPr>
                <w:b/>
                <w:bCs/>
                <w:i/>
                <w:iCs/>
                <w:lang w:eastAsia="en-GB"/>
              </w:rPr>
              <w:t>triggerType</w:t>
            </w:r>
          </w:p>
          <w:p w:rsidR="0081631A" w:rsidRDefault="0084295B">
            <w:pPr>
              <w:pStyle w:val="TAL"/>
              <w:rPr>
                <w:b/>
                <w:bCs/>
                <w:i/>
                <w:lang w:eastAsia="en-GB"/>
              </w:rPr>
            </w:pPr>
            <w:r>
              <w:rPr>
                <w:bCs/>
                <w:lang w:eastAsia="en-GB"/>
              </w:rPr>
              <w:t xml:space="preserve">E-UTRAN does not configure the value </w:t>
            </w:r>
            <w:r>
              <w:rPr>
                <w:i/>
                <w:iCs/>
                <w:lang w:eastAsia="en-GB"/>
              </w:rPr>
              <w:t>periodical</w:t>
            </w:r>
            <w:r>
              <w:rPr>
                <w:bCs/>
                <w:iCs/>
                <w:lang w:eastAsia="en-GB"/>
              </w:rPr>
              <w:t xml:space="preserve"> in </w:t>
            </w:r>
            <w:r>
              <w:rPr>
                <w:bCs/>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r w:rsidR="0081631A">
        <w:trPr>
          <w:cantSplit/>
          <w:tblHeader/>
        </w:trPr>
        <w:tc>
          <w:tcPr>
            <w:tcW w:w="9645" w:type="dxa"/>
            <w:gridSpan w:val="2"/>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useAutonomousGapsNR</w:t>
            </w:r>
          </w:p>
          <w:p w:rsidR="0081631A" w:rsidRDefault="0084295B">
            <w:pPr>
              <w:pStyle w:val="TAL"/>
              <w:rPr>
                <w:b/>
                <w:bCs/>
                <w:i/>
                <w:iCs/>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bl>
    <w:p w:rsidR="0081631A" w:rsidRDefault="0081631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81631A">
        <w:trPr>
          <w:gridAfter w:val="1"/>
          <w:wAfter w:w="6" w:type="dxa"/>
          <w:cantSplit/>
          <w:tblHeader/>
        </w:trPr>
        <w:tc>
          <w:tcPr>
            <w:tcW w:w="2269" w:type="dxa"/>
          </w:tcPr>
          <w:p w:rsidR="0081631A" w:rsidRDefault="0084295B">
            <w:pPr>
              <w:pStyle w:val="TAH"/>
              <w:rPr>
                <w:iCs/>
                <w:lang w:eastAsia="en-GB"/>
              </w:rPr>
            </w:pPr>
            <w:r>
              <w:rPr>
                <w:iCs/>
                <w:lang w:eastAsia="en-GB"/>
              </w:rPr>
              <w:t>Conditional presence</w:t>
            </w:r>
          </w:p>
        </w:tc>
        <w:tc>
          <w:tcPr>
            <w:tcW w:w="7370" w:type="dxa"/>
          </w:tcPr>
          <w:p w:rsidR="0081631A" w:rsidRDefault="0084295B">
            <w:pPr>
              <w:pStyle w:val="TAH"/>
              <w:rPr>
                <w:lang w:eastAsia="en-GB"/>
              </w:rPr>
            </w:pPr>
            <w:r>
              <w:rPr>
                <w:iCs/>
                <w:lang w:eastAsia="en-GB"/>
              </w:rPr>
              <w:t>Explanation</w:t>
            </w:r>
          </w:p>
        </w:tc>
      </w:tr>
      <w:tr w:rsidR="0081631A">
        <w:trPr>
          <w:gridAfter w:val="1"/>
          <w:wAfter w:w="6" w:type="dxa"/>
          <w:cantSplit/>
        </w:trPr>
        <w:tc>
          <w:tcPr>
            <w:tcW w:w="2269" w:type="dxa"/>
          </w:tcPr>
          <w:p w:rsidR="0081631A" w:rsidRDefault="0084295B">
            <w:pPr>
              <w:pStyle w:val="TAL"/>
              <w:rPr>
                <w:i/>
                <w:lang w:eastAsia="en-GB"/>
              </w:rPr>
            </w:pPr>
            <w:r>
              <w:rPr>
                <w:i/>
                <w:lang w:eastAsia="en-GB"/>
              </w:rPr>
              <w:t>reportCGI</w:t>
            </w:r>
          </w:p>
        </w:tc>
        <w:tc>
          <w:tcPr>
            <w:tcW w:w="7370" w:type="dxa"/>
          </w:tcPr>
          <w:p w:rsidR="0081631A" w:rsidRDefault="0084295B">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81631A">
        <w:trPr>
          <w:cantSplit/>
        </w:trPr>
        <w:tc>
          <w:tcPr>
            <w:tcW w:w="226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i/>
                <w:lang w:eastAsia="en-GB"/>
              </w:rPr>
            </w:pPr>
            <w:r>
              <w:rPr>
                <w:i/>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rsidR="0081631A" w:rsidRDefault="0084295B">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xml:space="preserve"> </w:t>
            </w:r>
            <w:r>
              <w:rPr>
                <w:lang w:eastAsia="zh-CN"/>
              </w:rPr>
              <w:t xml:space="preserve">and </w:t>
            </w:r>
            <w:r>
              <w:rPr>
                <w:i/>
                <w:lang w:eastAsia="zh-CN"/>
              </w:rPr>
              <w:t>reportConfig</w:t>
            </w:r>
            <w:r>
              <w:rPr>
                <w:lang w:eastAsia="zh-CN"/>
              </w:rPr>
              <w:t xml:space="preserve"> is linked to a </w:t>
            </w:r>
            <w:r>
              <w:rPr>
                <w:i/>
                <w:lang w:eastAsia="zh-CN"/>
              </w:rPr>
              <w:t>measObject</w:t>
            </w:r>
            <w:r>
              <w:rPr>
                <w:lang w:eastAsia="zh-CN"/>
              </w:rPr>
              <w:t xml:space="preserve"> set to </w:t>
            </w:r>
            <w:r>
              <w:rPr>
                <w:i/>
                <w:lang w:eastAsia="zh-CN"/>
              </w:rPr>
              <w:t>measObjectNR</w:t>
            </w:r>
            <w:r>
              <w:rPr>
                <w:lang w:eastAsia="zh-CN"/>
              </w:rPr>
              <w:t xml:space="preserve">, </w:t>
            </w:r>
            <w:r>
              <w:rPr>
                <w:lang w:eastAsia="en-GB"/>
              </w:rPr>
              <w:t>otherwise the field is not present and the UE shall delete any existing value for this field.</w:t>
            </w:r>
          </w:p>
        </w:tc>
      </w:tr>
    </w:tbl>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512" w:name="OLE_LINK28"/>
      <w:bookmarkStart w:id="513" w:name="OLE_LINK27"/>
      <w:r>
        <w:rPr>
          <w:rFonts w:eastAsia="宋体" w:hint="eastAsia"/>
          <w:bCs/>
          <w:i/>
          <w:sz w:val="22"/>
          <w:szCs w:val="22"/>
          <w:lang w:val="en-US" w:eastAsia="zh-CN"/>
        </w:rPr>
        <w:t>NEXT</w:t>
      </w:r>
      <w:bookmarkEnd w:id="512"/>
      <w:bookmarkEnd w:id="513"/>
      <w:r>
        <w:rPr>
          <w:rFonts w:eastAsia="Calibri"/>
          <w:bCs/>
          <w:i/>
          <w:sz w:val="22"/>
          <w:szCs w:val="22"/>
          <w:lang w:val="en-US" w:eastAsia="ko-KR"/>
        </w:rPr>
        <w:t xml:space="preserve"> CHANGE</w:t>
      </w:r>
    </w:p>
    <w:p w:rsidR="0081631A" w:rsidRDefault="0084295B">
      <w:pPr>
        <w:pStyle w:val="1"/>
      </w:pPr>
      <w:bookmarkStart w:id="514" w:name="_Toc36567365"/>
      <w:bookmarkStart w:id="515" w:name="_Toc36939840"/>
      <w:bookmarkStart w:id="516" w:name="_Toc29342960"/>
      <w:bookmarkStart w:id="517" w:name="_Toc46482696"/>
      <w:bookmarkStart w:id="518" w:name="_Toc36847187"/>
      <w:bookmarkStart w:id="519" w:name="_Toc67997736"/>
      <w:bookmarkStart w:id="520" w:name="_Toc36810823"/>
      <w:bookmarkStart w:id="521" w:name="_Toc29344099"/>
      <w:bookmarkStart w:id="522" w:name="_Toc46481462"/>
      <w:bookmarkStart w:id="523" w:name="_Toc37082820"/>
      <w:bookmarkStart w:id="524" w:name="_Toc20487653"/>
      <w:bookmarkStart w:id="525" w:name="_Toc46483930"/>
      <w:r>
        <w:t>7</w:t>
      </w:r>
      <w:r>
        <w:tab/>
        <w:t>Variables and constants</w:t>
      </w:r>
      <w:bookmarkEnd w:id="514"/>
      <w:bookmarkEnd w:id="515"/>
      <w:bookmarkEnd w:id="516"/>
      <w:bookmarkEnd w:id="517"/>
      <w:bookmarkEnd w:id="518"/>
      <w:bookmarkEnd w:id="519"/>
      <w:bookmarkEnd w:id="520"/>
      <w:bookmarkEnd w:id="521"/>
      <w:bookmarkEnd w:id="522"/>
      <w:bookmarkEnd w:id="523"/>
      <w:bookmarkEnd w:id="524"/>
      <w:bookmarkEnd w:id="525"/>
    </w:p>
    <w:p w:rsidR="0081631A" w:rsidRDefault="0084295B">
      <w:pPr>
        <w:pStyle w:val="2"/>
      </w:pPr>
      <w:bookmarkStart w:id="526" w:name="_Toc36939841"/>
      <w:bookmarkStart w:id="527" w:name="_Toc20487654"/>
      <w:bookmarkStart w:id="528" w:name="_Toc37082821"/>
      <w:bookmarkStart w:id="529" w:name="_Toc29342961"/>
      <w:bookmarkStart w:id="530" w:name="_Toc46482697"/>
      <w:bookmarkStart w:id="531" w:name="_Toc36567366"/>
      <w:bookmarkStart w:id="532" w:name="_Toc36847188"/>
      <w:bookmarkStart w:id="533" w:name="_Toc36810824"/>
      <w:bookmarkStart w:id="534" w:name="_Toc46481463"/>
      <w:bookmarkStart w:id="535" w:name="_Toc29344100"/>
      <w:bookmarkStart w:id="536" w:name="_Toc46483931"/>
      <w:bookmarkStart w:id="537" w:name="_Toc67997737"/>
      <w:r>
        <w:t>7.1</w:t>
      </w:r>
      <w:r>
        <w:tab/>
        <w:t>UE variables</w:t>
      </w:r>
      <w:bookmarkEnd w:id="526"/>
      <w:bookmarkEnd w:id="527"/>
      <w:bookmarkEnd w:id="528"/>
      <w:bookmarkEnd w:id="529"/>
      <w:bookmarkEnd w:id="530"/>
      <w:bookmarkEnd w:id="531"/>
      <w:bookmarkEnd w:id="532"/>
      <w:bookmarkEnd w:id="533"/>
      <w:bookmarkEnd w:id="534"/>
      <w:bookmarkEnd w:id="535"/>
      <w:bookmarkEnd w:id="536"/>
      <w:bookmarkEnd w:id="537"/>
    </w:p>
    <w:p w:rsidR="0081631A" w:rsidRDefault="0084295B">
      <w:pPr>
        <w:pStyle w:val="NO"/>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81631A" w:rsidRDefault="0084295B">
      <w:pPr>
        <w:pStyle w:val="4"/>
      </w:pPr>
      <w:bookmarkStart w:id="538" w:name="_Toc12746211"/>
      <w:bookmarkStart w:id="539" w:name="_Toc36939843"/>
      <w:bookmarkStart w:id="540" w:name="_Toc36810826"/>
      <w:bookmarkStart w:id="541" w:name="_Toc46481465"/>
      <w:bookmarkStart w:id="542" w:name="_Toc46482699"/>
      <w:bookmarkStart w:id="543" w:name="_Toc36847190"/>
      <w:bookmarkStart w:id="544" w:name="_Toc67997739"/>
      <w:bookmarkStart w:id="545" w:name="_Toc46483933"/>
      <w:bookmarkStart w:id="546" w:name="_Toc37082823"/>
      <w:r>
        <w:t>–</w:t>
      </w:r>
      <w:r>
        <w:tab/>
      </w:r>
      <w:bookmarkEnd w:id="538"/>
      <w:r>
        <w:rPr>
          <w:rFonts w:eastAsia="MS Mincho"/>
          <w:i/>
        </w:rPr>
        <w:t>VarConditionalReconfiguration</w:t>
      </w:r>
      <w:bookmarkEnd w:id="539"/>
      <w:bookmarkEnd w:id="540"/>
      <w:bookmarkEnd w:id="541"/>
      <w:bookmarkEnd w:id="542"/>
      <w:bookmarkEnd w:id="543"/>
      <w:bookmarkEnd w:id="544"/>
      <w:bookmarkEnd w:id="545"/>
      <w:bookmarkEnd w:id="546"/>
    </w:p>
    <w:p w:rsidR="0081631A" w:rsidRDefault="0084295B">
      <w:pPr>
        <w:rPr>
          <w:rFonts w:eastAsia="MS Mincho"/>
        </w:rPr>
      </w:pPr>
      <w:r>
        <w:t xml:space="preserve">The UE variable </w:t>
      </w:r>
      <w:r>
        <w:rPr>
          <w:i/>
        </w:rPr>
        <w:t>VarConditionalReconfiguration</w:t>
      </w:r>
      <w:r>
        <w:rPr>
          <w:iCs/>
        </w:rPr>
        <w:t xml:space="preserve"> includes the accumulated configuration of conditional reconfigurations (i.e. conditional handovers</w:t>
      </w:r>
      <w:ins w:id="547" w:author="CATT" w:date="2021-06-24T17:33:00Z">
        <w:r>
          <w:rPr>
            <w:rFonts w:hint="eastAsia"/>
            <w:iCs/>
            <w:lang w:eastAsia="zh-CN"/>
          </w:rPr>
          <w:t xml:space="preserve">, conditional PSCell </w:t>
        </w:r>
      </w:ins>
      <w:ins w:id="548" w:author="CATT" w:date="2021-06-24T17:34:00Z">
        <w:r>
          <w:rPr>
            <w:rFonts w:hint="eastAsia"/>
            <w:iCs/>
            <w:lang w:eastAsia="zh-CN"/>
          </w:rPr>
          <w:t xml:space="preserve">addition or </w:t>
        </w:r>
      </w:ins>
      <w:ins w:id="549" w:author="CATT" w:date="2021-06-24T17:41:00Z">
        <w:r>
          <w:rPr>
            <w:rFonts w:hint="eastAsia"/>
            <w:iCs/>
            <w:lang w:eastAsia="zh-CN"/>
          </w:rPr>
          <w:t xml:space="preserve">inter-SN </w:t>
        </w:r>
      </w:ins>
      <w:ins w:id="550" w:author="CATT" w:date="2021-06-24T17:34:00Z">
        <w:r>
          <w:rPr>
            <w:rFonts w:hint="eastAsia"/>
            <w:iCs/>
            <w:lang w:eastAsia="zh-CN"/>
          </w:rPr>
          <w:t>conditional PSCell change</w:t>
        </w:r>
      </w:ins>
      <w:r>
        <w:rPr>
          <w:iCs/>
        </w:rPr>
        <w:t xml:space="preserve">) </w:t>
      </w:r>
      <w:r>
        <w:rPr>
          <w:iCs/>
        </w:rPr>
        <w:lastRenderedPageBreak/>
        <w:t xml:space="preserve">including the configurations of triggering conditions to be monitored and the stored </w:t>
      </w:r>
      <w:r>
        <w:rPr>
          <w:i/>
          <w:iCs/>
        </w:rPr>
        <w:t>RRCConnectionReconfiguration</w:t>
      </w:r>
      <w:r>
        <w:rPr>
          <w:iCs/>
        </w:rPr>
        <w:t xml:space="preserve"> per target candidate, to be applied upon the fulfilment of the associated triggering conditions</w:t>
      </w:r>
      <w:r>
        <w:t>.</w:t>
      </w:r>
    </w:p>
    <w:p w:rsidR="0081631A" w:rsidRDefault="0084295B">
      <w:pPr>
        <w:pStyle w:val="TH"/>
      </w:pPr>
      <w:r>
        <w:rPr>
          <w:i/>
        </w:rPr>
        <w:t>VarConditionalReconfiguration</w:t>
      </w:r>
      <w:r>
        <w:t xml:space="preserve"> UE variable</w:t>
      </w:r>
    </w:p>
    <w:p w:rsidR="0081631A" w:rsidRDefault="0084295B">
      <w:pPr>
        <w:pStyle w:val="PL"/>
        <w:shd w:val="clear" w:color="auto" w:fill="E6E6E6"/>
      </w:pPr>
      <w:r>
        <w:t>-- ASN1START</w:t>
      </w:r>
    </w:p>
    <w:p w:rsidR="0081631A" w:rsidRDefault="0081631A">
      <w:pPr>
        <w:pStyle w:val="PL"/>
        <w:shd w:val="clear" w:color="auto" w:fill="E6E6E6"/>
      </w:pPr>
    </w:p>
    <w:p w:rsidR="0081631A" w:rsidRDefault="0084295B">
      <w:pPr>
        <w:pStyle w:val="PL"/>
        <w:shd w:val="clear" w:color="auto" w:fill="E6E6E6"/>
      </w:pPr>
      <w:r>
        <w:t>VarConditionalReconfiguration ::= SEQUENCE {</w:t>
      </w:r>
    </w:p>
    <w:p w:rsidR="0081631A" w:rsidRDefault="0084295B">
      <w:pPr>
        <w:pStyle w:val="PL"/>
        <w:shd w:val="clear" w:color="auto" w:fill="E6E6E6"/>
      </w:pPr>
      <w:r>
        <w:t xml:space="preserve">    -- Conditional reconfigurations list</w:t>
      </w:r>
    </w:p>
    <w:p w:rsidR="0081631A" w:rsidRDefault="0084295B">
      <w:pPr>
        <w:pStyle w:val="PL"/>
        <w:shd w:val="clear" w:color="auto" w:fill="E6E6E6"/>
      </w:pPr>
      <w:r>
        <w:tab/>
        <w:t>condReconfigurationList-r16</w:t>
      </w:r>
      <w:r>
        <w:tab/>
      </w:r>
      <w:r>
        <w:tab/>
      </w:r>
      <w:r>
        <w:tab/>
        <w:t>CondReconfigurationToAddModList-r16</w:t>
      </w:r>
    </w:p>
    <w:p w:rsidR="0081631A" w:rsidRDefault="0084295B">
      <w:pPr>
        <w:pStyle w:val="PL"/>
        <w:shd w:val="clear" w:color="auto" w:fill="E6E6E6"/>
      </w:pPr>
      <w:r>
        <w:tab/>
        <w:t>OPTIONAL</w:t>
      </w:r>
    </w:p>
    <w:p w:rsidR="0081631A" w:rsidRDefault="0084295B">
      <w:pPr>
        <w:pStyle w:val="PL"/>
        <w:shd w:val="clear" w:color="auto" w:fill="E6E6E6"/>
      </w:pPr>
      <w:r>
        <w:t>}</w:t>
      </w:r>
    </w:p>
    <w:p w:rsidR="0081631A" w:rsidRDefault="0081631A">
      <w:pPr>
        <w:pStyle w:val="PL"/>
        <w:shd w:val="clear" w:color="auto" w:fill="E6E6E6"/>
      </w:pPr>
    </w:p>
    <w:p w:rsidR="0081631A" w:rsidRDefault="0084295B">
      <w:pPr>
        <w:pStyle w:val="PL"/>
        <w:shd w:val="clear" w:color="auto" w:fill="E6E6E6"/>
      </w:pPr>
      <w:r>
        <w:t>-- ASN1STOP</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1631A" w:rsidRDefault="0081631A"/>
    <w:sectPr w:rsidR="0081631A">
      <w:headerReference w:type="even" r:id="rId17"/>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6FC556" w15:done="0"/>
  <w15:commentEx w15:paraId="3333C8A6" w15:done="0"/>
  <w15:commentEx w15:paraId="64A561D8" w15:done="0"/>
  <w15:commentEx w15:paraId="37A777A2" w15:done="0"/>
  <w15:commentEx w15:paraId="6C9DAD3D" w15:done="0"/>
  <w15:commentEx w15:paraId="780BF1D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432" w:rsidRDefault="00E26432">
      <w:pPr>
        <w:spacing w:after="0"/>
      </w:pPr>
      <w:r>
        <w:separator/>
      </w:r>
    </w:p>
  </w:endnote>
  <w:endnote w:type="continuationSeparator" w:id="0">
    <w:p w:rsidR="00E26432" w:rsidRDefault="00E26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432" w:rsidRDefault="00E26432">
      <w:pPr>
        <w:spacing w:after="0"/>
      </w:pPr>
      <w:r>
        <w:separator/>
      </w:r>
    </w:p>
  </w:footnote>
  <w:footnote w:type="continuationSeparator" w:id="0">
    <w:p w:rsidR="00E26432" w:rsidRDefault="00E264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31A" w:rsidRDefault="0084295B">
    <w:pPr>
      <w:pStyle w:val="a9"/>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31A" w:rsidRDefault="0084295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31A"/>
    <w:rsid w:val="003E6898"/>
    <w:rsid w:val="004B5145"/>
    <w:rsid w:val="0081631A"/>
    <w:rsid w:val="0084295B"/>
    <w:rsid w:val="00E264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4"/>
    <w:semiHidden/>
    <w:unhideWhenUsed/>
    <w:qFormat/>
    <w:rPr>
      <w:b/>
      <w:bCs/>
    </w:rPr>
  </w:style>
  <w:style w:type="table" w:styleId="ac">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qFormat/>
    <w:rPr>
      <w:color w:val="800080"/>
      <w:u w:val="single"/>
    </w:rPr>
  </w:style>
  <w:style w:type="character" w:styleId="ae">
    <w:name w:val="annotation reference"/>
    <w:qFormat/>
    <w:rPr>
      <w:sz w:val="16"/>
    </w:rPr>
  </w:style>
  <w:style w:type="character" w:styleId="af">
    <w:name w:val="footnote reference"/>
    <w:basedOn w:val="a0"/>
    <w:rPr>
      <w:b/>
      <w:position w:val="6"/>
      <w:sz w:val="16"/>
    </w:rPr>
  </w:style>
  <w:style w:type="character" w:customStyle="1" w:styleId="3Char">
    <w:name w:val="标题 3 Char"/>
    <w:link w:val="3"/>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9Char">
    <w:name w:val="标题 9 Char"/>
    <w:link w:val="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Char3">
    <w:name w:val="脚注文本 Char"/>
    <w:basedOn w:val="a0"/>
    <w:link w:val="aa"/>
    <w:qFormat/>
    <w:rPr>
      <w:rFonts w:ascii="Times New Roman" w:eastAsia="Times New Roman" w:hAnsi="Times New Roman"/>
      <w:sz w:val="16"/>
    </w:rPr>
  </w:style>
  <w:style w:type="paragraph" w:customStyle="1" w:styleId="12">
    <w:name w:val="修订1"/>
    <w:hidden/>
    <w:uiPriority w:val="99"/>
    <w:semiHidden/>
    <w:qFormat/>
    <w:rPr>
      <w:rFonts w:ascii="Times New Roman" w:hAnsi="Times New Roman"/>
      <w:lang w:val="en-GB" w:eastAsia="en-US"/>
    </w:rPr>
  </w:style>
  <w:style w:type="character" w:customStyle="1" w:styleId="Char0">
    <w:name w:val="批注框文本 Char"/>
    <w:basedOn w:val="a0"/>
    <w:link w:val="a7"/>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Char">
    <w:name w:val="标题 5 Char"/>
    <w:link w:val="5"/>
    <w:qFormat/>
    <w:rPr>
      <w:rFonts w:ascii="Arial" w:eastAsia="Times New Roman" w:hAnsi="Arial"/>
      <w:sz w:val="22"/>
    </w:rPr>
  </w:style>
  <w:style w:type="character" w:customStyle="1" w:styleId="Char1">
    <w:name w:val="页脚 Char"/>
    <w:link w:val="a8"/>
    <w:qFormat/>
    <w:rPr>
      <w:rFonts w:ascii="Arial" w:eastAsia="Times New Roman" w:hAnsi="Arial"/>
      <w:b/>
      <w:i/>
      <w:sz w:val="18"/>
    </w:rPr>
  </w:style>
  <w:style w:type="paragraph" w:styleId="af0">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0"/>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Char2">
    <w:name w:val="页眉 Char"/>
    <w:link w:val="a9"/>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har">
    <w:name w:val="批注文字 Char"/>
    <w:basedOn w:val="a0"/>
    <w:link w:val="a6"/>
    <w:uiPriority w:val="99"/>
    <w:qFormat/>
    <w:rPr>
      <w:rFonts w:ascii="Times New Roman" w:eastAsia="Times New Roman" w:hAnsi="Times New Roman"/>
    </w:rPr>
  </w:style>
  <w:style w:type="character" w:customStyle="1" w:styleId="Char4">
    <w:name w:val="批注主题 Char"/>
    <w:basedOn w:val="Char"/>
    <w:link w:val="ab"/>
    <w:semiHidden/>
    <w:qFormat/>
    <w:rPr>
      <w:rFonts w:ascii="Times New Roman" w:eastAsia="Times New Roman" w:hAnsi="Times New Roman"/>
      <w:b/>
      <w:bCs/>
    </w:rPr>
  </w:style>
  <w:style w:type="paragraph" w:styleId="af1">
    <w:name w:val="Revision"/>
    <w:hidden/>
    <w:uiPriority w:val="99"/>
    <w:unhideWhenUsed/>
    <w:rPr>
      <w:rFonts w:ascii="Times New Roman" w:eastAsia="Times New Roman" w:hAnsi="Times New Roman"/>
      <w:lang w:val="en-GB" w:eastAsia="ja-JP"/>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Agreement">
    <w:name w:val="Agreement"/>
    <w:basedOn w:val="a"/>
    <w:next w:val="Doc-text2"/>
    <w:uiPriority w:val="99"/>
    <w:qFormat/>
    <w:pPr>
      <w:numPr>
        <w:numId w:val="4"/>
      </w:numPr>
      <w:overflowPunct/>
      <w:autoSpaceDE/>
      <w:autoSpaceDN/>
      <w:adjustRightInd/>
      <w:spacing w:before="60" w:after="0"/>
      <w:textAlignment w:val="auto"/>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4"/>
    <w:semiHidden/>
    <w:unhideWhenUsed/>
    <w:qFormat/>
    <w:rPr>
      <w:b/>
      <w:bCs/>
    </w:rPr>
  </w:style>
  <w:style w:type="table" w:styleId="ac">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qFormat/>
    <w:rPr>
      <w:color w:val="800080"/>
      <w:u w:val="single"/>
    </w:rPr>
  </w:style>
  <w:style w:type="character" w:styleId="ae">
    <w:name w:val="annotation reference"/>
    <w:qFormat/>
    <w:rPr>
      <w:sz w:val="16"/>
    </w:rPr>
  </w:style>
  <w:style w:type="character" w:styleId="af">
    <w:name w:val="footnote reference"/>
    <w:basedOn w:val="a0"/>
    <w:rPr>
      <w:b/>
      <w:position w:val="6"/>
      <w:sz w:val="16"/>
    </w:rPr>
  </w:style>
  <w:style w:type="character" w:customStyle="1" w:styleId="3Char">
    <w:name w:val="标题 3 Char"/>
    <w:link w:val="3"/>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9Char">
    <w:name w:val="标题 9 Char"/>
    <w:link w:val="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Char3">
    <w:name w:val="脚注文本 Char"/>
    <w:basedOn w:val="a0"/>
    <w:link w:val="aa"/>
    <w:qFormat/>
    <w:rPr>
      <w:rFonts w:ascii="Times New Roman" w:eastAsia="Times New Roman" w:hAnsi="Times New Roman"/>
      <w:sz w:val="16"/>
    </w:rPr>
  </w:style>
  <w:style w:type="paragraph" w:customStyle="1" w:styleId="12">
    <w:name w:val="修订1"/>
    <w:hidden/>
    <w:uiPriority w:val="99"/>
    <w:semiHidden/>
    <w:qFormat/>
    <w:rPr>
      <w:rFonts w:ascii="Times New Roman" w:hAnsi="Times New Roman"/>
      <w:lang w:val="en-GB" w:eastAsia="en-US"/>
    </w:rPr>
  </w:style>
  <w:style w:type="character" w:customStyle="1" w:styleId="Char0">
    <w:name w:val="批注框文本 Char"/>
    <w:basedOn w:val="a0"/>
    <w:link w:val="a7"/>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Char">
    <w:name w:val="标题 5 Char"/>
    <w:link w:val="5"/>
    <w:qFormat/>
    <w:rPr>
      <w:rFonts w:ascii="Arial" w:eastAsia="Times New Roman" w:hAnsi="Arial"/>
      <w:sz w:val="22"/>
    </w:rPr>
  </w:style>
  <w:style w:type="character" w:customStyle="1" w:styleId="Char1">
    <w:name w:val="页脚 Char"/>
    <w:link w:val="a8"/>
    <w:qFormat/>
    <w:rPr>
      <w:rFonts w:ascii="Arial" w:eastAsia="Times New Roman" w:hAnsi="Arial"/>
      <w:b/>
      <w:i/>
      <w:sz w:val="18"/>
    </w:rPr>
  </w:style>
  <w:style w:type="paragraph" w:styleId="af0">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0"/>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Char2">
    <w:name w:val="页眉 Char"/>
    <w:link w:val="a9"/>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har">
    <w:name w:val="批注文字 Char"/>
    <w:basedOn w:val="a0"/>
    <w:link w:val="a6"/>
    <w:uiPriority w:val="99"/>
    <w:qFormat/>
    <w:rPr>
      <w:rFonts w:ascii="Times New Roman" w:eastAsia="Times New Roman" w:hAnsi="Times New Roman"/>
    </w:rPr>
  </w:style>
  <w:style w:type="character" w:customStyle="1" w:styleId="Char4">
    <w:name w:val="批注主题 Char"/>
    <w:basedOn w:val="Char"/>
    <w:link w:val="ab"/>
    <w:semiHidden/>
    <w:qFormat/>
    <w:rPr>
      <w:rFonts w:ascii="Times New Roman" w:eastAsia="Times New Roman" w:hAnsi="Times New Roman"/>
      <w:b/>
      <w:bCs/>
    </w:rPr>
  </w:style>
  <w:style w:type="paragraph" w:styleId="af1">
    <w:name w:val="Revision"/>
    <w:hidden/>
    <w:uiPriority w:val="99"/>
    <w:unhideWhenUsed/>
    <w:rPr>
      <w:rFonts w:ascii="Times New Roman" w:eastAsia="Times New Roman" w:hAnsi="Times New Roman"/>
      <w:lang w:val="en-GB" w:eastAsia="ja-JP"/>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Agreement">
    <w:name w:val="Agreement"/>
    <w:basedOn w:val="a"/>
    <w:next w:val="Doc-text2"/>
    <w:uiPriority w:val="99"/>
    <w:qFormat/>
    <w:pPr>
      <w:numPr>
        <w:numId w:val="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0F5928-8E45-46E6-A277-BF2CB72B8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48</Pages>
  <Words>19766</Words>
  <Characters>112671</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132173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CATT-RAN2#117e</cp:lastModifiedBy>
  <cp:revision>7</cp:revision>
  <cp:lastPrinted>2018-03-06T08:25:00Z</cp:lastPrinted>
  <dcterms:created xsi:type="dcterms:W3CDTF">2022-01-26T07:50:00Z</dcterms:created>
  <dcterms:modified xsi:type="dcterms:W3CDTF">2022-02-14T08:57:00Z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1637225161</vt:lpwstr>
  </property>
</Properties>
</file>