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1D74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D72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D72">
        <w:rPr>
          <w:b/>
          <w:noProof/>
          <w:sz w:val="24"/>
        </w:rPr>
        <w:t>117-e</w:t>
      </w:r>
      <w:r>
        <w:rPr>
          <w:b/>
          <w:i/>
          <w:noProof/>
          <w:sz w:val="28"/>
        </w:rPr>
        <w:tab/>
      </w:r>
      <w:r w:rsidR="005C631C" w:rsidRPr="005C631C">
        <w:rPr>
          <w:b/>
          <w:i/>
          <w:noProof/>
          <w:sz w:val="28"/>
        </w:rPr>
        <w:t>R2-2202990</w:t>
      </w:r>
    </w:p>
    <w:p w14:paraId="7CB45193" w14:textId="7630D97C" w:rsidR="001E41F3" w:rsidRDefault="00E60D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Feb. – 3</w:t>
      </w:r>
      <w:r>
        <w:rPr>
          <w:b/>
          <w:noProof/>
          <w:sz w:val="24"/>
          <w:vertAlign w:val="superscript"/>
        </w:rPr>
        <w:t xml:space="preserve">rd </w:t>
      </w:r>
      <w:r>
        <w:rPr>
          <w:b/>
          <w:noProof/>
          <w:sz w:val="24"/>
        </w:rPr>
        <w:t>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D1EE" w:rsidR="001E41F3" w:rsidRPr="00410371" w:rsidRDefault="00E60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5D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6BDD9" w:rsidR="001E41F3" w:rsidRPr="00410371" w:rsidRDefault="00295D55" w:rsidP="007E0A33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295D55">
              <w:rPr>
                <w:rFonts w:hint="eastAsia"/>
                <w:b/>
                <w:noProof/>
                <w:sz w:val="28"/>
                <w:lang w:eastAsia="ko-KR"/>
              </w:rPr>
              <w:t>292</w:t>
            </w:r>
            <w:bookmarkStart w:id="0" w:name="_GoBack"/>
            <w:bookmarkEnd w:id="0"/>
            <w:r w:rsidRPr="00295D55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4A9C3" w:rsidR="001E41F3" w:rsidRPr="00410371" w:rsidRDefault="00E60D7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31427" w:rsidR="001E41F3" w:rsidRPr="00410371" w:rsidRDefault="00E60D7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55341B" w:rsidR="00F25D98" w:rsidRDefault="008F3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0C80B" w:rsidR="001E41F3" w:rsidRDefault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UL message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3C4A" w:rsidR="001E41F3" w:rsidRDefault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CE70D2" w:rsidR="001E41F3" w:rsidRDefault="005024BE" w:rsidP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60D72"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D55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D26AB" w:rsidR="001E41F3" w:rsidRDefault="00C321C3" w:rsidP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497C3" w:rsidR="001E41F3" w:rsidRDefault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B81B5" w:rsidR="001E41F3" w:rsidRPr="00E60D72" w:rsidRDefault="00E60D72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60D72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43FDA" w:rsidR="001E41F3" w:rsidRDefault="00E60D72" w:rsidP="00E60D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r w:rsidR="005024BE">
              <w:fldChar w:fldCharType="begin"/>
            </w:r>
            <w:r w:rsidR="005024BE">
              <w:instrText xml:space="preserve"> DOCPROPERTY  Release  \* MERGEFORMAT </w:instrText>
            </w:r>
            <w:r w:rsidR="005024B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76FF8" w14:textId="4B482F1E" w:rsidR="00E225D3" w:rsidRDefault="00E225D3" w:rsidP="00E60D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All text procedure in 5.7.7.3 should be applied for each </w:t>
            </w:r>
            <w:r w:rsidRPr="00D27132">
              <w:rPr>
                <w:lang w:eastAsia="zh-CN"/>
              </w:rPr>
              <w:t>UL DCCH message</w:t>
            </w:r>
            <w:r>
              <w:rPr>
                <w:lang w:eastAsia="zh-CN"/>
              </w:rPr>
              <w:t xml:space="preserve"> which needs segmentation.</w:t>
            </w:r>
          </w:p>
          <w:p w14:paraId="76FA5FE9" w14:textId="262AD059" w:rsidR="00E225D3" w:rsidRDefault="00E225D3" w:rsidP="00E22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Setting the </w:t>
            </w:r>
            <w:r w:rsidR="00CB01B2">
              <w:rPr>
                <w:lang w:eastAsia="zh-CN"/>
              </w:rPr>
              <w:t>contents</w:t>
            </w:r>
            <w:r>
              <w:rPr>
                <w:lang w:eastAsia="zh-CN"/>
              </w:rPr>
              <w:t xml:space="preserve"> in </w:t>
            </w:r>
            <w:proofErr w:type="spellStart"/>
            <w:r w:rsidRPr="00E225D3">
              <w:rPr>
                <w:i/>
                <w:lang w:eastAsia="zh-CN"/>
              </w:rPr>
              <w:t>ULDedicatedMessageSegment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 be performed for each segment of the </w:t>
            </w:r>
            <w:r w:rsidRPr="00D27132">
              <w:rPr>
                <w:lang w:eastAsia="zh-CN"/>
              </w:rPr>
              <w:t>UL DCCH message</w:t>
            </w:r>
            <w:r>
              <w:rPr>
                <w:lang w:eastAsia="zh-CN"/>
              </w:rPr>
              <w:t>.</w:t>
            </w:r>
          </w:p>
          <w:p w14:paraId="2B7662EC" w14:textId="1B2E9EF4" w:rsidR="00E225D3" w:rsidRDefault="00E225D3" w:rsidP="00E22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Inappropriate indentation level</w:t>
            </w:r>
          </w:p>
          <w:p w14:paraId="5997D23F" w14:textId="16813FE0" w:rsidR="00E225D3" w:rsidRDefault="00E225D3" w:rsidP="00E22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Inappropriate use of </w:t>
            </w:r>
            <w:proofErr w:type="spellStart"/>
            <w:r>
              <w:rPr>
                <w:lang w:eastAsia="zh-CN"/>
              </w:rPr>
              <w:t>intalic</w:t>
            </w:r>
            <w:proofErr w:type="spellEnd"/>
            <w:r>
              <w:rPr>
                <w:lang w:eastAsia="zh-CN"/>
              </w:rPr>
              <w:t xml:space="preserve"> text and word spacing</w:t>
            </w:r>
          </w:p>
          <w:p w14:paraId="708AA7DE" w14:textId="2A878141" w:rsidR="00E225D3" w:rsidRDefault="00E225D3" w:rsidP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25266" w14:textId="07AD35E8" w:rsidR="00E225D3" w:rsidRPr="00E225D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1. </w:t>
            </w:r>
            <w:r>
              <w:rPr>
                <w:noProof/>
                <w:lang w:eastAsia="ko-KR"/>
              </w:rPr>
              <w:t xml:space="preserve">All text procedure in 5.7.7.3 are placed under the text (i.e., </w:t>
            </w:r>
            <w:r w:rsidRPr="00E225D3">
              <w:rPr>
                <w:noProof/>
                <w:lang w:eastAsia="ko-KR"/>
              </w:rPr>
              <w:t>1&gt;</w:t>
            </w:r>
            <w:r w:rsidRPr="00E225D3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E225D3">
              <w:rPr>
                <w:noProof/>
                <w:lang w:eastAsia="ko-KR"/>
              </w:rPr>
              <w:t>for each new UL DCCH message,</w:t>
            </w:r>
            <w:r>
              <w:rPr>
                <w:noProof/>
                <w:lang w:eastAsia="ko-KR"/>
              </w:rPr>
              <w:t>)</w:t>
            </w:r>
          </w:p>
          <w:p w14:paraId="71FDC774" w14:textId="77777777" w:rsidR="001E41F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</w:t>
            </w:r>
            <w:r>
              <w:rPr>
                <w:rFonts w:hint="eastAsia"/>
                <w:noProof/>
                <w:lang w:eastAsia="ko-KR"/>
              </w:rPr>
              <w:t>A new text (</w:t>
            </w:r>
            <w:r>
              <w:rPr>
                <w:noProof/>
                <w:lang w:eastAsia="ko-KR"/>
              </w:rPr>
              <w:t xml:space="preserve">i.e., </w:t>
            </w:r>
            <w:r w:rsidRPr="00E225D3">
              <w:rPr>
                <w:noProof/>
                <w:lang w:eastAsia="ko-KR"/>
              </w:rPr>
              <w:t xml:space="preserve">for each </w:t>
            </w:r>
            <w:r w:rsidRPr="00E225D3">
              <w:rPr>
                <w:i/>
                <w:noProof/>
                <w:lang w:eastAsia="ko-KR"/>
              </w:rPr>
              <w:t>ULDedicatedMessageSegment</w:t>
            </w:r>
            <w:r w:rsidRPr="00E225D3">
              <w:rPr>
                <w:noProof/>
                <w:lang w:eastAsia="ko-KR"/>
              </w:rPr>
              <w:t xml:space="preserve"> message</w:t>
            </w:r>
            <w:r>
              <w:rPr>
                <w:noProof/>
                <w:lang w:eastAsia="ko-KR"/>
              </w:rPr>
              <w:t>) is added</w:t>
            </w:r>
          </w:p>
          <w:p w14:paraId="4B74F10D" w14:textId="77777777" w:rsidR="00E225D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 Indentation levels changed and the text (i.e., </w:t>
            </w:r>
            <w:r w:rsidRPr="00E225D3">
              <w:rPr>
                <w:noProof/>
                <w:lang w:eastAsia="ko-KR"/>
              </w:rPr>
              <w:t>upon which the procedure ends.</w:t>
            </w:r>
            <w:r>
              <w:rPr>
                <w:noProof/>
                <w:lang w:eastAsia="ko-KR"/>
              </w:rPr>
              <w:t>) is removed</w:t>
            </w:r>
          </w:p>
          <w:p w14:paraId="31C656EC" w14:textId="38F39617" w:rsidR="00E225D3" w:rsidRDefault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 Editorial change</w:t>
            </w:r>
            <w:r w:rsidR="00CB01B2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56B8C" w:rsidR="001E41F3" w:rsidRDefault="00E225D3" w:rsidP="00E225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UL segmentation does 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1F442" w:rsidR="001E41F3" w:rsidRDefault="00E60D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>
              <w:rPr>
                <w:noProof/>
                <w:lang w:eastAsia="ko-KR"/>
              </w:rPr>
              <w:t>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48D53" w14:textId="77777777" w:rsidR="00E60D72" w:rsidRPr="00D27132" w:rsidRDefault="00E60D72" w:rsidP="00E60D72">
      <w:pPr>
        <w:pStyle w:val="4"/>
      </w:pPr>
      <w:bookmarkStart w:id="2" w:name="_Toc60776982"/>
      <w:bookmarkStart w:id="3" w:name="_Toc90650854"/>
      <w:r w:rsidRPr="00D27132">
        <w:lastRenderedPageBreak/>
        <w:t>5.7.7.3</w:t>
      </w:r>
      <w:r w:rsidRPr="00D27132">
        <w:tab/>
        <w:t xml:space="preserve">Actions related to transmission of </w:t>
      </w:r>
      <w:proofErr w:type="spellStart"/>
      <w:r w:rsidRPr="00D27132">
        <w:rPr>
          <w:i/>
        </w:rPr>
        <w:t>ULDedicatedMessageSegment</w:t>
      </w:r>
      <w:proofErr w:type="spellEnd"/>
      <w:r w:rsidRPr="00D27132">
        <w:t xml:space="preserve"> message</w:t>
      </w:r>
      <w:bookmarkEnd w:id="2"/>
      <w:bookmarkEnd w:id="3"/>
    </w:p>
    <w:p w14:paraId="30EE5CDB" w14:textId="77777777" w:rsidR="00E60D72" w:rsidRPr="00D27132" w:rsidRDefault="00E60D72" w:rsidP="00E60D72">
      <w:r w:rsidRPr="00D27132">
        <w:rPr>
          <w:rFonts w:eastAsia="SimSun"/>
          <w:lang w:eastAsia="zh-CN"/>
        </w:rPr>
        <w:t>T</w:t>
      </w:r>
      <w:r w:rsidRPr="00D27132">
        <w:t>he UE shall segment the encoded RRC</w:t>
      </w:r>
      <w:r w:rsidRPr="00D27132">
        <w:rPr>
          <w:rFonts w:eastAsia="SimSun"/>
          <w:lang w:eastAsia="zh-CN"/>
        </w:rPr>
        <w:t xml:space="preserve"> PDU </w:t>
      </w:r>
      <w:r w:rsidRPr="00D27132">
        <w:t xml:space="preserve">based on the </w:t>
      </w:r>
      <w:r w:rsidRPr="00D27132">
        <w:rPr>
          <w:rFonts w:eastAsia="SimSun"/>
          <w:lang w:eastAsia="zh-CN"/>
        </w:rPr>
        <w:t xml:space="preserve">maximum supported size of a PDCP SDU </w:t>
      </w:r>
      <w:r w:rsidRPr="00D27132">
        <w:t>specified in TS 38.323 [5]</w:t>
      </w:r>
      <w:r w:rsidRPr="00D27132">
        <w:rPr>
          <w:rFonts w:eastAsia="SimSun"/>
          <w:lang w:eastAsia="zh-CN"/>
        </w:rPr>
        <w:t xml:space="preserve">. UE shall minimize the number of segments and </w:t>
      </w:r>
      <w:r w:rsidRPr="00D27132">
        <w:t xml:space="preserve">set the contents of the </w:t>
      </w:r>
      <w:proofErr w:type="spellStart"/>
      <w:r w:rsidRPr="00D27132">
        <w:rPr>
          <w:i/>
        </w:rPr>
        <w:t>ULDedicatedMessageSegment</w:t>
      </w:r>
      <w:proofErr w:type="spellEnd"/>
      <w:r w:rsidRPr="00D27132">
        <w:t xml:space="preserve"> message</w:t>
      </w:r>
      <w:r w:rsidRPr="00D27132">
        <w:rPr>
          <w:rFonts w:eastAsia="SimSun"/>
          <w:lang w:eastAsia="zh-CN"/>
        </w:rPr>
        <w:t xml:space="preserve">s </w:t>
      </w:r>
      <w:r w:rsidRPr="00D27132">
        <w:t>as follows:</w:t>
      </w:r>
    </w:p>
    <w:p w14:paraId="2687766B" w14:textId="5B17FF63" w:rsidR="00E225D3" w:rsidRDefault="00E60D72" w:rsidP="00E60D72">
      <w:pPr>
        <w:pStyle w:val="B1"/>
        <w:rPr>
          <w:ins w:id="4" w:author="Samsung" w:date="2022-02-14T11:49:00Z"/>
          <w:lang w:eastAsia="zh-CN"/>
        </w:rPr>
      </w:pPr>
      <w:r w:rsidRPr="00D27132">
        <w:t>1&gt;</w:t>
      </w:r>
      <w:r w:rsidRPr="00D27132">
        <w:tab/>
      </w:r>
      <w:del w:id="5" w:author="Samsung" w:date="2022-02-14T11:49:00Z">
        <w:r w:rsidRPr="00D27132" w:rsidDel="00E225D3">
          <w:delText>F</w:delText>
        </w:r>
        <w:r w:rsidRPr="00D27132" w:rsidDel="00E225D3">
          <w:rPr>
            <w:lang w:eastAsia="zh-CN"/>
          </w:rPr>
          <w:delText xml:space="preserve"> </w:delText>
        </w:r>
      </w:del>
      <w:ins w:id="6" w:author="Samsung" w:date="2022-02-14T11:49:00Z">
        <w:r w:rsidR="00E225D3">
          <w:rPr>
            <w:lang w:eastAsia="zh-CN"/>
          </w:rPr>
          <w:t>f</w:t>
        </w:r>
      </w:ins>
      <w:r w:rsidRPr="00D27132">
        <w:rPr>
          <w:lang w:eastAsia="zh-CN"/>
        </w:rPr>
        <w:t>or each new UL DCCH me</w:t>
      </w:r>
      <w:r w:rsidR="00CB01B2">
        <w:rPr>
          <w:lang w:eastAsia="zh-CN"/>
        </w:rPr>
        <w:t>ssage,</w:t>
      </w:r>
    </w:p>
    <w:p w14:paraId="436CFDC6" w14:textId="5DA6D7F2" w:rsidR="00E60D72" w:rsidRDefault="00E225D3">
      <w:pPr>
        <w:pStyle w:val="B2"/>
        <w:rPr>
          <w:ins w:id="7" w:author="Samsung" w:date="2022-02-14T11:50:00Z"/>
          <w:lang w:eastAsia="zh-CN"/>
        </w:rPr>
        <w:pPrChange w:id="8" w:author="Samsung" w:date="2022-02-14T11:50:00Z">
          <w:pPr>
            <w:pStyle w:val="B1"/>
          </w:pPr>
        </w:pPrChange>
      </w:pPr>
      <w:ins w:id="9" w:author="Samsung" w:date="2022-02-14T11:49:00Z">
        <w:r>
          <w:rPr>
            <w:lang w:eastAsia="zh-CN"/>
          </w:rPr>
          <w:t>2&gt;</w:t>
        </w:r>
        <w:r>
          <w:rPr>
            <w:lang w:eastAsia="zh-CN"/>
          </w:rPr>
          <w:tab/>
        </w:r>
      </w:ins>
      <w:r w:rsidR="00E60D72" w:rsidRPr="00D27132">
        <w:rPr>
          <w:lang w:eastAsia="zh-CN"/>
        </w:rPr>
        <w:t xml:space="preserve">set the </w:t>
      </w:r>
      <w:proofErr w:type="spellStart"/>
      <w:r w:rsidR="00E60D72" w:rsidRPr="00D27132">
        <w:rPr>
          <w:i/>
          <w:iCs/>
          <w:lang w:eastAsia="zh-CN"/>
        </w:rPr>
        <w:t>segmentNumber</w:t>
      </w:r>
      <w:proofErr w:type="spellEnd"/>
      <w:r w:rsidR="00E60D72" w:rsidRPr="00D27132">
        <w:rPr>
          <w:lang w:eastAsia="zh-CN"/>
        </w:rPr>
        <w:t xml:space="preserve"> to 0 for the first message segment and increment the </w:t>
      </w:r>
      <w:proofErr w:type="spellStart"/>
      <w:r w:rsidR="00E60D72" w:rsidRPr="00D27132">
        <w:rPr>
          <w:i/>
          <w:iCs/>
          <w:lang w:eastAsia="zh-CN"/>
        </w:rPr>
        <w:t>segmentNumber</w:t>
      </w:r>
      <w:proofErr w:type="spellEnd"/>
      <w:r w:rsidR="00E60D72" w:rsidRPr="00D27132">
        <w:rPr>
          <w:lang w:eastAsia="zh-CN"/>
        </w:rPr>
        <w:t xml:space="preserve"> for each subsequent RRC message segment;</w:t>
      </w:r>
    </w:p>
    <w:p w14:paraId="64B744BD" w14:textId="238C854C" w:rsidR="00E225D3" w:rsidRPr="00D27132" w:rsidRDefault="00E225D3">
      <w:pPr>
        <w:pStyle w:val="B2"/>
        <w:pPrChange w:id="10" w:author="Samsung" w:date="2022-02-14T11:50:00Z">
          <w:pPr>
            <w:pStyle w:val="B1"/>
          </w:pPr>
        </w:pPrChange>
      </w:pPr>
      <w:ins w:id="11" w:author="Samsung" w:date="2022-02-14T11:50:00Z">
        <w:r>
          <w:rPr>
            <w:lang w:eastAsia="zh-CN"/>
          </w:rPr>
          <w:t>2&gt;</w:t>
        </w:r>
        <w:r>
          <w:rPr>
            <w:lang w:eastAsia="zh-CN"/>
          </w:rPr>
          <w:tab/>
          <w:t xml:space="preserve">for each </w:t>
        </w:r>
        <w:proofErr w:type="spellStart"/>
        <w:r w:rsidRPr="00D27132">
          <w:rPr>
            <w:bCs/>
            <w:i/>
            <w:iCs/>
          </w:rPr>
          <w:t>UL</w:t>
        </w:r>
        <w:r w:rsidRPr="00D27132">
          <w:rPr>
            <w:i/>
          </w:rPr>
          <w:t>DedicatedMessageSegment</w:t>
        </w:r>
        <w:proofErr w:type="spellEnd"/>
        <w:r>
          <w:t xml:space="preserve"> message</w:t>
        </w:r>
        <w:r>
          <w:rPr>
            <w:lang w:eastAsia="zh-CN"/>
          </w:rPr>
          <w:t>,</w:t>
        </w:r>
      </w:ins>
    </w:p>
    <w:p w14:paraId="475061F5" w14:textId="3920FC83" w:rsidR="00E60D72" w:rsidRPr="00D27132" w:rsidRDefault="00E225D3">
      <w:pPr>
        <w:pStyle w:val="B3"/>
        <w:pPrChange w:id="12" w:author="Samsung" w:date="2022-02-14T11:51:00Z">
          <w:pPr>
            <w:pStyle w:val="B1"/>
          </w:pPr>
        </w:pPrChange>
      </w:pPr>
      <w:ins w:id="13" w:author="Samsung" w:date="2022-02-14T11:51:00Z">
        <w:r>
          <w:rPr>
            <w:rFonts w:eastAsia="SimSun"/>
            <w:lang w:eastAsia="zh-CN"/>
          </w:rPr>
          <w:t>3</w:t>
        </w:r>
      </w:ins>
      <w:del w:id="14" w:author="Samsung" w:date="2022-02-14T11:51:00Z">
        <w:r w:rsidR="00E60D72" w:rsidRPr="00D27132" w:rsidDel="00E225D3">
          <w:rPr>
            <w:rFonts w:eastAsia="SimSun"/>
            <w:lang w:eastAsia="zh-CN"/>
          </w:rPr>
          <w:delText>1</w:delText>
        </w:r>
      </w:del>
      <w:r w:rsidR="00E60D72" w:rsidRPr="00D27132">
        <w:rPr>
          <w:rFonts w:eastAsia="SimSun"/>
          <w:lang w:eastAsia="zh-CN"/>
        </w:rPr>
        <w:t>&gt;</w:t>
      </w:r>
      <w:r w:rsidR="00E60D72" w:rsidRPr="00D27132">
        <w:rPr>
          <w:rFonts w:eastAsia="SimSun"/>
          <w:lang w:eastAsia="zh-CN"/>
        </w:rPr>
        <w:tab/>
      </w:r>
      <w:r w:rsidR="00E60D72" w:rsidRPr="00D27132">
        <w:t xml:space="preserve">set </w:t>
      </w:r>
      <w:proofErr w:type="spellStart"/>
      <w:r w:rsidR="00E60D72" w:rsidRPr="00D27132">
        <w:rPr>
          <w:i/>
          <w:iCs/>
        </w:rPr>
        <w:t>rrc-MessageSegmentContainer</w:t>
      </w:r>
      <w:proofErr w:type="spellEnd"/>
      <w:r w:rsidR="00E60D72" w:rsidRPr="00D27132">
        <w:t xml:space="preserve"> to </w:t>
      </w:r>
      <w:r w:rsidR="00E60D72" w:rsidRPr="00D27132">
        <w:rPr>
          <w:lang w:eastAsia="zh-CN"/>
        </w:rPr>
        <w:t xml:space="preserve">include the segment of the UL DCCH message corresponding to the </w:t>
      </w:r>
      <w:proofErr w:type="spellStart"/>
      <w:r w:rsidR="00E60D72" w:rsidRPr="00D27132">
        <w:rPr>
          <w:i/>
          <w:iCs/>
          <w:lang w:eastAsia="zh-CN"/>
        </w:rPr>
        <w:t>segmentNumber</w:t>
      </w:r>
      <w:proofErr w:type="spellEnd"/>
      <w:r w:rsidR="00E60D72" w:rsidRPr="00D27132">
        <w:t>;</w:t>
      </w:r>
    </w:p>
    <w:p w14:paraId="71CAC35A" w14:textId="7989E39B" w:rsidR="00E60D72" w:rsidRPr="00D27132" w:rsidRDefault="00E225D3">
      <w:pPr>
        <w:pStyle w:val="B3"/>
        <w:rPr>
          <w:lang w:eastAsia="zh-CN"/>
        </w:rPr>
        <w:pPrChange w:id="15" w:author="Samsung" w:date="2022-02-14T11:51:00Z">
          <w:pPr>
            <w:pStyle w:val="B1"/>
          </w:pPr>
        </w:pPrChange>
      </w:pPr>
      <w:ins w:id="16" w:author="Samsung" w:date="2022-02-14T11:51:00Z">
        <w:r>
          <w:rPr>
            <w:lang w:eastAsia="zh-CN"/>
          </w:rPr>
          <w:t>3</w:t>
        </w:r>
      </w:ins>
      <w:del w:id="17" w:author="Samsung" w:date="2022-02-14T11:51:00Z">
        <w:r w:rsidR="00E60D72" w:rsidRPr="00D27132" w:rsidDel="00E225D3">
          <w:rPr>
            <w:lang w:eastAsia="zh-CN"/>
          </w:rPr>
          <w:delText>1</w:delText>
        </w:r>
      </w:del>
      <w:r w:rsidR="00E60D72" w:rsidRPr="00D27132">
        <w:rPr>
          <w:lang w:eastAsia="zh-CN"/>
        </w:rPr>
        <w:t>&gt;</w:t>
      </w:r>
      <w:r w:rsidR="00E60D72" w:rsidRPr="00D27132">
        <w:rPr>
          <w:lang w:eastAsia="zh-CN"/>
        </w:rPr>
        <w:tab/>
        <w:t xml:space="preserve">if the segment included in the </w:t>
      </w:r>
      <w:proofErr w:type="spellStart"/>
      <w:r w:rsidR="00E60D72" w:rsidRPr="00D27132">
        <w:rPr>
          <w:i/>
        </w:rPr>
        <w:t>rrc-MessageSegmentContainer</w:t>
      </w:r>
      <w:proofErr w:type="spellEnd"/>
      <w:r w:rsidR="00E60D72" w:rsidRPr="00D27132">
        <w:t xml:space="preserve"> </w:t>
      </w:r>
      <w:r w:rsidR="00E60D72" w:rsidRPr="00D27132">
        <w:rPr>
          <w:lang w:eastAsia="zh-CN"/>
        </w:rPr>
        <w:t>is the last segment of the UL DCCH message:</w:t>
      </w:r>
    </w:p>
    <w:p w14:paraId="0AB53B40" w14:textId="39EDB063" w:rsidR="00E60D72" w:rsidRPr="00D27132" w:rsidRDefault="00E225D3">
      <w:pPr>
        <w:pStyle w:val="B4"/>
        <w:rPr>
          <w:lang w:eastAsia="zh-CN"/>
        </w:rPr>
        <w:pPrChange w:id="18" w:author="Samsung" w:date="2022-02-14T11:52:00Z">
          <w:pPr>
            <w:pStyle w:val="B2"/>
          </w:pPr>
        </w:pPrChange>
      </w:pPr>
      <w:ins w:id="19" w:author="Samsung" w:date="2022-02-14T11:51:00Z">
        <w:r>
          <w:rPr>
            <w:lang w:eastAsia="zh-CN"/>
          </w:rPr>
          <w:t>4</w:t>
        </w:r>
      </w:ins>
      <w:del w:id="20" w:author="Samsung" w:date="2022-02-14T11:51:00Z">
        <w:r w:rsidR="00E60D72" w:rsidRPr="00D27132" w:rsidDel="00E225D3">
          <w:rPr>
            <w:lang w:eastAsia="zh-CN"/>
          </w:rPr>
          <w:delText>2</w:delText>
        </w:r>
      </w:del>
      <w:r w:rsidR="00E60D72" w:rsidRPr="00D27132">
        <w:rPr>
          <w:lang w:eastAsia="zh-CN"/>
        </w:rPr>
        <w:t>&gt;</w:t>
      </w:r>
      <w:r w:rsidR="00E60D72" w:rsidRPr="00D27132">
        <w:rPr>
          <w:lang w:eastAsia="zh-CN"/>
        </w:rPr>
        <w:tab/>
        <w:t xml:space="preserve">set the </w:t>
      </w:r>
      <w:proofErr w:type="spellStart"/>
      <w:r w:rsidR="00E60D72" w:rsidRPr="00E225D3">
        <w:rPr>
          <w:i/>
          <w:iCs/>
          <w:lang w:eastAsia="zh-CN"/>
          <w:rPrChange w:id="21" w:author="Samsung" w:date="2022-02-14T11:52:00Z">
            <w:rPr>
              <w:iCs/>
              <w:lang w:eastAsia="zh-CN"/>
            </w:rPr>
          </w:rPrChange>
        </w:rPr>
        <w:t>rrc-MessageSegmentType</w:t>
      </w:r>
      <w:proofErr w:type="spellEnd"/>
      <w:r w:rsidR="00E60D72" w:rsidRPr="00D27132">
        <w:rPr>
          <w:lang w:eastAsia="zh-CN"/>
        </w:rPr>
        <w:t xml:space="preserve"> to </w:t>
      </w:r>
      <w:proofErr w:type="spellStart"/>
      <w:r w:rsidR="00E60D72" w:rsidRPr="00E225D3">
        <w:rPr>
          <w:i/>
          <w:lang w:eastAsia="zh-CN"/>
          <w:rPrChange w:id="22" w:author="Samsung" w:date="2022-02-14T11:53:00Z">
            <w:rPr>
              <w:lang w:eastAsia="zh-CN"/>
            </w:rPr>
          </w:rPrChange>
        </w:rPr>
        <w:t>lastSegment</w:t>
      </w:r>
      <w:proofErr w:type="spellEnd"/>
      <w:r w:rsidR="00E60D72" w:rsidRPr="00D27132">
        <w:rPr>
          <w:lang w:eastAsia="zh-CN"/>
        </w:rPr>
        <w:t>;</w:t>
      </w:r>
    </w:p>
    <w:p w14:paraId="65AEBAEC" w14:textId="3393FEE5" w:rsidR="00E60D72" w:rsidRPr="00D27132" w:rsidRDefault="00E225D3">
      <w:pPr>
        <w:pStyle w:val="B3"/>
        <w:rPr>
          <w:lang w:eastAsia="zh-CN"/>
        </w:rPr>
        <w:pPrChange w:id="23" w:author="Samsung" w:date="2022-02-14T11:51:00Z">
          <w:pPr>
            <w:pStyle w:val="B1"/>
          </w:pPr>
        </w:pPrChange>
      </w:pPr>
      <w:ins w:id="24" w:author="Samsung" w:date="2022-02-14T11:51:00Z">
        <w:r>
          <w:rPr>
            <w:lang w:eastAsia="zh-CN"/>
          </w:rPr>
          <w:t>3</w:t>
        </w:r>
      </w:ins>
      <w:del w:id="25" w:author="Samsung" w:date="2022-02-14T11:51:00Z">
        <w:r w:rsidR="00E60D72" w:rsidRPr="00D27132" w:rsidDel="00E225D3">
          <w:rPr>
            <w:lang w:eastAsia="zh-CN"/>
          </w:rPr>
          <w:delText>1</w:delText>
        </w:r>
      </w:del>
      <w:r w:rsidR="00E60D72" w:rsidRPr="00D27132">
        <w:rPr>
          <w:lang w:eastAsia="zh-CN"/>
        </w:rPr>
        <w:t>&gt;</w:t>
      </w:r>
      <w:r w:rsidR="00E60D72" w:rsidRPr="00D27132">
        <w:rPr>
          <w:lang w:eastAsia="zh-CN"/>
        </w:rPr>
        <w:tab/>
        <w:t>else:</w:t>
      </w:r>
    </w:p>
    <w:p w14:paraId="7B45E42B" w14:textId="6E0EECC3" w:rsidR="00E60D72" w:rsidRPr="00D27132" w:rsidRDefault="00E225D3">
      <w:pPr>
        <w:pStyle w:val="B4"/>
        <w:rPr>
          <w:lang w:eastAsia="zh-CN"/>
        </w:rPr>
        <w:pPrChange w:id="26" w:author="Samsung" w:date="2022-02-14T11:52:00Z">
          <w:pPr>
            <w:pStyle w:val="B2"/>
          </w:pPr>
        </w:pPrChange>
      </w:pPr>
      <w:ins w:id="27" w:author="Samsung" w:date="2022-02-14T11:51:00Z">
        <w:r>
          <w:rPr>
            <w:lang w:eastAsia="zh-CN"/>
          </w:rPr>
          <w:t>4</w:t>
        </w:r>
      </w:ins>
      <w:del w:id="28" w:author="Samsung" w:date="2022-02-14T11:51:00Z">
        <w:r w:rsidR="00E60D72" w:rsidRPr="00D27132" w:rsidDel="00E225D3">
          <w:rPr>
            <w:lang w:eastAsia="zh-CN"/>
          </w:rPr>
          <w:delText>2</w:delText>
        </w:r>
      </w:del>
      <w:r w:rsidR="00E60D72" w:rsidRPr="00D27132">
        <w:rPr>
          <w:lang w:eastAsia="zh-CN"/>
        </w:rPr>
        <w:t>&gt;</w:t>
      </w:r>
      <w:r w:rsidR="00E60D72" w:rsidRPr="00D27132">
        <w:rPr>
          <w:lang w:eastAsia="zh-CN"/>
        </w:rPr>
        <w:tab/>
        <w:t xml:space="preserve">set the </w:t>
      </w:r>
      <w:proofErr w:type="spellStart"/>
      <w:r w:rsidR="00E60D72" w:rsidRPr="00E225D3">
        <w:rPr>
          <w:i/>
          <w:lang w:eastAsia="zh-CN"/>
          <w:rPrChange w:id="29" w:author="Samsung" w:date="2022-02-14T11:53:00Z">
            <w:rPr>
              <w:lang w:eastAsia="zh-CN"/>
            </w:rPr>
          </w:rPrChange>
        </w:rPr>
        <w:t>rrc-MessageSegmentType</w:t>
      </w:r>
      <w:proofErr w:type="spellEnd"/>
      <w:r w:rsidR="00E60D72" w:rsidRPr="00D27132">
        <w:rPr>
          <w:lang w:eastAsia="zh-CN"/>
        </w:rPr>
        <w:t xml:space="preserve"> to </w:t>
      </w:r>
      <w:proofErr w:type="spellStart"/>
      <w:r w:rsidR="00E60D72" w:rsidRPr="00E225D3">
        <w:rPr>
          <w:i/>
          <w:lang w:eastAsia="zh-CN"/>
          <w:rPrChange w:id="30" w:author="Samsung" w:date="2022-02-14T11:53:00Z">
            <w:rPr>
              <w:lang w:eastAsia="zh-CN"/>
            </w:rPr>
          </w:rPrChange>
        </w:rPr>
        <w:t>notLastSegment</w:t>
      </w:r>
      <w:proofErr w:type="spellEnd"/>
      <w:r w:rsidR="00E60D72" w:rsidRPr="00D27132">
        <w:rPr>
          <w:lang w:eastAsia="zh-CN"/>
        </w:rPr>
        <w:t>;</w:t>
      </w:r>
    </w:p>
    <w:p w14:paraId="434F502A" w14:textId="0DC8EE74" w:rsidR="00E60D72" w:rsidRPr="00D27132" w:rsidRDefault="00E225D3">
      <w:pPr>
        <w:pStyle w:val="B2"/>
        <w:pPrChange w:id="31" w:author="Samsung" w:date="2022-02-14T11:53:00Z">
          <w:pPr>
            <w:pStyle w:val="B1"/>
          </w:pPr>
        </w:pPrChange>
      </w:pPr>
      <w:ins w:id="32" w:author="Samsung" w:date="2022-02-14T11:53:00Z">
        <w:r>
          <w:t>2</w:t>
        </w:r>
      </w:ins>
      <w:del w:id="33" w:author="Samsung" w:date="2022-02-14T11:53:00Z">
        <w:r w:rsidR="00E60D72" w:rsidRPr="00D27132" w:rsidDel="00E225D3">
          <w:delText>1</w:delText>
        </w:r>
      </w:del>
      <w:r w:rsidR="00E60D72" w:rsidRPr="00D27132">
        <w:t>&gt;</w:t>
      </w:r>
      <w:r w:rsidR="00E60D72" w:rsidRPr="00D27132">
        <w:tab/>
        <w:t xml:space="preserve">submit all the </w:t>
      </w:r>
      <w:proofErr w:type="spellStart"/>
      <w:r w:rsidR="00E60D72" w:rsidRPr="00D27132">
        <w:rPr>
          <w:i/>
          <w:iCs/>
        </w:rPr>
        <w:t>ULDedicatedMessageSegment</w:t>
      </w:r>
      <w:proofErr w:type="spellEnd"/>
      <w:r w:rsidR="00E60D72" w:rsidRPr="00D27132">
        <w:t xml:space="preserve"> messages generated for the segmented RRC message to lower layers for transmission in ascending order based on the</w:t>
      </w:r>
      <w:r w:rsidR="00E60D72" w:rsidRPr="00D27132">
        <w:rPr>
          <w:i/>
          <w:iCs/>
        </w:rPr>
        <w:t xml:space="preserve"> </w:t>
      </w:r>
      <w:proofErr w:type="spellStart"/>
      <w:r w:rsidR="00E60D72" w:rsidRPr="00D27132">
        <w:rPr>
          <w:i/>
          <w:iCs/>
        </w:rPr>
        <w:t>segmentNumber</w:t>
      </w:r>
      <w:proofErr w:type="spellEnd"/>
      <w:ins w:id="34" w:author="Samsung" w:date="2022-02-14T11:54:00Z">
        <w:r w:rsidRPr="00E225D3">
          <w:rPr>
            <w:iCs/>
            <w:rPrChange w:id="35" w:author="Samsung" w:date="2022-02-14T11:54:00Z">
              <w:rPr>
                <w:i/>
                <w:iCs/>
              </w:rPr>
            </w:rPrChange>
          </w:rPr>
          <w:t>;</w:t>
        </w:r>
      </w:ins>
      <w:del w:id="36" w:author="Samsung" w:date="2022-02-14T11:54:00Z">
        <w:r w:rsidR="00E60D72" w:rsidRPr="00D27132" w:rsidDel="00E225D3">
          <w:delText>, upon which the procedure ends.</w:delText>
        </w:r>
      </w:del>
    </w:p>
    <w:p w14:paraId="68C9CD36" w14:textId="77777777" w:rsidR="001E41F3" w:rsidRPr="00E60D72" w:rsidRDefault="001E41F3">
      <w:pPr>
        <w:rPr>
          <w:noProof/>
        </w:rPr>
      </w:pPr>
    </w:p>
    <w:sectPr w:rsidR="001E41F3" w:rsidRPr="00E60D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DBE7A" w14:textId="77777777" w:rsidR="00055AB0" w:rsidRDefault="00055AB0">
      <w:r>
        <w:separator/>
      </w:r>
    </w:p>
  </w:endnote>
  <w:endnote w:type="continuationSeparator" w:id="0">
    <w:p w14:paraId="64ADB591" w14:textId="77777777" w:rsidR="00055AB0" w:rsidRDefault="0005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F9CB1" w14:textId="77777777" w:rsidR="00055AB0" w:rsidRDefault="00055AB0">
      <w:r>
        <w:separator/>
      </w:r>
    </w:p>
  </w:footnote>
  <w:footnote w:type="continuationSeparator" w:id="0">
    <w:p w14:paraId="5E933BC9" w14:textId="77777777" w:rsidR="00055AB0" w:rsidRDefault="00055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3C0"/>
    <w:rsid w:val="00022E4A"/>
    <w:rsid w:val="00055AB0"/>
    <w:rsid w:val="00076A1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F89"/>
    <w:rsid w:val="0026004D"/>
    <w:rsid w:val="002640DD"/>
    <w:rsid w:val="00275D12"/>
    <w:rsid w:val="00284FEB"/>
    <w:rsid w:val="002860C4"/>
    <w:rsid w:val="00295D5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74"/>
    <w:rsid w:val="004E5C67"/>
    <w:rsid w:val="005024BE"/>
    <w:rsid w:val="005141D9"/>
    <w:rsid w:val="0051580D"/>
    <w:rsid w:val="00547111"/>
    <w:rsid w:val="00592D74"/>
    <w:rsid w:val="005C631C"/>
    <w:rsid w:val="005E2C44"/>
    <w:rsid w:val="00621188"/>
    <w:rsid w:val="006257ED"/>
    <w:rsid w:val="00653DE4"/>
    <w:rsid w:val="00665C47"/>
    <w:rsid w:val="00695808"/>
    <w:rsid w:val="006B46FB"/>
    <w:rsid w:val="006E21FB"/>
    <w:rsid w:val="00774180"/>
    <w:rsid w:val="00792342"/>
    <w:rsid w:val="007977A8"/>
    <w:rsid w:val="007B512A"/>
    <w:rsid w:val="007C2097"/>
    <w:rsid w:val="007D6A07"/>
    <w:rsid w:val="007E0A33"/>
    <w:rsid w:val="007F7259"/>
    <w:rsid w:val="008040A8"/>
    <w:rsid w:val="008279FA"/>
    <w:rsid w:val="008626E7"/>
    <w:rsid w:val="00870EE7"/>
    <w:rsid w:val="008863B9"/>
    <w:rsid w:val="008A45A6"/>
    <w:rsid w:val="008D3CCC"/>
    <w:rsid w:val="008F362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643"/>
    <w:rsid w:val="00B67B97"/>
    <w:rsid w:val="00B968C8"/>
    <w:rsid w:val="00BA3EC5"/>
    <w:rsid w:val="00BA51D9"/>
    <w:rsid w:val="00BB5DFC"/>
    <w:rsid w:val="00BD279D"/>
    <w:rsid w:val="00BD6BB8"/>
    <w:rsid w:val="00C321C3"/>
    <w:rsid w:val="00C66BA2"/>
    <w:rsid w:val="00C870F6"/>
    <w:rsid w:val="00C95985"/>
    <w:rsid w:val="00CB01B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25D3"/>
    <w:rsid w:val="00E34898"/>
    <w:rsid w:val="00E60D72"/>
    <w:rsid w:val="00EB09B7"/>
    <w:rsid w:val="00EB6B9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60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0D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42E96-34D1-4E10-A8BC-AB580196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2022-02-14T03:35:00Z</dcterms:created>
  <dcterms:modified xsi:type="dcterms:W3CDTF">2022-02-14T06:37:00Z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