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17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0A71DF">
        <w:rPr>
          <w:rFonts w:ascii="Times New Roman" w:hAnsi="Times New Roman" w:hint="eastAsia"/>
          <w:b/>
          <w:sz w:val="24"/>
          <w:szCs w:val="22"/>
          <w:lang w:val="en-US" w:eastAsia="zh-CN"/>
        </w:rPr>
        <w:t>R2-2201912</w:t>
      </w:r>
    </w:p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Feb21</w:t>
      </w:r>
      <w:r w:rsidR="000A71DF">
        <w:rPr>
          <w:rFonts w:ascii="Times New Roman" w:hAnsi="Times New Roman" w:hint="eastAsia"/>
          <w:b/>
          <w:sz w:val="24"/>
          <w:szCs w:val="22"/>
          <w:lang w:val="de-DE" w:eastAsia="zh-CN"/>
        </w:rPr>
        <w:t>st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-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Mar 3rd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3A7923" w:rsidRDefault="003A792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42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7923" w:rsidRDefault="000A71DF" w:rsidP="004377D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0A71DF">
              <w:rPr>
                <w:rFonts w:hint="eastAsia"/>
                <w:b/>
                <w:sz w:val="28"/>
              </w:rPr>
              <w:t>2916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3A7923" w:rsidRDefault="002401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7923">
        <w:tc>
          <w:tcPr>
            <w:tcW w:w="9641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7923">
        <w:tc>
          <w:tcPr>
            <w:tcW w:w="2835" w:type="dxa"/>
          </w:tcPr>
          <w:p w:rsidR="003A7923" w:rsidRDefault="002401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A7923" w:rsidTr="000A71DF">
        <w:tc>
          <w:tcPr>
            <w:tcW w:w="9645" w:type="dxa"/>
            <w:gridSpan w:val="11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 w:rsidTr="000A71D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D6A42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 w:rsidRPr="00E63C4F">
              <w:rPr>
                <w:rFonts w:ascii="Arial" w:hAnsi="Arial" w:hint="eastAsia"/>
                <w:lang w:val="en-US"/>
              </w:rPr>
              <w:t>the CBM/IBM reporting</w:t>
            </w:r>
            <w:r>
              <w:rPr>
                <w:rFonts w:ascii="Arial" w:hAnsi="Arial"/>
                <w:lang w:val="en-US"/>
              </w:rPr>
              <w:t>-38331</w:t>
            </w:r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3A7923" w:rsidRDefault="00CF2F73">
            <w:pPr>
              <w:pStyle w:val="CRCoverPage"/>
              <w:spacing w:after="0"/>
              <w:ind w:left="100"/>
            </w:pPr>
            <w:hyperlink r:id="rId12" w:history="1">
              <w:r w:rsidR="00EB4752">
                <w:rPr>
                  <w:rFonts w:ascii="Times New Roman" w:hAnsi="Times New Roman"/>
                </w:rPr>
                <w:t>N</w:t>
              </w:r>
              <w:r w:rsidR="00EB4752" w:rsidRPr="009B038D">
                <w:t>R_RF_FR2_req_enh2-Core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 w:rsidTr="000A71D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3A7923" w:rsidTr="000A71D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7923" w:rsidRDefault="002401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3A7923" w:rsidTr="000A71DF">
        <w:tc>
          <w:tcPr>
            <w:tcW w:w="1845" w:type="dxa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71DF" w:rsidTr="000A71D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1DF" w:rsidRDefault="000A71DF" w:rsidP="00E06B9F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b/>
                <w:i/>
              </w:rPr>
              <w:t>Reason for change:</w:t>
            </w:r>
          </w:p>
          <w:p w:rsidR="000A71DF" w:rsidRDefault="000A71DF" w:rsidP="00E06B9F">
            <w:pPr>
              <w:pStyle w:val="B2"/>
              <w:ind w:left="0" w:firstLine="0"/>
              <w:rPr>
                <w:lang w:val="en-US" w:eastAsia="zh-CN"/>
              </w:rPr>
            </w:pPr>
          </w:p>
          <w:p w:rsidR="000A71DF" w:rsidRDefault="000A71DF" w:rsidP="00E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71DF" w:rsidRDefault="000A71DF" w:rsidP="000A71DF">
            <w:pPr>
              <w:pStyle w:val="af4"/>
              <w:numPr>
                <w:ilvl w:val="0"/>
                <w:numId w:val="2"/>
              </w:numPr>
              <w:ind w:leftChars="0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/>
              </w:rPr>
              <w:t>Ran4 sent an LS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</w:t>
            </w:r>
            <w:r>
              <w:rPr>
                <w:rFonts w:eastAsia="宋体" w:hint="eastAsia"/>
                <w:lang w:val="en-US"/>
              </w:rPr>
              <w:t>4</w:t>
            </w:r>
            <w:r>
              <w:rPr>
                <w:rFonts w:hint="eastAsia"/>
              </w:rPr>
              <w:t>-21</w:t>
            </w:r>
            <w:r>
              <w:rPr>
                <w:rFonts w:eastAsia="宋体" w:hint="eastAsia"/>
                <w:lang w:val="en-US"/>
              </w:rPr>
              <w:t>19966(R2-2200118)</w:t>
            </w:r>
            <w:r>
              <w:rPr>
                <w:rFonts w:hint="eastAsia"/>
                <w:lang w:val="en-US"/>
              </w:rPr>
              <w:t xml:space="preserve"> to introduce </w:t>
            </w:r>
            <w:r>
              <w:rPr>
                <w:rFonts w:eastAsia="宋体"/>
                <w:lang w:val="en-US"/>
              </w:rPr>
              <w:t>both IBM and CBM reporting</w:t>
            </w:r>
          </w:p>
          <w:p w:rsidR="000A71DF" w:rsidRDefault="000A71DF" w:rsidP="000A71DF">
            <w:pPr>
              <w:pStyle w:val="af4"/>
              <w:numPr>
                <w:ilvl w:val="0"/>
                <w:numId w:val="2"/>
              </w:numPr>
              <w:ind w:leftChars="0" w:left="0" w:firstLine="0"/>
            </w:pPr>
            <w:r>
              <w:rPr>
                <w:rFonts w:eastAsia="宋体"/>
                <w:lang w:val="en-US"/>
              </w:rPr>
              <w:t xml:space="preserve"> </w:t>
            </w:r>
            <w:r w:rsidRPr="00A4729F">
              <w:rPr>
                <w:rFonts w:eastAsia="宋体"/>
                <w:lang w:val="en-US"/>
              </w:rPr>
              <w:t>Ran2</w:t>
            </w:r>
            <w:r w:rsidRPr="00A4729F">
              <w:rPr>
                <w:lang w:val="en-US"/>
              </w:rPr>
              <w:t xml:space="preserve"> has agreed to </w:t>
            </w:r>
            <w:r>
              <w:t xml:space="preserve">introduce CBM-only capability from Rel-17 (allowing early implementation from </w:t>
            </w:r>
            <w:proofErr w:type="spellStart"/>
            <w:r>
              <w:t>Rel</w:t>
            </w:r>
            <w:proofErr w:type="spellEnd"/>
            <w:r>
              <w:t xml:space="preserve">-16) and </w:t>
            </w:r>
            <w:proofErr w:type="spellStart"/>
            <w:r>
              <w:t>dummify</w:t>
            </w:r>
            <w:proofErr w:type="spellEnd"/>
            <w:r>
              <w:t xml:space="preserve"> </w:t>
            </w:r>
            <w:proofErr w:type="spellStart"/>
            <w:r>
              <w:t>CBM</w:t>
            </w:r>
            <w:proofErr w:type="spellEnd"/>
            <w:r>
              <w:t xml:space="preserve"> enumeration from Rel-16 capability </w:t>
            </w:r>
          </w:p>
          <w:p w:rsidR="000A71DF" w:rsidRDefault="000A71DF" w:rsidP="00E06B9F">
            <w:pPr>
              <w:pStyle w:val="af4"/>
              <w:ind w:leftChars="0" w:left="360" w:firstLine="0"/>
            </w:pPr>
          </w:p>
          <w:p w:rsidR="000A71DF" w:rsidRDefault="000A71DF" w:rsidP="00E06B9F">
            <w:pPr>
              <w:pStyle w:val="CRCoverPage"/>
              <w:tabs>
                <w:tab w:val="left" w:pos="312"/>
              </w:tabs>
              <w:spacing w:after="0"/>
              <w:ind w:left="360"/>
            </w:pPr>
          </w:p>
        </w:tc>
      </w:tr>
      <w:tr w:rsidR="000A71DF" w:rsidTr="000A71DF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0A71DF" w:rsidRDefault="000A71DF" w:rsidP="00E06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0A71DF" w:rsidRDefault="000A71DF" w:rsidP="00E06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71DF" w:rsidTr="000A71DF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0A71DF" w:rsidRDefault="000A71DF" w:rsidP="00E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1DF" w:rsidRPr="000A71DF" w:rsidRDefault="000A71DF" w:rsidP="000A71DF">
            <w:pPr>
              <w:pStyle w:val="af4"/>
              <w:keepNext/>
              <w:keepLines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Chars="0"/>
              <w:textAlignment w:val="baseline"/>
              <w:rPr>
                <w:b/>
                <w:u w:val="single"/>
              </w:rPr>
            </w:pPr>
            <w:r w:rsidRPr="00D36C9C">
              <w:rPr>
                <w:rFonts w:ascii="Times New Roman" w:hAnsi="Times New Roman" w:hint="eastAsia"/>
              </w:rPr>
              <w:t>A</w:t>
            </w:r>
            <w:r w:rsidRPr="00D36C9C">
              <w:rPr>
                <w:rFonts w:hint="eastAsia"/>
              </w:rPr>
              <w:t xml:space="preserve">dd </w:t>
            </w:r>
            <w:r w:rsidRPr="00D36C9C">
              <w:t xml:space="preserve"> beamManagementType-v17xy</w:t>
            </w:r>
          </w:p>
          <w:p w:rsidR="000A71DF" w:rsidRPr="000A71DF" w:rsidRDefault="000A71DF" w:rsidP="000A71DF">
            <w:pPr>
              <w:pStyle w:val="af4"/>
              <w:keepNext/>
              <w:keepLines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Chars="0"/>
              <w:textAlignment w:val="baseline"/>
              <w:rPr>
                <w:b/>
                <w:u w:val="single"/>
              </w:rPr>
            </w:pPr>
            <w:proofErr w:type="spellStart"/>
            <w:r>
              <w:t>dummify</w:t>
            </w:r>
            <w:proofErr w:type="spellEnd"/>
            <w:r>
              <w:t xml:space="preserve"> </w:t>
            </w:r>
            <w:proofErr w:type="spellStart"/>
            <w:r>
              <w:t>CBM</w:t>
            </w:r>
            <w:proofErr w:type="spellEnd"/>
            <w:r>
              <w:t xml:space="preserve"> enumeration from Rel-16 capability</w:t>
            </w:r>
          </w:p>
          <w:p w:rsidR="000A71DF" w:rsidRDefault="000A71DF" w:rsidP="00E06B9F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0A71DF" w:rsidRDefault="000A71DF" w:rsidP="00E06B9F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IBM/CBM reporting</w:t>
            </w: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0A71DF" w:rsidRDefault="000A71DF" w:rsidP="00E06B9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0A71DF" w:rsidRDefault="000A71DF" w:rsidP="00E06B9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UE implements according to the CR but the network does not, the network may be unable to configure CBM.</w:t>
            </w:r>
          </w:p>
          <w:p w:rsidR="000A71DF" w:rsidRDefault="000A71DF" w:rsidP="00E06B9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the network implements according to the CR but the UE does not, there is no inter-operability issue.</w:t>
            </w:r>
          </w:p>
        </w:tc>
      </w:tr>
      <w:tr w:rsidR="000A71DF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0A71DF" w:rsidRDefault="000A71DF" w:rsidP="00E06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0A71DF" w:rsidRDefault="000A71DF" w:rsidP="00E06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71DF" w:rsidTr="000A71DF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71DF" w:rsidRDefault="000A71DF" w:rsidP="00E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71DF" w:rsidRDefault="000A71DF" w:rsidP="00E06B9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/>
                <w:lang w:val="en-US" w:eastAsia="zh-CN"/>
              </w:rPr>
              <w:t>he network maybe unable to configure CBM.</w:t>
            </w:r>
          </w:p>
        </w:tc>
      </w:tr>
      <w:tr w:rsidR="00753BE8" w:rsidTr="000A71DF">
        <w:trPr>
          <w:trHeight w:val="90"/>
        </w:trPr>
        <w:tc>
          <w:tcPr>
            <w:tcW w:w="2085" w:type="dxa"/>
            <w:gridSpan w:val="2"/>
          </w:tcPr>
          <w:p w:rsidR="00753BE8" w:rsidRDefault="00753BE8" w:rsidP="00753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753BE8" w:rsidRDefault="00753BE8" w:rsidP="00753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E8" w:rsidTr="000A71DF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3BE8" w:rsidRPr="000A71DF" w:rsidRDefault="00753BE8" w:rsidP="00753BE8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 w:rsidRPr="000A71DF">
              <w:rPr>
                <w:b/>
              </w:rPr>
              <w:t>6.3.3, Annex C</w:t>
            </w: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753BE8" w:rsidRDefault="00753BE8" w:rsidP="00753B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3BE8" w:rsidRDefault="00753BE8" w:rsidP="00753BE8">
            <w:pPr>
              <w:pStyle w:val="CRCoverPage"/>
              <w:spacing w:after="0"/>
              <w:ind w:left="99"/>
            </w:pP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 w:rsidR="00753BE8" w:rsidRDefault="00753BE8" w:rsidP="00753BE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ind w:left="99"/>
            </w:pPr>
            <w:r>
              <w:t xml:space="preserve">TS 38306  CR  </w:t>
            </w:r>
            <w:r w:rsidR="000A71DF">
              <w:t>0690</w:t>
            </w: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753BE8" w:rsidRDefault="00753BE8" w:rsidP="00753BE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753BE8" w:rsidRDefault="00753BE8" w:rsidP="00753BE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753BE8" w:rsidRDefault="00753BE8" w:rsidP="00753BE8">
            <w:pPr>
              <w:pStyle w:val="CRCoverPage"/>
              <w:spacing w:after="0"/>
            </w:pPr>
          </w:p>
        </w:tc>
      </w:tr>
      <w:tr w:rsidR="00753BE8" w:rsidTr="000A71DF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3BE8" w:rsidRDefault="00753BE8" w:rsidP="0075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ind w:left="100"/>
            </w:pPr>
          </w:p>
        </w:tc>
      </w:tr>
      <w:tr w:rsidR="00753BE8" w:rsidTr="000A71DF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3BE8" w:rsidRDefault="00753BE8" w:rsidP="0075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53BE8" w:rsidRDefault="00753BE8" w:rsidP="00753B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3BE8" w:rsidTr="000A71DF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BE8" w:rsidRDefault="00753BE8" w:rsidP="0075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BE8" w:rsidRDefault="00753BE8" w:rsidP="00753BE8">
            <w:pPr>
              <w:pStyle w:val="CRCoverPage"/>
              <w:spacing w:after="0"/>
              <w:ind w:left="100"/>
            </w:pPr>
          </w:p>
        </w:tc>
      </w:tr>
    </w:tbl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  <w:sectPr w:rsidR="003A7923">
          <w:headerReference w:type="default" r:id="rId14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240183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OLE_LINK44"/>
      <w:bookmarkStart w:id="5" w:name="OLE_LINK43"/>
      <w:bookmarkStart w:id="6" w:name="_Toc60777447"/>
      <w:bookmarkStart w:id="7" w:name="_Toc76423734"/>
      <w:bookmarkStart w:id="8" w:name="_Toc60777443"/>
      <w:bookmarkStart w:id="9" w:name="_Toc76423730"/>
      <w:bookmarkStart w:id="10" w:name="_Toc20426186"/>
      <w:bookmarkStart w:id="11" w:name="_Toc535261633"/>
      <w:bookmarkStart w:id="12" w:name="_Toc20426144"/>
      <w:bookmarkStart w:id="13" w:name="_Toc36219508"/>
      <w:bookmarkStart w:id="14" w:name="_Toc46444852"/>
      <w:bookmarkStart w:id="15" w:name="_Toc29321226"/>
      <w:bookmarkStart w:id="16" w:name="_Toc510018698"/>
      <w:bookmarkStart w:id="17" w:name="_Toc20425830"/>
      <w:bookmarkStart w:id="18" w:name="_Toc67915400"/>
      <w:bookmarkStart w:id="19" w:name="_Toc46487613"/>
      <w:bookmarkStart w:id="20" w:name="_Toc36513604"/>
      <w:bookmarkStart w:id="21" w:name="_Toc46439450"/>
      <w:bookmarkStart w:id="22" w:name="_Toc12750885"/>
      <w:bookmarkStart w:id="23" w:name="_Toc36513505"/>
      <w:bookmarkStart w:id="24" w:name="_Toc46487048"/>
      <w:bookmarkStart w:id="25" w:name="_Toc12718435"/>
      <w:bookmarkStart w:id="26" w:name="_Toc46440015"/>
      <w:bookmarkStart w:id="27" w:name="_Toc12718472"/>
      <w:bookmarkStart w:id="28" w:name="_Toc535261536"/>
      <w:bookmarkStart w:id="29" w:name="_Toc29321325"/>
      <w:bookmarkStart w:id="30" w:name="_Toc12718083"/>
      <w:bookmarkStart w:id="31" w:name="_Toc46444317"/>
      <w:bookmarkStart w:id="32" w:name="_Toc52495184"/>
      <w:bookmarkStart w:id="33" w:name="_Toc36220184"/>
      <w:bookmarkStart w:id="34" w:name="OLE_LINK10"/>
      <w:bookmarkStart w:id="35" w:name="_Toc46449563"/>
      <w:bookmarkStart w:id="36" w:name="_Toc5285381"/>
      <w:bookmarkStart w:id="37" w:name="_Toc29321541"/>
      <w:bookmarkStart w:id="38" w:name="_Toc46489350"/>
      <w:bookmarkStart w:id="39" w:name="_Toc36220085"/>
      <w:bookmarkStart w:id="40" w:name="_Hlk726506"/>
      <w:bookmarkStart w:id="41" w:name="_Toc36219409"/>
      <w:bookmarkStart w:id="42" w:name="_Toc60781353"/>
      <w:bookmarkStart w:id="43" w:name="_Toc46487078"/>
      <w:bookmarkStart w:id="44" w:name="_Toc510018651"/>
      <w:bookmarkStart w:id="45" w:name="_Toc46444287"/>
      <w:bookmarkStart w:id="46" w:name="_Toc46439480"/>
      <w:bookmarkStart w:id="47" w:name="_Toc20425929"/>
      <w:bookmarkStart w:id="48" w:name="_Toc29321583"/>
      <w:bookmarkStart w:id="49" w:name="_Toc12718085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3A7923" w:rsidRDefault="00240183">
      <w:pPr>
        <w:pStyle w:val="3"/>
      </w:pPr>
      <w:bookmarkStart w:id="50" w:name="_Toc60777428"/>
      <w:bookmarkStart w:id="51" w:name="_Toc68015369"/>
      <w:bookmarkEnd w:id="4"/>
      <w:bookmarkEnd w:id="5"/>
      <w:r>
        <w:t>6.3.3</w:t>
      </w:r>
      <w:r>
        <w:tab/>
        <w:t>UE capability information elements</w:t>
      </w:r>
      <w:bookmarkEnd w:id="50"/>
      <w:bookmarkEnd w:id="51"/>
    </w:p>
    <w:p w:rsidR="003A7923" w:rsidRDefault="00240183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0013C8" w:rsidRPr="00577E5F" w:rsidRDefault="000013C8" w:rsidP="000013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2" w:name="_Toc60777430"/>
      <w:bookmarkStart w:id="53" w:name="_Toc90651303"/>
      <w:r w:rsidRPr="00577E5F">
        <w:rPr>
          <w:rFonts w:ascii="Arial" w:eastAsia="Times New Roman" w:hAnsi="Arial"/>
          <w:sz w:val="24"/>
          <w:lang w:eastAsia="ja-JP"/>
        </w:rPr>
        <w:t>–</w:t>
      </w:r>
      <w:r w:rsidRPr="00577E5F">
        <w:rPr>
          <w:rFonts w:ascii="Arial" w:eastAsia="Times New Roman" w:hAnsi="Arial"/>
          <w:sz w:val="24"/>
          <w:lang w:eastAsia="ja-JP"/>
        </w:rPr>
        <w:tab/>
      </w:r>
      <w:r w:rsidRPr="00577E5F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52"/>
      <w:bookmarkEnd w:id="53"/>
    </w:p>
    <w:p w:rsidR="000013C8" w:rsidRPr="00577E5F" w:rsidRDefault="000013C8" w:rsidP="00001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77E5F">
        <w:rPr>
          <w:rFonts w:eastAsia="Times New Roman"/>
          <w:lang w:eastAsia="ja-JP"/>
        </w:rPr>
        <w:t xml:space="preserve">The IE </w:t>
      </w:r>
      <w:proofErr w:type="spellStart"/>
      <w:r w:rsidRPr="00577E5F">
        <w:rPr>
          <w:rFonts w:eastAsia="Times New Roman"/>
          <w:i/>
          <w:lang w:eastAsia="ja-JP"/>
        </w:rPr>
        <w:t>BandCombinationList</w:t>
      </w:r>
      <w:proofErr w:type="spellEnd"/>
      <w:r w:rsidRPr="00577E5F">
        <w:rPr>
          <w:rFonts w:eastAsia="Times New Roman"/>
          <w:lang w:eastAsia="ja-JP"/>
        </w:rPr>
        <w:t xml:space="preserve"> contains a list of NR CA</w:t>
      </w:r>
      <w:r w:rsidRPr="00577E5F">
        <w:rPr>
          <w:rFonts w:eastAsia="Times New Roman"/>
          <w:lang w:eastAsia="zh-CN"/>
        </w:rPr>
        <w:t>, NR non-CA</w:t>
      </w:r>
      <w:r w:rsidRPr="00577E5F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0013C8" w:rsidRPr="00577E5F" w:rsidRDefault="000013C8" w:rsidP="000013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77E5F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577E5F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BandCombinationList-v15g0 ::=       SEQUENCE (SIZE (1..maxBandComb)) OF BandCombination-v15g0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BandCombinationList-v1610 ::=       SEQUENCE (SIZE (1..maxBandComb)) OF BandCombination-v1610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BandCombinationList-v1630 ::=       SEQUENCE (SIZE (1..maxBandComb)) OF BandCombination-v1630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BandCombinationList-v1640 ::=       SEQUENCE (SIZE (1..maxBandComb)) OF BandCombination-v1640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BandCombinationList-v1650 ::=       SEQUENCE (SIZE (1..maxBandComb)) OF BandCombination-v1650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ins w:id="56" w:author="ZTE(Wenting)" w:date="2022-02-14T09:31:00Z">
        <w:r>
          <w:rPr>
            <w:rFonts w:ascii="Courier New" w:eastAsia="Times New Roman" w:hAnsi="Courier New"/>
            <w:noProof/>
            <w:sz w:val="16"/>
            <w:lang w:eastAsia="en-GB"/>
          </w:rPr>
          <w:t>BandCombinationList-v1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SEQUENCE (SIZE (1..maxB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andComb)) OF </w:t>
        </w:r>
      </w:ins>
      <w:ins w:id="57" w:author="ZTE(Wenting)" w:date="2022-02-14T10:55:00Z">
        <w:r w:rsidR="00112A4B">
          <w:rPr>
            <w:rFonts w:ascii="Courier New" w:eastAsia="Times New Roman" w:hAnsi="Courier New"/>
            <w:noProof/>
            <w:sz w:val="16"/>
            <w:lang w:eastAsia="en-GB"/>
          </w:rPr>
          <w:t>BandCombination-v1</w:t>
        </w:r>
        <w:r w:rsidR="00112A4B"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</w:ins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BandCombinationList-UplinkTxSwitch-r16 ::= SEQUENCE (SIZE (1..maxBandComb)) OF BandCombination-UplinkTxSwitch-r16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BandCombinationList-UplinkTxSwitch-v1630 ::= SEQUENCE (SIZE (1..maxBandComb)) OF BandCombination-UplinkTxSwitch-v1630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BandCombinationList-UplinkTxSwitch-v1640 ::= SEQUENCE (SIZE (1..maxBandComb)) OF BandCombination-UplinkTxSwitch-v1640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BandCombinationList-UplinkTxSwitch-v1650 ::= SEQUENCE (SIZE (1..maxBandComb)) OF BandCombination-UplinkTxSwitch-v1650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BandCombinationList-UplinkTxSwitch-v1670 ::= SEQUENCE (SIZE (1..maxBandComb)) OF BandCombination-UplinkTxSwitch-v1670</w:t>
      </w: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ZTE(Wenting)" w:date="2022-02-14T09:31:00Z"/>
          <w:rFonts w:ascii="Courier New" w:eastAsia="Times New Roman" w:hAnsi="Courier New"/>
          <w:noProof/>
          <w:sz w:val="16"/>
          <w:lang w:eastAsia="en-GB"/>
        </w:rPr>
      </w:pPr>
      <w:ins w:id="61" w:author="ZTE(Wenting)" w:date="2022-02-14T09:31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mbinationList-UplinkTxSwitch-v17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xy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::= SEQUENCE (SIZE (1..maxBandComb)) OF Ba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ndCombination-UplinkTxSwitch-v1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</w:ins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BIT STRING (SIZE (1..32))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BandCombination-v15g0::=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BandCombination-v1610 ::=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SEQUENCE (SIZE (1..maxSimultaneousBands)) OF BandParameters-v1610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powerClass-v1610                    ENUMERATED {pc1dot5}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ENUMERATED {pc1, pc2, pc3, pc5}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BandCombination-v1630 ::=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BIT STRING (SIZE (1..maxBandComb))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BIT STRING (SIZE (1..maxBandComb))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SEQUENCE (SIZE (1..maxBandComb)) OF ScalingFactorSidelink-r16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SEQUENCE (SIZE (1..maxBandComb)) OF ScalingFactorSidelink-r16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BandCombination-v1640 ::=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BandCombination-v1650 ::=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OPTIONAL</w:t>
      </w: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ZTE(Wenting)" w:date="2022-02-14T09:19:00Z"/>
          <w:rFonts w:ascii="Courier New" w:eastAsia="Times New Roman" w:hAnsi="Courier New"/>
          <w:noProof/>
          <w:sz w:val="16"/>
          <w:lang w:eastAsia="en-GB"/>
        </w:rPr>
      </w:pPr>
      <w:ins w:id="65" w:author="ZTE(Wenting)" w:date="2022-02-14T09:19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BandCombination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-v17xy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:rsidR="00FF16DD" w:rsidRPr="00577E5F" w:rsidRDefault="000013C8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ZTE(Wenting)" w:date="2022-02-14T10:50:00Z"/>
          <w:rFonts w:ascii="Courier New" w:eastAsia="Times New Roman" w:hAnsi="Courier New"/>
          <w:noProof/>
          <w:sz w:val="16"/>
          <w:lang w:eastAsia="en-GB"/>
        </w:rPr>
      </w:pPr>
      <w:ins w:id="67" w:author="ZTE(Wenting)" w:date="2022-02-14T09:19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68" w:author="ZTE(Wenting)" w:date="2022-02-14T10:50:00Z">
        <w:r w:rsid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ca-ParametersNR-v17xy</w:t>
        </w:r>
        <w:r w:rsidR="00FF16DD"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  <w:r w:rsid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CA-ParametersNR-v17xy</w:t>
        </w:r>
        <w:r w:rsidR="00FF16DD"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</w:ins>
      <w:ins w:id="69" w:author="ZTE(Wenting)" w:date="2022-02-14T10:51:00Z">
        <w:r w:rsid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0" w:author="ZTE(Wenting)" w:date="2022-02-14T10:52:00Z">
        <w:r w:rsid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1" w:author="ZTE(Wenting)" w:date="2022-02-14T10:51:00Z">
        <w:r w:rsid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72" w:author="ZTE(Wenting)" w:date="2022-02-14T10:50:00Z">
        <w:r w:rsidR="00FF16DD"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OPTIONAL,</w:t>
        </w:r>
      </w:ins>
    </w:p>
    <w:p w:rsidR="00FF16DD" w:rsidRPr="00577E5F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ZTE(Wenting)" w:date="2022-02-14T10:50:00Z"/>
          <w:rFonts w:ascii="Courier New" w:eastAsia="Times New Roman" w:hAnsi="Courier New"/>
          <w:noProof/>
          <w:sz w:val="16"/>
          <w:lang w:eastAsia="en-GB"/>
        </w:rPr>
      </w:pPr>
      <w:ins w:id="74" w:author="ZTE(Wenting)" w:date="2022-02-14T10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ca-ParametersNRDC-v17xy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CA-ParametersNR</w:t>
        </w:r>
      </w:ins>
      <w:ins w:id="75" w:author="ZTE(Wenting)" w:date="2022-02-14T10:52:00Z">
        <w:r>
          <w:rPr>
            <w:rFonts w:ascii="Courier New" w:eastAsia="Times New Roman" w:hAnsi="Courier New"/>
            <w:noProof/>
            <w:sz w:val="16"/>
            <w:lang w:eastAsia="en-GB"/>
          </w:rPr>
          <w:t>DC</w:t>
        </w:r>
      </w:ins>
      <w:ins w:id="76" w:author="ZTE(Wenting)" w:date="2022-02-14T10:51:00Z"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</w:ins>
      <w:ins w:id="77" w:author="ZTE(Wenting)" w:date="2022-02-14T10:50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</w:t>
        </w:r>
      </w:ins>
      <w:ins w:id="78" w:author="ZTE(Wenting)" w:date="2022-02-14T10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9" w:author="ZTE(Wenting)" w:date="2022-02-14T10:50:00Z">
        <w:r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:rsidR="000013C8" w:rsidRPr="00FF16DD" w:rsidRDefault="00FF16DD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ZTE(Wenting)" w:date="2022-02-14T09:19:00Z"/>
          <w:rFonts w:ascii="Courier New" w:eastAsiaTheme="minorEastAsia" w:hAnsi="Courier New"/>
          <w:noProof/>
          <w:sz w:val="16"/>
          <w:lang w:eastAsia="zh-CN"/>
        </w:rPr>
      </w:pPr>
      <w:ins w:id="81" w:author="ZTE(Wenting)" w:date="2022-02-14T10:51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BandCombination-UplinkTxSwitch-r16 ::=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SEQUENCE (SIZE (1..maxULTxSwitchingBandPairs)) OF ULTxSwitchingBandPair-r16,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ENUMERATED {switchedUL, dualUL, both}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ENUMERATED {supported}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BandCombination-UplinkTxSwitch-v1630 ::=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BandCombination-UplinkTxSwitch-v1640 ::=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lastRenderedPageBreak/>
        <w:t>BandCombination-UplinkTxSwitch-v1650 ::=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BandCombination-UplinkTxSwitch-v1670 ::=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OPTIONAL</w:t>
      </w: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  <w:ins w:id="85" w:author="ZTE(Wenting)" w:date="2022-02-14T09:26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BandCombination-UplinkTxSwitch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-v17xy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ZTE(Wenting)" w:date="2022-02-14T09:26:00Z"/>
          <w:rFonts w:ascii="Courier New" w:eastAsia="Times New Roman" w:hAnsi="Courier New"/>
          <w:noProof/>
          <w:sz w:val="16"/>
          <w:lang w:eastAsia="en-GB"/>
        </w:rPr>
      </w:pPr>
      <w:ins w:id="87" w:author="ZTE(Wenting)" w:date="2022-02-14T09:26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8" w:author="ZTE(Wenting)" w:date="2022-02-14T09:28:00Z">
        <w:r>
          <w:rPr>
            <w:rFonts w:ascii="Courier New" w:eastAsia="Times New Roman" w:hAnsi="Courier New"/>
            <w:noProof/>
            <w:sz w:val="16"/>
            <w:lang w:eastAsia="en-GB"/>
          </w:rPr>
          <w:t>bandCombination-v1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</w:ins>
      <w:ins w:id="89" w:author="ZTE(Wenting)" w:date="2022-02-14T09:2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</w:ins>
      <w:ins w:id="90" w:author="ZTE(Wenting)" w:date="2022-02-14T09:27:00Z"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BandCombination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 xml:space="preserve">-v17xy                          </w:t>
        </w:r>
        <w:r w:rsidRPr="00577E5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 xml:space="preserve">          </w:t>
        </w:r>
      </w:ins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91" w:author="ZTE(Wenting)" w:date="2022-02-14T09:27:00Z"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}</w:t>
        </w:r>
      </w:ins>
      <w:bookmarkStart w:id="92" w:name="_GoBack"/>
      <w:bookmarkEnd w:id="92"/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ULTxSwitchingBandPair-r16 ::=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INTEGER(1..maxSimultaneousBands),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INTEGER(1..maxSimultaneousBands),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ENUMERATED {n35us, n140us, n210us},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BIT STRING (SIZE(1..maxSimultaneousBands))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BandParameters-v1610 ::=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SEQUENCE {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ENUMERATED {t1r1-t1r2, t1r1-t1r2-t1r4, t1r1-t1r2-t2r2-t2r4, t1r1-t1r2-t2r2-t1r4-t2r4,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OPTIONAL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ScalingFactorSidelink-r16 ::=       ENUMERATED {f0p4, f0p75, f0p8, f1}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:rsidR="000013C8" w:rsidRPr="00577E5F" w:rsidRDefault="000013C8" w:rsidP="000013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77E5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0013C8" w:rsidRPr="00577E5F" w:rsidRDefault="000013C8" w:rsidP="000013C8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BandCombination</w:t>
            </w:r>
            <w:proofErr w:type="spellEnd"/>
            <w:r w:rsidRPr="00577E5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77E5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577E5F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577E5F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577E5F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577E5F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BandCombinationList-r16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577E5F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577E5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577E5F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577E5F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577E5F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577E5F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577E5F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0013C8" w:rsidRPr="00577E5F" w:rsidTr="000013C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</w:t>
            </w:r>
            <w:proofErr w:type="spellStart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UTRA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band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For the second E-UTRA band, the UE shall include one entry less, i.e. first entry corresponds to the second E-</w:t>
            </w:r>
            <w:proofErr w:type="spellStart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UTRA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band in </w:t>
            </w:r>
            <w:proofErr w:type="spellStart"/>
            <w:r w:rsidRPr="00577E5F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77E5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77E5F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577E5F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0013C8" w:rsidRPr="00577E5F" w:rsidTr="000013C8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77E5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:rsidR="000013C8" w:rsidRPr="00577E5F" w:rsidRDefault="000013C8" w:rsidP="00001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577E5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577E5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</w:t>
            </w:r>
            <w:proofErr w:type="spellStart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>UE</w:t>
            </w:r>
            <w:proofErr w:type="spellEnd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allowed to set this field for a band with associated </w:t>
            </w:r>
            <w:proofErr w:type="spellStart"/>
            <w:r w:rsidRPr="00577E5F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577E5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:rsidR="000013C8" w:rsidRDefault="000013C8" w:rsidP="000013C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0013C8" w:rsidRPr="000013C8" w:rsidRDefault="000013C8" w:rsidP="00001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0013C8" w:rsidRDefault="000013C8" w:rsidP="000013C8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0013C8" w:rsidRDefault="000013C8" w:rsidP="000013C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0013C8" w:rsidRPr="000013C8" w:rsidRDefault="000013C8">
      <w:pPr>
        <w:rPr>
          <w:lang w:eastAsia="zh-CN"/>
        </w:rPr>
      </w:pPr>
    </w:p>
    <w:p w:rsidR="00753BE8" w:rsidRPr="00753BE8" w:rsidRDefault="00753BE8" w:rsidP="00753B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3" w:name="_Toc60777435"/>
      <w:bookmarkStart w:id="94" w:name="_Toc90651308"/>
      <w:bookmarkEnd w:id="6"/>
      <w:bookmarkEnd w:id="7"/>
      <w:bookmarkEnd w:id="8"/>
      <w:bookmarkEnd w:id="9"/>
      <w:r w:rsidRPr="00753BE8">
        <w:rPr>
          <w:rFonts w:ascii="Arial" w:eastAsia="Times New Roman" w:hAnsi="Arial"/>
          <w:sz w:val="24"/>
          <w:lang w:eastAsia="ja-JP"/>
        </w:rPr>
        <w:t>–</w:t>
      </w:r>
      <w:r w:rsidRPr="00753BE8">
        <w:rPr>
          <w:rFonts w:ascii="Arial" w:eastAsia="Times New Roman" w:hAnsi="Arial"/>
          <w:sz w:val="24"/>
          <w:lang w:eastAsia="ja-JP"/>
        </w:rPr>
        <w:tab/>
      </w:r>
      <w:r w:rsidRPr="00753BE8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753BE8">
        <w:rPr>
          <w:rFonts w:ascii="Arial" w:eastAsia="Times New Roman" w:hAnsi="Arial"/>
          <w:i/>
          <w:sz w:val="24"/>
          <w:lang w:eastAsia="ja-JP"/>
        </w:rPr>
        <w:t>ParametersNR</w:t>
      </w:r>
      <w:bookmarkEnd w:id="93"/>
      <w:bookmarkEnd w:id="94"/>
      <w:proofErr w:type="spellEnd"/>
    </w:p>
    <w:p w:rsidR="00753BE8" w:rsidRPr="00753BE8" w:rsidRDefault="00753BE8" w:rsidP="00753B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53BE8">
        <w:rPr>
          <w:rFonts w:eastAsia="Times New Roman"/>
          <w:lang w:eastAsia="ja-JP"/>
        </w:rPr>
        <w:t xml:space="preserve">The IE </w:t>
      </w:r>
      <w:r w:rsidRPr="00753BE8">
        <w:rPr>
          <w:rFonts w:eastAsia="Times New Roman"/>
          <w:i/>
          <w:lang w:eastAsia="ja-JP"/>
        </w:rPr>
        <w:t>CA-</w:t>
      </w:r>
      <w:proofErr w:type="spellStart"/>
      <w:r w:rsidRPr="00753BE8">
        <w:rPr>
          <w:rFonts w:eastAsia="Times New Roman"/>
          <w:i/>
          <w:lang w:eastAsia="ja-JP"/>
        </w:rPr>
        <w:t>ParametersNR</w:t>
      </w:r>
      <w:proofErr w:type="spellEnd"/>
      <w:r w:rsidRPr="00753BE8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:rsidR="00753BE8" w:rsidRPr="00753BE8" w:rsidRDefault="00753BE8" w:rsidP="00753B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53BE8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753BE8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753BE8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-- TAG-CA-PARAMETERSNR-START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CA-ParametersNR ::=      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ENUMERATED {supported}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ENUMERATED {n2, n3, n4}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CA-ParametersNR-v1540 ::=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INTEGER (5..32)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INTEGER (1..64)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INTEGER (2..256)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INTEGER (5..32)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ENUMERATED {supported}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CA-ParametersNR-v1550 ::=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ENUMERATED {supported}        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CA-ParametersNR-v15g0 ::=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    -- R1 9-3: Parallel MsgA and SRS/PUCCH/PUSCH transmissions across CCs in inter-band 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parallelTxMsgA-SRS-PUCCH-PUSCH-r16                ENUMERATED {supported}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    -- R1 9-4: MsgA operation in a band combination including SUL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ENUMERATED {supported}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10-9c: Joint search space group switching across multiple cells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14-5: Half-duplex UE behaviour in TDD CA for same SCS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-- R1 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>18-4: SCell dormancy within active time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ENUMERATED {supported}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-- R1 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>18-4a: SCell dormancy outside active time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ENUMERATED {supported}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18-6: Cross-carrier A-CSI RS triggering with different SCS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ENUMERATED {higherA-CSI-SCS,lowerA-CSI-SCS,both}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-- R1 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>18-6a: Default QCL assumption for cross-carrier A-CSI-RS triggering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>-r16             ENUMERATED {diffOnly, both}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18-7: CA with non-aligned frame boundaries for inter-band 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ENUMERATED {supported}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ENUMERATED {n2}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ENUMERATED {supported}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ENUMERATED {supported}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ENUMERATED {supported}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ENUMERATED {supported}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ENUMERATED {supported}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ENUMERATED {short, long}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ENUMERATED {supported}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16-2a-10 Value of R for BD/CCE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(1..2)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11-2a: Capability on the number of CCs for monitoring a maximum number of BDs and non-overlapped CCEs per span when configured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with DL CA with Rel-16 PDCCH monitoring capability on all the serving cells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(2..16),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{alignedOnly, alignedAndNonAligned}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11-2c: Number of carriers for CCE/BD scaling with DL CA with mix of Rel. 16 and Rel. 15 PDCCH monitoring capabilities on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different carriers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(1..15),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(1..15),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{alignedOnly, alignedAndNonAligned}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11-2d: Capability on the number of CCs for monitoring a maximum number of BDs and non-overlapped CCEs per span for MCG and for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SCG when configured for NR-DC operation with Rel-16 PDCCH monitoring capability on all the serving cells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(1..14)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O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(1..14)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11-2e: Number of carriers for CCE/BD scaling for MCG and for SCG when configured for NR-DC operation with mix of Rel. 16 and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Rel. 15 PDCCH monitoring capabilities on different carriers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(0..15),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(0..15)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(0..15),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INTEGER (0..15)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 xml:space="preserve"> -- R1 18-5 cross-carrier scheduling with different SCS in DL 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{low-to-high, high-to-low, both}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18-5a Default QCL assumption for cross-carrier scheduling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{diff-only, both}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18-5b cross-carrier scheduling with different SCS in UL 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ENUMERATED {low-to-high, high-to-low, both}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3BE8">
        <w:rPr>
          <w:rFonts w:ascii="Courier New" w:eastAsia="游明朝" w:hAnsi="Courier New"/>
          <w:noProof/>
          <w:sz w:val="16"/>
          <w:lang w:eastAsia="en-GB"/>
        </w:rPr>
        <w:t>-- R1 13.19a Simultaneous positioning SRS and MIMO SRS transmission for a given BC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ENUMERATED {n2}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16-3a, 16-3a-1, 16-3b, 16-3b-1: New Individual Codebook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753BE8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16-8: Mixed codebook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753BE8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CA-ParametersNR-v1630 ::=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22-5b: Simultaneous transmission of SRS for antenna switching and SRS for CB/NCB /BM for inter-band UL 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22-5d: Simultaneous transmission of SRS for antenna switching for inter-band UL CA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ab/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R4 8-5: supported beam management type for inter-band CA</w:t>
      </w:r>
      <w:r w:rsidRPr="00753BE8">
        <w:rPr>
          <w:rFonts w:ascii="Courier New" w:eastAsia="Times New Roman" w:hAnsi="Courier New"/>
          <w:noProof/>
          <w:sz w:val="16"/>
          <w:lang w:eastAsia="en-GB"/>
        </w:rPr>
        <w:tab/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ENUMERATED {ibm, </w:t>
      </w:r>
      <w:del w:id="95" w:author="ZTE(Wenting)" w:date="2022-02-14T10:35:00Z">
        <w:r w:rsidRPr="00753BE8" w:rsidDel="000013C8">
          <w:rPr>
            <w:rFonts w:ascii="Courier New" w:eastAsia="Times New Roman" w:hAnsi="Courier New"/>
            <w:noProof/>
            <w:sz w:val="16"/>
            <w:lang w:eastAsia="en-GB"/>
          </w:rPr>
          <w:delText>cbm</w:delText>
        </w:r>
      </w:del>
      <w:ins w:id="96" w:author="ZTE(Wenting)" w:date="2022-02-14T10:35:00Z">
        <w:r w:rsidR="000013C8">
          <w:rPr>
            <w:rFonts w:ascii="Courier New" w:eastAsia="Times New Roman" w:hAnsi="Courier New"/>
            <w:noProof/>
            <w:sz w:val="16"/>
            <w:lang w:eastAsia="en-GB"/>
          </w:rPr>
          <w:t>dummy</w:t>
        </w:r>
      </w:ins>
      <w:r w:rsidRPr="00753BE8">
        <w:rPr>
          <w:rFonts w:ascii="Courier New" w:eastAsia="Times New Roman" w:hAnsi="Courier New"/>
          <w:noProof/>
          <w:sz w:val="16"/>
          <w:lang w:eastAsia="en-GB"/>
        </w:rPr>
        <w:t>}  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R4 7-3a: UL frequency separation class with aggregate BW and Gap BW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ENUMERATED {classI, classII, classIII}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RAN 89: Case B in case of Inter-band CA with non-aligned frame boundaries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ENUMERATED {supported}                  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CA-ParametersNR-v1640 ::=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R4 7-5: Support of reporting UL Tx DC locations for uplink intra-band CA.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ENUMERATED {supported}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RAN 22-6: Support of up to 3 different numerologies in the same NR PUCCH group for NR part of EN-DC, NGEN-DC, NE-DC and NR-CA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where UE is not configured with two NR PUCCH groups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RAN 22-6a: Support of up to 4 different numerologies in the same NR PUCCH group for NR part of EN-DC, NGEN-DC, NE-DC and NR-CA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where UE is not configured with two NR PUCCH groups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RAN 22-7: Support two PUCCH groups for NR-CA with 3 or more bands with at least two carrier types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SEQUENCE (SIZE (1..maxTwoPUCCH-Grp-ConfigList-r16)) OF TwoPUCCH-Grp-Configurations-r16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22-7a: Different numerology across NR PUCCH groups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ENUMERATED {supported}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22-7b: Different numerologies across NR carriers within the same NR PUCCH group, with PUCCH on a carrier of smaller SCS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ENUMERATED {supported}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22-7c: Different numerologies across NR carriers within the same NR PUCCH group, with PUCCH on a carrier of larger SCS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ENUMERATED {supported}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11-2f: add the replicated FGs of 11-2a/c with restriction for non-aligned span case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with DL CA with Rel-16 PDCCH monitoring capability on all the serving cells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INTEGER (2..16)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-- R1 11-2g: add the replicated FGs of 11-2a/c with restriction for non-aligned span case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INTEGER (1..15),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pdcch-BlindDetectionCA2-r16                                   INTEGER (1..15)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OPTIONAL</w:t>
      </w:r>
    </w:p>
    <w:p w:rsid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ZTE(Wenting)" w:date="2022-02-14T10:53:00Z"/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F16DD" w:rsidRPr="00753BE8" w:rsidRDefault="00FF16DD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753BE8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ZTE(Wenting)" w:date="2022-02-14T10:53:00Z"/>
          <w:rFonts w:ascii="Courier New" w:eastAsia="Times New Roman" w:hAnsi="Courier New"/>
          <w:noProof/>
          <w:sz w:val="16"/>
          <w:lang w:eastAsia="en-GB"/>
        </w:rPr>
      </w:pPr>
      <w:ins w:id="99" w:author="ZTE(Wenting)" w:date="2022-02-14T10:53:00Z">
        <w:r>
          <w:rPr>
            <w:rFonts w:ascii="Courier New" w:eastAsia="Times New Roman" w:hAnsi="Courier New"/>
            <w:noProof/>
            <w:sz w:val="16"/>
            <w:lang w:eastAsia="en-GB"/>
          </w:rPr>
          <w:t>CA-ParametersNR-v17xy</w:t>
        </w:r>
        <w:r w:rsidRPr="00753BE8">
          <w:rPr>
            <w:rFonts w:ascii="Courier New" w:eastAsia="Times New Roman" w:hAnsi="Courier New"/>
            <w:noProof/>
            <w:sz w:val="16"/>
            <w:lang w:eastAsia="en-GB"/>
          </w:rPr>
          <w:t xml:space="preserve"> ::= SEQUENCE {</w:t>
        </w:r>
      </w:ins>
    </w:p>
    <w:p w:rsidR="00FF16DD" w:rsidRPr="00753BE8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ZTE(Wenting)" w:date="2022-02-14T10:53:00Z"/>
          <w:rFonts w:ascii="Courier New" w:eastAsia="Times New Roman" w:hAnsi="Courier New"/>
          <w:noProof/>
          <w:sz w:val="16"/>
          <w:lang w:eastAsia="en-GB"/>
        </w:rPr>
      </w:pPr>
      <w:ins w:id="101" w:author="ZTE(Wenting)" w:date="2022-02-14T10:5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beamManagementType-v17xy</w:t>
        </w:r>
        <w:r w:rsidRPr="00753BE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ENUMERATED {c</w:t>
        </w:r>
        <w:r w:rsidRPr="00753BE8">
          <w:rPr>
            <w:rFonts w:ascii="Courier New" w:eastAsia="Times New Roman" w:hAnsi="Courier New"/>
            <w:noProof/>
            <w:sz w:val="16"/>
            <w:lang w:eastAsia="en-GB"/>
          </w:rPr>
          <w:t>bm}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OPTIONAL</w:t>
        </w:r>
      </w:ins>
    </w:p>
    <w:p w:rsidR="00753BE8" w:rsidRPr="00FF16DD" w:rsidRDefault="00FF16DD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ZTE(Wenting)" w:date="2022-02-14T10:53:00Z"/>
          <w:rFonts w:ascii="Courier New" w:eastAsiaTheme="minorEastAsia" w:hAnsi="Courier New"/>
          <w:noProof/>
          <w:sz w:val="16"/>
          <w:lang w:eastAsia="zh-CN"/>
        </w:rPr>
      </w:pPr>
      <w:ins w:id="103" w:author="ZTE(Wenting)" w:date="2022-02-14T10:54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:rsidR="00FF16DD" w:rsidRPr="00753BE8" w:rsidRDefault="00FF16DD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SimulSRS-ForAntennaSwitching-r16 ::=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ENUMERATED {supported}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ENUMERATED {supported}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ENUMERATED {supported}                 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TwoPUCCH-Grp-Configurations-r16 ::=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TwoPUCCH-Grp-ConfigParams-r16 ::=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PUCCH-Grp-CarrierTypes-r16 ::=       SEQUENCE {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ENUMERATED {supported}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ENUMERATED {supported}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ENUMERATED {supported}                     OPTIONAL,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ENUMERATED {supported}                     OPTIONAL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-- TAG-CA-PARAMETERSNR-STOP</w:t>
      </w:r>
    </w:p>
    <w:p w:rsidR="00753BE8" w:rsidRPr="00753BE8" w:rsidRDefault="00753BE8" w:rsidP="00753B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3BE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753BE8" w:rsidRPr="00753BE8" w:rsidRDefault="00753BE8" w:rsidP="00753B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3BE8" w:rsidRPr="00753BE8" w:rsidTr="000013C8">
        <w:tc>
          <w:tcPr>
            <w:tcW w:w="14281" w:type="dxa"/>
          </w:tcPr>
          <w:p w:rsidR="00753BE8" w:rsidRPr="00753BE8" w:rsidRDefault="00753BE8" w:rsidP="00753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3B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53B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753BE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753BE8" w:rsidRPr="00753BE8" w:rsidTr="000013C8">
        <w:tc>
          <w:tcPr>
            <w:tcW w:w="14281" w:type="dxa"/>
          </w:tcPr>
          <w:p w:rsidR="00753BE8" w:rsidRPr="00753BE8" w:rsidRDefault="00753BE8" w:rsidP="00753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753B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:rsidR="00753BE8" w:rsidRPr="00753BE8" w:rsidRDefault="00753BE8" w:rsidP="00753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3BE8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753BE8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753BE8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753BE8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753BE8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753BE8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753BE8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753BE8">
              <w:rPr>
                <w:rFonts w:ascii="Arial" w:eastAsia="游明朝" w:hAnsi="Arial"/>
                <w:i/>
                <w:sz w:val="18"/>
                <w:lang w:eastAsia="sv-SE"/>
              </w:rPr>
              <w:t>MIMO-ParametersPerBand</w:t>
            </w:r>
            <w:proofErr w:type="spellEnd"/>
            <w:r w:rsidRPr="00753BE8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:rsidR="00753BE8" w:rsidRDefault="00753BE8" w:rsidP="00753BE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FF16DD" w:rsidRDefault="00FF16DD" w:rsidP="00FF16D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:rsidR="00FF16DD" w:rsidRPr="00FF16DD" w:rsidRDefault="00FF16DD" w:rsidP="00753BE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FF16DD" w:rsidRPr="00FF16DD" w:rsidRDefault="00FF16DD" w:rsidP="00FF16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104" w:name="_Toc60777436"/>
      <w:bookmarkStart w:id="105" w:name="_Toc90651309"/>
      <w:r w:rsidRPr="00FF16DD">
        <w:rPr>
          <w:rFonts w:ascii="Arial" w:eastAsia="Times New Roman" w:hAnsi="Arial"/>
          <w:sz w:val="24"/>
          <w:lang w:eastAsia="ja-JP"/>
        </w:rPr>
        <w:t>–</w:t>
      </w:r>
      <w:r w:rsidRPr="00FF16DD">
        <w:rPr>
          <w:rFonts w:ascii="Arial" w:eastAsia="Times New Roman" w:hAnsi="Arial"/>
          <w:sz w:val="24"/>
          <w:lang w:eastAsia="ja-JP"/>
        </w:rPr>
        <w:tab/>
      </w:r>
      <w:r w:rsidRPr="00FF16DD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FF16DD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104"/>
      <w:bookmarkEnd w:id="105"/>
      <w:proofErr w:type="spellEnd"/>
    </w:p>
    <w:p w:rsidR="00FF16DD" w:rsidRPr="00FF16DD" w:rsidRDefault="00FF16DD" w:rsidP="00FF16DD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FF16DD">
        <w:rPr>
          <w:rFonts w:eastAsia="游明朝"/>
          <w:lang w:eastAsia="ja-JP"/>
        </w:rPr>
        <w:t xml:space="preserve">The IE </w:t>
      </w:r>
      <w:r w:rsidRPr="00FF16DD">
        <w:rPr>
          <w:rFonts w:eastAsia="游明朝"/>
          <w:i/>
          <w:lang w:eastAsia="ja-JP"/>
        </w:rPr>
        <w:t>CA-</w:t>
      </w:r>
      <w:proofErr w:type="spellStart"/>
      <w:r w:rsidRPr="00FF16DD">
        <w:rPr>
          <w:rFonts w:eastAsia="游明朝"/>
          <w:i/>
          <w:lang w:eastAsia="ja-JP"/>
        </w:rPr>
        <w:t>ParametersNRDC</w:t>
      </w:r>
      <w:proofErr w:type="spellEnd"/>
      <w:r w:rsidRPr="00FF16DD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:rsidR="00FF16DD" w:rsidRPr="00FF16DD" w:rsidRDefault="00FF16DD" w:rsidP="00FF16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FF16DD">
        <w:rPr>
          <w:rFonts w:ascii="Arial" w:eastAsia="游明朝" w:hAnsi="Arial"/>
          <w:b/>
          <w:i/>
          <w:lang w:eastAsia="ja-JP"/>
        </w:rPr>
        <w:lastRenderedPageBreak/>
        <w:t>CA-</w:t>
      </w:r>
      <w:proofErr w:type="spellStart"/>
      <w:r w:rsidRPr="00FF16DD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FF16DD">
        <w:rPr>
          <w:rFonts w:ascii="Arial" w:eastAsia="游明朝" w:hAnsi="Arial"/>
          <w:b/>
          <w:i/>
          <w:lang w:eastAsia="ja-JP"/>
        </w:rPr>
        <w:t xml:space="preserve"> </w:t>
      </w:r>
      <w:r w:rsidRPr="00FF16DD">
        <w:rPr>
          <w:rFonts w:ascii="Arial" w:eastAsia="游明朝" w:hAnsi="Arial"/>
          <w:b/>
          <w:lang w:eastAsia="ja-JP"/>
        </w:rPr>
        <w:t>information element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>-- TAG-CA-PARAMETERS-NRDC-START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SEQUENCE {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CA-ParametersNRDC-v1610 ::= SEQUENCE {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-- R1 18-1: 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>Semi-static power sharing mode1 between MCG and SCG cells of same FR for NR dual connectivity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ENUMERATED {supported}         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-- R1 18-1a: Semi-static power sharing mode 2 between MCG and SCG cells of same FR for NR dual connectivity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ENUMERATED {supported}         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-- R1 18-1b: Dynamic power sharing between MCG and SCG cells of same FR for NR dual connectivity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ENUMERATED {short, long}       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CA-ParametersNRDC-v1630 ::=                         SEQUENCE {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 xml:space="preserve"> SEQUENCE {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}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BIT STRING (SIZE (1..maxCellGroupings-r16))</w:t>
      </w:r>
      <w:r w:rsidRPr="00FF16DD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FF16DD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ZTE(Wenting)" w:date="2022-02-14T10:54:00Z"/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753BE8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ZTE(Wenting)" w:date="2022-02-14T10:54:00Z"/>
          <w:rFonts w:ascii="Courier New" w:eastAsia="Times New Roman" w:hAnsi="Courier New"/>
          <w:noProof/>
          <w:sz w:val="16"/>
          <w:lang w:eastAsia="en-GB"/>
        </w:rPr>
      </w:pPr>
      <w:ins w:id="108" w:author="ZTE(Wenting)" w:date="2022-02-14T10:54:00Z">
        <w:r>
          <w:rPr>
            <w:rFonts w:ascii="Courier New" w:eastAsia="Times New Roman" w:hAnsi="Courier New"/>
            <w:noProof/>
            <w:sz w:val="16"/>
            <w:lang w:eastAsia="en-GB"/>
          </w:rPr>
          <w:t>CA-ParametersNRDC-v17xy</w:t>
        </w:r>
        <w:r w:rsidRPr="00753BE8">
          <w:rPr>
            <w:rFonts w:ascii="Courier New" w:eastAsia="Times New Roman" w:hAnsi="Courier New"/>
            <w:noProof/>
            <w:sz w:val="16"/>
            <w:lang w:eastAsia="en-GB"/>
          </w:rPr>
          <w:t xml:space="preserve"> ::= SEQUENCE {</w:t>
        </w:r>
      </w:ins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ZTE(Wenting)" w:date="2022-02-14T10:55:00Z"/>
          <w:rFonts w:ascii="Courier New" w:eastAsia="游明朝" w:hAnsi="Courier New"/>
          <w:noProof/>
          <w:sz w:val="16"/>
          <w:lang w:eastAsia="en-GB"/>
        </w:rPr>
      </w:pPr>
      <w:ins w:id="110" w:author="ZTE(Wenting)" w:date="2022-02-14T10:5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11" w:author="ZTE(Wenting)" w:date="2022-02-14T10:55:00Z">
        <w:r w:rsidRPr="00FF16DD">
          <w:rPr>
            <w:rFonts w:ascii="Courier New" w:eastAsia="游明朝" w:hAnsi="Courier New"/>
            <w:noProof/>
            <w:sz w:val="16"/>
            <w:lang w:eastAsia="en-GB"/>
          </w:rPr>
          <w:t>ca-ParametersNR-ForDC</w:t>
        </w:r>
        <w:r>
          <w:rPr>
            <w:rFonts w:ascii="Courier New" w:eastAsia="游明朝" w:hAnsi="Courier New"/>
            <w:noProof/>
            <w:sz w:val="16"/>
            <w:lang w:eastAsia="en-GB"/>
          </w:rPr>
          <w:t>-v17xy</w:t>
        </w:r>
        <w:r w:rsidRP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FF16DD">
          <w:rPr>
            <w:rFonts w:ascii="Courier New" w:eastAsia="游明朝" w:hAnsi="Courier New"/>
            <w:noProof/>
            <w:sz w:val="16"/>
            <w:lang w:eastAsia="en-GB"/>
          </w:rPr>
          <w:t>CA-ParametersNR</w:t>
        </w:r>
        <w:r>
          <w:rPr>
            <w:rFonts w:ascii="Courier New" w:eastAsia="游明朝" w:hAnsi="Courier New"/>
            <w:noProof/>
            <w:sz w:val="16"/>
            <w:lang w:eastAsia="en-GB"/>
          </w:rPr>
          <w:t>-v17xy</w:t>
        </w:r>
        <w:r w:rsidRPr="00FF16D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FF16DD">
          <w:rPr>
            <w:rFonts w:ascii="Courier New" w:eastAsia="游明朝" w:hAnsi="Courier New"/>
            <w:noProof/>
            <w:sz w:val="16"/>
            <w:lang w:eastAsia="en-GB"/>
          </w:rPr>
          <w:t>OPTIONAL</w:t>
        </w:r>
      </w:ins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ZTE(Wenting)" w:date="2022-02-14T10:54:00Z"/>
          <w:rFonts w:ascii="Courier New" w:eastAsiaTheme="minorEastAsia" w:hAnsi="Courier New"/>
          <w:noProof/>
          <w:sz w:val="16"/>
          <w:lang w:eastAsia="zh-CN"/>
        </w:rPr>
      </w:pPr>
      <w:ins w:id="113" w:author="ZTE(Wenting)" w:date="2022-02-14T10:55:00Z">
        <w:r w:rsidRPr="00FF16DD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>-- TAG-CA-PARAMETERS-NRDC-STOP</w:t>
      </w:r>
    </w:p>
    <w:p w:rsidR="00FF16DD" w:rsidRP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F16D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FF16DD" w:rsidRPr="00FF16DD" w:rsidRDefault="00FF16DD" w:rsidP="00FF16DD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F16DD" w:rsidRPr="00FF16DD" w:rsidTr="00E06B9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DD" w:rsidRPr="00FF16DD" w:rsidRDefault="00FF16DD" w:rsidP="00FF1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lastRenderedPageBreak/>
              <w:t>CA-</w:t>
            </w:r>
            <w:proofErr w:type="spellStart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FF16DD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FF16DD" w:rsidRPr="00FF16DD" w:rsidTr="00E06B9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DD" w:rsidRPr="00FF16DD" w:rsidRDefault="00FF16DD" w:rsidP="00FF1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:rsidR="00FF16DD" w:rsidRPr="00FF16DD" w:rsidRDefault="00FF16DD" w:rsidP="00FF1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FF16DD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FF16DD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FF16DD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FF16DD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FF16DD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FF16DD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FF16DD" w:rsidRPr="00FF16DD" w:rsidTr="00E06B9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DD" w:rsidRPr="00FF16DD" w:rsidRDefault="00FF16DD" w:rsidP="00FF1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FF16DD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:rsidR="00FF16DD" w:rsidRPr="00FF16DD" w:rsidRDefault="00FF16DD" w:rsidP="00FF1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FF16DD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FF16DD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FF16DD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FF16DD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FF16DD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:rsidR="00FF16DD" w:rsidRPr="00FF16DD" w:rsidRDefault="00FF16DD" w:rsidP="00FF16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3A7923" w:rsidRPr="00FF16DD" w:rsidRDefault="003A7923"/>
    <w:p w:rsidR="003A7923" w:rsidRDefault="00101ECE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14" w:name="_Toc76423772"/>
      <w:bookmarkStart w:id="115" w:name="_Toc60777484"/>
      <w:r>
        <w:rPr>
          <w:sz w:val="32"/>
          <w:lang w:val="en-US" w:eastAsia="zh-CN"/>
        </w:rPr>
        <w:t>Fourth</w:t>
      </w:r>
      <w:r w:rsidR="00240183">
        <w:rPr>
          <w:rFonts w:hint="eastAsia"/>
          <w:sz w:val="32"/>
          <w:lang w:val="en-US" w:eastAsia="zh-CN"/>
        </w:rPr>
        <w:t xml:space="preserve"> </w:t>
      </w:r>
      <w:r w:rsidR="00240183">
        <w:rPr>
          <w:sz w:val="32"/>
          <w:lang w:eastAsia="zh-CN"/>
        </w:rPr>
        <w:t>change</w:t>
      </w:r>
    </w:p>
    <w:p w:rsidR="00FF16DD" w:rsidRPr="00240183" w:rsidRDefault="00FF16DD" w:rsidP="00FF16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16" w:name="_Toc60777475"/>
      <w:bookmarkStart w:id="117" w:name="_Toc90651349"/>
      <w:r w:rsidRPr="00240183">
        <w:rPr>
          <w:rFonts w:ascii="Arial" w:eastAsia="Malgun Gothic" w:hAnsi="Arial"/>
          <w:sz w:val="24"/>
          <w:lang w:eastAsia="ja-JP"/>
        </w:rPr>
        <w:t>–</w:t>
      </w:r>
      <w:r w:rsidRPr="00240183">
        <w:rPr>
          <w:rFonts w:ascii="Arial" w:eastAsia="Malgun Gothic" w:hAnsi="Arial"/>
          <w:sz w:val="24"/>
          <w:lang w:eastAsia="ja-JP"/>
        </w:rPr>
        <w:tab/>
      </w:r>
      <w:r w:rsidRPr="00240183">
        <w:rPr>
          <w:rFonts w:ascii="Arial" w:eastAsia="Malgun Gothic" w:hAnsi="Arial"/>
          <w:i/>
          <w:sz w:val="24"/>
          <w:lang w:eastAsia="ja-JP"/>
        </w:rPr>
        <w:t>RF-Parameters</w:t>
      </w:r>
      <w:bookmarkEnd w:id="116"/>
      <w:bookmarkEnd w:id="117"/>
    </w:p>
    <w:p w:rsidR="00FF16DD" w:rsidRPr="00240183" w:rsidRDefault="00FF16DD" w:rsidP="00FF16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40183">
        <w:rPr>
          <w:rFonts w:eastAsia="Malgun Gothic"/>
          <w:lang w:eastAsia="ja-JP"/>
        </w:rPr>
        <w:t xml:space="preserve">The IE </w:t>
      </w:r>
      <w:r w:rsidRPr="00240183">
        <w:rPr>
          <w:rFonts w:eastAsia="Malgun Gothic"/>
          <w:i/>
          <w:lang w:eastAsia="ja-JP"/>
        </w:rPr>
        <w:t>RF-Parameters</w:t>
      </w:r>
      <w:r w:rsidRPr="00240183">
        <w:rPr>
          <w:rFonts w:eastAsia="Malgun Gothic"/>
          <w:lang w:eastAsia="ja-JP"/>
        </w:rPr>
        <w:t xml:space="preserve"> is used to convey RF-related capabilities for NR operation.</w:t>
      </w:r>
    </w:p>
    <w:p w:rsidR="00FF16DD" w:rsidRPr="00240183" w:rsidRDefault="00FF16DD" w:rsidP="00FF16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240183">
        <w:rPr>
          <w:rFonts w:ascii="Arial" w:eastAsia="Malgun Gothic" w:hAnsi="Arial"/>
          <w:b/>
          <w:i/>
          <w:lang w:eastAsia="ja-JP"/>
        </w:rPr>
        <w:t>RF-Parameters</w:t>
      </w:r>
      <w:r w:rsidRPr="00240183">
        <w:rPr>
          <w:rFonts w:ascii="Arial" w:eastAsia="Malgun Gothic" w:hAnsi="Arial"/>
          <w:b/>
          <w:lang w:eastAsia="ja-JP"/>
        </w:rPr>
        <w:t xml:space="preserve"> information element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:rsid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18" w:author="ZTE(Wenting)" w:date="2022-02-14T09:34:00Z"/>
          <w:rFonts w:asciiTheme="minorEastAsia" w:eastAsiaTheme="minorEastAsia" w:hAnsiTheme="minorEastAsia"/>
          <w:noProof/>
          <w:sz w:val="16"/>
          <w:lang w:eastAsia="zh-CN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]]</w:t>
      </w:r>
      <w:ins w:id="119" w:author="ZTE(Wenting)" w:date="2022-02-14T09:34:00Z">
        <w:r w:rsidRPr="00240183"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 xml:space="preserve"> 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,</w:t>
        </w:r>
      </w:ins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21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23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supportedBandCombinationList-v1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BandCombinationList-v1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OPTIONAL,</w:t>
        </w:r>
      </w:ins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25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mbinationList-UplinkTxSwitch-v1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BandCo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mbinationList-UplinkTxSwitch-v1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7xy</w:t>
        </w:r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OPTIONAL</w:t>
        </w:r>
      </w:ins>
    </w:p>
    <w:p w:rsid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ZTE(Wenting)" w:date="2022-02-14T09:34:00Z"/>
          <w:rFonts w:ascii="Courier New" w:eastAsia="Times New Roman" w:hAnsi="Courier New"/>
          <w:noProof/>
          <w:sz w:val="16"/>
          <w:lang w:eastAsia="en-GB"/>
        </w:rPr>
      </w:pPr>
      <w:ins w:id="127" w:author="ZTE(Wenting)" w:date="2022-02-14T09:34:00Z">
        <w:r w:rsidRPr="00240183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FF16DD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channelBWs-UL                       CHOICE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10: NR-unlicensed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11-7b: Independent cancellation of the overlapping PUSCHs in an intra-band UL CA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14-1: Multiple LTE-CRS rate matching patterns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INTEGER (2..6),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INTEGER (1..3)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14-2: PDSCH Type B mapping of length 9 and 10 OFDM symbols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14-3: One slot periodic TRS configuration for FR1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ENUMERATED {supported}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-- R1 12-2: Multiple SPS configurations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SEQUENCE {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-- R1 10: NR-unlicensed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40183">
        <w:rPr>
          <w:rFonts w:ascii="Courier New" w:eastAsia="游明朝" w:hAnsi="Courier New"/>
          <w:noProof/>
          <w:sz w:val="16"/>
          <w:lang w:eastAsia="en-GB"/>
        </w:rPr>
        <w:t>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:rsidR="00FF16DD" w:rsidRPr="00240183" w:rsidRDefault="00FF16DD" w:rsidP="00FF1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018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FF16DD" w:rsidRPr="00240183" w:rsidRDefault="00FF16DD" w:rsidP="00FF16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16DD" w:rsidRPr="00240183" w:rsidTr="00E0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24018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F16DD" w:rsidRPr="00240183" w:rsidTr="00E0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UE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mirrors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F16DD" w:rsidRPr="00240183" w:rsidTr="00E0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F16DD" w:rsidRPr="00240183" w:rsidTr="00E0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24018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V2X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V2X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240183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24018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F16DD" w:rsidRPr="00240183" w:rsidTr="00E0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:rsidR="00FF16DD" w:rsidRPr="00240183" w:rsidRDefault="00FF16DD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24018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24018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:rsidR="00FF16DD" w:rsidRPr="00240183" w:rsidRDefault="00FF16DD" w:rsidP="00FF16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FF16DD" w:rsidRPr="00240183" w:rsidRDefault="00FF16DD" w:rsidP="00FF16DD"/>
    <w:p w:rsidR="00FF16DD" w:rsidRPr="00FF16DD" w:rsidRDefault="00FF16DD">
      <w:pPr>
        <w:rPr>
          <w:lang w:eastAsia="zh-CN"/>
        </w:rPr>
      </w:pPr>
    </w:p>
    <w:p w:rsidR="00FF16DD" w:rsidRDefault="00FF16DD">
      <w:pPr>
        <w:rPr>
          <w:lang w:eastAsia="zh-CN"/>
        </w:rPr>
      </w:pPr>
    </w:p>
    <w:p w:rsidR="00FF16DD" w:rsidRDefault="00FF16DD" w:rsidP="00FF16D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Fifth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3A7923" w:rsidRDefault="00240183">
      <w:pPr>
        <w:rPr>
          <w:lang w:eastAsia="zh-CN"/>
        </w:rPr>
      </w:pPr>
      <w:r>
        <w:rPr>
          <w:lang w:eastAsia="zh-CN"/>
        </w:rPr>
        <w:t>************************************************</w:t>
      </w:r>
      <w:r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240183" w:rsidRPr="00240183" w:rsidRDefault="00240183" w:rsidP="002401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128" w:name="_Toc60777685"/>
      <w:bookmarkStart w:id="129" w:name="_Toc90651560"/>
      <w:r w:rsidRPr="00240183">
        <w:rPr>
          <w:rFonts w:ascii="Arial" w:eastAsia="Times New Roman" w:hAnsi="Arial"/>
          <w:sz w:val="36"/>
          <w:lang w:eastAsia="ja-JP"/>
        </w:rPr>
        <w:t>Annex C (normative):</w:t>
      </w:r>
      <w:r w:rsidRPr="00240183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128"/>
      <w:bookmarkEnd w:id="129"/>
    </w:p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40183">
        <w:rPr>
          <w:rFonts w:eastAsia="Times New Roman"/>
          <w:lang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240183">
        <w:rPr>
          <w:rFonts w:eastAsia="Times New Roman"/>
          <w:lang w:eastAsia="ja-JP"/>
        </w:rPr>
        <w:t>Rel</w:t>
      </w:r>
      <w:proofErr w:type="spellEnd"/>
      <w:r w:rsidRPr="00240183">
        <w:rPr>
          <w:rFonts w:eastAsia="Times New Roman"/>
          <w:lang w:eastAsia="ja-JP"/>
        </w:rPr>
        <w:t>-N will not cause interoperability issues").</w:t>
      </w:r>
    </w:p>
    <w:p w:rsidR="00240183" w:rsidRPr="00240183" w:rsidRDefault="00240183" w:rsidP="002401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40183">
        <w:rPr>
          <w:rFonts w:ascii="Arial" w:eastAsia="Times New Roman" w:hAnsi="Arial"/>
          <w:b/>
          <w:lang w:eastAsia="ja-JP"/>
        </w:rPr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TDoc</w:t>
            </w:r>
            <w:proofErr w:type="spellEnd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xxxxxx</w:t>
            </w:r>
            <w:proofErr w:type="spellEnd"/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hAnsi="Arial"/>
                <w:sz w:val="18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RP-201190: Introduction of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eCall</w:t>
            </w:r>
            <w:proofErr w:type="spellEnd"/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 over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IMS</w:t>
            </w:r>
            <w:proofErr w:type="spellEnd"/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240183" w:rsidRPr="00240183" w:rsidTr="00240183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RP-213345: CR on 38.331 for introducing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40183">
              <w:rPr>
                <w:rFonts w:ascii="Arial" w:eastAsia="Times New Roman" w:hAnsi="Arial"/>
                <w:sz w:val="18"/>
                <w:lang w:eastAsia="ja-JP"/>
              </w:rPr>
              <w:t xml:space="preserve"> capability of </w:t>
            </w:r>
            <w:proofErr w:type="spellStart"/>
            <w:r w:rsidRPr="00240183">
              <w:rPr>
                <w:rFonts w:ascii="Arial" w:eastAsia="Times New Roman" w:hAnsi="Arial"/>
                <w:sz w:val="18"/>
                <w:lang w:eastAsia="ja-JP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0183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0183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83" w:rsidRPr="00240183" w:rsidRDefault="00240183" w:rsidP="00240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BF3936" w:rsidRPr="00240183" w:rsidTr="00E06B9F">
        <w:trPr>
          <w:ins w:id="130" w:author="ZTE(Wenting)" w:date="2022-02-14T12:5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36" w:rsidRPr="00240183" w:rsidRDefault="00BF3936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ZTE(Wenting)" w:date="2022-02-14T12:58:00Z"/>
                <w:rFonts w:ascii="Arial" w:eastAsia="Times New Roman" w:hAnsi="Arial"/>
                <w:sz w:val="18"/>
                <w:lang w:eastAsia="ja-JP"/>
              </w:rPr>
            </w:pPr>
            <w:ins w:id="132" w:author="ZTE(Wenting)" w:date="2022-02-14T12:58:00Z">
              <w:r>
                <w:rPr>
                  <w:rFonts w:ascii="Arial" w:eastAsia="Times New Roman" w:hAnsi="Arial"/>
                  <w:sz w:val="18"/>
                  <w:lang w:eastAsia="ja-JP"/>
                </w:rPr>
                <w:t>RP-2xxxxxx</w:t>
              </w:r>
              <w:r w:rsidRPr="00240183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lang w:val="en-US"/>
                </w:rPr>
                <w:t xml:space="preserve">CR on </w:t>
              </w:r>
              <w:r w:rsidRPr="00E63C4F">
                <w:rPr>
                  <w:rFonts w:ascii="Arial" w:hAnsi="Arial" w:hint="eastAsia"/>
                  <w:lang w:val="en-US"/>
                </w:rPr>
                <w:t>the CBM/IBM reporting</w:t>
              </w:r>
              <w:r>
                <w:rPr>
                  <w:rFonts w:ascii="Arial" w:hAnsi="Arial"/>
                  <w:lang w:val="en-US"/>
                </w:rPr>
                <w:t>-38331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36" w:rsidRPr="00240183" w:rsidRDefault="00BF3936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ZTE(Wenting)" w:date="2022-02-14T12:58:00Z"/>
                <w:rFonts w:ascii="Arial" w:eastAsia="Times New Roman" w:hAnsi="Arial"/>
                <w:sz w:val="18"/>
                <w:lang w:eastAsia="ja-JP"/>
              </w:rPr>
            </w:pPr>
            <w:ins w:id="134" w:author="ZTE(Wenting)" w:date="2022-02-14T12:58:00Z">
              <w:r>
                <w:rPr>
                  <w:rFonts w:ascii="Arial" w:eastAsia="Times New Roman" w:hAnsi="Arial"/>
                  <w:sz w:val="18"/>
                  <w:lang w:eastAsia="ja-JP"/>
                </w:rPr>
                <w:t>2916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36" w:rsidRPr="00240183" w:rsidRDefault="00BF3936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ZTE(Wenting)" w:date="2022-02-14T12:58:00Z"/>
                <w:rFonts w:ascii="Arial" w:eastAsia="Times New Roman" w:hAnsi="Arial"/>
                <w:sz w:val="18"/>
                <w:lang w:eastAsia="ja-JP"/>
              </w:rPr>
            </w:pPr>
            <w:ins w:id="136" w:author="ZTE(Wenting)" w:date="2022-02-14T12:58:00Z">
              <w:r w:rsidRPr="00240183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36" w:rsidRPr="00240183" w:rsidRDefault="00BF3936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ZTE(Wenting)" w:date="2022-02-14T12:58:00Z"/>
                <w:rFonts w:ascii="Arial" w:eastAsia="Times New Roman" w:hAnsi="Arial"/>
                <w:sz w:val="18"/>
                <w:lang w:eastAsia="sv-SE"/>
              </w:rPr>
            </w:pPr>
            <w:ins w:id="138" w:author="ZTE(Wenting)" w:date="2022-02-14T12:58:00Z">
              <w:r w:rsidRPr="00240183">
                <w:rPr>
                  <w:rFonts w:ascii="Arial" w:eastAsia="Times New Roman" w:hAnsi="Arial"/>
                  <w:sz w:val="18"/>
                  <w:lang w:eastAsia="sv-SE"/>
                </w:rPr>
                <w:t>Release 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36" w:rsidRPr="00240183" w:rsidRDefault="00BF3936" w:rsidP="00E06B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ZTE(Wenting)" w:date="2022-02-14T12:58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240183" w:rsidRPr="00240183" w:rsidRDefault="00240183" w:rsidP="002401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114"/>
    <w:bookmarkEnd w:id="115"/>
    <w:p w:rsidR="003A7923" w:rsidRDefault="00240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sectPr w:rsidR="003A792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F73" w:rsidRDefault="00CF2F73">
      <w:pPr>
        <w:spacing w:after="0"/>
      </w:pPr>
      <w:r>
        <w:separator/>
      </w:r>
    </w:p>
  </w:endnote>
  <w:endnote w:type="continuationSeparator" w:id="0">
    <w:p w:rsidR="00CF2F73" w:rsidRDefault="00CF2F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F73" w:rsidRDefault="00CF2F73">
      <w:pPr>
        <w:spacing w:after="0"/>
      </w:pPr>
      <w:r>
        <w:separator/>
      </w:r>
    </w:p>
  </w:footnote>
  <w:footnote w:type="continuationSeparator" w:id="0">
    <w:p w:rsidR="00CF2F73" w:rsidRDefault="00CF2F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3C8" w:rsidRDefault="000013C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4EAE"/>
    <w:multiLevelType w:val="multilevel"/>
    <w:tmpl w:val="01D14EA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54635D"/>
    <w:multiLevelType w:val="hybridMultilevel"/>
    <w:tmpl w:val="512099C8"/>
    <w:lvl w:ilvl="0" w:tplc="6F44E978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587E48"/>
    <w:multiLevelType w:val="hybridMultilevel"/>
    <w:tmpl w:val="F90E32E8"/>
    <w:lvl w:ilvl="0" w:tplc="294C944E">
      <w:start w:val="1"/>
      <w:numFmt w:val="decimal"/>
      <w:lvlText w:val="(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C8"/>
    <w:rsid w:val="0001421D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7006B"/>
    <w:rsid w:val="0007700C"/>
    <w:rsid w:val="000824B4"/>
    <w:rsid w:val="00090DDA"/>
    <w:rsid w:val="00095179"/>
    <w:rsid w:val="00095BE1"/>
    <w:rsid w:val="000A0FEF"/>
    <w:rsid w:val="000A6394"/>
    <w:rsid w:val="000A7088"/>
    <w:rsid w:val="000A71DF"/>
    <w:rsid w:val="000B2585"/>
    <w:rsid w:val="000B36EB"/>
    <w:rsid w:val="000B7FED"/>
    <w:rsid w:val="000C038A"/>
    <w:rsid w:val="000C6598"/>
    <w:rsid w:val="000C7A76"/>
    <w:rsid w:val="000D52D2"/>
    <w:rsid w:val="000F7685"/>
    <w:rsid w:val="00101ECE"/>
    <w:rsid w:val="00102888"/>
    <w:rsid w:val="00112A4B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900EA"/>
    <w:rsid w:val="00191B4F"/>
    <w:rsid w:val="00191BBA"/>
    <w:rsid w:val="00192C46"/>
    <w:rsid w:val="00196C14"/>
    <w:rsid w:val="001A08B3"/>
    <w:rsid w:val="001A263E"/>
    <w:rsid w:val="001A3253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183"/>
    <w:rsid w:val="00240A2B"/>
    <w:rsid w:val="00241012"/>
    <w:rsid w:val="00243F01"/>
    <w:rsid w:val="00247816"/>
    <w:rsid w:val="002501AF"/>
    <w:rsid w:val="0025534D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D6A42"/>
    <w:rsid w:val="002E5DD9"/>
    <w:rsid w:val="002F3D42"/>
    <w:rsid w:val="002F4AA4"/>
    <w:rsid w:val="00305409"/>
    <w:rsid w:val="003123FF"/>
    <w:rsid w:val="00315D7F"/>
    <w:rsid w:val="003163EF"/>
    <w:rsid w:val="003377F4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7923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377D9"/>
    <w:rsid w:val="00442B8D"/>
    <w:rsid w:val="004442AA"/>
    <w:rsid w:val="00450A39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77E5F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53BE8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87600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86A8C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3936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2F73"/>
    <w:rsid w:val="00CF3C87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96FAB"/>
    <w:rsid w:val="00EA360F"/>
    <w:rsid w:val="00EB09B7"/>
    <w:rsid w:val="00EB4752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7C1D"/>
    <w:rsid w:val="00FB6386"/>
    <w:rsid w:val="00FC5E1B"/>
    <w:rsid w:val="00FD05BF"/>
    <w:rsid w:val="00FD335E"/>
    <w:rsid w:val="00FD3476"/>
    <w:rsid w:val="00FD39F9"/>
    <w:rsid w:val="00FE569B"/>
    <w:rsid w:val="00FF16DD"/>
    <w:rsid w:val="00FF76B1"/>
    <w:rsid w:val="01984DF8"/>
    <w:rsid w:val="073931B2"/>
    <w:rsid w:val="076D3447"/>
    <w:rsid w:val="08DB48AA"/>
    <w:rsid w:val="0CB407F6"/>
    <w:rsid w:val="0E1F1736"/>
    <w:rsid w:val="0E6B07B1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B3077ED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590799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80DE51-0B76-4F0A-A530-60D84C1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9015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C62206-B62A-412F-9C04-D63D9BEF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7787</Words>
  <Characters>44386</Characters>
  <Application>Microsoft Office Word</Application>
  <DocSecurity>0</DocSecurity>
  <Lines>369</Lines>
  <Paragraphs>104</Paragraphs>
  <ScaleCrop>false</ScaleCrop>
  <Company>3GPP Support Team</Company>
  <LinksUpToDate>false</LinksUpToDate>
  <CharactersWithSpaces>52069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6</cp:revision>
  <cp:lastPrinted>2411-12-31T15:59:00Z</cp:lastPrinted>
  <dcterms:created xsi:type="dcterms:W3CDTF">2022-02-14T04:27:00Z</dcterms:created>
  <dcterms:modified xsi:type="dcterms:W3CDTF">2022-02-14T15:13:00Z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