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2ED6" w:rsidRDefault="00F34721">
      <w:pPr>
        <w:pStyle w:val="CRCoverPage"/>
        <w:tabs>
          <w:tab w:val="right" w:pos="9639"/>
        </w:tabs>
        <w:spacing w:after="0"/>
        <w:jc w:val="both"/>
        <w:rPr>
          <w:b/>
          <w:sz w:val="24"/>
          <w:lang w:val="en-US" w:eastAsia="zh-CN"/>
        </w:rPr>
      </w:pPr>
      <w:r>
        <w:rPr>
          <w:b/>
          <w:sz w:val="24"/>
          <w:lang w:eastAsia="zh-CN"/>
        </w:rPr>
        <w:t>3GPP</w:t>
      </w:r>
      <w:r>
        <w:rPr>
          <w:b/>
          <w:sz w:val="24"/>
        </w:rPr>
        <w:t xml:space="preserve"> TSG-RAN2 Meeting #1</w:t>
      </w:r>
      <w:r>
        <w:rPr>
          <w:rFonts w:hint="eastAsia"/>
          <w:b/>
          <w:sz w:val="24"/>
          <w:lang w:val="en-US" w:eastAsia="zh-CN"/>
        </w:rPr>
        <w:t>17</w:t>
      </w:r>
      <w:r>
        <w:rPr>
          <w:rFonts w:hint="eastAsia"/>
          <w:b/>
          <w:sz w:val="24"/>
          <w:lang w:eastAsia="zh-CN"/>
        </w:rPr>
        <w:t xml:space="preserve"> </w:t>
      </w:r>
      <w:r>
        <w:rPr>
          <w:b/>
          <w:sz w:val="24"/>
          <w:lang w:eastAsia="zh-CN"/>
        </w:rPr>
        <w:t>electronic</w:t>
      </w:r>
      <w:r>
        <w:rPr>
          <w:b/>
          <w:sz w:val="24"/>
        </w:rPr>
        <w:tab/>
      </w:r>
      <w:r>
        <w:rPr>
          <w:rFonts w:hint="eastAsia"/>
          <w:b/>
          <w:sz w:val="24"/>
          <w:lang w:val="en-US" w:eastAsia="zh-CN"/>
        </w:rPr>
        <w:t>R2-220</w:t>
      </w:r>
      <w:r w:rsidR="00187BAE">
        <w:rPr>
          <w:b/>
          <w:sz w:val="24"/>
          <w:lang w:val="en-US" w:eastAsia="zh-CN"/>
        </w:rPr>
        <w:t>2880</w:t>
      </w:r>
    </w:p>
    <w:p w:rsidR="00E92ED6" w:rsidRDefault="00F34721">
      <w:pPr>
        <w:pStyle w:val="CRCoverPage"/>
        <w:tabs>
          <w:tab w:val="right" w:pos="9639"/>
        </w:tabs>
        <w:spacing w:after="0"/>
        <w:jc w:val="both"/>
        <w:rPr>
          <w:b/>
          <w:sz w:val="24"/>
          <w:lang w:val="en-US"/>
        </w:rPr>
      </w:pPr>
      <w:r>
        <w:rPr>
          <w:b/>
          <w:sz w:val="24"/>
          <w:lang w:val="de-DE" w:eastAsia="zh-CN"/>
        </w:rPr>
        <w:t>Online,</w:t>
      </w:r>
      <w:r>
        <w:rPr>
          <w:rFonts w:hint="eastAsia"/>
          <w:b/>
          <w:sz w:val="24"/>
          <w:lang w:val="en-US" w:eastAsia="zh-CN"/>
        </w:rPr>
        <w:t xml:space="preserve"> Feb</w:t>
      </w:r>
      <w:r w:rsidR="008A3B55">
        <w:rPr>
          <w:b/>
          <w:sz w:val="24"/>
          <w:lang w:val="en-US" w:eastAsia="zh-CN"/>
        </w:rPr>
        <w:t xml:space="preserve"> </w:t>
      </w:r>
      <w:r>
        <w:rPr>
          <w:rFonts w:hint="eastAsia"/>
          <w:b/>
          <w:sz w:val="24"/>
          <w:lang w:val="en-US" w:eastAsia="zh-CN"/>
        </w:rPr>
        <w:t>21</w:t>
      </w:r>
      <w:r w:rsidR="00187BAE">
        <w:rPr>
          <w:b/>
          <w:sz w:val="24"/>
          <w:lang w:val="de-DE" w:eastAsia="zh-CN"/>
        </w:rPr>
        <w:t>st</w:t>
      </w:r>
      <w:r>
        <w:rPr>
          <w:b/>
          <w:sz w:val="24"/>
          <w:lang w:val="de-DE" w:eastAsia="zh-CN"/>
        </w:rPr>
        <w:t xml:space="preserve"> - </w:t>
      </w:r>
      <w:r>
        <w:rPr>
          <w:rFonts w:hint="eastAsia"/>
          <w:b/>
          <w:sz w:val="24"/>
          <w:lang w:val="en-US" w:eastAsia="zh-CN"/>
        </w:rPr>
        <w:t>Mar 3rd</w:t>
      </w:r>
      <w:r>
        <w:rPr>
          <w:b/>
          <w:sz w:val="24"/>
          <w:lang w:val="de-DE" w:eastAsia="zh-CN"/>
        </w:rPr>
        <w:t>, 202</w:t>
      </w:r>
      <w:r>
        <w:rPr>
          <w:rFonts w:hint="eastAsia"/>
          <w:b/>
          <w:sz w:val="24"/>
          <w:lang w:val="en-US" w:eastAsia="zh-CN"/>
        </w:rPr>
        <w:t>2</w:t>
      </w:r>
    </w:p>
    <w:p w:rsidR="00E92ED6" w:rsidRDefault="00E92ED6">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E92ED6" w:rsidRDefault="00F34721">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966E17" w:rsidRDefault="00F34721" w:rsidP="00966E17">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966E17" w:rsidRPr="00966E17">
        <w:rPr>
          <w:rFonts w:ascii="Arial" w:hAnsi="Arial" w:cs="Arial"/>
          <w:b/>
          <w:bCs/>
          <w:snapToGrid w:val="0"/>
          <w:kern w:val="0"/>
          <w:sz w:val="24"/>
        </w:rPr>
        <w:t xml:space="preserve">Consideration on the Remaining Issues of the Scheduling Gap </w:t>
      </w:r>
    </w:p>
    <w:p w:rsidR="00E92ED6" w:rsidRDefault="00F34721" w:rsidP="00966E17">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Start w:id="1" w:name="_GoBack"/>
      <w:bookmarkEnd w:id="0"/>
      <w:bookmarkEnd w:id="1"/>
      <w:r>
        <w:rPr>
          <w:rFonts w:ascii="Arial" w:hAnsi="Arial" w:cs="Arial" w:hint="eastAsia"/>
          <w:b/>
          <w:bCs/>
          <w:snapToGrid w:val="0"/>
          <w:kern w:val="0"/>
          <w:sz w:val="24"/>
        </w:rPr>
        <w:t>8.3.3</w:t>
      </w:r>
    </w:p>
    <w:p w:rsidR="00E92ED6" w:rsidRDefault="00F34721">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E92ED6" w:rsidRDefault="00F34721">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E92ED6" w:rsidRDefault="00F34721">
      <w:r>
        <w:rPr>
          <w:rFonts w:hint="eastAsia"/>
        </w:rPr>
        <w:t>In the previous meeting, many agreements have been achieved for the scheduling gap. In this paper we focus on the remaining issues of the scheduling gap as listed below [1]:</w:t>
      </w:r>
    </w:p>
    <w:tbl>
      <w:tblPr>
        <w:tblStyle w:val="af5"/>
        <w:tblW w:w="0" w:type="auto"/>
        <w:tblLook w:val="04A0" w:firstRow="1" w:lastRow="0" w:firstColumn="1" w:lastColumn="0" w:noHBand="0" w:noVBand="1"/>
      </w:tblPr>
      <w:tblGrid>
        <w:gridCol w:w="9771"/>
      </w:tblGrid>
      <w:tr w:rsidR="00E92ED6">
        <w:tc>
          <w:tcPr>
            <w:tcW w:w="9997" w:type="dxa"/>
          </w:tcPr>
          <w:p w:rsidR="00E92ED6" w:rsidRDefault="00F34721">
            <w:pPr>
              <w:rPr>
                <w:rFonts w:eastAsia="宋体"/>
                <w:bCs/>
              </w:rPr>
            </w:pPr>
            <w:r>
              <w:rPr>
                <w:rFonts w:eastAsia="宋体"/>
                <w:bCs/>
              </w:rPr>
              <w:t xml:space="preserve">OI1-4: How does the UE indicate MUSIM gap release? </w:t>
            </w:r>
          </w:p>
          <w:p w:rsidR="00E92ED6" w:rsidRDefault="00F34721">
            <w:pPr>
              <w:rPr>
                <w:rFonts w:eastAsia="宋体"/>
                <w:bCs/>
              </w:rPr>
            </w:pPr>
            <w:r>
              <w:rPr>
                <w:rFonts w:eastAsia="宋体"/>
                <w:bCs/>
              </w:rPr>
              <w:t xml:space="preserve">OI1-3: Whether Adopt the list with ToAddModList/ToReleaseList in RRCReconfiguration for the scheduling gap configuration and Introduce gap ID in RRCReconfiguration message for MUSIM to identify each configured gap, and support modification or release of gaps via gap ID. </w:t>
            </w:r>
          </w:p>
          <w:p w:rsidR="00E92ED6" w:rsidRDefault="00F34721">
            <w:pPr>
              <w:rPr>
                <w:rFonts w:eastAsia="宋体"/>
                <w:bCs/>
              </w:rPr>
            </w:pPr>
            <w:r>
              <w:rPr>
                <w:rFonts w:eastAsia="宋体"/>
                <w:bCs/>
              </w:rPr>
              <w:t>OI1-5:</w:t>
            </w:r>
            <w:r>
              <w:rPr>
                <w:rFonts w:cs="Arial"/>
                <w:bCs/>
              </w:rPr>
              <w:t xml:space="preserve"> what is the maximum value of the prohibit timer for MUSIM UAI without leaving RRC_CONNECTED state?</w:t>
            </w:r>
          </w:p>
          <w:p w:rsidR="00E92ED6" w:rsidRDefault="00F34721">
            <w:pPr>
              <w:rPr>
                <w:rFonts w:eastAsia="宋体"/>
                <w:bCs/>
              </w:rPr>
            </w:pPr>
            <w:r>
              <w:rPr>
                <w:rFonts w:eastAsia="宋体"/>
                <w:bCs/>
              </w:rPr>
              <w:t>OI2-1: whether the configuration of “configured time” is mandatory when network configures UE to report the preference of leaving RRC_CONNECTED state</w:t>
            </w:r>
          </w:p>
          <w:p w:rsidR="00E92ED6" w:rsidRDefault="00F34721">
            <w:pPr>
              <w:rPr>
                <w:bCs/>
              </w:rPr>
            </w:pPr>
            <w:r>
              <w:rPr>
                <w:rFonts w:eastAsia="宋体"/>
                <w:bCs/>
              </w:rPr>
              <w:t>OI2-2:</w:t>
            </w:r>
            <w:r>
              <w:rPr>
                <w:rFonts w:cs="Arial"/>
                <w:bCs/>
              </w:rPr>
              <w:t xml:space="preserve"> what is the value range of the waiting timer for leaving RRC Connection state?</w:t>
            </w:r>
          </w:p>
          <w:p w:rsidR="00E92ED6" w:rsidRDefault="00F34721" w:rsidP="00C06F86">
            <w:r>
              <w:rPr>
                <w:rFonts w:cs="Arial"/>
                <w:bCs/>
              </w:rPr>
              <w:t xml:space="preserve">OI2-4: Reconfiguration (including HO) and RLF during the wait time. </w:t>
            </w:r>
          </w:p>
        </w:tc>
      </w:tr>
    </w:tbl>
    <w:p w:rsidR="00E92ED6" w:rsidRDefault="00E92ED6"/>
    <w:p w:rsidR="00E92ED6" w:rsidRDefault="00F34721">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B15D46" w:rsidRPr="00B15D46" w:rsidRDefault="00B15D46" w:rsidP="00B15D46">
      <w:pPr>
        <w:pStyle w:val="2"/>
        <w:ind w:left="0" w:firstLine="0"/>
        <w:rPr>
          <w:rFonts w:hint="eastAsia"/>
          <w:b w:val="0"/>
          <w:bCs w:val="0"/>
          <w:sz w:val="28"/>
          <w:szCs w:val="28"/>
        </w:rPr>
      </w:pPr>
      <w:r>
        <w:rPr>
          <w:rFonts w:hint="eastAsia"/>
          <w:b w:val="0"/>
          <w:bCs w:val="0"/>
          <w:sz w:val="28"/>
          <w:szCs w:val="28"/>
        </w:rPr>
        <w:t>2.</w:t>
      </w:r>
      <w:r w:rsidRPr="00B15D46">
        <w:rPr>
          <w:rFonts w:hint="eastAsia"/>
          <w:b w:val="0"/>
          <w:bCs w:val="0"/>
          <w:sz w:val="28"/>
          <w:szCs w:val="28"/>
        </w:rPr>
        <w:t>1</w:t>
      </w:r>
      <w:r>
        <w:rPr>
          <w:rFonts w:hint="eastAsia"/>
          <w:b w:val="0"/>
          <w:bCs w:val="0"/>
          <w:sz w:val="28"/>
          <w:szCs w:val="28"/>
        </w:rPr>
        <w:t xml:space="preserve"> </w:t>
      </w:r>
      <w:r w:rsidRPr="00B15D46">
        <w:rPr>
          <w:rFonts w:hint="eastAsia"/>
          <w:b w:val="0"/>
          <w:bCs w:val="0"/>
          <w:sz w:val="28"/>
          <w:szCs w:val="28"/>
        </w:rPr>
        <w:t>MUSIM Gap release</w:t>
      </w:r>
    </w:p>
    <w:p w:rsidR="00E92ED6" w:rsidRDefault="00F34721">
      <w:pPr>
        <w:rPr>
          <w:rFonts w:eastAsia="宋体"/>
          <w:b/>
          <w:i/>
          <w:iCs/>
          <w:u w:val="single"/>
        </w:rPr>
      </w:pPr>
      <w:r>
        <w:rPr>
          <w:rFonts w:eastAsia="宋体"/>
          <w:b/>
          <w:i/>
          <w:iCs/>
          <w:u w:val="single"/>
        </w:rPr>
        <w:t xml:space="preserve">OI1-4: How does the UE indicate MUSIM gap release? </w:t>
      </w:r>
    </w:p>
    <w:p w:rsidR="00E92ED6" w:rsidRDefault="00F34721">
      <w:r>
        <w:rPr>
          <w:rFonts w:hint="eastAsia"/>
        </w:rPr>
        <w:t>For this remaining issue, there are two options as discussed in the last meeting:</w:t>
      </w:r>
    </w:p>
    <w:p w:rsidR="00E92ED6" w:rsidRDefault="00F34721">
      <w:pPr>
        <w:numPr>
          <w:ilvl w:val="0"/>
          <w:numId w:val="5"/>
        </w:numPr>
      </w:pPr>
      <w:r>
        <w:rPr>
          <w:rFonts w:hint="eastAsia"/>
        </w:rPr>
        <w:t>Option 1: If the UEAssistanceInformation does not include a field for aperiodic or periodic gap preference, it indicates no preference for the corresponding field for aperiodic or periodic gap.</w:t>
      </w:r>
    </w:p>
    <w:p w:rsidR="00E92ED6" w:rsidRDefault="00F34721">
      <w:pPr>
        <w:numPr>
          <w:ilvl w:val="0"/>
          <w:numId w:val="5"/>
        </w:numPr>
      </w:pPr>
      <w:r>
        <w:rPr>
          <w:rFonts w:hint="eastAsia"/>
        </w:rPr>
        <w:t xml:space="preserve">Option 2: Each MUSIM gap configured by network A is associated with an index, UE can indicate which MUSIM gap should be released by including the corresponding MUSIM gap index into </w:t>
      </w:r>
      <w:r>
        <w:rPr>
          <w:rFonts w:hint="eastAsia"/>
        </w:rPr>
        <w:lastRenderedPageBreak/>
        <w:t>UEAssistanceInformation Message.</w:t>
      </w:r>
    </w:p>
    <w:p w:rsidR="00E92ED6" w:rsidRDefault="004617CA">
      <w:r>
        <w:t>About</w:t>
      </w:r>
      <w:r w:rsidR="00F34721">
        <w:rPr>
          <w:rFonts w:hint="eastAsia"/>
        </w:rPr>
        <w:t xml:space="preserve"> these two options, we</w:t>
      </w:r>
      <w:r w:rsidR="00F34721">
        <w:t>’</w:t>
      </w:r>
      <w:r w:rsidR="00F34721">
        <w:rPr>
          <w:rFonts w:hint="eastAsia"/>
        </w:rPr>
        <w:t xml:space="preserve">d like to confirm whether there is a need to </w:t>
      </w:r>
      <w:r w:rsidR="006A1A73">
        <w:rPr>
          <w:rFonts w:hint="eastAsia"/>
        </w:rPr>
        <w:t>indicate aperiodic Gap release</w:t>
      </w:r>
      <w:r>
        <w:t xml:space="preserve"> first</w:t>
      </w:r>
      <w:r w:rsidR="006A1A73">
        <w:rPr>
          <w:rFonts w:hint="eastAsia"/>
        </w:rPr>
        <w:t xml:space="preserve">. </w:t>
      </w:r>
      <w:r w:rsidR="006A1A73">
        <w:t>For the aperiodic gap configuration</w:t>
      </w:r>
      <w:r w:rsidR="005A1AAB">
        <w:t xml:space="preserve"> (e.g. for the on-demand SI request)</w:t>
      </w:r>
      <w:r w:rsidR="006A1A73">
        <w:t>, the network would indicate the start frame and sub-Frame.</w:t>
      </w:r>
      <w:r w:rsidR="005A1AAB">
        <w:t xml:space="preserve"> It doesn’t preclude the case that the UE reselect to other cell and doesn’t need the configured aperiodic gap any more. For such case, the UE may send a new UAI</w:t>
      </w:r>
      <w:r w:rsidR="00966E17">
        <w:t xml:space="preserve"> without aperiodic Gap preference</w:t>
      </w:r>
      <w:r w:rsidR="005A1AAB">
        <w:t xml:space="preserve"> if the prohibit timer is not running. So the UE shall be allowed to indicate aperiodic Gap release with UAI.</w:t>
      </w:r>
    </w:p>
    <w:p w:rsidR="005A1AAB" w:rsidRPr="005A1AAB" w:rsidRDefault="005A1AAB">
      <w:pPr>
        <w:rPr>
          <w:b/>
        </w:rPr>
      </w:pPr>
      <w:r w:rsidRPr="005A1AAB">
        <w:rPr>
          <w:b/>
        </w:rPr>
        <w:t>Proposal 1: The UE shall be allowed to indicate aperiodic Gap release with UAI.</w:t>
      </w:r>
    </w:p>
    <w:p w:rsidR="005A1AAB" w:rsidRDefault="004617CA">
      <w:r>
        <w:rPr>
          <w:rFonts w:hint="eastAsia"/>
        </w:rPr>
        <w:t>Then compare these two options, the option 1 is quite simple</w:t>
      </w:r>
      <w:r>
        <w:t xml:space="preserve"> while the option 2 can save signaling bits for some cases, e.g. for the case that the UE only want to release one of the configured Gaps. Both options can work, considering that the option 1</w:t>
      </w:r>
      <w:r>
        <w:rPr>
          <w:rFonts w:hint="eastAsia"/>
        </w:rPr>
        <w:t xml:space="preserve"> is </w:t>
      </w:r>
      <w:r>
        <w:t xml:space="preserve">more </w:t>
      </w:r>
      <w:r>
        <w:rPr>
          <w:rFonts w:hint="eastAsia"/>
        </w:rPr>
        <w:t xml:space="preserve">aligned with </w:t>
      </w:r>
      <w:r>
        <w:rPr>
          <w:rFonts w:hint="eastAsia"/>
        </w:rPr>
        <w:t xml:space="preserve">other UE assistance information, the option 1 is slightly </w:t>
      </w:r>
      <w:r>
        <w:t>preferred</w:t>
      </w:r>
      <w:r>
        <w:rPr>
          <w:rFonts w:hint="eastAsia"/>
        </w:rPr>
        <w:t>.</w:t>
      </w:r>
    </w:p>
    <w:p w:rsidR="00C06F86" w:rsidRDefault="00C06F86" w:rsidP="00C06F86">
      <w:pPr>
        <w:rPr>
          <w:b/>
        </w:rPr>
      </w:pPr>
      <w:r w:rsidRPr="004617CA">
        <w:rPr>
          <w:b/>
        </w:rPr>
        <w:t xml:space="preserve">Proposal 2: </w:t>
      </w:r>
      <w:r w:rsidRPr="004617CA">
        <w:rPr>
          <w:rFonts w:hint="eastAsia"/>
          <w:b/>
        </w:rPr>
        <w:t xml:space="preserve">If the </w:t>
      </w:r>
      <w:r w:rsidRPr="00315BB8">
        <w:rPr>
          <w:b/>
        </w:rPr>
        <w:t>musim-GapPreferenceList</w:t>
      </w:r>
      <w:r w:rsidRPr="004617CA">
        <w:rPr>
          <w:rFonts w:hint="eastAsia"/>
          <w:b/>
        </w:rPr>
        <w:t xml:space="preserve"> does not include a field for aperiodic or periodic gap preference, it indicates no preference for the corresponding field for aperiodic or periodic gap.</w:t>
      </w:r>
      <w:r w:rsidRPr="00315BB8">
        <w:rPr>
          <w:b/>
        </w:rPr>
        <w:t xml:space="preserve"> </w:t>
      </w:r>
    </w:p>
    <w:p w:rsidR="004617CA" w:rsidRPr="00F70774" w:rsidRDefault="004617CA" w:rsidP="004617CA">
      <w:r w:rsidRPr="00F70774">
        <w:t>Base</w:t>
      </w:r>
      <w:r w:rsidR="00F70774" w:rsidRPr="00F70774">
        <w:t xml:space="preserve">d on the proposal 2, the UE can set </w:t>
      </w:r>
      <w:r w:rsidR="00F70774" w:rsidRPr="00F70774">
        <w:t>MUSIM-Assistance-r17</w:t>
      </w:r>
      <w:r w:rsidR="00F70774" w:rsidRPr="00F70774">
        <w:t xml:space="preserve"> as present but </w:t>
      </w:r>
      <w:r w:rsidR="00F70774" w:rsidRPr="00F70774">
        <w:t>musim-GapPreferenceList-r17</w:t>
      </w:r>
      <w:r w:rsidR="00F70774" w:rsidRPr="00F70774">
        <w:t xml:space="preserve"> as absent to indicate releasing all of the MUSIM gaps</w:t>
      </w:r>
      <w:r w:rsidR="00F70774">
        <w:t>.</w:t>
      </w:r>
    </w:p>
    <w:p w:rsidR="00F70774" w:rsidRPr="00F34721" w:rsidRDefault="00F70774" w:rsidP="00F7077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M</w:t>
      </w:r>
      <w:r w:rsidRPr="00F34721">
        <w:rPr>
          <w:rFonts w:ascii="Courier New" w:eastAsia="宋体" w:hAnsi="Courier New"/>
          <w:kern w:val="0"/>
          <w:sz w:val="16"/>
          <w:szCs w:val="20"/>
        </w:rPr>
        <w:t>USIM-</w:t>
      </w:r>
      <w:r w:rsidRPr="00F34721">
        <w:rPr>
          <w:rFonts w:ascii="Courier New" w:eastAsia="Times New Roman" w:hAnsi="Courier New"/>
          <w:kern w:val="0"/>
          <w:sz w:val="16"/>
          <w:szCs w:val="20"/>
          <w:lang w:val="en-GB" w:eastAsia="en-GB"/>
        </w:rPr>
        <w:t xml:space="preserve">Assistance-r17 ::=                  </w:t>
      </w:r>
      <w:r w:rsidRPr="00F34721">
        <w:rPr>
          <w:rFonts w:ascii="Courier New" w:eastAsia="Times New Roman" w:hAnsi="Courier New"/>
          <w:color w:val="993366"/>
          <w:kern w:val="0"/>
          <w:sz w:val="16"/>
          <w:szCs w:val="20"/>
          <w:lang w:val="en-GB" w:eastAsia="en-GB"/>
        </w:rPr>
        <w:t>SEQUENCE</w:t>
      </w:r>
      <w:r w:rsidRPr="00F34721">
        <w:rPr>
          <w:rFonts w:ascii="Courier New" w:eastAsia="Times New Roman" w:hAnsi="Courier New"/>
          <w:kern w:val="0"/>
          <w:sz w:val="16"/>
          <w:szCs w:val="20"/>
          <w:lang w:val="en-GB" w:eastAsia="en-GB"/>
        </w:rPr>
        <w:t xml:space="preserve"> {</w:t>
      </w:r>
    </w:p>
    <w:p w:rsidR="00F70774" w:rsidRPr="00F34721" w:rsidRDefault="00F70774" w:rsidP="00F7077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00" w:firstLine="320"/>
        <w:jc w:val="left"/>
        <w:textAlignment w:val="baseline"/>
        <w:rPr>
          <w:rFonts w:ascii="Courier New" w:eastAsia="宋体" w:hAnsi="Courier New"/>
          <w:kern w:val="0"/>
          <w:sz w:val="16"/>
          <w:szCs w:val="20"/>
        </w:rPr>
      </w:pPr>
      <w:r w:rsidRPr="00F34721">
        <w:rPr>
          <w:rFonts w:ascii="Courier New" w:eastAsia="宋体" w:hAnsi="Courier New"/>
          <w:kern w:val="0"/>
          <w:sz w:val="16"/>
          <w:szCs w:val="20"/>
        </w:rPr>
        <w:tab/>
        <w:t>musim-PreferredRRC-State-r17</w:t>
      </w:r>
      <w:r w:rsidRPr="00F34721">
        <w:rPr>
          <w:rFonts w:ascii="Courier New" w:eastAsia="Times New Roman" w:hAnsi="Courier New"/>
          <w:kern w:val="0"/>
          <w:sz w:val="16"/>
          <w:szCs w:val="20"/>
          <w:lang w:val="en-GB" w:eastAsia="en-GB"/>
        </w:rPr>
        <w:t xml:space="preserve">      </w:t>
      </w:r>
      <w:r w:rsidRPr="00F34721">
        <w:rPr>
          <w:rFonts w:ascii="Courier New" w:eastAsia="Times New Roman" w:hAnsi="Courier New"/>
          <w:color w:val="993366"/>
          <w:kern w:val="0"/>
          <w:sz w:val="16"/>
          <w:szCs w:val="20"/>
          <w:lang w:val="en-GB" w:eastAsia="en-GB"/>
        </w:rPr>
        <w:t>ENUMERATED</w:t>
      </w:r>
      <w:r w:rsidRPr="00F34721">
        <w:rPr>
          <w:rFonts w:ascii="Courier New" w:eastAsia="宋体" w:hAnsi="Courier New"/>
          <w:kern w:val="0"/>
          <w:sz w:val="16"/>
          <w:szCs w:val="20"/>
        </w:rPr>
        <w:t xml:space="preserve"> {IDLE, INACTIVE}</w:t>
      </w:r>
      <w:r w:rsidRPr="00F34721">
        <w:rPr>
          <w:rFonts w:ascii="Courier New" w:eastAsia="Times New Roman" w:hAnsi="Courier New"/>
          <w:kern w:val="0"/>
          <w:sz w:val="16"/>
          <w:szCs w:val="20"/>
          <w:lang w:val="en-GB" w:eastAsia="en-GB"/>
        </w:rPr>
        <w:t xml:space="preserve">             </w:t>
      </w:r>
      <w:r w:rsidRPr="00F34721">
        <w:rPr>
          <w:rFonts w:ascii="Courier New" w:eastAsia="Times New Roman" w:hAnsi="Courier New"/>
          <w:color w:val="993366"/>
          <w:kern w:val="0"/>
          <w:sz w:val="16"/>
          <w:szCs w:val="20"/>
          <w:lang w:val="en-GB" w:eastAsia="en-GB"/>
        </w:rPr>
        <w:t>OPTIONAL</w:t>
      </w:r>
      <w:r w:rsidRPr="00F34721">
        <w:rPr>
          <w:rFonts w:ascii="Courier New" w:eastAsia="宋体" w:hAnsi="Courier New"/>
          <w:kern w:val="0"/>
          <w:sz w:val="16"/>
          <w:szCs w:val="20"/>
        </w:rPr>
        <w:t>,</w:t>
      </w:r>
    </w:p>
    <w:p w:rsidR="00F70774" w:rsidRPr="00F34721" w:rsidRDefault="00F70774" w:rsidP="00F7077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00" w:firstLine="320"/>
        <w:jc w:val="left"/>
        <w:textAlignment w:val="baseline"/>
        <w:rPr>
          <w:rFonts w:ascii="Courier New" w:eastAsia="宋体" w:hAnsi="Courier New"/>
          <w:kern w:val="0"/>
          <w:sz w:val="16"/>
          <w:szCs w:val="20"/>
        </w:rPr>
      </w:pPr>
      <w:r w:rsidRPr="00F34721">
        <w:rPr>
          <w:rFonts w:ascii="Courier New" w:eastAsia="宋体" w:hAnsi="Courier New"/>
          <w:kern w:val="0"/>
          <w:sz w:val="16"/>
          <w:szCs w:val="20"/>
        </w:rPr>
        <w:tab/>
        <w:t>musim-GapPreferenceList-r17</w:t>
      </w:r>
      <w:r w:rsidRPr="00F34721">
        <w:rPr>
          <w:rFonts w:ascii="Courier New" w:eastAsia="Times New Roman" w:hAnsi="Courier New"/>
          <w:kern w:val="0"/>
          <w:sz w:val="16"/>
          <w:szCs w:val="20"/>
          <w:lang w:val="en-GB" w:eastAsia="en-GB"/>
        </w:rPr>
        <w:t xml:space="preserve">        </w:t>
      </w:r>
      <w:r w:rsidRPr="00F34721">
        <w:rPr>
          <w:rFonts w:ascii="Courier New" w:eastAsia="宋体" w:hAnsi="Courier New"/>
          <w:kern w:val="0"/>
          <w:sz w:val="16"/>
          <w:szCs w:val="20"/>
        </w:rPr>
        <w:t>MUSIM-GapPreferenceList-r17</w:t>
      </w:r>
      <w:r w:rsidRPr="00F34721">
        <w:rPr>
          <w:rFonts w:ascii="Courier New" w:eastAsia="Times New Roman" w:hAnsi="Courier New"/>
          <w:kern w:val="0"/>
          <w:sz w:val="16"/>
          <w:szCs w:val="20"/>
          <w:lang w:val="en-GB" w:eastAsia="en-GB"/>
        </w:rPr>
        <w:t xml:space="preserve">                </w:t>
      </w:r>
      <w:r w:rsidRPr="00F34721">
        <w:rPr>
          <w:rFonts w:ascii="Courier New" w:eastAsia="Times New Roman" w:hAnsi="Courier New"/>
          <w:color w:val="993366"/>
          <w:kern w:val="0"/>
          <w:sz w:val="16"/>
          <w:szCs w:val="20"/>
          <w:lang w:val="en-GB" w:eastAsia="en-GB"/>
        </w:rPr>
        <w:t>OPTIONAL</w:t>
      </w:r>
      <w:r w:rsidRPr="00F34721">
        <w:rPr>
          <w:rFonts w:ascii="Courier New" w:eastAsia="Times New Roman" w:hAnsi="Courier New"/>
          <w:kern w:val="0"/>
          <w:sz w:val="16"/>
          <w:szCs w:val="20"/>
          <w:lang w:val="en-GB" w:eastAsia="en-GB"/>
        </w:rPr>
        <w:t>,</w:t>
      </w:r>
    </w:p>
    <w:p w:rsidR="00C06F86" w:rsidRDefault="00C06F86" w:rsidP="00C06F86">
      <w:pPr>
        <w:rPr>
          <w:b/>
        </w:rPr>
      </w:pPr>
      <w:r w:rsidRPr="00315BB8">
        <w:rPr>
          <w:b/>
        </w:rPr>
        <w:t>Proposal 2a:</w:t>
      </w:r>
      <w:r>
        <w:rPr>
          <w:b/>
        </w:rPr>
        <w:t xml:space="preserve"> </w:t>
      </w:r>
      <w:r w:rsidRPr="00315BB8">
        <w:rPr>
          <w:rFonts w:hint="eastAsia"/>
          <w:b/>
        </w:rPr>
        <w:t xml:space="preserve">If </w:t>
      </w:r>
      <w:r w:rsidRPr="00315BB8">
        <w:rPr>
          <w:b/>
        </w:rPr>
        <w:t xml:space="preserve">both </w:t>
      </w:r>
      <w:r w:rsidRPr="00315BB8">
        <w:rPr>
          <w:rFonts w:hint="eastAsia"/>
          <w:b/>
        </w:rPr>
        <w:t xml:space="preserve">the </w:t>
      </w:r>
      <w:r w:rsidRPr="00315BB8">
        <w:rPr>
          <w:b/>
        </w:rPr>
        <w:t>musim-GapPreferenceList and the musim-PreferredRRC-State-r17 are absent</w:t>
      </w:r>
      <w:r>
        <w:rPr>
          <w:b/>
        </w:rPr>
        <w:t xml:space="preserve"> from the</w:t>
      </w:r>
      <w:r w:rsidRPr="00C06F86">
        <w:rPr>
          <w:b/>
        </w:rPr>
        <w:t xml:space="preserve"> </w:t>
      </w:r>
      <w:r w:rsidRPr="00315BB8">
        <w:rPr>
          <w:b/>
        </w:rPr>
        <w:t>MUSIM-Assistance-r17</w:t>
      </w:r>
      <w:r w:rsidRPr="00315BB8">
        <w:rPr>
          <w:rFonts w:hint="eastAsia"/>
          <w:b/>
        </w:rPr>
        <w:t>, it indicates</w:t>
      </w:r>
      <w:r w:rsidRPr="00315BB8">
        <w:rPr>
          <w:b/>
        </w:rPr>
        <w:t xml:space="preserve"> to release all of the configured MUSIM gaps.</w:t>
      </w:r>
    </w:p>
    <w:p w:rsidR="00C06F86" w:rsidRDefault="00C06F86" w:rsidP="00C06F86">
      <w:r w:rsidRPr="00C06F86">
        <w:t>Furthermore</w:t>
      </w:r>
      <w:r>
        <w:t>, to indicate the different requested Gap types, a choice structure shall be introduced as in the Annex.</w:t>
      </w:r>
    </w:p>
    <w:p w:rsidR="00C06F86" w:rsidRPr="00C06F86" w:rsidRDefault="00C06F86" w:rsidP="00C06F86">
      <w:pPr>
        <w:rPr>
          <w:rFonts w:hint="eastAsia"/>
        </w:rPr>
      </w:pPr>
      <w:r w:rsidRPr="00315BB8">
        <w:rPr>
          <w:b/>
        </w:rPr>
        <w:t xml:space="preserve">Proposal </w:t>
      </w:r>
      <w:r>
        <w:rPr>
          <w:b/>
        </w:rPr>
        <w:t>3</w:t>
      </w:r>
      <w:r w:rsidRPr="00315BB8">
        <w:rPr>
          <w:b/>
        </w:rPr>
        <w:t>:</w:t>
      </w:r>
      <w:r>
        <w:rPr>
          <w:b/>
        </w:rPr>
        <w:t xml:space="preserve"> </w:t>
      </w:r>
      <w:r>
        <w:rPr>
          <w:b/>
        </w:rPr>
        <w:t>Adopt the choice structure to indicate different request MUSIM gap types</w:t>
      </w:r>
      <w:r w:rsidR="00FB3398">
        <w:rPr>
          <w:b/>
        </w:rPr>
        <w:t>.</w:t>
      </w:r>
    </w:p>
    <w:p w:rsidR="007B7651" w:rsidRPr="007B7651" w:rsidRDefault="007B7651" w:rsidP="00F70774">
      <w:pPr>
        <w:rPr>
          <w:b/>
        </w:rPr>
      </w:pPr>
      <w:r w:rsidRPr="003C63EE">
        <w:t xml:space="preserve">Based on the above proposals, the related TP </w:t>
      </w:r>
      <w:r>
        <w:t>is also provided in the Annex.</w:t>
      </w:r>
    </w:p>
    <w:p w:rsidR="003C63EE" w:rsidRPr="007B7651" w:rsidRDefault="003C63EE" w:rsidP="007B7651">
      <w:pPr>
        <w:pStyle w:val="2"/>
        <w:ind w:left="0" w:firstLine="0"/>
        <w:rPr>
          <w:b w:val="0"/>
          <w:bCs w:val="0"/>
          <w:sz w:val="28"/>
          <w:szCs w:val="28"/>
        </w:rPr>
      </w:pPr>
      <w:r>
        <w:rPr>
          <w:rFonts w:hint="eastAsia"/>
          <w:b w:val="0"/>
          <w:bCs w:val="0"/>
          <w:sz w:val="28"/>
          <w:szCs w:val="28"/>
        </w:rPr>
        <w:t>2.</w:t>
      </w:r>
      <w:r>
        <w:rPr>
          <w:rFonts w:hint="eastAsia"/>
          <w:b w:val="0"/>
          <w:bCs w:val="0"/>
          <w:sz w:val="28"/>
          <w:szCs w:val="28"/>
        </w:rPr>
        <w:t xml:space="preserve">2 Gap configuration </w:t>
      </w:r>
    </w:p>
    <w:p w:rsidR="003C63EE" w:rsidRPr="003C63EE" w:rsidRDefault="003C63EE" w:rsidP="003C63EE">
      <w:pPr>
        <w:rPr>
          <w:rFonts w:eastAsia="宋体"/>
          <w:b/>
          <w:i/>
          <w:iCs/>
          <w:u w:val="single"/>
        </w:rPr>
      </w:pPr>
      <w:r w:rsidRPr="003C63EE">
        <w:rPr>
          <w:rFonts w:eastAsia="宋体"/>
          <w:b/>
          <w:i/>
          <w:iCs/>
          <w:u w:val="single"/>
        </w:rPr>
        <w:t xml:space="preserve">OI1-3: Whether Adopt the list with ToAddModList/ToReleaseList in RRCReconfiguration for the scheduling gap configuration and Introduce gap ID in RRCReconfiguration message for MUSIM to identify each configured gap, and support modification or release of gaps via gap ID. </w:t>
      </w:r>
    </w:p>
    <w:p w:rsidR="003C63EE" w:rsidRDefault="003C63EE" w:rsidP="003C63EE">
      <w:r w:rsidRPr="003C63EE">
        <w:rPr>
          <w:rFonts w:hint="eastAsia"/>
        </w:rPr>
        <w:t>About this question</w:t>
      </w:r>
      <w:r>
        <w:t>, according to the pre-meeting email discussion</w:t>
      </w:r>
      <w:r w:rsidR="007B7651">
        <w:t xml:space="preserve"> [2]</w:t>
      </w:r>
      <w:r>
        <w:t xml:space="preserve">, at least for the periodic Gaps </w:t>
      </w:r>
      <w:r>
        <w:t>it is simpler to use “ToAddModList” and “</w:t>
      </w:r>
      <w:r>
        <w:rPr>
          <w:i/>
          <w:iCs/>
        </w:rPr>
        <w:t>ToReleaseList</w:t>
      </w:r>
      <w:r>
        <w:t>” with Gap ID.</w:t>
      </w:r>
    </w:p>
    <w:p w:rsidR="007B7651" w:rsidRPr="00315BB8" w:rsidRDefault="003C63EE" w:rsidP="007B7651">
      <w:pPr>
        <w:rPr>
          <w:b/>
        </w:rPr>
      </w:pPr>
      <w:r w:rsidRPr="00315BB8">
        <w:rPr>
          <w:b/>
        </w:rPr>
        <w:t xml:space="preserve">Proposal </w:t>
      </w:r>
      <w:r w:rsidR="00C06F86">
        <w:rPr>
          <w:b/>
        </w:rPr>
        <w:t>4</w:t>
      </w:r>
      <w:r w:rsidRPr="00315BB8">
        <w:rPr>
          <w:b/>
        </w:rPr>
        <w:t xml:space="preserve">: </w:t>
      </w:r>
      <w:r w:rsidR="007B7651" w:rsidRPr="00315BB8">
        <w:rPr>
          <w:b/>
        </w:rPr>
        <w:t>A</w:t>
      </w:r>
      <w:r w:rsidR="007B7651" w:rsidRPr="00315BB8">
        <w:rPr>
          <w:b/>
        </w:rPr>
        <w:t>t least for the periodic Gaps it is simple to use “</w:t>
      </w:r>
      <w:r w:rsidR="007B7651" w:rsidRPr="00966E17">
        <w:rPr>
          <w:b/>
          <w:i/>
        </w:rPr>
        <w:t>ToAddModList</w:t>
      </w:r>
      <w:r w:rsidR="007B7651" w:rsidRPr="00315BB8">
        <w:rPr>
          <w:b/>
        </w:rPr>
        <w:t>” and “</w:t>
      </w:r>
      <w:r w:rsidR="007B7651" w:rsidRPr="00315BB8">
        <w:rPr>
          <w:b/>
          <w:i/>
          <w:iCs/>
        </w:rPr>
        <w:t>ToReleaseList</w:t>
      </w:r>
      <w:r w:rsidR="007B7651" w:rsidRPr="00315BB8">
        <w:rPr>
          <w:b/>
        </w:rPr>
        <w:t>” with Gap ID.</w:t>
      </w:r>
    </w:p>
    <w:p w:rsidR="00B52088" w:rsidRPr="00B15D46" w:rsidRDefault="00B15D46" w:rsidP="00B15D46">
      <w:pPr>
        <w:pStyle w:val="2"/>
        <w:ind w:left="0" w:firstLine="0"/>
        <w:rPr>
          <w:b w:val="0"/>
          <w:bCs w:val="0"/>
          <w:sz w:val="28"/>
          <w:szCs w:val="28"/>
        </w:rPr>
      </w:pPr>
      <w:r>
        <w:rPr>
          <w:rFonts w:hint="eastAsia"/>
          <w:b w:val="0"/>
          <w:bCs w:val="0"/>
          <w:sz w:val="28"/>
          <w:szCs w:val="28"/>
        </w:rPr>
        <w:t>2.</w:t>
      </w:r>
      <w:r w:rsidR="007B7651">
        <w:rPr>
          <w:b w:val="0"/>
          <w:bCs w:val="0"/>
          <w:sz w:val="28"/>
          <w:szCs w:val="28"/>
        </w:rPr>
        <w:t>3</w:t>
      </w:r>
      <w:r>
        <w:rPr>
          <w:rFonts w:hint="eastAsia"/>
          <w:b w:val="0"/>
          <w:bCs w:val="0"/>
          <w:sz w:val="28"/>
          <w:szCs w:val="28"/>
        </w:rPr>
        <w:t xml:space="preserve"> Maximum value of the prohibit </w:t>
      </w:r>
      <w:r>
        <w:rPr>
          <w:rFonts w:hint="eastAsia"/>
          <w:b w:val="0"/>
          <w:bCs w:val="0"/>
          <w:sz w:val="28"/>
          <w:szCs w:val="28"/>
        </w:rPr>
        <w:t>Timer</w:t>
      </w:r>
    </w:p>
    <w:p w:rsidR="00E92ED6" w:rsidRDefault="00F34721">
      <w:pPr>
        <w:rPr>
          <w:rFonts w:cs="Arial"/>
          <w:b/>
          <w:i/>
          <w:iCs/>
          <w:u w:val="single"/>
        </w:rPr>
      </w:pPr>
      <w:r>
        <w:rPr>
          <w:rFonts w:eastAsia="宋体"/>
          <w:b/>
          <w:i/>
          <w:iCs/>
          <w:u w:val="single"/>
        </w:rPr>
        <w:t>OI1-5:</w:t>
      </w:r>
      <w:r>
        <w:rPr>
          <w:rFonts w:cs="Arial"/>
          <w:b/>
          <w:i/>
          <w:iCs/>
          <w:u w:val="single"/>
        </w:rPr>
        <w:t xml:space="preserve"> what is the maximum value of the prohibit timer for MUSIM UAI without leaving RRC_CONNECTED </w:t>
      </w:r>
      <w:r>
        <w:rPr>
          <w:rFonts w:cs="Arial"/>
          <w:b/>
          <w:i/>
          <w:iCs/>
          <w:u w:val="single"/>
        </w:rPr>
        <w:lastRenderedPageBreak/>
        <w:t>state?</w:t>
      </w:r>
    </w:p>
    <w:p w:rsidR="00DF5D1D" w:rsidRPr="00DF5D1D" w:rsidRDefault="00DF5D1D">
      <w:r w:rsidRPr="00DF5D1D">
        <w:t>About the maximum value of the prohibit timer</w:t>
      </w:r>
      <w:r>
        <w:t>, the 30s can be adopted as many other prohibit timers.</w:t>
      </w:r>
    </w:p>
    <w:p w:rsidR="00DF5D1D" w:rsidRPr="00DF5D1D" w:rsidRDefault="00DF5D1D" w:rsidP="00DF5D1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DF5D1D">
        <w:rPr>
          <w:rFonts w:ascii="Courier New" w:eastAsia="Times New Roman" w:hAnsi="Courier New"/>
          <w:noProof/>
          <w:kern w:val="0"/>
          <w:sz w:val="16"/>
          <w:szCs w:val="20"/>
          <w:lang w:val="en-GB" w:eastAsia="en-GB"/>
        </w:rPr>
        <w:t>delayBudgetReportingProhibitTimer   ENUMERATED {s0, s0dot4, s0dot8, s1dot6, s3, s6, s12, s30}</w:t>
      </w:r>
    </w:p>
    <w:p w:rsidR="00DF5D1D" w:rsidRPr="00DF5D1D" w:rsidRDefault="00DF5D1D" w:rsidP="00DF5D1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DF5D1D">
        <w:rPr>
          <w:rFonts w:ascii="Courier New" w:eastAsia="Times New Roman" w:hAnsi="Courier New"/>
          <w:noProof/>
          <w:kern w:val="0"/>
          <w:sz w:val="16"/>
          <w:szCs w:val="20"/>
          <w:lang w:val="en-GB" w:eastAsia="en-GB"/>
        </w:rPr>
        <w:t>overheatingIndicationProhibitTimer    ENUMERATED {s0, s0dot5, s1, s2, s5, s10, s20, s30,</w:t>
      </w:r>
    </w:p>
    <w:p w:rsidR="00DF5D1D" w:rsidRPr="00DF5D1D" w:rsidRDefault="00DF5D1D" w:rsidP="00DF5D1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DF5D1D">
        <w:rPr>
          <w:rFonts w:ascii="Courier New" w:eastAsia="Times New Roman" w:hAnsi="Courier New"/>
          <w:noProof/>
          <w:kern w:val="0"/>
          <w:sz w:val="16"/>
          <w:szCs w:val="20"/>
          <w:lang w:val="en-GB" w:eastAsia="en-GB"/>
        </w:rPr>
        <w:t xml:space="preserve">                                          s60, s90, s120, s300, s600, spare3, spare2, spare1}</w:t>
      </w:r>
    </w:p>
    <w:p w:rsidR="00DF5D1D" w:rsidRPr="00DF5D1D" w:rsidRDefault="00DF5D1D" w:rsidP="00DF5D1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DF5D1D">
        <w:rPr>
          <w:rFonts w:ascii="Courier New" w:eastAsia="Times New Roman" w:hAnsi="Courier New"/>
          <w:noProof/>
          <w:kern w:val="0"/>
          <w:sz w:val="16"/>
          <w:szCs w:val="20"/>
          <w:lang w:val="en-GB" w:eastAsia="en-GB"/>
        </w:rPr>
        <w:t>drx-PreferenceProhibitTimer-r16       ENUMERATED {s0, s0dot5, s1, s2, s3, s4, s5, s6, s7,</w:t>
      </w:r>
    </w:p>
    <w:p w:rsidR="00DF5D1D" w:rsidRPr="00DF5D1D" w:rsidRDefault="00DF5D1D" w:rsidP="00DF5D1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DF5D1D">
        <w:rPr>
          <w:rFonts w:ascii="Courier New" w:eastAsia="Times New Roman" w:hAnsi="Courier New"/>
          <w:noProof/>
          <w:kern w:val="0"/>
          <w:sz w:val="16"/>
          <w:szCs w:val="20"/>
          <w:lang w:val="en-GB" w:eastAsia="en-GB"/>
        </w:rPr>
        <w:t xml:space="preserve">                                              s8, s9, s10, s20, s30, spare2, spare1}</w:t>
      </w:r>
    </w:p>
    <w:p w:rsidR="00DF5D1D" w:rsidRPr="00DF5D1D" w:rsidRDefault="00DF5D1D" w:rsidP="00DF5D1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DF5D1D">
        <w:rPr>
          <w:rFonts w:ascii="Courier New" w:eastAsia="Times New Roman" w:hAnsi="Courier New"/>
          <w:noProof/>
          <w:kern w:val="0"/>
          <w:sz w:val="16"/>
          <w:szCs w:val="20"/>
          <w:lang w:val="en-GB" w:eastAsia="en-GB"/>
        </w:rPr>
        <w:t>maxBW-PreferenceProhibitTimer-r16     ENUMERATED { s0, s0dot5, s1, s2, s3, s4, s5, s6, s7,</w:t>
      </w:r>
    </w:p>
    <w:p w:rsidR="00DF5D1D" w:rsidRPr="00DF5D1D" w:rsidRDefault="00DF5D1D" w:rsidP="00DF5D1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DF5D1D">
        <w:rPr>
          <w:rFonts w:ascii="Courier New" w:eastAsia="Times New Roman" w:hAnsi="Courier New"/>
          <w:noProof/>
          <w:kern w:val="0"/>
          <w:sz w:val="16"/>
          <w:szCs w:val="20"/>
          <w:lang w:val="en-GB" w:eastAsia="en-GB"/>
        </w:rPr>
        <w:t xml:space="preserve">                                              s8, s9, s10, s20, s30, spare2, spare1}</w:t>
      </w:r>
    </w:p>
    <w:p w:rsidR="00DF5D1D" w:rsidRPr="00DF5D1D" w:rsidRDefault="00DF5D1D" w:rsidP="00DF5D1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DF5D1D">
        <w:rPr>
          <w:rFonts w:ascii="Courier New" w:eastAsia="Times New Roman" w:hAnsi="Courier New"/>
          <w:noProof/>
          <w:kern w:val="0"/>
          <w:sz w:val="16"/>
          <w:szCs w:val="20"/>
          <w:lang w:val="en-GB" w:eastAsia="en-GB"/>
        </w:rPr>
        <w:t>maxCC-PreferenceProhibitTimer-r16     ENUMERATED { s0, s0dot5, s1, s2, s3, s4, s5, s6, s7,</w:t>
      </w:r>
    </w:p>
    <w:p w:rsidR="00DF5D1D" w:rsidRPr="00DF5D1D" w:rsidRDefault="00DF5D1D" w:rsidP="00DF5D1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DF5D1D">
        <w:rPr>
          <w:rFonts w:ascii="Courier New" w:eastAsia="Times New Roman" w:hAnsi="Courier New"/>
          <w:noProof/>
          <w:kern w:val="0"/>
          <w:sz w:val="16"/>
          <w:szCs w:val="20"/>
          <w:lang w:val="en-GB" w:eastAsia="en-GB"/>
        </w:rPr>
        <w:t xml:space="preserve">                                              s8, s9, s10, s20, s30, spare2, spare1}</w:t>
      </w:r>
    </w:p>
    <w:p w:rsidR="00DF5D1D" w:rsidRPr="00DF5D1D" w:rsidRDefault="00DF5D1D" w:rsidP="00DF5D1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DF5D1D">
        <w:rPr>
          <w:rFonts w:ascii="Courier New" w:eastAsia="Times New Roman" w:hAnsi="Courier New"/>
          <w:noProof/>
          <w:kern w:val="0"/>
          <w:sz w:val="16"/>
          <w:szCs w:val="20"/>
          <w:lang w:val="en-GB" w:eastAsia="en-GB"/>
        </w:rPr>
        <w:t>maxMIMO-LayerPreferenceProhibitTimer-r16 ENUMERATED {s0, s0dot5, s1, s2, s3, s4, s5, s6, s7,</w:t>
      </w:r>
    </w:p>
    <w:p w:rsidR="00DF5D1D" w:rsidRPr="00DF5D1D" w:rsidRDefault="00DF5D1D" w:rsidP="00DF5D1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DF5D1D">
        <w:rPr>
          <w:rFonts w:ascii="Courier New" w:eastAsia="Times New Roman" w:hAnsi="Courier New"/>
          <w:noProof/>
          <w:kern w:val="0"/>
          <w:sz w:val="16"/>
          <w:szCs w:val="20"/>
          <w:lang w:val="en-GB" w:eastAsia="en-GB"/>
        </w:rPr>
        <w:t xml:space="preserve">                                                 s8, s9, s10, s20, s30, spare2, spare1}</w:t>
      </w:r>
    </w:p>
    <w:p w:rsidR="00DF5D1D" w:rsidRPr="00DF5D1D" w:rsidRDefault="00DF5D1D" w:rsidP="00DF5D1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DF5D1D">
        <w:rPr>
          <w:rFonts w:ascii="Courier New" w:eastAsia="Times New Roman" w:hAnsi="Courier New"/>
          <w:noProof/>
          <w:kern w:val="0"/>
          <w:sz w:val="16"/>
          <w:szCs w:val="20"/>
          <w:lang w:val="en-GB" w:eastAsia="en-GB"/>
        </w:rPr>
        <w:t>minSchedulingOffsetPreferenceProhibitTimer-r16 ENUMERATED {s0, s0dot5, s1, s2, s3, s4, s5, s6, s7,</w:t>
      </w:r>
    </w:p>
    <w:p w:rsidR="00DF5D1D" w:rsidRPr="00DF5D1D" w:rsidRDefault="00DF5D1D" w:rsidP="00DF5D1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DF5D1D">
        <w:rPr>
          <w:rFonts w:ascii="Courier New" w:eastAsia="Times New Roman" w:hAnsi="Courier New"/>
          <w:noProof/>
          <w:kern w:val="0"/>
          <w:sz w:val="16"/>
          <w:szCs w:val="20"/>
          <w:lang w:val="en-GB" w:eastAsia="en-GB"/>
        </w:rPr>
        <w:t xml:space="preserve">                                                       s8, s9, s10, s20, s30, spare2, spare1}</w:t>
      </w:r>
    </w:p>
    <w:p w:rsidR="00DF5D1D" w:rsidRPr="00DF5D1D" w:rsidRDefault="00DF5D1D" w:rsidP="00DF5D1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DF5D1D">
        <w:rPr>
          <w:rFonts w:ascii="Courier New" w:eastAsia="Times New Roman" w:hAnsi="Courier New"/>
          <w:noProof/>
          <w:kern w:val="0"/>
          <w:sz w:val="16"/>
          <w:szCs w:val="20"/>
          <w:lang w:val="en-GB" w:eastAsia="en-GB"/>
        </w:rPr>
        <w:t>releasePreferenceProhibitTimer-r16    ENUMERATED { s0, s0dot5, s1, s2, s3, s4, s5, s6, s7,</w:t>
      </w:r>
    </w:p>
    <w:p w:rsidR="00DF5D1D" w:rsidRPr="00DF5D1D" w:rsidRDefault="00DF5D1D" w:rsidP="00DF5D1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DF5D1D">
        <w:rPr>
          <w:rFonts w:ascii="Courier New" w:eastAsia="Times New Roman" w:hAnsi="Courier New"/>
          <w:noProof/>
          <w:kern w:val="0"/>
          <w:sz w:val="16"/>
          <w:szCs w:val="20"/>
          <w:lang w:val="en-GB" w:eastAsia="en-GB"/>
        </w:rPr>
        <w:t xml:space="preserve">                                              s8, s9, s10, s20, s30, infinity, spare1}</w:t>
      </w:r>
    </w:p>
    <w:p w:rsidR="00DF2997" w:rsidRDefault="00DF5D1D">
      <w:pPr>
        <w:rPr>
          <w:rFonts w:cs="Arial"/>
          <w:b/>
          <w:iCs/>
        </w:rPr>
      </w:pPr>
      <w:r w:rsidRPr="00DF5D1D">
        <w:rPr>
          <w:rFonts w:eastAsia="宋体" w:hint="eastAsia"/>
          <w:b/>
          <w:iCs/>
        </w:rPr>
        <w:t>Proposal</w:t>
      </w:r>
      <w:r w:rsidR="007B7651">
        <w:rPr>
          <w:rFonts w:eastAsia="宋体"/>
          <w:b/>
          <w:iCs/>
        </w:rPr>
        <w:t xml:space="preserve"> </w:t>
      </w:r>
      <w:r w:rsidR="00C06F86">
        <w:rPr>
          <w:rFonts w:eastAsia="宋体"/>
          <w:b/>
          <w:iCs/>
        </w:rPr>
        <w:t>5</w:t>
      </w:r>
      <w:r w:rsidRPr="00DF5D1D">
        <w:rPr>
          <w:rFonts w:eastAsia="宋体" w:hint="eastAsia"/>
          <w:b/>
          <w:iCs/>
        </w:rPr>
        <w:t xml:space="preserve">: </w:t>
      </w:r>
      <w:r w:rsidRPr="00DF5D1D">
        <w:rPr>
          <w:rFonts w:cs="Arial"/>
          <w:b/>
          <w:iCs/>
        </w:rPr>
        <w:t xml:space="preserve">The maximum value of the prohibit timer for MUSIM UAI without leaving RRC_CONNECTED </w:t>
      </w:r>
      <w:r w:rsidRPr="00DF5D1D">
        <w:rPr>
          <w:rFonts w:cs="Arial"/>
          <w:b/>
          <w:iCs/>
        </w:rPr>
        <w:t>state can be set to 30s</w:t>
      </w:r>
      <w:r w:rsidR="007B7651">
        <w:rPr>
          <w:rFonts w:cs="Arial"/>
          <w:b/>
          <w:iCs/>
        </w:rPr>
        <w:t>.</w:t>
      </w:r>
    </w:p>
    <w:p w:rsidR="0055708E" w:rsidRDefault="0055708E" w:rsidP="0055708E">
      <w:pPr>
        <w:pStyle w:val="2"/>
        <w:ind w:left="0" w:firstLine="0"/>
        <w:rPr>
          <w:b w:val="0"/>
          <w:bCs w:val="0"/>
          <w:sz w:val="28"/>
          <w:szCs w:val="28"/>
        </w:rPr>
      </w:pPr>
      <w:r>
        <w:rPr>
          <w:rFonts w:hint="eastAsia"/>
          <w:b w:val="0"/>
          <w:bCs w:val="0"/>
          <w:sz w:val="28"/>
          <w:szCs w:val="28"/>
        </w:rPr>
        <w:t>2.</w:t>
      </w:r>
      <w:r w:rsidR="007B7651">
        <w:rPr>
          <w:b w:val="0"/>
          <w:bCs w:val="0"/>
          <w:sz w:val="28"/>
          <w:szCs w:val="28"/>
        </w:rPr>
        <w:t>4</w:t>
      </w:r>
      <w:r>
        <w:rPr>
          <w:rFonts w:hint="eastAsia"/>
          <w:b w:val="0"/>
          <w:bCs w:val="0"/>
          <w:sz w:val="28"/>
          <w:szCs w:val="28"/>
        </w:rPr>
        <w:t xml:space="preserve"> Configured</w:t>
      </w:r>
      <w:r>
        <w:rPr>
          <w:rFonts w:hint="eastAsia"/>
          <w:b w:val="0"/>
          <w:bCs w:val="0"/>
          <w:sz w:val="28"/>
          <w:szCs w:val="28"/>
        </w:rPr>
        <w:t xml:space="preserve"> Timer</w:t>
      </w:r>
    </w:p>
    <w:p w:rsidR="007B7651" w:rsidRPr="007B7651" w:rsidRDefault="007B7651" w:rsidP="007B7651">
      <w:pPr>
        <w:rPr>
          <w:rFonts w:hint="eastAsia"/>
          <w:lang w:val="en-GB"/>
        </w:rPr>
      </w:pPr>
      <w:r>
        <w:rPr>
          <w:rFonts w:hint="eastAsia"/>
          <w:lang w:val="en-GB"/>
        </w:rPr>
        <w:t>About the configured timer there are 3 open issues as below:</w:t>
      </w:r>
    </w:p>
    <w:p w:rsidR="00E92ED6" w:rsidRDefault="00F34721">
      <w:pPr>
        <w:rPr>
          <w:rFonts w:eastAsia="宋体"/>
          <w:b/>
          <w:i/>
          <w:iCs/>
          <w:u w:val="single"/>
        </w:rPr>
      </w:pPr>
      <w:r>
        <w:rPr>
          <w:rFonts w:eastAsia="宋体"/>
          <w:b/>
          <w:i/>
          <w:iCs/>
          <w:u w:val="single"/>
        </w:rPr>
        <w:t>OI2-1: whether the configuration of “configured time” is mandatory when network configures UE to report the preference of leaving RRC_CONNECTED state</w:t>
      </w:r>
    </w:p>
    <w:p w:rsidR="00E92ED6" w:rsidRDefault="00F34721">
      <w:pPr>
        <w:rPr>
          <w:rFonts w:cs="Arial"/>
          <w:b/>
          <w:i/>
          <w:iCs/>
          <w:u w:val="single"/>
        </w:rPr>
      </w:pPr>
      <w:r>
        <w:rPr>
          <w:rFonts w:eastAsia="宋体"/>
          <w:b/>
          <w:i/>
          <w:iCs/>
          <w:u w:val="single"/>
        </w:rPr>
        <w:t>OI2-2:</w:t>
      </w:r>
      <w:r>
        <w:rPr>
          <w:rFonts w:cs="Arial"/>
          <w:b/>
          <w:i/>
          <w:iCs/>
          <w:u w:val="single"/>
        </w:rPr>
        <w:t xml:space="preserve"> what is the value range of the waiting timer for leaving RRC Connection state?</w:t>
      </w:r>
    </w:p>
    <w:p w:rsidR="00E92ED6" w:rsidRDefault="00F34721">
      <w:pPr>
        <w:rPr>
          <w:rFonts w:cs="Arial"/>
          <w:b/>
          <w:i/>
          <w:iCs/>
          <w:u w:val="single"/>
        </w:rPr>
      </w:pPr>
      <w:r>
        <w:rPr>
          <w:rFonts w:cs="Arial"/>
          <w:b/>
          <w:i/>
          <w:iCs/>
          <w:u w:val="single"/>
        </w:rPr>
        <w:t>OI2-4: Reconfiguration (including HO) and RLF during the wait time.</w:t>
      </w:r>
    </w:p>
    <w:p w:rsidR="007B7651" w:rsidRDefault="007B7651">
      <w:pPr>
        <w:rPr>
          <w:lang w:val="en-GB"/>
        </w:rPr>
      </w:pPr>
      <w:r w:rsidRPr="007B7651">
        <w:rPr>
          <w:rFonts w:hint="eastAsia"/>
          <w:lang w:val="en-GB"/>
        </w:rPr>
        <w:t xml:space="preserve">To discuss these 3 </w:t>
      </w:r>
      <w:r w:rsidRPr="007B7651">
        <w:rPr>
          <w:lang w:val="en-GB"/>
        </w:rPr>
        <w:t>detail</w:t>
      </w:r>
      <w:r w:rsidRPr="007B7651">
        <w:rPr>
          <w:rFonts w:hint="eastAsia"/>
          <w:lang w:val="en-GB"/>
        </w:rPr>
        <w:t xml:space="preserve"> issues</w:t>
      </w:r>
      <w:r>
        <w:rPr>
          <w:lang w:val="en-GB"/>
        </w:rPr>
        <w:t>, first we’d like to confirm when the UE would start the waiting time</w:t>
      </w:r>
      <w:r>
        <w:rPr>
          <w:rFonts w:hint="eastAsia"/>
          <w:lang w:val="en-GB"/>
        </w:rPr>
        <w:t>r</w:t>
      </w:r>
      <w:r>
        <w:rPr>
          <w:lang w:val="en-GB"/>
        </w:rPr>
        <w:t xml:space="preserve"> (e.g. before the RLC ACK or after the UE receiving the RLC ACK)</w:t>
      </w:r>
      <w:r w:rsidR="00C06F86">
        <w:rPr>
          <w:lang w:val="en-GB"/>
        </w:rPr>
        <w:t xml:space="preserve">. </w:t>
      </w:r>
    </w:p>
    <w:p w:rsidR="00026ACA" w:rsidRDefault="00026ACA">
      <w:pPr>
        <w:rPr>
          <w:lang w:val="en-GB"/>
        </w:rPr>
      </w:pPr>
      <w:r>
        <w:rPr>
          <w:lang w:val="en-GB"/>
        </w:rPr>
        <w:t>If the UE start the timer even without receiving the RLC ACK, the UE may even not send the UAI successfully before the waiting timer expiry. Thus the waiting timer shall be started after the UE receiving the corresponding RLC ACK.</w:t>
      </w:r>
    </w:p>
    <w:p w:rsidR="00026ACA" w:rsidRPr="00026ACA" w:rsidRDefault="00026ACA" w:rsidP="00026ACA">
      <w:pPr>
        <w:rPr>
          <w:rFonts w:cs="Arial"/>
          <w:b/>
          <w:iCs/>
        </w:rPr>
      </w:pPr>
      <w:r w:rsidRPr="00026ACA">
        <w:rPr>
          <w:rFonts w:eastAsia="宋体" w:hint="eastAsia"/>
          <w:b/>
          <w:iCs/>
        </w:rPr>
        <w:t>Proposal</w:t>
      </w:r>
      <w:r w:rsidRPr="00026ACA">
        <w:rPr>
          <w:rFonts w:eastAsia="宋体"/>
          <w:b/>
          <w:iCs/>
        </w:rPr>
        <w:t xml:space="preserve"> </w:t>
      </w:r>
      <w:r w:rsidRPr="00026ACA">
        <w:rPr>
          <w:rFonts w:eastAsia="宋体"/>
          <w:b/>
          <w:iCs/>
        </w:rPr>
        <w:t>6</w:t>
      </w:r>
      <w:r w:rsidRPr="00026ACA">
        <w:rPr>
          <w:rFonts w:eastAsia="宋体" w:hint="eastAsia"/>
          <w:b/>
          <w:iCs/>
        </w:rPr>
        <w:t xml:space="preserve">: </w:t>
      </w:r>
      <w:r w:rsidRPr="00026ACA">
        <w:rPr>
          <w:b/>
          <w:lang w:val="en-GB"/>
        </w:rPr>
        <w:t>T</w:t>
      </w:r>
      <w:r w:rsidRPr="00026ACA">
        <w:rPr>
          <w:b/>
          <w:lang w:val="en-GB"/>
        </w:rPr>
        <w:t>he waiting timer shall be started after the UE receiving the corresponding RLC ACK.</w:t>
      </w:r>
    </w:p>
    <w:p w:rsidR="00026ACA" w:rsidRPr="00966E17" w:rsidRDefault="00026ACA" w:rsidP="00026ACA">
      <w:pPr>
        <w:rPr>
          <w:lang w:val="en-GB"/>
        </w:rPr>
      </w:pPr>
      <w:r w:rsidRPr="00966E17">
        <w:rPr>
          <w:rFonts w:hint="eastAsia"/>
          <w:lang w:val="en-GB"/>
        </w:rPr>
        <w:t xml:space="preserve">Based on the proposal 6, the </w:t>
      </w:r>
      <w:r w:rsidR="00894051" w:rsidRPr="00966E17">
        <w:rPr>
          <w:rFonts w:hint="eastAsia"/>
          <w:lang w:val="en-GB"/>
        </w:rPr>
        <w:t>ra</w:t>
      </w:r>
      <w:r w:rsidRPr="00966E17">
        <w:rPr>
          <w:rFonts w:hint="eastAsia"/>
          <w:lang w:val="en-GB"/>
        </w:rPr>
        <w:t xml:space="preserve">nge of the waiting time can be </w:t>
      </w:r>
      <w:r w:rsidR="00894051" w:rsidRPr="00966E17">
        <w:rPr>
          <w:rFonts w:hint="eastAsia"/>
          <w:lang w:val="en-GB"/>
        </w:rPr>
        <w:t>{20,</w:t>
      </w:r>
      <w:r w:rsidRPr="00966E17">
        <w:rPr>
          <w:lang w:val="en-GB"/>
        </w:rPr>
        <w:t xml:space="preserve"> </w:t>
      </w:r>
      <w:r w:rsidR="00894051" w:rsidRPr="00966E17">
        <w:rPr>
          <w:rFonts w:hint="eastAsia"/>
          <w:lang w:val="en-GB"/>
        </w:rPr>
        <w:t>40,</w:t>
      </w:r>
      <w:r w:rsidRPr="00966E17">
        <w:rPr>
          <w:lang w:val="en-GB"/>
        </w:rPr>
        <w:t xml:space="preserve"> </w:t>
      </w:r>
      <w:r w:rsidR="00894051" w:rsidRPr="00966E17">
        <w:rPr>
          <w:rFonts w:hint="eastAsia"/>
          <w:lang w:val="en-GB"/>
        </w:rPr>
        <w:t>60,</w:t>
      </w:r>
      <w:r w:rsidRPr="00966E17">
        <w:rPr>
          <w:lang w:val="en-GB"/>
        </w:rPr>
        <w:t xml:space="preserve"> </w:t>
      </w:r>
      <w:r w:rsidR="00894051" w:rsidRPr="00966E17">
        <w:rPr>
          <w:rFonts w:hint="eastAsia"/>
          <w:lang w:val="en-GB"/>
        </w:rPr>
        <w:t>80,</w:t>
      </w:r>
      <w:r w:rsidRPr="00966E17">
        <w:rPr>
          <w:lang w:val="en-GB"/>
        </w:rPr>
        <w:t xml:space="preserve"> </w:t>
      </w:r>
      <w:r w:rsidR="00894051" w:rsidRPr="00966E17">
        <w:rPr>
          <w:rFonts w:hint="eastAsia"/>
          <w:lang w:val="en-GB"/>
        </w:rPr>
        <w:t>100} ms</w:t>
      </w:r>
      <w:r w:rsidRPr="00966E17">
        <w:rPr>
          <w:rFonts w:hint="eastAsia"/>
          <w:lang w:val="en-GB"/>
        </w:rPr>
        <w:t>.</w:t>
      </w:r>
    </w:p>
    <w:p w:rsidR="00026ACA" w:rsidRPr="008A3B55" w:rsidRDefault="00026ACA" w:rsidP="00026ACA">
      <w:pPr>
        <w:rPr>
          <w:b/>
          <w:lang w:val="en-GB"/>
        </w:rPr>
      </w:pPr>
      <w:r w:rsidRPr="008A3B55">
        <w:rPr>
          <w:rFonts w:hint="eastAsia"/>
          <w:b/>
          <w:lang w:val="en-GB"/>
        </w:rPr>
        <w:t>Proposal</w:t>
      </w:r>
      <w:r w:rsidRPr="008A3B55">
        <w:rPr>
          <w:b/>
          <w:lang w:val="en-GB"/>
        </w:rPr>
        <w:t xml:space="preserve"> </w:t>
      </w:r>
      <w:r w:rsidRPr="008A3B55">
        <w:rPr>
          <w:b/>
          <w:lang w:val="en-GB"/>
        </w:rPr>
        <w:t>7:</w:t>
      </w:r>
      <w:r w:rsidRPr="008A3B55">
        <w:rPr>
          <w:rFonts w:hint="eastAsia"/>
          <w:b/>
          <w:lang w:val="en-GB"/>
        </w:rPr>
        <w:t xml:space="preserve"> </w:t>
      </w:r>
      <w:r w:rsidRPr="008A3B55">
        <w:rPr>
          <w:rFonts w:hint="eastAsia"/>
          <w:b/>
          <w:lang w:val="en-GB"/>
        </w:rPr>
        <w:t>T</w:t>
      </w:r>
      <w:r w:rsidRPr="008A3B55">
        <w:rPr>
          <w:rFonts w:hint="eastAsia"/>
          <w:b/>
          <w:lang w:val="en-GB"/>
        </w:rPr>
        <w:t>he range of the</w:t>
      </w:r>
      <w:r w:rsidRPr="008A3B55">
        <w:rPr>
          <w:b/>
          <w:lang w:val="en-GB"/>
        </w:rPr>
        <w:t xml:space="preserve"> waiting timer</w:t>
      </w:r>
      <w:r w:rsidRPr="008A3B55">
        <w:rPr>
          <w:rFonts w:hint="eastAsia"/>
          <w:b/>
          <w:lang w:val="en-GB"/>
        </w:rPr>
        <w:t xml:space="preserve"> can be {20,</w:t>
      </w:r>
      <w:r w:rsidRPr="008A3B55">
        <w:rPr>
          <w:b/>
          <w:lang w:val="en-GB"/>
        </w:rPr>
        <w:t xml:space="preserve"> </w:t>
      </w:r>
      <w:r w:rsidRPr="008A3B55">
        <w:rPr>
          <w:rFonts w:hint="eastAsia"/>
          <w:b/>
          <w:lang w:val="en-GB"/>
        </w:rPr>
        <w:t>40,</w:t>
      </w:r>
      <w:r w:rsidRPr="008A3B55">
        <w:rPr>
          <w:b/>
          <w:lang w:val="en-GB"/>
        </w:rPr>
        <w:t xml:space="preserve"> </w:t>
      </w:r>
      <w:r w:rsidRPr="008A3B55">
        <w:rPr>
          <w:rFonts w:hint="eastAsia"/>
          <w:b/>
          <w:lang w:val="en-GB"/>
        </w:rPr>
        <w:t>60,</w:t>
      </w:r>
      <w:r w:rsidRPr="008A3B55">
        <w:rPr>
          <w:b/>
          <w:lang w:val="en-GB"/>
        </w:rPr>
        <w:t xml:space="preserve"> </w:t>
      </w:r>
      <w:r w:rsidRPr="008A3B55">
        <w:rPr>
          <w:rFonts w:hint="eastAsia"/>
          <w:b/>
          <w:lang w:val="en-GB"/>
        </w:rPr>
        <w:t>80,</w:t>
      </w:r>
      <w:r w:rsidRPr="008A3B55">
        <w:rPr>
          <w:b/>
          <w:lang w:val="en-GB"/>
        </w:rPr>
        <w:t xml:space="preserve"> </w:t>
      </w:r>
      <w:r w:rsidRPr="008A3B55">
        <w:rPr>
          <w:rFonts w:hint="eastAsia"/>
          <w:b/>
          <w:lang w:val="en-GB"/>
        </w:rPr>
        <w:t>100} ms.</w:t>
      </w:r>
    </w:p>
    <w:p w:rsidR="00DA2F4D" w:rsidRPr="00DA2F4D" w:rsidRDefault="00026ACA" w:rsidP="00026ACA">
      <w:r w:rsidRPr="00DA2F4D">
        <w:t xml:space="preserve">About whether the configured timer is mandatory, in the last meeting, it has been agreed that </w:t>
      </w:r>
      <w:r w:rsidR="00DA2F4D" w:rsidRPr="00DA2F4D">
        <w:t xml:space="preserve">switching notification for leaving RRC_CONNECTED state and without leaving RRC_CONNECTED state can be enabled separately. Thus </w:t>
      </w:r>
      <w:r w:rsidR="00966E17">
        <w:t xml:space="preserve">at least </w:t>
      </w:r>
      <w:r w:rsidR="00DA2F4D" w:rsidRPr="00DA2F4D">
        <w:t xml:space="preserve">the absence of the </w:t>
      </w:r>
      <w:r w:rsidR="00894051" w:rsidRPr="00DA2F4D">
        <w:rPr>
          <w:rFonts w:hint="eastAsia"/>
        </w:rPr>
        <w:t xml:space="preserve">"configured time" </w:t>
      </w:r>
      <w:r w:rsidR="00DA2F4D" w:rsidRPr="00DA2F4D">
        <w:t xml:space="preserve">can be used to indicate that the switching notification for leaving </w:t>
      </w:r>
      <w:r w:rsidR="00DA2F4D" w:rsidRPr="00DA2F4D">
        <w:lastRenderedPageBreak/>
        <w:t>RRC_CONNECTED state</w:t>
      </w:r>
      <w:r w:rsidR="00DA2F4D" w:rsidRPr="00DA2F4D">
        <w:t xml:space="preserve"> was not enabled. Anyway, once this function was enabled by the network, the configured time shall be mandatory present.</w:t>
      </w:r>
    </w:p>
    <w:p w:rsidR="00DA2F4D" w:rsidRPr="00DA2F4D" w:rsidRDefault="00DA2F4D" w:rsidP="00026ACA">
      <w:pPr>
        <w:rPr>
          <w:sz w:val="18"/>
          <w:szCs w:val="18"/>
        </w:rPr>
      </w:pPr>
      <w:r w:rsidRPr="00026ACA">
        <w:rPr>
          <w:rFonts w:eastAsia="宋体" w:hint="eastAsia"/>
          <w:b/>
          <w:iCs/>
        </w:rPr>
        <w:t>Proposal</w:t>
      </w:r>
      <w:r w:rsidRPr="00026ACA">
        <w:rPr>
          <w:rFonts w:eastAsia="宋体"/>
          <w:b/>
          <w:iCs/>
        </w:rPr>
        <w:t xml:space="preserve"> </w:t>
      </w:r>
      <w:r>
        <w:rPr>
          <w:rFonts w:eastAsia="宋体"/>
          <w:b/>
          <w:iCs/>
        </w:rPr>
        <w:t>8</w:t>
      </w:r>
      <w:r w:rsidRPr="00026ACA">
        <w:rPr>
          <w:rFonts w:eastAsia="宋体"/>
          <w:b/>
          <w:iCs/>
        </w:rPr>
        <w:t>:</w:t>
      </w:r>
      <w:r w:rsidRPr="00026ACA">
        <w:rPr>
          <w:rFonts w:eastAsia="宋体" w:hint="eastAsia"/>
          <w:b/>
          <w:iCs/>
        </w:rPr>
        <w:t xml:space="preserve"> </w:t>
      </w:r>
      <w:r>
        <w:rPr>
          <w:rFonts w:eastAsia="宋体"/>
          <w:b/>
          <w:iCs/>
        </w:rPr>
        <w:t>T</w:t>
      </w:r>
      <w:r w:rsidRPr="00DA2F4D">
        <w:rPr>
          <w:rFonts w:eastAsia="宋体"/>
          <w:b/>
          <w:iCs/>
        </w:rPr>
        <w:t xml:space="preserve">he configuration of “configured time” is </w:t>
      </w:r>
      <w:r w:rsidRPr="00DA2F4D">
        <w:rPr>
          <w:rFonts w:eastAsia="宋体"/>
          <w:b/>
          <w:iCs/>
        </w:rPr>
        <w:t xml:space="preserve">conditional </w:t>
      </w:r>
      <w:r w:rsidRPr="00DA2F4D">
        <w:rPr>
          <w:rFonts w:eastAsia="宋体"/>
          <w:b/>
          <w:iCs/>
        </w:rPr>
        <w:t>mandatory</w:t>
      </w:r>
      <w:r w:rsidR="00966E17">
        <w:rPr>
          <w:rFonts w:eastAsia="宋体"/>
          <w:b/>
          <w:iCs/>
        </w:rPr>
        <w:t>:</w:t>
      </w:r>
      <w:r w:rsidRPr="00DA2F4D">
        <w:rPr>
          <w:rFonts w:eastAsia="宋体"/>
          <w:b/>
          <w:iCs/>
        </w:rPr>
        <w:t xml:space="preserve"> the absence of the </w:t>
      </w:r>
      <w:r w:rsidRPr="00DA2F4D">
        <w:rPr>
          <w:rFonts w:eastAsia="宋体" w:hint="eastAsia"/>
          <w:b/>
          <w:iCs/>
        </w:rPr>
        <w:t xml:space="preserve">"configured time" </w:t>
      </w:r>
      <w:r w:rsidRPr="00DA2F4D">
        <w:rPr>
          <w:rFonts w:eastAsia="宋体"/>
          <w:b/>
          <w:iCs/>
        </w:rPr>
        <w:t>indicate</w:t>
      </w:r>
      <w:r>
        <w:rPr>
          <w:rFonts w:eastAsia="宋体"/>
          <w:b/>
          <w:iCs/>
        </w:rPr>
        <w:t>S</w:t>
      </w:r>
      <w:r w:rsidRPr="00DA2F4D">
        <w:rPr>
          <w:rFonts w:eastAsia="宋体"/>
          <w:b/>
          <w:iCs/>
        </w:rPr>
        <w:t xml:space="preserve"> that the switching notification for leaving RRC_CONNECTED state was not enabled. </w:t>
      </w:r>
      <w:r w:rsidRPr="00DA2F4D">
        <w:rPr>
          <w:rFonts w:eastAsia="宋体"/>
          <w:b/>
          <w:iCs/>
        </w:rPr>
        <w:t>O</w:t>
      </w:r>
      <w:r w:rsidRPr="00DA2F4D">
        <w:rPr>
          <w:rFonts w:eastAsia="宋体"/>
          <w:b/>
          <w:iCs/>
        </w:rPr>
        <w:t>nce the network</w:t>
      </w:r>
      <w:r w:rsidRPr="00DA2F4D">
        <w:rPr>
          <w:rFonts w:eastAsia="宋体"/>
          <w:b/>
          <w:iCs/>
        </w:rPr>
        <w:t xml:space="preserve"> enable the switching for leaving RRC_CONNECTED</w:t>
      </w:r>
      <w:r>
        <w:rPr>
          <w:rFonts w:eastAsia="宋体"/>
          <w:b/>
          <w:iCs/>
        </w:rPr>
        <w:t xml:space="preserve"> state</w:t>
      </w:r>
      <w:r w:rsidRPr="00DA2F4D">
        <w:rPr>
          <w:rFonts w:eastAsia="宋体"/>
          <w:b/>
          <w:iCs/>
        </w:rPr>
        <w:t>, the configured time shall be mandatory.</w:t>
      </w:r>
      <w:r w:rsidRPr="00DA2F4D">
        <w:rPr>
          <w:sz w:val="18"/>
          <w:szCs w:val="18"/>
        </w:rPr>
        <w:t xml:space="preserve"> </w:t>
      </w:r>
    </w:p>
    <w:p w:rsidR="00E92ED6" w:rsidRDefault="00F34721">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E92ED6" w:rsidRDefault="00F34721">
      <w:pPr>
        <w:spacing w:beforeLines="50" w:before="156"/>
      </w:pPr>
      <w:r>
        <w:rPr>
          <w:rFonts w:hint="eastAsia"/>
        </w:rPr>
        <w:t xml:space="preserve">With the above analysis, we have the following </w:t>
      </w:r>
      <w:r>
        <w:t>proposals</w:t>
      </w:r>
      <w:r>
        <w:rPr>
          <w:rFonts w:hint="eastAsia"/>
        </w:rPr>
        <w:t>:</w:t>
      </w:r>
    </w:p>
    <w:p w:rsidR="007B7651" w:rsidRPr="005A1AAB" w:rsidRDefault="007B7651" w:rsidP="007B7651">
      <w:pPr>
        <w:rPr>
          <w:b/>
        </w:rPr>
      </w:pPr>
      <w:r w:rsidRPr="005A1AAB">
        <w:rPr>
          <w:b/>
        </w:rPr>
        <w:t>Proposal 1: The UE shall be allowed to indicate aperiodic Gap release with UAI.</w:t>
      </w:r>
    </w:p>
    <w:p w:rsidR="00C06F86" w:rsidRDefault="00C06F86" w:rsidP="007B7651">
      <w:pPr>
        <w:rPr>
          <w:b/>
        </w:rPr>
      </w:pPr>
      <w:r w:rsidRPr="004617CA">
        <w:rPr>
          <w:b/>
        </w:rPr>
        <w:t xml:space="preserve">Proposal 2: </w:t>
      </w:r>
      <w:r w:rsidRPr="004617CA">
        <w:rPr>
          <w:rFonts w:hint="eastAsia"/>
          <w:b/>
        </w:rPr>
        <w:t xml:space="preserve">If the </w:t>
      </w:r>
      <w:r w:rsidRPr="00315BB8">
        <w:rPr>
          <w:b/>
        </w:rPr>
        <w:t>musim-GapPreferenceList</w:t>
      </w:r>
      <w:r w:rsidRPr="004617CA">
        <w:rPr>
          <w:rFonts w:hint="eastAsia"/>
          <w:b/>
        </w:rPr>
        <w:t xml:space="preserve"> does not include a field for aperiodic or periodic gap preference, it indicates no preference for the corresponding field for aperiodic or periodic gap.</w:t>
      </w:r>
      <w:r w:rsidRPr="00315BB8">
        <w:rPr>
          <w:b/>
        </w:rPr>
        <w:t xml:space="preserve"> </w:t>
      </w:r>
    </w:p>
    <w:p w:rsidR="00C06F86" w:rsidRDefault="00C06F86" w:rsidP="007B7651">
      <w:pPr>
        <w:rPr>
          <w:b/>
        </w:rPr>
      </w:pPr>
      <w:r w:rsidRPr="00315BB8">
        <w:rPr>
          <w:b/>
        </w:rPr>
        <w:t>Proposal 2a:</w:t>
      </w:r>
      <w:r>
        <w:rPr>
          <w:b/>
        </w:rPr>
        <w:t xml:space="preserve"> </w:t>
      </w:r>
      <w:r w:rsidRPr="00315BB8">
        <w:rPr>
          <w:rFonts w:hint="eastAsia"/>
          <w:b/>
        </w:rPr>
        <w:t xml:space="preserve">If </w:t>
      </w:r>
      <w:r w:rsidRPr="00315BB8">
        <w:rPr>
          <w:b/>
        </w:rPr>
        <w:t xml:space="preserve">both </w:t>
      </w:r>
      <w:r w:rsidRPr="00315BB8">
        <w:rPr>
          <w:rFonts w:hint="eastAsia"/>
          <w:b/>
        </w:rPr>
        <w:t xml:space="preserve">the </w:t>
      </w:r>
      <w:r w:rsidRPr="00315BB8">
        <w:rPr>
          <w:b/>
        </w:rPr>
        <w:t>musim-GapPreferenceList and the musim-PreferredRRC-State-r17 are absent</w:t>
      </w:r>
      <w:r>
        <w:rPr>
          <w:b/>
        </w:rPr>
        <w:t xml:space="preserve"> from the</w:t>
      </w:r>
      <w:r w:rsidRPr="00C06F86">
        <w:rPr>
          <w:b/>
        </w:rPr>
        <w:t xml:space="preserve"> </w:t>
      </w:r>
      <w:r w:rsidRPr="00315BB8">
        <w:rPr>
          <w:b/>
        </w:rPr>
        <w:t>MUSIM-Assistance-r17</w:t>
      </w:r>
      <w:r w:rsidRPr="00315BB8">
        <w:rPr>
          <w:rFonts w:hint="eastAsia"/>
          <w:b/>
        </w:rPr>
        <w:t>, it indicates</w:t>
      </w:r>
      <w:r w:rsidRPr="00315BB8">
        <w:rPr>
          <w:b/>
        </w:rPr>
        <w:t xml:space="preserve"> to release all of the configured MUSIM gaps.</w:t>
      </w:r>
    </w:p>
    <w:p w:rsidR="00C06F86" w:rsidRPr="00C06F86" w:rsidRDefault="00C06F86" w:rsidP="00C06F86">
      <w:pPr>
        <w:rPr>
          <w:rFonts w:hint="eastAsia"/>
        </w:rPr>
      </w:pPr>
      <w:r w:rsidRPr="00315BB8">
        <w:rPr>
          <w:b/>
        </w:rPr>
        <w:t xml:space="preserve">Proposal </w:t>
      </w:r>
      <w:r>
        <w:rPr>
          <w:b/>
        </w:rPr>
        <w:t>3</w:t>
      </w:r>
      <w:r w:rsidRPr="00315BB8">
        <w:rPr>
          <w:b/>
        </w:rPr>
        <w:t>:</w:t>
      </w:r>
      <w:r>
        <w:rPr>
          <w:b/>
        </w:rPr>
        <w:t xml:space="preserve"> Adopt the choice structure to indicate different request MUSIM gap types</w:t>
      </w:r>
      <w:r w:rsidR="00966E17">
        <w:rPr>
          <w:b/>
        </w:rPr>
        <w:t>.</w:t>
      </w:r>
    </w:p>
    <w:p w:rsidR="00966E17" w:rsidRPr="00315BB8" w:rsidRDefault="00966E17" w:rsidP="00966E17">
      <w:pPr>
        <w:rPr>
          <w:b/>
        </w:rPr>
      </w:pPr>
      <w:r w:rsidRPr="00315BB8">
        <w:rPr>
          <w:b/>
        </w:rPr>
        <w:t xml:space="preserve">Proposal </w:t>
      </w:r>
      <w:r>
        <w:rPr>
          <w:b/>
        </w:rPr>
        <w:t>4</w:t>
      </w:r>
      <w:r w:rsidRPr="00315BB8">
        <w:rPr>
          <w:b/>
        </w:rPr>
        <w:t>: At least for the periodic Gaps it is simple to use “</w:t>
      </w:r>
      <w:r w:rsidRPr="00966E17">
        <w:rPr>
          <w:b/>
          <w:i/>
        </w:rPr>
        <w:t>ToAddModList</w:t>
      </w:r>
      <w:r w:rsidRPr="00315BB8">
        <w:rPr>
          <w:b/>
        </w:rPr>
        <w:t>” and “</w:t>
      </w:r>
      <w:r w:rsidRPr="00315BB8">
        <w:rPr>
          <w:b/>
          <w:i/>
          <w:iCs/>
        </w:rPr>
        <w:t>ToReleaseList</w:t>
      </w:r>
      <w:r w:rsidRPr="00315BB8">
        <w:rPr>
          <w:b/>
        </w:rPr>
        <w:t>” with Gap ID.</w:t>
      </w:r>
    </w:p>
    <w:p w:rsidR="00C06F86" w:rsidRDefault="00C06F86" w:rsidP="00C06F86">
      <w:pPr>
        <w:rPr>
          <w:rFonts w:cs="Arial"/>
          <w:b/>
          <w:iCs/>
        </w:rPr>
      </w:pPr>
      <w:r w:rsidRPr="00DF5D1D">
        <w:rPr>
          <w:rFonts w:eastAsia="宋体" w:hint="eastAsia"/>
          <w:b/>
          <w:iCs/>
        </w:rPr>
        <w:t>Proposal</w:t>
      </w:r>
      <w:r>
        <w:rPr>
          <w:rFonts w:eastAsia="宋体"/>
          <w:b/>
          <w:iCs/>
        </w:rPr>
        <w:t xml:space="preserve"> 5</w:t>
      </w:r>
      <w:r w:rsidRPr="00DF5D1D">
        <w:rPr>
          <w:rFonts w:eastAsia="宋体" w:hint="eastAsia"/>
          <w:b/>
          <w:iCs/>
        </w:rPr>
        <w:t xml:space="preserve">: </w:t>
      </w:r>
      <w:r w:rsidRPr="00DF5D1D">
        <w:rPr>
          <w:rFonts w:cs="Arial"/>
          <w:b/>
          <w:iCs/>
        </w:rPr>
        <w:t>The maximum value of the prohibit timer for MUSIM UAI without leaving RRC_CONNECTED state can be set to 30s</w:t>
      </w:r>
      <w:r>
        <w:rPr>
          <w:rFonts w:cs="Arial"/>
          <w:b/>
          <w:iCs/>
        </w:rPr>
        <w:t>.</w:t>
      </w:r>
    </w:p>
    <w:p w:rsidR="00DA2F4D" w:rsidRPr="00026ACA" w:rsidRDefault="00DA2F4D" w:rsidP="00DA2F4D">
      <w:pPr>
        <w:rPr>
          <w:rFonts w:cs="Arial"/>
          <w:b/>
          <w:iCs/>
        </w:rPr>
      </w:pPr>
      <w:r w:rsidRPr="00026ACA">
        <w:rPr>
          <w:rFonts w:eastAsia="宋体" w:hint="eastAsia"/>
          <w:b/>
          <w:iCs/>
        </w:rPr>
        <w:t>Proposal</w:t>
      </w:r>
      <w:r w:rsidRPr="00026ACA">
        <w:rPr>
          <w:rFonts w:eastAsia="宋体"/>
          <w:b/>
          <w:iCs/>
        </w:rPr>
        <w:t xml:space="preserve"> 6</w:t>
      </w:r>
      <w:r w:rsidRPr="00026ACA">
        <w:rPr>
          <w:rFonts w:eastAsia="宋体" w:hint="eastAsia"/>
          <w:b/>
          <w:iCs/>
        </w:rPr>
        <w:t xml:space="preserve">: </w:t>
      </w:r>
      <w:r w:rsidRPr="00026ACA">
        <w:rPr>
          <w:b/>
          <w:lang w:val="en-GB"/>
        </w:rPr>
        <w:t>The waiting timer shall be started after the UE receiving the corresponding RLC ACK.</w:t>
      </w:r>
    </w:p>
    <w:p w:rsidR="00DA2F4D" w:rsidRPr="00026ACA" w:rsidRDefault="00DA2F4D" w:rsidP="00DA2F4D">
      <w:pPr>
        <w:rPr>
          <w:b/>
          <w:sz w:val="18"/>
          <w:szCs w:val="18"/>
        </w:rPr>
      </w:pPr>
      <w:r w:rsidRPr="008A3B55">
        <w:rPr>
          <w:rFonts w:hint="eastAsia"/>
          <w:b/>
          <w:lang w:val="en-GB"/>
        </w:rPr>
        <w:t>Proposal</w:t>
      </w:r>
      <w:r w:rsidRPr="008A3B55">
        <w:rPr>
          <w:b/>
          <w:lang w:val="en-GB"/>
        </w:rPr>
        <w:t xml:space="preserve"> 7:</w:t>
      </w:r>
      <w:r w:rsidRPr="008A3B55">
        <w:rPr>
          <w:rFonts w:hint="eastAsia"/>
          <w:b/>
          <w:lang w:val="en-GB"/>
        </w:rPr>
        <w:t xml:space="preserve"> The range of the</w:t>
      </w:r>
      <w:r w:rsidRPr="008A3B55">
        <w:rPr>
          <w:b/>
          <w:lang w:val="en-GB"/>
        </w:rPr>
        <w:t xml:space="preserve"> waiting timer</w:t>
      </w:r>
      <w:r w:rsidRPr="008A3B55">
        <w:rPr>
          <w:rFonts w:hint="eastAsia"/>
          <w:b/>
          <w:lang w:val="en-GB"/>
        </w:rPr>
        <w:t xml:space="preserve"> can be {20,</w:t>
      </w:r>
      <w:r w:rsidRPr="008A3B55">
        <w:rPr>
          <w:b/>
          <w:lang w:val="en-GB"/>
        </w:rPr>
        <w:t xml:space="preserve"> </w:t>
      </w:r>
      <w:r w:rsidRPr="008A3B55">
        <w:rPr>
          <w:rFonts w:hint="eastAsia"/>
          <w:b/>
          <w:lang w:val="en-GB"/>
        </w:rPr>
        <w:t>40,</w:t>
      </w:r>
      <w:r w:rsidRPr="008A3B55">
        <w:rPr>
          <w:b/>
          <w:lang w:val="en-GB"/>
        </w:rPr>
        <w:t xml:space="preserve"> </w:t>
      </w:r>
      <w:r w:rsidRPr="008A3B55">
        <w:rPr>
          <w:rFonts w:hint="eastAsia"/>
          <w:b/>
          <w:lang w:val="en-GB"/>
        </w:rPr>
        <w:t>60,</w:t>
      </w:r>
      <w:r w:rsidRPr="008A3B55">
        <w:rPr>
          <w:b/>
          <w:lang w:val="en-GB"/>
        </w:rPr>
        <w:t xml:space="preserve"> </w:t>
      </w:r>
      <w:r w:rsidRPr="008A3B55">
        <w:rPr>
          <w:rFonts w:hint="eastAsia"/>
          <w:b/>
          <w:lang w:val="en-GB"/>
        </w:rPr>
        <w:t>80,</w:t>
      </w:r>
      <w:r w:rsidRPr="008A3B55">
        <w:rPr>
          <w:b/>
          <w:lang w:val="en-GB"/>
        </w:rPr>
        <w:t xml:space="preserve"> </w:t>
      </w:r>
      <w:r w:rsidRPr="008A3B55">
        <w:rPr>
          <w:rFonts w:hint="eastAsia"/>
          <w:b/>
          <w:lang w:val="en-GB"/>
        </w:rPr>
        <w:t>100} ms</w:t>
      </w:r>
      <w:r w:rsidRPr="00026ACA">
        <w:rPr>
          <w:rFonts w:hint="eastAsia"/>
          <w:b/>
          <w:sz w:val="18"/>
          <w:szCs w:val="18"/>
        </w:rPr>
        <w:t>.</w:t>
      </w:r>
    </w:p>
    <w:p w:rsidR="00DA2F4D" w:rsidRPr="00DA2F4D" w:rsidRDefault="00DA2F4D" w:rsidP="00DA2F4D">
      <w:pPr>
        <w:rPr>
          <w:sz w:val="18"/>
          <w:szCs w:val="18"/>
        </w:rPr>
      </w:pPr>
      <w:r w:rsidRPr="00026ACA">
        <w:rPr>
          <w:rFonts w:eastAsia="宋体" w:hint="eastAsia"/>
          <w:b/>
          <w:iCs/>
        </w:rPr>
        <w:t>Proposal</w:t>
      </w:r>
      <w:r w:rsidRPr="00026ACA">
        <w:rPr>
          <w:rFonts w:eastAsia="宋体"/>
          <w:b/>
          <w:iCs/>
        </w:rPr>
        <w:t xml:space="preserve"> </w:t>
      </w:r>
      <w:r>
        <w:rPr>
          <w:rFonts w:eastAsia="宋体"/>
          <w:b/>
          <w:iCs/>
        </w:rPr>
        <w:t>8</w:t>
      </w:r>
      <w:r w:rsidRPr="00026ACA">
        <w:rPr>
          <w:rFonts w:eastAsia="宋体"/>
          <w:b/>
          <w:iCs/>
        </w:rPr>
        <w:t>:</w:t>
      </w:r>
      <w:r w:rsidRPr="00026ACA">
        <w:rPr>
          <w:rFonts w:eastAsia="宋体" w:hint="eastAsia"/>
          <w:b/>
          <w:iCs/>
        </w:rPr>
        <w:t xml:space="preserve"> </w:t>
      </w:r>
      <w:r>
        <w:rPr>
          <w:rFonts w:eastAsia="宋体"/>
          <w:b/>
          <w:iCs/>
        </w:rPr>
        <w:t>T</w:t>
      </w:r>
      <w:r w:rsidRPr="00DA2F4D">
        <w:rPr>
          <w:rFonts w:eastAsia="宋体"/>
          <w:b/>
          <w:iCs/>
        </w:rPr>
        <w:t>he configuration of “configured time” is conditional mandatory</w:t>
      </w:r>
      <w:r w:rsidR="00966E17">
        <w:rPr>
          <w:rFonts w:eastAsia="宋体"/>
          <w:b/>
          <w:iCs/>
        </w:rPr>
        <w:t>:</w:t>
      </w:r>
      <w:r w:rsidRPr="00DA2F4D">
        <w:rPr>
          <w:rFonts w:eastAsia="宋体"/>
          <w:b/>
          <w:iCs/>
        </w:rPr>
        <w:t xml:space="preserve"> the absence of the </w:t>
      </w:r>
      <w:r w:rsidRPr="00DA2F4D">
        <w:rPr>
          <w:rFonts w:eastAsia="宋体" w:hint="eastAsia"/>
          <w:b/>
          <w:iCs/>
        </w:rPr>
        <w:t xml:space="preserve">"configured time" </w:t>
      </w:r>
      <w:r w:rsidRPr="00DA2F4D">
        <w:rPr>
          <w:rFonts w:eastAsia="宋体"/>
          <w:b/>
          <w:iCs/>
        </w:rPr>
        <w:t>indicate</w:t>
      </w:r>
      <w:r>
        <w:rPr>
          <w:rFonts w:eastAsia="宋体"/>
          <w:b/>
          <w:iCs/>
        </w:rPr>
        <w:t>S</w:t>
      </w:r>
      <w:r w:rsidRPr="00DA2F4D">
        <w:rPr>
          <w:rFonts w:eastAsia="宋体"/>
          <w:b/>
          <w:iCs/>
        </w:rPr>
        <w:t xml:space="preserve"> that the switching notification for leaving RRC_CONNECTED state was not enabled. Once the network enable the switching for leaving RRC_CONNECTED</w:t>
      </w:r>
      <w:r>
        <w:rPr>
          <w:rFonts w:eastAsia="宋体"/>
          <w:b/>
          <w:iCs/>
        </w:rPr>
        <w:t xml:space="preserve"> state</w:t>
      </w:r>
      <w:r w:rsidRPr="00DA2F4D">
        <w:rPr>
          <w:rFonts w:eastAsia="宋体"/>
          <w:b/>
          <w:iCs/>
        </w:rPr>
        <w:t>, the configured time shall be mandatory.</w:t>
      </w:r>
      <w:r w:rsidRPr="00DA2F4D">
        <w:rPr>
          <w:sz w:val="18"/>
          <w:szCs w:val="18"/>
        </w:rPr>
        <w:t xml:space="preserve"> </w:t>
      </w:r>
    </w:p>
    <w:p w:rsidR="00E92ED6" w:rsidRDefault="00F34721">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5A1AAB" w:rsidRDefault="00F34721" w:rsidP="005A1AAB">
      <w:pPr>
        <w:rPr>
          <w:rFonts w:eastAsia="宋体"/>
          <w:szCs w:val="21"/>
        </w:rPr>
      </w:pPr>
      <w:r>
        <w:rPr>
          <w:rFonts w:hint="eastAsia"/>
        </w:rPr>
        <w:t>[1]</w:t>
      </w:r>
      <w:r w:rsidR="005A1AAB" w:rsidRPr="005A1AAB">
        <w:rPr>
          <w:rFonts w:hint="eastAsia"/>
        </w:rPr>
        <w:t xml:space="preserve"> </w:t>
      </w:r>
      <w:r w:rsidR="005A1AAB">
        <w:rPr>
          <w:rFonts w:hint="eastAsia"/>
        </w:rPr>
        <w:t>R2-2201999</w:t>
      </w:r>
      <w:r w:rsidR="00DA2F4D">
        <w:t xml:space="preserve">  </w:t>
      </w:r>
      <w:r w:rsidR="005A1AAB">
        <w:t xml:space="preserve"> </w:t>
      </w:r>
      <w:r w:rsidR="005A1AAB">
        <w:rPr>
          <w:rFonts w:hint="eastAsia"/>
        </w:rPr>
        <w:t xml:space="preserve">[Post116bis-e][202][MUSIM] Open issues for MUSIM (vivo)   </w:t>
      </w:r>
      <w:r w:rsidR="005A1AAB">
        <w:t xml:space="preserve"> Vivo</w:t>
      </w:r>
    </w:p>
    <w:p w:rsidR="007B7651" w:rsidRDefault="007B7651" w:rsidP="007B7651">
      <w:pPr>
        <w:spacing w:before="156"/>
        <w:ind w:left="284" w:hanging="284"/>
        <w:rPr>
          <w:rFonts w:eastAsia="宋体"/>
          <w:sz w:val="24"/>
        </w:rPr>
      </w:pPr>
      <w:r>
        <w:t>[</w:t>
      </w:r>
      <w:r>
        <w:t>2</w:t>
      </w:r>
      <w:r>
        <w:t>] R2-2201904</w:t>
      </w:r>
      <w:r>
        <w:tab/>
        <w:t>Report of [AT116bis-e][018][NR17] Gaps Coordination (Mediatek)</w:t>
      </w:r>
      <w:r>
        <w:tab/>
        <w:t>MediaTek Inc</w:t>
      </w:r>
    </w:p>
    <w:p w:rsidR="00F34721" w:rsidRPr="00F34721" w:rsidRDefault="005A1AAB" w:rsidP="00F34721">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eastAsia="MS Mincho"/>
          <w:b w:val="0"/>
          <w:bCs w:val="0"/>
          <w:kern w:val="0"/>
          <w:sz w:val="28"/>
          <w:szCs w:val="28"/>
        </w:rPr>
      </w:pPr>
      <w:r w:rsidRPr="00F34721">
        <w:rPr>
          <w:rFonts w:ascii="Arial" w:hAnsi="Arial" w:cs="Arial"/>
          <w:b w:val="0"/>
          <w:bCs w:val="0"/>
          <w:kern w:val="0"/>
          <w:sz w:val="32"/>
          <w:szCs w:val="36"/>
        </w:rPr>
        <w:t>Annex</w:t>
      </w:r>
      <w:r w:rsidR="00F34721" w:rsidRPr="00F34721">
        <w:rPr>
          <w:rFonts w:ascii="Arial" w:hAnsi="Arial" w:cs="Arial"/>
          <w:b w:val="0"/>
          <w:bCs w:val="0"/>
          <w:kern w:val="0"/>
          <w:sz w:val="32"/>
          <w:szCs w:val="36"/>
        </w:rPr>
        <w:t xml:space="preserve"> </w:t>
      </w:r>
    </w:p>
    <w:p w:rsidR="00C06F86" w:rsidRDefault="00F34721" w:rsidP="00F34721">
      <w:pPr>
        <w:spacing w:beforeLines="50" w:before="156"/>
        <w:sectPr w:rsidR="00C06F86" w:rsidSect="00C06F86">
          <w:headerReference w:type="default" r:id="rId9"/>
          <w:footerReference w:type="even" r:id="rId10"/>
          <w:footerReference w:type="default" r:id="rId11"/>
          <w:pgSz w:w="11906" w:h="16838"/>
          <w:pgMar w:top="1440" w:right="1274" w:bottom="1440" w:left="851" w:header="851" w:footer="992" w:gutter="0"/>
          <w:cols w:space="720"/>
          <w:docGrid w:type="lines" w:linePitch="312"/>
        </w:sectPr>
      </w:pPr>
      <w:r w:rsidRPr="00F34721">
        <w:rPr>
          <w:rFonts w:hint="eastAsia"/>
        </w:rPr>
        <w:t>Text proposal for 38.331 based on the running CR (R2-220</w:t>
      </w:r>
      <w:r>
        <w:t>1997</w:t>
      </w:r>
      <w:r w:rsidRPr="00F34721">
        <w:rPr>
          <w:rFonts w:hint="eastAsia"/>
        </w:rPr>
        <w:t>)</w:t>
      </w:r>
    </w:p>
    <w:p w:rsidR="00F34721" w:rsidRPr="00F34721" w:rsidRDefault="00F34721" w:rsidP="00F34721">
      <w:pPr>
        <w:spacing w:beforeLines="50" w:before="156"/>
      </w:pPr>
    </w:p>
    <w:p w:rsidR="00F34721" w:rsidRPr="00F34721" w:rsidRDefault="00F34721" w:rsidP="00F34721">
      <w:pPr>
        <w:keepNext/>
        <w:keepLines/>
        <w:widowControl/>
        <w:overflowPunct w:val="0"/>
        <w:autoSpaceDE w:val="0"/>
        <w:autoSpaceDN w:val="0"/>
        <w:adjustRightInd w:val="0"/>
        <w:spacing w:before="120" w:after="180" w:line="240" w:lineRule="auto"/>
        <w:jc w:val="left"/>
        <w:textAlignment w:val="baseline"/>
        <w:outlineLvl w:val="3"/>
        <w:rPr>
          <w:rFonts w:ascii="Arial" w:eastAsia="Times New Roman" w:hAnsi="Arial"/>
          <w:kern w:val="0"/>
          <w:sz w:val="24"/>
          <w:szCs w:val="20"/>
          <w:lang w:val="en-GB" w:eastAsia="ja-JP"/>
        </w:rPr>
      </w:pPr>
      <w:bookmarkStart w:id="3" w:name="_Toc60777128"/>
      <w:bookmarkStart w:id="4" w:name="_Toc76423414"/>
      <w:r w:rsidRPr="00F34721">
        <w:rPr>
          <w:rFonts w:ascii="Arial" w:eastAsia="Times New Roman" w:hAnsi="Arial"/>
          <w:kern w:val="0"/>
          <w:sz w:val="24"/>
          <w:szCs w:val="20"/>
          <w:lang w:val="en-GB" w:eastAsia="ja-JP"/>
        </w:rPr>
        <w:t>–</w:t>
      </w:r>
      <w:r w:rsidRPr="00F34721">
        <w:rPr>
          <w:rFonts w:ascii="Arial" w:eastAsia="Times New Roman" w:hAnsi="Arial"/>
          <w:kern w:val="0"/>
          <w:sz w:val="24"/>
          <w:szCs w:val="20"/>
          <w:lang w:val="en-GB" w:eastAsia="ja-JP"/>
        </w:rPr>
        <w:tab/>
      </w:r>
      <w:r w:rsidRPr="00F34721">
        <w:rPr>
          <w:rFonts w:ascii="Arial" w:eastAsia="Times New Roman" w:hAnsi="Arial"/>
          <w:i/>
          <w:kern w:val="0"/>
          <w:sz w:val="24"/>
          <w:szCs w:val="20"/>
          <w:lang w:val="en-GB" w:eastAsia="ja-JP"/>
        </w:rPr>
        <w:t>UEAssistanceInformation</w:t>
      </w:r>
      <w:bookmarkEnd w:id="3"/>
      <w:bookmarkEnd w:id="4"/>
    </w:p>
    <w:p w:rsidR="00F34721" w:rsidRPr="00F34721" w:rsidRDefault="00F34721" w:rsidP="00F34721">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F34721">
        <w:rPr>
          <w:rFonts w:eastAsia="Times New Roman"/>
          <w:kern w:val="0"/>
          <w:sz w:val="20"/>
          <w:szCs w:val="20"/>
          <w:lang w:val="en-GB" w:eastAsia="ja-JP"/>
        </w:rPr>
        <w:t xml:space="preserve">The </w:t>
      </w:r>
      <w:r w:rsidRPr="00F34721">
        <w:rPr>
          <w:rFonts w:eastAsia="Times New Roman"/>
          <w:i/>
          <w:kern w:val="0"/>
          <w:sz w:val="20"/>
          <w:szCs w:val="20"/>
          <w:lang w:val="en-GB" w:eastAsia="ja-JP"/>
        </w:rPr>
        <w:t xml:space="preserve">UEAssistanceInformation </w:t>
      </w:r>
      <w:r w:rsidRPr="00F34721">
        <w:rPr>
          <w:rFonts w:eastAsia="Times New Roman"/>
          <w:kern w:val="0"/>
          <w:sz w:val="20"/>
          <w:szCs w:val="20"/>
          <w:lang w:val="en-GB" w:eastAsia="ja-JP"/>
        </w:rPr>
        <w:t xml:space="preserve">message is used for the indication of UE assistance information to the </w:t>
      </w:r>
      <w:r w:rsidRPr="00F34721">
        <w:rPr>
          <w:rFonts w:eastAsia="Times New Roman"/>
          <w:kern w:val="0"/>
          <w:sz w:val="20"/>
          <w:szCs w:val="20"/>
          <w:lang w:val="en-GB"/>
        </w:rPr>
        <w:t>network</w:t>
      </w:r>
      <w:r w:rsidRPr="00F34721">
        <w:rPr>
          <w:rFonts w:eastAsia="Times New Roman"/>
          <w:kern w:val="0"/>
          <w:sz w:val="20"/>
          <w:szCs w:val="20"/>
          <w:lang w:val="en-GB" w:eastAsia="ja-JP"/>
        </w:rPr>
        <w:t>.</w:t>
      </w:r>
    </w:p>
    <w:p w:rsidR="00F34721" w:rsidRPr="00F34721" w:rsidRDefault="00F34721" w:rsidP="00F34721">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F34721">
        <w:rPr>
          <w:rFonts w:eastAsia="Times New Roman"/>
          <w:kern w:val="0"/>
          <w:sz w:val="20"/>
          <w:szCs w:val="20"/>
          <w:lang w:val="en-GB" w:eastAsia="ja-JP"/>
        </w:rPr>
        <w:t>Signalling radio bearer: SRB1, SRB3</w:t>
      </w:r>
    </w:p>
    <w:p w:rsidR="00F34721" w:rsidRPr="00F34721" w:rsidRDefault="00F34721" w:rsidP="00F34721">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F34721">
        <w:rPr>
          <w:rFonts w:eastAsia="Times New Roman"/>
          <w:kern w:val="0"/>
          <w:sz w:val="20"/>
          <w:szCs w:val="20"/>
          <w:lang w:val="en-GB" w:eastAsia="ja-JP"/>
        </w:rPr>
        <w:t>RLC-SAP: AM</w:t>
      </w:r>
    </w:p>
    <w:p w:rsidR="00F34721" w:rsidRPr="00F34721" w:rsidRDefault="00F34721" w:rsidP="00F34721">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F34721">
        <w:rPr>
          <w:rFonts w:eastAsia="Times New Roman"/>
          <w:kern w:val="0"/>
          <w:sz w:val="20"/>
          <w:szCs w:val="20"/>
          <w:lang w:val="en-GB" w:eastAsia="ja-JP"/>
        </w:rPr>
        <w:t>Logical channel: DCCH</w:t>
      </w:r>
    </w:p>
    <w:p w:rsidR="00F34721" w:rsidRPr="00F34721" w:rsidRDefault="00F34721" w:rsidP="00F34721">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F34721">
        <w:rPr>
          <w:rFonts w:eastAsia="Times New Roman"/>
          <w:kern w:val="0"/>
          <w:sz w:val="20"/>
          <w:szCs w:val="20"/>
          <w:lang w:val="en-GB" w:eastAsia="ja-JP"/>
        </w:rPr>
        <w:t>Direction: UE to Network</w:t>
      </w:r>
    </w:p>
    <w:p w:rsidR="00F34721" w:rsidRPr="00F34721" w:rsidRDefault="00F34721" w:rsidP="00F34721">
      <w:pPr>
        <w:keepNext/>
        <w:keepLines/>
        <w:widowControl/>
        <w:overflowPunct w:val="0"/>
        <w:autoSpaceDE w:val="0"/>
        <w:autoSpaceDN w:val="0"/>
        <w:adjustRightInd w:val="0"/>
        <w:spacing w:before="60" w:after="180" w:line="240" w:lineRule="auto"/>
        <w:jc w:val="center"/>
        <w:textAlignment w:val="baseline"/>
        <w:rPr>
          <w:rFonts w:ascii="Arial" w:eastAsia="Times New Roman" w:hAnsi="Arial"/>
          <w:b/>
          <w:bCs/>
          <w:i/>
          <w:iCs/>
          <w:kern w:val="0"/>
          <w:sz w:val="20"/>
          <w:szCs w:val="20"/>
          <w:lang w:val="en-GB" w:eastAsia="ja-JP"/>
        </w:rPr>
      </w:pPr>
      <w:r w:rsidRPr="00F34721">
        <w:rPr>
          <w:rFonts w:ascii="Arial" w:eastAsia="Times New Roman" w:hAnsi="Arial"/>
          <w:b/>
          <w:bCs/>
          <w:i/>
          <w:iCs/>
          <w:kern w:val="0"/>
          <w:sz w:val="20"/>
          <w:szCs w:val="20"/>
          <w:lang w:val="en-GB" w:eastAsia="ja-JP"/>
        </w:rPr>
        <w:t>UEAssistanceInformation message</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F34721">
        <w:rPr>
          <w:rFonts w:ascii="Courier New" w:eastAsia="Times New Roman" w:hAnsi="Courier New"/>
          <w:color w:val="808080"/>
          <w:kern w:val="0"/>
          <w:sz w:val="16"/>
          <w:szCs w:val="20"/>
          <w:lang w:val="en-GB" w:eastAsia="en-GB"/>
        </w:rPr>
        <w:t>-- ASN1START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F34721">
        <w:rPr>
          <w:rFonts w:ascii="Courier New" w:eastAsia="Times New Roman" w:hAnsi="Courier New"/>
          <w:color w:val="808080"/>
          <w:kern w:val="0"/>
          <w:sz w:val="16"/>
          <w:szCs w:val="20"/>
          <w:lang w:val="en-GB" w:eastAsia="en-GB"/>
        </w:rPr>
        <w:t>-- TAG-UEASSISTANCEINFORMATION-START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UEAssistanceInformation ::=         </w:t>
      </w:r>
      <w:r w:rsidRPr="00F34721">
        <w:rPr>
          <w:rFonts w:ascii="Courier New" w:eastAsia="Times New Roman" w:hAnsi="Courier New"/>
          <w:color w:val="993366"/>
          <w:kern w:val="0"/>
          <w:sz w:val="16"/>
          <w:szCs w:val="20"/>
          <w:lang w:val="en-GB" w:eastAsia="en-GB"/>
        </w:rPr>
        <w:t>SEQUENCE</w:t>
      </w:r>
      <w:r w:rsidRPr="00F34721">
        <w:rPr>
          <w:rFonts w:ascii="Courier New" w:eastAsia="Times New Roman" w:hAnsi="Courier New"/>
          <w:kern w:val="0"/>
          <w:sz w:val="16"/>
          <w:szCs w:val="20"/>
          <w:lang w:val="en-GB" w:eastAsia="en-GB"/>
        </w:rPr>
        <w:t xml:space="preserve"> {</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criticalExtensions                  </w:t>
      </w:r>
      <w:r w:rsidRPr="00F34721">
        <w:rPr>
          <w:rFonts w:ascii="Courier New" w:eastAsia="Times New Roman" w:hAnsi="Courier New"/>
          <w:color w:val="993366"/>
          <w:kern w:val="0"/>
          <w:sz w:val="16"/>
          <w:szCs w:val="20"/>
          <w:lang w:val="en-GB" w:eastAsia="en-GB"/>
        </w:rPr>
        <w:t>CHOICE</w:t>
      </w:r>
      <w:r w:rsidRPr="00F34721">
        <w:rPr>
          <w:rFonts w:ascii="Courier New" w:eastAsia="Times New Roman" w:hAnsi="Courier New"/>
          <w:kern w:val="0"/>
          <w:sz w:val="16"/>
          <w:szCs w:val="20"/>
          <w:lang w:val="en-GB" w:eastAsia="en-GB"/>
        </w:rPr>
        <w:t xml:space="preserve"> {</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ueAssistanceInformation             UEAssistanceInformation-IEs,</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criticalExtensionsFuture            </w:t>
      </w:r>
      <w:r w:rsidRPr="00F34721">
        <w:rPr>
          <w:rFonts w:ascii="Courier New" w:eastAsia="Times New Roman" w:hAnsi="Courier New"/>
          <w:color w:val="993366"/>
          <w:kern w:val="0"/>
          <w:sz w:val="16"/>
          <w:szCs w:val="20"/>
          <w:lang w:val="en-GB" w:eastAsia="en-GB"/>
        </w:rPr>
        <w:t>SEQUENCE</w:t>
      </w:r>
      <w:r w:rsidRPr="00F34721">
        <w:rPr>
          <w:rFonts w:ascii="Courier New" w:eastAsia="Times New Roman" w:hAnsi="Courier New"/>
          <w:kern w:val="0"/>
          <w:sz w:val="16"/>
          <w:szCs w:val="20"/>
          <w:lang w:val="en-GB" w:eastAsia="en-GB"/>
        </w:rPr>
        <w:t xml:space="preserve"> {}</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UEAssistanceInformation-IEs ::=     </w:t>
      </w:r>
      <w:r w:rsidRPr="00F34721">
        <w:rPr>
          <w:rFonts w:ascii="Courier New" w:eastAsia="Times New Roman" w:hAnsi="Courier New"/>
          <w:color w:val="993366"/>
          <w:kern w:val="0"/>
          <w:sz w:val="16"/>
          <w:szCs w:val="20"/>
          <w:lang w:val="en-GB" w:eastAsia="en-GB"/>
        </w:rPr>
        <w:t>SEQUENCE</w:t>
      </w:r>
      <w:r w:rsidRPr="00F34721">
        <w:rPr>
          <w:rFonts w:ascii="Courier New" w:eastAsia="Times New Roman" w:hAnsi="Courier New"/>
          <w:kern w:val="0"/>
          <w:sz w:val="16"/>
          <w:szCs w:val="20"/>
          <w:lang w:val="en-GB" w:eastAsia="en-GB"/>
        </w:rPr>
        <w:t xml:space="preserve"> {</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delayBudgetReport                   DelayBudgetReport                   </w:t>
      </w:r>
      <w:r w:rsidRPr="00F34721">
        <w:rPr>
          <w:rFonts w:ascii="Courier New" w:eastAsia="Times New Roman" w:hAnsi="Courier New"/>
          <w:color w:val="993366"/>
          <w:kern w:val="0"/>
          <w:sz w:val="16"/>
          <w:szCs w:val="20"/>
          <w:lang w:val="en-GB" w:eastAsia="en-GB"/>
        </w:rPr>
        <w:t>OPTIONAL</w:t>
      </w: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lateNonCriticalExtension            </w:t>
      </w:r>
      <w:r w:rsidRPr="00F34721">
        <w:rPr>
          <w:rFonts w:ascii="Courier New" w:eastAsia="Times New Roman" w:hAnsi="Courier New"/>
          <w:color w:val="993366"/>
          <w:kern w:val="0"/>
          <w:sz w:val="16"/>
          <w:szCs w:val="20"/>
          <w:lang w:val="en-GB" w:eastAsia="en-GB"/>
        </w:rPr>
        <w:t>OCTET</w:t>
      </w:r>
      <w:r w:rsidRPr="00F34721">
        <w:rPr>
          <w:rFonts w:ascii="Courier New" w:eastAsia="Times New Roman" w:hAnsi="Courier New"/>
          <w:kern w:val="0"/>
          <w:sz w:val="16"/>
          <w:szCs w:val="20"/>
          <w:lang w:val="en-GB" w:eastAsia="en-GB"/>
        </w:rPr>
        <w:t xml:space="preserve"> </w:t>
      </w:r>
      <w:r w:rsidRPr="00F34721">
        <w:rPr>
          <w:rFonts w:ascii="Courier New" w:eastAsia="Times New Roman" w:hAnsi="Courier New"/>
          <w:color w:val="993366"/>
          <w:kern w:val="0"/>
          <w:sz w:val="16"/>
          <w:szCs w:val="20"/>
          <w:lang w:val="en-GB" w:eastAsia="en-GB"/>
        </w:rPr>
        <w:t>STRING</w:t>
      </w:r>
      <w:r w:rsidRPr="00F34721">
        <w:rPr>
          <w:rFonts w:ascii="Courier New" w:eastAsia="Times New Roman" w:hAnsi="Courier New"/>
          <w:kern w:val="0"/>
          <w:sz w:val="16"/>
          <w:szCs w:val="20"/>
          <w:lang w:val="en-GB" w:eastAsia="en-GB"/>
        </w:rPr>
        <w:t xml:space="preserve">                        </w:t>
      </w:r>
      <w:r w:rsidRPr="00F34721">
        <w:rPr>
          <w:rFonts w:ascii="Courier New" w:eastAsia="Times New Roman" w:hAnsi="Courier New"/>
          <w:color w:val="993366"/>
          <w:kern w:val="0"/>
          <w:sz w:val="16"/>
          <w:szCs w:val="20"/>
          <w:lang w:val="en-GB" w:eastAsia="en-GB"/>
        </w:rPr>
        <w:t>OPTIONAL</w:t>
      </w: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nonCriticalExtension                UEAssistanceInformation-v1540-IEs   </w:t>
      </w:r>
      <w:r w:rsidRPr="00F34721">
        <w:rPr>
          <w:rFonts w:ascii="Courier New" w:eastAsia="Times New Roman" w:hAnsi="Courier New"/>
          <w:color w:val="993366"/>
          <w:kern w:val="0"/>
          <w:sz w:val="16"/>
          <w:szCs w:val="20"/>
          <w:lang w:val="en-GB" w:eastAsia="en-GB"/>
        </w:rPr>
        <w:t>OPTIONAL</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DelayBudgetReport::=                </w:t>
      </w:r>
      <w:r w:rsidRPr="00F34721">
        <w:rPr>
          <w:rFonts w:ascii="Courier New" w:eastAsia="Times New Roman" w:hAnsi="Courier New"/>
          <w:color w:val="993366"/>
          <w:kern w:val="0"/>
          <w:sz w:val="16"/>
          <w:szCs w:val="20"/>
          <w:lang w:val="en-GB" w:eastAsia="en-GB"/>
        </w:rPr>
        <w:t>CHOICE</w:t>
      </w:r>
      <w:r w:rsidRPr="00F34721">
        <w:rPr>
          <w:rFonts w:ascii="Courier New" w:eastAsia="Times New Roman" w:hAnsi="Courier New"/>
          <w:kern w:val="0"/>
          <w:sz w:val="16"/>
          <w:szCs w:val="20"/>
          <w:lang w:val="en-GB" w:eastAsia="en-GB"/>
        </w:rPr>
        <w:t xml:space="preserve"> {</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lastRenderedPageBreak/>
        <w:t xml:space="preserve">    type1                               </w:t>
      </w:r>
      <w:r w:rsidRPr="00F34721">
        <w:rPr>
          <w:rFonts w:ascii="Courier New" w:eastAsia="Times New Roman" w:hAnsi="Courier New"/>
          <w:color w:val="993366"/>
          <w:kern w:val="0"/>
          <w:sz w:val="16"/>
          <w:szCs w:val="20"/>
          <w:lang w:val="en-GB" w:eastAsia="en-GB"/>
        </w:rPr>
        <w:t>ENUMERATED</w:t>
      </w:r>
      <w:r w:rsidRPr="00F34721">
        <w:rPr>
          <w:rFonts w:ascii="Courier New" w:eastAsia="Times New Roman" w:hAnsi="Courier New"/>
          <w:kern w:val="0"/>
          <w:sz w:val="16"/>
          <w:szCs w:val="20"/>
          <w:lang w:val="en-GB" w:eastAsia="en-GB"/>
        </w:rPr>
        <w:t xml:space="preserve"> {</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msMinus1280, msMinus640, msMinus320, msMinus160,msMinus80, msMinus60, msMinus40,</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msMinus20, ms0, ms20,ms40, ms60, ms80, ms160, ms320, ms640, ms1280},</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UEAssistanceInformation-v1540-IEs ::= </w:t>
      </w:r>
      <w:r w:rsidRPr="00F34721">
        <w:rPr>
          <w:rFonts w:ascii="Courier New" w:eastAsia="Times New Roman" w:hAnsi="Courier New"/>
          <w:color w:val="993366"/>
          <w:kern w:val="0"/>
          <w:sz w:val="16"/>
          <w:szCs w:val="20"/>
          <w:lang w:val="en-GB" w:eastAsia="en-GB"/>
        </w:rPr>
        <w:t>SEQUENCE</w:t>
      </w:r>
      <w:r w:rsidRPr="00F34721">
        <w:rPr>
          <w:rFonts w:ascii="Courier New" w:eastAsia="Times New Roman" w:hAnsi="Courier New"/>
          <w:kern w:val="0"/>
          <w:sz w:val="16"/>
          <w:szCs w:val="20"/>
          <w:lang w:val="en-GB" w:eastAsia="en-GB"/>
        </w:rPr>
        <w:t xml:space="preserve"> {</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overheatingAssistance               OverheatingAssistance               </w:t>
      </w:r>
      <w:r w:rsidRPr="00F34721">
        <w:rPr>
          <w:rFonts w:ascii="Courier New" w:eastAsia="Times New Roman" w:hAnsi="Courier New"/>
          <w:color w:val="993366"/>
          <w:kern w:val="0"/>
          <w:sz w:val="16"/>
          <w:szCs w:val="20"/>
          <w:lang w:val="en-GB" w:eastAsia="en-GB"/>
        </w:rPr>
        <w:t>OPTIONAL</w:t>
      </w: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nonCriticalExtension                UEAssistanceInformation-v1610-IEs   </w:t>
      </w:r>
      <w:r w:rsidRPr="00F34721">
        <w:rPr>
          <w:rFonts w:ascii="Courier New" w:eastAsia="Times New Roman" w:hAnsi="Courier New"/>
          <w:color w:val="993366"/>
          <w:kern w:val="0"/>
          <w:sz w:val="16"/>
          <w:szCs w:val="20"/>
          <w:lang w:val="en-GB" w:eastAsia="en-GB"/>
        </w:rPr>
        <w:t>OPTIONAL</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OverheatingAssistance ::=           </w:t>
      </w:r>
      <w:r w:rsidRPr="00F34721">
        <w:rPr>
          <w:rFonts w:ascii="Courier New" w:eastAsia="Times New Roman" w:hAnsi="Courier New"/>
          <w:color w:val="993366"/>
          <w:kern w:val="0"/>
          <w:sz w:val="16"/>
          <w:szCs w:val="20"/>
          <w:lang w:val="en-GB" w:eastAsia="en-GB"/>
        </w:rPr>
        <w:t>SEQUENCE</w:t>
      </w:r>
      <w:r w:rsidRPr="00F34721">
        <w:rPr>
          <w:rFonts w:ascii="Courier New" w:eastAsia="Times New Roman" w:hAnsi="Courier New"/>
          <w:kern w:val="0"/>
          <w:sz w:val="16"/>
          <w:szCs w:val="20"/>
          <w:lang w:val="en-GB" w:eastAsia="en-GB"/>
        </w:rPr>
        <w:t xml:space="preserve"> {</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reducedMaxCCs                       ReducedMaxCCs-r16                   </w:t>
      </w:r>
      <w:r w:rsidRPr="00F34721">
        <w:rPr>
          <w:rFonts w:ascii="Courier New" w:eastAsia="Times New Roman" w:hAnsi="Courier New"/>
          <w:color w:val="993366"/>
          <w:kern w:val="0"/>
          <w:sz w:val="16"/>
          <w:szCs w:val="20"/>
          <w:lang w:val="en-GB" w:eastAsia="en-GB"/>
        </w:rPr>
        <w:t>OPTIONAL</w:t>
      </w: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reducedMaxBW-FR1                    ReducedMaxBW-FRx-r16                </w:t>
      </w:r>
      <w:r w:rsidRPr="00F34721">
        <w:rPr>
          <w:rFonts w:ascii="Courier New" w:eastAsia="Times New Roman" w:hAnsi="Courier New"/>
          <w:color w:val="993366"/>
          <w:kern w:val="0"/>
          <w:sz w:val="16"/>
          <w:szCs w:val="20"/>
          <w:lang w:val="en-GB" w:eastAsia="en-GB"/>
        </w:rPr>
        <w:t>OPTIONAL</w:t>
      </w: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reducedMaxBW-FR2                    ReducedMaxBW-FRx-r16                </w:t>
      </w:r>
      <w:r w:rsidRPr="00F34721">
        <w:rPr>
          <w:rFonts w:ascii="Courier New" w:eastAsia="Times New Roman" w:hAnsi="Courier New"/>
          <w:color w:val="993366"/>
          <w:kern w:val="0"/>
          <w:sz w:val="16"/>
          <w:szCs w:val="20"/>
          <w:lang w:val="en-GB" w:eastAsia="en-GB"/>
        </w:rPr>
        <w:t>OPTIONAL</w:t>
      </w: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reducedMaxMIMO-LayersFR1            </w:t>
      </w:r>
      <w:r w:rsidRPr="00F34721">
        <w:rPr>
          <w:rFonts w:ascii="Courier New" w:eastAsia="Times New Roman" w:hAnsi="Courier New"/>
          <w:color w:val="993366"/>
          <w:kern w:val="0"/>
          <w:sz w:val="16"/>
          <w:szCs w:val="20"/>
          <w:lang w:val="en-GB" w:eastAsia="en-GB"/>
        </w:rPr>
        <w:t>SEQUENCE</w:t>
      </w:r>
      <w:r w:rsidRPr="00F34721">
        <w:rPr>
          <w:rFonts w:ascii="Courier New" w:eastAsia="Times New Roman" w:hAnsi="Courier New"/>
          <w:kern w:val="0"/>
          <w:sz w:val="16"/>
          <w:szCs w:val="20"/>
          <w:lang w:val="en-GB" w:eastAsia="en-GB"/>
        </w:rPr>
        <w:t xml:space="preserve"> {</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reducedMIMO-LayersFR1-DL            MIMO-LayersDL,</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reducedMIMO-LayersFR1-UL            MIMO-LayersUL</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 </w:t>
      </w:r>
      <w:r w:rsidRPr="00F34721">
        <w:rPr>
          <w:rFonts w:ascii="Courier New" w:eastAsia="Times New Roman" w:hAnsi="Courier New"/>
          <w:color w:val="993366"/>
          <w:kern w:val="0"/>
          <w:sz w:val="16"/>
          <w:szCs w:val="20"/>
          <w:lang w:val="en-GB" w:eastAsia="en-GB"/>
        </w:rPr>
        <w:t>OPTIONAL</w:t>
      </w: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reducedMaxMIMO-LayersFR2            </w:t>
      </w:r>
      <w:r w:rsidRPr="00F34721">
        <w:rPr>
          <w:rFonts w:ascii="Courier New" w:eastAsia="Times New Roman" w:hAnsi="Courier New"/>
          <w:color w:val="993366"/>
          <w:kern w:val="0"/>
          <w:sz w:val="16"/>
          <w:szCs w:val="20"/>
          <w:lang w:val="en-GB" w:eastAsia="en-GB"/>
        </w:rPr>
        <w:t>SEQUENCE</w:t>
      </w:r>
      <w:r w:rsidRPr="00F34721">
        <w:rPr>
          <w:rFonts w:ascii="Courier New" w:eastAsia="Times New Roman" w:hAnsi="Courier New"/>
          <w:kern w:val="0"/>
          <w:sz w:val="16"/>
          <w:szCs w:val="20"/>
          <w:lang w:val="en-GB" w:eastAsia="en-GB"/>
        </w:rPr>
        <w:t xml:space="preserve"> {</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reducedMIMO-LayersFR2-DL            MIMO-LayersDL,</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reducedMIMO-LayersFR2-UL            MIMO-LayersUL</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 </w:t>
      </w:r>
      <w:r w:rsidRPr="00F34721">
        <w:rPr>
          <w:rFonts w:ascii="Courier New" w:eastAsia="Times New Roman" w:hAnsi="Courier New"/>
          <w:color w:val="993366"/>
          <w:kern w:val="0"/>
          <w:sz w:val="16"/>
          <w:szCs w:val="20"/>
          <w:lang w:val="en-GB" w:eastAsia="en-GB"/>
        </w:rPr>
        <w:t>OPTIONAL</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ReducedAggregatedBandwidth ::= </w:t>
      </w:r>
      <w:r w:rsidRPr="00F34721">
        <w:rPr>
          <w:rFonts w:ascii="Courier New" w:eastAsia="Times New Roman" w:hAnsi="Courier New"/>
          <w:color w:val="993366"/>
          <w:kern w:val="0"/>
          <w:sz w:val="16"/>
          <w:szCs w:val="20"/>
          <w:lang w:val="en-GB" w:eastAsia="en-GB"/>
        </w:rPr>
        <w:t>ENUMERATED</w:t>
      </w:r>
      <w:r w:rsidRPr="00F34721">
        <w:rPr>
          <w:rFonts w:ascii="Courier New" w:eastAsia="Times New Roman" w:hAnsi="Courier New"/>
          <w:kern w:val="0"/>
          <w:sz w:val="16"/>
          <w:szCs w:val="20"/>
          <w:lang w:val="en-GB" w:eastAsia="en-GB"/>
        </w:rPr>
        <w:t xml:space="preserve"> {mhz0, mhz10, mhz20, mhz30, mhz40, mhz50, mhz60, mhz80, mhz100, mhz200, mhz300, mhz400}</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UEAssistanceInformation-v1610-IEs ::= </w:t>
      </w:r>
      <w:r w:rsidRPr="00F34721">
        <w:rPr>
          <w:rFonts w:ascii="Courier New" w:eastAsia="Times New Roman" w:hAnsi="Courier New"/>
          <w:color w:val="993366"/>
          <w:kern w:val="0"/>
          <w:sz w:val="16"/>
          <w:szCs w:val="20"/>
          <w:lang w:val="en-GB" w:eastAsia="en-GB"/>
        </w:rPr>
        <w:t>SEQUENCE</w:t>
      </w:r>
      <w:r w:rsidRPr="00F34721">
        <w:rPr>
          <w:rFonts w:ascii="Courier New" w:eastAsia="Times New Roman" w:hAnsi="Courier New"/>
          <w:kern w:val="0"/>
          <w:sz w:val="16"/>
          <w:szCs w:val="20"/>
          <w:lang w:val="en-GB" w:eastAsia="en-GB"/>
        </w:rPr>
        <w:t xml:space="preserve"> {</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idc-Assistance-r16                  IDC-Assistance-r16                  </w:t>
      </w:r>
      <w:r w:rsidRPr="00F34721">
        <w:rPr>
          <w:rFonts w:ascii="Courier New" w:eastAsia="Times New Roman" w:hAnsi="Courier New"/>
          <w:color w:val="993366"/>
          <w:kern w:val="0"/>
          <w:sz w:val="16"/>
          <w:szCs w:val="20"/>
          <w:lang w:val="en-GB" w:eastAsia="en-GB"/>
        </w:rPr>
        <w:t>OPTIONAL</w:t>
      </w: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lastRenderedPageBreak/>
        <w:t xml:space="preserve">    drx-Preference-r16                  DRX-Preference-r16                  </w:t>
      </w:r>
      <w:r w:rsidRPr="00F34721">
        <w:rPr>
          <w:rFonts w:ascii="Courier New" w:eastAsia="Times New Roman" w:hAnsi="Courier New"/>
          <w:color w:val="993366"/>
          <w:kern w:val="0"/>
          <w:sz w:val="16"/>
          <w:szCs w:val="20"/>
          <w:lang w:val="en-GB" w:eastAsia="en-GB"/>
        </w:rPr>
        <w:t>OPTIONAL</w:t>
      </w: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maxBW-Preference-r16                MaxBW-Preference-r16                </w:t>
      </w:r>
      <w:r w:rsidRPr="00F34721">
        <w:rPr>
          <w:rFonts w:ascii="Courier New" w:eastAsia="Times New Roman" w:hAnsi="Courier New"/>
          <w:color w:val="993366"/>
          <w:kern w:val="0"/>
          <w:sz w:val="16"/>
          <w:szCs w:val="20"/>
          <w:lang w:val="en-GB" w:eastAsia="en-GB"/>
        </w:rPr>
        <w:t>OPTIONAL</w:t>
      </w: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maxCC-Preference-r16                MaxCC-Preference-r16                </w:t>
      </w:r>
      <w:r w:rsidRPr="00F34721">
        <w:rPr>
          <w:rFonts w:ascii="Courier New" w:eastAsia="Times New Roman" w:hAnsi="Courier New"/>
          <w:color w:val="993366"/>
          <w:kern w:val="0"/>
          <w:sz w:val="16"/>
          <w:szCs w:val="20"/>
          <w:lang w:val="en-GB" w:eastAsia="en-GB"/>
        </w:rPr>
        <w:t>OPTIONAL</w:t>
      </w: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maxMIMO-LayerPreference-r16         MaxMIMO-LayerPreference-r16         </w:t>
      </w:r>
      <w:r w:rsidRPr="00F34721">
        <w:rPr>
          <w:rFonts w:ascii="Courier New" w:eastAsia="Times New Roman" w:hAnsi="Courier New"/>
          <w:color w:val="993366"/>
          <w:kern w:val="0"/>
          <w:sz w:val="16"/>
          <w:szCs w:val="20"/>
          <w:lang w:val="en-GB" w:eastAsia="en-GB"/>
        </w:rPr>
        <w:t>OPTIONAL</w:t>
      </w: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minSchedulingOffsetPreference-r16   MinSchedulingOffsetPreference-r16   </w:t>
      </w:r>
      <w:r w:rsidRPr="00F34721">
        <w:rPr>
          <w:rFonts w:ascii="Courier New" w:eastAsia="Times New Roman" w:hAnsi="Courier New"/>
          <w:color w:val="993366"/>
          <w:kern w:val="0"/>
          <w:sz w:val="16"/>
          <w:szCs w:val="20"/>
          <w:lang w:val="en-GB" w:eastAsia="en-GB"/>
        </w:rPr>
        <w:t>OPTIONAL</w:t>
      </w: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releasePreference-r16               ReleasePreference-r16               </w:t>
      </w:r>
      <w:r w:rsidRPr="00F34721">
        <w:rPr>
          <w:rFonts w:ascii="Courier New" w:eastAsia="Times New Roman" w:hAnsi="Courier New"/>
          <w:color w:val="993366"/>
          <w:kern w:val="0"/>
          <w:sz w:val="16"/>
          <w:szCs w:val="20"/>
          <w:lang w:val="en-GB" w:eastAsia="en-GB"/>
        </w:rPr>
        <w:t>OPTIONAL</w:t>
      </w: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sl-UE-AssistanceInformationNR-r16   SL-UE-AssistanceInformationNR-r16   </w:t>
      </w:r>
      <w:r w:rsidRPr="00F34721">
        <w:rPr>
          <w:rFonts w:ascii="Courier New" w:eastAsia="Times New Roman" w:hAnsi="Courier New"/>
          <w:color w:val="993366"/>
          <w:kern w:val="0"/>
          <w:sz w:val="16"/>
          <w:szCs w:val="20"/>
          <w:lang w:val="en-GB" w:eastAsia="en-GB"/>
        </w:rPr>
        <w:t>OPTIONAL</w:t>
      </w: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referenceTimeInfoPreference-r16     </w:t>
      </w:r>
      <w:r w:rsidRPr="00F34721">
        <w:rPr>
          <w:rFonts w:ascii="Courier New" w:eastAsia="Times New Roman" w:hAnsi="Courier New"/>
          <w:color w:val="993366"/>
          <w:kern w:val="0"/>
          <w:sz w:val="16"/>
          <w:szCs w:val="20"/>
          <w:lang w:val="en-GB" w:eastAsia="en-GB"/>
        </w:rPr>
        <w:t>BOOLEAN</w:t>
      </w:r>
      <w:r w:rsidRPr="00F34721">
        <w:rPr>
          <w:rFonts w:ascii="Courier New" w:eastAsia="Times New Roman" w:hAnsi="Courier New"/>
          <w:kern w:val="0"/>
          <w:sz w:val="16"/>
          <w:szCs w:val="20"/>
          <w:lang w:val="en-GB" w:eastAsia="en-GB"/>
        </w:rPr>
        <w:t xml:space="preserve">                             </w:t>
      </w:r>
      <w:r w:rsidRPr="00F34721">
        <w:rPr>
          <w:rFonts w:ascii="Courier New" w:eastAsia="Times New Roman" w:hAnsi="Courier New"/>
          <w:color w:val="993366"/>
          <w:kern w:val="0"/>
          <w:sz w:val="16"/>
          <w:szCs w:val="20"/>
          <w:lang w:val="en-GB" w:eastAsia="en-GB"/>
        </w:rPr>
        <w:t>OPTIONAL</w:t>
      </w: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nonCriticalExtension                UEAssistanceInformation-v17xy-IEs   </w:t>
      </w:r>
      <w:r w:rsidRPr="00F34721">
        <w:rPr>
          <w:rFonts w:ascii="Courier New" w:eastAsia="Times New Roman" w:hAnsi="Courier New"/>
          <w:color w:val="993366"/>
          <w:kern w:val="0"/>
          <w:sz w:val="16"/>
          <w:szCs w:val="20"/>
          <w:lang w:val="en-GB" w:eastAsia="en-GB"/>
        </w:rPr>
        <w:t>OPTIONAL</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UEAssistanceInformation-v17xy-IEs ::= </w:t>
      </w:r>
      <w:r w:rsidRPr="00F34721">
        <w:rPr>
          <w:rFonts w:ascii="Courier New" w:eastAsia="Times New Roman" w:hAnsi="Courier New"/>
          <w:color w:val="993366"/>
          <w:kern w:val="0"/>
          <w:sz w:val="16"/>
          <w:szCs w:val="20"/>
          <w:lang w:val="en-GB" w:eastAsia="en-GB"/>
        </w:rPr>
        <w:t>SEQUENCE</w:t>
      </w:r>
      <w:r w:rsidRPr="00F34721">
        <w:rPr>
          <w:rFonts w:ascii="Courier New" w:eastAsia="Times New Roman" w:hAnsi="Courier New"/>
          <w:kern w:val="0"/>
          <w:sz w:val="16"/>
          <w:szCs w:val="20"/>
          <w:lang w:val="en-GB" w:eastAsia="en-GB"/>
        </w:rPr>
        <w:t xml:space="preserve"> {</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musim-Assistance-r17               MUSIM-Assistance-r17               </w:t>
      </w:r>
      <w:r w:rsidRPr="00F34721">
        <w:rPr>
          <w:rFonts w:ascii="Courier New" w:eastAsia="Times New Roman" w:hAnsi="Courier New"/>
          <w:color w:val="993366"/>
          <w:kern w:val="0"/>
          <w:sz w:val="16"/>
          <w:szCs w:val="20"/>
          <w:lang w:val="en-GB" w:eastAsia="en-GB"/>
        </w:rPr>
        <w:t>OPTIONAL</w:t>
      </w: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nonCriticalExtension           </w:t>
      </w:r>
      <w:r w:rsidRPr="00F34721">
        <w:rPr>
          <w:rFonts w:ascii="Courier New" w:eastAsia="Times New Roman" w:hAnsi="Courier New"/>
          <w:color w:val="993366"/>
          <w:kern w:val="0"/>
          <w:sz w:val="16"/>
          <w:szCs w:val="20"/>
          <w:lang w:val="en-GB" w:eastAsia="en-GB"/>
        </w:rPr>
        <w:t>SEQUENCE</w:t>
      </w:r>
      <w:r w:rsidRPr="00F34721">
        <w:rPr>
          <w:rFonts w:ascii="Courier New" w:eastAsia="Times New Roman" w:hAnsi="Courier New"/>
          <w:kern w:val="0"/>
          <w:sz w:val="16"/>
          <w:szCs w:val="20"/>
          <w:lang w:val="en-GB" w:eastAsia="en-GB"/>
        </w:rPr>
        <w:t xml:space="preserve"> {}                    </w:t>
      </w:r>
      <w:r w:rsidRPr="00F34721">
        <w:rPr>
          <w:rFonts w:ascii="Courier New" w:eastAsia="Times New Roman" w:hAnsi="Courier New"/>
          <w:color w:val="993366"/>
          <w:kern w:val="0"/>
          <w:sz w:val="16"/>
          <w:szCs w:val="20"/>
          <w:lang w:val="en-GB" w:eastAsia="en-GB"/>
        </w:rPr>
        <w:t>OPTIONAL</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IDC-Assistance-r16 ::=                  </w:t>
      </w:r>
      <w:r w:rsidRPr="00F34721">
        <w:rPr>
          <w:rFonts w:ascii="Courier New" w:eastAsia="Times New Roman" w:hAnsi="Courier New"/>
          <w:color w:val="993366"/>
          <w:kern w:val="0"/>
          <w:sz w:val="16"/>
          <w:szCs w:val="20"/>
          <w:lang w:val="en-GB" w:eastAsia="en-GB"/>
        </w:rPr>
        <w:t>SEQUENCE</w:t>
      </w:r>
      <w:r w:rsidRPr="00F34721">
        <w:rPr>
          <w:rFonts w:ascii="Courier New" w:eastAsia="Times New Roman" w:hAnsi="Courier New"/>
          <w:kern w:val="0"/>
          <w:sz w:val="16"/>
          <w:szCs w:val="20"/>
          <w:lang w:val="en-GB" w:eastAsia="en-GB"/>
        </w:rPr>
        <w:t xml:space="preserve"> {</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affectedCarrierFreqList-r16             AffectedCarrierFreqList-r16               </w:t>
      </w:r>
      <w:r w:rsidRPr="00F34721">
        <w:rPr>
          <w:rFonts w:ascii="Courier New" w:eastAsia="Times New Roman" w:hAnsi="Courier New"/>
          <w:color w:val="993366"/>
          <w:kern w:val="0"/>
          <w:sz w:val="16"/>
          <w:szCs w:val="20"/>
          <w:lang w:val="en-GB" w:eastAsia="en-GB"/>
        </w:rPr>
        <w:t>OPTIONAL</w:t>
      </w: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affectedCarrierFreqCombList-r16         AffectedCarrierFreqCombList-r16           </w:t>
      </w:r>
      <w:r w:rsidRPr="00F34721">
        <w:rPr>
          <w:rFonts w:ascii="Courier New" w:eastAsia="Times New Roman" w:hAnsi="Courier New"/>
          <w:color w:val="993366"/>
          <w:kern w:val="0"/>
          <w:sz w:val="16"/>
          <w:szCs w:val="20"/>
          <w:lang w:val="en-GB" w:eastAsia="en-GB"/>
        </w:rPr>
        <w:t>OPTIONAL</w:t>
      </w: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AffectedCarrierFreqList-r16 ::= </w:t>
      </w:r>
      <w:r w:rsidRPr="00F34721">
        <w:rPr>
          <w:rFonts w:ascii="Courier New" w:eastAsia="Times New Roman" w:hAnsi="Courier New"/>
          <w:color w:val="993366"/>
          <w:kern w:val="0"/>
          <w:sz w:val="16"/>
          <w:szCs w:val="20"/>
          <w:lang w:val="en-GB" w:eastAsia="en-GB"/>
        </w:rPr>
        <w:t>SEQUENCE</w:t>
      </w:r>
      <w:r w:rsidRPr="00F34721">
        <w:rPr>
          <w:rFonts w:ascii="Courier New" w:eastAsia="Times New Roman" w:hAnsi="Courier New"/>
          <w:kern w:val="0"/>
          <w:sz w:val="16"/>
          <w:szCs w:val="20"/>
          <w:lang w:val="en-GB" w:eastAsia="en-GB"/>
        </w:rPr>
        <w:t xml:space="preserve"> (</w:t>
      </w:r>
      <w:r w:rsidRPr="00F34721">
        <w:rPr>
          <w:rFonts w:ascii="Courier New" w:eastAsia="Times New Roman" w:hAnsi="Courier New"/>
          <w:color w:val="993366"/>
          <w:kern w:val="0"/>
          <w:sz w:val="16"/>
          <w:szCs w:val="20"/>
          <w:lang w:val="en-GB" w:eastAsia="en-GB"/>
        </w:rPr>
        <w:t>SIZE</w:t>
      </w:r>
      <w:r w:rsidRPr="00F34721">
        <w:rPr>
          <w:rFonts w:ascii="Courier New" w:eastAsia="Times New Roman" w:hAnsi="Courier New"/>
          <w:kern w:val="0"/>
          <w:sz w:val="16"/>
          <w:szCs w:val="20"/>
          <w:lang w:val="en-GB" w:eastAsia="en-GB"/>
        </w:rPr>
        <w:t xml:space="preserve"> (1.. maxFreqIDC-r16))</w:t>
      </w:r>
      <w:r w:rsidRPr="00F34721">
        <w:rPr>
          <w:rFonts w:ascii="Courier New" w:eastAsia="Times New Roman" w:hAnsi="Courier New"/>
          <w:color w:val="993366"/>
          <w:kern w:val="0"/>
          <w:sz w:val="16"/>
          <w:szCs w:val="20"/>
          <w:lang w:val="en-GB" w:eastAsia="en-GB"/>
        </w:rPr>
        <w:t xml:space="preserve"> OF</w:t>
      </w:r>
      <w:r w:rsidRPr="00F34721">
        <w:rPr>
          <w:rFonts w:ascii="Courier New" w:eastAsia="Times New Roman" w:hAnsi="Courier New"/>
          <w:kern w:val="0"/>
          <w:sz w:val="16"/>
          <w:szCs w:val="20"/>
          <w:lang w:val="en-GB" w:eastAsia="en-GB"/>
        </w:rPr>
        <w:t xml:space="preserve"> AffectedCarrierFreq-r16</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AffectedCarrierFreq-r16 ::=     </w:t>
      </w:r>
      <w:r w:rsidRPr="00F34721">
        <w:rPr>
          <w:rFonts w:ascii="Courier New" w:eastAsia="Times New Roman" w:hAnsi="Courier New"/>
          <w:color w:val="993366"/>
          <w:kern w:val="0"/>
          <w:sz w:val="16"/>
          <w:szCs w:val="20"/>
          <w:lang w:val="en-GB" w:eastAsia="en-GB"/>
        </w:rPr>
        <w:t>SEQUENCE</w:t>
      </w:r>
      <w:r w:rsidRPr="00F34721">
        <w:rPr>
          <w:rFonts w:ascii="Courier New" w:eastAsia="Times New Roman" w:hAnsi="Courier New"/>
          <w:kern w:val="0"/>
          <w:sz w:val="16"/>
          <w:szCs w:val="20"/>
          <w:lang w:val="en-GB" w:eastAsia="en-GB"/>
        </w:rPr>
        <w:t xml:space="preserve"> {</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carrierFreq-r16                 ARFCN-ValueNR,</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interferenceDirection-r16       </w:t>
      </w:r>
      <w:r w:rsidRPr="00F34721">
        <w:rPr>
          <w:rFonts w:ascii="Courier New" w:eastAsia="Times New Roman" w:hAnsi="Courier New"/>
          <w:color w:val="993366"/>
          <w:kern w:val="0"/>
          <w:sz w:val="16"/>
          <w:szCs w:val="20"/>
          <w:lang w:val="en-GB" w:eastAsia="en-GB"/>
        </w:rPr>
        <w:t>ENUMERATED</w:t>
      </w:r>
      <w:r w:rsidRPr="00F34721">
        <w:rPr>
          <w:rFonts w:ascii="Courier New" w:eastAsia="Times New Roman" w:hAnsi="Courier New"/>
          <w:kern w:val="0"/>
          <w:sz w:val="16"/>
          <w:szCs w:val="20"/>
          <w:lang w:val="en-GB" w:eastAsia="en-GB"/>
        </w:rPr>
        <w:t xml:space="preserve"> {nr, other, both, spare}</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lastRenderedPageBreak/>
        <w:t xml:space="preserve">AffectedCarrierFreqCombList-r16 ::= </w:t>
      </w:r>
      <w:r w:rsidRPr="00F34721">
        <w:rPr>
          <w:rFonts w:ascii="Courier New" w:eastAsia="Times New Roman" w:hAnsi="Courier New"/>
          <w:color w:val="993366"/>
          <w:kern w:val="0"/>
          <w:sz w:val="16"/>
          <w:szCs w:val="20"/>
          <w:lang w:val="en-GB" w:eastAsia="en-GB"/>
        </w:rPr>
        <w:t>SEQUENCE</w:t>
      </w:r>
      <w:r w:rsidRPr="00F34721">
        <w:rPr>
          <w:rFonts w:ascii="Courier New" w:eastAsia="Times New Roman" w:hAnsi="Courier New"/>
          <w:kern w:val="0"/>
          <w:sz w:val="16"/>
          <w:szCs w:val="20"/>
          <w:lang w:val="en-GB" w:eastAsia="en-GB"/>
        </w:rPr>
        <w:t xml:space="preserve"> (</w:t>
      </w:r>
      <w:r w:rsidRPr="00F34721">
        <w:rPr>
          <w:rFonts w:ascii="Courier New" w:eastAsia="Times New Roman" w:hAnsi="Courier New"/>
          <w:color w:val="993366"/>
          <w:kern w:val="0"/>
          <w:sz w:val="16"/>
          <w:szCs w:val="20"/>
          <w:lang w:val="en-GB" w:eastAsia="en-GB"/>
        </w:rPr>
        <w:t>SIZE</w:t>
      </w:r>
      <w:r w:rsidRPr="00F34721">
        <w:rPr>
          <w:rFonts w:ascii="Courier New" w:eastAsia="Times New Roman" w:hAnsi="Courier New"/>
          <w:kern w:val="0"/>
          <w:sz w:val="16"/>
          <w:szCs w:val="20"/>
          <w:lang w:val="en-GB" w:eastAsia="en-GB"/>
        </w:rPr>
        <w:t xml:space="preserve"> (1..maxCombIDC-r16))</w:t>
      </w:r>
      <w:r w:rsidRPr="00F34721">
        <w:rPr>
          <w:rFonts w:ascii="Courier New" w:eastAsia="Times New Roman" w:hAnsi="Courier New"/>
          <w:color w:val="993366"/>
          <w:kern w:val="0"/>
          <w:sz w:val="16"/>
          <w:szCs w:val="20"/>
          <w:lang w:val="en-GB" w:eastAsia="en-GB"/>
        </w:rPr>
        <w:t xml:space="preserve"> OF</w:t>
      </w:r>
      <w:r w:rsidRPr="00F34721">
        <w:rPr>
          <w:rFonts w:ascii="Courier New" w:eastAsia="Times New Roman" w:hAnsi="Courier New"/>
          <w:kern w:val="0"/>
          <w:sz w:val="16"/>
          <w:szCs w:val="20"/>
          <w:lang w:val="en-GB" w:eastAsia="en-GB"/>
        </w:rPr>
        <w:t xml:space="preserve"> AffectedCarrierFreqComb-r16</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AffectedCarrierFreqComb-r16 ::=     </w:t>
      </w:r>
      <w:r w:rsidRPr="00F34721">
        <w:rPr>
          <w:rFonts w:ascii="Courier New" w:eastAsia="Times New Roman" w:hAnsi="Courier New"/>
          <w:color w:val="993366"/>
          <w:kern w:val="0"/>
          <w:sz w:val="16"/>
          <w:szCs w:val="20"/>
          <w:lang w:val="en-GB" w:eastAsia="en-GB"/>
        </w:rPr>
        <w:t>SEQUENCE</w:t>
      </w:r>
      <w:r w:rsidRPr="00F34721">
        <w:rPr>
          <w:rFonts w:ascii="Courier New" w:eastAsia="Times New Roman" w:hAnsi="Courier New"/>
          <w:kern w:val="0"/>
          <w:sz w:val="16"/>
          <w:szCs w:val="20"/>
          <w:lang w:val="en-GB" w:eastAsia="en-GB"/>
        </w:rPr>
        <w:t xml:space="preserve"> {</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affectedCarrierFreqComb-r16         </w:t>
      </w:r>
      <w:r w:rsidRPr="00F34721">
        <w:rPr>
          <w:rFonts w:ascii="Courier New" w:eastAsia="Times New Roman" w:hAnsi="Courier New"/>
          <w:color w:val="993366"/>
          <w:kern w:val="0"/>
          <w:sz w:val="16"/>
          <w:szCs w:val="20"/>
          <w:lang w:val="en-GB" w:eastAsia="en-GB"/>
        </w:rPr>
        <w:t>SEQUENCE</w:t>
      </w:r>
      <w:r w:rsidRPr="00F34721">
        <w:rPr>
          <w:rFonts w:ascii="Courier New" w:eastAsia="Times New Roman" w:hAnsi="Courier New"/>
          <w:kern w:val="0"/>
          <w:sz w:val="16"/>
          <w:szCs w:val="20"/>
          <w:lang w:val="en-GB" w:eastAsia="en-GB"/>
        </w:rPr>
        <w:t xml:space="preserve"> (</w:t>
      </w:r>
      <w:r w:rsidRPr="00F34721">
        <w:rPr>
          <w:rFonts w:ascii="Courier New" w:eastAsia="Times New Roman" w:hAnsi="Courier New"/>
          <w:color w:val="993366"/>
          <w:kern w:val="0"/>
          <w:sz w:val="16"/>
          <w:szCs w:val="20"/>
          <w:lang w:val="en-GB" w:eastAsia="en-GB"/>
        </w:rPr>
        <w:t>SIZE</w:t>
      </w:r>
      <w:r w:rsidRPr="00F34721">
        <w:rPr>
          <w:rFonts w:ascii="Courier New" w:eastAsia="Times New Roman" w:hAnsi="Courier New"/>
          <w:kern w:val="0"/>
          <w:sz w:val="16"/>
          <w:szCs w:val="20"/>
          <w:lang w:val="en-GB" w:eastAsia="en-GB"/>
        </w:rPr>
        <w:t xml:space="preserve"> (2..maxNrofServingCells))</w:t>
      </w:r>
      <w:r w:rsidRPr="00F34721">
        <w:rPr>
          <w:rFonts w:ascii="Courier New" w:eastAsia="Times New Roman" w:hAnsi="Courier New"/>
          <w:color w:val="993366"/>
          <w:kern w:val="0"/>
          <w:sz w:val="16"/>
          <w:szCs w:val="20"/>
          <w:lang w:val="en-GB" w:eastAsia="en-GB"/>
        </w:rPr>
        <w:t xml:space="preserve"> OF</w:t>
      </w:r>
      <w:r w:rsidRPr="00F34721">
        <w:rPr>
          <w:rFonts w:ascii="Courier New" w:eastAsia="Times New Roman" w:hAnsi="Courier New"/>
          <w:kern w:val="0"/>
          <w:sz w:val="16"/>
          <w:szCs w:val="20"/>
          <w:lang w:val="en-GB" w:eastAsia="en-GB"/>
        </w:rPr>
        <w:t xml:space="preserve">  ARFCN-ValueNR    </w:t>
      </w:r>
      <w:r w:rsidRPr="00F34721">
        <w:rPr>
          <w:rFonts w:ascii="Courier New" w:eastAsia="Times New Roman" w:hAnsi="Courier New"/>
          <w:color w:val="993366"/>
          <w:kern w:val="0"/>
          <w:sz w:val="16"/>
          <w:szCs w:val="20"/>
          <w:lang w:val="en-GB" w:eastAsia="en-GB"/>
        </w:rPr>
        <w:t>OPTIONAL</w:t>
      </w: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victimSystemType-r16                VictimSystemType-r16</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VictimSystemType-r16 ::=    </w:t>
      </w:r>
      <w:r w:rsidRPr="00F34721">
        <w:rPr>
          <w:rFonts w:ascii="Courier New" w:eastAsia="Times New Roman" w:hAnsi="Courier New"/>
          <w:color w:val="993366"/>
          <w:kern w:val="0"/>
          <w:sz w:val="16"/>
          <w:szCs w:val="20"/>
          <w:lang w:val="en-GB" w:eastAsia="en-GB"/>
        </w:rPr>
        <w:t>SEQUENCE</w:t>
      </w:r>
      <w:r w:rsidRPr="00F34721">
        <w:rPr>
          <w:rFonts w:ascii="Courier New" w:eastAsia="Times New Roman" w:hAnsi="Courier New"/>
          <w:kern w:val="0"/>
          <w:sz w:val="16"/>
          <w:szCs w:val="20"/>
          <w:lang w:val="en-GB" w:eastAsia="en-GB"/>
        </w:rPr>
        <w:t xml:space="preserve"> {</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gps-r16                     </w:t>
      </w:r>
      <w:r w:rsidRPr="00F34721">
        <w:rPr>
          <w:rFonts w:ascii="Courier New" w:eastAsia="Times New Roman" w:hAnsi="Courier New"/>
          <w:color w:val="993366"/>
          <w:kern w:val="0"/>
          <w:sz w:val="16"/>
          <w:szCs w:val="20"/>
          <w:lang w:val="en-GB" w:eastAsia="en-GB"/>
        </w:rPr>
        <w:t>ENUMERATED</w:t>
      </w:r>
      <w:r w:rsidRPr="00F34721">
        <w:rPr>
          <w:rFonts w:ascii="Courier New" w:eastAsia="Times New Roman" w:hAnsi="Courier New"/>
          <w:kern w:val="0"/>
          <w:sz w:val="16"/>
          <w:szCs w:val="20"/>
          <w:lang w:val="en-GB" w:eastAsia="en-GB"/>
        </w:rPr>
        <w:t xml:space="preserve"> {true}        </w:t>
      </w:r>
      <w:r w:rsidRPr="00F34721">
        <w:rPr>
          <w:rFonts w:ascii="Courier New" w:eastAsia="Times New Roman" w:hAnsi="Courier New"/>
          <w:color w:val="993366"/>
          <w:kern w:val="0"/>
          <w:sz w:val="16"/>
          <w:szCs w:val="20"/>
          <w:lang w:val="en-GB" w:eastAsia="en-GB"/>
        </w:rPr>
        <w:t>OPTIONAL</w:t>
      </w: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glonass-r16                 </w:t>
      </w:r>
      <w:r w:rsidRPr="00F34721">
        <w:rPr>
          <w:rFonts w:ascii="Courier New" w:eastAsia="Times New Roman" w:hAnsi="Courier New"/>
          <w:color w:val="993366"/>
          <w:kern w:val="0"/>
          <w:sz w:val="16"/>
          <w:szCs w:val="20"/>
          <w:lang w:val="en-GB" w:eastAsia="en-GB"/>
        </w:rPr>
        <w:t>ENUMERATED</w:t>
      </w:r>
      <w:r w:rsidRPr="00F34721">
        <w:rPr>
          <w:rFonts w:ascii="Courier New" w:eastAsia="Times New Roman" w:hAnsi="Courier New"/>
          <w:kern w:val="0"/>
          <w:sz w:val="16"/>
          <w:szCs w:val="20"/>
          <w:lang w:val="en-GB" w:eastAsia="en-GB"/>
        </w:rPr>
        <w:t xml:space="preserve"> {true}        </w:t>
      </w:r>
      <w:r w:rsidRPr="00F34721">
        <w:rPr>
          <w:rFonts w:ascii="Courier New" w:eastAsia="Times New Roman" w:hAnsi="Courier New"/>
          <w:color w:val="993366"/>
          <w:kern w:val="0"/>
          <w:sz w:val="16"/>
          <w:szCs w:val="20"/>
          <w:lang w:val="en-GB" w:eastAsia="en-GB"/>
        </w:rPr>
        <w:t>OPTIONAL</w:t>
      </w: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bds-r16                     </w:t>
      </w:r>
      <w:r w:rsidRPr="00F34721">
        <w:rPr>
          <w:rFonts w:ascii="Courier New" w:eastAsia="Times New Roman" w:hAnsi="Courier New"/>
          <w:color w:val="993366"/>
          <w:kern w:val="0"/>
          <w:sz w:val="16"/>
          <w:szCs w:val="20"/>
          <w:lang w:val="en-GB" w:eastAsia="en-GB"/>
        </w:rPr>
        <w:t>ENUMERATED</w:t>
      </w:r>
      <w:r w:rsidRPr="00F34721">
        <w:rPr>
          <w:rFonts w:ascii="Courier New" w:eastAsia="Times New Roman" w:hAnsi="Courier New"/>
          <w:kern w:val="0"/>
          <w:sz w:val="16"/>
          <w:szCs w:val="20"/>
          <w:lang w:val="en-GB" w:eastAsia="en-GB"/>
        </w:rPr>
        <w:t xml:space="preserve"> {true}        </w:t>
      </w:r>
      <w:r w:rsidRPr="00F34721">
        <w:rPr>
          <w:rFonts w:ascii="Courier New" w:eastAsia="Times New Roman" w:hAnsi="Courier New"/>
          <w:color w:val="993366"/>
          <w:kern w:val="0"/>
          <w:sz w:val="16"/>
          <w:szCs w:val="20"/>
          <w:lang w:val="en-GB" w:eastAsia="en-GB"/>
        </w:rPr>
        <w:t>OPTIONAL</w:t>
      </w: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galileo-r16                 </w:t>
      </w:r>
      <w:r w:rsidRPr="00F34721">
        <w:rPr>
          <w:rFonts w:ascii="Courier New" w:eastAsia="Times New Roman" w:hAnsi="Courier New"/>
          <w:color w:val="993366"/>
          <w:kern w:val="0"/>
          <w:sz w:val="16"/>
          <w:szCs w:val="20"/>
          <w:lang w:val="en-GB" w:eastAsia="en-GB"/>
        </w:rPr>
        <w:t>ENUMERATED</w:t>
      </w:r>
      <w:r w:rsidRPr="00F34721">
        <w:rPr>
          <w:rFonts w:ascii="Courier New" w:eastAsia="Times New Roman" w:hAnsi="Courier New"/>
          <w:kern w:val="0"/>
          <w:sz w:val="16"/>
          <w:szCs w:val="20"/>
          <w:lang w:val="en-GB" w:eastAsia="en-GB"/>
        </w:rPr>
        <w:t xml:space="preserve"> {true}        </w:t>
      </w:r>
      <w:r w:rsidRPr="00F34721">
        <w:rPr>
          <w:rFonts w:ascii="Courier New" w:eastAsia="Times New Roman" w:hAnsi="Courier New"/>
          <w:color w:val="993366"/>
          <w:kern w:val="0"/>
          <w:sz w:val="16"/>
          <w:szCs w:val="20"/>
          <w:lang w:val="en-GB" w:eastAsia="en-GB"/>
        </w:rPr>
        <w:t>OPTIONAL</w:t>
      </w: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navIC-r16                   </w:t>
      </w:r>
      <w:r w:rsidRPr="00F34721">
        <w:rPr>
          <w:rFonts w:ascii="Courier New" w:eastAsia="Times New Roman" w:hAnsi="Courier New"/>
          <w:color w:val="993366"/>
          <w:kern w:val="0"/>
          <w:sz w:val="16"/>
          <w:szCs w:val="20"/>
          <w:lang w:val="en-GB" w:eastAsia="en-GB"/>
        </w:rPr>
        <w:t>ENUMERATED</w:t>
      </w:r>
      <w:r w:rsidRPr="00F34721">
        <w:rPr>
          <w:rFonts w:ascii="Courier New" w:eastAsia="Times New Roman" w:hAnsi="Courier New"/>
          <w:kern w:val="0"/>
          <w:sz w:val="16"/>
          <w:szCs w:val="20"/>
          <w:lang w:val="en-GB" w:eastAsia="en-GB"/>
        </w:rPr>
        <w:t xml:space="preserve"> {true}        </w:t>
      </w:r>
      <w:r w:rsidRPr="00F34721">
        <w:rPr>
          <w:rFonts w:ascii="Courier New" w:eastAsia="Times New Roman" w:hAnsi="Courier New"/>
          <w:color w:val="993366"/>
          <w:kern w:val="0"/>
          <w:sz w:val="16"/>
          <w:szCs w:val="20"/>
          <w:lang w:val="en-GB" w:eastAsia="en-GB"/>
        </w:rPr>
        <w:t>OPTIONAL</w:t>
      </w: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wlan-r16                    </w:t>
      </w:r>
      <w:r w:rsidRPr="00F34721">
        <w:rPr>
          <w:rFonts w:ascii="Courier New" w:eastAsia="Times New Roman" w:hAnsi="Courier New"/>
          <w:color w:val="993366"/>
          <w:kern w:val="0"/>
          <w:sz w:val="16"/>
          <w:szCs w:val="20"/>
          <w:lang w:val="en-GB" w:eastAsia="en-GB"/>
        </w:rPr>
        <w:t>ENUMERATED</w:t>
      </w:r>
      <w:r w:rsidRPr="00F34721">
        <w:rPr>
          <w:rFonts w:ascii="Courier New" w:eastAsia="Times New Roman" w:hAnsi="Courier New"/>
          <w:kern w:val="0"/>
          <w:sz w:val="16"/>
          <w:szCs w:val="20"/>
          <w:lang w:val="en-GB" w:eastAsia="en-GB"/>
        </w:rPr>
        <w:t xml:space="preserve"> {true}        </w:t>
      </w:r>
      <w:r w:rsidRPr="00F34721">
        <w:rPr>
          <w:rFonts w:ascii="Courier New" w:eastAsia="Times New Roman" w:hAnsi="Courier New"/>
          <w:color w:val="993366"/>
          <w:kern w:val="0"/>
          <w:sz w:val="16"/>
          <w:szCs w:val="20"/>
          <w:lang w:val="en-GB" w:eastAsia="en-GB"/>
        </w:rPr>
        <w:t>OPTIONAL</w:t>
      </w: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bluetooth-r16               </w:t>
      </w:r>
      <w:r w:rsidRPr="00F34721">
        <w:rPr>
          <w:rFonts w:ascii="Courier New" w:eastAsia="Times New Roman" w:hAnsi="Courier New"/>
          <w:color w:val="993366"/>
          <w:kern w:val="0"/>
          <w:sz w:val="16"/>
          <w:szCs w:val="20"/>
          <w:lang w:val="en-GB" w:eastAsia="en-GB"/>
        </w:rPr>
        <w:t>ENUMERATED</w:t>
      </w:r>
      <w:r w:rsidRPr="00F34721">
        <w:rPr>
          <w:rFonts w:ascii="Courier New" w:eastAsia="Times New Roman" w:hAnsi="Courier New"/>
          <w:kern w:val="0"/>
          <w:sz w:val="16"/>
          <w:szCs w:val="20"/>
          <w:lang w:val="en-GB" w:eastAsia="en-GB"/>
        </w:rPr>
        <w:t xml:space="preserve"> {true}        </w:t>
      </w:r>
      <w:r w:rsidRPr="00F34721">
        <w:rPr>
          <w:rFonts w:ascii="Courier New" w:eastAsia="Times New Roman" w:hAnsi="Courier New"/>
          <w:color w:val="993366"/>
          <w:kern w:val="0"/>
          <w:sz w:val="16"/>
          <w:szCs w:val="20"/>
          <w:lang w:val="en-GB" w:eastAsia="en-GB"/>
        </w:rPr>
        <w:t>OPTIONAL</w:t>
      </w: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DRX-Preference-r16 ::=              </w:t>
      </w:r>
      <w:r w:rsidRPr="00F34721">
        <w:rPr>
          <w:rFonts w:ascii="Courier New" w:eastAsia="Times New Roman" w:hAnsi="Courier New"/>
          <w:color w:val="993366"/>
          <w:kern w:val="0"/>
          <w:sz w:val="16"/>
          <w:szCs w:val="20"/>
          <w:lang w:val="en-GB" w:eastAsia="en-GB"/>
        </w:rPr>
        <w:t>SEQUENCE</w:t>
      </w:r>
      <w:r w:rsidRPr="00F34721">
        <w:rPr>
          <w:rFonts w:ascii="Courier New" w:eastAsia="Times New Roman" w:hAnsi="Courier New"/>
          <w:kern w:val="0"/>
          <w:sz w:val="16"/>
          <w:szCs w:val="20"/>
          <w:lang w:val="en-GB" w:eastAsia="en-GB"/>
        </w:rPr>
        <w:t xml:space="preserve"> {</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preferredDRX-InactivityTimer-r16    </w:t>
      </w:r>
      <w:r w:rsidRPr="00F34721">
        <w:rPr>
          <w:rFonts w:ascii="Courier New" w:eastAsia="Times New Roman" w:hAnsi="Courier New"/>
          <w:color w:val="993366"/>
          <w:kern w:val="0"/>
          <w:sz w:val="16"/>
          <w:szCs w:val="20"/>
          <w:lang w:val="en-GB" w:eastAsia="en-GB"/>
        </w:rPr>
        <w:t>ENUMERATED</w:t>
      </w:r>
      <w:r w:rsidRPr="00F34721">
        <w:rPr>
          <w:rFonts w:ascii="Courier New" w:eastAsia="Times New Roman" w:hAnsi="Courier New"/>
          <w:kern w:val="0"/>
          <w:sz w:val="16"/>
          <w:szCs w:val="20"/>
          <w:lang w:val="en-GB" w:eastAsia="en-GB"/>
        </w:rPr>
        <w:t xml:space="preserve"> {</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ms0, ms1, ms2, ms3, ms4, ms5, ms6, ms8, ms10, ms20, ms30, ms40, ms50, ms60, ms80,</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ms100, ms200, ms300, ms500, ms750, ms1280, ms1920, ms2560, spare9, spare8,</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spare7, spare6, spare5, spare4, spare3, spare2, spare1} </w:t>
      </w:r>
      <w:r w:rsidRPr="00F34721">
        <w:rPr>
          <w:rFonts w:ascii="Courier New" w:eastAsia="Times New Roman" w:hAnsi="Courier New"/>
          <w:color w:val="993366"/>
          <w:kern w:val="0"/>
          <w:sz w:val="16"/>
          <w:szCs w:val="20"/>
          <w:lang w:val="en-GB" w:eastAsia="en-GB"/>
        </w:rPr>
        <w:t>OPTIONAL</w:t>
      </w: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preferredDRX-LongCycle-r16          </w:t>
      </w:r>
      <w:r w:rsidRPr="00F34721">
        <w:rPr>
          <w:rFonts w:ascii="Courier New" w:eastAsia="Times New Roman" w:hAnsi="Courier New"/>
          <w:color w:val="993366"/>
          <w:kern w:val="0"/>
          <w:sz w:val="16"/>
          <w:szCs w:val="20"/>
          <w:lang w:val="en-GB" w:eastAsia="en-GB"/>
        </w:rPr>
        <w:t>ENUMERATED</w:t>
      </w:r>
      <w:r w:rsidRPr="00F34721">
        <w:rPr>
          <w:rFonts w:ascii="Courier New" w:eastAsia="Times New Roman" w:hAnsi="Courier New"/>
          <w:kern w:val="0"/>
          <w:sz w:val="16"/>
          <w:szCs w:val="20"/>
          <w:lang w:val="en-GB" w:eastAsia="en-GB"/>
        </w:rPr>
        <w:t xml:space="preserve"> {</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ms10, ms20, ms32, ms40, ms60, ms64, ms70, ms80, ms128, ms160, ms256, ms320, ms512,</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ms640, ms1024, ms1280, ms2048, ms2560, ms5120, ms10240, spare12, spare11, spare10,</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spare9, spare8, spare7, spare6, spare5, spare4, spare3, spare2, spare1 } </w:t>
      </w:r>
      <w:r w:rsidRPr="00F34721">
        <w:rPr>
          <w:rFonts w:ascii="Courier New" w:eastAsia="Times New Roman" w:hAnsi="Courier New"/>
          <w:color w:val="993366"/>
          <w:kern w:val="0"/>
          <w:sz w:val="16"/>
          <w:szCs w:val="20"/>
          <w:lang w:val="en-GB" w:eastAsia="en-GB"/>
        </w:rPr>
        <w:t>OPTIONAL</w:t>
      </w: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preferredDRX-ShortCycle-r16         </w:t>
      </w:r>
      <w:r w:rsidRPr="00F34721">
        <w:rPr>
          <w:rFonts w:ascii="Courier New" w:eastAsia="Times New Roman" w:hAnsi="Courier New"/>
          <w:color w:val="993366"/>
          <w:kern w:val="0"/>
          <w:sz w:val="16"/>
          <w:szCs w:val="20"/>
          <w:lang w:val="en-GB" w:eastAsia="en-GB"/>
        </w:rPr>
        <w:t>ENUMERATED</w:t>
      </w:r>
      <w:r w:rsidRPr="00F34721">
        <w:rPr>
          <w:rFonts w:ascii="Courier New" w:eastAsia="Times New Roman" w:hAnsi="Courier New"/>
          <w:kern w:val="0"/>
          <w:sz w:val="16"/>
          <w:szCs w:val="20"/>
          <w:lang w:val="en-GB" w:eastAsia="en-GB"/>
        </w:rPr>
        <w:t xml:space="preserve"> {</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ms2, ms3, ms4, ms5, ms6, ms7, ms8, ms10, ms14, ms16, ms20, ms30, ms32,</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lastRenderedPageBreak/>
        <w:t xml:space="preserve">                                            ms35, ms40, ms64, ms80, ms128, ms160, ms256, ms320, ms512, ms640, spare9,</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spare8, spare7, spare6, spare5, spare4, spare3, spare2, spare1 } </w:t>
      </w:r>
      <w:r w:rsidRPr="00F34721">
        <w:rPr>
          <w:rFonts w:ascii="Courier New" w:eastAsia="Times New Roman" w:hAnsi="Courier New"/>
          <w:color w:val="993366"/>
          <w:kern w:val="0"/>
          <w:sz w:val="16"/>
          <w:szCs w:val="20"/>
          <w:lang w:val="en-GB" w:eastAsia="en-GB"/>
        </w:rPr>
        <w:t>OPTIONAL</w:t>
      </w: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preferredDRX-ShortCycleTimer-r16    </w:t>
      </w:r>
      <w:r w:rsidRPr="00F34721">
        <w:rPr>
          <w:rFonts w:ascii="Courier New" w:eastAsia="Times New Roman" w:hAnsi="Courier New"/>
          <w:color w:val="993366"/>
          <w:kern w:val="0"/>
          <w:sz w:val="16"/>
          <w:szCs w:val="20"/>
          <w:lang w:val="en-GB" w:eastAsia="en-GB"/>
        </w:rPr>
        <w:t>INTEGER</w:t>
      </w:r>
      <w:r w:rsidRPr="00F34721">
        <w:rPr>
          <w:rFonts w:ascii="Courier New" w:eastAsia="Times New Roman" w:hAnsi="Courier New"/>
          <w:kern w:val="0"/>
          <w:sz w:val="16"/>
          <w:szCs w:val="20"/>
          <w:lang w:val="en-GB" w:eastAsia="en-GB"/>
        </w:rPr>
        <w:t xml:space="preserve"> (1..16)    </w:t>
      </w:r>
      <w:r w:rsidRPr="00F34721">
        <w:rPr>
          <w:rFonts w:ascii="Courier New" w:eastAsia="Times New Roman" w:hAnsi="Courier New"/>
          <w:color w:val="993366"/>
          <w:kern w:val="0"/>
          <w:sz w:val="16"/>
          <w:szCs w:val="20"/>
          <w:lang w:val="en-GB" w:eastAsia="en-GB"/>
        </w:rPr>
        <w:t>OPTIONAL</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MaxBW-Preference-r16 ::=            </w:t>
      </w:r>
      <w:r w:rsidRPr="00F34721">
        <w:rPr>
          <w:rFonts w:ascii="Courier New" w:eastAsia="Times New Roman" w:hAnsi="Courier New"/>
          <w:color w:val="993366"/>
          <w:kern w:val="0"/>
          <w:sz w:val="16"/>
          <w:szCs w:val="20"/>
          <w:lang w:val="en-GB" w:eastAsia="en-GB"/>
        </w:rPr>
        <w:t>SEQUENCE</w:t>
      </w:r>
      <w:r w:rsidRPr="00F34721">
        <w:rPr>
          <w:rFonts w:ascii="Courier New" w:eastAsia="Times New Roman" w:hAnsi="Courier New"/>
          <w:kern w:val="0"/>
          <w:sz w:val="16"/>
          <w:szCs w:val="20"/>
          <w:lang w:val="en-GB" w:eastAsia="en-GB"/>
        </w:rPr>
        <w:t xml:space="preserve"> {</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reducedMaxBW-FR1-r16                ReducedMaxBW-FRx-r16                     </w:t>
      </w:r>
      <w:r w:rsidRPr="00F34721">
        <w:rPr>
          <w:rFonts w:ascii="Courier New" w:eastAsia="Times New Roman" w:hAnsi="Courier New"/>
          <w:color w:val="993366"/>
          <w:kern w:val="0"/>
          <w:sz w:val="16"/>
          <w:szCs w:val="20"/>
          <w:lang w:val="en-GB" w:eastAsia="en-GB"/>
        </w:rPr>
        <w:t>OPTIONAL</w:t>
      </w: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reducedMaxBW-FR2-r16                ReducedMaxBW-FRx-r16                     </w:t>
      </w:r>
      <w:r w:rsidRPr="00F34721">
        <w:rPr>
          <w:rFonts w:ascii="Courier New" w:eastAsia="Times New Roman" w:hAnsi="Courier New"/>
          <w:color w:val="993366"/>
          <w:kern w:val="0"/>
          <w:sz w:val="16"/>
          <w:szCs w:val="20"/>
          <w:lang w:val="en-GB" w:eastAsia="en-GB"/>
        </w:rPr>
        <w:t>OPTIONAL</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MaxCC-Preference-r16 ::=            </w:t>
      </w:r>
      <w:r w:rsidRPr="00F34721">
        <w:rPr>
          <w:rFonts w:ascii="Courier New" w:eastAsia="Times New Roman" w:hAnsi="Courier New"/>
          <w:color w:val="993366"/>
          <w:kern w:val="0"/>
          <w:sz w:val="16"/>
          <w:szCs w:val="20"/>
          <w:lang w:val="en-GB" w:eastAsia="en-GB"/>
        </w:rPr>
        <w:t>SEQUENCE</w:t>
      </w:r>
      <w:r w:rsidRPr="00F34721">
        <w:rPr>
          <w:rFonts w:ascii="Courier New" w:eastAsia="Times New Roman" w:hAnsi="Courier New"/>
          <w:kern w:val="0"/>
          <w:sz w:val="16"/>
          <w:szCs w:val="20"/>
          <w:lang w:val="en-GB" w:eastAsia="en-GB"/>
        </w:rPr>
        <w:t xml:space="preserve"> {</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reducedMaxCCs-r16                   ReducedMaxCCs-r16                        </w:t>
      </w:r>
      <w:r w:rsidRPr="00F34721">
        <w:rPr>
          <w:rFonts w:ascii="Courier New" w:eastAsia="Times New Roman" w:hAnsi="Courier New"/>
          <w:color w:val="993366"/>
          <w:kern w:val="0"/>
          <w:sz w:val="16"/>
          <w:szCs w:val="20"/>
          <w:lang w:val="en-GB" w:eastAsia="en-GB"/>
        </w:rPr>
        <w:t>OPTIONAL</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MaxMIMO-LayerPreference-r16 ::=     </w:t>
      </w:r>
      <w:r w:rsidRPr="00F34721">
        <w:rPr>
          <w:rFonts w:ascii="Courier New" w:eastAsia="Times New Roman" w:hAnsi="Courier New"/>
          <w:color w:val="993366"/>
          <w:kern w:val="0"/>
          <w:sz w:val="16"/>
          <w:szCs w:val="20"/>
          <w:lang w:val="en-GB" w:eastAsia="en-GB"/>
        </w:rPr>
        <w:t>SEQUENCE</w:t>
      </w:r>
      <w:r w:rsidRPr="00F34721">
        <w:rPr>
          <w:rFonts w:ascii="Courier New" w:eastAsia="Times New Roman" w:hAnsi="Courier New"/>
          <w:kern w:val="0"/>
          <w:sz w:val="16"/>
          <w:szCs w:val="20"/>
          <w:lang w:val="en-GB" w:eastAsia="en-GB"/>
        </w:rPr>
        <w:t xml:space="preserve"> {</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reducedMaxMIMO-LayersFR1-r16        </w:t>
      </w:r>
      <w:r w:rsidRPr="00F34721">
        <w:rPr>
          <w:rFonts w:ascii="Courier New" w:eastAsia="Times New Roman" w:hAnsi="Courier New"/>
          <w:color w:val="993366"/>
          <w:kern w:val="0"/>
          <w:sz w:val="16"/>
          <w:szCs w:val="20"/>
          <w:lang w:val="en-GB" w:eastAsia="en-GB"/>
        </w:rPr>
        <w:t>SEQUENCE</w:t>
      </w:r>
      <w:r w:rsidRPr="00F34721">
        <w:rPr>
          <w:rFonts w:ascii="Courier New" w:eastAsia="Times New Roman" w:hAnsi="Courier New"/>
          <w:kern w:val="0"/>
          <w:sz w:val="16"/>
          <w:szCs w:val="20"/>
          <w:lang w:val="en-GB" w:eastAsia="en-GB"/>
        </w:rPr>
        <w:t xml:space="preserve"> {</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reducedMIMO-LayersFR1-DL-r16        </w:t>
      </w:r>
      <w:r w:rsidRPr="00F34721">
        <w:rPr>
          <w:rFonts w:ascii="Courier New" w:eastAsia="Times New Roman" w:hAnsi="Courier New"/>
          <w:color w:val="993366"/>
          <w:kern w:val="0"/>
          <w:sz w:val="16"/>
          <w:szCs w:val="20"/>
          <w:lang w:val="en-GB" w:eastAsia="en-GB"/>
        </w:rPr>
        <w:t>INTEGER</w:t>
      </w:r>
      <w:r w:rsidRPr="00F34721">
        <w:rPr>
          <w:rFonts w:ascii="Courier New" w:eastAsia="Times New Roman" w:hAnsi="Courier New"/>
          <w:kern w:val="0"/>
          <w:sz w:val="16"/>
          <w:szCs w:val="20"/>
          <w:lang w:val="en-GB" w:eastAsia="en-GB"/>
        </w:rPr>
        <w:t xml:space="preserve"> (1..8),</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reducedMIMO-LayersFR1-UL-r16        </w:t>
      </w:r>
      <w:r w:rsidRPr="00F34721">
        <w:rPr>
          <w:rFonts w:ascii="Courier New" w:eastAsia="Times New Roman" w:hAnsi="Courier New"/>
          <w:color w:val="993366"/>
          <w:kern w:val="0"/>
          <w:sz w:val="16"/>
          <w:szCs w:val="20"/>
          <w:lang w:val="en-GB" w:eastAsia="en-GB"/>
        </w:rPr>
        <w:t>INTEGER</w:t>
      </w:r>
      <w:r w:rsidRPr="00F34721">
        <w:rPr>
          <w:rFonts w:ascii="Courier New" w:eastAsia="Times New Roman" w:hAnsi="Courier New"/>
          <w:kern w:val="0"/>
          <w:sz w:val="16"/>
          <w:szCs w:val="20"/>
          <w:lang w:val="en-GB" w:eastAsia="en-GB"/>
        </w:rPr>
        <w:t xml:space="preserve"> (1..4)</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 </w:t>
      </w:r>
      <w:r w:rsidRPr="00F34721">
        <w:rPr>
          <w:rFonts w:ascii="Courier New" w:eastAsia="Times New Roman" w:hAnsi="Courier New"/>
          <w:color w:val="993366"/>
          <w:kern w:val="0"/>
          <w:sz w:val="16"/>
          <w:szCs w:val="20"/>
          <w:lang w:val="en-GB" w:eastAsia="en-GB"/>
        </w:rPr>
        <w:t>OPTIONAL</w:t>
      </w: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reducedMaxMIMO-LayersFR2-r16        </w:t>
      </w:r>
      <w:r w:rsidRPr="00F34721">
        <w:rPr>
          <w:rFonts w:ascii="Courier New" w:eastAsia="Times New Roman" w:hAnsi="Courier New"/>
          <w:color w:val="993366"/>
          <w:kern w:val="0"/>
          <w:sz w:val="16"/>
          <w:szCs w:val="20"/>
          <w:lang w:val="en-GB" w:eastAsia="en-GB"/>
        </w:rPr>
        <w:t>SEQUENCE</w:t>
      </w:r>
      <w:r w:rsidRPr="00F34721">
        <w:rPr>
          <w:rFonts w:ascii="Courier New" w:eastAsia="Times New Roman" w:hAnsi="Courier New"/>
          <w:kern w:val="0"/>
          <w:sz w:val="16"/>
          <w:szCs w:val="20"/>
          <w:lang w:val="en-GB" w:eastAsia="en-GB"/>
        </w:rPr>
        <w:t xml:space="preserve"> {</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reducedMIMO-LayersFR2-DL-r16        </w:t>
      </w:r>
      <w:r w:rsidRPr="00F34721">
        <w:rPr>
          <w:rFonts w:ascii="Courier New" w:eastAsia="Times New Roman" w:hAnsi="Courier New"/>
          <w:color w:val="993366"/>
          <w:kern w:val="0"/>
          <w:sz w:val="16"/>
          <w:szCs w:val="20"/>
          <w:lang w:val="en-GB" w:eastAsia="en-GB"/>
        </w:rPr>
        <w:t>INTEGER</w:t>
      </w:r>
      <w:r w:rsidRPr="00F34721">
        <w:rPr>
          <w:rFonts w:ascii="Courier New" w:eastAsia="Times New Roman" w:hAnsi="Courier New"/>
          <w:kern w:val="0"/>
          <w:sz w:val="16"/>
          <w:szCs w:val="20"/>
          <w:lang w:val="en-GB" w:eastAsia="en-GB"/>
        </w:rPr>
        <w:t xml:space="preserve"> (1..8),</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reducedMIMO-LayersFR2-UL-r16        </w:t>
      </w:r>
      <w:r w:rsidRPr="00F34721">
        <w:rPr>
          <w:rFonts w:ascii="Courier New" w:eastAsia="Times New Roman" w:hAnsi="Courier New"/>
          <w:color w:val="993366"/>
          <w:kern w:val="0"/>
          <w:sz w:val="16"/>
          <w:szCs w:val="20"/>
          <w:lang w:val="en-GB" w:eastAsia="en-GB"/>
        </w:rPr>
        <w:t>INTEGER</w:t>
      </w:r>
      <w:r w:rsidRPr="00F34721">
        <w:rPr>
          <w:rFonts w:ascii="Courier New" w:eastAsia="Times New Roman" w:hAnsi="Courier New"/>
          <w:kern w:val="0"/>
          <w:sz w:val="16"/>
          <w:szCs w:val="20"/>
          <w:lang w:val="en-GB" w:eastAsia="en-GB"/>
        </w:rPr>
        <w:t xml:space="preserve"> (1..4)</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 </w:t>
      </w:r>
      <w:r w:rsidRPr="00F34721">
        <w:rPr>
          <w:rFonts w:ascii="Courier New" w:eastAsia="Times New Roman" w:hAnsi="Courier New"/>
          <w:color w:val="993366"/>
          <w:kern w:val="0"/>
          <w:sz w:val="16"/>
          <w:szCs w:val="20"/>
          <w:lang w:val="en-GB" w:eastAsia="en-GB"/>
        </w:rPr>
        <w:t>OPTIONAL</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MinSchedulingOffsetPreference-r16 ::= </w:t>
      </w:r>
      <w:r w:rsidRPr="00F34721">
        <w:rPr>
          <w:rFonts w:ascii="Courier New" w:eastAsia="Times New Roman" w:hAnsi="Courier New"/>
          <w:color w:val="993366"/>
          <w:kern w:val="0"/>
          <w:sz w:val="16"/>
          <w:szCs w:val="20"/>
          <w:lang w:val="en-GB" w:eastAsia="en-GB"/>
        </w:rPr>
        <w:t>SEQUENCE</w:t>
      </w:r>
      <w:r w:rsidRPr="00F34721">
        <w:rPr>
          <w:rFonts w:ascii="Courier New" w:eastAsia="Times New Roman" w:hAnsi="Courier New"/>
          <w:kern w:val="0"/>
          <w:sz w:val="16"/>
          <w:szCs w:val="20"/>
          <w:lang w:val="en-GB" w:eastAsia="en-GB"/>
        </w:rPr>
        <w:t xml:space="preserve"> {</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preferredK0-r16                       </w:t>
      </w:r>
      <w:r w:rsidRPr="00F34721">
        <w:rPr>
          <w:rFonts w:ascii="Courier New" w:eastAsia="Times New Roman" w:hAnsi="Courier New"/>
          <w:color w:val="993366"/>
          <w:kern w:val="0"/>
          <w:sz w:val="16"/>
          <w:szCs w:val="20"/>
          <w:lang w:val="en-GB" w:eastAsia="en-GB"/>
        </w:rPr>
        <w:t>SEQUENCE</w:t>
      </w:r>
      <w:r w:rsidRPr="00F34721">
        <w:rPr>
          <w:rFonts w:ascii="Courier New" w:eastAsia="Times New Roman" w:hAnsi="Courier New"/>
          <w:kern w:val="0"/>
          <w:sz w:val="16"/>
          <w:szCs w:val="20"/>
          <w:lang w:val="en-GB" w:eastAsia="en-GB"/>
        </w:rPr>
        <w:t xml:space="preserve"> {</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preferredK0-SCS-15kHz-r16             </w:t>
      </w:r>
      <w:r w:rsidRPr="00F34721">
        <w:rPr>
          <w:rFonts w:ascii="Courier New" w:eastAsia="Times New Roman" w:hAnsi="Courier New"/>
          <w:color w:val="993366"/>
          <w:kern w:val="0"/>
          <w:sz w:val="16"/>
          <w:szCs w:val="20"/>
          <w:lang w:val="en-GB" w:eastAsia="en-GB"/>
        </w:rPr>
        <w:t>ENUMERATED</w:t>
      </w:r>
      <w:r w:rsidRPr="00F34721">
        <w:rPr>
          <w:rFonts w:ascii="Courier New" w:eastAsia="Times New Roman" w:hAnsi="Courier New"/>
          <w:kern w:val="0"/>
          <w:sz w:val="16"/>
          <w:szCs w:val="20"/>
          <w:lang w:val="en-GB" w:eastAsia="en-GB"/>
        </w:rPr>
        <w:t xml:space="preserve"> {sl1, sl2, sl4, sl6}              </w:t>
      </w:r>
      <w:r w:rsidRPr="00F34721">
        <w:rPr>
          <w:rFonts w:ascii="Courier New" w:eastAsia="Times New Roman" w:hAnsi="Courier New"/>
          <w:color w:val="993366"/>
          <w:kern w:val="0"/>
          <w:sz w:val="16"/>
          <w:szCs w:val="20"/>
          <w:lang w:val="en-GB" w:eastAsia="en-GB"/>
        </w:rPr>
        <w:t>OPTIONAL</w:t>
      </w: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preferredK0-SCS-30kHz-r16             </w:t>
      </w:r>
      <w:r w:rsidRPr="00F34721">
        <w:rPr>
          <w:rFonts w:ascii="Courier New" w:eastAsia="Times New Roman" w:hAnsi="Courier New"/>
          <w:color w:val="993366"/>
          <w:kern w:val="0"/>
          <w:sz w:val="16"/>
          <w:szCs w:val="20"/>
          <w:lang w:val="en-GB" w:eastAsia="en-GB"/>
        </w:rPr>
        <w:t>ENUMERATED</w:t>
      </w:r>
      <w:r w:rsidRPr="00F34721">
        <w:rPr>
          <w:rFonts w:ascii="Courier New" w:eastAsia="Times New Roman" w:hAnsi="Courier New"/>
          <w:kern w:val="0"/>
          <w:sz w:val="16"/>
          <w:szCs w:val="20"/>
          <w:lang w:val="en-GB" w:eastAsia="en-GB"/>
        </w:rPr>
        <w:t xml:space="preserve"> {sl1, sl2, sl4, sl6}              </w:t>
      </w:r>
      <w:r w:rsidRPr="00F34721">
        <w:rPr>
          <w:rFonts w:ascii="Courier New" w:eastAsia="Times New Roman" w:hAnsi="Courier New"/>
          <w:color w:val="993366"/>
          <w:kern w:val="0"/>
          <w:sz w:val="16"/>
          <w:szCs w:val="20"/>
          <w:lang w:val="en-GB" w:eastAsia="en-GB"/>
        </w:rPr>
        <w:t>OPTIONAL</w:t>
      </w: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lastRenderedPageBreak/>
        <w:t xml:space="preserve">        preferredK0-SCS-60kHz-r16             </w:t>
      </w:r>
      <w:r w:rsidRPr="00F34721">
        <w:rPr>
          <w:rFonts w:ascii="Courier New" w:eastAsia="Times New Roman" w:hAnsi="Courier New"/>
          <w:color w:val="993366"/>
          <w:kern w:val="0"/>
          <w:sz w:val="16"/>
          <w:szCs w:val="20"/>
          <w:lang w:val="en-GB" w:eastAsia="en-GB"/>
        </w:rPr>
        <w:t>ENUMERATED</w:t>
      </w:r>
      <w:r w:rsidRPr="00F34721">
        <w:rPr>
          <w:rFonts w:ascii="Courier New" w:eastAsia="Times New Roman" w:hAnsi="Courier New"/>
          <w:kern w:val="0"/>
          <w:sz w:val="16"/>
          <w:szCs w:val="20"/>
          <w:lang w:val="en-GB" w:eastAsia="en-GB"/>
        </w:rPr>
        <w:t xml:space="preserve"> {sl2, sl4, sl8, sl12}             </w:t>
      </w:r>
      <w:r w:rsidRPr="00F34721">
        <w:rPr>
          <w:rFonts w:ascii="Courier New" w:eastAsia="Times New Roman" w:hAnsi="Courier New"/>
          <w:color w:val="993366"/>
          <w:kern w:val="0"/>
          <w:sz w:val="16"/>
          <w:szCs w:val="20"/>
          <w:lang w:val="en-GB" w:eastAsia="en-GB"/>
        </w:rPr>
        <w:t>OPTIONAL</w:t>
      </w: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preferredK0-SCS-120kHz-r16            </w:t>
      </w:r>
      <w:r w:rsidRPr="00F34721">
        <w:rPr>
          <w:rFonts w:ascii="Courier New" w:eastAsia="Times New Roman" w:hAnsi="Courier New"/>
          <w:color w:val="993366"/>
          <w:kern w:val="0"/>
          <w:sz w:val="16"/>
          <w:szCs w:val="20"/>
          <w:lang w:val="en-GB" w:eastAsia="en-GB"/>
        </w:rPr>
        <w:t>ENUMERATED</w:t>
      </w:r>
      <w:r w:rsidRPr="00F34721">
        <w:rPr>
          <w:rFonts w:ascii="Courier New" w:eastAsia="Times New Roman" w:hAnsi="Courier New"/>
          <w:kern w:val="0"/>
          <w:sz w:val="16"/>
          <w:szCs w:val="20"/>
          <w:lang w:val="en-GB" w:eastAsia="en-GB"/>
        </w:rPr>
        <w:t xml:space="preserve"> {sl2, sl4, sl8, sl12}             </w:t>
      </w:r>
      <w:r w:rsidRPr="00F34721">
        <w:rPr>
          <w:rFonts w:ascii="Courier New" w:eastAsia="Times New Roman" w:hAnsi="Courier New"/>
          <w:color w:val="993366"/>
          <w:kern w:val="0"/>
          <w:sz w:val="16"/>
          <w:szCs w:val="20"/>
          <w:lang w:val="en-GB" w:eastAsia="en-GB"/>
        </w:rPr>
        <w:t>OPTIONAL</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                                                                                  </w:t>
      </w:r>
      <w:r w:rsidRPr="00F34721">
        <w:rPr>
          <w:rFonts w:ascii="Courier New" w:eastAsia="Times New Roman" w:hAnsi="Courier New"/>
          <w:color w:val="993366"/>
          <w:kern w:val="0"/>
          <w:sz w:val="16"/>
          <w:szCs w:val="20"/>
          <w:lang w:val="en-GB" w:eastAsia="en-GB"/>
        </w:rPr>
        <w:t>OPTIONAL</w:t>
      </w: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preferredK2-r16                       </w:t>
      </w:r>
      <w:r w:rsidRPr="00F34721">
        <w:rPr>
          <w:rFonts w:ascii="Courier New" w:eastAsia="Times New Roman" w:hAnsi="Courier New"/>
          <w:color w:val="993366"/>
          <w:kern w:val="0"/>
          <w:sz w:val="16"/>
          <w:szCs w:val="20"/>
          <w:lang w:val="en-GB" w:eastAsia="en-GB"/>
        </w:rPr>
        <w:t>SEQUENCE</w:t>
      </w:r>
      <w:r w:rsidRPr="00F34721">
        <w:rPr>
          <w:rFonts w:ascii="Courier New" w:eastAsia="Times New Roman" w:hAnsi="Courier New"/>
          <w:kern w:val="0"/>
          <w:sz w:val="16"/>
          <w:szCs w:val="20"/>
          <w:lang w:val="en-GB" w:eastAsia="en-GB"/>
        </w:rPr>
        <w:t xml:space="preserve"> {</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preferredK2-SCS-15kHz-r16             </w:t>
      </w:r>
      <w:r w:rsidRPr="00F34721">
        <w:rPr>
          <w:rFonts w:ascii="Courier New" w:eastAsia="Times New Roman" w:hAnsi="Courier New"/>
          <w:color w:val="993366"/>
          <w:kern w:val="0"/>
          <w:sz w:val="16"/>
          <w:szCs w:val="20"/>
          <w:lang w:val="en-GB" w:eastAsia="en-GB"/>
        </w:rPr>
        <w:t>ENUMERATED</w:t>
      </w:r>
      <w:r w:rsidRPr="00F34721">
        <w:rPr>
          <w:rFonts w:ascii="Courier New" w:eastAsia="Times New Roman" w:hAnsi="Courier New"/>
          <w:kern w:val="0"/>
          <w:sz w:val="16"/>
          <w:szCs w:val="20"/>
          <w:lang w:val="en-GB" w:eastAsia="en-GB"/>
        </w:rPr>
        <w:t xml:space="preserve"> {sl1, sl2, sl4, sl6}             </w:t>
      </w:r>
      <w:r w:rsidRPr="00F34721">
        <w:rPr>
          <w:rFonts w:ascii="Courier New" w:eastAsia="Times New Roman" w:hAnsi="Courier New"/>
          <w:color w:val="993366"/>
          <w:kern w:val="0"/>
          <w:sz w:val="16"/>
          <w:szCs w:val="20"/>
          <w:lang w:val="en-GB" w:eastAsia="en-GB"/>
        </w:rPr>
        <w:t>OPTIONAL</w:t>
      </w: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preferredK2-SCS-30kHz-r16             </w:t>
      </w:r>
      <w:r w:rsidRPr="00F34721">
        <w:rPr>
          <w:rFonts w:ascii="Courier New" w:eastAsia="Times New Roman" w:hAnsi="Courier New"/>
          <w:color w:val="993366"/>
          <w:kern w:val="0"/>
          <w:sz w:val="16"/>
          <w:szCs w:val="20"/>
          <w:lang w:val="en-GB" w:eastAsia="en-GB"/>
        </w:rPr>
        <w:t>ENUMERATED</w:t>
      </w:r>
      <w:r w:rsidRPr="00F34721">
        <w:rPr>
          <w:rFonts w:ascii="Courier New" w:eastAsia="Times New Roman" w:hAnsi="Courier New"/>
          <w:kern w:val="0"/>
          <w:sz w:val="16"/>
          <w:szCs w:val="20"/>
          <w:lang w:val="en-GB" w:eastAsia="en-GB"/>
        </w:rPr>
        <w:t xml:space="preserve"> {sl1, sl2, sl4, sl6}             </w:t>
      </w:r>
      <w:r w:rsidRPr="00F34721">
        <w:rPr>
          <w:rFonts w:ascii="Courier New" w:eastAsia="Times New Roman" w:hAnsi="Courier New"/>
          <w:color w:val="993366"/>
          <w:kern w:val="0"/>
          <w:sz w:val="16"/>
          <w:szCs w:val="20"/>
          <w:lang w:val="en-GB" w:eastAsia="en-GB"/>
        </w:rPr>
        <w:t>OPTIONAL</w:t>
      </w: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preferredK2-SCS-60kHz-r16             </w:t>
      </w:r>
      <w:r w:rsidRPr="00F34721">
        <w:rPr>
          <w:rFonts w:ascii="Courier New" w:eastAsia="Times New Roman" w:hAnsi="Courier New"/>
          <w:color w:val="993366"/>
          <w:kern w:val="0"/>
          <w:sz w:val="16"/>
          <w:szCs w:val="20"/>
          <w:lang w:val="en-GB" w:eastAsia="en-GB"/>
        </w:rPr>
        <w:t>ENUMERATED</w:t>
      </w:r>
      <w:r w:rsidRPr="00F34721">
        <w:rPr>
          <w:rFonts w:ascii="Courier New" w:eastAsia="Times New Roman" w:hAnsi="Courier New"/>
          <w:kern w:val="0"/>
          <w:sz w:val="16"/>
          <w:szCs w:val="20"/>
          <w:lang w:val="en-GB" w:eastAsia="en-GB"/>
        </w:rPr>
        <w:t xml:space="preserve"> {sl2, sl4, sl8, sl12}            </w:t>
      </w:r>
      <w:r w:rsidRPr="00F34721">
        <w:rPr>
          <w:rFonts w:ascii="Courier New" w:eastAsia="Times New Roman" w:hAnsi="Courier New"/>
          <w:color w:val="993366"/>
          <w:kern w:val="0"/>
          <w:sz w:val="16"/>
          <w:szCs w:val="20"/>
          <w:lang w:val="en-GB" w:eastAsia="en-GB"/>
        </w:rPr>
        <w:t>OPTIONAL</w:t>
      </w: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preferredK2-SCS-120kHz-r16            </w:t>
      </w:r>
      <w:r w:rsidRPr="00F34721">
        <w:rPr>
          <w:rFonts w:ascii="Courier New" w:eastAsia="Times New Roman" w:hAnsi="Courier New"/>
          <w:color w:val="993366"/>
          <w:kern w:val="0"/>
          <w:sz w:val="16"/>
          <w:szCs w:val="20"/>
          <w:lang w:val="en-GB" w:eastAsia="en-GB"/>
        </w:rPr>
        <w:t>ENUMERATED</w:t>
      </w:r>
      <w:r w:rsidRPr="00F34721">
        <w:rPr>
          <w:rFonts w:ascii="Courier New" w:eastAsia="Times New Roman" w:hAnsi="Courier New"/>
          <w:kern w:val="0"/>
          <w:sz w:val="16"/>
          <w:szCs w:val="20"/>
          <w:lang w:val="en-GB" w:eastAsia="en-GB"/>
        </w:rPr>
        <w:t xml:space="preserve"> {sl2, sl4, sl8, sl12}            </w:t>
      </w:r>
      <w:r w:rsidRPr="00F34721">
        <w:rPr>
          <w:rFonts w:ascii="Courier New" w:eastAsia="Times New Roman" w:hAnsi="Courier New"/>
          <w:color w:val="993366"/>
          <w:kern w:val="0"/>
          <w:sz w:val="16"/>
          <w:szCs w:val="20"/>
          <w:lang w:val="en-GB" w:eastAsia="en-GB"/>
        </w:rPr>
        <w:t>OPTIONAL</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                                                                                 </w:t>
      </w:r>
      <w:r w:rsidRPr="00F34721">
        <w:rPr>
          <w:rFonts w:ascii="Courier New" w:eastAsia="Times New Roman" w:hAnsi="Courier New"/>
          <w:color w:val="993366"/>
          <w:kern w:val="0"/>
          <w:sz w:val="16"/>
          <w:szCs w:val="20"/>
          <w:lang w:val="en-GB" w:eastAsia="en-GB"/>
        </w:rPr>
        <w:t>OPTIONAL</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M</w:t>
      </w:r>
      <w:r w:rsidRPr="00F34721">
        <w:rPr>
          <w:rFonts w:ascii="Courier New" w:eastAsia="宋体" w:hAnsi="Courier New"/>
          <w:kern w:val="0"/>
          <w:sz w:val="16"/>
          <w:szCs w:val="20"/>
        </w:rPr>
        <w:t>USIM-</w:t>
      </w:r>
      <w:r w:rsidRPr="00F34721">
        <w:rPr>
          <w:rFonts w:ascii="Courier New" w:eastAsia="Times New Roman" w:hAnsi="Courier New"/>
          <w:kern w:val="0"/>
          <w:sz w:val="16"/>
          <w:szCs w:val="20"/>
          <w:lang w:val="en-GB" w:eastAsia="en-GB"/>
        </w:rPr>
        <w:t xml:space="preserve">Assistance-r17 ::=                  </w:t>
      </w:r>
      <w:r w:rsidRPr="00F34721">
        <w:rPr>
          <w:rFonts w:ascii="Courier New" w:eastAsia="Times New Roman" w:hAnsi="Courier New"/>
          <w:color w:val="993366"/>
          <w:kern w:val="0"/>
          <w:sz w:val="16"/>
          <w:szCs w:val="20"/>
          <w:lang w:val="en-GB" w:eastAsia="en-GB"/>
        </w:rPr>
        <w:t>SEQUENCE</w:t>
      </w:r>
      <w:r w:rsidRPr="00F34721">
        <w:rPr>
          <w:rFonts w:ascii="Courier New" w:eastAsia="Times New Roman" w:hAnsi="Courier New"/>
          <w:kern w:val="0"/>
          <w:sz w:val="16"/>
          <w:szCs w:val="20"/>
          <w:lang w:val="en-GB" w:eastAsia="en-GB"/>
        </w:rPr>
        <w:t xml:space="preserve"> {</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00" w:firstLine="320"/>
        <w:jc w:val="left"/>
        <w:textAlignment w:val="baseline"/>
        <w:rPr>
          <w:rFonts w:ascii="Courier New" w:eastAsia="宋体" w:hAnsi="Courier New"/>
          <w:kern w:val="0"/>
          <w:sz w:val="16"/>
          <w:szCs w:val="20"/>
        </w:rPr>
      </w:pPr>
      <w:r w:rsidRPr="00F34721">
        <w:rPr>
          <w:rFonts w:ascii="Courier New" w:eastAsia="宋体" w:hAnsi="Courier New"/>
          <w:kern w:val="0"/>
          <w:sz w:val="16"/>
          <w:szCs w:val="20"/>
        </w:rPr>
        <w:tab/>
        <w:t>musim-PreferredRRC-State-r17</w:t>
      </w:r>
      <w:r w:rsidRPr="00F34721">
        <w:rPr>
          <w:rFonts w:ascii="Courier New" w:eastAsia="Times New Roman" w:hAnsi="Courier New"/>
          <w:kern w:val="0"/>
          <w:sz w:val="16"/>
          <w:szCs w:val="20"/>
          <w:lang w:val="en-GB" w:eastAsia="en-GB"/>
        </w:rPr>
        <w:t xml:space="preserve">      </w:t>
      </w:r>
      <w:r w:rsidRPr="00F34721">
        <w:rPr>
          <w:rFonts w:ascii="Courier New" w:eastAsia="Times New Roman" w:hAnsi="Courier New"/>
          <w:color w:val="993366"/>
          <w:kern w:val="0"/>
          <w:sz w:val="16"/>
          <w:szCs w:val="20"/>
          <w:lang w:val="en-GB" w:eastAsia="en-GB"/>
        </w:rPr>
        <w:t>ENUMERATED</w:t>
      </w:r>
      <w:r w:rsidRPr="00F34721">
        <w:rPr>
          <w:rFonts w:ascii="Courier New" w:eastAsia="宋体" w:hAnsi="Courier New"/>
          <w:kern w:val="0"/>
          <w:sz w:val="16"/>
          <w:szCs w:val="20"/>
        </w:rPr>
        <w:t xml:space="preserve"> {IDLE, INACTIVE}</w:t>
      </w:r>
      <w:r w:rsidRPr="00F34721">
        <w:rPr>
          <w:rFonts w:ascii="Courier New" w:eastAsia="Times New Roman" w:hAnsi="Courier New"/>
          <w:kern w:val="0"/>
          <w:sz w:val="16"/>
          <w:szCs w:val="20"/>
          <w:lang w:val="en-GB" w:eastAsia="en-GB"/>
        </w:rPr>
        <w:t xml:space="preserve">             </w:t>
      </w:r>
      <w:r w:rsidRPr="00F34721">
        <w:rPr>
          <w:rFonts w:ascii="Courier New" w:eastAsia="Times New Roman" w:hAnsi="Courier New"/>
          <w:color w:val="993366"/>
          <w:kern w:val="0"/>
          <w:sz w:val="16"/>
          <w:szCs w:val="20"/>
          <w:lang w:val="en-GB" w:eastAsia="en-GB"/>
        </w:rPr>
        <w:t>OPTIONAL</w:t>
      </w:r>
      <w:r w:rsidRPr="00F34721">
        <w:rPr>
          <w:rFonts w:ascii="Courier New" w:eastAsia="宋体" w:hAnsi="Courier New"/>
          <w:kern w:val="0"/>
          <w:sz w:val="16"/>
          <w:szCs w:val="20"/>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00" w:firstLine="320"/>
        <w:jc w:val="left"/>
        <w:textAlignment w:val="baseline"/>
        <w:rPr>
          <w:rFonts w:ascii="Courier New" w:eastAsia="宋体" w:hAnsi="Courier New"/>
          <w:kern w:val="0"/>
          <w:sz w:val="16"/>
          <w:szCs w:val="20"/>
        </w:rPr>
      </w:pPr>
      <w:r w:rsidRPr="00F34721">
        <w:rPr>
          <w:rFonts w:ascii="Courier New" w:eastAsia="宋体" w:hAnsi="Courier New"/>
          <w:kern w:val="0"/>
          <w:sz w:val="16"/>
          <w:szCs w:val="20"/>
        </w:rPr>
        <w:tab/>
        <w:t>musim-GapPreferenceList-r17</w:t>
      </w:r>
      <w:r w:rsidRPr="00F34721">
        <w:rPr>
          <w:rFonts w:ascii="Courier New" w:eastAsia="Times New Roman" w:hAnsi="Courier New"/>
          <w:kern w:val="0"/>
          <w:sz w:val="16"/>
          <w:szCs w:val="20"/>
          <w:lang w:val="en-GB" w:eastAsia="en-GB"/>
        </w:rPr>
        <w:t xml:space="preserve">        </w:t>
      </w:r>
      <w:r w:rsidRPr="00F34721">
        <w:rPr>
          <w:rFonts w:ascii="Courier New" w:eastAsia="宋体" w:hAnsi="Courier New"/>
          <w:kern w:val="0"/>
          <w:sz w:val="16"/>
          <w:szCs w:val="20"/>
        </w:rPr>
        <w:t>MUSIM-GapPreferenceList-r17</w:t>
      </w:r>
      <w:r w:rsidRPr="00F34721">
        <w:rPr>
          <w:rFonts w:ascii="Courier New" w:eastAsia="Times New Roman" w:hAnsi="Courier New"/>
          <w:kern w:val="0"/>
          <w:sz w:val="16"/>
          <w:szCs w:val="20"/>
          <w:lang w:val="en-GB" w:eastAsia="en-GB"/>
        </w:rPr>
        <w:t xml:space="preserve">                </w:t>
      </w:r>
      <w:r w:rsidRPr="00F34721">
        <w:rPr>
          <w:rFonts w:ascii="Courier New" w:eastAsia="Times New Roman" w:hAnsi="Courier New"/>
          <w:color w:val="993366"/>
          <w:kern w:val="0"/>
          <w:sz w:val="16"/>
          <w:szCs w:val="20"/>
          <w:lang w:val="en-GB" w:eastAsia="en-GB"/>
        </w:rPr>
        <w:t>OPTIONAL</w:t>
      </w: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宋体" w:hAnsi="Courier New"/>
          <w:kern w:val="0"/>
          <w:sz w:val="16"/>
          <w:szCs w:val="20"/>
        </w:rPr>
        <w:t>MUSIM-</w:t>
      </w:r>
      <w:r w:rsidRPr="00F34721">
        <w:rPr>
          <w:rFonts w:ascii="Courier New" w:eastAsia="Times New Roman" w:hAnsi="Courier New"/>
          <w:kern w:val="0"/>
          <w:sz w:val="16"/>
          <w:szCs w:val="20"/>
          <w:lang w:val="en-GB" w:eastAsia="en-GB"/>
        </w:rPr>
        <w:t>Gap</w:t>
      </w:r>
      <w:r w:rsidRPr="00F34721">
        <w:rPr>
          <w:rFonts w:ascii="Courier New" w:eastAsia="宋体" w:hAnsi="Courier New"/>
          <w:kern w:val="0"/>
          <w:sz w:val="16"/>
          <w:szCs w:val="20"/>
        </w:rPr>
        <w:t>Preference</w:t>
      </w:r>
      <w:r w:rsidRPr="00F34721">
        <w:rPr>
          <w:rFonts w:ascii="Courier New" w:eastAsia="Times New Roman" w:hAnsi="Courier New"/>
          <w:kern w:val="0"/>
          <w:sz w:val="16"/>
          <w:szCs w:val="20"/>
          <w:lang w:val="en-GB" w:eastAsia="en-GB"/>
        </w:rPr>
        <w:t xml:space="preserve">List-r17 ::= </w:t>
      </w:r>
      <w:r w:rsidRPr="00F34721">
        <w:rPr>
          <w:rFonts w:ascii="Courier New" w:eastAsia="Times New Roman" w:hAnsi="Courier New"/>
          <w:color w:val="993366"/>
          <w:kern w:val="0"/>
          <w:sz w:val="16"/>
          <w:szCs w:val="20"/>
          <w:lang w:val="en-GB" w:eastAsia="en-GB"/>
        </w:rPr>
        <w:t>SEQUENCE</w:t>
      </w:r>
      <w:r w:rsidRPr="00F34721">
        <w:rPr>
          <w:rFonts w:ascii="Courier New" w:eastAsia="Times New Roman" w:hAnsi="Courier New"/>
          <w:kern w:val="0"/>
          <w:sz w:val="16"/>
          <w:szCs w:val="20"/>
          <w:lang w:val="en-GB" w:eastAsia="en-GB"/>
        </w:rPr>
        <w:t xml:space="preserve"> (</w:t>
      </w:r>
      <w:r w:rsidRPr="00F34721">
        <w:rPr>
          <w:rFonts w:ascii="Courier New" w:eastAsia="Times New Roman" w:hAnsi="Courier New"/>
          <w:color w:val="993366"/>
          <w:kern w:val="0"/>
          <w:sz w:val="16"/>
          <w:szCs w:val="20"/>
          <w:lang w:val="en-GB" w:eastAsia="en-GB"/>
        </w:rPr>
        <w:t>SIZE</w:t>
      </w:r>
      <w:r w:rsidRPr="00F34721">
        <w:rPr>
          <w:rFonts w:ascii="Courier New" w:eastAsia="Times New Roman" w:hAnsi="Courier New"/>
          <w:kern w:val="0"/>
          <w:sz w:val="16"/>
          <w:szCs w:val="20"/>
          <w:lang w:val="en-GB" w:eastAsia="en-GB"/>
        </w:rPr>
        <w:t xml:space="preserve"> (1..</w:t>
      </w:r>
      <w:r w:rsidRPr="00F34721">
        <w:rPr>
          <w:rFonts w:ascii="Courier New" w:eastAsia="宋体" w:hAnsi="Courier New"/>
          <w:kern w:val="0"/>
          <w:sz w:val="16"/>
          <w:szCs w:val="20"/>
        </w:rPr>
        <w:t>3</w:t>
      </w:r>
      <w:r w:rsidRPr="00F34721">
        <w:rPr>
          <w:rFonts w:ascii="Courier New" w:eastAsia="Times New Roman" w:hAnsi="Courier New"/>
          <w:kern w:val="0"/>
          <w:sz w:val="16"/>
          <w:szCs w:val="20"/>
          <w:lang w:val="en-GB" w:eastAsia="en-GB"/>
        </w:rPr>
        <w:t>))</w:t>
      </w:r>
      <w:r w:rsidRPr="00F34721">
        <w:rPr>
          <w:rFonts w:ascii="Courier New" w:eastAsia="Times New Roman" w:hAnsi="Courier New"/>
          <w:color w:val="993366"/>
          <w:kern w:val="0"/>
          <w:sz w:val="16"/>
          <w:szCs w:val="20"/>
          <w:lang w:val="en-GB" w:eastAsia="en-GB"/>
        </w:rPr>
        <w:t xml:space="preserve"> OF</w:t>
      </w:r>
      <w:r w:rsidRPr="00F34721">
        <w:rPr>
          <w:rFonts w:ascii="Courier New" w:eastAsia="Times New Roman" w:hAnsi="Courier New"/>
          <w:kern w:val="0"/>
          <w:sz w:val="16"/>
          <w:szCs w:val="20"/>
          <w:lang w:val="en-GB" w:eastAsia="en-GB"/>
        </w:rPr>
        <w:t xml:space="preserve"> </w:t>
      </w:r>
      <w:r w:rsidRPr="00F34721">
        <w:rPr>
          <w:rFonts w:ascii="Courier New" w:eastAsia="宋体" w:hAnsi="Courier New"/>
          <w:kern w:val="0"/>
          <w:sz w:val="16"/>
          <w:szCs w:val="20"/>
        </w:rPr>
        <w:t>MUSIM-</w:t>
      </w:r>
      <w:r w:rsidRPr="00F34721">
        <w:rPr>
          <w:rFonts w:ascii="Courier New" w:eastAsia="Times New Roman" w:hAnsi="Courier New"/>
          <w:kern w:val="0"/>
          <w:sz w:val="16"/>
          <w:szCs w:val="20"/>
          <w:lang w:val="en-GB" w:eastAsia="en-GB"/>
        </w:rPr>
        <w:t>GapInfo-r17</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宋体" w:hAnsi="Courier New"/>
          <w:kern w:val="0"/>
          <w:sz w:val="16"/>
          <w:szCs w:val="20"/>
        </w:rPr>
        <w:t>MUSIM-</w:t>
      </w:r>
      <w:r w:rsidRPr="00F34721">
        <w:rPr>
          <w:rFonts w:ascii="Courier New" w:eastAsia="Times New Roman" w:hAnsi="Courier New"/>
          <w:kern w:val="0"/>
          <w:sz w:val="16"/>
          <w:szCs w:val="20"/>
          <w:lang w:val="en-GB" w:eastAsia="en-GB"/>
        </w:rPr>
        <w:t xml:space="preserve">GapInfo-r17 ::=          </w:t>
      </w:r>
      <w:r w:rsidRPr="00F34721">
        <w:rPr>
          <w:rFonts w:ascii="Courier New" w:eastAsia="Times New Roman" w:hAnsi="Courier New"/>
          <w:color w:val="993366"/>
          <w:kern w:val="0"/>
          <w:sz w:val="16"/>
          <w:szCs w:val="20"/>
          <w:lang w:val="en-GB" w:eastAsia="en-GB"/>
        </w:rPr>
        <w:t>SEQUENCE</w:t>
      </w:r>
      <w:r w:rsidRPr="00F34721">
        <w:rPr>
          <w:rFonts w:ascii="Courier New" w:eastAsia="Times New Roman" w:hAnsi="Courier New"/>
          <w:kern w:val="0"/>
          <w:sz w:val="16"/>
          <w:szCs w:val="20"/>
          <w:lang w:val="en-GB" w:eastAsia="en-GB"/>
        </w:rPr>
        <w:t xml:space="preserve"> {</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ja-JP"/>
        </w:rPr>
      </w:pPr>
      <w:r w:rsidRPr="00F34721">
        <w:rPr>
          <w:rFonts w:ascii="Courier New" w:eastAsia="Times New Roman" w:hAnsi="Courier New"/>
          <w:kern w:val="0"/>
          <w:sz w:val="16"/>
          <w:szCs w:val="20"/>
          <w:lang w:val="en-GB" w:eastAsia="ja-JP"/>
        </w:rPr>
        <w:t xml:space="preserve">    </w:t>
      </w:r>
      <w:del w:id="5" w:author="ZTE(Wenting)" w:date="2022-02-14T16:54:00Z">
        <w:r w:rsidRPr="00F34721" w:rsidDel="00B15D46">
          <w:rPr>
            <w:rFonts w:ascii="Courier New" w:eastAsia="Times New Roman" w:hAnsi="Courier New"/>
            <w:kern w:val="0"/>
            <w:sz w:val="16"/>
            <w:szCs w:val="20"/>
            <w:lang w:val="en-GB" w:eastAsia="ja-JP"/>
          </w:rPr>
          <w:delText>musim-Starting-SFN-AndSubframe-r17     MUSIM-Starting-SFN-AndSubframe-r17         OPTIONAL,</w:delText>
        </w:r>
      </w:del>
    </w:p>
    <w:p w:rsidR="00F34721" w:rsidRDefault="00F34721" w:rsidP="00B15D4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6" w:author="ZTE(Wenting)" w:date="2022-02-14T16:53:00Z"/>
          <w:rFonts w:ascii="Courier New" w:eastAsia="Times New Roman" w:hAnsi="Courier New"/>
          <w:kern w:val="0"/>
          <w:sz w:val="16"/>
          <w:szCs w:val="20"/>
          <w:lang w:val="en-GB" w:eastAsia="ja-JP"/>
        </w:rPr>
      </w:pPr>
      <w:del w:id="7" w:author="ZTE(Wenting)" w:date="2022-02-14T16:53:00Z">
        <w:r w:rsidRPr="00F34721" w:rsidDel="00B15D46">
          <w:rPr>
            <w:rFonts w:ascii="Courier New" w:eastAsia="Times New Roman" w:hAnsi="Courier New"/>
            <w:kern w:val="0"/>
            <w:sz w:val="16"/>
            <w:szCs w:val="20"/>
            <w:lang w:val="en-GB" w:eastAsia="ja-JP"/>
          </w:rPr>
          <w:delText xml:space="preserve">    </w:delText>
        </w:r>
      </w:del>
      <w:r w:rsidRPr="00F34721">
        <w:rPr>
          <w:rFonts w:ascii="Courier New" w:eastAsia="Times New Roman" w:hAnsi="Courier New"/>
          <w:kern w:val="0"/>
          <w:sz w:val="16"/>
          <w:szCs w:val="20"/>
          <w:lang w:val="en-GB" w:eastAsia="ja-JP"/>
        </w:rPr>
        <w:t xml:space="preserve">musim-GapLength-r17                    </w:t>
      </w:r>
      <w:r w:rsidRPr="00F34721">
        <w:rPr>
          <w:rFonts w:ascii="Courier New" w:eastAsia="Times New Roman" w:hAnsi="Courier New"/>
          <w:color w:val="993366"/>
          <w:kern w:val="0"/>
          <w:sz w:val="16"/>
          <w:szCs w:val="20"/>
          <w:lang w:val="en-GB" w:eastAsia="ja-JP"/>
        </w:rPr>
        <w:t>ENUMERATED</w:t>
      </w:r>
      <w:r w:rsidRPr="00F34721">
        <w:rPr>
          <w:rFonts w:ascii="Courier New" w:eastAsia="Times New Roman" w:hAnsi="Courier New"/>
          <w:kern w:val="0"/>
          <w:sz w:val="16"/>
          <w:szCs w:val="20"/>
          <w:lang w:val="en-GB" w:eastAsia="ja-JP"/>
        </w:rPr>
        <w:t xml:space="preserve"> {</w:t>
      </w:r>
      <w:bookmarkStart w:id="8" w:name="_Hlk94075463"/>
      <w:r w:rsidRPr="00F34721">
        <w:rPr>
          <w:rFonts w:ascii="Courier New" w:eastAsia="Times New Roman" w:hAnsi="Courier New"/>
          <w:kern w:val="0"/>
          <w:sz w:val="16"/>
          <w:szCs w:val="20"/>
          <w:lang w:val="sv-SE" w:eastAsia="en-GB"/>
        </w:rPr>
        <w:t>ms4, ms5dot5, ms6, ms10, ms</w:t>
      </w:r>
      <w:bookmarkEnd w:id="8"/>
      <w:r w:rsidRPr="00F34721">
        <w:rPr>
          <w:rFonts w:ascii="Courier New" w:eastAsia="Times New Roman" w:hAnsi="Courier New"/>
          <w:kern w:val="0"/>
          <w:sz w:val="16"/>
          <w:szCs w:val="20"/>
          <w:lang w:val="sv-SE" w:eastAsia="en-GB"/>
        </w:rPr>
        <w:t>20</w:t>
      </w:r>
      <w:r w:rsidRPr="00F34721">
        <w:rPr>
          <w:rFonts w:ascii="Courier New" w:eastAsia="Times New Roman" w:hAnsi="Courier New"/>
          <w:kern w:val="0"/>
          <w:sz w:val="16"/>
          <w:szCs w:val="20"/>
          <w:lang w:val="en-GB" w:eastAsia="ja-JP"/>
        </w:rPr>
        <w:t xml:space="preserve">}, </w:t>
      </w:r>
    </w:p>
    <w:p w:rsidR="00B15D46" w:rsidRPr="00F34721" w:rsidRDefault="00B15D46" w:rsidP="00B15D4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77"/>
        <w:jc w:val="left"/>
        <w:textAlignment w:val="baseline"/>
        <w:rPr>
          <w:ins w:id="9" w:author="ZTE(Wenting)" w:date="2022-02-14T16:53:00Z"/>
          <w:rFonts w:ascii="Courier New" w:eastAsia="Times New Roman" w:hAnsi="Courier New"/>
          <w:kern w:val="0"/>
          <w:sz w:val="16"/>
          <w:szCs w:val="20"/>
          <w:lang w:val="en-GB" w:eastAsia="ja-JP"/>
        </w:rPr>
      </w:pPr>
      <w:ins w:id="10" w:author="ZTE(Wenting)" w:date="2022-02-14T16:53:00Z">
        <w:r w:rsidRPr="00F34721">
          <w:rPr>
            <w:rFonts w:ascii="Courier New" w:eastAsia="Times New Roman" w:hAnsi="Courier New"/>
            <w:kern w:val="0"/>
            <w:sz w:val="16"/>
            <w:szCs w:val="20"/>
            <w:lang w:val="en-GB" w:eastAsia="ja-JP"/>
          </w:rPr>
          <w:t>musim-</w:t>
        </w:r>
        <w:r>
          <w:rPr>
            <w:rFonts w:ascii="Courier New" w:eastAsia="Times New Roman" w:hAnsi="Courier New"/>
            <w:kern w:val="0"/>
            <w:sz w:val="16"/>
            <w:szCs w:val="20"/>
            <w:lang w:val="en-GB" w:eastAsia="ja-JP"/>
          </w:rPr>
          <w:t>GapStart</w:t>
        </w:r>
        <w:r w:rsidRPr="00F34721">
          <w:rPr>
            <w:rFonts w:ascii="Courier New" w:eastAsia="Times New Roman" w:hAnsi="Courier New"/>
            <w:kern w:val="0"/>
            <w:sz w:val="16"/>
            <w:szCs w:val="20"/>
            <w:lang w:val="en-GB" w:eastAsia="ja-JP"/>
          </w:rPr>
          <w:t xml:space="preserve">-r17   </w:t>
        </w:r>
      </w:ins>
      <w:ins w:id="11" w:author="ZTE(Wenting)" w:date="2022-02-14T16:54:00Z">
        <w:r>
          <w:rPr>
            <w:rFonts w:ascii="Courier New" w:eastAsia="Times New Roman" w:hAnsi="Courier New"/>
            <w:kern w:val="0"/>
            <w:sz w:val="16"/>
            <w:szCs w:val="20"/>
            <w:lang w:val="en-GB" w:eastAsia="ja-JP"/>
          </w:rPr>
          <w:t xml:space="preserve">                  </w:t>
        </w:r>
      </w:ins>
      <w:ins w:id="12" w:author="ZTE(Wenting)" w:date="2022-02-14T16:53:00Z">
        <w:r w:rsidRPr="00F34721">
          <w:rPr>
            <w:rFonts w:ascii="Courier New" w:eastAsia="Times New Roman" w:hAnsi="Courier New" w:hint="eastAsia"/>
            <w:color w:val="993366"/>
            <w:kern w:val="0"/>
            <w:sz w:val="16"/>
            <w:szCs w:val="20"/>
            <w:lang w:val="en-GB" w:eastAsia="ja-JP"/>
          </w:rPr>
          <w:t>CHOICE</w:t>
        </w:r>
        <w:r w:rsidRPr="00F34721">
          <w:rPr>
            <w:rFonts w:ascii="Courier New" w:eastAsia="Times New Roman" w:hAnsi="Courier New"/>
            <w:kern w:val="0"/>
            <w:sz w:val="16"/>
            <w:szCs w:val="20"/>
            <w:lang w:val="en-GB" w:eastAsia="ja-JP"/>
          </w:rPr>
          <w:t xml:space="preserve"> {</w:t>
        </w:r>
      </w:ins>
    </w:p>
    <w:p w:rsidR="00B15D46" w:rsidRPr="00F34721" w:rsidRDefault="00B15D46" w:rsidP="00B15D4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100" w:firstLine="160"/>
        <w:jc w:val="left"/>
        <w:textAlignment w:val="baseline"/>
        <w:rPr>
          <w:ins w:id="13" w:author="ZTE(Wenting)" w:date="2022-02-14T16:53:00Z"/>
          <w:rFonts w:ascii="Courier New" w:eastAsia="Times New Roman" w:hAnsi="Courier New"/>
          <w:kern w:val="0"/>
          <w:sz w:val="16"/>
          <w:szCs w:val="20"/>
          <w:lang w:val="en-GB" w:eastAsia="ja-JP"/>
        </w:rPr>
      </w:pPr>
      <w:ins w:id="14" w:author="ZTE(Wenting)" w:date="2022-02-14T16:53:00Z">
        <w:r w:rsidRPr="00F34721">
          <w:rPr>
            <w:rFonts w:ascii="Courier New" w:eastAsia="Times New Roman" w:hAnsi="Courier New"/>
            <w:kern w:val="0"/>
            <w:sz w:val="16"/>
            <w:szCs w:val="20"/>
            <w:lang w:val="en-GB" w:eastAsia="ja-JP"/>
          </w:rPr>
          <w:t xml:space="preserve">  musim-Starting-SFN-AndSubframe-r17     MUSIM-Starting-SFN-AndSubframe-r17         OPTIONAL,</w:t>
        </w:r>
      </w:ins>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77"/>
        <w:jc w:val="left"/>
        <w:textAlignment w:val="baseline"/>
        <w:rPr>
          <w:rFonts w:ascii="Courier New" w:eastAsia="Times New Roman" w:hAnsi="Courier New"/>
          <w:kern w:val="0"/>
          <w:sz w:val="16"/>
          <w:szCs w:val="20"/>
          <w:lang w:val="en-GB" w:eastAsia="ja-JP"/>
        </w:rPr>
      </w:pPr>
      <w:r w:rsidRPr="00F34721">
        <w:rPr>
          <w:rFonts w:ascii="Courier New" w:eastAsia="Times New Roman" w:hAnsi="Courier New"/>
          <w:kern w:val="0"/>
          <w:sz w:val="16"/>
          <w:szCs w:val="20"/>
          <w:lang w:val="en-GB" w:eastAsia="ja-JP"/>
        </w:rPr>
        <w:t xml:space="preserve">musim-GapRepetitionAndOffset-r17       </w:t>
      </w:r>
      <w:r w:rsidRPr="00F34721">
        <w:rPr>
          <w:rFonts w:ascii="Courier New" w:eastAsia="Times New Roman" w:hAnsi="Courier New" w:hint="eastAsia"/>
          <w:color w:val="993366"/>
          <w:kern w:val="0"/>
          <w:sz w:val="16"/>
          <w:szCs w:val="20"/>
          <w:lang w:val="en-GB" w:eastAsia="ja-JP"/>
        </w:rPr>
        <w:t>CHOICE</w:t>
      </w:r>
      <w:r w:rsidRPr="00F34721">
        <w:rPr>
          <w:rFonts w:ascii="Courier New" w:eastAsia="Times New Roman" w:hAnsi="Courier New"/>
          <w:kern w:val="0"/>
          <w:sz w:val="16"/>
          <w:szCs w:val="20"/>
          <w:lang w:val="en-GB" w:eastAsia="ja-JP"/>
        </w:rPr>
        <w:t xml:space="preserve"> {</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ms20-r17                            </w:t>
      </w:r>
      <w:r w:rsidRPr="00F34721">
        <w:rPr>
          <w:rFonts w:ascii="Courier New" w:eastAsia="Times New Roman" w:hAnsi="Courier New"/>
          <w:color w:val="993366"/>
          <w:kern w:val="0"/>
          <w:sz w:val="16"/>
          <w:szCs w:val="20"/>
          <w:lang w:val="en-GB" w:eastAsia="en-GB"/>
        </w:rPr>
        <w:t>INTEGER</w:t>
      </w:r>
      <w:r w:rsidRPr="00F34721">
        <w:rPr>
          <w:rFonts w:ascii="Courier New" w:eastAsia="Times New Roman" w:hAnsi="Courier New"/>
          <w:kern w:val="0"/>
          <w:sz w:val="16"/>
          <w:szCs w:val="20"/>
          <w:lang w:val="en-GB" w:eastAsia="en-GB"/>
        </w:rPr>
        <w:t xml:space="preserve"> (0..19),</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ms40-r17                            </w:t>
      </w:r>
      <w:r w:rsidRPr="00F34721">
        <w:rPr>
          <w:rFonts w:ascii="Courier New" w:eastAsia="Times New Roman" w:hAnsi="Courier New"/>
          <w:color w:val="993366"/>
          <w:kern w:val="0"/>
          <w:sz w:val="16"/>
          <w:szCs w:val="20"/>
          <w:lang w:val="en-GB" w:eastAsia="en-GB"/>
        </w:rPr>
        <w:t>INTEGER</w:t>
      </w:r>
      <w:r w:rsidRPr="00F34721">
        <w:rPr>
          <w:rFonts w:ascii="Courier New" w:eastAsia="Times New Roman" w:hAnsi="Courier New"/>
          <w:kern w:val="0"/>
          <w:sz w:val="16"/>
          <w:szCs w:val="20"/>
          <w:lang w:val="en-GB" w:eastAsia="en-GB"/>
        </w:rPr>
        <w:t xml:space="preserve"> (0..39),</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ms80-r17                            </w:t>
      </w:r>
      <w:r w:rsidRPr="00F34721">
        <w:rPr>
          <w:rFonts w:ascii="Courier New" w:eastAsia="Times New Roman" w:hAnsi="Courier New"/>
          <w:color w:val="993366"/>
          <w:kern w:val="0"/>
          <w:sz w:val="16"/>
          <w:szCs w:val="20"/>
          <w:lang w:val="en-GB" w:eastAsia="en-GB"/>
        </w:rPr>
        <w:t>INTEGER</w:t>
      </w:r>
      <w:r w:rsidRPr="00F34721">
        <w:rPr>
          <w:rFonts w:ascii="Courier New" w:eastAsia="Times New Roman" w:hAnsi="Courier New"/>
          <w:kern w:val="0"/>
          <w:sz w:val="16"/>
          <w:szCs w:val="20"/>
          <w:lang w:val="en-GB" w:eastAsia="en-GB"/>
        </w:rPr>
        <w:t xml:space="preserve"> (0..79),</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ms160-r17                           </w:t>
      </w:r>
      <w:r w:rsidRPr="00F34721">
        <w:rPr>
          <w:rFonts w:ascii="Courier New" w:eastAsia="Times New Roman" w:hAnsi="Courier New"/>
          <w:color w:val="993366"/>
          <w:kern w:val="0"/>
          <w:sz w:val="16"/>
          <w:szCs w:val="20"/>
          <w:lang w:val="en-GB" w:eastAsia="en-GB"/>
        </w:rPr>
        <w:t>INTEGER</w:t>
      </w:r>
      <w:r w:rsidRPr="00F34721">
        <w:rPr>
          <w:rFonts w:ascii="Courier New" w:eastAsia="Times New Roman" w:hAnsi="Courier New"/>
          <w:kern w:val="0"/>
          <w:sz w:val="16"/>
          <w:szCs w:val="20"/>
          <w:lang w:val="en-GB" w:eastAsia="en-GB"/>
        </w:rPr>
        <w:t xml:space="preserve"> (0..159),</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lastRenderedPageBreak/>
        <w:t xml:space="preserve">        ms320-r17                           </w:t>
      </w:r>
      <w:r w:rsidRPr="00F34721">
        <w:rPr>
          <w:rFonts w:ascii="Courier New" w:eastAsia="Times New Roman" w:hAnsi="Courier New"/>
          <w:color w:val="993366"/>
          <w:kern w:val="0"/>
          <w:sz w:val="16"/>
          <w:szCs w:val="20"/>
          <w:lang w:val="en-GB" w:eastAsia="en-GB"/>
        </w:rPr>
        <w:t>INTEGER</w:t>
      </w:r>
      <w:r w:rsidRPr="00F34721">
        <w:rPr>
          <w:rFonts w:ascii="Courier New" w:eastAsia="Times New Roman" w:hAnsi="Courier New"/>
          <w:kern w:val="0"/>
          <w:sz w:val="16"/>
          <w:szCs w:val="20"/>
          <w:lang w:val="en-GB" w:eastAsia="en-GB"/>
        </w:rPr>
        <w:t xml:space="preserve"> (0..319),</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ms640-r17                           </w:t>
      </w:r>
      <w:r w:rsidRPr="00F34721">
        <w:rPr>
          <w:rFonts w:ascii="Courier New" w:eastAsia="Times New Roman" w:hAnsi="Courier New"/>
          <w:color w:val="993366"/>
          <w:kern w:val="0"/>
          <w:sz w:val="16"/>
          <w:szCs w:val="20"/>
          <w:lang w:val="en-GB" w:eastAsia="en-GB"/>
        </w:rPr>
        <w:t>INTEGER</w:t>
      </w:r>
      <w:r w:rsidRPr="00F34721">
        <w:rPr>
          <w:rFonts w:ascii="Courier New" w:eastAsia="Times New Roman" w:hAnsi="Courier New"/>
          <w:kern w:val="0"/>
          <w:sz w:val="16"/>
          <w:szCs w:val="20"/>
          <w:lang w:val="en-GB" w:eastAsia="en-GB"/>
        </w:rPr>
        <w:t xml:space="preserve"> (0..639),</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ms1280-r17                          </w:t>
      </w:r>
      <w:r w:rsidRPr="00F34721">
        <w:rPr>
          <w:rFonts w:ascii="Courier New" w:eastAsia="Times New Roman" w:hAnsi="Courier New"/>
          <w:color w:val="993366"/>
          <w:kern w:val="0"/>
          <w:sz w:val="16"/>
          <w:szCs w:val="20"/>
          <w:lang w:val="en-GB" w:eastAsia="en-GB"/>
        </w:rPr>
        <w:t>INTEGER</w:t>
      </w:r>
      <w:r w:rsidRPr="00F34721">
        <w:rPr>
          <w:rFonts w:ascii="Courier New" w:eastAsia="Times New Roman" w:hAnsi="Courier New"/>
          <w:kern w:val="0"/>
          <w:sz w:val="16"/>
          <w:szCs w:val="20"/>
          <w:lang w:val="en-GB" w:eastAsia="en-GB"/>
        </w:rPr>
        <w:t xml:space="preserve"> (0..1279),</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ms2560-r17                          </w:t>
      </w:r>
      <w:r w:rsidRPr="00F34721">
        <w:rPr>
          <w:rFonts w:ascii="Courier New" w:eastAsia="Times New Roman" w:hAnsi="Courier New"/>
          <w:color w:val="993366"/>
          <w:kern w:val="0"/>
          <w:sz w:val="16"/>
          <w:szCs w:val="20"/>
          <w:lang w:val="en-GB" w:eastAsia="en-GB"/>
        </w:rPr>
        <w:t>INTEGER</w:t>
      </w:r>
      <w:r w:rsidRPr="00F34721">
        <w:rPr>
          <w:rFonts w:ascii="Courier New" w:eastAsia="Times New Roman" w:hAnsi="Courier New"/>
          <w:kern w:val="0"/>
          <w:sz w:val="16"/>
          <w:szCs w:val="20"/>
          <w:lang w:val="en-GB" w:eastAsia="en-GB"/>
        </w:rPr>
        <w:t xml:space="preserve"> (0..2559),</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w:t>
      </w:r>
    </w:p>
    <w:p w:rsidR="00B15D46" w:rsidRDefault="00F34721" w:rsidP="00C06F8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400" w:firstLine="640"/>
        <w:jc w:val="left"/>
        <w:textAlignment w:val="baseline"/>
        <w:rPr>
          <w:ins w:id="15" w:author="ZTE(Wenting)" w:date="2022-02-14T16:55:00Z"/>
          <w:rFonts w:ascii="Courier New" w:eastAsia="Times New Roman" w:hAnsi="Courier New"/>
          <w:kern w:val="0"/>
          <w:sz w:val="16"/>
          <w:szCs w:val="20"/>
          <w:lang w:val="en-GB" w:eastAsia="ja-JP"/>
        </w:rPr>
      </w:pPr>
      <w:r w:rsidRPr="00F34721">
        <w:rPr>
          <w:rFonts w:ascii="Courier New" w:eastAsia="Times New Roman" w:hAnsi="Courier New"/>
          <w:kern w:val="0"/>
          <w:sz w:val="16"/>
          <w:szCs w:val="20"/>
          <w:lang w:val="en-GB" w:eastAsia="ja-JP"/>
        </w:rPr>
        <w:t>}         OPTIONAL</w:t>
      </w:r>
    </w:p>
    <w:p w:rsidR="00F34721" w:rsidRPr="00F34721" w:rsidRDefault="00B15D46"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77"/>
        <w:jc w:val="left"/>
        <w:textAlignment w:val="baseline"/>
        <w:rPr>
          <w:rFonts w:ascii="Courier New" w:eastAsia="Times New Roman" w:hAnsi="Courier New"/>
          <w:kern w:val="0"/>
          <w:sz w:val="16"/>
          <w:szCs w:val="20"/>
          <w:lang w:val="en-GB" w:eastAsia="ja-JP"/>
        </w:rPr>
      </w:pPr>
      <w:ins w:id="16" w:author="ZTE(Wenting)" w:date="2022-02-14T16:55:00Z">
        <w:r>
          <w:rPr>
            <w:rFonts w:ascii="Courier New" w:eastAsia="Times New Roman" w:hAnsi="Courier New"/>
            <w:kern w:val="0"/>
            <w:sz w:val="16"/>
            <w:szCs w:val="20"/>
            <w:lang w:val="en-GB" w:eastAsia="ja-JP"/>
          </w:rPr>
          <w:t>}</w:t>
        </w:r>
      </w:ins>
      <w:del w:id="17" w:author="ZTE(Wenting)" w:date="2022-02-14T16:54:00Z">
        <w:r w:rsidR="00F34721" w:rsidRPr="00F34721" w:rsidDel="00B15D46">
          <w:rPr>
            <w:rFonts w:ascii="Courier New" w:eastAsia="Times New Roman" w:hAnsi="Courier New"/>
            <w:kern w:val="0"/>
            <w:sz w:val="16"/>
            <w:szCs w:val="20"/>
            <w:lang w:val="en-GB" w:eastAsia="ja-JP"/>
          </w:rPr>
          <w:delText xml:space="preserve"> -- Cond periodic</w:delText>
        </w:r>
      </w:del>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kern w:val="0"/>
          <w:sz w:val="16"/>
          <w:szCs w:val="20"/>
        </w:rPr>
      </w:pPr>
      <w:r w:rsidRPr="00F34721">
        <w:rPr>
          <w:rFonts w:ascii="Courier New" w:eastAsia="宋体" w:hAnsi="Courier New"/>
          <w:kern w:val="0"/>
          <w:sz w:val="16"/>
          <w:szCs w:val="20"/>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ja-JP"/>
        </w:rPr>
      </w:pPr>
      <w:r w:rsidRPr="00F34721">
        <w:rPr>
          <w:rFonts w:ascii="Courier New" w:eastAsia="Times New Roman" w:hAnsi="Courier New"/>
          <w:kern w:val="0"/>
          <w:sz w:val="16"/>
          <w:szCs w:val="20"/>
          <w:lang w:val="en-GB" w:eastAsia="ja-JP"/>
        </w:rPr>
        <w:t xml:space="preserve">MUSIM-Starting-SFN-AndSubframe-r17 ::=            </w:t>
      </w:r>
      <w:r w:rsidRPr="00F34721">
        <w:rPr>
          <w:rFonts w:ascii="Courier New" w:eastAsia="Times New Roman" w:hAnsi="Courier New"/>
          <w:color w:val="993366"/>
          <w:kern w:val="0"/>
          <w:sz w:val="16"/>
          <w:szCs w:val="20"/>
          <w:lang w:val="en-GB" w:eastAsia="ja-JP"/>
        </w:rPr>
        <w:t>SEQUENCE</w:t>
      </w:r>
      <w:r w:rsidRPr="00F34721">
        <w:rPr>
          <w:rFonts w:ascii="Courier New" w:eastAsia="Times New Roman" w:hAnsi="Courier New"/>
          <w:kern w:val="0"/>
          <w:sz w:val="16"/>
          <w:szCs w:val="20"/>
          <w:lang w:val="en-GB" w:eastAsia="ja-JP"/>
        </w:rPr>
        <w:t xml:space="preserve"> {</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sv-SE" w:eastAsia="ja-JP"/>
        </w:rPr>
      </w:pPr>
      <w:r w:rsidRPr="00F34721">
        <w:rPr>
          <w:rFonts w:ascii="Courier New" w:eastAsia="Times New Roman" w:hAnsi="Courier New"/>
          <w:kern w:val="0"/>
          <w:sz w:val="16"/>
          <w:szCs w:val="20"/>
          <w:lang w:val="en-GB" w:eastAsia="ja-JP"/>
        </w:rPr>
        <w:t xml:space="preserve">    </w:t>
      </w:r>
      <w:r w:rsidRPr="00F34721">
        <w:rPr>
          <w:rFonts w:ascii="Courier New" w:eastAsia="Times New Roman" w:hAnsi="Courier New"/>
          <w:kern w:val="0"/>
          <w:sz w:val="16"/>
          <w:szCs w:val="20"/>
          <w:lang w:val="sv-SE" w:eastAsia="ja-JP"/>
        </w:rPr>
        <w:t xml:space="preserve">starting-SFN-r17            </w:t>
      </w:r>
      <w:r w:rsidRPr="00F34721">
        <w:rPr>
          <w:rFonts w:ascii="Courier New" w:eastAsia="Times New Roman" w:hAnsi="Courier New"/>
          <w:color w:val="993366"/>
          <w:kern w:val="0"/>
          <w:sz w:val="16"/>
          <w:szCs w:val="20"/>
          <w:lang w:val="sv-SE" w:eastAsia="ja-JP"/>
        </w:rPr>
        <w:t>INTEGER</w:t>
      </w:r>
      <w:r w:rsidRPr="00F34721">
        <w:rPr>
          <w:rFonts w:ascii="Courier New" w:eastAsia="Times New Roman" w:hAnsi="Courier New"/>
          <w:kern w:val="0"/>
          <w:sz w:val="16"/>
          <w:szCs w:val="20"/>
          <w:lang w:val="sv-SE" w:eastAsia="ja-JP"/>
        </w:rPr>
        <w:t xml:space="preserve"> (0..1023),</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sv-SE" w:eastAsia="ja-JP"/>
        </w:rPr>
      </w:pPr>
      <w:r w:rsidRPr="00F34721">
        <w:rPr>
          <w:rFonts w:ascii="Courier New" w:eastAsia="Times New Roman" w:hAnsi="Courier New"/>
          <w:kern w:val="0"/>
          <w:sz w:val="16"/>
          <w:szCs w:val="20"/>
          <w:lang w:val="sv-SE" w:eastAsia="ja-JP"/>
        </w:rPr>
        <w:t xml:space="preserve">    startingSubframe-r17        </w:t>
      </w:r>
      <w:r w:rsidRPr="00F34721">
        <w:rPr>
          <w:rFonts w:ascii="Courier New" w:eastAsia="Times New Roman" w:hAnsi="Courier New"/>
          <w:color w:val="993366"/>
          <w:kern w:val="0"/>
          <w:sz w:val="16"/>
          <w:szCs w:val="20"/>
          <w:lang w:val="sv-SE" w:eastAsia="ja-JP"/>
        </w:rPr>
        <w:t>INTEGER</w:t>
      </w:r>
      <w:r w:rsidRPr="00F34721">
        <w:rPr>
          <w:rFonts w:ascii="Courier New" w:eastAsia="Times New Roman" w:hAnsi="Courier New"/>
          <w:kern w:val="0"/>
          <w:sz w:val="16"/>
          <w:szCs w:val="20"/>
          <w:lang w:val="sv-SE" w:eastAsia="ja-JP"/>
        </w:rPr>
        <w:t xml:space="preserve"> (0..9)</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ja-JP"/>
        </w:rPr>
      </w:pPr>
      <w:r w:rsidRPr="00F34721">
        <w:rPr>
          <w:rFonts w:ascii="Courier New" w:eastAsia="Times New Roman" w:hAnsi="Courier New"/>
          <w:kern w:val="0"/>
          <w:sz w:val="16"/>
          <w:szCs w:val="20"/>
          <w:lang w:val="en-GB" w:eastAsia="ja-JP"/>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eastAsia="en-GB"/>
        </w:rPr>
      </w:pP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ReleasePreference-r16 ::=           </w:t>
      </w:r>
      <w:r w:rsidRPr="00F34721">
        <w:rPr>
          <w:rFonts w:ascii="Courier New" w:eastAsia="Times New Roman" w:hAnsi="Courier New"/>
          <w:color w:val="993366"/>
          <w:kern w:val="0"/>
          <w:sz w:val="16"/>
          <w:szCs w:val="20"/>
          <w:lang w:val="en-GB" w:eastAsia="en-GB"/>
        </w:rPr>
        <w:t>SEQUENCE</w:t>
      </w:r>
      <w:r w:rsidRPr="00F34721">
        <w:rPr>
          <w:rFonts w:ascii="Courier New" w:eastAsia="Times New Roman" w:hAnsi="Courier New"/>
          <w:kern w:val="0"/>
          <w:sz w:val="16"/>
          <w:szCs w:val="20"/>
          <w:lang w:val="en-GB" w:eastAsia="en-GB"/>
        </w:rPr>
        <w:t xml:space="preserve"> {</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preferredRRC-State-r16              </w:t>
      </w:r>
      <w:r w:rsidRPr="00F34721">
        <w:rPr>
          <w:rFonts w:ascii="Courier New" w:eastAsia="Times New Roman" w:hAnsi="Courier New"/>
          <w:color w:val="993366"/>
          <w:kern w:val="0"/>
          <w:sz w:val="16"/>
          <w:szCs w:val="20"/>
          <w:lang w:val="en-GB" w:eastAsia="en-GB"/>
        </w:rPr>
        <w:t>ENUMERATED</w:t>
      </w:r>
      <w:r w:rsidRPr="00F34721">
        <w:rPr>
          <w:rFonts w:ascii="Courier New" w:eastAsia="Times New Roman" w:hAnsi="Courier New"/>
          <w:kern w:val="0"/>
          <w:sz w:val="16"/>
          <w:szCs w:val="20"/>
          <w:lang w:val="en-GB" w:eastAsia="en-GB"/>
        </w:rPr>
        <w:t xml:space="preserve"> {idle, inactive, connected, outOfConnected}</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ReducedMaxBW-FRx-r16 ::=            </w:t>
      </w:r>
      <w:r w:rsidRPr="00F34721">
        <w:rPr>
          <w:rFonts w:ascii="Courier New" w:eastAsia="Times New Roman" w:hAnsi="Courier New"/>
          <w:color w:val="993366"/>
          <w:kern w:val="0"/>
          <w:sz w:val="16"/>
          <w:szCs w:val="20"/>
          <w:lang w:val="en-GB" w:eastAsia="en-GB"/>
        </w:rPr>
        <w:t>SEQUENCE</w:t>
      </w:r>
      <w:r w:rsidRPr="00F34721">
        <w:rPr>
          <w:rFonts w:ascii="Courier New" w:eastAsia="Times New Roman" w:hAnsi="Courier New"/>
          <w:kern w:val="0"/>
          <w:sz w:val="16"/>
          <w:szCs w:val="20"/>
          <w:lang w:val="en-GB" w:eastAsia="en-GB"/>
        </w:rPr>
        <w:t xml:space="preserve"> {</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reducedBW-DL-r16                    ReducedAggregatedBandwidth,</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reducedBW-UL-r16                    ReducedAggregatedBandwidth</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ReducedMaxCCs-r16 ::=               </w:t>
      </w:r>
      <w:r w:rsidRPr="00F34721">
        <w:rPr>
          <w:rFonts w:ascii="Courier New" w:eastAsia="Times New Roman" w:hAnsi="Courier New"/>
          <w:color w:val="993366"/>
          <w:kern w:val="0"/>
          <w:sz w:val="16"/>
          <w:szCs w:val="20"/>
          <w:lang w:val="en-GB" w:eastAsia="en-GB"/>
        </w:rPr>
        <w:t>SEQUENCE</w:t>
      </w:r>
      <w:r w:rsidRPr="00F34721">
        <w:rPr>
          <w:rFonts w:ascii="Courier New" w:eastAsia="Times New Roman" w:hAnsi="Courier New"/>
          <w:kern w:val="0"/>
          <w:sz w:val="16"/>
          <w:szCs w:val="20"/>
          <w:lang w:val="en-GB" w:eastAsia="en-GB"/>
        </w:rPr>
        <w:t xml:space="preserve"> {</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sv-SE" w:eastAsia="en-GB"/>
        </w:rPr>
      </w:pPr>
      <w:r w:rsidRPr="00F34721">
        <w:rPr>
          <w:rFonts w:ascii="Courier New" w:eastAsia="Times New Roman" w:hAnsi="Courier New"/>
          <w:kern w:val="0"/>
          <w:sz w:val="16"/>
          <w:szCs w:val="20"/>
          <w:lang w:val="en-GB" w:eastAsia="en-GB"/>
        </w:rPr>
        <w:t xml:space="preserve">    </w:t>
      </w:r>
      <w:r w:rsidRPr="00F34721">
        <w:rPr>
          <w:rFonts w:ascii="Courier New" w:eastAsia="Times New Roman" w:hAnsi="Courier New"/>
          <w:kern w:val="0"/>
          <w:sz w:val="16"/>
          <w:szCs w:val="20"/>
          <w:lang w:val="sv-SE" w:eastAsia="en-GB"/>
        </w:rPr>
        <w:t xml:space="preserve">reducedCCsDL-r16                    </w:t>
      </w:r>
      <w:r w:rsidRPr="00F34721">
        <w:rPr>
          <w:rFonts w:ascii="Courier New" w:eastAsia="Times New Roman" w:hAnsi="Courier New"/>
          <w:color w:val="993366"/>
          <w:kern w:val="0"/>
          <w:sz w:val="16"/>
          <w:szCs w:val="20"/>
          <w:lang w:val="sv-SE" w:eastAsia="en-GB"/>
        </w:rPr>
        <w:t>INTEGER</w:t>
      </w:r>
      <w:r w:rsidRPr="00F34721">
        <w:rPr>
          <w:rFonts w:ascii="Courier New" w:eastAsia="Times New Roman" w:hAnsi="Courier New"/>
          <w:kern w:val="0"/>
          <w:sz w:val="16"/>
          <w:szCs w:val="20"/>
          <w:lang w:val="sv-SE" w:eastAsia="en-GB"/>
        </w:rPr>
        <w:t xml:space="preserve"> (0..31),</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sv-SE" w:eastAsia="en-GB"/>
        </w:rPr>
      </w:pPr>
      <w:r w:rsidRPr="00F34721">
        <w:rPr>
          <w:rFonts w:ascii="Courier New" w:eastAsia="Times New Roman" w:hAnsi="Courier New"/>
          <w:kern w:val="0"/>
          <w:sz w:val="16"/>
          <w:szCs w:val="20"/>
          <w:lang w:val="sv-SE" w:eastAsia="en-GB"/>
        </w:rPr>
        <w:t xml:space="preserve">    reducedCCsUL-r16                    </w:t>
      </w:r>
      <w:r w:rsidRPr="00F34721">
        <w:rPr>
          <w:rFonts w:ascii="Courier New" w:eastAsia="Times New Roman" w:hAnsi="Courier New"/>
          <w:color w:val="993366"/>
          <w:kern w:val="0"/>
          <w:sz w:val="16"/>
          <w:szCs w:val="20"/>
          <w:lang w:val="sv-SE" w:eastAsia="en-GB"/>
        </w:rPr>
        <w:t>INTEGER</w:t>
      </w:r>
      <w:r w:rsidRPr="00F34721">
        <w:rPr>
          <w:rFonts w:ascii="Courier New" w:eastAsia="Times New Roman" w:hAnsi="Courier New"/>
          <w:kern w:val="0"/>
          <w:sz w:val="16"/>
          <w:szCs w:val="20"/>
          <w:lang w:val="sv-SE" w:eastAsia="en-GB"/>
        </w:rPr>
        <w:t xml:space="preserve"> (0..31)</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sv-SE" w:eastAsia="en-GB"/>
        </w:rPr>
      </w:pPr>
      <w:r w:rsidRPr="00F34721">
        <w:rPr>
          <w:rFonts w:ascii="Courier New" w:eastAsia="Times New Roman" w:hAnsi="Courier New"/>
          <w:kern w:val="0"/>
          <w:sz w:val="16"/>
          <w:szCs w:val="20"/>
          <w:lang w:val="sv-SE"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sv-SE" w:eastAsia="en-GB"/>
        </w:rPr>
      </w:pP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eastAsia="en-GB"/>
        </w:rPr>
      </w:pPr>
      <w:r w:rsidRPr="00F34721">
        <w:rPr>
          <w:rFonts w:ascii="Courier New" w:eastAsia="Times New Roman" w:hAnsi="Courier New"/>
          <w:kern w:val="0"/>
          <w:sz w:val="16"/>
          <w:szCs w:val="20"/>
          <w:lang w:eastAsia="en-GB"/>
        </w:rPr>
        <w:t xml:space="preserve">SL-UE-AssistanceInformationNR-r16 ::= </w:t>
      </w:r>
      <w:r w:rsidRPr="00F34721">
        <w:rPr>
          <w:rFonts w:ascii="Courier New" w:eastAsia="Times New Roman" w:hAnsi="Courier New"/>
          <w:color w:val="993366"/>
          <w:kern w:val="0"/>
          <w:sz w:val="16"/>
          <w:szCs w:val="20"/>
          <w:lang w:eastAsia="en-GB"/>
        </w:rPr>
        <w:t>SEQUENCE</w:t>
      </w:r>
      <w:r w:rsidRPr="00F34721">
        <w:rPr>
          <w:rFonts w:ascii="Courier New" w:eastAsia="Times New Roman" w:hAnsi="Courier New"/>
          <w:kern w:val="0"/>
          <w:sz w:val="16"/>
          <w:szCs w:val="20"/>
          <w:lang w:eastAsia="en-GB"/>
        </w:rPr>
        <w:t xml:space="preserve"> (</w:t>
      </w:r>
      <w:r w:rsidRPr="00F34721">
        <w:rPr>
          <w:rFonts w:ascii="Courier New" w:eastAsia="Times New Roman" w:hAnsi="Courier New"/>
          <w:color w:val="993366"/>
          <w:kern w:val="0"/>
          <w:sz w:val="16"/>
          <w:szCs w:val="20"/>
          <w:lang w:eastAsia="en-GB"/>
        </w:rPr>
        <w:t>SIZE</w:t>
      </w:r>
      <w:r w:rsidRPr="00F34721">
        <w:rPr>
          <w:rFonts w:ascii="Courier New" w:eastAsia="Times New Roman" w:hAnsi="Courier New"/>
          <w:kern w:val="0"/>
          <w:sz w:val="16"/>
          <w:szCs w:val="20"/>
          <w:lang w:eastAsia="en-GB"/>
        </w:rPr>
        <w:t xml:space="preserve"> (1..maxNrofTrafficPattern-r16))</w:t>
      </w:r>
      <w:r w:rsidRPr="00F34721">
        <w:rPr>
          <w:rFonts w:ascii="Courier New" w:eastAsia="Times New Roman" w:hAnsi="Courier New"/>
          <w:color w:val="993366"/>
          <w:kern w:val="0"/>
          <w:sz w:val="16"/>
          <w:szCs w:val="20"/>
          <w:lang w:eastAsia="en-GB"/>
        </w:rPr>
        <w:t xml:space="preserve"> OF</w:t>
      </w:r>
      <w:r w:rsidRPr="00F34721">
        <w:rPr>
          <w:rFonts w:ascii="Courier New" w:eastAsia="Times New Roman" w:hAnsi="Courier New"/>
          <w:kern w:val="0"/>
          <w:sz w:val="16"/>
          <w:szCs w:val="20"/>
          <w:lang w:eastAsia="en-GB"/>
        </w:rPr>
        <w:t xml:space="preserve"> SL-TrafficPatternInfo-r16</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eastAsia="en-GB"/>
        </w:rPr>
      </w:pP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eastAsia="en-GB"/>
        </w:rPr>
      </w:pPr>
      <w:r w:rsidRPr="00F34721">
        <w:rPr>
          <w:rFonts w:ascii="Courier New" w:eastAsia="Times New Roman" w:hAnsi="Courier New"/>
          <w:kern w:val="0"/>
          <w:sz w:val="16"/>
          <w:szCs w:val="20"/>
          <w:lang w:eastAsia="en-GB"/>
        </w:rPr>
        <w:t xml:space="preserve">SL-TrafficPatternInfo-r16::=          </w:t>
      </w:r>
      <w:r w:rsidRPr="00F34721">
        <w:rPr>
          <w:rFonts w:ascii="Courier New" w:eastAsia="Times New Roman" w:hAnsi="Courier New"/>
          <w:color w:val="993366"/>
          <w:kern w:val="0"/>
          <w:sz w:val="16"/>
          <w:szCs w:val="20"/>
          <w:lang w:eastAsia="en-GB"/>
        </w:rPr>
        <w:t>SEQUENCE</w:t>
      </w:r>
      <w:r w:rsidRPr="00F34721">
        <w:rPr>
          <w:rFonts w:ascii="Courier New" w:eastAsia="Times New Roman" w:hAnsi="Courier New"/>
          <w:kern w:val="0"/>
          <w:sz w:val="16"/>
          <w:szCs w:val="20"/>
          <w:lang w:eastAsia="en-GB"/>
        </w:rPr>
        <w:t xml:space="preserve"> {</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eastAsia="en-GB"/>
        </w:rPr>
      </w:pPr>
      <w:r w:rsidRPr="00F34721">
        <w:rPr>
          <w:rFonts w:ascii="Courier New" w:eastAsia="Times New Roman" w:hAnsi="Courier New"/>
          <w:kern w:val="0"/>
          <w:sz w:val="16"/>
          <w:szCs w:val="20"/>
          <w:lang w:eastAsia="en-GB"/>
        </w:rPr>
        <w:t xml:space="preserve">    trafficPeriodicity-r16                </w:t>
      </w:r>
      <w:r w:rsidRPr="00F34721">
        <w:rPr>
          <w:rFonts w:ascii="Courier New" w:eastAsia="Times New Roman" w:hAnsi="Courier New"/>
          <w:color w:val="993366"/>
          <w:kern w:val="0"/>
          <w:sz w:val="16"/>
          <w:szCs w:val="20"/>
          <w:lang w:eastAsia="en-GB"/>
        </w:rPr>
        <w:t>ENUMERATED</w:t>
      </w:r>
      <w:r w:rsidRPr="00F34721">
        <w:rPr>
          <w:rFonts w:ascii="Courier New" w:eastAsia="Times New Roman" w:hAnsi="Courier New"/>
          <w:kern w:val="0"/>
          <w:sz w:val="16"/>
          <w:szCs w:val="20"/>
          <w:lang w:eastAsia="en-GB"/>
        </w:rPr>
        <w:t xml:space="preserve"> {ms20, ms50, ms100, ms200, ms300, ms400, ms500, ms600, ms700, ms800, ms900, ms1000},</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eastAsia="en-GB"/>
        </w:rPr>
        <w:t xml:space="preserve">    </w:t>
      </w:r>
      <w:r w:rsidRPr="00F34721">
        <w:rPr>
          <w:rFonts w:ascii="Courier New" w:eastAsia="Times New Roman" w:hAnsi="Courier New"/>
          <w:kern w:val="0"/>
          <w:sz w:val="16"/>
          <w:szCs w:val="20"/>
          <w:lang w:val="en-GB" w:eastAsia="en-GB"/>
        </w:rPr>
        <w:t xml:space="preserve">timingOffset-r16                      </w:t>
      </w:r>
      <w:r w:rsidRPr="00F34721">
        <w:rPr>
          <w:rFonts w:ascii="Courier New" w:eastAsia="Times New Roman" w:hAnsi="Courier New"/>
          <w:color w:val="993366"/>
          <w:kern w:val="0"/>
          <w:sz w:val="16"/>
          <w:szCs w:val="20"/>
          <w:lang w:val="en-GB" w:eastAsia="en-GB"/>
        </w:rPr>
        <w:t>INTEGER</w:t>
      </w:r>
      <w:r w:rsidRPr="00F34721">
        <w:rPr>
          <w:rFonts w:ascii="Courier New" w:eastAsia="Times New Roman" w:hAnsi="Courier New"/>
          <w:kern w:val="0"/>
          <w:sz w:val="16"/>
          <w:szCs w:val="20"/>
          <w:lang w:val="en-GB" w:eastAsia="en-GB"/>
        </w:rPr>
        <w:t xml:space="preserve"> (0..10239),</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messageSize-r16                       </w:t>
      </w:r>
      <w:r w:rsidRPr="00F34721">
        <w:rPr>
          <w:rFonts w:ascii="Courier New" w:eastAsia="Times New Roman" w:hAnsi="Courier New"/>
          <w:color w:val="993366"/>
          <w:kern w:val="0"/>
          <w:sz w:val="16"/>
          <w:szCs w:val="20"/>
          <w:lang w:val="en-GB" w:eastAsia="en-GB"/>
        </w:rPr>
        <w:t>BIT</w:t>
      </w:r>
      <w:r w:rsidRPr="00F34721">
        <w:rPr>
          <w:rFonts w:ascii="Courier New" w:eastAsia="Times New Roman" w:hAnsi="Courier New"/>
          <w:kern w:val="0"/>
          <w:sz w:val="16"/>
          <w:szCs w:val="20"/>
          <w:lang w:val="en-GB" w:eastAsia="en-GB"/>
        </w:rPr>
        <w:t xml:space="preserve"> </w:t>
      </w:r>
      <w:r w:rsidRPr="00F34721">
        <w:rPr>
          <w:rFonts w:ascii="Courier New" w:eastAsia="Times New Roman" w:hAnsi="Courier New"/>
          <w:color w:val="993366"/>
          <w:kern w:val="0"/>
          <w:sz w:val="16"/>
          <w:szCs w:val="20"/>
          <w:lang w:val="en-GB" w:eastAsia="en-GB"/>
        </w:rPr>
        <w:t>STRING</w:t>
      </w:r>
      <w:r w:rsidRPr="00F34721">
        <w:rPr>
          <w:rFonts w:ascii="Courier New" w:eastAsia="Times New Roman" w:hAnsi="Courier New"/>
          <w:kern w:val="0"/>
          <w:sz w:val="16"/>
          <w:szCs w:val="20"/>
          <w:lang w:val="en-GB" w:eastAsia="en-GB"/>
        </w:rPr>
        <w:t xml:space="preserve"> (</w:t>
      </w:r>
      <w:r w:rsidRPr="00F34721">
        <w:rPr>
          <w:rFonts w:ascii="Courier New" w:eastAsia="Times New Roman" w:hAnsi="Courier New"/>
          <w:color w:val="993366"/>
          <w:kern w:val="0"/>
          <w:sz w:val="16"/>
          <w:szCs w:val="20"/>
          <w:lang w:val="en-GB" w:eastAsia="en-GB"/>
        </w:rPr>
        <w:t>SIZE</w:t>
      </w:r>
      <w:r w:rsidRPr="00F34721">
        <w:rPr>
          <w:rFonts w:ascii="Courier New" w:eastAsia="Times New Roman" w:hAnsi="Courier New"/>
          <w:kern w:val="0"/>
          <w:sz w:val="16"/>
          <w:szCs w:val="20"/>
          <w:lang w:val="en-GB" w:eastAsia="en-GB"/>
        </w:rPr>
        <w:t xml:space="preserve"> (8)),</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 xml:space="preserve">    sl-QoS-FlowIdentity-r16               SL-QoS-FlowIdentity-r16</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F34721">
        <w:rPr>
          <w:rFonts w:ascii="Courier New" w:eastAsia="Times New Roman" w:hAnsi="Courier New"/>
          <w:kern w:val="0"/>
          <w:sz w:val="16"/>
          <w:szCs w:val="20"/>
          <w:lang w:val="en-GB" w:eastAsia="en-GB"/>
        </w:rPr>
        <w:t>}</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F34721">
        <w:rPr>
          <w:rFonts w:ascii="Courier New" w:eastAsia="Times New Roman" w:hAnsi="Courier New"/>
          <w:color w:val="808080"/>
          <w:kern w:val="0"/>
          <w:sz w:val="16"/>
          <w:szCs w:val="20"/>
          <w:lang w:val="en-GB" w:eastAsia="en-GB"/>
        </w:rPr>
        <w:t>-- TAG-UEASSISTANCEINFORMATION-STOP</w:t>
      </w:r>
    </w:p>
    <w:p w:rsidR="00F34721" w:rsidRPr="00F34721" w:rsidRDefault="00F34721" w:rsidP="00F3472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F34721">
        <w:rPr>
          <w:rFonts w:ascii="Courier New" w:eastAsia="Times New Roman" w:hAnsi="Courier New"/>
          <w:color w:val="808080"/>
          <w:kern w:val="0"/>
          <w:sz w:val="16"/>
          <w:szCs w:val="20"/>
          <w:lang w:val="en-GB" w:eastAsia="en-GB"/>
        </w:rPr>
        <w:t>-- ASN1STOP</w:t>
      </w:r>
    </w:p>
    <w:p w:rsidR="00F34721" w:rsidRPr="00F34721" w:rsidRDefault="00F34721" w:rsidP="00F34721">
      <w:pPr>
        <w:keepLines/>
        <w:widowControl/>
        <w:overflowPunct w:val="0"/>
        <w:autoSpaceDE w:val="0"/>
        <w:autoSpaceDN w:val="0"/>
        <w:adjustRightInd w:val="0"/>
        <w:spacing w:after="180" w:line="240" w:lineRule="auto"/>
        <w:ind w:left="1135" w:hanging="851"/>
        <w:jc w:val="left"/>
        <w:textAlignment w:val="baseline"/>
        <w:rPr>
          <w:rFonts w:eastAsia="Malgun Gothic"/>
          <w:kern w:val="0"/>
          <w:sz w:val="20"/>
          <w:szCs w:val="20"/>
          <w:lang w:val="en-GB" w:eastAsia="ko-KR"/>
        </w:rPr>
      </w:pPr>
      <w:del w:id="18" w:author="ZTE(Wenting)" w:date="2022-02-14T16:56:00Z">
        <w:r w:rsidRPr="00F34721" w:rsidDel="00B15D46">
          <w:rPr>
            <w:rFonts w:eastAsia="Malgun Gothic" w:hint="eastAsia"/>
            <w:kern w:val="0"/>
            <w:sz w:val="20"/>
            <w:szCs w:val="20"/>
            <w:lang w:val="en-GB" w:eastAsia="ko-KR"/>
          </w:rPr>
          <w:delText>E</w:delText>
        </w:r>
        <w:r w:rsidRPr="00F34721" w:rsidDel="00B15D46">
          <w:rPr>
            <w:rFonts w:eastAsia="Malgun Gothic"/>
            <w:kern w:val="0"/>
            <w:sz w:val="20"/>
            <w:szCs w:val="20"/>
            <w:lang w:val="en-GB" w:eastAsia="ko-KR"/>
          </w:rPr>
          <w:delText xml:space="preserve">ditor's note: </w:delText>
        </w:r>
        <w:r w:rsidRPr="00F34721" w:rsidDel="00B15D46">
          <w:rPr>
            <w:rFonts w:eastAsia="Times New Roman"/>
            <w:kern w:val="0"/>
            <w:sz w:val="20"/>
            <w:szCs w:val="20"/>
            <w:lang w:val="en-GB" w:eastAsia="ja-JP"/>
          </w:rPr>
          <w:delText>FFS how UE indicates release of gap pattern.</w:delText>
        </w:r>
      </w:del>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F34721" w:rsidRPr="00F34721" w:rsidTr="00F34721">
        <w:trPr>
          <w:cantSplit/>
          <w:tblHeader/>
        </w:trPr>
        <w:tc>
          <w:tcPr>
            <w:tcW w:w="14175" w:type="dxa"/>
            <w:tcBorders>
              <w:top w:val="single" w:sz="4" w:space="0" w:color="808080"/>
              <w:left w:val="single" w:sz="4" w:space="0" w:color="808080"/>
              <w:bottom w:val="single" w:sz="4" w:space="0" w:color="808080"/>
              <w:right w:val="single" w:sz="4" w:space="0" w:color="808080"/>
            </w:tcBorders>
          </w:tcPr>
          <w:p w:rsidR="00F34721" w:rsidRPr="00F34721" w:rsidRDefault="00F34721" w:rsidP="00F34721">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en-GB"/>
              </w:rPr>
            </w:pPr>
            <w:r w:rsidRPr="00F34721">
              <w:rPr>
                <w:rFonts w:ascii="Arial" w:eastAsia="Times New Roman" w:hAnsi="Arial"/>
                <w:b/>
                <w:i/>
                <w:kern w:val="0"/>
                <w:sz w:val="18"/>
                <w:szCs w:val="20"/>
                <w:lang w:val="en-GB" w:eastAsia="en-GB"/>
              </w:rPr>
              <w:lastRenderedPageBreak/>
              <w:t>UEAssistanceInformation</w:t>
            </w:r>
            <w:r w:rsidRPr="00F34721">
              <w:rPr>
                <w:rFonts w:ascii="Arial" w:eastAsia="Times New Roman" w:hAnsi="Arial"/>
                <w:b/>
                <w:iCs/>
                <w:kern w:val="0"/>
                <w:sz w:val="18"/>
                <w:szCs w:val="20"/>
                <w:lang w:val="en-GB" w:eastAsia="en-GB"/>
              </w:rPr>
              <w:t xml:space="preserve"> field descriptions</w:t>
            </w:r>
          </w:p>
        </w:tc>
      </w:tr>
      <w:tr w:rsidR="00F34721" w:rsidRPr="00F34721" w:rsidTr="00F34721">
        <w:trPr>
          <w:cantSplit/>
        </w:trPr>
        <w:tc>
          <w:tcPr>
            <w:tcW w:w="14175" w:type="dxa"/>
            <w:tcBorders>
              <w:top w:val="single" w:sz="4" w:space="0" w:color="808080"/>
              <w:left w:val="single" w:sz="4" w:space="0" w:color="808080"/>
              <w:bottom w:val="single" w:sz="4" w:space="0" w:color="808080"/>
              <w:right w:val="single" w:sz="4" w:space="0" w:color="808080"/>
            </w:tcBorders>
          </w:tcPr>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rPr>
            </w:pPr>
            <w:r w:rsidRPr="00F34721">
              <w:rPr>
                <w:rFonts w:ascii="Arial" w:eastAsia="Times New Roman" w:hAnsi="Arial"/>
                <w:b/>
                <w:bCs/>
                <w:i/>
                <w:iCs/>
                <w:kern w:val="0"/>
                <w:sz w:val="18"/>
                <w:szCs w:val="20"/>
                <w:lang w:val="en-GB"/>
              </w:rPr>
              <w:t>affectedCarrierFreqList</w:t>
            </w:r>
          </w:p>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en-GB"/>
              </w:rPr>
            </w:pPr>
            <w:r w:rsidRPr="00F34721">
              <w:rPr>
                <w:rFonts w:ascii="Arial" w:eastAsia="Times New Roman" w:hAnsi="Arial"/>
                <w:kern w:val="0"/>
                <w:sz w:val="18"/>
                <w:szCs w:val="20"/>
                <w:lang w:val="en-GB" w:eastAsia="en-GB"/>
              </w:rPr>
              <w:t>Indicates a list of NR carrier frequencies that are affected by IDC problem.</w:t>
            </w:r>
          </w:p>
        </w:tc>
      </w:tr>
      <w:tr w:rsidR="00F34721" w:rsidRPr="00F34721" w:rsidTr="00F34721">
        <w:trPr>
          <w:cantSplit/>
        </w:trPr>
        <w:tc>
          <w:tcPr>
            <w:tcW w:w="14175" w:type="dxa"/>
            <w:tcBorders>
              <w:top w:val="single" w:sz="4" w:space="0" w:color="808080"/>
              <w:left w:val="single" w:sz="4" w:space="0" w:color="808080"/>
              <w:bottom w:val="single" w:sz="4" w:space="0" w:color="808080"/>
              <w:right w:val="single" w:sz="4" w:space="0" w:color="808080"/>
            </w:tcBorders>
          </w:tcPr>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rPr>
            </w:pPr>
            <w:r w:rsidRPr="00F34721">
              <w:rPr>
                <w:rFonts w:ascii="Arial" w:eastAsia="Times New Roman" w:hAnsi="Arial"/>
                <w:b/>
                <w:bCs/>
                <w:i/>
                <w:iCs/>
                <w:kern w:val="0"/>
                <w:sz w:val="18"/>
                <w:szCs w:val="20"/>
                <w:lang w:val="en-GB"/>
              </w:rPr>
              <w:t>affectedCarrierFreqCombList</w:t>
            </w:r>
          </w:p>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rPr>
            </w:pPr>
            <w:r w:rsidRPr="00F34721">
              <w:rPr>
                <w:rFonts w:ascii="Arial" w:eastAsia="Times New Roman" w:hAnsi="Arial"/>
                <w:kern w:val="0"/>
                <w:sz w:val="18"/>
                <w:szCs w:val="20"/>
                <w:lang w:val="en-GB" w:eastAsia="en-GB"/>
              </w:rPr>
              <w:t>Indicates a list of NR carrier frequencie combinations that are affected by IDC problems due to Inter-Modulation Distortion and harmonics from NR when configured with UL CA.</w:t>
            </w:r>
          </w:p>
        </w:tc>
      </w:tr>
      <w:tr w:rsidR="00F34721" w:rsidRPr="00F34721" w:rsidTr="00F34721">
        <w:trPr>
          <w:cantSplit/>
        </w:trPr>
        <w:tc>
          <w:tcPr>
            <w:tcW w:w="14175" w:type="dxa"/>
            <w:tcBorders>
              <w:top w:val="single" w:sz="4" w:space="0" w:color="808080"/>
              <w:left w:val="single" w:sz="4" w:space="0" w:color="808080"/>
              <w:bottom w:val="single" w:sz="4" w:space="0" w:color="808080"/>
              <w:right w:val="single" w:sz="4" w:space="0" w:color="808080"/>
            </w:tcBorders>
          </w:tcPr>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18"/>
                <w:lang w:val="en-GB" w:eastAsia="ko-KR"/>
              </w:rPr>
            </w:pPr>
            <w:r w:rsidRPr="00F34721">
              <w:rPr>
                <w:rFonts w:ascii="Arial" w:eastAsia="Times New Roman" w:hAnsi="Arial"/>
                <w:b/>
                <w:bCs/>
                <w:i/>
                <w:iCs/>
                <w:kern w:val="0"/>
                <w:sz w:val="18"/>
                <w:szCs w:val="20"/>
                <w:lang w:val="en-GB"/>
              </w:rPr>
              <w:t>delay</w:t>
            </w:r>
            <w:r w:rsidRPr="00F34721">
              <w:rPr>
                <w:rFonts w:ascii="Arial" w:eastAsia="Times New Roman" w:hAnsi="Arial"/>
                <w:b/>
                <w:bCs/>
                <w:i/>
                <w:iCs/>
                <w:kern w:val="0"/>
                <w:sz w:val="18"/>
                <w:szCs w:val="20"/>
                <w:lang w:val="en-GB" w:eastAsia="ko-KR"/>
              </w:rPr>
              <w:t>Budget</w:t>
            </w:r>
            <w:r w:rsidRPr="00F34721">
              <w:rPr>
                <w:rFonts w:ascii="Arial" w:eastAsia="Times New Roman" w:hAnsi="Arial"/>
                <w:b/>
                <w:bCs/>
                <w:i/>
                <w:iCs/>
                <w:kern w:val="0"/>
                <w:sz w:val="18"/>
                <w:szCs w:val="20"/>
                <w:lang w:val="en-GB"/>
              </w:rPr>
              <w:t>Report</w:t>
            </w:r>
          </w:p>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en-GB"/>
              </w:rPr>
            </w:pPr>
            <w:r w:rsidRPr="00F34721">
              <w:rPr>
                <w:rFonts w:ascii="Arial" w:eastAsia="Times New Roman" w:hAnsi="Arial"/>
                <w:kern w:val="0"/>
                <w:sz w:val="18"/>
                <w:szCs w:val="20"/>
                <w:lang w:val="en-GB" w:eastAsia="en-GB"/>
              </w:rPr>
              <w:t>Indicates the UE-preferred adjustment to connected mode DRX.</w:t>
            </w:r>
          </w:p>
        </w:tc>
      </w:tr>
      <w:tr w:rsidR="00F34721" w:rsidRPr="00F34721" w:rsidTr="00F34721">
        <w:trPr>
          <w:cantSplit/>
        </w:trPr>
        <w:tc>
          <w:tcPr>
            <w:tcW w:w="14175" w:type="dxa"/>
            <w:tcBorders>
              <w:top w:val="single" w:sz="4" w:space="0" w:color="808080"/>
              <w:left w:val="single" w:sz="4" w:space="0" w:color="808080"/>
              <w:bottom w:val="single" w:sz="4" w:space="0" w:color="808080"/>
              <w:right w:val="single" w:sz="4" w:space="0" w:color="808080"/>
            </w:tcBorders>
          </w:tcPr>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en-GB"/>
              </w:rPr>
            </w:pPr>
            <w:r w:rsidRPr="00F34721">
              <w:rPr>
                <w:rFonts w:ascii="Arial" w:eastAsia="Times New Roman" w:hAnsi="Arial"/>
                <w:b/>
                <w:i/>
                <w:kern w:val="0"/>
                <w:sz w:val="18"/>
                <w:szCs w:val="20"/>
                <w:lang w:val="en-GB"/>
              </w:rPr>
              <w:t>interferenceDirection</w:t>
            </w:r>
          </w:p>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rPr>
            </w:pPr>
            <w:r w:rsidRPr="00F34721">
              <w:rPr>
                <w:rFonts w:ascii="Arial" w:eastAsia="Times New Roman" w:hAnsi="Arial"/>
                <w:kern w:val="0"/>
                <w:sz w:val="18"/>
                <w:szCs w:val="20"/>
                <w:lang w:val="en-GB"/>
              </w:rPr>
              <w:t xml:space="preserve">Indicates the direction of IDC interference. Value </w:t>
            </w:r>
            <w:r w:rsidRPr="00F34721">
              <w:rPr>
                <w:rFonts w:ascii="Arial" w:eastAsia="Times New Roman" w:hAnsi="Arial"/>
                <w:i/>
                <w:kern w:val="0"/>
                <w:sz w:val="18"/>
                <w:szCs w:val="20"/>
                <w:lang w:val="en-GB"/>
              </w:rPr>
              <w:t>nr</w:t>
            </w:r>
            <w:r w:rsidRPr="00F34721">
              <w:rPr>
                <w:rFonts w:ascii="Arial" w:eastAsia="Times New Roman" w:hAnsi="Arial"/>
                <w:kern w:val="0"/>
                <w:sz w:val="18"/>
                <w:szCs w:val="20"/>
                <w:lang w:val="en-GB"/>
              </w:rPr>
              <w:t xml:space="preserve"> indicates that only NR is victim of IDC interference, value </w:t>
            </w:r>
            <w:r w:rsidRPr="00F34721">
              <w:rPr>
                <w:rFonts w:ascii="Arial" w:eastAsia="Times New Roman" w:hAnsi="Arial"/>
                <w:i/>
                <w:kern w:val="0"/>
                <w:sz w:val="18"/>
                <w:szCs w:val="20"/>
                <w:lang w:val="en-GB"/>
              </w:rPr>
              <w:t>other</w:t>
            </w:r>
            <w:r w:rsidRPr="00F34721">
              <w:rPr>
                <w:rFonts w:ascii="Arial" w:eastAsia="Times New Roman" w:hAnsi="Arial"/>
                <w:kern w:val="0"/>
                <w:sz w:val="18"/>
                <w:szCs w:val="20"/>
                <w:lang w:val="en-GB"/>
              </w:rPr>
              <w:t xml:space="preserve"> indicates that only another radio is victim of IDC interference and value </w:t>
            </w:r>
            <w:r w:rsidRPr="00F34721">
              <w:rPr>
                <w:rFonts w:ascii="Arial" w:eastAsia="Times New Roman" w:hAnsi="Arial"/>
                <w:i/>
                <w:iCs/>
                <w:kern w:val="0"/>
                <w:sz w:val="18"/>
                <w:szCs w:val="20"/>
                <w:lang w:val="en-GB"/>
              </w:rPr>
              <w:t>both</w:t>
            </w:r>
            <w:r w:rsidRPr="00F34721">
              <w:rPr>
                <w:rFonts w:ascii="Arial" w:eastAsia="Times New Roman" w:hAnsi="Arial"/>
                <w:kern w:val="0"/>
                <w:sz w:val="18"/>
                <w:szCs w:val="20"/>
                <w:lang w:val="en-GB"/>
              </w:rPr>
              <w:t xml:space="preserve"> indicates that both NR and another radio are victims of IDC interference. The other radio refers to either the ISM radio or GNSS (see TR 36.816 [44]).</w:t>
            </w:r>
          </w:p>
        </w:tc>
      </w:tr>
      <w:tr w:rsidR="00F34721" w:rsidRPr="00F34721" w:rsidTr="00F34721">
        <w:trPr>
          <w:cantSplit/>
        </w:trPr>
        <w:tc>
          <w:tcPr>
            <w:tcW w:w="14175" w:type="dxa"/>
            <w:tcBorders>
              <w:top w:val="single" w:sz="4" w:space="0" w:color="808080"/>
              <w:left w:val="single" w:sz="4" w:space="0" w:color="808080"/>
              <w:bottom w:val="single" w:sz="4" w:space="0" w:color="808080"/>
              <w:right w:val="single" w:sz="4" w:space="0" w:color="808080"/>
            </w:tcBorders>
          </w:tcPr>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sv-SE"/>
              </w:rPr>
            </w:pPr>
            <w:r w:rsidRPr="00F34721">
              <w:rPr>
                <w:rFonts w:ascii="Arial" w:eastAsia="Times New Roman" w:hAnsi="Arial"/>
                <w:b/>
                <w:i/>
                <w:kern w:val="0"/>
                <w:sz w:val="18"/>
                <w:szCs w:val="20"/>
                <w:lang w:val="en-GB" w:eastAsia="sv-SE"/>
              </w:rPr>
              <w:t>minSchedulingOffsetPreference</w:t>
            </w:r>
          </w:p>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rPr>
            </w:pPr>
            <w:r w:rsidRPr="00F34721">
              <w:rPr>
                <w:rFonts w:ascii="Arial" w:eastAsia="Times New Roman" w:hAnsi="Arial"/>
                <w:kern w:val="0"/>
                <w:sz w:val="18"/>
                <w:szCs w:val="20"/>
                <w:lang w:val="en-GB" w:eastAsia="sv-SE"/>
              </w:rPr>
              <w:t xml:space="preserve">Indicates the UE's preferences on </w:t>
            </w:r>
            <w:r w:rsidRPr="00F34721">
              <w:rPr>
                <w:rFonts w:ascii="Arial" w:eastAsia="Times New Roman" w:hAnsi="Arial"/>
                <w:i/>
                <w:kern w:val="0"/>
                <w:sz w:val="18"/>
                <w:szCs w:val="20"/>
                <w:lang w:val="en-GB" w:eastAsia="sv-SE"/>
              </w:rPr>
              <w:t>minimumSchedulingOffset</w:t>
            </w:r>
            <w:r w:rsidRPr="00F34721">
              <w:rPr>
                <w:rFonts w:ascii="Arial" w:eastAsia="Times New Roman" w:hAnsi="Arial"/>
                <w:kern w:val="0"/>
                <w:sz w:val="18"/>
                <w:szCs w:val="20"/>
                <w:lang w:val="en-GB" w:eastAsia="sv-SE"/>
              </w:rPr>
              <w:t xml:space="preserve"> of cross-slot scheduling for power saving.</w:t>
            </w:r>
          </w:p>
        </w:tc>
      </w:tr>
      <w:tr w:rsidR="00F34721" w:rsidRPr="00F34721" w:rsidTr="00F34721">
        <w:trPr>
          <w:cantSplit/>
        </w:trPr>
        <w:tc>
          <w:tcPr>
            <w:tcW w:w="14175" w:type="dxa"/>
            <w:tcBorders>
              <w:top w:val="single" w:sz="4" w:space="0" w:color="808080"/>
              <w:left w:val="single" w:sz="4" w:space="0" w:color="808080"/>
              <w:bottom w:val="single" w:sz="4" w:space="0" w:color="808080"/>
              <w:right w:val="single" w:sz="4" w:space="0" w:color="808080"/>
            </w:tcBorders>
          </w:tcPr>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宋体" w:hAnsi="Arial"/>
                <w:b/>
                <w:i/>
                <w:kern w:val="0"/>
                <w:sz w:val="16"/>
                <w:szCs w:val="20"/>
                <w:lang w:bidi="ar"/>
              </w:rPr>
            </w:pPr>
            <w:r w:rsidRPr="00F34721">
              <w:rPr>
                <w:rFonts w:ascii="Arial" w:eastAsia="宋体" w:hAnsi="Arial"/>
                <w:b/>
                <w:i/>
                <w:kern w:val="0"/>
                <w:sz w:val="18"/>
                <w:szCs w:val="20"/>
                <w:lang w:bidi="ar"/>
              </w:rPr>
              <w:t>musim-GapLength</w:t>
            </w:r>
          </w:p>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sv-SE"/>
              </w:rPr>
            </w:pPr>
            <w:r w:rsidRPr="00F34721">
              <w:rPr>
                <w:rFonts w:ascii="Arial" w:eastAsia="Times New Roman" w:hAnsi="Arial"/>
                <w:kern w:val="0"/>
                <w:sz w:val="18"/>
                <w:szCs w:val="20"/>
                <w:lang w:val="en-GB" w:eastAsia="sv-SE"/>
              </w:rPr>
              <w:t>Indicates the length of the UE’s preferred MUSIM gap.</w:t>
            </w:r>
          </w:p>
        </w:tc>
      </w:tr>
      <w:tr w:rsidR="00F34721" w:rsidRPr="00F34721" w:rsidDel="00B15D46" w:rsidTr="00F34721">
        <w:trPr>
          <w:cantSplit/>
          <w:del w:id="19" w:author="ZTE(Wenting)" w:date="2022-02-14T16:57:00Z"/>
        </w:trPr>
        <w:tc>
          <w:tcPr>
            <w:tcW w:w="14175" w:type="dxa"/>
            <w:tcBorders>
              <w:top w:val="single" w:sz="4" w:space="0" w:color="808080"/>
              <w:left w:val="single" w:sz="4" w:space="0" w:color="808080"/>
              <w:bottom w:val="single" w:sz="4" w:space="0" w:color="808080"/>
              <w:right w:val="single" w:sz="4" w:space="0" w:color="808080"/>
            </w:tcBorders>
          </w:tcPr>
          <w:p w:rsidR="00F34721" w:rsidRPr="00F34721" w:rsidDel="00B15D46" w:rsidRDefault="00F34721" w:rsidP="00F34721">
            <w:pPr>
              <w:keepNext/>
              <w:keepLines/>
              <w:widowControl/>
              <w:overflowPunct w:val="0"/>
              <w:autoSpaceDE w:val="0"/>
              <w:autoSpaceDN w:val="0"/>
              <w:adjustRightInd w:val="0"/>
              <w:spacing w:after="0" w:line="240" w:lineRule="auto"/>
              <w:jc w:val="left"/>
              <w:textAlignment w:val="baseline"/>
              <w:rPr>
                <w:del w:id="20" w:author="ZTE(Wenting)" w:date="2022-02-14T16:57:00Z"/>
                <w:rFonts w:ascii="Arial" w:eastAsia="宋体" w:hAnsi="Arial"/>
                <w:b/>
                <w:i/>
                <w:kern w:val="0"/>
                <w:sz w:val="16"/>
                <w:szCs w:val="20"/>
                <w:lang w:bidi="ar"/>
              </w:rPr>
            </w:pPr>
            <w:del w:id="21" w:author="ZTE(Wenting)" w:date="2022-02-14T16:57:00Z">
              <w:r w:rsidRPr="00F34721" w:rsidDel="00B15D46">
                <w:rPr>
                  <w:rFonts w:ascii="Arial" w:eastAsia="宋体" w:hAnsi="Arial"/>
                  <w:b/>
                  <w:i/>
                  <w:kern w:val="0"/>
                  <w:sz w:val="18"/>
                  <w:szCs w:val="20"/>
                  <w:lang w:bidi="ar"/>
                </w:rPr>
                <w:delText>musim-GapOffset</w:delText>
              </w:r>
            </w:del>
          </w:p>
          <w:p w:rsidR="00F34721" w:rsidRPr="00F34721" w:rsidDel="00B15D46" w:rsidRDefault="00F34721" w:rsidP="00F34721">
            <w:pPr>
              <w:keepNext/>
              <w:keepLines/>
              <w:widowControl/>
              <w:overflowPunct w:val="0"/>
              <w:autoSpaceDE w:val="0"/>
              <w:autoSpaceDN w:val="0"/>
              <w:adjustRightInd w:val="0"/>
              <w:spacing w:after="0" w:line="240" w:lineRule="auto"/>
              <w:jc w:val="left"/>
              <w:textAlignment w:val="baseline"/>
              <w:rPr>
                <w:del w:id="22" w:author="ZTE(Wenting)" w:date="2022-02-14T16:57:00Z"/>
                <w:rFonts w:ascii="Arial" w:eastAsia="宋体" w:hAnsi="Arial"/>
                <w:b/>
                <w:i/>
                <w:kern w:val="0"/>
                <w:sz w:val="18"/>
                <w:szCs w:val="20"/>
                <w:lang w:bidi="ar"/>
              </w:rPr>
            </w:pPr>
            <w:del w:id="23" w:author="ZTE(Wenting)" w:date="2022-02-14T16:57:00Z">
              <w:r w:rsidRPr="00F34721" w:rsidDel="00B15D46">
                <w:rPr>
                  <w:rFonts w:ascii="Arial" w:eastAsia="Times New Roman" w:hAnsi="Arial"/>
                  <w:kern w:val="0"/>
                  <w:sz w:val="18"/>
                  <w:szCs w:val="20"/>
                  <w:lang w:val="en-GB" w:eastAsia="sv-SE"/>
                </w:rPr>
                <w:delText>Indicates the gap offset of the UE’s preferred MUSIM gap.</w:delText>
              </w:r>
            </w:del>
          </w:p>
        </w:tc>
      </w:tr>
      <w:tr w:rsidR="00F34721" w:rsidRPr="00F34721" w:rsidTr="00F34721">
        <w:trPr>
          <w:cantSplit/>
        </w:trPr>
        <w:tc>
          <w:tcPr>
            <w:tcW w:w="14175" w:type="dxa"/>
            <w:tcBorders>
              <w:top w:val="single" w:sz="4" w:space="0" w:color="808080"/>
              <w:left w:val="single" w:sz="4" w:space="0" w:color="808080"/>
              <w:bottom w:val="single" w:sz="4" w:space="0" w:color="808080"/>
              <w:right w:val="single" w:sz="4" w:space="0" w:color="808080"/>
            </w:tcBorders>
          </w:tcPr>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宋体" w:hAnsi="Arial"/>
                <w:b/>
                <w:i/>
                <w:kern w:val="0"/>
                <w:sz w:val="16"/>
                <w:szCs w:val="20"/>
                <w:lang w:bidi="ar"/>
              </w:rPr>
            </w:pPr>
            <w:r w:rsidRPr="00F34721">
              <w:rPr>
                <w:rFonts w:ascii="Arial" w:eastAsia="宋体" w:hAnsi="Arial"/>
                <w:b/>
                <w:i/>
                <w:kern w:val="0"/>
                <w:sz w:val="18"/>
                <w:szCs w:val="20"/>
                <w:lang w:bidi="ar"/>
              </w:rPr>
              <w:t>musim-GapRepetitionAndOffset</w:t>
            </w:r>
          </w:p>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宋体" w:hAnsi="Arial"/>
                <w:b/>
                <w:i/>
                <w:kern w:val="0"/>
                <w:sz w:val="18"/>
                <w:szCs w:val="20"/>
                <w:lang w:bidi="ar"/>
              </w:rPr>
            </w:pPr>
            <w:r w:rsidRPr="00F34721">
              <w:rPr>
                <w:rFonts w:ascii="Arial" w:eastAsia="Times New Roman" w:hAnsi="Arial"/>
                <w:kern w:val="0"/>
                <w:sz w:val="18"/>
                <w:szCs w:val="20"/>
                <w:lang w:val="en-GB" w:eastAsia="sv-SE"/>
              </w:rPr>
              <w:t>Indicates the gap repetition period and gap offset of the UE’s preferred MUSIM gap(s).</w:t>
            </w:r>
          </w:p>
        </w:tc>
      </w:tr>
      <w:tr w:rsidR="00F34721" w:rsidRPr="00B15D46" w:rsidTr="00F34721">
        <w:trPr>
          <w:cantSplit/>
        </w:trPr>
        <w:tc>
          <w:tcPr>
            <w:tcW w:w="14175" w:type="dxa"/>
            <w:tcBorders>
              <w:top w:val="single" w:sz="4" w:space="0" w:color="808080"/>
              <w:left w:val="single" w:sz="4" w:space="0" w:color="808080"/>
              <w:bottom w:val="single" w:sz="4" w:space="0" w:color="808080"/>
              <w:right w:val="single" w:sz="4" w:space="0" w:color="808080"/>
            </w:tcBorders>
          </w:tcPr>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sv-SE"/>
              </w:rPr>
            </w:pPr>
            <w:r w:rsidRPr="00F34721">
              <w:rPr>
                <w:rFonts w:ascii="Arial" w:eastAsia="宋体" w:hAnsi="Arial"/>
                <w:b/>
                <w:i/>
                <w:kern w:val="0"/>
                <w:sz w:val="18"/>
                <w:szCs w:val="20"/>
                <w:lang w:bidi="ar"/>
              </w:rPr>
              <w:t>musim-</w:t>
            </w:r>
            <w:r w:rsidRPr="00F34721">
              <w:rPr>
                <w:rFonts w:ascii="Arial" w:eastAsia="宋体" w:hAnsi="Arial"/>
                <w:b/>
                <w:i/>
                <w:kern w:val="0"/>
                <w:sz w:val="18"/>
                <w:szCs w:val="20"/>
              </w:rPr>
              <w:t>GapPreferenceList</w:t>
            </w:r>
          </w:p>
          <w:p w:rsidR="00F34721" w:rsidRPr="00315BB8" w:rsidRDefault="00F34721" w:rsidP="00C06F86">
            <w:pPr>
              <w:rPr>
                <w:rFonts w:ascii="Arial" w:eastAsia="Times New Roman" w:hAnsi="Arial"/>
                <w:kern w:val="0"/>
                <w:sz w:val="18"/>
                <w:szCs w:val="20"/>
                <w:lang w:eastAsia="ja-JP"/>
              </w:rPr>
            </w:pPr>
            <w:r w:rsidRPr="00F34721">
              <w:rPr>
                <w:rFonts w:ascii="Arial" w:eastAsia="Times New Roman" w:hAnsi="Arial"/>
                <w:kern w:val="0"/>
                <w:sz w:val="18"/>
                <w:szCs w:val="20"/>
                <w:lang w:val="en-GB" w:eastAsia="sv-SE"/>
              </w:rPr>
              <w:t>Indicates the MUSIM gap(s) that the UE requests to be configured</w:t>
            </w:r>
            <w:r w:rsidRPr="00F34721">
              <w:rPr>
                <w:rFonts w:ascii="Arial" w:eastAsia="Times New Roman" w:hAnsi="Arial"/>
                <w:kern w:val="0"/>
                <w:sz w:val="18"/>
                <w:szCs w:val="20"/>
                <w:lang w:val="en-GB" w:eastAsia="ja-JP"/>
              </w:rPr>
              <w:t>.</w:t>
            </w:r>
            <w:ins w:id="24" w:author="ZTE(Wenting)" w:date="2022-02-14T16:57:00Z">
              <w:r w:rsidR="00B15D46">
                <w:rPr>
                  <w:rFonts w:ascii="Arial" w:eastAsia="Times New Roman" w:hAnsi="Arial"/>
                  <w:kern w:val="0"/>
                  <w:sz w:val="18"/>
                  <w:szCs w:val="20"/>
                  <w:lang w:val="en-GB" w:eastAsia="ja-JP"/>
                </w:rPr>
                <w:t xml:space="preserve"> </w:t>
              </w:r>
            </w:ins>
            <w:ins w:id="25" w:author="ZTE(Wenting)" w:date="2022-02-14T21:50:00Z">
              <w:r w:rsidR="00315BB8" w:rsidRPr="00C06F86">
                <w:rPr>
                  <w:rFonts w:ascii="Arial" w:eastAsia="Times New Roman" w:hAnsi="Arial" w:hint="eastAsia"/>
                  <w:kern w:val="0"/>
                  <w:sz w:val="18"/>
                  <w:szCs w:val="20"/>
                  <w:lang w:val="en-GB" w:eastAsia="sv-SE"/>
                </w:rPr>
                <w:t xml:space="preserve">If the </w:t>
              </w:r>
            </w:ins>
            <w:ins w:id="26" w:author="ZTE(Wenting)" w:date="2022-02-14T21:52:00Z">
              <w:r w:rsidR="00C06F86" w:rsidRPr="00C06F86">
                <w:rPr>
                  <w:rFonts w:ascii="Arial" w:eastAsia="Times New Roman" w:hAnsi="Arial"/>
                  <w:kern w:val="0"/>
                  <w:sz w:val="18"/>
                  <w:szCs w:val="20"/>
                  <w:lang w:val="en-GB" w:eastAsia="sv-SE"/>
                </w:rPr>
                <w:t>musim-GapPreferenceList</w:t>
              </w:r>
            </w:ins>
            <w:ins w:id="27" w:author="ZTE(Wenting)" w:date="2022-02-14T21:50:00Z">
              <w:r w:rsidR="00315BB8" w:rsidRPr="00C06F86">
                <w:rPr>
                  <w:rFonts w:ascii="Arial" w:eastAsia="Times New Roman" w:hAnsi="Arial" w:hint="eastAsia"/>
                  <w:kern w:val="0"/>
                  <w:sz w:val="18"/>
                  <w:szCs w:val="20"/>
                  <w:lang w:val="en-GB" w:eastAsia="sv-SE"/>
                </w:rPr>
                <w:t xml:space="preserve"> does not include a field for aperiodic or periodic gap preference, it indicates no preference for the corresponding field for aperiodic or periodic gap.</w:t>
              </w:r>
              <w:r w:rsidR="00315BB8" w:rsidRPr="00C06F86">
                <w:rPr>
                  <w:rFonts w:ascii="Arial" w:eastAsia="Times New Roman" w:hAnsi="Arial"/>
                  <w:kern w:val="0"/>
                  <w:sz w:val="18"/>
                  <w:szCs w:val="20"/>
                  <w:lang w:val="en-GB" w:eastAsia="sv-SE"/>
                </w:rPr>
                <w:t xml:space="preserve"> </w:t>
              </w:r>
              <w:r w:rsidR="00315BB8" w:rsidRPr="00C06F86">
                <w:rPr>
                  <w:rFonts w:ascii="Arial" w:eastAsia="Times New Roman" w:hAnsi="Arial" w:hint="eastAsia"/>
                  <w:kern w:val="0"/>
                  <w:sz w:val="18"/>
                  <w:szCs w:val="20"/>
                  <w:lang w:val="en-GB" w:eastAsia="sv-SE"/>
                </w:rPr>
                <w:t xml:space="preserve">If </w:t>
              </w:r>
              <w:r w:rsidR="00315BB8" w:rsidRPr="00C06F86">
                <w:rPr>
                  <w:rFonts w:ascii="Arial" w:eastAsia="Times New Roman" w:hAnsi="Arial"/>
                  <w:kern w:val="0"/>
                  <w:sz w:val="18"/>
                  <w:szCs w:val="20"/>
                  <w:lang w:val="en-GB" w:eastAsia="sv-SE"/>
                </w:rPr>
                <w:t xml:space="preserve">both </w:t>
              </w:r>
              <w:r w:rsidR="00315BB8" w:rsidRPr="00C06F86">
                <w:rPr>
                  <w:rFonts w:ascii="Arial" w:eastAsia="Times New Roman" w:hAnsi="Arial" w:hint="eastAsia"/>
                  <w:kern w:val="0"/>
                  <w:sz w:val="18"/>
                  <w:szCs w:val="20"/>
                  <w:lang w:val="en-GB" w:eastAsia="sv-SE"/>
                </w:rPr>
                <w:t xml:space="preserve">the </w:t>
              </w:r>
            </w:ins>
            <w:ins w:id="28" w:author="ZTE(Wenting)" w:date="2022-02-14T21:51:00Z">
              <w:r w:rsidR="00315BB8" w:rsidRPr="00C06F86">
                <w:rPr>
                  <w:rFonts w:ascii="Arial" w:eastAsia="Times New Roman" w:hAnsi="Arial"/>
                  <w:kern w:val="0"/>
                  <w:sz w:val="18"/>
                  <w:szCs w:val="20"/>
                  <w:lang w:val="en-GB" w:eastAsia="sv-SE"/>
                </w:rPr>
                <w:t>musim-GapPreferenceList</w:t>
              </w:r>
              <w:r w:rsidR="00315BB8" w:rsidRPr="00C06F86">
                <w:rPr>
                  <w:rFonts w:ascii="Arial" w:eastAsia="Times New Roman" w:hAnsi="Arial"/>
                  <w:kern w:val="0"/>
                  <w:sz w:val="18"/>
                  <w:szCs w:val="20"/>
                  <w:lang w:val="en-GB" w:eastAsia="sv-SE"/>
                </w:rPr>
                <w:t xml:space="preserve"> </w:t>
              </w:r>
            </w:ins>
            <w:ins w:id="29" w:author="ZTE(Wenting)" w:date="2022-02-14T21:50:00Z">
              <w:r w:rsidR="00315BB8" w:rsidRPr="00C06F86">
                <w:rPr>
                  <w:rFonts w:ascii="Arial" w:eastAsia="Times New Roman" w:hAnsi="Arial"/>
                  <w:kern w:val="0"/>
                  <w:sz w:val="18"/>
                  <w:szCs w:val="20"/>
                  <w:lang w:val="en-GB" w:eastAsia="sv-SE"/>
                </w:rPr>
                <w:t>and the musim-PreferredRRC-State-r17 are absent</w:t>
              </w:r>
            </w:ins>
            <w:ins w:id="30" w:author="ZTE(Wenting)" w:date="2022-02-14T21:56:00Z">
              <w:r w:rsidR="00C06F86" w:rsidRPr="00C06F86">
                <w:rPr>
                  <w:rFonts w:ascii="Arial" w:eastAsia="Times New Roman" w:hAnsi="Arial"/>
                  <w:kern w:val="0"/>
                  <w:sz w:val="18"/>
                  <w:szCs w:val="20"/>
                  <w:lang w:val="en-GB" w:eastAsia="sv-SE"/>
                </w:rPr>
                <w:t xml:space="preserve"> from the </w:t>
              </w:r>
              <w:r w:rsidR="00C06F86" w:rsidRPr="00C06F86">
                <w:rPr>
                  <w:rFonts w:ascii="Arial" w:eastAsia="Times New Roman" w:hAnsi="Arial"/>
                  <w:kern w:val="0"/>
                  <w:sz w:val="18"/>
                  <w:szCs w:val="20"/>
                  <w:lang w:val="en-GB" w:eastAsia="sv-SE"/>
                </w:rPr>
                <w:t>musim-Assistance-r17</w:t>
              </w:r>
            </w:ins>
            <w:ins w:id="31" w:author="ZTE(Wenting)" w:date="2022-02-14T21:50:00Z">
              <w:r w:rsidR="00315BB8" w:rsidRPr="00C06F86">
                <w:rPr>
                  <w:rFonts w:ascii="Arial" w:eastAsia="Times New Roman" w:hAnsi="Arial" w:hint="eastAsia"/>
                  <w:kern w:val="0"/>
                  <w:sz w:val="18"/>
                  <w:szCs w:val="20"/>
                  <w:lang w:val="en-GB" w:eastAsia="sv-SE"/>
                </w:rPr>
                <w:t>, it indicates</w:t>
              </w:r>
              <w:r w:rsidR="00315BB8" w:rsidRPr="00C06F86">
                <w:rPr>
                  <w:rFonts w:ascii="Arial" w:eastAsia="Times New Roman" w:hAnsi="Arial"/>
                  <w:kern w:val="0"/>
                  <w:sz w:val="18"/>
                  <w:szCs w:val="20"/>
                  <w:lang w:val="en-GB" w:eastAsia="sv-SE"/>
                </w:rPr>
                <w:t xml:space="preserve"> to release all of the configured MUSIM gaps.</w:t>
              </w:r>
            </w:ins>
          </w:p>
        </w:tc>
      </w:tr>
      <w:tr w:rsidR="00F34721" w:rsidRPr="00F34721" w:rsidTr="00F34721">
        <w:trPr>
          <w:cantSplit/>
        </w:trPr>
        <w:tc>
          <w:tcPr>
            <w:tcW w:w="14175" w:type="dxa"/>
            <w:tcBorders>
              <w:top w:val="single" w:sz="4" w:space="0" w:color="808080"/>
              <w:left w:val="single" w:sz="4" w:space="0" w:color="808080"/>
              <w:bottom w:val="single" w:sz="4" w:space="0" w:color="808080"/>
              <w:right w:val="single" w:sz="4" w:space="0" w:color="808080"/>
            </w:tcBorders>
          </w:tcPr>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宋体" w:hAnsi="Arial"/>
                <w:b/>
                <w:i/>
                <w:kern w:val="0"/>
                <w:sz w:val="18"/>
                <w:szCs w:val="20"/>
              </w:rPr>
            </w:pPr>
            <w:r w:rsidRPr="00F34721">
              <w:rPr>
                <w:rFonts w:ascii="Arial" w:eastAsia="宋体" w:hAnsi="Arial"/>
                <w:b/>
                <w:i/>
                <w:kern w:val="0"/>
                <w:sz w:val="18"/>
                <w:szCs w:val="20"/>
              </w:rPr>
              <w:t>musim- PreferredRRC-State</w:t>
            </w:r>
          </w:p>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宋体" w:hAnsi="Arial"/>
                <w:b/>
                <w:i/>
                <w:kern w:val="0"/>
                <w:sz w:val="18"/>
                <w:szCs w:val="20"/>
              </w:rPr>
            </w:pPr>
            <w:r w:rsidRPr="00F34721">
              <w:rPr>
                <w:rFonts w:ascii="Arial" w:eastAsia="Times New Roman" w:hAnsi="Arial"/>
                <w:kern w:val="0"/>
                <w:sz w:val="18"/>
                <w:szCs w:val="20"/>
                <w:lang w:val="en-GB" w:eastAsia="ja-JP"/>
              </w:rPr>
              <w:t>Indicates the UE’s preferred RRC state when leaving RRC_CONNECTED.</w:t>
            </w:r>
          </w:p>
        </w:tc>
      </w:tr>
      <w:tr w:rsidR="00F34721" w:rsidRPr="00F34721" w:rsidTr="00F34721">
        <w:trPr>
          <w:cantSplit/>
        </w:trPr>
        <w:tc>
          <w:tcPr>
            <w:tcW w:w="14175" w:type="dxa"/>
            <w:tcBorders>
              <w:top w:val="single" w:sz="4" w:space="0" w:color="808080"/>
              <w:left w:val="single" w:sz="4" w:space="0" w:color="808080"/>
              <w:bottom w:val="single" w:sz="4" w:space="0" w:color="808080"/>
              <w:right w:val="single" w:sz="4" w:space="0" w:color="808080"/>
            </w:tcBorders>
          </w:tcPr>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ja-JP"/>
              </w:rPr>
            </w:pPr>
            <w:r w:rsidRPr="00F34721">
              <w:rPr>
                <w:rFonts w:ascii="Arial" w:eastAsia="Times New Roman" w:hAnsi="Arial"/>
                <w:b/>
                <w:i/>
                <w:kern w:val="0"/>
                <w:sz w:val="18"/>
                <w:szCs w:val="20"/>
                <w:lang w:val="en-GB" w:eastAsia="ja-JP"/>
              </w:rPr>
              <w:t>musim-Start-SFN-AndSubframe</w:t>
            </w:r>
          </w:p>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宋体" w:hAnsi="Arial"/>
                <w:b/>
                <w:i/>
                <w:kern w:val="0"/>
                <w:sz w:val="18"/>
                <w:szCs w:val="20"/>
              </w:rPr>
            </w:pPr>
            <w:r w:rsidRPr="00F34721">
              <w:rPr>
                <w:rFonts w:ascii="Arial" w:eastAsia="Times New Roman" w:hAnsi="Arial"/>
                <w:kern w:val="0"/>
                <w:sz w:val="18"/>
                <w:szCs w:val="20"/>
                <w:lang w:val="en-GB" w:eastAsia="sv-SE"/>
              </w:rPr>
              <w:t xml:space="preserve">Indicates </w:t>
            </w:r>
            <w:r w:rsidRPr="00F34721">
              <w:rPr>
                <w:rFonts w:ascii="Arial" w:eastAsia="Times New Roman" w:hAnsi="Arial"/>
                <w:kern w:val="0"/>
                <w:sz w:val="18"/>
                <w:szCs w:val="20"/>
                <w:lang w:val="en-GB" w:eastAsia="ja-JP"/>
              </w:rPr>
              <w:t xml:space="preserve">gap starting position </w:t>
            </w:r>
            <w:r w:rsidRPr="00F34721">
              <w:rPr>
                <w:rFonts w:ascii="Arial" w:eastAsia="Times New Roman" w:hAnsi="Arial"/>
                <w:kern w:val="0"/>
                <w:sz w:val="18"/>
                <w:szCs w:val="20"/>
                <w:lang w:val="en-GB" w:eastAsia="sv-SE"/>
              </w:rPr>
              <w:t xml:space="preserve">for UE’s preferred aperiodic MUSIM gap(s) </w:t>
            </w:r>
            <w:r w:rsidRPr="00F34721">
              <w:rPr>
                <w:rFonts w:ascii="Arial" w:eastAsia="Times New Roman" w:hAnsi="Arial"/>
                <w:kern w:val="0"/>
                <w:sz w:val="18"/>
                <w:szCs w:val="20"/>
                <w:lang w:val="en-GB" w:eastAsia="ja-JP"/>
              </w:rPr>
              <w:t>without leaving RRC_CONNECTED state</w:t>
            </w:r>
          </w:p>
        </w:tc>
      </w:tr>
      <w:tr w:rsidR="00F34721" w:rsidRPr="00F34721" w:rsidTr="00F34721">
        <w:trPr>
          <w:cantSplit/>
        </w:trPr>
        <w:tc>
          <w:tcPr>
            <w:tcW w:w="14175" w:type="dxa"/>
            <w:tcBorders>
              <w:top w:val="single" w:sz="4" w:space="0" w:color="808080"/>
              <w:left w:val="single" w:sz="4" w:space="0" w:color="808080"/>
              <w:bottom w:val="single" w:sz="4" w:space="0" w:color="808080"/>
              <w:right w:val="single" w:sz="4" w:space="0" w:color="808080"/>
            </w:tcBorders>
          </w:tcPr>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18"/>
                <w:lang w:val="en-GB" w:eastAsia="sv-SE"/>
              </w:rPr>
            </w:pPr>
            <w:r w:rsidRPr="00F34721">
              <w:rPr>
                <w:rFonts w:ascii="Arial" w:eastAsia="Times New Roman" w:hAnsi="Arial"/>
                <w:b/>
                <w:bCs/>
                <w:i/>
                <w:iCs/>
                <w:kern w:val="0"/>
                <w:sz w:val="18"/>
                <w:szCs w:val="20"/>
                <w:lang w:val="en-GB"/>
              </w:rPr>
              <w:lastRenderedPageBreak/>
              <w:t>preferredDRX-InactivityTimer</w:t>
            </w:r>
          </w:p>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sv-SE"/>
              </w:rPr>
            </w:pPr>
            <w:r w:rsidRPr="00F34721">
              <w:rPr>
                <w:rFonts w:ascii="Arial" w:eastAsia="Times New Roman" w:hAnsi="Arial"/>
                <w:kern w:val="0"/>
                <w:sz w:val="18"/>
                <w:szCs w:val="20"/>
                <w:lang w:val="en-GB" w:eastAsia="en-GB"/>
              </w:rPr>
              <w:t xml:space="preserve">Indicates the UE's preferred </w:t>
            </w:r>
            <w:r w:rsidRPr="00F34721">
              <w:rPr>
                <w:rFonts w:ascii="Arial" w:eastAsia="Times New Roman" w:hAnsi="Arial"/>
                <w:kern w:val="0"/>
                <w:sz w:val="18"/>
                <w:szCs w:val="20"/>
                <w:lang w:val="en-GB" w:eastAsia="ko-KR"/>
              </w:rPr>
              <w:t>DRX inactivity timer length for power saving</w:t>
            </w:r>
            <w:r w:rsidRPr="00F34721">
              <w:rPr>
                <w:rFonts w:ascii="Arial" w:eastAsia="Times New Roman" w:hAnsi="Arial"/>
                <w:kern w:val="0"/>
                <w:sz w:val="18"/>
                <w:szCs w:val="20"/>
                <w:lang w:val="en-GB" w:eastAsia="en-GB"/>
              </w:rPr>
              <w:t xml:space="preserve">. Value in ms (milliSecond). </w:t>
            </w:r>
            <w:r w:rsidRPr="00F34721">
              <w:rPr>
                <w:rFonts w:ascii="Arial" w:eastAsia="Times New Roman" w:hAnsi="Arial"/>
                <w:i/>
                <w:kern w:val="0"/>
                <w:sz w:val="18"/>
                <w:szCs w:val="20"/>
                <w:lang w:val="en-GB" w:eastAsia="en-GB"/>
              </w:rPr>
              <w:t>ms0</w:t>
            </w:r>
            <w:r w:rsidRPr="00F34721">
              <w:rPr>
                <w:rFonts w:ascii="Arial" w:eastAsia="Times New Roman" w:hAnsi="Arial"/>
                <w:kern w:val="0"/>
                <w:sz w:val="18"/>
                <w:szCs w:val="20"/>
                <w:lang w:val="en-GB" w:eastAsia="en-GB"/>
              </w:rPr>
              <w:t xml:space="preserve"> corresponds to 0, </w:t>
            </w:r>
            <w:r w:rsidRPr="00F34721">
              <w:rPr>
                <w:rFonts w:ascii="Arial" w:eastAsia="Times New Roman" w:hAnsi="Arial"/>
                <w:i/>
                <w:kern w:val="0"/>
                <w:sz w:val="18"/>
                <w:szCs w:val="20"/>
                <w:lang w:val="en-GB" w:eastAsia="en-GB"/>
              </w:rPr>
              <w:t>ms1</w:t>
            </w:r>
            <w:r w:rsidRPr="00F34721">
              <w:rPr>
                <w:rFonts w:ascii="Arial" w:eastAsia="Times New Roman" w:hAnsi="Arial"/>
                <w:kern w:val="0"/>
                <w:sz w:val="18"/>
                <w:szCs w:val="20"/>
                <w:lang w:val="en-GB" w:eastAsia="en-GB"/>
              </w:rPr>
              <w:t xml:space="preserve"> corresponds to 1 ms, </w:t>
            </w:r>
            <w:r w:rsidRPr="00F34721">
              <w:rPr>
                <w:rFonts w:ascii="Arial" w:eastAsia="Times New Roman" w:hAnsi="Arial"/>
                <w:i/>
                <w:kern w:val="0"/>
                <w:sz w:val="18"/>
                <w:szCs w:val="20"/>
                <w:lang w:val="en-GB" w:eastAsia="en-GB"/>
              </w:rPr>
              <w:t>ms2</w:t>
            </w:r>
            <w:r w:rsidRPr="00F34721">
              <w:rPr>
                <w:rFonts w:ascii="Arial" w:eastAsia="Times New Roman" w:hAnsi="Arial"/>
                <w:kern w:val="0"/>
                <w:sz w:val="18"/>
                <w:szCs w:val="20"/>
                <w:lang w:val="en-GB" w:eastAsia="en-GB"/>
              </w:rPr>
              <w:t xml:space="preserve"> corresponds to 2 ms, and so on. If the field is absent from the </w:t>
            </w:r>
            <w:r w:rsidRPr="00F34721">
              <w:rPr>
                <w:rFonts w:ascii="Arial" w:eastAsia="Times New Roman" w:hAnsi="Arial"/>
                <w:i/>
                <w:kern w:val="0"/>
                <w:sz w:val="18"/>
                <w:szCs w:val="20"/>
                <w:lang w:val="en-GB" w:eastAsia="ja-JP"/>
              </w:rPr>
              <w:t>DRX-Preference</w:t>
            </w:r>
            <w:r w:rsidRPr="00F34721">
              <w:rPr>
                <w:rFonts w:ascii="Arial" w:eastAsia="Times New Roman" w:hAnsi="Arial"/>
                <w:kern w:val="0"/>
                <w:sz w:val="18"/>
                <w:szCs w:val="20"/>
                <w:lang w:val="en-GB" w:eastAsia="ja-JP"/>
              </w:rPr>
              <w:t xml:space="preserve"> IE</w:t>
            </w:r>
            <w:r w:rsidRPr="00F34721">
              <w:rPr>
                <w:rFonts w:ascii="Arial" w:eastAsia="Times New Roman" w:hAnsi="Arial"/>
                <w:kern w:val="0"/>
                <w:sz w:val="18"/>
                <w:szCs w:val="20"/>
                <w:lang w:val="en-GB" w:eastAsia="en-GB"/>
              </w:rPr>
              <w:t>, it is interpreted as the UE having no preference for the DRX inactivity timer. If secondary DRX group is configured</w:t>
            </w:r>
            <w:r w:rsidRPr="00F34721">
              <w:rPr>
                <w:rFonts w:ascii="Arial" w:eastAsia="游明朝" w:hAnsi="Arial"/>
                <w:kern w:val="0"/>
                <w:sz w:val="18"/>
                <w:szCs w:val="20"/>
                <w:lang w:val="en-GB"/>
              </w:rPr>
              <w:t>,</w:t>
            </w:r>
            <w:r w:rsidRPr="00F34721">
              <w:rPr>
                <w:rFonts w:ascii="Arial" w:eastAsia="Times New Roman" w:hAnsi="Arial"/>
                <w:kern w:val="0"/>
                <w:sz w:val="18"/>
                <w:szCs w:val="20"/>
                <w:lang w:val="en-GB" w:eastAsia="en-GB"/>
              </w:rPr>
              <w:t xml:space="preserve"> the </w:t>
            </w:r>
            <w:r w:rsidRPr="00F34721">
              <w:rPr>
                <w:rFonts w:ascii="Arial" w:eastAsia="Times New Roman" w:hAnsi="Arial"/>
                <w:i/>
                <w:kern w:val="0"/>
                <w:sz w:val="18"/>
                <w:szCs w:val="20"/>
                <w:lang w:val="en-GB" w:eastAsia="en-GB"/>
              </w:rPr>
              <w:t>preferredDRX-InactivityTimer</w:t>
            </w:r>
            <w:r w:rsidRPr="00F34721">
              <w:rPr>
                <w:rFonts w:ascii="Arial" w:eastAsia="Times New Roman" w:hAnsi="Arial"/>
                <w:kern w:val="0"/>
                <w:sz w:val="18"/>
                <w:szCs w:val="20"/>
                <w:lang w:val="en-GB" w:eastAsia="en-GB"/>
              </w:rPr>
              <w:t xml:space="preserve"> only applies to </w:t>
            </w:r>
            <w:r w:rsidRPr="00F34721">
              <w:rPr>
                <w:rFonts w:ascii="Arial" w:eastAsia="游明朝" w:hAnsi="Arial"/>
                <w:kern w:val="0"/>
                <w:sz w:val="18"/>
                <w:szCs w:val="20"/>
                <w:lang w:val="en-GB"/>
              </w:rPr>
              <w:t xml:space="preserve">the </w:t>
            </w:r>
            <w:r w:rsidRPr="00F34721">
              <w:rPr>
                <w:rFonts w:ascii="Arial" w:eastAsia="Times New Roman" w:hAnsi="Arial"/>
                <w:kern w:val="0"/>
                <w:sz w:val="18"/>
                <w:szCs w:val="20"/>
                <w:lang w:val="en-GB" w:eastAsia="en-GB"/>
              </w:rPr>
              <w:t>default DRX group.</w:t>
            </w:r>
          </w:p>
        </w:tc>
      </w:tr>
      <w:tr w:rsidR="00F34721" w:rsidRPr="00F34721" w:rsidTr="00F34721">
        <w:trPr>
          <w:cantSplit/>
        </w:trPr>
        <w:tc>
          <w:tcPr>
            <w:tcW w:w="14175" w:type="dxa"/>
            <w:tcBorders>
              <w:top w:val="single" w:sz="4" w:space="0" w:color="808080"/>
              <w:left w:val="single" w:sz="4" w:space="0" w:color="808080"/>
              <w:bottom w:val="single" w:sz="4" w:space="0" w:color="808080"/>
              <w:right w:val="single" w:sz="4" w:space="0" w:color="808080"/>
            </w:tcBorders>
          </w:tcPr>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18"/>
                <w:lang w:val="en-GB" w:eastAsia="sv-SE"/>
              </w:rPr>
            </w:pPr>
            <w:r w:rsidRPr="00F34721">
              <w:rPr>
                <w:rFonts w:ascii="Arial" w:eastAsia="Times New Roman" w:hAnsi="Arial"/>
                <w:b/>
                <w:bCs/>
                <w:i/>
                <w:iCs/>
                <w:kern w:val="0"/>
                <w:sz w:val="18"/>
                <w:szCs w:val="20"/>
                <w:lang w:val="en-GB"/>
              </w:rPr>
              <w:t>preferredDRX-LongCycle</w:t>
            </w:r>
          </w:p>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sv-SE"/>
              </w:rPr>
            </w:pPr>
            <w:r w:rsidRPr="00F34721">
              <w:rPr>
                <w:rFonts w:ascii="Arial" w:eastAsia="Times New Roman" w:hAnsi="Arial"/>
                <w:kern w:val="0"/>
                <w:sz w:val="18"/>
                <w:szCs w:val="20"/>
                <w:lang w:val="en-GB" w:eastAsia="en-GB"/>
              </w:rPr>
              <w:t xml:space="preserve">Indicates the UE's preferred </w:t>
            </w:r>
            <w:r w:rsidRPr="00F34721">
              <w:rPr>
                <w:rFonts w:ascii="Arial" w:eastAsia="Times New Roman" w:hAnsi="Arial"/>
                <w:kern w:val="0"/>
                <w:sz w:val="18"/>
                <w:szCs w:val="20"/>
                <w:lang w:val="en-GB" w:eastAsia="ko-KR"/>
              </w:rPr>
              <w:t>long DRX cycle length for power saving</w:t>
            </w:r>
            <w:r w:rsidRPr="00F34721">
              <w:rPr>
                <w:rFonts w:ascii="Arial" w:eastAsia="Times New Roman" w:hAnsi="Arial"/>
                <w:kern w:val="0"/>
                <w:sz w:val="18"/>
                <w:szCs w:val="20"/>
                <w:lang w:val="en-GB" w:eastAsia="en-GB"/>
              </w:rPr>
              <w:t xml:space="preserve">. Value in ms. </w:t>
            </w:r>
            <w:r w:rsidRPr="00F34721">
              <w:rPr>
                <w:rFonts w:ascii="Arial" w:eastAsia="Times New Roman" w:hAnsi="Arial"/>
                <w:i/>
                <w:kern w:val="0"/>
                <w:sz w:val="18"/>
                <w:szCs w:val="20"/>
                <w:lang w:val="en-GB" w:eastAsia="en-GB"/>
              </w:rPr>
              <w:t>ms10</w:t>
            </w:r>
            <w:r w:rsidRPr="00F34721">
              <w:rPr>
                <w:rFonts w:ascii="Arial" w:eastAsia="Times New Roman" w:hAnsi="Arial"/>
                <w:kern w:val="0"/>
                <w:sz w:val="18"/>
                <w:szCs w:val="20"/>
                <w:lang w:val="en-GB" w:eastAsia="en-GB"/>
              </w:rPr>
              <w:t xml:space="preserve"> corresponds to 10ms, </w:t>
            </w:r>
            <w:r w:rsidRPr="00F34721">
              <w:rPr>
                <w:rFonts w:ascii="Arial" w:eastAsia="Times New Roman" w:hAnsi="Arial"/>
                <w:i/>
                <w:kern w:val="0"/>
                <w:sz w:val="18"/>
                <w:szCs w:val="20"/>
                <w:lang w:val="en-GB" w:eastAsia="en-GB"/>
              </w:rPr>
              <w:t>ms20</w:t>
            </w:r>
            <w:r w:rsidRPr="00F34721">
              <w:rPr>
                <w:rFonts w:ascii="Arial" w:eastAsia="Times New Roman" w:hAnsi="Arial"/>
                <w:kern w:val="0"/>
                <w:sz w:val="18"/>
                <w:szCs w:val="20"/>
                <w:lang w:val="en-GB" w:eastAsia="en-GB"/>
              </w:rPr>
              <w:t xml:space="preserve"> corresponds to 20 ms, </w:t>
            </w:r>
            <w:r w:rsidRPr="00F34721">
              <w:rPr>
                <w:rFonts w:ascii="Arial" w:eastAsia="Times New Roman" w:hAnsi="Arial"/>
                <w:i/>
                <w:kern w:val="0"/>
                <w:sz w:val="18"/>
                <w:szCs w:val="20"/>
                <w:lang w:val="en-GB" w:eastAsia="en-GB"/>
              </w:rPr>
              <w:t>ms32</w:t>
            </w:r>
            <w:r w:rsidRPr="00F34721">
              <w:rPr>
                <w:rFonts w:ascii="Arial" w:eastAsia="Times New Roman" w:hAnsi="Arial"/>
                <w:kern w:val="0"/>
                <w:sz w:val="18"/>
                <w:szCs w:val="20"/>
                <w:lang w:val="en-GB" w:eastAsia="en-GB"/>
              </w:rPr>
              <w:t xml:space="preserve"> corresponds to 32 ms, and so on. </w:t>
            </w:r>
            <w:r w:rsidRPr="00F34721">
              <w:rPr>
                <w:rFonts w:ascii="Arial" w:eastAsia="Times New Roman" w:hAnsi="Arial"/>
                <w:kern w:val="0"/>
                <w:sz w:val="18"/>
                <w:szCs w:val="22"/>
                <w:lang w:val="en-GB" w:eastAsia="sv-SE"/>
              </w:rPr>
              <w:t xml:space="preserve">If </w:t>
            </w:r>
            <w:r w:rsidRPr="00F34721">
              <w:rPr>
                <w:rFonts w:ascii="Arial" w:eastAsia="Times New Roman" w:hAnsi="Arial"/>
                <w:i/>
                <w:kern w:val="0"/>
                <w:sz w:val="18"/>
                <w:szCs w:val="20"/>
                <w:lang w:val="en-GB" w:eastAsia="en-GB"/>
              </w:rPr>
              <w:t>preferredDRX-ShortCycle</w:t>
            </w:r>
            <w:r w:rsidRPr="00F34721">
              <w:rPr>
                <w:rFonts w:ascii="Arial" w:eastAsia="Times New Roman" w:hAnsi="Arial"/>
                <w:kern w:val="0"/>
                <w:sz w:val="18"/>
                <w:szCs w:val="20"/>
                <w:lang w:val="en-GB" w:eastAsia="en-GB"/>
              </w:rPr>
              <w:t xml:space="preserve"> </w:t>
            </w:r>
            <w:r w:rsidRPr="00F34721">
              <w:rPr>
                <w:rFonts w:ascii="Arial" w:eastAsia="Times New Roman" w:hAnsi="Arial"/>
                <w:kern w:val="0"/>
                <w:sz w:val="18"/>
                <w:szCs w:val="22"/>
                <w:lang w:val="en-GB" w:eastAsia="sv-SE"/>
              </w:rPr>
              <w:t xml:space="preserve">is provided, the value of </w:t>
            </w:r>
            <w:r w:rsidRPr="00F34721">
              <w:rPr>
                <w:rFonts w:ascii="Arial" w:eastAsia="Times New Roman" w:hAnsi="Arial"/>
                <w:i/>
                <w:kern w:val="0"/>
                <w:sz w:val="18"/>
                <w:szCs w:val="20"/>
                <w:lang w:val="en-GB" w:eastAsia="en-GB"/>
              </w:rPr>
              <w:t>preferredDRX-LongCycle</w:t>
            </w:r>
            <w:r w:rsidRPr="00F34721">
              <w:rPr>
                <w:rFonts w:ascii="Arial" w:eastAsia="Times New Roman" w:hAnsi="Arial"/>
                <w:kern w:val="0"/>
                <w:sz w:val="18"/>
                <w:szCs w:val="20"/>
                <w:lang w:val="en-GB" w:eastAsia="en-GB"/>
              </w:rPr>
              <w:t xml:space="preserve"> </w:t>
            </w:r>
            <w:r w:rsidRPr="00F34721">
              <w:rPr>
                <w:rFonts w:ascii="Arial" w:eastAsia="Times New Roman" w:hAnsi="Arial"/>
                <w:kern w:val="0"/>
                <w:sz w:val="18"/>
                <w:szCs w:val="22"/>
                <w:lang w:val="en-GB" w:eastAsia="sv-SE"/>
              </w:rPr>
              <w:t xml:space="preserve">shall be a multiple of the </w:t>
            </w:r>
            <w:r w:rsidRPr="00F34721">
              <w:rPr>
                <w:rFonts w:ascii="Arial" w:eastAsia="Times New Roman" w:hAnsi="Arial"/>
                <w:i/>
                <w:kern w:val="0"/>
                <w:sz w:val="18"/>
                <w:szCs w:val="20"/>
                <w:lang w:val="en-GB" w:eastAsia="en-GB"/>
              </w:rPr>
              <w:t>preferredDRX-ShortCycle</w:t>
            </w:r>
            <w:r w:rsidRPr="00F34721">
              <w:rPr>
                <w:rFonts w:ascii="Arial" w:eastAsia="Times New Roman" w:hAnsi="Arial"/>
                <w:kern w:val="0"/>
                <w:sz w:val="18"/>
                <w:szCs w:val="20"/>
                <w:lang w:val="en-GB" w:eastAsia="en-GB"/>
              </w:rPr>
              <w:t xml:space="preserve"> </w:t>
            </w:r>
            <w:r w:rsidRPr="00F34721">
              <w:rPr>
                <w:rFonts w:ascii="Arial" w:eastAsia="Times New Roman" w:hAnsi="Arial"/>
                <w:kern w:val="0"/>
                <w:sz w:val="18"/>
                <w:szCs w:val="22"/>
                <w:lang w:val="en-GB" w:eastAsia="sv-SE"/>
              </w:rPr>
              <w:t>value.</w:t>
            </w:r>
            <w:r w:rsidRPr="00F34721">
              <w:rPr>
                <w:rFonts w:ascii="Arial" w:eastAsia="Times New Roman" w:hAnsi="Arial"/>
                <w:kern w:val="0"/>
                <w:sz w:val="18"/>
                <w:szCs w:val="20"/>
                <w:lang w:val="en-GB" w:eastAsia="en-GB"/>
              </w:rPr>
              <w:t xml:space="preserve"> If the field is absent from the </w:t>
            </w:r>
            <w:r w:rsidRPr="00F34721">
              <w:rPr>
                <w:rFonts w:ascii="Arial" w:eastAsia="Times New Roman" w:hAnsi="Arial"/>
                <w:i/>
                <w:kern w:val="0"/>
                <w:sz w:val="18"/>
                <w:szCs w:val="20"/>
                <w:lang w:val="en-GB" w:eastAsia="ja-JP"/>
              </w:rPr>
              <w:t>DRX-Preference</w:t>
            </w:r>
            <w:r w:rsidRPr="00F34721">
              <w:rPr>
                <w:rFonts w:ascii="Arial" w:eastAsia="Times New Roman" w:hAnsi="Arial"/>
                <w:kern w:val="0"/>
                <w:sz w:val="18"/>
                <w:szCs w:val="20"/>
                <w:lang w:val="en-GB" w:eastAsia="ja-JP"/>
              </w:rPr>
              <w:t xml:space="preserve"> IE</w:t>
            </w:r>
            <w:r w:rsidRPr="00F34721">
              <w:rPr>
                <w:rFonts w:ascii="Arial" w:eastAsia="Times New Roman" w:hAnsi="Arial"/>
                <w:kern w:val="0"/>
                <w:sz w:val="18"/>
                <w:szCs w:val="20"/>
                <w:lang w:val="en-GB" w:eastAsia="en-GB"/>
              </w:rPr>
              <w:t>, it is interpreted as the UE having no preference for the long DRX cycle.</w:t>
            </w:r>
          </w:p>
        </w:tc>
      </w:tr>
      <w:tr w:rsidR="00F34721" w:rsidRPr="00F34721" w:rsidTr="00F34721">
        <w:trPr>
          <w:cantSplit/>
        </w:trPr>
        <w:tc>
          <w:tcPr>
            <w:tcW w:w="14175" w:type="dxa"/>
            <w:tcBorders>
              <w:top w:val="single" w:sz="4" w:space="0" w:color="808080"/>
              <w:left w:val="single" w:sz="4" w:space="0" w:color="808080"/>
              <w:bottom w:val="single" w:sz="4" w:space="0" w:color="808080"/>
              <w:right w:val="single" w:sz="4" w:space="0" w:color="808080"/>
            </w:tcBorders>
          </w:tcPr>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18"/>
                <w:lang w:val="en-GB" w:eastAsia="sv-SE"/>
              </w:rPr>
            </w:pPr>
            <w:r w:rsidRPr="00F34721">
              <w:rPr>
                <w:rFonts w:ascii="Arial" w:eastAsia="Times New Roman" w:hAnsi="Arial"/>
                <w:b/>
                <w:bCs/>
                <w:i/>
                <w:iCs/>
                <w:kern w:val="0"/>
                <w:sz w:val="18"/>
                <w:szCs w:val="20"/>
                <w:lang w:val="en-GB"/>
              </w:rPr>
              <w:t>preferredDRX-ShortCycle</w:t>
            </w:r>
          </w:p>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sv-SE"/>
              </w:rPr>
            </w:pPr>
            <w:r w:rsidRPr="00F34721">
              <w:rPr>
                <w:rFonts w:ascii="Arial" w:eastAsia="Times New Roman" w:hAnsi="Arial"/>
                <w:kern w:val="0"/>
                <w:sz w:val="18"/>
                <w:szCs w:val="20"/>
                <w:lang w:val="en-GB" w:eastAsia="en-GB"/>
              </w:rPr>
              <w:t xml:space="preserve">Indicates the UE's preferred </w:t>
            </w:r>
            <w:r w:rsidRPr="00F34721">
              <w:rPr>
                <w:rFonts w:ascii="Arial" w:eastAsia="Times New Roman" w:hAnsi="Arial"/>
                <w:kern w:val="0"/>
                <w:sz w:val="18"/>
                <w:szCs w:val="20"/>
                <w:lang w:val="en-GB" w:eastAsia="ko-KR"/>
              </w:rPr>
              <w:t>short DRX cycle length for power saving</w:t>
            </w:r>
            <w:r w:rsidRPr="00F34721">
              <w:rPr>
                <w:rFonts w:ascii="Arial" w:eastAsia="Times New Roman" w:hAnsi="Arial"/>
                <w:kern w:val="0"/>
                <w:sz w:val="18"/>
                <w:szCs w:val="20"/>
                <w:lang w:val="en-GB" w:eastAsia="en-GB"/>
              </w:rPr>
              <w:t xml:space="preserve">. Value in ms. </w:t>
            </w:r>
            <w:r w:rsidRPr="00F34721">
              <w:rPr>
                <w:rFonts w:ascii="Arial" w:eastAsia="Times New Roman" w:hAnsi="Arial"/>
                <w:i/>
                <w:kern w:val="0"/>
                <w:sz w:val="18"/>
                <w:szCs w:val="20"/>
                <w:lang w:val="en-GB" w:eastAsia="en-GB"/>
              </w:rPr>
              <w:t>ms2</w:t>
            </w:r>
            <w:r w:rsidRPr="00F34721">
              <w:rPr>
                <w:rFonts w:ascii="Arial" w:eastAsia="Times New Roman" w:hAnsi="Arial"/>
                <w:kern w:val="0"/>
                <w:sz w:val="18"/>
                <w:szCs w:val="20"/>
                <w:lang w:val="en-GB" w:eastAsia="en-GB"/>
              </w:rPr>
              <w:t xml:space="preserve"> corresponds to 2ms, </w:t>
            </w:r>
            <w:r w:rsidRPr="00F34721">
              <w:rPr>
                <w:rFonts w:ascii="Arial" w:eastAsia="Times New Roman" w:hAnsi="Arial"/>
                <w:i/>
                <w:kern w:val="0"/>
                <w:sz w:val="18"/>
                <w:szCs w:val="20"/>
                <w:lang w:val="en-GB" w:eastAsia="en-GB"/>
              </w:rPr>
              <w:t>ms3</w:t>
            </w:r>
            <w:r w:rsidRPr="00F34721">
              <w:rPr>
                <w:rFonts w:ascii="Arial" w:eastAsia="Times New Roman" w:hAnsi="Arial"/>
                <w:kern w:val="0"/>
                <w:sz w:val="18"/>
                <w:szCs w:val="20"/>
                <w:lang w:val="en-GB" w:eastAsia="en-GB"/>
              </w:rPr>
              <w:t xml:space="preserve"> corresponds to 3 ms, </w:t>
            </w:r>
            <w:r w:rsidRPr="00F34721">
              <w:rPr>
                <w:rFonts w:ascii="Arial" w:eastAsia="Times New Roman" w:hAnsi="Arial"/>
                <w:i/>
                <w:kern w:val="0"/>
                <w:sz w:val="18"/>
                <w:szCs w:val="20"/>
                <w:lang w:val="en-GB" w:eastAsia="en-GB"/>
              </w:rPr>
              <w:t>ms4</w:t>
            </w:r>
            <w:r w:rsidRPr="00F34721">
              <w:rPr>
                <w:rFonts w:ascii="Arial" w:eastAsia="Times New Roman" w:hAnsi="Arial"/>
                <w:kern w:val="0"/>
                <w:sz w:val="18"/>
                <w:szCs w:val="20"/>
                <w:lang w:val="en-GB" w:eastAsia="en-GB"/>
              </w:rPr>
              <w:t xml:space="preserve"> corresponds to 4 ms, and so on. If the field is absent from the </w:t>
            </w:r>
            <w:r w:rsidRPr="00F34721">
              <w:rPr>
                <w:rFonts w:ascii="Arial" w:eastAsia="Times New Roman" w:hAnsi="Arial"/>
                <w:i/>
                <w:kern w:val="0"/>
                <w:sz w:val="18"/>
                <w:szCs w:val="20"/>
                <w:lang w:val="en-GB" w:eastAsia="ja-JP"/>
              </w:rPr>
              <w:t>DRX-Preference</w:t>
            </w:r>
            <w:r w:rsidRPr="00F34721">
              <w:rPr>
                <w:rFonts w:ascii="Arial" w:eastAsia="Times New Roman" w:hAnsi="Arial"/>
                <w:kern w:val="0"/>
                <w:sz w:val="18"/>
                <w:szCs w:val="20"/>
                <w:lang w:val="en-GB" w:eastAsia="ja-JP"/>
              </w:rPr>
              <w:t xml:space="preserve"> IE</w:t>
            </w:r>
            <w:r w:rsidRPr="00F34721">
              <w:rPr>
                <w:rFonts w:ascii="Arial" w:eastAsia="Times New Roman" w:hAnsi="Arial"/>
                <w:kern w:val="0"/>
                <w:sz w:val="18"/>
                <w:szCs w:val="20"/>
                <w:lang w:val="en-GB" w:eastAsia="en-GB"/>
              </w:rPr>
              <w:t>, it is interpreted as the UE having no preference for the short DRX cycle.</w:t>
            </w:r>
          </w:p>
        </w:tc>
      </w:tr>
      <w:tr w:rsidR="00F34721" w:rsidRPr="00F34721" w:rsidTr="00F34721">
        <w:trPr>
          <w:cantSplit/>
        </w:trPr>
        <w:tc>
          <w:tcPr>
            <w:tcW w:w="14175" w:type="dxa"/>
            <w:tcBorders>
              <w:top w:val="single" w:sz="4" w:space="0" w:color="808080"/>
              <w:left w:val="single" w:sz="4" w:space="0" w:color="808080"/>
              <w:bottom w:val="single" w:sz="4" w:space="0" w:color="808080"/>
              <w:right w:val="single" w:sz="4" w:space="0" w:color="808080"/>
            </w:tcBorders>
          </w:tcPr>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18"/>
                <w:lang w:val="en-GB" w:eastAsia="sv-SE"/>
              </w:rPr>
            </w:pPr>
            <w:r w:rsidRPr="00F34721">
              <w:rPr>
                <w:rFonts w:ascii="Arial" w:eastAsia="Times New Roman" w:hAnsi="Arial"/>
                <w:b/>
                <w:bCs/>
                <w:i/>
                <w:iCs/>
                <w:kern w:val="0"/>
                <w:sz w:val="18"/>
                <w:szCs w:val="20"/>
                <w:lang w:val="en-GB"/>
              </w:rPr>
              <w:t>preferredDRX-ShortCycleTimer</w:t>
            </w:r>
          </w:p>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sv-SE"/>
              </w:rPr>
            </w:pPr>
            <w:r w:rsidRPr="00F34721">
              <w:rPr>
                <w:rFonts w:ascii="Arial" w:eastAsia="Times New Roman" w:hAnsi="Arial"/>
                <w:kern w:val="0"/>
                <w:sz w:val="18"/>
                <w:szCs w:val="20"/>
                <w:lang w:val="en-GB" w:eastAsia="en-GB"/>
              </w:rPr>
              <w:t xml:space="preserve">Indicates the UE's preferred </w:t>
            </w:r>
            <w:r w:rsidRPr="00F34721">
              <w:rPr>
                <w:rFonts w:ascii="Arial" w:eastAsia="Times New Roman" w:hAnsi="Arial"/>
                <w:kern w:val="0"/>
                <w:sz w:val="18"/>
                <w:szCs w:val="20"/>
                <w:lang w:val="en-GB" w:eastAsia="ko-KR"/>
              </w:rPr>
              <w:t>short DRX cycle timer for power saving</w:t>
            </w:r>
            <w:r w:rsidRPr="00F34721">
              <w:rPr>
                <w:rFonts w:ascii="Arial" w:eastAsia="Times New Roman" w:hAnsi="Arial"/>
                <w:kern w:val="0"/>
                <w:sz w:val="18"/>
                <w:szCs w:val="20"/>
                <w:lang w:val="en-GB" w:eastAsia="en-GB"/>
              </w:rPr>
              <w:t xml:space="preserve">. Value in multiples of </w:t>
            </w:r>
            <w:r w:rsidRPr="00F34721">
              <w:rPr>
                <w:rFonts w:ascii="Arial" w:eastAsia="Times New Roman" w:hAnsi="Arial"/>
                <w:i/>
                <w:kern w:val="0"/>
                <w:sz w:val="18"/>
                <w:szCs w:val="20"/>
                <w:lang w:val="en-GB" w:eastAsia="en-GB"/>
              </w:rPr>
              <w:t>preferredDRX-ShortCycle</w:t>
            </w:r>
            <w:r w:rsidRPr="00F34721">
              <w:rPr>
                <w:rFonts w:ascii="Arial" w:eastAsia="Times New Roman" w:hAnsi="Arial"/>
                <w:kern w:val="0"/>
                <w:sz w:val="18"/>
                <w:szCs w:val="20"/>
                <w:lang w:val="en-GB" w:eastAsia="en-GB"/>
              </w:rPr>
              <w:t xml:space="preserve">. A value of 1 corresponds to </w:t>
            </w:r>
            <w:r w:rsidRPr="00F34721">
              <w:rPr>
                <w:rFonts w:ascii="Arial" w:eastAsia="Times New Roman" w:hAnsi="Arial"/>
                <w:i/>
                <w:kern w:val="0"/>
                <w:sz w:val="18"/>
                <w:szCs w:val="20"/>
                <w:lang w:val="en-GB" w:eastAsia="en-GB"/>
              </w:rPr>
              <w:t>preferredDRX-ShortCycle</w:t>
            </w:r>
            <w:r w:rsidRPr="00F34721">
              <w:rPr>
                <w:rFonts w:ascii="Arial" w:eastAsia="Times New Roman" w:hAnsi="Arial"/>
                <w:kern w:val="0"/>
                <w:sz w:val="18"/>
                <w:szCs w:val="20"/>
                <w:lang w:val="en-GB" w:eastAsia="en-GB"/>
              </w:rPr>
              <w:t xml:space="preserve">, a value of 2 corresponds to 2 * </w:t>
            </w:r>
            <w:r w:rsidRPr="00F34721">
              <w:rPr>
                <w:rFonts w:ascii="Arial" w:eastAsia="Times New Roman" w:hAnsi="Arial"/>
                <w:i/>
                <w:kern w:val="0"/>
                <w:sz w:val="18"/>
                <w:szCs w:val="20"/>
                <w:lang w:val="en-GB" w:eastAsia="en-GB"/>
              </w:rPr>
              <w:t>preferredDRX-ShortCycle</w:t>
            </w:r>
            <w:r w:rsidRPr="00F34721">
              <w:rPr>
                <w:rFonts w:ascii="Arial" w:eastAsia="Times New Roman" w:hAnsi="Arial"/>
                <w:kern w:val="0"/>
                <w:sz w:val="18"/>
                <w:szCs w:val="20"/>
                <w:lang w:val="en-GB" w:eastAsia="en-GB"/>
              </w:rPr>
              <w:t xml:space="preserve"> and so on. If the field is absent from the </w:t>
            </w:r>
            <w:r w:rsidRPr="00F34721">
              <w:rPr>
                <w:rFonts w:ascii="Arial" w:eastAsia="Times New Roman" w:hAnsi="Arial"/>
                <w:i/>
                <w:kern w:val="0"/>
                <w:sz w:val="18"/>
                <w:szCs w:val="20"/>
                <w:lang w:val="en-GB" w:eastAsia="ja-JP"/>
              </w:rPr>
              <w:t>DRX-Preference</w:t>
            </w:r>
            <w:r w:rsidRPr="00F34721">
              <w:rPr>
                <w:rFonts w:ascii="Arial" w:eastAsia="Times New Roman" w:hAnsi="Arial"/>
                <w:kern w:val="0"/>
                <w:sz w:val="18"/>
                <w:szCs w:val="20"/>
                <w:lang w:val="en-GB" w:eastAsia="ja-JP"/>
              </w:rPr>
              <w:t xml:space="preserve"> IE</w:t>
            </w:r>
            <w:r w:rsidRPr="00F34721">
              <w:rPr>
                <w:rFonts w:ascii="Arial" w:eastAsia="Times New Roman" w:hAnsi="Arial"/>
                <w:kern w:val="0"/>
                <w:sz w:val="18"/>
                <w:szCs w:val="20"/>
                <w:lang w:val="en-GB" w:eastAsia="en-GB"/>
              </w:rPr>
              <w:t>, it is interpreted as the UE having no preference for the short DRX cycle timer. A preference for the short DRX cycle is indicated when a preference for the short DRX cycle timer is indicated.</w:t>
            </w:r>
          </w:p>
        </w:tc>
      </w:tr>
      <w:tr w:rsidR="00F34721" w:rsidRPr="00F34721" w:rsidTr="00F34721">
        <w:trPr>
          <w:cantSplit/>
        </w:trPr>
        <w:tc>
          <w:tcPr>
            <w:tcW w:w="14175" w:type="dxa"/>
            <w:tcBorders>
              <w:top w:val="single" w:sz="4" w:space="0" w:color="808080"/>
              <w:left w:val="single" w:sz="4" w:space="0" w:color="808080"/>
              <w:bottom w:val="single" w:sz="4" w:space="0" w:color="808080"/>
              <w:right w:val="single" w:sz="4" w:space="0" w:color="808080"/>
            </w:tcBorders>
          </w:tcPr>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18"/>
                <w:lang w:val="en-GB" w:eastAsia="sv-SE"/>
              </w:rPr>
            </w:pPr>
            <w:r w:rsidRPr="00F34721">
              <w:rPr>
                <w:rFonts w:ascii="Arial" w:eastAsia="Times New Roman" w:hAnsi="Arial"/>
                <w:b/>
                <w:bCs/>
                <w:i/>
                <w:iCs/>
                <w:kern w:val="0"/>
                <w:sz w:val="18"/>
                <w:szCs w:val="20"/>
                <w:lang w:val="en-GB"/>
              </w:rPr>
              <w:t>preferredK0</w:t>
            </w:r>
          </w:p>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rPr>
            </w:pPr>
            <w:r w:rsidRPr="00F34721">
              <w:rPr>
                <w:rFonts w:ascii="Arial" w:eastAsia="Times New Roman" w:hAnsi="Arial"/>
                <w:kern w:val="0"/>
                <w:sz w:val="18"/>
                <w:szCs w:val="20"/>
                <w:lang w:val="en-GB" w:eastAsia="en-GB"/>
              </w:rPr>
              <w:t xml:space="preserve">Indicates the UE's preferred value of </w:t>
            </w:r>
            <w:r w:rsidRPr="00F34721">
              <w:rPr>
                <w:rFonts w:ascii="Arial" w:eastAsia="Times New Roman" w:hAnsi="Arial"/>
                <w:i/>
                <w:kern w:val="0"/>
                <w:sz w:val="18"/>
                <w:szCs w:val="20"/>
                <w:lang w:val="en-GB" w:eastAsia="en-GB"/>
              </w:rPr>
              <w:t>k0</w:t>
            </w:r>
            <w:r w:rsidRPr="00F34721">
              <w:rPr>
                <w:rFonts w:ascii="Arial" w:eastAsia="Times New Roman" w:hAnsi="Arial"/>
                <w:kern w:val="0"/>
                <w:sz w:val="18"/>
                <w:szCs w:val="20"/>
                <w:lang w:val="en-GB" w:eastAsia="en-GB"/>
              </w:rPr>
              <w:t xml:space="preserve"> (</w:t>
            </w:r>
            <w:r w:rsidRPr="00F34721">
              <w:rPr>
                <w:rFonts w:ascii="Arial" w:eastAsia="Times New Roman" w:hAnsi="Arial"/>
                <w:kern w:val="0"/>
                <w:sz w:val="18"/>
                <w:szCs w:val="22"/>
                <w:lang w:val="en-GB" w:eastAsia="sv-SE"/>
              </w:rPr>
              <w:t>slot offset between DCI and its scheduled PDSCH - see TS 38.214 [19], clause 5.1.2.1</w:t>
            </w:r>
            <w:r w:rsidRPr="00F34721">
              <w:rPr>
                <w:rFonts w:ascii="Arial" w:eastAsia="Times New Roman" w:hAnsi="Arial"/>
                <w:kern w:val="0"/>
                <w:sz w:val="18"/>
                <w:szCs w:val="20"/>
                <w:lang w:val="en-GB" w:eastAsia="en-GB"/>
              </w:rPr>
              <w:t>) for cross-slot scheduling</w:t>
            </w:r>
            <w:r w:rsidRPr="00F34721">
              <w:rPr>
                <w:rFonts w:ascii="Arial" w:eastAsia="Times New Roman" w:hAnsi="Arial"/>
                <w:kern w:val="0"/>
                <w:sz w:val="18"/>
                <w:szCs w:val="20"/>
                <w:lang w:val="en-GB" w:eastAsia="ko-KR"/>
              </w:rPr>
              <w:t xml:space="preserve"> for power saving</w:t>
            </w:r>
            <w:r w:rsidRPr="00F34721">
              <w:rPr>
                <w:rFonts w:ascii="Arial" w:eastAsia="Times New Roman" w:hAnsi="Arial"/>
                <w:kern w:val="0"/>
                <w:sz w:val="18"/>
                <w:szCs w:val="20"/>
                <w:lang w:val="en-GB" w:eastAsia="en-GB"/>
              </w:rPr>
              <w:t>.</w:t>
            </w:r>
            <w:r w:rsidRPr="00F34721">
              <w:rPr>
                <w:rFonts w:ascii="Arial" w:eastAsia="Times New Roman" w:hAnsi="Arial"/>
                <w:kern w:val="0"/>
                <w:sz w:val="18"/>
                <w:szCs w:val="20"/>
                <w:lang w:val="en-GB" w:eastAsia="sv-SE"/>
              </w:rPr>
              <w:t xml:space="preserve"> Value is defined for each subcarrier spacing (numerology) in units of slots. </w:t>
            </w:r>
            <w:r w:rsidRPr="00F34721">
              <w:rPr>
                <w:rFonts w:ascii="Arial" w:eastAsia="Times New Roman" w:hAnsi="Arial"/>
                <w:i/>
                <w:kern w:val="0"/>
                <w:sz w:val="18"/>
                <w:szCs w:val="20"/>
                <w:lang w:val="en-GB" w:eastAsia="sv-SE"/>
              </w:rPr>
              <w:t>sl1</w:t>
            </w:r>
            <w:r w:rsidRPr="00F34721">
              <w:rPr>
                <w:rFonts w:ascii="Arial" w:eastAsia="Times New Roman" w:hAnsi="Arial"/>
                <w:kern w:val="0"/>
                <w:sz w:val="18"/>
                <w:szCs w:val="20"/>
                <w:lang w:val="en-GB" w:eastAsia="sv-SE"/>
              </w:rPr>
              <w:t xml:space="preserve"> corresponds to 1 slot, </w:t>
            </w:r>
            <w:r w:rsidRPr="00F34721">
              <w:rPr>
                <w:rFonts w:ascii="Arial" w:eastAsia="Times New Roman" w:hAnsi="Arial"/>
                <w:i/>
                <w:kern w:val="0"/>
                <w:sz w:val="18"/>
                <w:szCs w:val="20"/>
                <w:lang w:val="en-GB" w:eastAsia="sv-SE"/>
              </w:rPr>
              <w:t>sl2</w:t>
            </w:r>
            <w:r w:rsidRPr="00F34721">
              <w:rPr>
                <w:rFonts w:ascii="Arial" w:eastAsia="Times New Roman" w:hAnsi="Arial"/>
                <w:kern w:val="0"/>
                <w:sz w:val="18"/>
                <w:szCs w:val="20"/>
                <w:lang w:val="en-GB" w:eastAsia="sv-SE"/>
              </w:rPr>
              <w:t xml:space="preserve"> corresponds to 2 slots, </w:t>
            </w:r>
            <w:r w:rsidRPr="00F34721">
              <w:rPr>
                <w:rFonts w:ascii="Arial" w:eastAsia="Times New Roman" w:hAnsi="Arial"/>
                <w:i/>
                <w:kern w:val="0"/>
                <w:sz w:val="18"/>
                <w:szCs w:val="20"/>
                <w:lang w:val="en-GB" w:eastAsia="sv-SE"/>
              </w:rPr>
              <w:t>sl4</w:t>
            </w:r>
            <w:r w:rsidRPr="00F34721">
              <w:rPr>
                <w:rFonts w:ascii="Arial" w:eastAsia="Times New Roman" w:hAnsi="Arial"/>
                <w:kern w:val="0"/>
                <w:sz w:val="18"/>
                <w:szCs w:val="20"/>
                <w:lang w:val="en-GB" w:eastAsia="sv-SE"/>
              </w:rPr>
              <w:t xml:space="preserve"> corresponds to 4 slots, and so on.</w:t>
            </w:r>
            <w:r w:rsidRPr="00F34721">
              <w:rPr>
                <w:rFonts w:ascii="Arial" w:eastAsia="Times New Roman" w:hAnsi="Arial"/>
                <w:kern w:val="0"/>
                <w:sz w:val="18"/>
                <w:szCs w:val="20"/>
                <w:lang w:val="en-GB" w:eastAsia="en-GB"/>
              </w:rPr>
              <w:t xml:space="preserve"> If a value for a subcarrier spacing is absent, it is interpreted as the UE having no preference on </w:t>
            </w:r>
            <w:r w:rsidRPr="00F34721">
              <w:rPr>
                <w:rFonts w:ascii="Arial" w:eastAsia="Times New Roman" w:hAnsi="Arial"/>
                <w:i/>
                <w:kern w:val="0"/>
                <w:sz w:val="18"/>
                <w:szCs w:val="20"/>
                <w:lang w:val="en-GB" w:eastAsia="en-GB"/>
              </w:rPr>
              <w:t>k0</w:t>
            </w:r>
            <w:r w:rsidRPr="00F34721">
              <w:rPr>
                <w:rFonts w:ascii="Arial" w:eastAsia="Times New Roman" w:hAnsi="Arial"/>
                <w:kern w:val="0"/>
                <w:sz w:val="18"/>
                <w:szCs w:val="20"/>
                <w:lang w:val="en-GB" w:eastAsia="en-GB"/>
              </w:rPr>
              <w:t xml:space="preserve"> for cross-slot scheduling for that subcarrier spacing. If the field is absent from the </w:t>
            </w:r>
            <w:r w:rsidRPr="00F34721">
              <w:rPr>
                <w:rFonts w:ascii="Arial" w:eastAsia="Times New Roman" w:hAnsi="Arial"/>
                <w:i/>
                <w:kern w:val="0"/>
                <w:sz w:val="18"/>
                <w:szCs w:val="20"/>
                <w:lang w:val="en-GB" w:eastAsia="ja-JP"/>
              </w:rPr>
              <w:t xml:space="preserve">MinSchedulingOffsetPreference </w:t>
            </w:r>
            <w:r w:rsidRPr="00F34721">
              <w:rPr>
                <w:rFonts w:ascii="Arial" w:eastAsia="Times New Roman" w:hAnsi="Arial"/>
                <w:kern w:val="0"/>
                <w:sz w:val="18"/>
                <w:szCs w:val="20"/>
                <w:lang w:val="en-GB" w:eastAsia="ja-JP"/>
              </w:rPr>
              <w:t>IE</w:t>
            </w:r>
            <w:r w:rsidRPr="00F34721">
              <w:rPr>
                <w:rFonts w:ascii="Arial" w:eastAsia="Times New Roman" w:hAnsi="Arial"/>
                <w:kern w:val="0"/>
                <w:sz w:val="18"/>
                <w:szCs w:val="20"/>
                <w:lang w:val="en-GB" w:eastAsia="en-GB"/>
              </w:rPr>
              <w:t xml:space="preserve">, it is interpreted as the UE having no preference on </w:t>
            </w:r>
            <w:r w:rsidRPr="00F34721">
              <w:rPr>
                <w:rFonts w:ascii="Arial" w:eastAsia="Times New Roman" w:hAnsi="Arial"/>
                <w:i/>
                <w:kern w:val="0"/>
                <w:sz w:val="18"/>
                <w:szCs w:val="20"/>
                <w:lang w:val="en-GB" w:eastAsia="en-GB"/>
              </w:rPr>
              <w:t>k0</w:t>
            </w:r>
            <w:r w:rsidRPr="00F34721">
              <w:rPr>
                <w:rFonts w:ascii="Arial" w:eastAsia="Times New Roman" w:hAnsi="Arial"/>
                <w:kern w:val="0"/>
                <w:sz w:val="18"/>
                <w:szCs w:val="20"/>
                <w:lang w:val="en-GB" w:eastAsia="en-GB"/>
              </w:rPr>
              <w:t xml:space="preserve"> for cross-slot scheduling.</w:t>
            </w:r>
          </w:p>
        </w:tc>
      </w:tr>
      <w:tr w:rsidR="00F34721" w:rsidRPr="00F34721" w:rsidTr="00F34721">
        <w:trPr>
          <w:cantSplit/>
        </w:trPr>
        <w:tc>
          <w:tcPr>
            <w:tcW w:w="14175" w:type="dxa"/>
            <w:tcBorders>
              <w:top w:val="single" w:sz="4" w:space="0" w:color="808080"/>
              <w:left w:val="single" w:sz="4" w:space="0" w:color="808080"/>
              <w:bottom w:val="single" w:sz="4" w:space="0" w:color="808080"/>
              <w:right w:val="single" w:sz="4" w:space="0" w:color="808080"/>
            </w:tcBorders>
          </w:tcPr>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18"/>
                <w:lang w:val="en-GB" w:eastAsia="sv-SE"/>
              </w:rPr>
            </w:pPr>
            <w:r w:rsidRPr="00F34721">
              <w:rPr>
                <w:rFonts w:ascii="Arial" w:eastAsia="Times New Roman" w:hAnsi="Arial"/>
                <w:b/>
                <w:bCs/>
                <w:i/>
                <w:iCs/>
                <w:kern w:val="0"/>
                <w:sz w:val="18"/>
                <w:szCs w:val="20"/>
                <w:lang w:val="en-GB"/>
              </w:rPr>
              <w:t>preferredK2</w:t>
            </w:r>
          </w:p>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rPr>
            </w:pPr>
            <w:r w:rsidRPr="00F34721">
              <w:rPr>
                <w:rFonts w:ascii="Arial" w:eastAsia="Times New Roman" w:hAnsi="Arial"/>
                <w:kern w:val="0"/>
                <w:sz w:val="18"/>
                <w:szCs w:val="20"/>
                <w:lang w:val="en-GB" w:eastAsia="en-GB"/>
              </w:rPr>
              <w:t xml:space="preserve">Indicates the UE's preferred value of </w:t>
            </w:r>
            <w:r w:rsidRPr="00F34721">
              <w:rPr>
                <w:rFonts w:ascii="Arial" w:eastAsia="Times New Roman" w:hAnsi="Arial"/>
                <w:i/>
                <w:kern w:val="0"/>
                <w:sz w:val="18"/>
                <w:szCs w:val="20"/>
                <w:lang w:val="en-GB" w:eastAsia="en-GB"/>
              </w:rPr>
              <w:t>k2</w:t>
            </w:r>
            <w:r w:rsidRPr="00F34721">
              <w:rPr>
                <w:rFonts w:ascii="Arial" w:eastAsia="Times New Roman" w:hAnsi="Arial"/>
                <w:kern w:val="0"/>
                <w:sz w:val="18"/>
                <w:szCs w:val="20"/>
                <w:lang w:val="en-GB" w:eastAsia="en-GB"/>
              </w:rPr>
              <w:t xml:space="preserve"> (</w:t>
            </w:r>
            <w:r w:rsidRPr="00F34721">
              <w:rPr>
                <w:rFonts w:ascii="Arial" w:eastAsia="Times New Roman" w:hAnsi="Arial"/>
                <w:kern w:val="0"/>
                <w:sz w:val="18"/>
                <w:szCs w:val="22"/>
                <w:lang w:val="en-GB" w:eastAsia="sv-SE"/>
              </w:rPr>
              <w:t>slot offset between DCI and its scheduled PUSCH - see TS 38.214 [19], clause 6.1.2.1</w:t>
            </w:r>
            <w:r w:rsidRPr="00F34721">
              <w:rPr>
                <w:rFonts w:ascii="Arial" w:eastAsia="Times New Roman" w:hAnsi="Arial"/>
                <w:kern w:val="0"/>
                <w:sz w:val="18"/>
                <w:szCs w:val="20"/>
                <w:lang w:val="en-GB" w:eastAsia="en-GB"/>
              </w:rPr>
              <w:t>) for cross-slot scheduling</w:t>
            </w:r>
            <w:r w:rsidRPr="00F34721">
              <w:rPr>
                <w:rFonts w:ascii="Arial" w:eastAsia="Times New Roman" w:hAnsi="Arial"/>
                <w:kern w:val="0"/>
                <w:sz w:val="18"/>
                <w:szCs w:val="20"/>
                <w:lang w:val="en-GB" w:eastAsia="ko-KR"/>
              </w:rPr>
              <w:t xml:space="preserve"> for power saving</w:t>
            </w:r>
            <w:r w:rsidRPr="00F34721">
              <w:rPr>
                <w:rFonts w:ascii="Arial" w:eastAsia="Times New Roman" w:hAnsi="Arial"/>
                <w:kern w:val="0"/>
                <w:sz w:val="18"/>
                <w:szCs w:val="20"/>
                <w:lang w:val="en-GB" w:eastAsia="en-GB"/>
              </w:rPr>
              <w:t>.</w:t>
            </w:r>
            <w:r w:rsidRPr="00F34721">
              <w:rPr>
                <w:rFonts w:ascii="Arial" w:eastAsia="Times New Roman" w:hAnsi="Arial"/>
                <w:kern w:val="0"/>
                <w:sz w:val="18"/>
                <w:szCs w:val="20"/>
                <w:lang w:val="en-GB" w:eastAsia="sv-SE"/>
              </w:rPr>
              <w:t xml:space="preserve"> Value is defined for each subcarrier spacing (numerology) in units of slots. </w:t>
            </w:r>
            <w:r w:rsidRPr="00F34721">
              <w:rPr>
                <w:rFonts w:ascii="Arial" w:eastAsia="Times New Roman" w:hAnsi="Arial"/>
                <w:i/>
                <w:kern w:val="0"/>
                <w:sz w:val="18"/>
                <w:szCs w:val="20"/>
                <w:lang w:val="en-GB" w:eastAsia="sv-SE"/>
              </w:rPr>
              <w:t>sl1</w:t>
            </w:r>
            <w:r w:rsidRPr="00F34721">
              <w:rPr>
                <w:rFonts w:ascii="Arial" w:eastAsia="Times New Roman" w:hAnsi="Arial"/>
                <w:kern w:val="0"/>
                <w:sz w:val="18"/>
                <w:szCs w:val="20"/>
                <w:lang w:val="en-GB" w:eastAsia="sv-SE"/>
              </w:rPr>
              <w:t xml:space="preserve"> corresponds to 1 slot, </w:t>
            </w:r>
            <w:r w:rsidRPr="00F34721">
              <w:rPr>
                <w:rFonts w:ascii="Arial" w:eastAsia="Times New Roman" w:hAnsi="Arial"/>
                <w:i/>
                <w:kern w:val="0"/>
                <w:sz w:val="18"/>
                <w:szCs w:val="20"/>
                <w:lang w:val="en-GB" w:eastAsia="sv-SE"/>
              </w:rPr>
              <w:t>sl2</w:t>
            </w:r>
            <w:r w:rsidRPr="00F34721">
              <w:rPr>
                <w:rFonts w:ascii="Arial" w:eastAsia="Times New Roman" w:hAnsi="Arial"/>
                <w:kern w:val="0"/>
                <w:sz w:val="18"/>
                <w:szCs w:val="20"/>
                <w:lang w:val="en-GB" w:eastAsia="sv-SE"/>
              </w:rPr>
              <w:t xml:space="preserve"> corresponds to 2 slots, </w:t>
            </w:r>
            <w:r w:rsidRPr="00F34721">
              <w:rPr>
                <w:rFonts w:ascii="Arial" w:eastAsia="Times New Roman" w:hAnsi="Arial"/>
                <w:i/>
                <w:kern w:val="0"/>
                <w:sz w:val="18"/>
                <w:szCs w:val="20"/>
                <w:lang w:val="en-GB" w:eastAsia="sv-SE"/>
              </w:rPr>
              <w:t>sl4</w:t>
            </w:r>
            <w:r w:rsidRPr="00F34721">
              <w:rPr>
                <w:rFonts w:ascii="Arial" w:eastAsia="Times New Roman" w:hAnsi="Arial"/>
                <w:kern w:val="0"/>
                <w:sz w:val="18"/>
                <w:szCs w:val="20"/>
                <w:lang w:val="en-GB" w:eastAsia="sv-SE"/>
              </w:rPr>
              <w:t xml:space="preserve"> corresponds to 4 slots, and so on.</w:t>
            </w:r>
            <w:r w:rsidRPr="00F34721">
              <w:rPr>
                <w:rFonts w:ascii="Arial" w:eastAsia="Times New Roman" w:hAnsi="Arial"/>
                <w:kern w:val="0"/>
                <w:sz w:val="18"/>
                <w:szCs w:val="20"/>
                <w:lang w:val="en-GB" w:eastAsia="en-GB"/>
              </w:rPr>
              <w:t xml:space="preserve"> If a value for a subcarrier spacing is absent, it is interpreted as the UE having no preference on </w:t>
            </w:r>
            <w:r w:rsidRPr="00F34721">
              <w:rPr>
                <w:rFonts w:ascii="Arial" w:eastAsia="Times New Roman" w:hAnsi="Arial"/>
                <w:i/>
                <w:kern w:val="0"/>
                <w:sz w:val="18"/>
                <w:szCs w:val="20"/>
                <w:lang w:val="en-GB" w:eastAsia="en-GB"/>
              </w:rPr>
              <w:t>k2</w:t>
            </w:r>
            <w:r w:rsidRPr="00F34721">
              <w:rPr>
                <w:rFonts w:ascii="Arial" w:eastAsia="Times New Roman" w:hAnsi="Arial"/>
                <w:kern w:val="0"/>
                <w:sz w:val="18"/>
                <w:szCs w:val="20"/>
                <w:lang w:val="en-GB" w:eastAsia="en-GB"/>
              </w:rPr>
              <w:t xml:space="preserve"> for cross-slot scheduling for that subcarrier spacing. If the field is absent from the </w:t>
            </w:r>
            <w:r w:rsidRPr="00F34721">
              <w:rPr>
                <w:rFonts w:ascii="Arial" w:eastAsia="Times New Roman" w:hAnsi="Arial"/>
                <w:i/>
                <w:kern w:val="0"/>
                <w:sz w:val="18"/>
                <w:szCs w:val="20"/>
                <w:lang w:val="en-GB" w:eastAsia="ja-JP"/>
              </w:rPr>
              <w:t xml:space="preserve">MinSchedulingOffsetPreference </w:t>
            </w:r>
            <w:r w:rsidRPr="00F34721">
              <w:rPr>
                <w:rFonts w:ascii="Arial" w:eastAsia="Times New Roman" w:hAnsi="Arial"/>
                <w:kern w:val="0"/>
                <w:sz w:val="18"/>
                <w:szCs w:val="20"/>
                <w:lang w:val="en-GB" w:eastAsia="ja-JP"/>
              </w:rPr>
              <w:t>IE</w:t>
            </w:r>
            <w:r w:rsidRPr="00F34721">
              <w:rPr>
                <w:rFonts w:ascii="Arial" w:eastAsia="Times New Roman" w:hAnsi="Arial"/>
                <w:kern w:val="0"/>
                <w:sz w:val="18"/>
                <w:szCs w:val="20"/>
                <w:lang w:val="en-GB" w:eastAsia="en-GB"/>
              </w:rPr>
              <w:t xml:space="preserve">, it is interpreted as the UE having no preference on </w:t>
            </w:r>
            <w:r w:rsidRPr="00F34721">
              <w:rPr>
                <w:rFonts w:ascii="Arial" w:eastAsia="Times New Roman" w:hAnsi="Arial"/>
                <w:i/>
                <w:kern w:val="0"/>
                <w:sz w:val="18"/>
                <w:szCs w:val="20"/>
                <w:lang w:val="en-GB" w:eastAsia="en-GB"/>
              </w:rPr>
              <w:t>k2</w:t>
            </w:r>
            <w:r w:rsidRPr="00F34721">
              <w:rPr>
                <w:rFonts w:ascii="Arial" w:eastAsia="Times New Roman" w:hAnsi="Arial"/>
                <w:kern w:val="0"/>
                <w:sz w:val="18"/>
                <w:szCs w:val="20"/>
                <w:lang w:val="en-GB" w:eastAsia="en-GB"/>
              </w:rPr>
              <w:t xml:space="preserve"> for cross-slot scheduling.</w:t>
            </w:r>
          </w:p>
        </w:tc>
      </w:tr>
      <w:tr w:rsidR="00F34721" w:rsidRPr="00F34721" w:rsidTr="00F34721">
        <w:trPr>
          <w:cantSplit/>
        </w:trPr>
        <w:tc>
          <w:tcPr>
            <w:tcW w:w="14175" w:type="dxa"/>
            <w:tcBorders>
              <w:top w:val="single" w:sz="4" w:space="0" w:color="808080"/>
              <w:left w:val="single" w:sz="4" w:space="0" w:color="808080"/>
              <w:bottom w:val="single" w:sz="4" w:space="0" w:color="808080"/>
              <w:right w:val="single" w:sz="4" w:space="0" w:color="808080"/>
            </w:tcBorders>
          </w:tcPr>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MS Mincho" w:hAnsi="Arial"/>
                <w:b/>
                <w:bCs/>
                <w:i/>
                <w:iCs/>
                <w:kern w:val="0"/>
                <w:sz w:val="18"/>
                <w:szCs w:val="20"/>
                <w:lang w:val="en-GB" w:eastAsia="sv-SE"/>
              </w:rPr>
            </w:pPr>
            <w:r w:rsidRPr="00F34721">
              <w:rPr>
                <w:rFonts w:ascii="Arial" w:eastAsia="MS Mincho" w:hAnsi="Arial"/>
                <w:b/>
                <w:bCs/>
                <w:i/>
                <w:iCs/>
                <w:kern w:val="0"/>
                <w:sz w:val="18"/>
                <w:szCs w:val="20"/>
                <w:lang w:val="en-GB" w:eastAsia="sv-SE"/>
              </w:rPr>
              <w:lastRenderedPageBreak/>
              <w:t>preferredRRC-State</w:t>
            </w:r>
          </w:p>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MS Mincho" w:hAnsi="Arial"/>
                <w:kern w:val="0"/>
                <w:sz w:val="18"/>
                <w:szCs w:val="20"/>
                <w:lang w:val="en-GB" w:eastAsia="en-GB"/>
              </w:rPr>
            </w:pPr>
            <w:r w:rsidRPr="00F34721">
              <w:rPr>
                <w:rFonts w:ascii="Arial" w:eastAsia="Times New Roman" w:hAnsi="Arial"/>
                <w:kern w:val="0"/>
                <w:sz w:val="18"/>
                <w:szCs w:val="20"/>
                <w:lang w:val="en-GB" w:eastAsia="en-GB"/>
              </w:rPr>
              <w:t xml:space="preserve">Indicates the UE's preferred RRC state. The value </w:t>
            </w:r>
            <w:r w:rsidRPr="00F34721">
              <w:rPr>
                <w:rFonts w:ascii="Arial" w:eastAsia="Times New Roman" w:hAnsi="Arial"/>
                <w:i/>
                <w:kern w:val="0"/>
                <w:sz w:val="18"/>
                <w:szCs w:val="20"/>
                <w:lang w:val="en-GB" w:eastAsia="ja-JP"/>
              </w:rPr>
              <w:t>idle</w:t>
            </w:r>
            <w:r w:rsidRPr="00F34721">
              <w:rPr>
                <w:rFonts w:ascii="Arial" w:eastAsia="Times New Roman" w:hAnsi="Arial"/>
                <w:kern w:val="0"/>
                <w:sz w:val="18"/>
                <w:szCs w:val="20"/>
                <w:lang w:val="en-GB" w:eastAsia="ja-JP"/>
              </w:rPr>
              <w:t xml:space="preserve"> is indicated if the UE prefers to be released from RRC_CONNECTED and transition to RRC_IDLE. </w:t>
            </w:r>
            <w:r w:rsidRPr="00F34721">
              <w:rPr>
                <w:rFonts w:ascii="Arial" w:eastAsia="Times New Roman" w:hAnsi="Arial"/>
                <w:kern w:val="0"/>
                <w:sz w:val="18"/>
                <w:szCs w:val="20"/>
                <w:lang w:val="en-GB" w:eastAsia="en-GB"/>
              </w:rPr>
              <w:t xml:space="preserve">The value </w:t>
            </w:r>
            <w:r w:rsidRPr="00F34721">
              <w:rPr>
                <w:rFonts w:ascii="Arial" w:eastAsia="Times New Roman" w:hAnsi="Arial"/>
                <w:i/>
                <w:kern w:val="0"/>
                <w:sz w:val="18"/>
                <w:szCs w:val="20"/>
                <w:lang w:val="en-GB" w:eastAsia="ja-JP"/>
              </w:rPr>
              <w:t>inactive</w:t>
            </w:r>
            <w:r w:rsidRPr="00F34721">
              <w:rPr>
                <w:rFonts w:ascii="Arial" w:eastAsia="Times New Roman" w:hAnsi="Arial"/>
                <w:kern w:val="0"/>
                <w:sz w:val="18"/>
                <w:szCs w:val="20"/>
                <w:lang w:val="en-GB" w:eastAsia="ja-JP"/>
              </w:rPr>
              <w:t xml:space="preserve"> is indicated if the UE prefers to be released from RRC_CONNECTED and transition to RRC_INACTIVE.</w:t>
            </w:r>
            <w:r w:rsidRPr="00F34721">
              <w:rPr>
                <w:rFonts w:ascii="Arial" w:eastAsia="Times New Roman" w:hAnsi="Arial"/>
                <w:kern w:val="0"/>
                <w:sz w:val="18"/>
                <w:szCs w:val="20"/>
                <w:lang w:val="en-GB" w:eastAsia="en-GB"/>
              </w:rPr>
              <w:t xml:space="preserve"> The value </w:t>
            </w:r>
            <w:r w:rsidRPr="00F34721">
              <w:rPr>
                <w:rFonts w:ascii="Arial" w:eastAsia="Times New Roman" w:hAnsi="Arial"/>
                <w:i/>
                <w:kern w:val="0"/>
                <w:sz w:val="18"/>
                <w:szCs w:val="20"/>
                <w:lang w:val="en-GB" w:eastAsia="sv-SE"/>
              </w:rPr>
              <w:t>connected</w:t>
            </w:r>
            <w:r w:rsidRPr="00F34721">
              <w:rPr>
                <w:rFonts w:ascii="Arial" w:eastAsia="Times New Roman" w:hAnsi="Arial"/>
                <w:kern w:val="0"/>
                <w:sz w:val="18"/>
                <w:szCs w:val="20"/>
                <w:lang w:val="en-GB" w:eastAsia="sv-SE"/>
              </w:rPr>
              <w:t xml:space="preserve"> is indicated if the UE prefers to </w:t>
            </w:r>
            <w:r w:rsidRPr="00F34721">
              <w:rPr>
                <w:rFonts w:ascii="Arial" w:eastAsia="Times New Roman" w:hAnsi="Arial"/>
                <w:kern w:val="0"/>
                <w:sz w:val="18"/>
                <w:szCs w:val="20"/>
                <w:lang w:val="en-GB" w:eastAsia="ja-JP"/>
              </w:rPr>
              <w:t xml:space="preserve">revert an earlier indication to leave </w:t>
            </w:r>
            <w:r w:rsidRPr="00F34721">
              <w:rPr>
                <w:rFonts w:ascii="Arial" w:eastAsia="Times New Roman" w:hAnsi="Arial"/>
                <w:kern w:val="0"/>
                <w:sz w:val="18"/>
                <w:szCs w:val="20"/>
                <w:lang w:val="en-GB" w:eastAsia="en-GB"/>
              </w:rPr>
              <w:t>RRC_CONNECTED state</w:t>
            </w:r>
            <w:r w:rsidRPr="00F34721">
              <w:rPr>
                <w:rFonts w:ascii="Arial" w:eastAsia="Times New Roman" w:hAnsi="Arial"/>
                <w:kern w:val="0"/>
                <w:sz w:val="18"/>
                <w:szCs w:val="20"/>
                <w:lang w:val="en-GB" w:eastAsia="sv-SE"/>
              </w:rPr>
              <w:t xml:space="preserve">. </w:t>
            </w:r>
            <w:r w:rsidRPr="00F34721">
              <w:rPr>
                <w:rFonts w:ascii="Arial" w:eastAsia="Times New Roman" w:hAnsi="Arial"/>
                <w:kern w:val="0"/>
                <w:sz w:val="18"/>
                <w:szCs w:val="20"/>
                <w:lang w:val="en-GB" w:eastAsia="en-GB"/>
              </w:rPr>
              <w:t xml:space="preserve">The value </w:t>
            </w:r>
            <w:r w:rsidRPr="00F34721">
              <w:rPr>
                <w:rFonts w:ascii="Arial" w:eastAsia="Times New Roman" w:hAnsi="Arial"/>
                <w:i/>
                <w:kern w:val="0"/>
                <w:sz w:val="18"/>
                <w:szCs w:val="20"/>
                <w:lang w:val="en-GB" w:eastAsia="ja-JP"/>
              </w:rPr>
              <w:t>outOfConnected</w:t>
            </w:r>
            <w:r w:rsidRPr="00F34721">
              <w:rPr>
                <w:rFonts w:ascii="Arial" w:eastAsia="Times New Roman" w:hAnsi="Arial"/>
                <w:kern w:val="0"/>
                <w:sz w:val="18"/>
                <w:szCs w:val="20"/>
                <w:lang w:val="en-GB" w:eastAsia="ja-JP"/>
              </w:rPr>
              <w:t xml:space="preserve"> is indicated if the UE prefers to be released from RRC_CONNECTED and has no preferred RRC state to transition to</w:t>
            </w:r>
            <w:r w:rsidRPr="00F34721">
              <w:rPr>
                <w:rFonts w:ascii="Arial" w:eastAsia="Times New Roman" w:hAnsi="Arial"/>
                <w:kern w:val="0"/>
                <w:sz w:val="18"/>
                <w:szCs w:val="20"/>
                <w:lang w:val="en-GB" w:eastAsia="sv-SE"/>
              </w:rPr>
              <w:t>.</w:t>
            </w:r>
            <w:r w:rsidRPr="00F34721">
              <w:rPr>
                <w:rFonts w:ascii="Arial" w:eastAsia="Times New Roman" w:hAnsi="Arial"/>
                <w:kern w:val="0"/>
                <w:sz w:val="18"/>
                <w:szCs w:val="20"/>
                <w:lang w:val="en-GB" w:eastAsia="ja-JP"/>
              </w:rPr>
              <w:t xml:space="preserve"> </w:t>
            </w:r>
            <w:r w:rsidRPr="00F34721">
              <w:rPr>
                <w:rFonts w:ascii="Arial" w:eastAsia="Times New Roman" w:hAnsi="Arial"/>
                <w:kern w:val="0"/>
                <w:sz w:val="18"/>
                <w:szCs w:val="20"/>
                <w:lang w:val="en-GB" w:eastAsia="en-GB"/>
              </w:rPr>
              <w:t xml:space="preserve">The value </w:t>
            </w:r>
            <w:r w:rsidRPr="00F34721">
              <w:rPr>
                <w:rFonts w:ascii="Arial" w:eastAsia="Times New Roman" w:hAnsi="Arial"/>
                <w:i/>
                <w:kern w:val="0"/>
                <w:sz w:val="18"/>
                <w:szCs w:val="20"/>
                <w:lang w:val="en-GB" w:eastAsia="ja-JP"/>
              </w:rPr>
              <w:t>connected</w:t>
            </w:r>
            <w:r w:rsidRPr="00F34721">
              <w:rPr>
                <w:rFonts w:ascii="Arial" w:eastAsia="Times New Roman" w:hAnsi="Arial"/>
                <w:kern w:val="0"/>
                <w:sz w:val="18"/>
                <w:szCs w:val="20"/>
                <w:lang w:val="en-GB" w:eastAsia="ja-JP"/>
              </w:rPr>
              <w:t xml:space="preserve"> can only be indicated if the UE is configured with </w:t>
            </w:r>
            <w:r w:rsidRPr="00F34721">
              <w:rPr>
                <w:rFonts w:ascii="Arial" w:eastAsia="Times New Roman" w:hAnsi="Arial"/>
                <w:i/>
                <w:kern w:val="0"/>
                <w:sz w:val="18"/>
                <w:szCs w:val="20"/>
                <w:lang w:val="en-GB" w:eastAsia="ja-JP"/>
              </w:rPr>
              <w:t>connectedReporting</w:t>
            </w:r>
            <w:r w:rsidRPr="00F34721">
              <w:rPr>
                <w:rFonts w:ascii="Arial" w:eastAsia="Times New Roman" w:hAnsi="Arial"/>
                <w:kern w:val="0"/>
                <w:sz w:val="18"/>
                <w:szCs w:val="20"/>
                <w:lang w:val="en-GB" w:eastAsia="ja-JP"/>
              </w:rPr>
              <w:t>.</w:t>
            </w:r>
          </w:p>
        </w:tc>
      </w:tr>
      <w:tr w:rsidR="00F34721" w:rsidRPr="00F34721" w:rsidTr="00F34721">
        <w:trPr>
          <w:cantSplit/>
        </w:trPr>
        <w:tc>
          <w:tcPr>
            <w:tcW w:w="14175" w:type="dxa"/>
            <w:tcBorders>
              <w:top w:val="single" w:sz="4" w:space="0" w:color="808080"/>
              <w:left w:val="single" w:sz="4" w:space="0" w:color="808080"/>
              <w:bottom w:val="single" w:sz="4" w:space="0" w:color="808080"/>
              <w:right w:val="single" w:sz="4" w:space="0" w:color="808080"/>
            </w:tcBorders>
          </w:tcPr>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sv-SE"/>
              </w:rPr>
            </w:pPr>
            <w:r w:rsidRPr="00F34721">
              <w:rPr>
                <w:rFonts w:ascii="Arial" w:eastAsia="Times New Roman" w:hAnsi="Arial"/>
                <w:b/>
                <w:i/>
                <w:kern w:val="0"/>
                <w:sz w:val="18"/>
                <w:szCs w:val="20"/>
                <w:lang w:val="en-GB" w:eastAsia="sv-SE"/>
              </w:rPr>
              <w:t>reducedBW-FR1</w:t>
            </w:r>
          </w:p>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en-GB"/>
              </w:rPr>
            </w:pPr>
            <w:r w:rsidRPr="00F34721">
              <w:rPr>
                <w:rFonts w:ascii="Arial" w:eastAsia="Times New Roman" w:hAnsi="Arial"/>
                <w:kern w:val="0"/>
                <w:sz w:val="18"/>
                <w:szCs w:val="20"/>
                <w:lang w:val="en-GB"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F34721">
              <w:rPr>
                <w:rFonts w:ascii="Arial" w:eastAsia="Times New Roman" w:hAnsi="Arial"/>
                <w:kern w:val="0"/>
                <w:sz w:val="18"/>
                <w:szCs w:val="20"/>
                <w:lang w:val="en-GB" w:eastAsia="sv-SE"/>
              </w:rPr>
              <w:t xml:space="preserve">activated </w:t>
            </w:r>
            <w:r w:rsidRPr="00F34721">
              <w:rPr>
                <w:rFonts w:ascii="Arial" w:eastAsia="Times New Roman" w:hAnsi="Arial"/>
                <w:kern w:val="0"/>
                <w:sz w:val="18"/>
                <w:szCs w:val="20"/>
                <w:lang w:val="en-GB" w:eastAsia="en-GB"/>
              </w:rPr>
              <w:t xml:space="preserve">downlink carrier(s) of FR1. The aggregated bandwidth across all uplink carrier(s) of FR1 is the sum of bandwidth of active uplink BWP(s) across all </w:t>
            </w:r>
            <w:r w:rsidRPr="00F34721">
              <w:rPr>
                <w:rFonts w:ascii="Arial" w:eastAsia="Times New Roman" w:hAnsi="Arial"/>
                <w:kern w:val="0"/>
                <w:sz w:val="18"/>
                <w:szCs w:val="20"/>
                <w:lang w:val="en-GB" w:eastAsia="ja-JP"/>
              </w:rPr>
              <w:t xml:space="preserve">activated </w:t>
            </w:r>
            <w:r w:rsidRPr="00F34721">
              <w:rPr>
                <w:rFonts w:ascii="Arial" w:eastAsia="Times New Roman" w:hAnsi="Arial"/>
                <w:kern w:val="0"/>
                <w:sz w:val="18"/>
                <w:szCs w:val="20"/>
                <w:lang w:val="en-GB" w:eastAsia="en-GB"/>
              </w:rPr>
              <w:t xml:space="preserve">uplink carrier(s) of FR1. If the field is absent from the </w:t>
            </w:r>
            <w:r w:rsidRPr="00F34721">
              <w:rPr>
                <w:rFonts w:ascii="Arial" w:eastAsia="Times New Roman" w:hAnsi="Arial"/>
                <w:i/>
                <w:kern w:val="0"/>
                <w:sz w:val="18"/>
                <w:szCs w:val="20"/>
                <w:lang w:val="en-GB" w:eastAsia="ja-JP"/>
              </w:rPr>
              <w:t xml:space="preserve">MaxBW-Preference </w:t>
            </w:r>
            <w:r w:rsidRPr="00F34721">
              <w:rPr>
                <w:rFonts w:ascii="Arial" w:eastAsia="Times New Roman" w:hAnsi="Arial"/>
                <w:kern w:val="0"/>
                <w:sz w:val="18"/>
                <w:szCs w:val="20"/>
                <w:lang w:val="en-GB" w:eastAsia="ja-JP"/>
              </w:rPr>
              <w:t xml:space="preserve">IE or the </w:t>
            </w:r>
            <w:r w:rsidRPr="00F34721">
              <w:rPr>
                <w:rFonts w:ascii="Arial" w:eastAsia="Times New Roman" w:hAnsi="Arial"/>
                <w:i/>
                <w:kern w:val="0"/>
                <w:sz w:val="18"/>
                <w:szCs w:val="20"/>
                <w:lang w:val="en-GB" w:eastAsia="ja-JP"/>
              </w:rPr>
              <w:t>OverheatingAssistance</w:t>
            </w:r>
            <w:r w:rsidRPr="00F34721">
              <w:rPr>
                <w:rFonts w:ascii="Arial" w:eastAsia="Times New Roman" w:hAnsi="Arial"/>
                <w:kern w:val="0"/>
                <w:sz w:val="18"/>
                <w:szCs w:val="20"/>
                <w:lang w:val="en-GB" w:eastAsia="ja-JP"/>
              </w:rPr>
              <w:t xml:space="preserve"> IE</w:t>
            </w:r>
            <w:r w:rsidRPr="00F34721">
              <w:rPr>
                <w:rFonts w:ascii="Arial" w:eastAsia="Times New Roman" w:hAnsi="Arial"/>
                <w:kern w:val="0"/>
                <w:sz w:val="18"/>
                <w:szCs w:val="20"/>
                <w:lang w:val="en-GB" w:eastAsia="en-GB"/>
              </w:rPr>
              <w:t>, it is interpreted as the UE having no preference on the maximum aggregated bandwidth of FR1.</w:t>
            </w:r>
          </w:p>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en-GB"/>
              </w:rPr>
            </w:pPr>
            <w:r w:rsidRPr="00F34721">
              <w:rPr>
                <w:rFonts w:ascii="Arial" w:eastAsia="Times New Roman" w:hAnsi="Arial"/>
                <w:kern w:val="0"/>
                <w:sz w:val="18"/>
                <w:szCs w:val="20"/>
                <w:lang w:val="en-GB" w:eastAsia="en-GB"/>
              </w:rPr>
              <w:t xml:space="preserve">When indicated to address overheating, this maximum aggregated bandwidth includes carrier(s) of FR1 of both the NR MCG and the SCG. This maximum aggregated bandwidth only includes carriers of FR1 of the SCG in (NG)EN-DC. Value </w:t>
            </w:r>
            <w:r w:rsidRPr="00F34721">
              <w:rPr>
                <w:rFonts w:ascii="Arial" w:eastAsia="Times New Roman" w:hAnsi="Arial"/>
                <w:i/>
                <w:kern w:val="0"/>
                <w:sz w:val="18"/>
                <w:szCs w:val="20"/>
                <w:lang w:val="en-GB" w:eastAsia="en-GB"/>
              </w:rPr>
              <w:t>mhz0</w:t>
            </w:r>
            <w:r w:rsidRPr="00F34721">
              <w:rPr>
                <w:rFonts w:ascii="Arial" w:eastAsia="Times New Roman" w:hAnsi="Arial"/>
                <w:kern w:val="0"/>
                <w:sz w:val="18"/>
                <w:szCs w:val="20"/>
                <w:lang w:val="en-GB" w:eastAsia="en-GB"/>
              </w:rPr>
              <w:t xml:space="preserve"> is not used when indicated to address overheating.</w:t>
            </w:r>
          </w:p>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sv-SE"/>
              </w:rPr>
            </w:pPr>
            <w:r w:rsidRPr="00F34721">
              <w:rPr>
                <w:rFonts w:ascii="Arial" w:eastAsia="Times New Roman" w:hAnsi="Arial"/>
                <w:kern w:val="0"/>
                <w:sz w:val="18"/>
                <w:szCs w:val="20"/>
                <w:lang w:val="en-GB" w:eastAsia="en-GB"/>
              </w:rPr>
              <w:t xml:space="preserve">When indicated to address power saving, this maximum aggregated bandwidth includes carrier(s) of FR1 of the cell group that </w:t>
            </w:r>
            <w:r w:rsidRPr="00F34721">
              <w:rPr>
                <w:rFonts w:ascii="Arial" w:eastAsia="Times New Roman" w:hAnsi="Arial"/>
                <w:kern w:val="0"/>
                <w:sz w:val="18"/>
                <w:szCs w:val="20"/>
                <w:lang w:val="en-GB" w:eastAsia="ja-JP"/>
              </w:rPr>
              <w:t>this UE assistance information is associated with</w:t>
            </w:r>
            <w:r w:rsidRPr="00F34721">
              <w:rPr>
                <w:rFonts w:ascii="Arial" w:eastAsia="Times New Roman" w:hAnsi="Arial"/>
                <w:kern w:val="0"/>
                <w:sz w:val="18"/>
                <w:szCs w:val="20"/>
                <w:lang w:val="en-GB" w:eastAsia="en-GB"/>
              </w:rPr>
              <w:t>. The aggregated bandwidth can only range up to the current active configuration when indicated to address power savings.</w:t>
            </w:r>
          </w:p>
        </w:tc>
      </w:tr>
      <w:tr w:rsidR="00F34721" w:rsidRPr="00F34721" w:rsidTr="00F34721">
        <w:trPr>
          <w:cantSplit/>
        </w:trPr>
        <w:tc>
          <w:tcPr>
            <w:tcW w:w="14175" w:type="dxa"/>
            <w:tcBorders>
              <w:top w:val="single" w:sz="4" w:space="0" w:color="808080"/>
              <w:left w:val="single" w:sz="4" w:space="0" w:color="808080"/>
              <w:bottom w:val="single" w:sz="4" w:space="0" w:color="808080"/>
              <w:right w:val="single" w:sz="4" w:space="0" w:color="808080"/>
            </w:tcBorders>
          </w:tcPr>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sv-SE"/>
              </w:rPr>
            </w:pPr>
            <w:r w:rsidRPr="00F34721">
              <w:rPr>
                <w:rFonts w:ascii="Arial" w:eastAsia="Times New Roman" w:hAnsi="Arial"/>
                <w:b/>
                <w:i/>
                <w:kern w:val="0"/>
                <w:sz w:val="18"/>
                <w:szCs w:val="20"/>
                <w:lang w:val="en-GB" w:eastAsia="sv-SE"/>
              </w:rPr>
              <w:t>reducedBW-FR2</w:t>
            </w:r>
          </w:p>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en-GB"/>
              </w:rPr>
            </w:pPr>
            <w:r w:rsidRPr="00F34721">
              <w:rPr>
                <w:rFonts w:ascii="Arial" w:eastAsia="Times New Roman" w:hAnsi="Arial"/>
                <w:kern w:val="0"/>
                <w:sz w:val="18"/>
                <w:szCs w:val="20"/>
                <w:lang w:val="en-GB" w:eastAsia="en-GB"/>
              </w:rPr>
              <w:t>Indicates the UE's preference on reduced configuration corresponding to the maximum aggregated bandwidth across all downlink carrier(s) and across all uplink carrier(s) of FR2, to address overheating or power saving. This field is allowed to be reported only when UE is configured with serving cell(s) operating on FR2.</w:t>
            </w:r>
            <w:r w:rsidRPr="00F34721">
              <w:rPr>
                <w:rFonts w:ascii="Arial" w:eastAsia="Times New Roman" w:hAnsi="Arial"/>
                <w:kern w:val="0"/>
                <w:sz w:val="18"/>
                <w:szCs w:val="20"/>
                <w:lang w:val="en-GB" w:eastAsia="sv-SE"/>
              </w:rPr>
              <w:t xml:space="preserve"> </w:t>
            </w:r>
            <w:r w:rsidRPr="00F34721">
              <w:rPr>
                <w:rFonts w:ascii="Arial" w:eastAsia="Times New Roman" w:hAnsi="Arial"/>
                <w:kern w:val="0"/>
                <w:sz w:val="18"/>
                <w:szCs w:val="20"/>
                <w:lang w:val="en-GB" w:eastAsia="en-GB"/>
              </w:rPr>
              <w:t xml:space="preserve">The aggregated bandwidth across all downlink carrier(s) of FR2 is the sum of bandwidth of active downlink BWP(s) across all </w:t>
            </w:r>
            <w:r w:rsidRPr="00F34721">
              <w:rPr>
                <w:rFonts w:ascii="Arial" w:eastAsia="Times New Roman" w:hAnsi="Arial"/>
                <w:kern w:val="0"/>
                <w:sz w:val="18"/>
                <w:szCs w:val="20"/>
                <w:lang w:val="en-GB" w:eastAsia="sv-SE"/>
              </w:rPr>
              <w:t xml:space="preserve">activated </w:t>
            </w:r>
            <w:r w:rsidRPr="00F34721">
              <w:rPr>
                <w:rFonts w:ascii="Arial" w:eastAsia="Times New Roman" w:hAnsi="Arial"/>
                <w:kern w:val="0"/>
                <w:sz w:val="18"/>
                <w:szCs w:val="20"/>
                <w:lang w:val="en-GB" w:eastAsia="en-GB"/>
              </w:rPr>
              <w:t xml:space="preserve">downlink carrier(s) of FR2. The aggregated bandwidth across all uplink carrier(s) of FR2 is the sum of bandwidth of active uplink BWP(s) across all </w:t>
            </w:r>
            <w:r w:rsidRPr="00F34721">
              <w:rPr>
                <w:rFonts w:ascii="Arial" w:eastAsia="Times New Roman" w:hAnsi="Arial"/>
                <w:kern w:val="0"/>
                <w:sz w:val="18"/>
                <w:szCs w:val="20"/>
                <w:lang w:val="en-GB" w:eastAsia="ja-JP"/>
              </w:rPr>
              <w:t xml:space="preserve">activated </w:t>
            </w:r>
            <w:r w:rsidRPr="00F34721">
              <w:rPr>
                <w:rFonts w:ascii="Arial" w:eastAsia="Times New Roman" w:hAnsi="Arial"/>
                <w:kern w:val="0"/>
                <w:sz w:val="18"/>
                <w:szCs w:val="20"/>
                <w:lang w:val="en-GB" w:eastAsia="en-GB"/>
              </w:rPr>
              <w:t xml:space="preserve">uplink carrier(s) of FR2. If the field is absent from the </w:t>
            </w:r>
            <w:r w:rsidRPr="00F34721">
              <w:rPr>
                <w:rFonts w:ascii="Arial" w:eastAsia="Times New Roman" w:hAnsi="Arial"/>
                <w:i/>
                <w:kern w:val="0"/>
                <w:sz w:val="18"/>
                <w:szCs w:val="20"/>
                <w:lang w:val="en-GB" w:eastAsia="ja-JP"/>
              </w:rPr>
              <w:t xml:space="preserve">MaxBW-Preference </w:t>
            </w:r>
            <w:r w:rsidRPr="00F34721">
              <w:rPr>
                <w:rFonts w:ascii="Arial" w:eastAsia="Times New Roman" w:hAnsi="Arial"/>
                <w:kern w:val="0"/>
                <w:sz w:val="18"/>
                <w:szCs w:val="20"/>
                <w:lang w:val="en-GB" w:eastAsia="ja-JP"/>
              </w:rPr>
              <w:t xml:space="preserve">IE or the </w:t>
            </w:r>
            <w:r w:rsidRPr="00F34721">
              <w:rPr>
                <w:rFonts w:ascii="Arial" w:eastAsia="Times New Roman" w:hAnsi="Arial"/>
                <w:i/>
                <w:kern w:val="0"/>
                <w:sz w:val="18"/>
                <w:szCs w:val="20"/>
                <w:lang w:val="en-GB" w:eastAsia="ja-JP"/>
              </w:rPr>
              <w:t>OverheatingAssistance</w:t>
            </w:r>
            <w:r w:rsidRPr="00F34721">
              <w:rPr>
                <w:rFonts w:ascii="Arial" w:eastAsia="Times New Roman" w:hAnsi="Arial"/>
                <w:kern w:val="0"/>
                <w:sz w:val="18"/>
                <w:szCs w:val="20"/>
                <w:lang w:val="en-GB" w:eastAsia="ja-JP"/>
              </w:rPr>
              <w:t xml:space="preserve"> IE</w:t>
            </w:r>
            <w:r w:rsidRPr="00F34721">
              <w:rPr>
                <w:rFonts w:ascii="Arial" w:eastAsia="Times New Roman" w:hAnsi="Arial"/>
                <w:kern w:val="0"/>
                <w:sz w:val="18"/>
                <w:szCs w:val="20"/>
                <w:lang w:val="en-GB" w:eastAsia="en-GB"/>
              </w:rPr>
              <w:t>, it is interpreted as the UE having no preference on the maximum aggregated bandwidth of FR2.</w:t>
            </w:r>
          </w:p>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en-GB"/>
              </w:rPr>
            </w:pPr>
            <w:r w:rsidRPr="00F34721">
              <w:rPr>
                <w:rFonts w:ascii="Arial" w:eastAsia="Times New Roman" w:hAnsi="Arial"/>
                <w:kern w:val="0"/>
                <w:sz w:val="18"/>
                <w:szCs w:val="20"/>
                <w:lang w:val="en-GB" w:eastAsia="en-GB"/>
              </w:rPr>
              <w:t>When indicated to address overheating, this maximum aggregated bandwidth includes carrier(s)</w:t>
            </w:r>
            <w:r w:rsidRPr="00F34721">
              <w:rPr>
                <w:rFonts w:ascii="Arial" w:eastAsia="Times New Roman" w:hAnsi="Arial"/>
                <w:kern w:val="0"/>
                <w:sz w:val="18"/>
                <w:szCs w:val="20"/>
                <w:lang w:val="en-GB" w:eastAsia="ja-JP"/>
              </w:rPr>
              <w:t xml:space="preserve"> </w:t>
            </w:r>
            <w:r w:rsidRPr="00F34721">
              <w:rPr>
                <w:rFonts w:ascii="Arial" w:eastAsia="Times New Roman" w:hAnsi="Arial"/>
                <w:kern w:val="0"/>
                <w:sz w:val="18"/>
                <w:szCs w:val="20"/>
                <w:lang w:val="en-GB" w:eastAsia="en-GB"/>
              </w:rPr>
              <w:t>of FR2 of both the NR MCG and the NR SCG. This maximum aggregated bandwidth only includes carriers of FR2 of the SCG in (NG)EN-DC.</w:t>
            </w:r>
          </w:p>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sv-SE"/>
              </w:rPr>
            </w:pPr>
            <w:r w:rsidRPr="00F34721">
              <w:rPr>
                <w:rFonts w:ascii="Arial" w:eastAsia="Times New Roman" w:hAnsi="Arial"/>
                <w:kern w:val="0"/>
                <w:sz w:val="18"/>
                <w:szCs w:val="20"/>
                <w:lang w:val="en-GB" w:eastAsia="en-GB"/>
              </w:rPr>
              <w:t xml:space="preserve">When indicated to address power saving, this maximum aggregated bandwidth includes carrier(s) of FR2 of the cell group that </w:t>
            </w:r>
            <w:r w:rsidRPr="00F34721">
              <w:rPr>
                <w:rFonts w:ascii="Arial" w:eastAsia="Times New Roman" w:hAnsi="Arial"/>
                <w:kern w:val="0"/>
                <w:sz w:val="18"/>
                <w:szCs w:val="20"/>
                <w:lang w:val="en-GB" w:eastAsia="ja-JP"/>
              </w:rPr>
              <w:t>this UE assistance information is associated with</w:t>
            </w:r>
            <w:r w:rsidRPr="00F34721">
              <w:rPr>
                <w:rFonts w:ascii="Arial" w:eastAsia="Times New Roman" w:hAnsi="Arial"/>
                <w:kern w:val="0"/>
                <w:sz w:val="18"/>
                <w:szCs w:val="20"/>
                <w:lang w:val="en-GB" w:eastAsia="en-GB"/>
              </w:rPr>
              <w:t>. The aggregated bandwidth can only range up to the current active configuration when indicated to address power savings.</w:t>
            </w:r>
          </w:p>
        </w:tc>
      </w:tr>
      <w:tr w:rsidR="00F34721" w:rsidRPr="00F34721" w:rsidTr="00F34721">
        <w:trPr>
          <w:cantSplit/>
        </w:trPr>
        <w:tc>
          <w:tcPr>
            <w:tcW w:w="14175" w:type="dxa"/>
            <w:tcBorders>
              <w:top w:val="single" w:sz="4" w:space="0" w:color="808080"/>
              <w:left w:val="single" w:sz="4" w:space="0" w:color="808080"/>
              <w:bottom w:val="single" w:sz="4" w:space="0" w:color="808080"/>
              <w:right w:val="single" w:sz="4" w:space="0" w:color="808080"/>
            </w:tcBorders>
          </w:tcPr>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MS Mincho" w:hAnsi="Arial"/>
                <w:b/>
                <w:i/>
                <w:kern w:val="0"/>
                <w:sz w:val="18"/>
                <w:szCs w:val="20"/>
                <w:lang w:val="en-GB" w:eastAsia="en-GB"/>
              </w:rPr>
            </w:pPr>
            <w:r w:rsidRPr="00F34721">
              <w:rPr>
                <w:rFonts w:ascii="Arial" w:eastAsia="MS Mincho" w:hAnsi="Arial"/>
                <w:b/>
                <w:i/>
                <w:kern w:val="0"/>
                <w:sz w:val="18"/>
                <w:szCs w:val="20"/>
                <w:lang w:val="en-GB" w:eastAsia="en-GB"/>
              </w:rPr>
              <w:lastRenderedPageBreak/>
              <w:t>reducedCCsDL</w:t>
            </w:r>
          </w:p>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en-GB"/>
              </w:rPr>
            </w:pPr>
            <w:r w:rsidRPr="00F34721">
              <w:rPr>
                <w:rFonts w:ascii="Arial" w:eastAsia="Times New Roman" w:hAnsi="Arial"/>
                <w:kern w:val="0"/>
                <w:sz w:val="18"/>
                <w:szCs w:val="20"/>
                <w:lang w:val="en-GB" w:eastAsia="en-GB"/>
              </w:rPr>
              <w:t xml:space="preserve">Indicates the UE's preference on reduced configuration corresponding to the maximum number of downlink </w:t>
            </w:r>
            <w:r w:rsidRPr="00F34721">
              <w:rPr>
                <w:rFonts w:ascii="Arial" w:eastAsia="Times New Roman" w:hAnsi="Arial"/>
                <w:kern w:val="0"/>
                <w:sz w:val="18"/>
                <w:szCs w:val="20"/>
                <w:lang w:val="en-GB"/>
              </w:rPr>
              <w:t>SCells</w:t>
            </w:r>
            <w:r w:rsidRPr="00F34721">
              <w:rPr>
                <w:rFonts w:ascii="Arial" w:eastAsia="Times New Roman" w:hAnsi="Arial"/>
                <w:kern w:val="0"/>
                <w:sz w:val="18"/>
                <w:szCs w:val="20"/>
                <w:lang w:val="en-GB" w:eastAsia="en-GB"/>
              </w:rPr>
              <w:t xml:space="preserve"> indicated by the field, to address overheating or power saving.</w:t>
            </w:r>
          </w:p>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en-GB"/>
              </w:rPr>
            </w:pPr>
            <w:r w:rsidRPr="00F34721">
              <w:rPr>
                <w:rFonts w:ascii="Arial" w:eastAsia="Times New Roman" w:hAnsi="Arial"/>
                <w:kern w:val="0"/>
                <w:sz w:val="18"/>
                <w:szCs w:val="20"/>
                <w:lang w:val="en-GB" w:eastAsia="en-GB"/>
              </w:rPr>
              <w:t>When indicated to address overheating, this maximum number includes both SCells of the NR MCG and PSCell/SCells of the SCG. This maximum number only includes PSCell/SCells of the SCG in (NG)EN-DC.</w:t>
            </w:r>
          </w:p>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sv-SE"/>
              </w:rPr>
            </w:pPr>
            <w:r w:rsidRPr="00F34721">
              <w:rPr>
                <w:rFonts w:ascii="Arial" w:eastAsia="Times New Roman" w:hAnsi="Arial"/>
                <w:kern w:val="0"/>
                <w:sz w:val="18"/>
                <w:szCs w:val="20"/>
                <w:lang w:val="en-GB" w:eastAsia="en-GB"/>
              </w:rPr>
              <w:t xml:space="preserve">When indicated to address power saving, this maximum number includes PSCell/SCells of the cell group that </w:t>
            </w:r>
            <w:r w:rsidRPr="00F34721">
              <w:rPr>
                <w:rFonts w:ascii="Arial" w:eastAsia="Times New Roman" w:hAnsi="Arial"/>
                <w:kern w:val="0"/>
                <w:sz w:val="18"/>
                <w:szCs w:val="20"/>
                <w:lang w:val="en-GB" w:eastAsia="ja-JP"/>
              </w:rPr>
              <w:t>this UE assistance information is associated with</w:t>
            </w:r>
            <w:r w:rsidRPr="00F34721">
              <w:rPr>
                <w:rFonts w:ascii="Arial" w:eastAsia="Times New Roman" w:hAnsi="Arial"/>
                <w:kern w:val="0"/>
                <w:sz w:val="18"/>
                <w:szCs w:val="20"/>
                <w:lang w:val="en-GB" w:eastAsia="en-GB"/>
              </w:rPr>
              <w:t xml:space="preserve">. The maximum number of downlink </w:t>
            </w:r>
            <w:r w:rsidRPr="00F34721">
              <w:rPr>
                <w:rFonts w:ascii="Arial" w:eastAsia="Times New Roman" w:hAnsi="Arial"/>
                <w:kern w:val="0"/>
                <w:sz w:val="18"/>
                <w:szCs w:val="20"/>
                <w:lang w:val="en-GB"/>
              </w:rPr>
              <w:t>SCells</w:t>
            </w:r>
            <w:r w:rsidRPr="00F34721">
              <w:rPr>
                <w:rFonts w:ascii="Arial" w:eastAsia="Times New Roman" w:hAnsi="Arial"/>
                <w:kern w:val="0"/>
                <w:sz w:val="18"/>
                <w:szCs w:val="20"/>
                <w:lang w:val="en-GB" w:eastAsia="en-GB"/>
              </w:rPr>
              <w:t xml:space="preserve"> can only range up to the current active configuration when indicated to address power savings.</w:t>
            </w:r>
          </w:p>
        </w:tc>
      </w:tr>
      <w:tr w:rsidR="00F34721" w:rsidRPr="00F34721" w:rsidTr="00F34721">
        <w:trPr>
          <w:cantSplit/>
        </w:trPr>
        <w:tc>
          <w:tcPr>
            <w:tcW w:w="14175" w:type="dxa"/>
            <w:tcBorders>
              <w:top w:val="single" w:sz="4" w:space="0" w:color="808080"/>
              <w:left w:val="single" w:sz="4" w:space="0" w:color="808080"/>
              <w:bottom w:val="single" w:sz="4" w:space="0" w:color="808080"/>
              <w:right w:val="single" w:sz="4" w:space="0" w:color="808080"/>
            </w:tcBorders>
          </w:tcPr>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en-GB"/>
              </w:rPr>
            </w:pPr>
            <w:r w:rsidRPr="00F34721">
              <w:rPr>
                <w:rFonts w:ascii="Arial" w:eastAsia="Times New Roman" w:hAnsi="Arial"/>
                <w:b/>
                <w:i/>
                <w:kern w:val="0"/>
                <w:sz w:val="18"/>
                <w:szCs w:val="20"/>
                <w:lang w:val="en-GB" w:eastAsia="sv-SE"/>
              </w:rPr>
              <w:t>reducedCCsUL</w:t>
            </w:r>
          </w:p>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rPr>
            </w:pPr>
            <w:r w:rsidRPr="00F34721">
              <w:rPr>
                <w:rFonts w:ascii="Arial" w:eastAsia="Times New Roman" w:hAnsi="Arial"/>
                <w:kern w:val="0"/>
                <w:sz w:val="18"/>
                <w:szCs w:val="20"/>
                <w:lang w:val="en-GB" w:eastAsia="en-GB"/>
              </w:rPr>
              <w:t xml:space="preserve">Indicates the UE's preference on reduced configuration corresponding to the maximum number of uplink </w:t>
            </w:r>
            <w:r w:rsidRPr="00F34721">
              <w:rPr>
                <w:rFonts w:ascii="Arial" w:eastAsia="Times New Roman" w:hAnsi="Arial"/>
                <w:kern w:val="0"/>
                <w:sz w:val="18"/>
                <w:szCs w:val="20"/>
                <w:lang w:val="en-GB"/>
              </w:rPr>
              <w:t>SCells</w:t>
            </w:r>
            <w:r w:rsidRPr="00F34721">
              <w:rPr>
                <w:rFonts w:ascii="Arial" w:eastAsia="Times New Roman" w:hAnsi="Arial"/>
                <w:kern w:val="0"/>
                <w:sz w:val="18"/>
                <w:szCs w:val="20"/>
                <w:lang w:val="en-GB" w:eastAsia="en-GB"/>
              </w:rPr>
              <w:t xml:space="preserve"> indicated by the field, to address overheating or power saving</w:t>
            </w:r>
            <w:r w:rsidRPr="00F34721">
              <w:rPr>
                <w:rFonts w:ascii="Arial" w:eastAsia="Times New Roman" w:hAnsi="Arial"/>
                <w:kern w:val="0"/>
                <w:sz w:val="18"/>
                <w:szCs w:val="20"/>
                <w:lang w:val="en-GB"/>
              </w:rPr>
              <w:t>.</w:t>
            </w:r>
          </w:p>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en-GB"/>
              </w:rPr>
            </w:pPr>
            <w:r w:rsidRPr="00F34721">
              <w:rPr>
                <w:rFonts w:ascii="Arial" w:eastAsia="Times New Roman" w:hAnsi="Arial"/>
                <w:kern w:val="0"/>
                <w:sz w:val="18"/>
                <w:szCs w:val="20"/>
                <w:lang w:val="en-GB" w:eastAsia="en-GB"/>
              </w:rPr>
              <w:t>When indicated to address overheating, this maximum number includes both SCells of the NR MCG and PSCell/SCells of the SCG. This maximum number only includes PSCell/SCells of the SCG in (NG)EN-DC.</w:t>
            </w:r>
          </w:p>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sv-SE"/>
              </w:rPr>
            </w:pPr>
            <w:r w:rsidRPr="00F34721">
              <w:rPr>
                <w:rFonts w:ascii="Arial" w:eastAsia="Times New Roman" w:hAnsi="Arial"/>
                <w:kern w:val="0"/>
                <w:sz w:val="18"/>
                <w:szCs w:val="20"/>
                <w:lang w:val="en-GB" w:eastAsia="en-GB"/>
              </w:rPr>
              <w:t xml:space="preserve">When indicated to address power saving, this maximum number includes PSCell/SCells of the cell group that </w:t>
            </w:r>
            <w:r w:rsidRPr="00F34721">
              <w:rPr>
                <w:rFonts w:ascii="Arial" w:eastAsia="Times New Roman" w:hAnsi="Arial"/>
                <w:kern w:val="0"/>
                <w:sz w:val="18"/>
                <w:szCs w:val="20"/>
                <w:lang w:val="en-GB" w:eastAsia="ja-JP"/>
              </w:rPr>
              <w:t>this UE assistance information is associated with</w:t>
            </w:r>
            <w:r w:rsidRPr="00F34721">
              <w:rPr>
                <w:rFonts w:ascii="Arial" w:eastAsia="Times New Roman" w:hAnsi="Arial"/>
                <w:kern w:val="0"/>
                <w:sz w:val="18"/>
                <w:szCs w:val="20"/>
                <w:lang w:val="en-GB" w:eastAsia="en-GB"/>
              </w:rPr>
              <w:t xml:space="preserve">. The maximum number of uplink </w:t>
            </w:r>
            <w:r w:rsidRPr="00F34721">
              <w:rPr>
                <w:rFonts w:ascii="Arial" w:eastAsia="Times New Roman" w:hAnsi="Arial"/>
                <w:kern w:val="0"/>
                <w:sz w:val="18"/>
                <w:szCs w:val="20"/>
                <w:lang w:val="en-GB"/>
              </w:rPr>
              <w:t>SCells</w:t>
            </w:r>
            <w:r w:rsidRPr="00F34721">
              <w:rPr>
                <w:rFonts w:ascii="Arial" w:eastAsia="Times New Roman" w:hAnsi="Arial"/>
                <w:kern w:val="0"/>
                <w:sz w:val="18"/>
                <w:szCs w:val="20"/>
                <w:lang w:val="en-GB" w:eastAsia="en-GB"/>
              </w:rPr>
              <w:t xml:space="preserve"> can only range up to the current active configuration when indicated to address power savings.</w:t>
            </w:r>
          </w:p>
        </w:tc>
      </w:tr>
      <w:tr w:rsidR="00F34721" w:rsidRPr="00F34721" w:rsidTr="00F34721">
        <w:trPr>
          <w:cantSplit/>
        </w:trPr>
        <w:tc>
          <w:tcPr>
            <w:tcW w:w="14175" w:type="dxa"/>
            <w:tcBorders>
              <w:top w:val="single" w:sz="4" w:space="0" w:color="808080"/>
              <w:left w:val="single" w:sz="4" w:space="0" w:color="808080"/>
              <w:bottom w:val="single" w:sz="4" w:space="0" w:color="808080"/>
              <w:right w:val="single" w:sz="4" w:space="0" w:color="808080"/>
            </w:tcBorders>
          </w:tcPr>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MS Mincho" w:hAnsi="Arial"/>
                <w:b/>
                <w:i/>
                <w:kern w:val="0"/>
                <w:sz w:val="18"/>
                <w:szCs w:val="20"/>
                <w:lang w:val="en-GB" w:eastAsia="en-GB"/>
              </w:rPr>
            </w:pPr>
            <w:r w:rsidRPr="00F34721">
              <w:rPr>
                <w:rFonts w:ascii="Arial" w:eastAsia="MS Mincho" w:hAnsi="Arial"/>
                <w:b/>
                <w:i/>
                <w:kern w:val="0"/>
                <w:sz w:val="18"/>
                <w:szCs w:val="20"/>
                <w:lang w:val="en-GB" w:eastAsia="en-GB"/>
              </w:rPr>
              <w:t>reducedMIMO-LayersFR1-DL</w:t>
            </w:r>
          </w:p>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sv-SE"/>
              </w:rPr>
            </w:pPr>
            <w:r w:rsidRPr="00F34721">
              <w:rPr>
                <w:rFonts w:ascii="Arial" w:eastAsia="Times New Roman" w:hAnsi="Arial"/>
                <w:kern w:val="0"/>
                <w:sz w:val="18"/>
                <w:szCs w:val="20"/>
                <w:lang w:val="en-GB"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F34721">
              <w:rPr>
                <w:rFonts w:ascii="Arial" w:eastAsia="Times New Roman" w:hAnsi="Arial"/>
                <w:bCs/>
                <w:iCs/>
                <w:kern w:val="0"/>
                <w:sz w:val="18"/>
                <w:szCs w:val="20"/>
                <w:lang w:val="en-GB" w:eastAsia="sv-SE"/>
              </w:rPr>
              <w:t>MIMO layers</w:t>
            </w:r>
            <w:r w:rsidRPr="00F34721">
              <w:rPr>
                <w:rFonts w:ascii="Arial" w:eastAsia="Times New Roman" w:hAnsi="Arial"/>
                <w:kern w:val="0"/>
                <w:sz w:val="18"/>
                <w:szCs w:val="20"/>
                <w:lang w:val="en-GB" w:eastAsia="en-GB"/>
              </w:rPr>
              <w:t xml:space="preserve"> can only range up to the maximum number of MIMO layers configured across all activated downlink carrier(s) of FR1 in the cell group when indicated to address power savings.</w:t>
            </w:r>
          </w:p>
        </w:tc>
      </w:tr>
      <w:tr w:rsidR="00F34721" w:rsidRPr="00F34721" w:rsidTr="00F34721">
        <w:trPr>
          <w:cantSplit/>
        </w:trPr>
        <w:tc>
          <w:tcPr>
            <w:tcW w:w="14175" w:type="dxa"/>
            <w:tcBorders>
              <w:top w:val="single" w:sz="4" w:space="0" w:color="808080"/>
              <w:left w:val="single" w:sz="4" w:space="0" w:color="808080"/>
              <w:bottom w:val="single" w:sz="4" w:space="0" w:color="808080"/>
              <w:right w:val="single" w:sz="4" w:space="0" w:color="808080"/>
            </w:tcBorders>
          </w:tcPr>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MS Mincho" w:hAnsi="Arial"/>
                <w:b/>
                <w:i/>
                <w:kern w:val="0"/>
                <w:sz w:val="18"/>
                <w:szCs w:val="20"/>
                <w:lang w:val="en-GB" w:eastAsia="en-GB"/>
              </w:rPr>
            </w:pPr>
            <w:r w:rsidRPr="00F34721">
              <w:rPr>
                <w:rFonts w:ascii="Arial" w:eastAsia="MS Mincho" w:hAnsi="Arial"/>
                <w:b/>
                <w:i/>
                <w:kern w:val="0"/>
                <w:sz w:val="18"/>
                <w:szCs w:val="20"/>
                <w:lang w:val="en-GB" w:eastAsia="en-GB"/>
              </w:rPr>
              <w:t>reducedMIMO-LayersFR1-UL</w:t>
            </w:r>
          </w:p>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sv-SE"/>
              </w:rPr>
            </w:pPr>
            <w:r w:rsidRPr="00F34721">
              <w:rPr>
                <w:rFonts w:ascii="Arial" w:eastAsia="Times New Roman" w:hAnsi="Arial"/>
                <w:kern w:val="0"/>
                <w:sz w:val="18"/>
                <w:szCs w:val="20"/>
                <w:lang w:val="en-GB"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F34721">
              <w:rPr>
                <w:rFonts w:ascii="Arial" w:eastAsia="Times New Roman" w:hAnsi="Arial"/>
                <w:bCs/>
                <w:iCs/>
                <w:kern w:val="0"/>
                <w:sz w:val="18"/>
                <w:szCs w:val="20"/>
                <w:lang w:val="en-GB" w:eastAsia="sv-SE"/>
              </w:rPr>
              <w:t>uplink MIMO layers</w:t>
            </w:r>
            <w:r w:rsidRPr="00F34721">
              <w:rPr>
                <w:rFonts w:ascii="Arial" w:eastAsia="Times New Roman" w:hAnsi="Arial"/>
                <w:bCs/>
                <w:iCs/>
                <w:kern w:val="0"/>
                <w:sz w:val="18"/>
                <w:szCs w:val="20"/>
                <w:lang w:val="en-GB" w:eastAsia="en-GB"/>
              </w:rPr>
              <w:t xml:space="preserve"> </w:t>
            </w:r>
            <w:r w:rsidRPr="00F34721">
              <w:rPr>
                <w:rFonts w:ascii="Arial" w:eastAsia="Times New Roman" w:hAnsi="Arial"/>
                <w:kern w:val="0"/>
                <w:sz w:val="18"/>
                <w:szCs w:val="20"/>
                <w:lang w:val="en-GB" w:eastAsia="en-GB"/>
              </w:rPr>
              <w:t>can only range up to the maximum number of MIMO layers configured across all activated uplink carrier(s) of FR1 in the cell group when indicated to address power savings.</w:t>
            </w:r>
          </w:p>
        </w:tc>
      </w:tr>
      <w:tr w:rsidR="00F34721" w:rsidRPr="00F34721" w:rsidTr="00F34721">
        <w:trPr>
          <w:cantSplit/>
        </w:trPr>
        <w:tc>
          <w:tcPr>
            <w:tcW w:w="14175" w:type="dxa"/>
            <w:tcBorders>
              <w:top w:val="single" w:sz="4" w:space="0" w:color="808080"/>
              <w:left w:val="single" w:sz="4" w:space="0" w:color="808080"/>
              <w:bottom w:val="single" w:sz="4" w:space="0" w:color="808080"/>
              <w:right w:val="single" w:sz="4" w:space="0" w:color="808080"/>
            </w:tcBorders>
          </w:tcPr>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MS Mincho" w:hAnsi="Arial"/>
                <w:b/>
                <w:i/>
                <w:kern w:val="0"/>
                <w:sz w:val="18"/>
                <w:szCs w:val="20"/>
                <w:lang w:val="en-GB" w:eastAsia="en-GB"/>
              </w:rPr>
            </w:pPr>
            <w:r w:rsidRPr="00F34721">
              <w:rPr>
                <w:rFonts w:ascii="Arial" w:eastAsia="MS Mincho" w:hAnsi="Arial"/>
                <w:b/>
                <w:i/>
                <w:kern w:val="0"/>
                <w:sz w:val="18"/>
                <w:szCs w:val="20"/>
                <w:lang w:val="en-GB" w:eastAsia="en-GB"/>
              </w:rPr>
              <w:t>reducedMIMO-LayersFR2-DL</w:t>
            </w:r>
          </w:p>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MS Mincho" w:hAnsi="Arial"/>
                <w:kern w:val="0"/>
                <w:sz w:val="18"/>
                <w:szCs w:val="20"/>
                <w:lang w:val="en-GB" w:eastAsia="en-GB"/>
              </w:rPr>
            </w:pPr>
            <w:r w:rsidRPr="00F34721">
              <w:rPr>
                <w:rFonts w:ascii="Arial" w:eastAsia="Times New Roman" w:hAnsi="Arial"/>
                <w:kern w:val="0"/>
                <w:sz w:val="18"/>
                <w:szCs w:val="20"/>
                <w:lang w:val="en-GB" w:eastAsia="en-GB"/>
              </w:rPr>
              <w:t xml:space="preserve">Indicates the UE's preference on reduced configuration corresponding to the maximum number of downlink MIMO layers of each serving cell operating on FR2 indicated by the field, to address overheating or power saving. This field is allowed to be reported only when UE is configured with serving cells operating on FR2. The maximum number of downlink </w:t>
            </w:r>
            <w:r w:rsidRPr="00F34721">
              <w:rPr>
                <w:rFonts w:ascii="Arial" w:eastAsia="Times New Roman" w:hAnsi="Arial"/>
                <w:bCs/>
                <w:iCs/>
                <w:kern w:val="0"/>
                <w:sz w:val="18"/>
                <w:szCs w:val="20"/>
                <w:lang w:val="en-GB" w:eastAsia="sv-SE"/>
              </w:rPr>
              <w:t>MIMO layers</w:t>
            </w:r>
            <w:r w:rsidRPr="00F34721">
              <w:rPr>
                <w:rFonts w:ascii="Arial" w:eastAsia="Times New Roman" w:hAnsi="Arial"/>
                <w:kern w:val="0"/>
                <w:sz w:val="18"/>
                <w:szCs w:val="20"/>
                <w:lang w:val="en-GB" w:eastAsia="en-GB"/>
              </w:rPr>
              <w:t xml:space="preserve"> can only range up to the maximum number of MIMO layers configured across all activated downlink carrier(s) of FR2 in the cell group when indicated to address power savings.</w:t>
            </w:r>
          </w:p>
        </w:tc>
      </w:tr>
      <w:tr w:rsidR="00F34721" w:rsidRPr="00F34721" w:rsidTr="00F34721">
        <w:trPr>
          <w:cantSplit/>
        </w:trPr>
        <w:tc>
          <w:tcPr>
            <w:tcW w:w="14175" w:type="dxa"/>
            <w:tcBorders>
              <w:top w:val="single" w:sz="4" w:space="0" w:color="808080"/>
              <w:left w:val="single" w:sz="4" w:space="0" w:color="808080"/>
              <w:bottom w:val="single" w:sz="4" w:space="0" w:color="808080"/>
              <w:right w:val="single" w:sz="4" w:space="0" w:color="808080"/>
            </w:tcBorders>
          </w:tcPr>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MS Mincho" w:hAnsi="Arial"/>
                <w:b/>
                <w:i/>
                <w:kern w:val="0"/>
                <w:sz w:val="18"/>
                <w:szCs w:val="20"/>
                <w:lang w:val="en-GB" w:eastAsia="en-GB"/>
              </w:rPr>
            </w:pPr>
            <w:r w:rsidRPr="00F34721">
              <w:rPr>
                <w:rFonts w:ascii="Arial" w:eastAsia="MS Mincho" w:hAnsi="Arial"/>
                <w:b/>
                <w:i/>
                <w:kern w:val="0"/>
                <w:sz w:val="18"/>
                <w:szCs w:val="20"/>
                <w:lang w:val="en-GB" w:eastAsia="en-GB"/>
              </w:rPr>
              <w:lastRenderedPageBreak/>
              <w:t>reducedMIMO-LayersFR2-UL</w:t>
            </w:r>
          </w:p>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MS Mincho" w:hAnsi="Arial"/>
                <w:kern w:val="0"/>
                <w:sz w:val="18"/>
                <w:szCs w:val="20"/>
                <w:lang w:val="en-GB" w:eastAsia="en-GB"/>
              </w:rPr>
            </w:pPr>
            <w:r w:rsidRPr="00F34721">
              <w:rPr>
                <w:rFonts w:ascii="Arial" w:eastAsia="Times New Roman" w:hAnsi="Arial"/>
                <w:kern w:val="0"/>
                <w:sz w:val="18"/>
                <w:szCs w:val="20"/>
                <w:lang w:val="en-GB" w:eastAsia="en-GB"/>
              </w:rPr>
              <w:t xml:space="preserve">Indicates the UE's preference on reduced configuration corresponding to the maximum number of uplink MIMO layers of each serving cell operating on FR2 indicated by the field, to address overheating or power saving. This field is allowed to be reported only when UE is configured with serving cells operating on FR2. The maximum number of </w:t>
            </w:r>
            <w:r w:rsidRPr="00F34721">
              <w:rPr>
                <w:rFonts w:ascii="Arial" w:eastAsia="Times New Roman" w:hAnsi="Arial"/>
                <w:bCs/>
                <w:iCs/>
                <w:kern w:val="0"/>
                <w:sz w:val="18"/>
                <w:szCs w:val="20"/>
                <w:lang w:val="en-GB" w:eastAsia="sv-SE"/>
              </w:rPr>
              <w:t>uplink MIMO layers</w:t>
            </w:r>
            <w:r w:rsidRPr="00F34721">
              <w:rPr>
                <w:rFonts w:ascii="Arial" w:eastAsia="Times New Roman" w:hAnsi="Arial"/>
                <w:kern w:val="0"/>
                <w:sz w:val="18"/>
                <w:szCs w:val="20"/>
                <w:lang w:val="en-GB" w:eastAsia="en-GB"/>
              </w:rPr>
              <w:t xml:space="preserve"> can only range up to the maximum number of MIMO layers configured across all activated uplink carrier(s) of FR2 in the cell group when indicated to address power savings.</w:t>
            </w:r>
          </w:p>
        </w:tc>
      </w:tr>
      <w:tr w:rsidR="00F34721" w:rsidRPr="00F34721" w:rsidTr="00F34721">
        <w:trPr>
          <w:cantSplit/>
        </w:trPr>
        <w:tc>
          <w:tcPr>
            <w:tcW w:w="14175" w:type="dxa"/>
            <w:tcBorders>
              <w:top w:val="single" w:sz="4" w:space="0" w:color="808080"/>
              <w:left w:val="single" w:sz="4" w:space="0" w:color="808080"/>
              <w:bottom w:val="single" w:sz="4" w:space="0" w:color="808080"/>
              <w:right w:val="single" w:sz="4" w:space="0" w:color="808080"/>
            </w:tcBorders>
          </w:tcPr>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MS Mincho" w:hAnsi="Arial"/>
                <w:b/>
                <w:i/>
                <w:kern w:val="0"/>
                <w:sz w:val="18"/>
                <w:szCs w:val="20"/>
                <w:lang w:val="en-GB" w:eastAsia="en-GB"/>
              </w:rPr>
            </w:pPr>
            <w:r w:rsidRPr="00F34721">
              <w:rPr>
                <w:rFonts w:ascii="Arial" w:eastAsia="MS Mincho" w:hAnsi="Arial"/>
                <w:b/>
                <w:i/>
                <w:kern w:val="0"/>
                <w:sz w:val="18"/>
                <w:szCs w:val="20"/>
                <w:lang w:val="en-GB" w:eastAsia="en-GB"/>
              </w:rPr>
              <w:t>referenceTimeInfoPreference</w:t>
            </w:r>
          </w:p>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MS Mincho" w:hAnsi="Arial"/>
                <w:b/>
                <w:i/>
                <w:kern w:val="0"/>
                <w:sz w:val="18"/>
                <w:szCs w:val="20"/>
                <w:lang w:val="en-GB" w:eastAsia="en-GB"/>
              </w:rPr>
            </w:pPr>
            <w:r w:rsidRPr="00F34721">
              <w:rPr>
                <w:rFonts w:ascii="Arial" w:eastAsia="MS Mincho" w:hAnsi="Arial"/>
                <w:bCs/>
                <w:iCs/>
                <w:kern w:val="0"/>
                <w:sz w:val="18"/>
                <w:szCs w:val="20"/>
                <w:lang w:val="en-GB" w:eastAsia="en-GB"/>
              </w:rPr>
              <w:t xml:space="preserve">Indicates </w:t>
            </w:r>
            <w:r w:rsidRPr="00F34721">
              <w:rPr>
                <w:rFonts w:ascii="Arial" w:eastAsia="Times New Roman" w:hAnsi="Arial"/>
                <w:kern w:val="0"/>
                <w:sz w:val="18"/>
                <w:szCs w:val="20"/>
                <w:lang w:val="en-GB" w:eastAsia="ja-JP"/>
              </w:rPr>
              <w:t xml:space="preserve">whether the UE prefers being provisioned with the timing information specified in the IE </w:t>
            </w:r>
            <w:r w:rsidRPr="00F34721">
              <w:rPr>
                <w:rFonts w:ascii="Arial" w:eastAsia="Times New Roman" w:hAnsi="Arial"/>
                <w:i/>
                <w:iCs/>
                <w:kern w:val="0"/>
                <w:sz w:val="18"/>
                <w:szCs w:val="20"/>
                <w:lang w:val="en-GB" w:eastAsia="ja-JP"/>
              </w:rPr>
              <w:t>ReferenceTimeInfo</w:t>
            </w:r>
            <w:r w:rsidRPr="00F34721">
              <w:rPr>
                <w:rFonts w:ascii="Arial" w:eastAsia="Times New Roman" w:hAnsi="Arial"/>
                <w:kern w:val="0"/>
                <w:sz w:val="18"/>
                <w:szCs w:val="20"/>
                <w:lang w:val="en-GB" w:eastAsia="ja-JP"/>
              </w:rPr>
              <w:t>.</w:t>
            </w:r>
          </w:p>
        </w:tc>
      </w:tr>
      <w:tr w:rsidR="00F34721" w:rsidRPr="00F34721" w:rsidTr="00F34721">
        <w:trPr>
          <w:cantSplit/>
        </w:trPr>
        <w:tc>
          <w:tcPr>
            <w:tcW w:w="14175" w:type="dxa"/>
            <w:tcBorders>
              <w:top w:val="single" w:sz="4" w:space="0" w:color="808080"/>
              <w:left w:val="single" w:sz="4" w:space="0" w:color="808080"/>
              <w:bottom w:val="single" w:sz="4" w:space="0" w:color="808080"/>
              <w:right w:val="single" w:sz="4" w:space="0" w:color="808080"/>
            </w:tcBorders>
          </w:tcPr>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rPr>
            </w:pPr>
            <w:r w:rsidRPr="00F34721">
              <w:rPr>
                <w:rFonts w:ascii="Arial" w:eastAsia="Times New Roman" w:hAnsi="Arial"/>
                <w:b/>
                <w:bCs/>
                <w:i/>
                <w:iCs/>
                <w:kern w:val="0"/>
                <w:sz w:val="18"/>
                <w:szCs w:val="20"/>
                <w:lang w:val="en-GB"/>
              </w:rPr>
              <w:t>sl-QoS-FlowIdentity</w:t>
            </w:r>
          </w:p>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eastAsia="en-GB"/>
              </w:rPr>
            </w:pPr>
            <w:r w:rsidRPr="00F34721">
              <w:rPr>
                <w:rFonts w:ascii="Arial" w:eastAsia="Times New Roman" w:hAnsi="Arial" w:cs="Arial"/>
                <w:kern w:val="0"/>
                <w:sz w:val="18"/>
                <w:szCs w:val="20"/>
                <w:lang w:val="en-GB"/>
              </w:rPr>
              <w:t>This identity uniquely identifies one sidelink QoS flow between the UE and the network in the scope of UE, which is unique for different destination and cast type.</w:t>
            </w:r>
          </w:p>
        </w:tc>
      </w:tr>
      <w:tr w:rsidR="00F34721" w:rsidRPr="00F34721" w:rsidTr="00F34721">
        <w:trPr>
          <w:cantSplit/>
        </w:trPr>
        <w:tc>
          <w:tcPr>
            <w:tcW w:w="14175" w:type="dxa"/>
            <w:tcBorders>
              <w:top w:val="single" w:sz="4" w:space="0" w:color="808080"/>
              <w:left w:val="single" w:sz="4" w:space="0" w:color="808080"/>
              <w:bottom w:val="single" w:sz="4" w:space="0" w:color="808080"/>
              <w:right w:val="single" w:sz="4" w:space="0" w:color="808080"/>
            </w:tcBorders>
          </w:tcPr>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eastAsia="en-GB"/>
              </w:rPr>
            </w:pPr>
            <w:r w:rsidRPr="00F34721">
              <w:rPr>
                <w:rFonts w:ascii="Arial" w:eastAsia="Times New Roman" w:hAnsi="Arial"/>
                <w:b/>
                <w:bCs/>
                <w:i/>
                <w:iCs/>
                <w:kern w:val="0"/>
                <w:sz w:val="18"/>
                <w:szCs w:val="20"/>
                <w:lang w:val="en-GB" w:eastAsia="en-GB"/>
              </w:rPr>
              <w:t>sl-UE-AssistanceInformationNR</w:t>
            </w:r>
          </w:p>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en-GB"/>
              </w:rPr>
            </w:pPr>
            <w:r w:rsidRPr="00F34721">
              <w:rPr>
                <w:rFonts w:ascii="Arial" w:eastAsia="Times New Roman" w:hAnsi="Arial"/>
                <w:kern w:val="0"/>
                <w:sz w:val="18"/>
                <w:szCs w:val="20"/>
                <w:lang w:val="en-GB" w:eastAsia="en-GB"/>
              </w:rPr>
              <w:t>Indicates the traffic characteristic of sidelink logical channel(s)</w:t>
            </w:r>
            <w:r w:rsidRPr="00F34721">
              <w:rPr>
                <w:rFonts w:ascii="Arial" w:eastAsia="Times New Roman" w:hAnsi="Arial" w:cs="Arial"/>
                <w:kern w:val="0"/>
                <w:sz w:val="18"/>
                <w:szCs w:val="20"/>
                <w:lang w:val="en-GB" w:eastAsia="en-GB"/>
              </w:rPr>
              <w:t xml:space="preserve">, specified in the IE </w:t>
            </w:r>
            <w:r w:rsidRPr="00F34721">
              <w:rPr>
                <w:rFonts w:ascii="Arial" w:eastAsia="Times New Roman" w:hAnsi="Arial" w:cs="Arial"/>
                <w:i/>
                <w:iCs/>
                <w:kern w:val="0"/>
                <w:sz w:val="18"/>
                <w:szCs w:val="20"/>
                <w:lang w:val="en-GB" w:eastAsia="en-GB"/>
              </w:rPr>
              <w:t>SL-TrafficPatternInfo,</w:t>
            </w:r>
            <w:r w:rsidRPr="00F34721">
              <w:rPr>
                <w:rFonts w:ascii="Arial" w:eastAsia="Times New Roman" w:hAnsi="Arial"/>
                <w:kern w:val="0"/>
                <w:sz w:val="18"/>
                <w:szCs w:val="20"/>
                <w:lang w:val="en-GB" w:eastAsia="en-GB"/>
              </w:rPr>
              <w:t xml:space="preserve"> that are setup for NR sidelink communication.</w:t>
            </w:r>
          </w:p>
        </w:tc>
      </w:tr>
      <w:tr w:rsidR="00F34721" w:rsidRPr="00F34721" w:rsidTr="00F34721">
        <w:trPr>
          <w:cantSplit/>
        </w:trPr>
        <w:tc>
          <w:tcPr>
            <w:tcW w:w="14175" w:type="dxa"/>
            <w:tcBorders>
              <w:top w:val="single" w:sz="4" w:space="0" w:color="808080"/>
              <w:left w:val="single" w:sz="4" w:space="0" w:color="808080"/>
              <w:bottom w:val="single" w:sz="4" w:space="0" w:color="808080"/>
              <w:right w:val="single" w:sz="4" w:space="0" w:color="808080"/>
            </w:tcBorders>
          </w:tcPr>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18"/>
                <w:lang w:val="en-GB" w:eastAsia="sv-SE"/>
              </w:rPr>
            </w:pPr>
            <w:r w:rsidRPr="00F34721">
              <w:rPr>
                <w:rFonts w:ascii="Arial" w:eastAsia="Times New Roman" w:hAnsi="Arial"/>
                <w:b/>
                <w:bCs/>
                <w:i/>
                <w:iCs/>
                <w:kern w:val="0"/>
                <w:sz w:val="18"/>
                <w:szCs w:val="20"/>
                <w:lang w:val="en-GB"/>
              </w:rPr>
              <w:t>type1</w:t>
            </w:r>
          </w:p>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20"/>
                <w:szCs w:val="20"/>
                <w:lang w:val="en-GB" w:eastAsia="ko-KR"/>
              </w:rPr>
            </w:pPr>
            <w:r w:rsidRPr="00F34721">
              <w:rPr>
                <w:rFonts w:ascii="Arial" w:eastAsia="Times New Roman" w:hAnsi="Arial"/>
                <w:kern w:val="0"/>
                <w:sz w:val="18"/>
                <w:szCs w:val="20"/>
                <w:lang w:val="en-GB" w:eastAsia="en-GB"/>
              </w:rPr>
              <w:t xml:space="preserve">Indicates the preferred amount of increment/decrement to the </w:t>
            </w:r>
            <w:r w:rsidRPr="00F34721">
              <w:rPr>
                <w:rFonts w:ascii="Arial" w:eastAsia="Times New Roman" w:hAnsi="Arial"/>
                <w:kern w:val="0"/>
                <w:sz w:val="18"/>
                <w:szCs w:val="20"/>
                <w:lang w:val="en-GB" w:eastAsia="ko-KR"/>
              </w:rPr>
              <w:t xml:space="preserve">long DRX cycle length </w:t>
            </w:r>
            <w:r w:rsidRPr="00F34721">
              <w:rPr>
                <w:rFonts w:ascii="Arial" w:eastAsia="Times New Roman" w:hAnsi="Arial"/>
                <w:kern w:val="0"/>
                <w:sz w:val="18"/>
                <w:szCs w:val="20"/>
                <w:lang w:val="en-GB" w:eastAsia="en-GB"/>
              </w:rPr>
              <w:t xml:space="preserve">with respect to the current configuration. Value in number of milliseconds. Value </w:t>
            </w:r>
            <w:r w:rsidRPr="00F34721">
              <w:rPr>
                <w:rFonts w:ascii="Arial" w:eastAsia="Times New Roman" w:hAnsi="Arial"/>
                <w:i/>
                <w:kern w:val="0"/>
                <w:sz w:val="18"/>
                <w:szCs w:val="20"/>
                <w:lang w:val="en-GB" w:eastAsia="sv-SE"/>
              </w:rPr>
              <w:t>ms40</w:t>
            </w:r>
            <w:r w:rsidRPr="00F34721">
              <w:rPr>
                <w:rFonts w:ascii="Arial" w:eastAsia="Times New Roman" w:hAnsi="Arial"/>
                <w:kern w:val="0"/>
                <w:sz w:val="18"/>
                <w:szCs w:val="20"/>
                <w:lang w:val="en-GB" w:eastAsia="en-GB"/>
              </w:rPr>
              <w:t xml:space="preserve"> corresponds to 40 milliseconds, </w:t>
            </w:r>
            <w:r w:rsidRPr="00F34721">
              <w:rPr>
                <w:rFonts w:ascii="Arial" w:eastAsia="Times New Roman" w:hAnsi="Arial"/>
                <w:i/>
                <w:kern w:val="0"/>
                <w:sz w:val="18"/>
                <w:szCs w:val="20"/>
                <w:lang w:val="en-GB" w:eastAsia="sv-SE"/>
              </w:rPr>
              <w:t>msMinus40</w:t>
            </w:r>
            <w:r w:rsidRPr="00F34721">
              <w:rPr>
                <w:rFonts w:ascii="Arial" w:eastAsia="Times New Roman" w:hAnsi="Arial"/>
                <w:kern w:val="0"/>
                <w:sz w:val="18"/>
                <w:szCs w:val="20"/>
                <w:lang w:val="en-GB" w:eastAsia="en-GB"/>
              </w:rPr>
              <w:t xml:space="preserve"> corresponds to -40 milliseconds and so on.</w:t>
            </w:r>
          </w:p>
        </w:tc>
      </w:tr>
      <w:tr w:rsidR="00F34721" w:rsidRPr="00F34721" w:rsidTr="00F34721">
        <w:trPr>
          <w:cantSplit/>
        </w:trPr>
        <w:tc>
          <w:tcPr>
            <w:tcW w:w="14175" w:type="dxa"/>
            <w:tcBorders>
              <w:top w:val="single" w:sz="4" w:space="0" w:color="808080"/>
              <w:left w:val="single" w:sz="4" w:space="0" w:color="808080"/>
              <w:bottom w:val="single" w:sz="4" w:space="0" w:color="808080"/>
              <w:right w:val="single" w:sz="4" w:space="0" w:color="808080"/>
            </w:tcBorders>
          </w:tcPr>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sv-SE"/>
              </w:rPr>
            </w:pPr>
            <w:r w:rsidRPr="00F34721">
              <w:rPr>
                <w:rFonts w:ascii="Arial" w:eastAsia="Times New Roman" w:hAnsi="Arial"/>
                <w:b/>
                <w:i/>
                <w:kern w:val="0"/>
                <w:sz w:val="18"/>
                <w:szCs w:val="20"/>
                <w:lang w:val="en-GB" w:eastAsia="sv-SE"/>
              </w:rPr>
              <w:t>victimSystemType</w:t>
            </w:r>
          </w:p>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rPr>
            </w:pPr>
            <w:r w:rsidRPr="00F34721">
              <w:rPr>
                <w:rFonts w:ascii="Arial" w:eastAsia="Times New Roman" w:hAnsi="Arial"/>
                <w:kern w:val="0"/>
                <w:sz w:val="18"/>
                <w:szCs w:val="20"/>
                <w:lang w:val="en-GB" w:eastAsia="sv-SE"/>
              </w:rPr>
              <w:t xml:space="preserve">Indicate the list of victim system types to which IDC interference is caused from NR when configured with UL CA. </w:t>
            </w:r>
            <w:r w:rsidRPr="00F34721">
              <w:rPr>
                <w:rFonts w:ascii="Arial" w:eastAsia="Times New Roman" w:hAnsi="Arial"/>
                <w:kern w:val="0"/>
                <w:sz w:val="18"/>
                <w:szCs w:val="20"/>
                <w:lang w:val="en-GB"/>
              </w:rPr>
              <w:t xml:space="preserve">Value </w:t>
            </w:r>
            <w:r w:rsidRPr="00F34721">
              <w:rPr>
                <w:rFonts w:ascii="Arial" w:eastAsia="Times New Roman" w:hAnsi="Arial"/>
                <w:i/>
                <w:kern w:val="0"/>
                <w:sz w:val="18"/>
                <w:szCs w:val="20"/>
                <w:lang w:val="en-GB" w:eastAsia="sv-SE"/>
              </w:rPr>
              <w:t>gps</w:t>
            </w:r>
            <w:r w:rsidRPr="00F34721">
              <w:rPr>
                <w:rFonts w:ascii="Arial" w:eastAsia="Times New Roman" w:hAnsi="Arial"/>
                <w:kern w:val="0"/>
                <w:sz w:val="18"/>
                <w:szCs w:val="20"/>
                <w:lang w:val="en-GB" w:eastAsia="sv-SE"/>
              </w:rPr>
              <w:t xml:space="preserve">, </w:t>
            </w:r>
            <w:r w:rsidRPr="00F34721">
              <w:rPr>
                <w:rFonts w:ascii="Arial" w:eastAsia="Times New Roman" w:hAnsi="Arial"/>
                <w:i/>
                <w:kern w:val="0"/>
                <w:sz w:val="18"/>
                <w:szCs w:val="20"/>
                <w:lang w:val="en-GB" w:eastAsia="sv-SE"/>
              </w:rPr>
              <w:t>glonass</w:t>
            </w:r>
            <w:r w:rsidRPr="00F34721">
              <w:rPr>
                <w:rFonts w:ascii="Arial" w:eastAsia="Times New Roman" w:hAnsi="Arial"/>
                <w:kern w:val="0"/>
                <w:sz w:val="18"/>
                <w:szCs w:val="20"/>
                <w:lang w:val="en-GB" w:eastAsia="sv-SE"/>
              </w:rPr>
              <w:t xml:space="preserve">, </w:t>
            </w:r>
            <w:r w:rsidRPr="00F34721">
              <w:rPr>
                <w:rFonts w:ascii="Arial" w:eastAsia="Times New Roman" w:hAnsi="Arial"/>
                <w:i/>
                <w:kern w:val="0"/>
                <w:sz w:val="18"/>
                <w:szCs w:val="20"/>
                <w:lang w:val="en-GB" w:eastAsia="sv-SE"/>
              </w:rPr>
              <w:t>bds</w:t>
            </w:r>
            <w:r w:rsidRPr="00F34721">
              <w:rPr>
                <w:rFonts w:ascii="Arial" w:eastAsia="Times New Roman" w:hAnsi="Arial"/>
                <w:kern w:val="0"/>
                <w:sz w:val="18"/>
                <w:szCs w:val="20"/>
                <w:lang w:val="en-GB" w:eastAsia="sv-SE"/>
              </w:rPr>
              <w:t xml:space="preserve">, </w:t>
            </w:r>
            <w:r w:rsidRPr="00F34721">
              <w:rPr>
                <w:rFonts w:ascii="Arial" w:eastAsia="Times New Roman" w:hAnsi="Arial"/>
                <w:i/>
                <w:kern w:val="0"/>
                <w:sz w:val="18"/>
                <w:szCs w:val="20"/>
                <w:lang w:val="en-GB" w:eastAsia="sv-SE"/>
              </w:rPr>
              <w:t>galileo</w:t>
            </w:r>
            <w:r w:rsidRPr="00F34721">
              <w:rPr>
                <w:rFonts w:ascii="Arial" w:eastAsia="Times New Roman" w:hAnsi="Arial"/>
                <w:kern w:val="0"/>
                <w:sz w:val="18"/>
                <w:szCs w:val="20"/>
                <w:lang w:val="en-GB"/>
              </w:rPr>
              <w:t xml:space="preserve"> and </w:t>
            </w:r>
            <w:r w:rsidRPr="00F34721">
              <w:rPr>
                <w:rFonts w:ascii="Arial" w:eastAsia="Times New Roman" w:hAnsi="Arial"/>
                <w:i/>
                <w:kern w:val="0"/>
                <w:sz w:val="18"/>
                <w:szCs w:val="20"/>
                <w:lang w:val="en-GB"/>
              </w:rPr>
              <w:t>navIC</w:t>
            </w:r>
            <w:r w:rsidRPr="00F34721">
              <w:rPr>
                <w:rFonts w:ascii="Arial" w:eastAsia="Times New Roman" w:hAnsi="Arial"/>
                <w:kern w:val="0"/>
                <w:sz w:val="18"/>
                <w:szCs w:val="20"/>
                <w:lang w:val="en-GB"/>
              </w:rPr>
              <w:t xml:space="preserve"> indicates </w:t>
            </w:r>
            <w:r w:rsidRPr="00F34721">
              <w:rPr>
                <w:rFonts w:ascii="Arial" w:eastAsia="Times New Roman" w:hAnsi="Arial"/>
                <w:kern w:val="0"/>
                <w:sz w:val="18"/>
                <w:szCs w:val="20"/>
                <w:lang w:val="en-GB" w:eastAsia="sv-SE"/>
              </w:rPr>
              <w:t>the type of GNSS. V</w:t>
            </w:r>
            <w:r w:rsidRPr="00F34721">
              <w:rPr>
                <w:rFonts w:ascii="Arial" w:eastAsia="Times New Roman" w:hAnsi="Arial"/>
                <w:kern w:val="0"/>
                <w:sz w:val="18"/>
                <w:szCs w:val="20"/>
                <w:lang w:val="en-GB"/>
              </w:rPr>
              <w:t xml:space="preserve">alue </w:t>
            </w:r>
            <w:r w:rsidRPr="00F34721">
              <w:rPr>
                <w:rFonts w:ascii="Arial" w:eastAsia="Times New Roman" w:hAnsi="Arial"/>
                <w:i/>
                <w:kern w:val="0"/>
                <w:sz w:val="18"/>
                <w:szCs w:val="20"/>
                <w:lang w:val="en-GB" w:eastAsia="sv-SE"/>
              </w:rPr>
              <w:t>wlan</w:t>
            </w:r>
            <w:r w:rsidRPr="00F34721">
              <w:rPr>
                <w:rFonts w:ascii="Arial" w:eastAsia="Times New Roman" w:hAnsi="Arial"/>
                <w:kern w:val="0"/>
                <w:sz w:val="18"/>
                <w:szCs w:val="20"/>
                <w:lang w:val="en-GB"/>
              </w:rPr>
              <w:t xml:space="preserve"> indicates </w:t>
            </w:r>
            <w:r w:rsidRPr="00F34721">
              <w:rPr>
                <w:rFonts w:ascii="Arial" w:eastAsia="Times New Roman" w:hAnsi="Arial"/>
                <w:kern w:val="0"/>
                <w:sz w:val="18"/>
                <w:szCs w:val="20"/>
                <w:lang w:val="en-GB" w:eastAsia="sv-SE"/>
              </w:rPr>
              <w:t xml:space="preserve">WLAN </w:t>
            </w:r>
            <w:r w:rsidRPr="00F34721">
              <w:rPr>
                <w:rFonts w:ascii="Arial" w:eastAsia="Times New Roman" w:hAnsi="Arial"/>
                <w:kern w:val="0"/>
                <w:sz w:val="18"/>
                <w:szCs w:val="20"/>
                <w:lang w:val="en-GB"/>
              </w:rPr>
              <w:t xml:space="preserve">and value </w:t>
            </w:r>
            <w:r w:rsidRPr="00F34721">
              <w:rPr>
                <w:rFonts w:ascii="Arial" w:eastAsia="Times New Roman" w:hAnsi="Arial"/>
                <w:i/>
                <w:iCs/>
                <w:kern w:val="0"/>
                <w:sz w:val="18"/>
                <w:szCs w:val="20"/>
                <w:lang w:val="en-GB"/>
              </w:rPr>
              <w:t>b</w:t>
            </w:r>
            <w:r w:rsidRPr="00F34721">
              <w:rPr>
                <w:rFonts w:ascii="Arial" w:eastAsia="Times New Roman" w:hAnsi="Arial"/>
                <w:i/>
                <w:iCs/>
                <w:kern w:val="0"/>
                <w:sz w:val="18"/>
                <w:szCs w:val="20"/>
                <w:lang w:val="en-GB" w:eastAsia="sv-SE"/>
              </w:rPr>
              <w:t>lueto</w:t>
            </w:r>
            <w:r w:rsidRPr="00F34721">
              <w:rPr>
                <w:rFonts w:ascii="Arial" w:eastAsia="Times New Roman" w:hAnsi="Arial"/>
                <w:i/>
                <w:iCs/>
                <w:kern w:val="0"/>
                <w:sz w:val="18"/>
                <w:szCs w:val="20"/>
                <w:lang w:val="en-GB"/>
              </w:rPr>
              <w:t>oth</w:t>
            </w:r>
            <w:r w:rsidRPr="00F34721">
              <w:rPr>
                <w:rFonts w:ascii="Arial" w:eastAsia="Times New Roman" w:hAnsi="Arial"/>
                <w:kern w:val="0"/>
                <w:sz w:val="18"/>
                <w:szCs w:val="20"/>
                <w:lang w:val="en-GB"/>
              </w:rPr>
              <w:t xml:space="preserve"> indicates </w:t>
            </w:r>
            <w:r w:rsidRPr="00F34721">
              <w:rPr>
                <w:rFonts w:ascii="Arial" w:eastAsia="Times New Roman" w:hAnsi="Arial"/>
                <w:kern w:val="0"/>
                <w:sz w:val="18"/>
                <w:szCs w:val="20"/>
                <w:lang w:val="en-GB" w:eastAsia="sv-SE"/>
              </w:rPr>
              <w:t>Bluetooth</w:t>
            </w:r>
            <w:r w:rsidRPr="00F34721">
              <w:rPr>
                <w:rFonts w:ascii="Arial" w:eastAsia="Times New Roman" w:hAnsi="Arial"/>
                <w:kern w:val="0"/>
                <w:sz w:val="18"/>
                <w:szCs w:val="20"/>
                <w:lang w:val="en-GB"/>
              </w:rPr>
              <w:t>.</w:t>
            </w:r>
          </w:p>
        </w:tc>
      </w:tr>
    </w:tbl>
    <w:p w:rsidR="00F34721" w:rsidRPr="00F34721" w:rsidRDefault="00F34721" w:rsidP="00F34721">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Style w:val="13"/>
        <w:tblW w:w="14173" w:type="dxa"/>
        <w:tblLook w:val="04A0" w:firstRow="1" w:lastRow="0" w:firstColumn="1" w:lastColumn="0" w:noHBand="0" w:noVBand="1"/>
      </w:tblPr>
      <w:tblGrid>
        <w:gridCol w:w="14173"/>
      </w:tblGrid>
      <w:tr w:rsidR="00F34721" w:rsidRPr="00F34721" w:rsidTr="00F34721">
        <w:tc>
          <w:tcPr>
            <w:tcW w:w="14173" w:type="dxa"/>
            <w:tcBorders>
              <w:top w:val="single" w:sz="4" w:space="0" w:color="auto"/>
              <w:left w:val="single" w:sz="4" w:space="0" w:color="auto"/>
              <w:bottom w:val="single" w:sz="4" w:space="0" w:color="auto"/>
              <w:right w:val="single" w:sz="4" w:space="0" w:color="auto"/>
            </w:tcBorders>
          </w:tcPr>
          <w:p w:rsidR="00F34721" w:rsidRPr="00F34721" w:rsidRDefault="00F34721" w:rsidP="00F34721">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ja-JP"/>
              </w:rPr>
            </w:pPr>
            <w:r w:rsidRPr="00F34721">
              <w:rPr>
                <w:rFonts w:ascii="Arial" w:eastAsia="Times New Roman" w:hAnsi="Arial"/>
                <w:b/>
                <w:i/>
                <w:kern w:val="0"/>
                <w:sz w:val="18"/>
                <w:szCs w:val="20"/>
                <w:lang w:val="en-GB" w:eastAsia="ja-JP"/>
              </w:rPr>
              <w:t>SL-TrafficPatternInfo field descriptions</w:t>
            </w:r>
          </w:p>
        </w:tc>
      </w:tr>
      <w:tr w:rsidR="00F34721" w:rsidRPr="00F34721" w:rsidTr="00F34721">
        <w:tc>
          <w:tcPr>
            <w:tcW w:w="14173" w:type="dxa"/>
            <w:tcBorders>
              <w:top w:val="single" w:sz="4" w:space="0" w:color="auto"/>
              <w:left w:val="single" w:sz="4" w:space="0" w:color="auto"/>
              <w:bottom w:val="single" w:sz="4" w:space="0" w:color="auto"/>
              <w:right w:val="single" w:sz="4" w:space="0" w:color="auto"/>
            </w:tcBorders>
          </w:tcPr>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en-GB"/>
              </w:rPr>
            </w:pPr>
            <w:r w:rsidRPr="00F34721">
              <w:rPr>
                <w:rFonts w:ascii="Arial" w:eastAsia="Times New Roman" w:hAnsi="Arial"/>
                <w:b/>
                <w:i/>
                <w:kern w:val="0"/>
                <w:sz w:val="18"/>
                <w:szCs w:val="20"/>
                <w:lang w:val="en-GB"/>
              </w:rPr>
              <w:t>m</w:t>
            </w:r>
            <w:r w:rsidRPr="00F34721">
              <w:rPr>
                <w:rFonts w:ascii="Arial" w:eastAsia="Times New Roman" w:hAnsi="Arial"/>
                <w:b/>
                <w:i/>
                <w:kern w:val="0"/>
                <w:sz w:val="18"/>
                <w:szCs w:val="20"/>
                <w:lang w:val="en-GB" w:eastAsia="ja-JP"/>
              </w:rPr>
              <w:t>essageSize</w:t>
            </w:r>
          </w:p>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en-GB"/>
              </w:rPr>
            </w:pPr>
            <w:r w:rsidRPr="00F34721">
              <w:rPr>
                <w:rFonts w:ascii="Arial" w:eastAsia="Times New Roman" w:hAnsi="Arial"/>
                <w:kern w:val="0"/>
                <w:sz w:val="18"/>
                <w:szCs w:val="20"/>
                <w:lang w:val="en-GB"/>
              </w:rPr>
              <w:t>Indicates the maximum TB size based on the observed traffic pattern</w:t>
            </w:r>
            <w:r w:rsidRPr="00F34721">
              <w:rPr>
                <w:rFonts w:ascii="Arial" w:eastAsia="Times New Roman" w:hAnsi="Arial"/>
                <w:kern w:val="0"/>
                <w:sz w:val="18"/>
                <w:szCs w:val="20"/>
                <w:lang w:val="en-GB" w:eastAsia="en-GB"/>
              </w:rPr>
              <w:t>. The value refers to the index of TS 38.321 [3], table 6.1.3.1-2.</w:t>
            </w:r>
          </w:p>
        </w:tc>
      </w:tr>
      <w:tr w:rsidR="00F34721" w:rsidRPr="00F34721" w:rsidTr="00F34721">
        <w:tc>
          <w:tcPr>
            <w:tcW w:w="14173" w:type="dxa"/>
            <w:tcBorders>
              <w:top w:val="single" w:sz="4" w:space="0" w:color="auto"/>
              <w:left w:val="single" w:sz="4" w:space="0" w:color="auto"/>
              <w:bottom w:val="single" w:sz="4" w:space="0" w:color="auto"/>
              <w:right w:val="single" w:sz="4" w:space="0" w:color="auto"/>
            </w:tcBorders>
          </w:tcPr>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en-GB"/>
              </w:rPr>
            </w:pPr>
            <w:r w:rsidRPr="00F34721">
              <w:rPr>
                <w:rFonts w:ascii="Arial" w:eastAsia="Times New Roman" w:hAnsi="Arial"/>
                <w:b/>
                <w:i/>
                <w:kern w:val="0"/>
                <w:sz w:val="18"/>
                <w:szCs w:val="20"/>
                <w:lang w:val="en-GB" w:eastAsia="en-GB"/>
              </w:rPr>
              <w:t>timingOffset</w:t>
            </w:r>
          </w:p>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ja-JP"/>
              </w:rPr>
            </w:pPr>
            <w:r w:rsidRPr="00F34721">
              <w:rPr>
                <w:rFonts w:ascii="Arial" w:eastAsia="Times New Roman" w:hAnsi="Arial"/>
                <w:kern w:val="0"/>
                <w:sz w:val="18"/>
                <w:szCs w:val="20"/>
                <w:lang w:val="en-GB" w:eastAsia="en-GB"/>
              </w:rPr>
              <w:t>This field indicates the estimated timing for a packet arrival in a sidelink logical channel. Specifically, the value indicates the timing offset with respect to subframe#0 of SFN#0 in milliseconds.</w:t>
            </w:r>
          </w:p>
        </w:tc>
      </w:tr>
      <w:tr w:rsidR="00F34721" w:rsidRPr="00F34721" w:rsidTr="00F34721">
        <w:tc>
          <w:tcPr>
            <w:tcW w:w="14173" w:type="dxa"/>
            <w:tcBorders>
              <w:top w:val="single" w:sz="4" w:space="0" w:color="auto"/>
              <w:left w:val="single" w:sz="4" w:space="0" w:color="auto"/>
              <w:bottom w:val="single" w:sz="4" w:space="0" w:color="auto"/>
              <w:right w:val="single" w:sz="4" w:space="0" w:color="auto"/>
            </w:tcBorders>
          </w:tcPr>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en-GB"/>
              </w:rPr>
            </w:pPr>
            <w:r w:rsidRPr="00F34721">
              <w:rPr>
                <w:rFonts w:ascii="Arial" w:eastAsia="Times New Roman" w:hAnsi="Arial"/>
                <w:b/>
                <w:i/>
                <w:kern w:val="0"/>
                <w:sz w:val="18"/>
                <w:szCs w:val="20"/>
                <w:lang w:val="en-GB" w:eastAsia="en-GB"/>
              </w:rPr>
              <w:t>trafficPeriodicity</w:t>
            </w:r>
          </w:p>
          <w:p w:rsidR="00F34721" w:rsidRPr="00F34721" w:rsidRDefault="00F34721" w:rsidP="00F34721">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0"/>
                <w:lang w:val="en-GB" w:eastAsia="en-GB"/>
              </w:rPr>
            </w:pPr>
            <w:r w:rsidRPr="00F34721">
              <w:rPr>
                <w:rFonts w:ascii="Arial" w:eastAsia="Times New Roman" w:hAnsi="Arial"/>
                <w:kern w:val="0"/>
                <w:sz w:val="18"/>
                <w:szCs w:val="20"/>
                <w:lang w:val="en-GB" w:eastAsia="en-GB"/>
              </w:rPr>
              <w:t>This field indicates the estimated data arrival periodicity in a sidelink logical channel. Value ms20 corresponds to 20 ms, ms50 corresponds to 50 ms and so on.</w:t>
            </w:r>
          </w:p>
        </w:tc>
      </w:tr>
    </w:tbl>
    <w:p w:rsidR="00E92ED6" w:rsidRPr="00F34721" w:rsidRDefault="00E92ED6">
      <w:pPr>
        <w:rPr>
          <w:lang w:val="en-GB"/>
        </w:rPr>
      </w:pPr>
    </w:p>
    <w:p w:rsidR="00E92ED6" w:rsidRDefault="00E92ED6"/>
    <w:sectPr w:rsidR="00E92ED6" w:rsidSect="00C06F86">
      <w:pgSz w:w="16838" w:h="11906" w:orient="landscape"/>
      <w:pgMar w:top="851" w:right="1440" w:bottom="1274"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039A" w:rsidRDefault="0060039A">
      <w:pPr>
        <w:spacing w:after="0" w:line="240" w:lineRule="auto"/>
      </w:pPr>
      <w:r>
        <w:separator/>
      </w:r>
    </w:p>
  </w:endnote>
  <w:endnote w:type="continuationSeparator" w:id="0">
    <w:p w:rsidR="0060039A" w:rsidRDefault="006003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华文仿宋">
    <w:panose1 w:val="02010600040101010101"/>
    <w:charset w:val="86"/>
    <w:family w:val="auto"/>
    <w:pitch w:val="variable"/>
    <w:sig w:usb0="00000287" w:usb1="080F0000" w:usb2="00000010" w:usb3="00000000" w:csb0="0004009F"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4721" w:rsidRDefault="00F34721">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F34721" w:rsidRDefault="00F34721">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4721" w:rsidRDefault="00F34721">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039A" w:rsidRDefault="0060039A">
      <w:pPr>
        <w:spacing w:after="0" w:line="240" w:lineRule="auto"/>
      </w:pPr>
      <w:r>
        <w:separator/>
      </w:r>
    </w:p>
  </w:footnote>
  <w:footnote w:type="continuationSeparator" w:id="0">
    <w:p w:rsidR="0060039A" w:rsidRDefault="0060039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4721" w:rsidRDefault="00F34721">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468222A4"/>
    <w:multiLevelType w:val="singleLevel"/>
    <w:tmpl w:val="468222A4"/>
    <w:lvl w:ilvl="0">
      <w:start w:val="1"/>
      <w:numFmt w:val="bullet"/>
      <w:lvlText w:val=""/>
      <w:lvlJc w:val="left"/>
      <w:pPr>
        <w:ind w:left="420" w:hanging="420"/>
      </w:pPr>
      <w:rPr>
        <w:rFonts w:ascii="Wingdings" w:hAnsi="Wingdings" w:hint="default"/>
      </w:rPr>
    </w:lvl>
  </w:abstractNum>
  <w:abstractNum w:abstractNumId="3">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70146DC0"/>
    <w:multiLevelType w:val="multilevel"/>
    <w:tmpl w:val="70146DC0"/>
    <w:lvl w:ilvl="0">
      <w:start w:val="1"/>
      <w:numFmt w:val="bullet"/>
      <w:pStyle w:val="CommentsChar"/>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oNotDisplayPageBoundarie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780E"/>
    <w:rsid w:val="000C0CBC"/>
    <w:rsid w:val="000C1DE5"/>
    <w:rsid w:val="000C236D"/>
    <w:rsid w:val="000C2690"/>
    <w:rsid w:val="000C364E"/>
    <w:rsid w:val="000C5D4C"/>
    <w:rsid w:val="000C6273"/>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180B"/>
    <w:rsid w:val="00122393"/>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BAE"/>
    <w:rsid w:val="00187FEF"/>
    <w:rsid w:val="00190A8D"/>
    <w:rsid w:val="0019547D"/>
    <w:rsid w:val="00195E1F"/>
    <w:rsid w:val="00196645"/>
    <w:rsid w:val="00197997"/>
    <w:rsid w:val="001A384E"/>
    <w:rsid w:val="001A4015"/>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5F10"/>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B02"/>
    <w:rsid w:val="003A4C78"/>
    <w:rsid w:val="003A5159"/>
    <w:rsid w:val="003A552B"/>
    <w:rsid w:val="003A7F66"/>
    <w:rsid w:val="003B132E"/>
    <w:rsid w:val="003B139B"/>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17CA"/>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647C"/>
    <w:rsid w:val="0055689F"/>
    <w:rsid w:val="0055708E"/>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AAB"/>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1A73"/>
    <w:rsid w:val="006A451F"/>
    <w:rsid w:val="006A67C2"/>
    <w:rsid w:val="006A6A31"/>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3AE8"/>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4051"/>
    <w:rsid w:val="0089509A"/>
    <w:rsid w:val="008A3B55"/>
    <w:rsid w:val="008A4FE1"/>
    <w:rsid w:val="008A5E28"/>
    <w:rsid w:val="008A73B2"/>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B6"/>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4DB6"/>
    <w:rsid w:val="009D6952"/>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6DFF"/>
    <w:rsid w:val="00A5709E"/>
    <w:rsid w:val="00A60AB0"/>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5903"/>
    <w:rsid w:val="00B15D46"/>
    <w:rsid w:val="00B166C8"/>
    <w:rsid w:val="00B23604"/>
    <w:rsid w:val="00B243E6"/>
    <w:rsid w:val="00B2566A"/>
    <w:rsid w:val="00B2704A"/>
    <w:rsid w:val="00B351E3"/>
    <w:rsid w:val="00B41694"/>
    <w:rsid w:val="00B425D5"/>
    <w:rsid w:val="00B426BB"/>
    <w:rsid w:val="00B427B9"/>
    <w:rsid w:val="00B42907"/>
    <w:rsid w:val="00B43371"/>
    <w:rsid w:val="00B449B9"/>
    <w:rsid w:val="00B44CA2"/>
    <w:rsid w:val="00B454AE"/>
    <w:rsid w:val="00B5008D"/>
    <w:rsid w:val="00B50D18"/>
    <w:rsid w:val="00B518C8"/>
    <w:rsid w:val="00B5208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6F86"/>
    <w:rsid w:val="00C11D21"/>
    <w:rsid w:val="00C11EFC"/>
    <w:rsid w:val="00C12E5B"/>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2F4D"/>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2997"/>
    <w:rsid w:val="00DF4CBC"/>
    <w:rsid w:val="00DF5370"/>
    <w:rsid w:val="00DF5D1D"/>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2ED6"/>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9C1"/>
    <w:rsid w:val="00F12DA8"/>
    <w:rsid w:val="00F1322B"/>
    <w:rsid w:val="00F13699"/>
    <w:rsid w:val="00F16AB3"/>
    <w:rsid w:val="00F25BEF"/>
    <w:rsid w:val="00F270BA"/>
    <w:rsid w:val="00F308AF"/>
    <w:rsid w:val="00F32911"/>
    <w:rsid w:val="00F337F8"/>
    <w:rsid w:val="00F33B26"/>
    <w:rsid w:val="00F3464D"/>
    <w:rsid w:val="00F34721"/>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0774"/>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651DFE"/>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90E07"/>
    <w:rsid w:val="083A7B9E"/>
    <w:rsid w:val="085E2B02"/>
    <w:rsid w:val="08647FEB"/>
    <w:rsid w:val="08784228"/>
    <w:rsid w:val="088B5031"/>
    <w:rsid w:val="088F268A"/>
    <w:rsid w:val="08B151BF"/>
    <w:rsid w:val="08B51BA5"/>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949BF"/>
    <w:rsid w:val="13CA1021"/>
    <w:rsid w:val="13D43211"/>
    <w:rsid w:val="13D75C00"/>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417F84"/>
    <w:rsid w:val="168521B8"/>
    <w:rsid w:val="16A43C8F"/>
    <w:rsid w:val="16A5270A"/>
    <w:rsid w:val="16BE464B"/>
    <w:rsid w:val="16D61CD9"/>
    <w:rsid w:val="16E74CBD"/>
    <w:rsid w:val="1705748E"/>
    <w:rsid w:val="170A4371"/>
    <w:rsid w:val="17165A9E"/>
    <w:rsid w:val="17300AA3"/>
    <w:rsid w:val="174B31A0"/>
    <w:rsid w:val="175B1D16"/>
    <w:rsid w:val="17793E43"/>
    <w:rsid w:val="178D2029"/>
    <w:rsid w:val="1793303A"/>
    <w:rsid w:val="179C79A4"/>
    <w:rsid w:val="17CB7C49"/>
    <w:rsid w:val="17D52F7B"/>
    <w:rsid w:val="17EB75B0"/>
    <w:rsid w:val="17F5084F"/>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096F"/>
    <w:rsid w:val="1E664171"/>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517D"/>
    <w:rsid w:val="22375393"/>
    <w:rsid w:val="22417F46"/>
    <w:rsid w:val="224B424C"/>
    <w:rsid w:val="22654343"/>
    <w:rsid w:val="226709A2"/>
    <w:rsid w:val="228976EC"/>
    <w:rsid w:val="228B310C"/>
    <w:rsid w:val="22B05557"/>
    <w:rsid w:val="22C45D17"/>
    <w:rsid w:val="22FF77A2"/>
    <w:rsid w:val="23150033"/>
    <w:rsid w:val="232421E8"/>
    <w:rsid w:val="233272DB"/>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DD4E13"/>
    <w:rsid w:val="25E540FF"/>
    <w:rsid w:val="25FE3FFD"/>
    <w:rsid w:val="26106F39"/>
    <w:rsid w:val="26295320"/>
    <w:rsid w:val="262A62D7"/>
    <w:rsid w:val="262C2F09"/>
    <w:rsid w:val="26533224"/>
    <w:rsid w:val="26541061"/>
    <w:rsid w:val="26553200"/>
    <w:rsid w:val="266C6465"/>
    <w:rsid w:val="26895BB9"/>
    <w:rsid w:val="26C54B9B"/>
    <w:rsid w:val="26C6512F"/>
    <w:rsid w:val="26FF3DC8"/>
    <w:rsid w:val="27341C3F"/>
    <w:rsid w:val="274A262D"/>
    <w:rsid w:val="2755406D"/>
    <w:rsid w:val="27694EEE"/>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EA6E89"/>
    <w:rsid w:val="2AEF61FA"/>
    <w:rsid w:val="2B0738F0"/>
    <w:rsid w:val="2B0E0F65"/>
    <w:rsid w:val="2B374C7F"/>
    <w:rsid w:val="2B3F420A"/>
    <w:rsid w:val="2B420A18"/>
    <w:rsid w:val="2B510311"/>
    <w:rsid w:val="2B512AA4"/>
    <w:rsid w:val="2B593E95"/>
    <w:rsid w:val="2B73625C"/>
    <w:rsid w:val="2B7D13CC"/>
    <w:rsid w:val="2B886CA9"/>
    <w:rsid w:val="2BA13AB1"/>
    <w:rsid w:val="2BA949D4"/>
    <w:rsid w:val="2BD94617"/>
    <w:rsid w:val="2BDC14B7"/>
    <w:rsid w:val="2BDD4799"/>
    <w:rsid w:val="2BE661F4"/>
    <w:rsid w:val="2C00402D"/>
    <w:rsid w:val="2C182591"/>
    <w:rsid w:val="2C281BF6"/>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B274B3"/>
    <w:rsid w:val="2DC87D91"/>
    <w:rsid w:val="2DD30CAC"/>
    <w:rsid w:val="2DD73448"/>
    <w:rsid w:val="2DE51AAD"/>
    <w:rsid w:val="2DE70634"/>
    <w:rsid w:val="2E031572"/>
    <w:rsid w:val="2E0401E7"/>
    <w:rsid w:val="2E05745B"/>
    <w:rsid w:val="2E1B2ADA"/>
    <w:rsid w:val="2E1B3A12"/>
    <w:rsid w:val="2E1B7C9D"/>
    <w:rsid w:val="2E225A24"/>
    <w:rsid w:val="2E2561B5"/>
    <w:rsid w:val="2E2826E6"/>
    <w:rsid w:val="2E4761D9"/>
    <w:rsid w:val="2E503B30"/>
    <w:rsid w:val="2E6E03B6"/>
    <w:rsid w:val="2E6E553E"/>
    <w:rsid w:val="2E7F1718"/>
    <w:rsid w:val="2E8344D1"/>
    <w:rsid w:val="2E8C0A93"/>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C032AA"/>
    <w:rsid w:val="30EC572A"/>
    <w:rsid w:val="30F25889"/>
    <w:rsid w:val="30FD79BE"/>
    <w:rsid w:val="3100405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361934"/>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509BF"/>
    <w:rsid w:val="35E6618B"/>
    <w:rsid w:val="36487758"/>
    <w:rsid w:val="364936C7"/>
    <w:rsid w:val="3654745F"/>
    <w:rsid w:val="36582751"/>
    <w:rsid w:val="36645310"/>
    <w:rsid w:val="366C263F"/>
    <w:rsid w:val="367D53F5"/>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9517E"/>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04E69"/>
    <w:rsid w:val="407A57A2"/>
    <w:rsid w:val="40814873"/>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6653D"/>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3E7C42"/>
    <w:rsid w:val="44517EB5"/>
    <w:rsid w:val="44535D73"/>
    <w:rsid w:val="445E0466"/>
    <w:rsid w:val="446D333E"/>
    <w:rsid w:val="447A4BFE"/>
    <w:rsid w:val="449132BC"/>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247F0"/>
    <w:rsid w:val="463A5899"/>
    <w:rsid w:val="463B4F6C"/>
    <w:rsid w:val="4646105E"/>
    <w:rsid w:val="464F2B3C"/>
    <w:rsid w:val="4654512D"/>
    <w:rsid w:val="46606872"/>
    <w:rsid w:val="46614E0D"/>
    <w:rsid w:val="46997982"/>
    <w:rsid w:val="46BC2C14"/>
    <w:rsid w:val="46BE0B91"/>
    <w:rsid w:val="46E64059"/>
    <w:rsid w:val="46F4701B"/>
    <w:rsid w:val="470348BC"/>
    <w:rsid w:val="4711691D"/>
    <w:rsid w:val="47205FEA"/>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7E44EF"/>
    <w:rsid w:val="489064E3"/>
    <w:rsid w:val="48934611"/>
    <w:rsid w:val="48996789"/>
    <w:rsid w:val="48B25AE7"/>
    <w:rsid w:val="48F542D2"/>
    <w:rsid w:val="48FD06CC"/>
    <w:rsid w:val="49147DDB"/>
    <w:rsid w:val="492271EA"/>
    <w:rsid w:val="492B1670"/>
    <w:rsid w:val="4937639F"/>
    <w:rsid w:val="493B3878"/>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0E3AFA"/>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0B7934"/>
    <w:rsid w:val="56343A2B"/>
    <w:rsid w:val="56362315"/>
    <w:rsid w:val="56493897"/>
    <w:rsid w:val="5658660E"/>
    <w:rsid w:val="56830D82"/>
    <w:rsid w:val="568A7FA4"/>
    <w:rsid w:val="569158C1"/>
    <w:rsid w:val="56952F1F"/>
    <w:rsid w:val="56AC3209"/>
    <w:rsid w:val="56B5293E"/>
    <w:rsid w:val="56B741DC"/>
    <w:rsid w:val="56BD7FB8"/>
    <w:rsid w:val="56CC7516"/>
    <w:rsid w:val="56E13AAA"/>
    <w:rsid w:val="56E93737"/>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574683"/>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475194"/>
    <w:rsid w:val="5E671789"/>
    <w:rsid w:val="5E6A2D60"/>
    <w:rsid w:val="5E7D69ED"/>
    <w:rsid w:val="5E7F6E97"/>
    <w:rsid w:val="5E9B6F9B"/>
    <w:rsid w:val="5EAC18A7"/>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B6111E"/>
    <w:rsid w:val="60C642A1"/>
    <w:rsid w:val="60E144D2"/>
    <w:rsid w:val="60E5198E"/>
    <w:rsid w:val="610E5299"/>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B6094A"/>
    <w:rsid w:val="62D00E03"/>
    <w:rsid w:val="62D31364"/>
    <w:rsid w:val="62D93B99"/>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2A324F"/>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1F45B5"/>
    <w:rsid w:val="742130F2"/>
    <w:rsid w:val="742C4642"/>
    <w:rsid w:val="74315D5C"/>
    <w:rsid w:val="743C59CD"/>
    <w:rsid w:val="74465350"/>
    <w:rsid w:val="746B647F"/>
    <w:rsid w:val="747542D9"/>
    <w:rsid w:val="747E3B0E"/>
    <w:rsid w:val="74800E9A"/>
    <w:rsid w:val="748F7F6F"/>
    <w:rsid w:val="749817D5"/>
    <w:rsid w:val="74AC4202"/>
    <w:rsid w:val="74B53285"/>
    <w:rsid w:val="74B746E8"/>
    <w:rsid w:val="74D67798"/>
    <w:rsid w:val="74E3277F"/>
    <w:rsid w:val="7518394C"/>
    <w:rsid w:val="751850DE"/>
    <w:rsid w:val="75193DA9"/>
    <w:rsid w:val="753022BE"/>
    <w:rsid w:val="753B0EFD"/>
    <w:rsid w:val="75530645"/>
    <w:rsid w:val="755F2C4C"/>
    <w:rsid w:val="7594489B"/>
    <w:rsid w:val="7595501B"/>
    <w:rsid w:val="759C0A8D"/>
    <w:rsid w:val="75D51CE0"/>
    <w:rsid w:val="75D62E31"/>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86537B"/>
    <w:rsid w:val="78A11F78"/>
    <w:rsid w:val="78A5499D"/>
    <w:rsid w:val="78AF7669"/>
    <w:rsid w:val="78D15EAD"/>
    <w:rsid w:val="78D27BF1"/>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8267B"/>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0385AF7-8FB5-4799-B005-3DF369164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next w:val="af5"/>
    <w:uiPriority w:val="39"/>
    <w:qFormat/>
    <w:rsid w:val="00F34721"/>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f6">
    <w:name w:val="Revision"/>
    <w:hidden/>
    <w:uiPriority w:val="99"/>
    <w:semiHidden/>
    <w:rsid w:val="00B15D46"/>
    <w:rPr>
      <w:rFonts w:eastAsiaTheme="minorEastAsia"/>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15292">
      <w:bodyDiv w:val="1"/>
      <w:marLeft w:val="0"/>
      <w:marRight w:val="0"/>
      <w:marTop w:val="0"/>
      <w:marBottom w:val="0"/>
      <w:divBdr>
        <w:top w:val="none" w:sz="0" w:space="0" w:color="auto"/>
        <w:left w:val="none" w:sz="0" w:space="0" w:color="auto"/>
        <w:bottom w:val="none" w:sz="0" w:space="0" w:color="auto"/>
        <w:right w:val="none" w:sz="0" w:space="0" w:color="auto"/>
      </w:divBdr>
    </w:div>
    <w:div w:id="821116542">
      <w:bodyDiv w:val="1"/>
      <w:marLeft w:val="0"/>
      <w:marRight w:val="0"/>
      <w:marTop w:val="0"/>
      <w:marBottom w:val="0"/>
      <w:divBdr>
        <w:top w:val="none" w:sz="0" w:space="0" w:color="auto"/>
        <w:left w:val="none" w:sz="0" w:space="0" w:color="auto"/>
        <w:bottom w:val="none" w:sz="0" w:space="0" w:color="auto"/>
        <w:right w:val="none" w:sz="0" w:space="0" w:color="auto"/>
      </w:divBdr>
    </w:div>
    <w:div w:id="871502088">
      <w:bodyDiv w:val="1"/>
      <w:marLeft w:val="0"/>
      <w:marRight w:val="0"/>
      <w:marTop w:val="0"/>
      <w:marBottom w:val="0"/>
      <w:divBdr>
        <w:top w:val="none" w:sz="0" w:space="0" w:color="auto"/>
        <w:left w:val="none" w:sz="0" w:space="0" w:color="auto"/>
        <w:bottom w:val="none" w:sz="0" w:space="0" w:color="auto"/>
        <w:right w:val="none" w:sz="0" w:space="0" w:color="auto"/>
      </w:divBdr>
    </w:div>
    <w:div w:id="889415297">
      <w:bodyDiv w:val="1"/>
      <w:marLeft w:val="0"/>
      <w:marRight w:val="0"/>
      <w:marTop w:val="0"/>
      <w:marBottom w:val="0"/>
      <w:divBdr>
        <w:top w:val="none" w:sz="0" w:space="0" w:color="auto"/>
        <w:left w:val="none" w:sz="0" w:space="0" w:color="auto"/>
        <w:bottom w:val="none" w:sz="0" w:space="0" w:color="auto"/>
        <w:right w:val="none" w:sz="0" w:space="0" w:color="auto"/>
      </w:divBdr>
    </w:div>
    <w:div w:id="926574317">
      <w:bodyDiv w:val="1"/>
      <w:marLeft w:val="0"/>
      <w:marRight w:val="0"/>
      <w:marTop w:val="0"/>
      <w:marBottom w:val="0"/>
      <w:divBdr>
        <w:top w:val="none" w:sz="0" w:space="0" w:color="auto"/>
        <w:left w:val="none" w:sz="0" w:space="0" w:color="auto"/>
        <w:bottom w:val="none" w:sz="0" w:space="0" w:color="auto"/>
        <w:right w:val="none" w:sz="0" w:space="0" w:color="auto"/>
      </w:divBdr>
    </w:div>
    <w:div w:id="1044402716">
      <w:bodyDiv w:val="1"/>
      <w:marLeft w:val="0"/>
      <w:marRight w:val="0"/>
      <w:marTop w:val="0"/>
      <w:marBottom w:val="0"/>
      <w:divBdr>
        <w:top w:val="none" w:sz="0" w:space="0" w:color="auto"/>
        <w:left w:val="none" w:sz="0" w:space="0" w:color="auto"/>
        <w:bottom w:val="none" w:sz="0" w:space="0" w:color="auto"/>
        <w:right w:val="none" w:sz="0" w:space="0" w:color="auto"/>
      </w:divBdr>
    </w:div>
    <w:div w:id="17784004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0870F9-2AC5-4AD0-AC09-8BA06A5E6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18</Pages>
  <Words>5016</Words>
  <Characters>28592</Characters>
  <Application>Microsoft Office Word</Application>
  <DocSecurity>0</DocSecurity>
  <Lines>238</Lines>
  <Paragraphs>67</Paragraphs>
  <ScaleCrop>false</ScaleCrop>
  <Company>www.zte.com.cn</Company>
  <LinksUpToDate>false</LinksUpToDate>
  <CharactersWithSpaces>33541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21</cp:revision>
  <cp:lastPrinted>2113-01-01T00:00:00Z</cp:lastPrinted>
  <dcterms:created xsi:type="dcterms:W3CDTF">2020-02-14T02:22:00Z</dcterms:created>
  <dcterms:modified xsi:type="dcterms:W3CDTF">2022-02-14T15:38:00Z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