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0EDE88F7" w:rsidR="00AC4535" w:rsidRDefault="00AC4535" w:rsidP="00AC4535">
      <w:pPr>
        <w:pStyle w:val="CRCoverPage"/>
        <w:tabs>
          <w:tab w:val="right" w:pos="9639"/>
        </w:tabs>
        <w:spacing w:after="0"/>
        <w:rPr>
          <w:b/>
          <w:i/>
          <w:noProof/>
          <w:sz w:val="28"/>
        </w:rPr>
      </w:pPr>
      <w:bookmarkStart w:id="0" w:name="_Hlk9529512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TSG-RAN WG2 Meeting #11</w:t>
      </w:r>
      <w:r w:rsidR="007162E9">
        <w:rPr>
          <w:b/>
          <w:noProof/>
          <w:sz w:val="24"/>
        </w:rPr>
        <w:t>7</w:t>
      </w:r>
      <w:r w:rsidR="00941A71">
        <w:rPr>
          <w:b/>
          <w:noProof/>
          <w:sz w:val="24"/>
        </w:rPr>
        <w:t>-</w:t>
      </w:r>
      <w:r>
        <w:rPr>
          <w:b/>
          <w:noProof/>
          <w:sz w:val="24"/>
        </w:rPr>
        <w:t>e</w:t>
      </w:r>
      <w:r>
        <w:rPr>
          <w:b/>
          <w:i/>
          <w:noProof/>
          <w:sz w:val="28"/>
        </w:rPr>
        <w:tab/>
      </w:r>
      <w:r w:rsidR="006A4DC6" w:rsidRPr="006A4DC6">
        <w:rPr>
          <w:b/>
          <w:i/>
          <w:noProof/>
          <w:sz w:val="28"/>
        </w:rPr>
        <w:t>R2-2</w:t>
      </w:r>
      <w:r w:rsidR="007162E9">
        <w:rPr>
          <w:b/>
          <w:i/>
          <w:noProof/>
          <w:sz w:val="28"/>
        </w:rPr>
        <w:t>2</w:t>
      </w:r>
      <w:r w:rsidR="006A4DC6" w:rsidRPr="006A4DC6">
        <w:rPr>
          <w:b/>
          <w:i/>
          <w:noProof/>
          <w:sz w:val="28"/>
        </w:rPr>
        <w:t>0</w:t>
      </w:r>
      <w:r w:rsidR="008B5053">
        <w:rPr>
          <w:b/>
          <w:i/>
          <w:noProof/>
          <w:sz w:val="28"/>
        </w:rPr>
        <w:t>2765</w:t>
      </w:r>
    </w:p>
    <w:p w14:paraId="796FA018" w14:textId="1EC22288" w:rsidR="00AC4535" w:rsidRDefault="004269EC"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941A71">
        <w:rPr>
          <w:b/>
          <w:noProof/>
          <w:sz w:val="24"/>
        </w:rPr>
        <w:t>21</w:t>
      </w:r>
      <w:r w:rsidR="00941A71" w:rsidRPr="00941A71">
        <w:rPr>
          <w:b/>
          <w:noProof/>
          <w:sz w:val="24"/>
          <w:vertAlign w:val="superscript"/>
        </w:rPr>
        <w:t>st</w:t>
      </w:r>
      <w:r w:rsidR="00941A71">
        <w:rPr>
          <w:b/>
          <w:noProof/>
          <w:sz w:val="24"/>
        </w:rPr>
        <w:t xml:space="preserve"> Feb</w:t>
      </w:r>
      <w:r w:rsidR="00E8366E">
        <w:rPr>
          <w:b/>
          <w:noProof/>
          <w:sz w:val="24"/>
        </w:rPr>
        <w:t xml:space="preserve"> – </w:t>
      </w:r>
      <w:r w:rsidR="00941A71">
        <w:rPr>
          <w:b/>
          <w:noProof/>
          <w:sz w:val="24"/>
        </w:rPr>
        <w:t>3</w:t>
      </w:r>
      <w:r w:rsidR="00941A71" w:rsidRPr="00941A71">
        <w:rPr>
          <w:b/>
          <w:noProof/>
          <w:sz w:val="24"/>
          <w:vertAlign w:val="superscript"/>
        </w:rPr>
        <w:t>rd</w:t>
      </w:r>
      <w:r w:rsidR="00941A71">
        <w:rPr>
          <w:b/>
          <w:noProof/>
          <w:sz w:val="24"/>
        </w:rPr>
        <w:t xml:space="preserve"> Mar</w:t>
      </w:r>
      <w:r w:rsidR="00426838">
        <w:rPr>
          <w:b/>
          <w:noProof/>
          <w:sz w:val="24"/>
        </w:rPr>
        <w:t>ch</w:t>
      </w:r>
      <w:r w:rsidR="00AC4535">
        <w:rPr>
          <w:b/>
          <w:noProof/>
          <w:sz w:val="24"/>
        </w:rPr>
        <w:t>, 202</w:t>
      </w:r>
      <w:r w:rsidR="007162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2E9" w14:paraId="6CCDD98F" w14:textId="77777777" w:rsidTr="007162E9">
        <w:tc>
          <w:tcPr>
            <w:tcW w:w="9641" w:type="dxa"/>
            <w:gridSpan w:val="9"/>
            <w:tcBorders>
              <w:top w:val="single" w:sz="4" w:space="0" w:color="auto"/>
              <w:left w:val="single" w:sz="4" w:space="0" w:color="auto"/>
              <w:right w:val="single" w:sz="4" w:space="0" w:color="auto"/>
            </w:tcBorders>
          </w:tcPr>
          <w:p w14:paraId="3E4B60D0" w14:textId="77777777" w:rsidR="007162E9" w:rsidRDefault="007162E9" w:rsidP="007162E9">
            <w:pPr>
              <w:pStyle w:val="CRCoverPage"/>
              <w:spacing w:after="0"/>
              <w:jc w:val="right"/>
              <w:rPr>
                <w:i/>
                <w:noProof/>
              </w:rPr>
            </w:pPr>
            <w:bookmarkStart w:id="13" w:name="_Hlk95295143"/>
            <w:bookmarkEnd w:id="0"/>
            <w:r>
              <w:rPr>
                <w:i/>
                <w:noProof/>
                <w:sz w:val="14"/>
              </w:rPr>
              <w:t>CR-Form-v12.2</w:t>
            </w:r>
          </w:p>
        </w:tc>
      </w:tr>
      <w:tr w:rsidR="007162E9" w14:paraId="613E5B05" w14:textId="77777777" w:rsidTr="007162E9">
        <w:tc>
          <w:tcPr>
            <w:tcW w:w="9641" w:type="dxa"/>
            <w:gridSpan w:val="9"/>
            <w:tcBorders>
              <w:left w:val="single" w:sz="4" w:space="0" w:color="auto"/>
              <w:right w:val="single" w:sz="4" w:space="0" w:color="auto"/>
            </w:tcBorders>
          </w:tcPr>
          <w:p w14:paraId="30204686" w14:textId="77777777" w:rsidR="007162E9" w:rsidRDefault="007162E9" w:rsidP="007162E9">
            <w:pPr>
              <w:pStyle w:val="CRCoverPage"/>
              <w:spacing w:after="0"/>
              <w:jc w:val="center"/>
              <w:rPr>
                <w:noProof/>
              </w:rPr>
            </w:pPr>
            <w:r>
              <w:rPr>
                <w:b/>
                <w:noProof/>
                <w:sz w:val="32"/>
              </w:rPr>
              <w:t>CHANGE REQUEST</w:t>
            </w:r>
          </w:p>
        </w:tc>
      </w:tr>
      <w:tr w:rsidR="007162E9" w14:paraId="3CD41C7D" w14:textId="77777777" w:rsidTr="007162E9">
        <w:tc>
          <w:tcPr>
            <w:tcW w:w="9641" w:type="dxa"/>
            <w:gridSpan w:val="9"/>
            <w:tcBorders>
              <w:left w:val="single" w:sz="4" w:space="0" w:color="auto"/>
              <w:right w:val="single" w:sz="4" w:space="0" w:color="auto"/>
            </w:tcBorders>
          </w:tcPr>
          <w:p w14:paraId="3036AE93" w14:textId="77777777" w:rsidR="007162E9" w:rsidRDefault="007162E9" w:rsidP="007162E9">
            <w:pPr>
              <w:pStyle w:val="CRCoverPage"/>
              <w:spacing w:after="0"/>
              <w:rPr>
                <w:noProof/>
                <w:sz w:val="8"/>
                <w:szCs w:val="8"/>
              </w:rPr>
            </w:pPr>
          </w:p>
        </w:tc>
      </w:tr>
      <w:tr w:rsidR="007162E9" w14:paraId="7B17F626" w14:textId="77777777" w:rsidTr="007162E9">
        <w:tc>
          <w:tcPr>
            <w:tcW w:w="142" w:type="dxa"/>
            <w:tcBorders>
              <w:left w:val="single" w:sz="4" w:space="0" w:color="auto"/>
            </w:tcBorders>
          </w:tcPr>
          <w:p w14:paraId="30DBE1C7" w14:textId="77777777" w:rsidR="007162E9" w:rsidRDefault="007162E9" w:rsidP="007162E9">
            <w:pPr>
              <w:pStyle w:val="CRCoverPage"/>
              <w:spacing w:after="0"/>
              <w:jc w:val="right"/>
              <w:rPr>
                <w:noProof/>
              </w:rPr>
            </w:pPr>
          </w:p>
        </w:tc>
        <w:tc>
          <w:tcPr>
            <w:tcW w:w="1559" w:type="dxa"/>
            <w:shd w:val="pct30" w:color="FFFF00" w:fill="auto"/>
          </w:tcPr>
          <w:p w14:paraId="7E715340" w14:textId="77777777" w:rsidR="007162E9" w:rsidRPr="00410371" w:rsidRDefault="004269EC" w:rsidP="007162E9">
            <w:pPr>
              <w:pStyle w:val="CRCoverPage"/>
              <w:spacing w:after="0"/>
              <w:jc w:val="right"/>
              <w:rPr>
                <w:b/>
                <w:noProof/>
                <w:sz w:val="28"/>
              </w:rPr>
            </w:pPr>
            <w:r>
              <w:fldChar w:fldCharType="begin"/>
            </w:r>
            <w:r>
              <w:instrText xml:space="preserve"> DOCPROPERTY  Spec#  \* MERGEFORMAT </w:instrText>
            </w:r>
            <w:r>
              <w:fldChar w:fldCharType="separate"/>
            </w:r>
            <w:r w:rsidR="007162E9">
              <w:rPr>
                <w:b/>
                <w:noProof/>
                <w:sz w:val="28"/>
              </w:rPr>
              <w:t>38.306</w:t>
            </w:r>
            <w:r>
              <w:rPr>
                <w:b/>
                <w:noProof/>
                <w:sz w:val="28"/>
              </w:rPr>
              <w:fldChar w:fldCharType="end"/>
            </w:r>
          </w:p>
        </w:tc>
        <w:tc>
          <w:tcPr>
            <w:tcW w:w="709" w:type="dxa"/>
          </w:tcPr>
          <w:p w14:paraId="5C93B4C9" w14:textId="77777777" w:rsidR="007162E9" w:rsidRDefault="007162E9" w:rsidP="007162E9">
            <w:pPr>
              <w:pStyle w:val="CRCoverPage"/>
              <w:spacing w:after="0"/>
              <w:jc w:val="center"/>
              <w:rPr>
                <w:noProof/>
              </w:rPr>
            </w:pPr>
            <w:r>
              <w:rPr>
                <w:b/>
                <w:noProof/>
                <w:sz w:val="28"/>
              </w:rPr>
              <w:t>CR</w:t>
            </w:r>
          </w:p>
        </w:tc>
        <w:tc>
          <w:tcPr>
            <w:tcW w:w="1276" w:type="dxa"/>
            <w:shd w:val="pct30" w:color="FFFF00" w:fill="auto"/>
          </w:tcPr>
          <w:p w14:paraId="298B6AA6" w14:textId="74A1A4AC" w:rsidR="007162E9" w:rsidRPr="00410371" w:rsidRDefault="008B5053" w:rsidP="007162E9">
            <w:pPr>
              <w:pStyle w:val="CRCoverPage"/>
              <w:spacing w:after="0"/>
              <w:jc w:val="center"/>
              <w:rPr>
                <w:noProof/>
              </w:rPr>
            </w:pPr>
            <w:r>
              <w:rPr>
                <w:b/>
                <w:noProof/>
                <w:sz w:val="28"/>
              </w:rPr>
              <w:t>0687</w:t>
            </w:r>
          </w:p>
        </w:tc>
        <w:tc>
          <w:tcPr>
            <w:tcW w:w="709" w:type="dxa"/>
          </w:tcPr>
          <w:p w14:paraId="64871DCC" w14:textId="77777777" w:rsidR="007162E9" w:rsidRDefault="007162E9" w:rsidP="007162E9">
            <w:pPr>
              <w:pStyle w:val="CRCoverPage"/>
              <w:tabs>
                <w:tab w:val="right" w:pos="625"/>
              </w:tabs>
              <w:spacing w:after="0"/>
              <w:jc w:val="center"/>
              <w:rPr>
                <w:noProof/>
              </w:rPr>
            </w:pPr>
            <w:r>
              <w:rPr>
                <w:b/>
                <w:bCs/>
                <w:noProof/>
                <w:sz w:val="28"/>
              </w:rPr>
              <w:t>rev</w:t>
            </w:r>
          </w:p>
        </w:tc>
        <w:tc>
          <w:tcPr>
            <w:tcW w:w="992" w:type="dxa"/>
            <w:shd w:val="pct30" w:color="FFFF00" w:fill="auto"/>
          </w:tcPr>
          <w:p w14:paraId="2E8EFD7E" w14:textId="77777777" w:rsidR="007162E9" w:rsidRPr="00410371" w:rsidRDefault="007162E9" w:rsidP="007162E9">
            <w:pPr>
              <w:pStyle w:val="CRCoverPage"/>
              <w:spacing w:after="0"/>
              <w:jc w:val="center"/>
              <w:rPr>
                <w:b/>
                <w:noProof/>
              </w:rPr>
            </w:pPr>
            <w:r>
              <w:rPr>
                <w:b/>
                <w:noProof/>
                <w:sz w:val="28"/>
              </w:rPr>
              <w:t>-</w:t>
            </w:r>
          </w:p>
        </w:tc>
        <w:tc>
          <w:tcPr>
            <w:tcW w:w="2410" w:type="dxa"/>
          </w:tcPr>
          <w:p w14:paraId="3E9F9135" w14:textId="77777777" w:rsidR="007162E9" w:rsidRDefault="007162E9" w:rsidP="00716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26E35" w14:textId="5D103639" w:rsidR="007162E9" w:rsidRPr="00E8366E" w:rsidRDefault="007162E9" w:rsidP="007162E9">
            <w:pPr>
              <w:pStyle w:val="CRCoverPage"/>
              <w:spacing w:after="0"/>
              <w:jc w:val="center"/>
              <w:rPr>
                <w:b/>
                <w:bCs/>
                <w:noProof/>
                <w:sz w:val="28"/>
                <w:szCs w:val="28"/>
              </w:rPr>
            </w:pPr>
            <w:r w:rsidRPr="00E8366E">
              <w:rPr>
                <w:b/>
                <w:bCs/>
                <w:sz w:val="28"/>
                <w:szCs w:val="28"/>
              </w:rPr>
              <w:t>16.</w:t>
            </w:r>
            <w:r>
              <w:rPr>
                <w:b/>
                <w:bCs/>
                <w:sz w:val="28"/>
                <w:szCs w:val="28"/>
              </w:rPr>
              <w:t>7</w:t>
            </w:r>
            <w:r w:rsidRPr="00E8366E">
              <w:rPr>
                <w:b/>
                <w:bCs/>
                <w:sz w:val="28"/>
                <w:szCs w:val="28"/>
              </w:rPr>
              <w:t>.0</w:t>
            </w:r>
          </w:p>
        </w:tc>
        <w:tc>
          <w:tcPr>
            <w:tcW w:w="143" w:type="dxa"/>
            <w:tcBorders>
              <w:right w:val="single" w:sz="4" w:space="0" w:color="auto"/>
            </w:tcBorders>
          </w:tcPr>
          <w:p w14:paraId="2E9A9377" w14:textId="77777777" w:rsidR="007162E9" w:rsidRDefault="007162E9" w:rsidP="007162E9">
            <w:pPr>
              <w:pStyle w:val="CRCoverPage"/>
              <w:spacing w:after="0"/>
              <w:rPr>
                <w:noProof/>
              </w:rPr>
            </w:pPr>
          </w:p>
        </w:tc>
      </w:tr>
      <w:tr w:rsidR="007162E9" w14:paraId="5AEFC1D9" w14:textId="77777777" w:rsidTr="007162E9">
        <w:tc>
          <w:tcPr>
            <w:tcW w:w="9641" w:type="dxa"/>
            <w:gridSpan w:val="9"/>
            <w:tcBorders>
              <w:left w:val="single" w:sz="4" w:space="0" w:color="auto"/>
              <w:right w:val="single" w:sz="4" w:space="0" w:color="auto"/>
            </w:tcBorders>
          </w:tcPr>
          <w:p w14:paraId="0819A586" w14:textId="77777777" w:rsidR="007162E9" w:rsidRDefault="007162E9" w:rsidP="007162E9">
            <w:pPr>
              <w:pStyle w:val="CRCoverPage"/>
              <w:spacing w:after="0"/>
              <w:rPr>
                <w:noProof/>
              </w:rPr>
            </w:pPr>
          </w:p>
        </w:tc>
      </w:tr>
      <w:tr w:rsidR="007162E9" w14:paraId="1C7F7099" w14:textId="77777777" w:rsidTr="007162E9">
        <w:tc>
          <w:tcPr>
            <w:tcW w:w="9641" w:type="dxa"/>
            <w:gridSpan w:val="9"/>
            <w:tcBorders>
              <w:top w:val="single" w:sz="4" w:space="0" w:color="auto"/>
            </w:tcBorders>
          </w:tcPr>
          <w:p w14:paraId="3AEC7634" w14:textId="77777777" w:rsidR="007162E9" w:rsidRPr="00F25D98" w:rsidRDefault="007162E9" w:rsidP="007162E9">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162E9" w14:paraId="4B6B2728" w14:textId="77777777" w:rsidTr="007162E9">
        <w:tc>
          <w:tcPr>
            <w:tcW w:w="9641" w:type="dxa"/>
            <w:gridSpan w:val="9"/>
          </w:tcPr>
          <w:p w14:paraId="600F70E7" w14:textId="77777777" w:rsidR="007162E9" w:rsidRDefault="007162E9" w:rsidP="007162E9">
            <w:pPr>
              <w:pStyle w:val="CRCoverPage"/>
              <w:spacing w:after="0"/>
              <w:rPr>
                <w:noProof/>
                <w:sz w:val="8"/>
                <w:szCs w:val="8"/>
              </w:rPr>
            </w:pPr>
          </w:p>
        </w:tc>
      </w:tr>
    </w:tbl>
    <w:p w14:paraId="68CA102E" w14:textId="77777777" w:rsidR="007162E9" w:rsidRDefault="007162E9" w:rsidP="007162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2E9" w14:paraId="197B9720" w14:textId="77777777" w:rsidTr="007162E9">
        <w:tc>
          <w:tcPr>
            <w:tcW w:w="2835" w:type="dxa"/>
          </w:tcPr>
          <w:p w14:paraId="2ADBAF12" w14:textId="77777777" w:rsidR="007162E9" w:rsidRDefault="007162E9" w:rsidP="007162E9">
            <w:pPr>
              <w:pStyle w:val="CRCoverPage"/>
              <w:tabs>
                <w:tab w:val="right" w:pos="2751"/>
              </w:tabs>
              <w:spacing w:after="0"/>
              <w:rPr>
                <w:b/>
                <w:i/>
                <w:noProof/>
              </w:rPr>
            </w:pPr>
            <w:r>
              <w:rPr>
                <w:b/>
                <w:i/>
                <w:noProof/>
              </w:rPr>
              <w:t>Proposed change affects:</w:t>
            </w:r>
          </w:p>
        </w:tc>
        <w:tc>
          <w:tcPr>
            <w:tcW w:w="1418" w:type="dxa"/>
          </w:tcPr>
          <w:p w14:paraId="48D810C4" w14:textId="77777777" w:rsidR="007162E9" w:rsidRDefault="007162E9" w:rsidP="00716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81721" w14:textId="77777777" w:rsidR="007162E9" w:rsidRDefault="007162E9" w:rsidP="007162E9">
            <w:pPr>
              <w:pStyle w:val="CRCoverPage"/>
              <w:spacing w:after="0"/>
              <w:jc w:val="center"/>
              <w:rPr>
                <w:b/>
                <w:caps/>
                <w:noProof/>
              </w:rPr>
            </w:pPr>
          </w:p>
        </w:tc>
        <w:tc>
          <w:tcPr>
            <w:tcW w:w="709" w:type="dxa"/>
            <w:tcBorders>
              <w:left w:val="single" w:sz="4" w:space="0" w:color="auto"/>
            </w:tcBorders>
          </w:tcPr>
          <w:p w14:paraId="656C245A" w14:textId="77777777" w:rsidR="007162E9" w:rsidRDefault="007162E9" w:rsidP="00716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B88F6" w14:textId="3A3F1F8B" w:rsidR="007162E9" w:rsidRPr="007162E9" w:rsidRDefault="007162E9" w:rsidP="007162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3581E6F0" w14:textId="77777777" w:rsidR="007162E9" w:rsidRDefault="007162E9" w:rsidP="00716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5470D" w14:textId="167F9AAC" w:rsidR="007162E9" w:rsidRPr="006C402D" w:rsidRDefault="006C402D" w:rsidP="007162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3B039610" w14:textId="77777777" w:rsidR="007162E9" w:rsidRDefault="007162E9" w:rsidP="00716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0C393" w14:textId="77777777" w:rsidR="007162E9" w:rsidRDefault="007162E9" w:rsidP="007162E9">
            <w:pPr>
              <w:pStyle w:val="CRCoverPage"/>
              <w:spacing w:after="0"/>
              <w:jc w:val="center"/>
              <w:rPr>
                <w:b/>
                <w:bCs/>
                <w:caps/>
                <w:noProof/>
              </w:rPr>
            </w:pPr>
          </w:p>
        </w:tc>
      </w:tr>
    </w:tbl>
    <w:p w14:paraId="35616D5C" w14:textId="77777777" w:rsidR="007162E9" w:rsidRDefault="007162E9" w:rsidP="007162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2E9" w14:paraId="0EDFCB31" w14:textId="77777777" w:rsidTr="007162E9">
        <w:tc>
          <w:tcPr>
            <w:tcW w:w="9640" w:type="dxa"/>
            <w:gridSpan w:val="11"/>
          </w:tcPr>
          <w:p w14:paraId="75AD27E1" w14:textId="77777777" w:rsidR="007162E9" w:rsidRDefault="007162E9" w:rsidP="007162E9">
            <w:pPr>
              <w:pStyle w:val="CRCoverPage"/>
              <w:spacing w:after="0"/>
              <w:rPr>
                <w:noProof/>
                <w:sz w:val="8"/>
                <w:szCs w:val="8"/>
              </w:rPr>
            </w:pPr>
          </w:p>
        </w:tc>
      </w:tr>
      <w:tr w:rsidR="007162E9" w14:paraId="298975D0" w14:textId="77777777" w:rsidTr="007162E9">
        <w:tc>
          <w:tcPr>
            <w:tcW w:w="1843" w:type="dxa"/>
            <w:tcBorders>
              <w:top w:val="single" w:sz="4" w:space="0" w:color="auto"/>
              <w:left w:val="single" w:sz="4" w:space="0" w:color="auto"/>
            </w:tcBorders>
          </w:tcPr>
          <w:p w14:paraId="3A82D25F" w14:textId="77777777" w:rsidR="007162E9" w:rsidRDefault="007162E9" w:rsidP="00716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D497F" w14:textId="31A7B83F" w:rsidR="007162E9" w:rsidRDefault="007162E9" w:rsidP="007162E9">
            <w:pPr>
              <w:pStyle w:val="CRCoverPage"/>
              <w:spacing w:after="0"/>
              <w:ind w:left="100"/>
              <w:rPr>
                <w:noProof/>
              </w:rPr>
            </w:pPr>
            <w:r>
              <w:rPr>
                <w:rFonts w:eastAsia="SimSun" w:cs="Arial"/>
                <w:bCs/>
              </w:rPr>
              <w:t>Introducing UE capability for power class 5 for FR2 FWA</w:t>
            </w:r>
          </w:p>
        </w:tc>
      </w:tr>
      <w:tr w:rsidR="007162E9" w14:paraId="236396A2" w14:textId="77777777" w:rsidTr="007162E9">
        <w:tc>
          <w:tcPr>
            <w:tcW w:w="1843" w:type="dxa"/>
            <w:tcBorders>
              <w:left w:val="single" w:sz="4" w:space="0" w:color="auto"/>
            </w:tcBorders>
          </w:tcPr>
          <w:p w14:paraId="19797CE3" w14:textId="77777777" w:rsidR="007162E9" w:rsidRDefault="007162E9" w:rsidP="007162E9">
            <w:pPr>
              <w:pStyle w:val="CRCoverPage"/>
              <w:spacing w:after="0"/>
              <w:rPr>
                <w:b/>
                <w:i/>
                <w:noProof/>
                <w:sz w:val="8"/>
                <w:szCs w:val="8"/>
              </w:rPr>
            </w:pPr>
          </w:p>
        </w:tc>
        <w:tc>
          <w:tcPr>
            <w:tcW w:w="7797" w:type="dxa"/>
            <w:gridSpan w:val="10"/>
            <w:tcBorders>
              <w:right w:val="single" w:sz="4" w:space="0" w:color="auto"/>
            </w:tcBorders>
          </w:tcPr>
          <w:p w14:paraId="64B8DF83" w14:textId="77777777" w:rsidR="007162E9" w:rsidRDefault="007162E9" w:rsidP="007162E9">
            <w:pPr>
              <w:pStyle w:val="CRCoverPage"/>
              <w:spacing w:after="0"/>
              <w:rPr>
                <w:noProof/>
                <w:sz w:val="8"/>
                <w:szCs w:val="8"/>
              </w:rPr>
            </w:pPr>
          </w:p>
        </w:tc>
      </w:tr>
      <w:tr w:rsidR="007162E9" w14:paraId="47D7D53E" w14:textId="77777777" w:rsidTr="007162E9">
        <w:tc>
          <w:tcPr>
            <w:tcW w:w="1843" w:type="dxa"/>
            <w:tcBorders>
              <w:left w:val="single" w:sz="4" w:space="0" w:color="auto"/>
            </w:tcBorders>
          </w:tcPr>
          <w:p w14:paraId="3E9689DC" w14:textId="77777777" w:rsidR="007162E9" w:rsidRDefault="007162E9" w:rsidP="00716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3A1ED" w14:textId="228E2CBE" w:rsidR="007162E9" w:rsidRDefault="007162E9" w:rsidP="007162E9">
            <w:pPr>
              <w:pStyle w:val="CRCoverPage"/>
              <w:spacing w:after="0"/>
              <w:ind w:left="100"/>
              <w:rPr>
                <w:noProof/>
              </w:rPr>
            </w:pPr>
            <w:bookmarkStart w:id="14" w:name="_GoBack"/>
            <w:r>
              <w:t xml:space="preserve">SoftBank, Huawei, </w:t>
            </w:r>
            <w:proofErr w:type="spellStart"/>
            <w:r w:rsidR="00DF6EBB">
              <w:t>HiSilicon</w:t>
            </w:r>
            <w:proofErr w:type="spellEnd"/>
            <w:r w:rsidR="00DF6EBB">
              <w:t xml:space="preserve">, </w:t>
            </w:r>
            <w:r>
              <w:t>Nokia</w:t>
            </w:r>
            <w:bookmarkEnd w:id="14"/>
          </w:p>
        </w:tc>
      </w:tr>
      <w:tr w:rsidR="007162E9" w14:paraId="199832E1" w14:textId="77777777" w:rsidTr="007162E9">
        <w:tc>
          <w:tcPr>
            <w:tcW w:w="1843" w:type="dxa"/>
            <w:tcBorders>
              <w:left w:val="single" w:sz="4" w:space="0" w:color="auto"/>
            </w:tcBorders>
          </w:tcPr>
          <w:p w14:paraId="3E1C84B0" w14:textId="77777777" w:rsidR="007162E9" w:rsidRDefault="007162E9" w:rsidP="00716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B339E" w14:textId="033A40FD" w:rsidR="007162E9" w:rsidRDefault="007162E9" w:rsidP="007162E9">
            <w:pPr>
              <w:pStyle w:val="CRCoverPage"/>
              <w:spacing w:after="0"/>
              <w:ind w:left="100"/>
              <w:rPr>
                <w:noProof/>
              </w:rPr>
            </w:pPr>
            <w:r>
              <w:t>R2</w:t>
            </w:r>
          </w:p>
        </w:tc>
      </w:tr>
      <w:tr w:rsidR="007162E9" w14:paraId="06515E19" w14:textId="77777777" w:rsidTr="007162E9">
        <w:tc>
          <w:tcPr>
            <w:tcW w:w="1843" w:type="dxa"/>
            <w:tcBorders>
              <w:left w:val="single" w:sz="4" w:space="0" w:color="auto"/>
            </w:tcBorders>
          </w:tcPr>
          <w:p w14:paraId="7EE4AC97" w14:textId="77777777" w:rsidR="007162E9" w:rsidRDefault="007162E9" w:rsidP="007162E9">
            <w:pPr>
              <w:pStyle w:val="CRCoverPage"/>
              <w:spacing w:after="0"/>
              <w:rPr>
                <w:b/>
                <w:i/>
                <w:noProof/>
                <w:sz w:val="8"/>
                <w:szCs w:val="8"/>
              </w:rPr>
            </w:pPr>
          </w:p>
        </w:tc>
        <w:tc>
          <w:tcPr>
            <w:tcW w:w="7797" w:type="dxa"/>
            <w:gridSpan w:val="10"/>
            <w:tcBorders>
              <w:right w:val="single" w:sz="4" w:space="0" w:color="auto"/>
            </w:tcBorders>
          </w:tcPr>
          <w:p w14:paraId="25BE084E" w14:textId="77777777" w:rsidR="007162E9" w:rsidRDefault="007162E9" w:rsidP="007162E9">
            <w:pPr>
              <w:pStyle w:val="CRCoverPage"/>
              <w:spacing w:after="0"/>
              <w:rPr>
                <w:noProof/>
                <w:sz w:val="8"/>
                <w:szCs w:val="8"/>
              </w:rPr>
            </w:pPr>
          </w:p>
        </w:tc>
      </w:tr>
      <w:tr w:rsidR="007162E9" w14:paraId="4D7FE573" w14:textId="77777777" w:rsidTr="007162E9">
        <w:tc>
          <w:tcPr>
            <w:tcW w:w="1843" w:type="dxa"/>
            <w:tcBorders>
              <w:left w:val="single" w:sz="4" w:space="0" w:color="auto"/>
            </w:tcBorders>
          </w:tcPr>
          <w:p w14:paraId="7A939CAD" w14:textId="77777777" w:rsidR="007162E9" w:rsidRDefault="007162E9" w:rsidP="007162E9">
            <w:pPr>
              <w:pStyle w:val="CRCoverPage"/>
              <w:tabs>
                <w:tab w:val="right" w:pos="1759"/>
              </w:tabs>
              <w:spacing w:after="0"/>
              <w:rPr>
                <w:b/>
                <w:i/>
                <w:noProof/>
              </w:rPr>
            </w:pPr>
            <w:r>
              <w:rPr>
                <w:b/>
                <w:i/>
                <w:noProof/>
              </w:rPr>
              <w:t>Work item code:</w:t>
            </w:r>
          </w:p>
        </w:tc>
        <w:tc>
          <w:tcPr>
            <w:tcW w:w="3686" w:type="dxa"/>
            <w:gridSpan w:val="5"/>
            <w:shd w:val="pct30" w:color="FFFF00" w:fill="auto"/>
          </w:tcPr>
          <w:p w14:paraId="0BEE9083" w14:textId="1BC6086B" w:rsidR="007162E9" w:rsidRDefault="007162E9" w:rsidP="007162E9">
            <w:pPr>
              <w:pStyle w:val="CRCoverPage"/>
              <w:spacing w:after="0"/>
              <w:ind w:left="100"/>
              <w:rPr>
                <w:noProof/>
              </w:rPr>
            </w:pPr>
            <w:r w:rsidRPr="00536CF6">
              <w:rPr>
                <w:rFonts w:cs="Arial"/>
                <w:color w:val="000000"/>
                <w:szCs w:val="16"/>
                <w:lang w:eastAsia="zh-CN"/>
              </w:rPr>
              <w:t>NR_FR2_FWA_Bn257_Bn258</w:t>
            </w:r>
            <w:r>
              <w:rPr>
                <w:rFonts w:cs="Arial"/>
                <w:color w:val="000000"/>
                <w:szCs w:val="16"/>
                <w:lang w:eastAsia="zh-CN"/>
              </w:rPr>
              <w:t>-Core</w:t>
            </w:r>
          </w:p>
        </w:tc>
        <w:tc>
          <w:tcPr>
            <w:tcW w:w="567" w:type="dxa"/>
            <w:tcBorders>
              <w:left w:val="nil"/>
            </w:tcBorders>
          </w:tcPr>
          <w:p w14:paraId="5A2AA836" w14:textId="77777777" w:rsidR="007162E9" w:rsidRDefault="007162E9" w:rsidP="007162E9">
            <w:pPr>
              <w:pStyle w:val="CRCoverPage"/>
              <w:spacing w:after="0"/>
              <w:ind w:right="100"/>
              <w:rPr>
                <w:noProof/>
              </w:rPr>
            </w:pPr>
          </w:p>
        </w:tc>
        <w:tc>
          <w:tcPr>
            <w:tcW w:w="1417" w:type="dxa"/>
            <w:gridSpan w:val="3"/>
            <w:tcBorders>
              <w:left w:val="nil"/>
            </w:tcBorders>
          </w:tcPr>
          <w:p w14:paraId="3184096B" w14:textId="77777777" w:rsidR="007162E9" w:rsidRDefault="007162E9" w:rsidP="00716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13A1" w14:textId="6E512440" w:rsidR="007162E9" w:rsidRDefault="007162E9" w:rsidP="007162E9">
            <w:pPr>
              <w:pStyle w:val="CRCoverPage"/>
              <w:spacing w:after="0"/>
              <w:ind w:left="100"/>
              <w:rPr>
                <w:noProof/>
              </w:rPr>
            </w:pPr>
            <w:r>
              <w:t>2022-02-14</w:t>
            </w:r>
          </w:p>
        </w:tc>
      </w:tr>
      <w:tr w:rsidR="007162E9" w14:paraId="167D9206" w14:textId="77777777" w:rsidTr="007162E9">
        <w:tc>
          <w:tcPr>
            <w:tcW w:w="1843" w:type="dxa"/>
            <w:tcBorders>
              <w:left w:val="single" w:sz="4" w:space="0" w:color="auto"/>
            </w:tcBorders>
          </w:tcPr>
          <w:p w14:paraId="3E923E13" w14:textId="77777777" w:rsidR="007162E9" w:rsidRDefault="007162E9" w:rsidP="007162E9">
            <w:pPr>
              <w:pStyle w:val="CRCoverPage"/>
              <w:spacing w:after="0"/>
              <w:rPr>
                <w:b/>
                <w:i/>
                <w:noProof/>
                <w:sz w:val="8"/>
                <w:szCs w:val="8"/>
              </w:rPr>
            </w:pPr>
          </w:p>
        </w:tc>
        <w:tc>
          <w:tcPr>
            <w:tcW w:w="1986" w:type="dxa"/>
            <w:gridSpan w:val="4"/>
          </w:tcPr>
          <w:p w14:paraId="0B643BD1" w14:textId="77777777" w:rsidR="007162E9" w:rsidRDefault="007162E9" w:rsidP="007162E9">
            <w:pPr>
              <w:pStyle w:val="CRCoverPage"/>
              <w:spacing w:after="0"/>
              <w:rPr>
                <w:noProof/>
                <w:sz w:val="8"/>
                <w:szCs w:val="8"/>
              </w:rPr>
            </w:pPr>
          </w:p>
        </w:tc>
        <w:tc>
          <w:tcPr>
            <w:tcW w:w="2267" w:type="dxa"/>
            <w:gridSpan w:val="2"/>
          </w:tcPr>
          <w:p w14:paraId="1F577D65" w14:textId="77777777" w:rsidR="007162E9" w:rsidRDefault="007162E9" w:rsidP="007162E9">
            <w:pPr>
              <w:pStyle w:val="CRCoverPage"/>
              <w:spacing w:after="0"/>
              <w:rPr>
                <w:noProof/>
                <w:sz w:val="8"/>
                <w:szCs w:val="8"/>
              </w:rPr>
            </w:pPr>
          </w:p>
        </w:tc>
        <w:tc>
          <w:tcPr>
            <w:tcW w:w="1417" w:type="dxa"/>
            <w:gridSpan w:val="3"/>
          </w:tcPr>
          <w:p w14:paraId="7A725591" w14:textId="77777777" w:rsidR="007162E9" w:rsidRDefault="007162E9" w:rsidP="007162E9">
            <w:pPr>
              <w:pStyle w:val="CRCoverPage"/>
              <w:spacing w:after="0"/>
              <w:rPr>
                <w:noProof/>
                <w:sz w:val="8"/>
                <w:szCs w:val="8"/>
              </w:rPr>
            </w:pPr>
          </w:p>
        </w:tc>
        <w:tc>
          <w:tcPr>
            <w:tcW w:w="2127" w:type="dxa"/>
            <w:tcBorders>
              <w:right w:val="single" w:sz="4" w:space="0" w:color="auto"/>
            </w:tcBorders>
          </w:tcPr>
          <w:p w14:paraId="0F499FA1" w14:textId="77777777" w:rsidR="007162E9" w:rsidRDefault="007162E9" w:rsidP="007162E9">
            <w:pPr>
              <w:pStyle w:val="CRCoverPage"/>
              <w:spacing w:after="0"/>
              <w:rPr>
                <w:noProof/>
                <w:sz w:val="8"/>
                <w:szCs w:val="8"/>
              </w:rPr>
            </w:pPr>
          </w:p>
        </w:tc>
      </w:tr>
      <w:tr w:rsidR="007162E9" w14:paraId="6FB8EC2B" w14:textId="77777777" w:rsidTr="007162E9">
        <w:trPr>
          <w:cantSplit/>
        </w:trPr>
        <w:tc>
          <w:tcPr>
            <w:tcW w:w="1843" w:type="dxa"/>
            <w:tcBorders>
              <w:left w:val="single" w:sz="4" w:space="0" w:color="auto"/>
            </w:tcBorders>
          </w:tcPr>
          <w:p w14:paraId="6A579BF0" w14:textId="77777777" w:rsidR="007162E9" w:rsidRDefault="007162E9" w:rsidP="007162E9">
            <w:pPr>
              <w:pStyle w:val="CRCoverPage"/>
              <w:tabs>
                <w:tab w:val="right" w:pos="1759"/>
              </w:tabs>
              <w:spacing w:after="0"/>
              <w:rPr>
                <w:b/>
                <w:i/>
                <w:noProof/>
              </w:rPr>
            </w:pPr>
            <w:r>
              <w:rPr>
                <w:b/>
                <w:i/>
                <w:noProof/>
              </w:rPr>
              <w:t>Category:</w:t>
            </w:r>
          </w:p>
        </w:tc>
        <w:tc>
          <w:tcPr>
            <w:tcW w:w="851" w:type="dxa"/>
            <w:shd w:val="pct30" w:color="FFFF00" w:fill="auto"/>
          </w:tcPr>
          <w:p w14:paraId="3E062306" w14:textId="36D60DF7" w:rsidR="007162E9" w:rsidRDefault="007162E9" w:rsidP="007162E9">
            <w:pPr>
              <w:pStyle w:val="CRCoverPage"/>
              <w:spacing w:after="0"/>
              <w:ind w:left="100" w:right="-609"/>
              <w:rPr>
                <w:b/>
                <w:noProof/>
              </w:rPr>
            </w:pPr>
            <w:r>
              <w:t>C</w:t>
            </w:r>
          </w:p>
        </w:tc>
        <w:tc>
          <w:tcPr>
            <w:tcW w:w="3402" w:type="dxa"/>
            <w:gridSpan w:val="5"/>
            <w:tcBorders>
              <w:left w:val="nil"/>
            </w:tcBorders>
          </w:tcPr>
          <w:p w14:paraId="0C7A790C" w14:textId="77777777" w:rsidR="007162E9" w:rsidRDefault="007162E9" w:rsidP="007162E9">
            <w:pPr>
              <w:pStyle w:val="CRCoverPage"/>
              <w:spacing w:after="0"/>
              <w:rPr>
                <w:noProof/>
              </w:rPr>
            </w:pPr>
          </w:p>
        </w:tc>
        <w:tc>
          <w:tcPr>
            <w:tcW w:w="1417" w:type="dxa"/>
            <w:gridSpan w:val="3"/>
            <w:tcBorders>
              <w:left w:val="nil"/>
            </w:tcBorders>
          </w:tcPr>
          <w:p w14:paraId="518268FF" w14:textId="77777777" w:rsidR="007162E9" w:rsidRDefault="007162E9" w:rsidP="00716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DBDA" w14:textId="1F2BF487" w:rsidR="007162E9" w:rsidRDefault="007162E9" w:rsidP="007162E9">
            <w:pPr>
              <w:pStyle w:val="CRCoverPage"/>
              <w:spacing w:after="0"/>
              <w:ind w:left="100"/>
              <w:rPr>
                <w:noProof/>
              </w:rPr>
            </w:pPr>
            <w:r>
              <w:t>Rel-17</w:t>
            </w:r>
          </w:p>
        </w:tc>
      </w:tr>
      <w:tr w:rsidR="007162E9" w14:paraId="2F9DB384" w14:textId="77777777" w:rsidTr="007162E9">
        <w:tc>
          <w:tcPr>
            <w:tcW w:w="1843" w:type="dxa"/>
            <w:tcBorders>
              <w:left w:val="single" w:sz="4" w:space="0" w:color="auto"/>
              <w:bottom w:val="single" w:sz="4" w:space="0" w:color="auto"/>
            </w:tcBorders>
          </w:tcPr>
          <w:p w14:paraId="244933BF" w14:textId="77777777" w:rsidR="007162E9" w:rsidRDefault="007162E9" w:rsidP="007162E9">
            <w:pPr>
              <w:pStyle w:val="CRCoverPage"/>
              <w:spacing w:after="0"/>
              <w:rPr>
                <w:b/>
                <w:i/>
                <w:noProof/>
              </w:rPr>
            </w:pPr>
          </w:p>
        </w:tc>
        <w:tc>
          <w:tcPr>
            <w:tcW w:w="4677" w:type="dxa"/>
            <w:gridSpan w:val="8"/>
            <w:tcBorders>
              <w:bottom w:val="single" w:sz="4" w:space="0" w:color="auto"/>
            </w:tcBorders>
          </w:tcPr>
          <w:p w14:paraId="2752DF42" w14:textId="77777777" w:rsidR="007162E9" w:rsidRDefault="007162E9" w:rsidP="00716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BBBA6" w14:textId="77777777" w:rsidR="007162E9" w:rsidRDefault="007162E9" w:rsidP="007162E9">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16A8C85" w14:textId="77777777" w:rsidR="007162E9" w:rsidRPr="007C2097" w:rsidRDefault="007162E9" w:rsidP="00716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62E9" w14:paraId="3D94E9F3" w14:textId="77777777" w:rsidTr="007162E9">
        <w:tc>
          <w:tcPr>
            <w:tcW w:w="1843" w:type="dxa"/>
          </w:tcPr>
          <w:p w14:paraId="4FFCA9B1" w14:textId="77777777" w:rsidR="007162E9" w:rsidRDefault="007162E9" w:rsidP="007162E9">
            <w:pPr>
              <w:pStyle w:val="CRCoverPage"/>
              <w:spacing w:after="0"/>
              <w:rPr>
                <w:b/>
                <w:i/>
                <w:noProof/>
                <w:sz w:val="8"/>
                <w:szCs w:val="8"/>
              </w:rPr>
            </w:pPr>
          </w:p>
        </w:tc>
        <w:tc>
          <w:tcPr>
            <w:tcW w:w="7797" w:type="dxa"/>
            <w:gridSpan w:val="10"/>
          </w:tcPr>
          <w:p w14:paraId="2B06C3DE" w14:textId="77777777" w:rsidR="007162E9" w:rsidRDefault="007162E9" w:rsidP="007162E9">
            <w:pPr>
              <w:pStyle w:val="CRCoverPage"/>
              <w:spacing w:after="0"/>
              <w:rPr>
                <w:noProof/>
                <w:sz w:val="8"/>
                <w:szCs w:val="8"/>
              </w:rPr>
            </w:pPr>
          </w:p>
        </w:tc>
      </w:tr>
      <w:tr w:rsidR="007162E9" w14:paraId="1FFE6FD1" w14:textId="77777777" w:rsidTr="007162E9">
        <w:tc>
          <w:tcPr>
            <w:tcW w:w="2694" w:type="dxa"/>
            <w:gridSpan w:val="2"/>
            <w:tcBorders>
              <w:top w:val="single" w:sz="4" w:space="0" w:color="auto"/>
              <w:left w:val="single" w:sz="4" w:space="0" w:color="auto"/>
            </w:tcBorders>
          </w:tcPr>
          <w:p w14:paraId="14DFE200" w14:textId="14C5D923" w:rsidR="007162E9" w:rsidRDefault="007162E9" w:rsidP="00716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E1DB" w14:textId="0527CEB0" w:rsidR="007162E9" w:rsidRDefault="007162E9" w:rsidP="007162E9">
            <w:pPr>
              <w:pStyle w:val="CRCoverPage"/>
              <w:spacing w:after="0"/>
              <w:ind w:left="100"/>
              <w:rPr>
                <w:noProof/>
              </w:rPr>
            </w:pPr>
            <w:r>
              <w:rPr>
                <w:noProof/>
              </w:rPr>
              <w:t xml:space="preserve">According to the LS from RAN4 in </w:t>
            </w:r>
            <w:r w:rsidRPr="00B14AB6">
              <w:rPr>
                <w:noProof/>
              </w:rPr>
              <w:t>R4-</w:t>
            </w:r>
            <w:r w:rsidRPr="00E8366E">
              <w:rPr>
                <w:noProof/>
                <w:lang w:val="en-US"/>
              </w:rPr>
              <w:t>2016876</w:t>
            </w:r>
            <w:r>
              <w:rPr>
                <w:noProof/>
                <w:lang w:val="en-US"/>
              </w:rPr>
              <w:t>/R2-2100054</w:t>
            </w:r>
            <w:r>
              <w:rPr>
                <w:noProof/>
              </w:rPr>
              <w:t xml:space="preserve">, </w:t>
            </w:r>
            <w:r w:rsidRPr="00590F12">
              <w:rPr>
                <w:noProof/>
              </w:rPr>
              <w:t>a new UE capability for power class 5 for FR2 FWA should be introduced.</w:t>
            </w:r>
          </w:p>
        </w:tc>
      </w:tr>
      <w:tr w:rsidR="007162E9" w14:paraId="2ED6CD99" w14:textId="77777777" w:rsidTr="007162E9">
        <w:tc>
          <w:tcPr>
            <w:tcW w:w="2694" w:type="dxa"/>
            <w:gridSpan w:val="2"/>
            <w:tcBorders>
              <w:left w:val="single" w:sz="4" w:space="0" w:color="auto"/>
            </w:tcBorders>
          </w:tcPr>
          <w:p w14:paraId="7F147612" w14:textId="77777777" w:rsidR="007162E9" w:rsidRDefault="007162E9" w:rsidP="007162E9">
            <w:pPr>
              <w:pStyle w:val="CRCoverPage"/>
              <w:spacing w:after="0"/>
              <w:rPr>
                <w:b/>
                <w:i/>
                <w:noProof/>
                <w:sz w:val="8"/>
                <w:szCs w:val="8"/>
              </w:rPr>
            </w:pPr>
          </w:p>
        </w:tc>
        <w:tc>
          <w:tcPr>
            <w:tcW w:w="6946" w:type="dxa"/>
            <w:gridSpan w:val="9"/>
            <w:tcBorders>
              <w:right w:val="single" w:sz="4" w:space="0" w:color="auto"/>
            </w:tcBorders>
          </w:tcPr>
          <w:p w14:paraId="4F0285E0" w14:textId="77777777" w:rsidR="007162E9" w:rsidRDefault="007162E9" w:rsidP="007162E9">
            <w:pPr>
              <w:pStyle w:val="CRCoverPage"/>
              <w:spacing w:after="0"/>
              <w:rPr>
                <w:noProof/>
                <w:sz w:val="8"/>
                <w:szCs w:val="8"/>
              </w:rPr>
            </w:pPr>
          </w:p>
        </w:tc>
      </w:tr>
      <w:tr w:rsidR="007162E9" w14:paraId="35E78FB8" w14:textId="77777777" w:rsidTr="007162E9">
        <w:tc>
          <w:tcPr>
            <w:tcW w:w="2694" w:type="dxa"/>
            <w:gridSpan w:val="2"/>
            <w:tcBorders>
              <w:left w:val="single" w:sz="4" w:space="0" w:color="auto"/>
            </w:tcBorders>
          </w:tcPr>
          <w:p w14:paraId="019A3DA7" w14:textId="662F7C69" w:rsidR="007162E9" w:rsidRDefault="007162E9" w:rsidP="00716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4BBD5" w14:textId="77777777" w:rsidR="007162E9" w:rsidRDefault="007162E9" w:rsidP="007162E9">
            <w:pPr>
              <w:pStyle w:val="CRCoverPage"/>
              <w:spacing w:after="0"/>
              <w:ind w:left="100"/>
              <w:rPr>
                <w:noProof/>
              </w:rPr>
            </w:pPr>
          </w:p>
          <w:p w14:paraId="0466C59B" w14:textId="77777777" w:rsidR="007162E9" w:rsidRDefault="007162E9" w:rsidP="007162E9">
            <w:pPr>
              <w:pStyle w:val="CRCoverPage"/>
              <w:spacing w:after="0"/>
              <w:ind w:left="100"/>
              <w:rPr>
                <w:noProof/>
              </w:rPr>
            </w:pPr>
            <w:r>
              <w:rPr>
                <w:noProof/>
              </w:rPr>
              <w:t>Section 4.2.7.2</w:t>
            </w:r>
          </w:p>
          <w:p w14:paraId="75B77C02" w14:textId="77777777" w:rsidR="007162E9" w:rsidRDefault="007162E9" w:rsidP="007162E9">
            <w:pPr>
              <w:pStyle w:val="CRCoverPage"/>
              <w:numPr>
                <w:ilvl w:val="0"/>
                <w:numId w:val="1"/>
              </w:numPr>
              <w:spacing w:after="0"/>
              <w:rPr>
                <w:lang w:eastAsia="zh-CN"/>
              </w:rPr>
            </w:pPr>
            <w:r>
              <w:rPr>
                <w:noProof/>
              </w:rPr>
              <w:t>Introduce a new UE capability signalling to indicate a power class 5 for FR2 FWA UE.</w:t>
            </w:r>
          </w:p>
          <w:p w14:paraId="1B1D5B7B" w14:textId="77777777" w:rsidR="007162E9" w:rsidRDefault="007162E9" w:rsidP="007162E9">
            <w:pPr>
              <w:pStyle w:val="CRCoverPage"/>
              <w:spacing w:after="0"/>
              <w:ind w:left="100"/>
              <w:rPr>
                <w:lang w:eastAsia="zh-CN"/>
              </w:rPr>
            </w:pPr>
          </w:p>
          <w:p w14:paraId="504B2FCF" w14:textId="77777777" w:rsidR="007162E9" w:rsidRDefault="007162E9" w:rsidP="007162E9">
            <w:pPr>
              <w:pStyle w:val="CRCoverPage"/>
              <w:spacing w:after="0"/>
              <w:ind w:left="100"/>
              <w:rPr>
                <w:lang w:eastAsia="zh-CN"/>
              </w:rPr>
            </w:pPr>
          </w:p>
          <w:p w14:paraId="6F7605E4" w14:textId="77777777" w:rsidR="007162E9" w:rsidRPr="0040340C" w:rsidRDefault="007162E9" w:rsidP="007162E9">
            <w:pPr>
              <w:pStyle w:val="CRCoverPage"/>
              <w:spacing w:after="0"/>
              <w:ind w:left="100"/>
              <w:rPr>
                <w:b/>
                <w:bCs/>
                <w:lang w:eastAsia="zh-CN"/>
              </w:rPr>
            </w:pPr>
            <w:r w:rsidRPr="0040340C">
              <w:rPr>
                <w:b/>
                <w:bCs/>
                <w:lang w:eastAsia="zh-CN"/>
              </w:rPr>
              <w:t xml:space="preserve">Implementation of this CR from Rel-15 </w:t>
            </w:r>
            <w:r>
              <w:rPr>
                <w:b/>
                <w:bCs/>
                <w:lang w:eastAsia="zh-CN"/>
              </w:rPr>
              <w:t xml:space="preserve">onwards </w:t>
            </w:r>
            <w:r w:rsidRPr="0040340C">
              <w:rPr>
                <w:b/>
                <w:bCs/>
                <w:lang w:eastAsia="zh-CN"/>
              </w:rPr>
              <w:t>does not cause any inter-operability issues.</w:t>
            </w:r>
          </w:p>
          <w:p w14:paraId="153BE5B2" w14:textId="77777777" w:rsidR="007162E9" w:rsidRDefault="007162E9" w:rsidP="007162E9">
            <w:pPr>
              <w:pStyle w:val="CRCoverPage"/>
              <w:spacing w:after="0"/>
              <w:ind w:left="100"/>
              <w:rPr>
                <w:noProof/>
              </w:rPr>
            </w:pPr>
          </w:p>
        </w:tc>
      </w:tr>
      <w:tr w:rsidR="007162E9" w14:paraId="7E532B99" w14:textId="77777777" w:rsidTr="007162E9">
        <w:tc>
          <w:tcPr>
            <w:tcW w:w="2694" w:type="dxa"/>
            <w:gridSpan w:val="2"/>
            <w:tcBorders>
              <w:left w:val="single" w:sz="4" w:space="0" w:color="auto"/>
            </w:tcBorders>
          </w:tcPr>
          <w:p w14:paraId="0F8151B6" w14:textId="77777777" w:rsidR="007162E9" w:rsidRDefault="007162E9" w:rsidP="007162E9">
            <w:pPr>
              <w:pStyle w:val="CRCoverPage"/>
              <w:spacing w:after="0"/>
              <w:rPr>
                <w:b/>
                <w:i/>
                <w:noProof/>
                <w:sz w:val="8"/>
                <w:szCs w:val="8"/>
              </w:rPr>
            </w:pPr>
          </w:p>
        </w:tc>
        <w:tc>
          <w:tcPr>
            <w:tcW w:w="6946" w:type="dxa"/>
            <w:gridSpan w:val="9"/>
            <w:tcBorders>
              <w:right w:val="single" w:sz="4" w:space="0" w:color="auto"/>
            </w:tcBorders>
          </w:tcPr>
          <w:p w14:paraId="6F287666" w14:textId="77777777" w:rsidR="007162E9" w:rsidRDefault="007162E9" w:rsidP="007162E9">
            <w:pPr>
              <w:pStyle w:val="CRCoverPage"/>
              <w:spacing w:after="0"/>
              <w:rPr>
                <w:noProof/>
                <w:sz w:val="8"/>
                <w:szCs w:val="8"/>
              </w:rPr>
            </w:pPr>
          </w:p>
        </w:tc>
      </w:tr>
      <w:tr w:rsidR="007162E9" w14:paraId="65720569" w14:textId="77777777" w:rsidTr="007162E9">
        <w:tc>
          <w:tcPr>
            <w:tcW w:w="2694" w:type="dxa"/>
            <w:gridSpan w:val="2"/>
            <w:tcBorders>
              <w:left w:val="single" w:sz="4" w:space="0" w:color="auto"/>
              <w:bottom w:val="single" w:sz="4" w:space="0" w:color="auto"/>
            </w:tcBorders>
          </w:tcPr>
          <w:p w14:paraId="57BC9939" w14:textId="5B7A95D3" w:rsidR="007162E9" w:rsidRDefault="007162E9" w:rsidP="00716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EF74C" w14:textId="08D2AB67" w:rsidR="007162E9" w:rsidRDefault="007162E9" w:rsidP="007162E9">
            <w:pPr>
              <w:pStyle w:val="CRCoverPage"/>
              <w:spacing w:after="0"/>
              <w:ind w:left="100"/>
              <w:rPr>
                <w:noProof/>
              </w:rPr>
            </w:pPr>
            <w:r>
              <w:rPr>
                <w:noProof/>
              </w:rPr>
              <w:t>UE cannot signal support for</w:t>
            </w:r>
            <w:r>
              <w:rPr>
                <w:rFonts w:eastAsia="SimSun" w:cs="Arial"/>
                <w:bCs/>
              </w:rPr>
              <w:t xml:space="preserve"> power class 5 for FR2 FWA.</w:t>
            </w:r>
          </w:p>
        </w:tc>
      </w:tr>
      <w:tr w:rsidR="007162E9" w14:paraId="40DC20ED" w14:textId="77777777" w:rsidTr="007162E9">
        <w:tc>
          <w:tcPr>
            <w:tcW w:w="2694" w:type="dxa"/>
            <w:gridSpan w:val="2"/>
          </w:tcPr>
          <w:p w14:paraId="62466F13" w14:textId="77777777" w:rsidR="007162E9" w:rsidRDefault="007162E9" w:rsidP="007162E9">
            <w:pPr>
              <w:pStyle w:val="CRCoverPage"/>
              <w:spacing w:after="0"/>
              <w:rPr>
                <w:b/>
                <w:i/>
                <w:noProof/>
                <w:sz w:val="8"/>
                <w:szCs w:val="8"/>
              </w:rPr>
            </w:pPr>
          </w:p>
        </w:tc>
        <w:tc>
          <w:tcPr>
            <w:tcW w:w="6946" w:type="dxa"/>
            <w:gridSpan w:val="9"/>
          </w:tcPr>
          <w:p w14:paraId="43201540" w14:textId="77777777" w:rsidR="007162E9" w:rsidRDefault="007162E9" w:rsidP="007162E9">
            <w:pPr>
              <w:pStyle w:val="CRCoverPage"/>
              <w:spacing w:after="0"/>
              <w:rPr>
                <w:noProof/>
                <w:sz w:val="8"/>
                <w:szCs w:val="8"/>
              </w:rPr>
            </w:pPr>
          </w:p>
        </w:tc>
      </w:tr>
      <w:tr w:rsidR="007162E9" w14:paraId="33EFCA8B" w14:textId="77777777" w:rsidTr="007162E9">
        <w:tc>
          <w:tcPr>
            <w:tcW w:w="2694" w:type="dxa"/>
            <w:gridSpan w:val="2"/>
            <w:tcBorders>
              <w:top w:val="single" w:sz="4" w:space="0" w:color="auto"/>
              <w:left w:val="single" w:sz="4" w:space="0" w:color="auto"/>
            </w:tcBorders>
          </w:tcPr>
          <w:p w14:paraId="7EEE61C0" w14:textId="77777777" w:rsidR="007162E9" w:rsidRDefault="007162E9" w:rsidP="00716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90D4C" w14:textId="77777777" w:rsidR="007162E9" w:rsidRDefault="007162E9" w:rsidP="007162E9">
            <w:pPr>
              <w:pStyle w:val="CRCoverPage"/>
              <w:spacing w:after="0"/>
              <w:ind w:left="100"/>
              <w:rPr>
                <w:noProof/>
              </w:rPr>
            </w:pPr>
            <w:r>
              <w:rPr>
                <w:noProof/>
              </w:rPr>
              <w:t>4.2.7.2</w:t>
            </w:r>
          </w:p>
        </w:tc>
      </w:tr>
      <w:tr w:rsidR="007162E9" w14:paraId="188FEEDC" w14:textId="77777777" w:rsidTr="007162E9">
        <w:tc>
          <w:tcPr>
            <w:tcW w:w="2694" w:type="dxa"/>
            <w:gridSpan w:val="2"/>
            <w:tcBorders>
              <w:left w:val="single" w:sz="4" w:space="0" w:color="auto"/>
            </w:tcBorders>
          </w:tcPr>
          <w:p w14:paraId="360CE7B0" w14:textId="77777777" w:rsidR="007162E9" w:rsidRDefault="007162E9" w:rsidP="007162E9">
            <w:pPr>
              <w:pStyle w:val="CRCoverPage"/>
              <w:spacing w:after="0"/>
              <w:rPr>
                <w:b/>
                <w:i/>
                <w:noProof/>
                <w:sz w:val="8"/>
                <w:szCs w:val="8"/>
              </w:rPr>
            </w:pPr>
          </w:p>
        </w:tc>
        <w:tc>
          <w:tcPr>
            <w:tcW w:w="6946" w:type="dxa"/>
            <w:gridSpan w:val="9"/>
            <w:tcBorders>
              <w:right w:val="single" w:sz="4" w:space="0" w:color="auto"/>
            </w:tcBorders>
          </w:tcPr>
          <w:p w14:paraId="28211784" w14:textId="77777777" w:rsidR="007162E9" w:rsidRDefault="007162E9" w:rsidP="007162E9">
            <w:pPr>
              <w:pStyle w:val="CRCoverPage"/>
              <w:spacing w:after="0"/>
              <w:rPr>
                <w:noProof/>
                <w:sz w:val="8"/>
                <w:szCs w:val="8"/>
              </w:rPr>
            </w:pPr>
          </w:p>
        </w:tc>
      </w:tr>
      <w:tr w:rsidR="007162E9" w14:paraId="3BAB0B57" w14:textId="77777777" w:rsidTr="007162E9">
        <w:tc>
          <w:tcPr>
            <w:tcW w:w="2694" w:type="dxa"/>
            <w:gridSpan w:val="2"/>
            <w:tcBorders>
              <w:left w:val="single" w:sz="4" w:space="0" w:color="auto"/>
            </w:tcBorders>
          </w:tcPr>
          <w:p w14:paraId="64CB2178" w14:textId="77777777" w:rsidR="007162E9" w:rsidRDefault="007162E9" w:rsidP="00716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FF798" w14:textId="77777777" w:rsidR="007162E9" w:rsidRDefault="007162E9" w:rsidP="00716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5A7DDA" w14:textId="77777777" w:rsidR="007162E9" w:rsidRDefault="007162E9" w:rsidP="007162E9">
            <w:pPr>
              <w:pStyle w:val="CRCoverPage"/>
              <w:spacing w:after="0"/>
              <w:jc w:val="center"/>
              <w:rPr>
                <w:b/>
                <w:caps/>
                <w:noProof/>
              </w:rPr>
            </w:pPr>
            <w:r>
              <w:rPr>
                <w:b/>
                <w:caps/>
                <w:noProof/>
              </w:rPr>
              <w:t>N</w:t>
            </w:r>
          </w:p>
        </w:tc>
        <w:tc>
          <w:tcPr>
            <w:tcW w:w="2977" w:type="dxa"/>
            <w:gridSpan w:val="4"/>
          </w:tcPr>
          <w:p w14:paraId="529AE2CB" w14:textId="77777777" w:rsidR="007162E9" w:rsidRDefault="007162E9" w:rsidP="00716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B7458" w14:textId="77777777" w:rsidR="007162E9" w:rsidRDefault="007162E9" w:rsidP="007162E9">
            <w:pPr>
              <w:pStyle w:val="CRCoverPage"/>
              <w:spacing w:after="0"/>
              <w:ind w:left="99"/>
              <w:rPr>
                <w:noProof/>
              </w:rPr>
            </w:pPr>
          </w:p>
        </w:tc>
      </w:tr>
      <w:tr w:rsidR="007162E9" w14:paraId="2C046A69" w14:textId="77777777" w:rsidTr="007162E9">
        <w:tc>
          <w:tcPr>
            <w:tcW w:w="2694" w:type="dxa"/>
            <w:gridSpan w:val="2"/>
            <w:tcBorders>
              <w:left w:val="single" w:sz="4" w:space="0" w:color="auto"/>
            </w:tcBorders>
          </w:tcPr>
          <w:p w14:paraId="2BDEEB5D" w14:textId="77777777" w:rsidR="007162E9" w:rsidRDefault="007162E9" w:rsidP="00716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811B3" w14:textId="2273FD82" w:rsidR="007162E9" w:rsidRDefault="007162E9" w:rsidP="00716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BB5F" w14:textId="77777777" w:rsidR="007162E9" w:rsidRDefault="007162E9" w:rsidP="007162E9">
            <w:pPr>
              <w:pStyle w:val="CRCoverPage"/>
              <w:spacing w:after="0"/>
              <w:jc w:val="center"/>
              <w:rPr>
                <w:b/>
                <w:caps/>
                <w:noProof/>
              </w:rPr>
            </w:pPr>
          </w:p>
        </w:tc>
        <w:tc>
          <w:tcPr>
            <w:tcW w:w="2977" w:type="dxa"/>
            <w:gridSpan w:val="4"/>
          </w:tcPr>
          <w:p w14:paraId="56DFFFF4" w14:textId="77777777" w:rsidR="007162E9" w:rsidRDefault="007162E9" w:rsidP="00716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B28AD" w14:textId="62368107" w:rsidR="007162E9" w:rsidRDefault="007162E9" w:rsidP="007162E9">
            <w:pPr>
              <w:pStyle w:val="CRCoverPage"/>
              <w:spacing w:after="0"/>
              <w:ind w:left="99"/>
              <w:rPr>
                <w:noProof/>
              </w:rPr>
            </w:pPr>
            <w:r>
              <w:rPr>
                <w:noProof/>
              </w:rPr>
              <w:t xml:space="preserve">TS 38.331 CR </w:t>
            </w:r>
            <w:r w:rsidR="00AF6D11">
              <w:rPr>
                <w:noProof/>
              </w:rPr>
              <w:t>2905</w:t>
            </w:r>
            <w:r>
              <w:rPr>
                <w:noProof/>
              </w:rPr>
              <w:t xml:space="preserve"> </w:t>
            </w:r>
          </w:p>
        </w:tc>
      </w:tr>
      <w:tr w:rsidR="007162E9" w14:paraId="7D9E5073" w14:textId="77777777" w:rsidTr="007162E9">
        <w:tc>
          <w:tcPr>
            <w:tcW w:w="2694" w:type="dxa"/>
            <w:gridSpan w:val="2"/>
            <w:tcBorders>
              <w:left w:val="single" w:sz="4" w:space="0" w:color="auto"/>
            </w:tcBorders>
          </w:tcPr>
          <w:p w14:paraId="407317C2" w14:textId="77777777" w:rsidR="007162E9" w:rsidRDefault="007162E9" w:rsidP="00716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3509C" w14:textId="77777777" w:rsidR="007162E9" w:rsidRDefault="007162E9" w:rsidP="00716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8300F" w14:textId="56D12ABC" w:rsidR="007162E9" w:rsidRPr="007162E9" w:rsidRDefault="007162E9" w:rsidP="007162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0DF8A2EB" w14:textId="77777777" w:rsidR="007162E9" w:rsidRDefault="007162E9" w:rsidP="00716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EC167" w14:textId="77777777" w:rsidR="007162E9" w:rsidRDefault="007162E9" w:rsidP="007162E9">
            <w:pPr>
              <w:pStyle w:val="CRCoverPage"/>
              <w:spacing w:after="0"/>
              <w:ind w:left="99"/>
              <w:rPr>
                <w:noProof/>
              </w:rPr>
            </w:pPr>
            <w:r>
              <w:rPr>
                <w:noProof/>
              </w:rPr>
              <w:t xml:space="preserve">TS/TR ... CR ... </w:t>
            </w:r>
          </w:p>
        </w:tc>
      </w:tr>
      <w:tr w:rsidR="007162E9" w14:paraId="79B50F1C" w14:textId="77777777" w:rsidTr="007162E9">
        <w:tc>
          <w:tcPr>
            <w:tcW w:w="2694" w:type="dxa"/>
            <w:gridSpan w:val="2"/>
            <w:tcBorders>
              <w:left w:val="single" w:sz="4" w:space="0" w:color="auto"/>
            </w:tcBorders>
          </w:tcPr>
          <w:p w14:paraId="3D814948" w14:textId="77777777" w:rsidR="007162E9" w:rsidRDefault="007162E9" w:rsidP="00716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53297" w14:textId="77777777" w:rsidR="007162E9" w:rsidRDefault="007162E9" w:rsidP="00716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27FC2" w14:textId="31614537" w:rsidR="007162E9" w:rsidRPr="007162E9" w:rsidRDefault="007162E9" w:rsidP="007162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687BF217" w14:textId="77777777" w:rsidR="007162E9" w:rsidRDefault="007162E9" w:rsidP="00716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35A88" w14:textId="77777777" w:rsidR="007162E9" w:rsidRDefault="007162E9" w:rsidP="007162E9">
            <w:pPr>
              <w:pStyle w:val="CRCoverPage"/>
              <w:spacing w:after="0"/>
              <w:ind w:left="99"/>
              <w:rPr>
                <w:noProof/>
              </w:rPr>
            </w:pPr>
            <w:r>
              <w:rPr>
                <w:noProof/>
              </w:rPr>
              <w:t xml:space="preserve">TS/TR ... CR ... </w:t>
            </w:r>
          </w:p>
        </w:tc>
      </w:tr>
      <w:tr w:rsidR="007162E9" w14:paraId="5002FB3E" w14:textId="77777777" w:rsidTr="007162E9">
        <w:tc>
          <w:tcPr>
            <w:tcW w:w="2694" w:type="dxa"/>
            <w:gridSpan w:val="2"/>
            <w:tcBorders>
              <w:left w:val="single" w:sz="4" w:space="0" w:color="auto"/>
            </w:tcBorders>
          </w:tcPr>
          <w:p w14:paraId="3211A12E" w14:textId="77777777" w:rsidR="007162E9" w:rsidRDefault="007162E9" w:rsidP="007162E9">
            <w:pPr>
              <w:pStyle w:val="CRCoverPage"/>
              <w:spacing w:after="0"/>
              <w:rPr>
                <w:b/>
                <w:i/>
                <w:noProof/>
              </w:rPr>
            </w:pPr>
          </w:p>
        </w:tc>
        <w:tc>
          <w:tcPr>
            <w:tcW w:w="6946" w:type="dxa"/>
            <w:gridSpan w:val="9"/>
            <w:tcBorders>
              <w:right w:val="single" w:sz="4" w:space="0" w:color="auto"/>
            </w:tcBorders>
          </w:tcPr>
          <w:p w14:paraId="69612CDD" w14:textId="77777777" w:rsidR="007162E9" w:rsidRDefault="007162E9" w:rsidP="007162E9">
            <w:pPr>
              <w:pStyle w:val="CRCoverPage"/>
              <w:spacing w:after="0"/>
              <w:rPr>
                <w:noProof/>
              </w:rPr>
            </w:pPr>
          </w:p>
        </w:tc>
      </w:tr>
      <w:tr w:rsidR="007162E9" w14:paraId="24A6C37D" w14:textId="77777777" w:rsidTr="007162E9">
        <w:tc>
          <w:tcPr>
            <w:tcW w:w="2694" w:type="dxa"/>
            <w:gridSpan w:val="2"/>
            <w:tcBorders>
              <w:left w:val="single" w:sz="4" w:space="0" w:color="auto"/>
              <w:bottom w:val="single" w:sz="4" w:space="0" w:color="auto"/>
            </w:tcBorders>
          </w:tcPr>
          <w:p w14:paraId="1D6D5503" w14:textId="77777777" w:rsidR="007162E9" w:rsidRDefault="007162E9" w:rsidP="00716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3259E" w14:textId="77777777" w:rsidR="007162E9" w:rsidRDefault="007162E9" w:rsidP="007162E9">
            <w:pPr>
              <w:pStyle w:val="CRCoverPage"/>
              <w:spacing w:after="0"/>
              <w:ind w:left="100"/>
              <w:rPr>
                <w:noProof/>
              </w:rPr>
            </w:pPr>
          </w:p>
        </w:tc>
      </w:tr>
      <w:tr w:rsidR="007162E9" w:rsidRPr="008863B9" w14:paraId="63CA2E0B" w14:textId="77777777" w:rsidTr="007162E9">
        <w:tc>
          <w:tcPr>
            <w:tcW w:w="2694" w:type="dxa"/>
            <w:gridSpan w:val="2"/>
            <w:tcBorders>
              <w:top w:val="single" w:sz="4" w:space="0" w:color="auto"/>
              <w:bottom w:val="single" w:sz="4" w:space="0" w:color="auto"/>
            </w:tcBorders>
          </w:tcPr>
          <w:p w14:paraId="2CA668E1" w14:textId="77777777" w:rsidR="007162E9" w:rsidRPr="008863B9" w:rsidRDefault="007162E9" w:rsidP="00716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24ABF" w14:textId="77777777" w:rsidR="007162E9" w:rsidRPr="008863B9" w:rsidRDefault="007162E9" w:rsidP="007162E9">
            <w:pPr>
              <w:pStyle w:val="CRCoverPage"/>
              <w:spacing w:after="0"/>
              <w:ind w:left="100"/>
              <w:rPr>
                <w:noProof/>
                <w:sz w:val="8"/>
                <w:szCs w:val="8"/>
              </w:rPr>
            </w:pPr>
          </w:p>
        </w:tc>
      </w:tr>
      <w:tr w:rsidR="007162E9" w14:paraId="04736978" w14:textId="77777777" w:rsidTr="007162E9">
        <w:tc>
          <w:tcPr>
            <w:tcW w:w="2694" w:type="dxa"/>
            <w:gridSpan w:val="2"/>
            <w:tcBorders>
              <w:top w:val="single" w:sz="4" w:space="0" w:color="auto"/>
              <w:left w:val="single" w:sz="4" w:space="0" w:color="auto"/>
              <w:bottom w:val="single" w:sz="4" w:space="0" w:color="auto"/>
            </w:tcBorders>
          </w:tcPr>
          <w:p w14:paraId="5E553FB9" w14:textId="77777777" w:rsidR="007162E9" w:rsidRDefault="007162E9" w:rsidP="00716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A9359" w14:textId="77777777" w:rsidR="007162E9" w:rsidRDefault="007162E9" w:rsidP="007162E9">
            <w:pPr>
              <w:pStyle w:val="CRCoverPage"/>
              <w:spacing w:after="0"/>
              <w:ind w:left="100"/>
              <w:rPr>
                <w:noProof/>
              </w:rPr>
            </w:pPr>
          </w:p>
        </w:tc>
      </w:tr>
      <w:bookmarkEnd w:id="13"/>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337EE0AA" w:rsidR="00AC4535" w:rsidRPr="008C2B1E" w:rsidRDefault="008C2B1E" w:rsidP="00CF2AFD">
      <w:pPr>
        <w:keepNext/>
        <w:keepLines/>
        <w:pBdr>
          <w:top w:val="single" w:sz="4" w:space="1" w:color="auto"/>
          <w:left w:val="single" w:sz="4" w:space="4" w:color="auto"/>
          <w:bottom w:val="single" w:sz="4" w:space="1" w:color="auto"/>
          <w:right w:val="single" w:sz="4" w:space="4" w:color="auto"/>
        </w:pBdr>
        <w:shd w:val="clear" w:color="auto" w:fill="FFFF00"/>
        <w:jc w:val="center"/>
        <w:rPr>
          <w:i/>
          <w:iCs/>
          <w:noProof/>
        </w:rPr>
      </w:pPr>
      <w:r w:rsidRPr="008C2B1E">
        <w:rPr>
          <w:i/>
          <w:iCs/>
          <w:noProof/>
        </w:rPr>
        <w:lastRenderedPageBreak/>
        <w:t>START OF CHANGE</w:t>
      </w:r>
    </w:p>
    <w:p w14:paraId="101C4226" w14:textId="77777777" w:rsidR="00BA0E4D" w:rsidRPr="00F11278" w:rsidRDefault="00BA0E4D" w:rsidP="00CF2AFD">
      <w:pPr>
        <w:pStyle w:val="4"/>
      </w:pPr>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60790979"/>
      <w:bookmarkEnd w:id="1"/>
      <w:bookmarkEnd w:id="2"/>
      <w:bookmarkEnd w:id="3"/>
      <w:bookmarkEnd w:id="4"/>
      <w:bookmarkEnd w:id="5"/>
      <w:bookmarkEnd w:id="6"/>
      <w:r w:rsidRPr="00F11278">
        <w:t>4.2.7.2</w:t>
      </w:r>
      <w:r w:rsidRPr="00F11278">
        <w:tab/>
      </w:r>
      <w:proofErr w:type="spellStart"/>
      <w:r w:rsidRPr="00F11278">
        <w:rPr>
          <w:i/>
        </w:rPr>
        <w:t>BandNR</w:t>
      </w:r>
      <w:proofErr w:type="spellEnd"/>
      <w:r w:rsidRPr="00F11278">
        <w:rPr>
          <w:i/>
        </w:rPr>
        <w:t xml:space="preserve"> parameters</w:t>
      </w:r>
      <w:bookmarkEnd w:id="15"/>
      <w:bookmarkEnd w:id="16"/>
      <w:bookmarkEnd w:id="17"/>
      <w:bookmarkEnd w:id="18"/>
      <w:bookmarkEnd w:id="19"/>
      <w:bookmarkEnd w:id="20"/>
      <w:bookmarkEnd w:id="21"/>
      <w:bookmarkEnd w:id="22"/>
      <w:bookmarkEnd w:id="23"/>
    </w:p>
    <w:p w14:paraId="0964DA9E" w14:textId="3C6B8085" w:rsidR="002F52B4" w:rsidRDefault="002F52B4" w:rsidP="00040E67">
      <w:pPr>
        <w:rPr>
          <w:rFonts w:eastAsiaTheme="minorEastAsia"/>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6838" w:rsidRPr="001F4300" w14:paraId="30568EB9" w14:textId="77777777" w:rsidTr="00426838">
        <w:trPr>
          <w:cantSplit/>
          <w:tblHeader/>
        </w:trPr>
        <w:tc>
          <w:tcPr>
            <w:tcW w:w="6917" w:type="dxa"/>
          </w:tcPr>
          <w:p w14:paraId="20FA9F0F" w14:textId="77777777" w:rsidR="00426838" w:rsidRPr="001F4300" w:rsidRDefault="00426838" w:rsidP="00426838">
            <w:pPr>
              <w:pStyle w:val="TAH"/>
            </w:pPr>
            <w:r w:rsidRPr="001F4300">
              <w:lastRenderedPageBreak/>
              <w:t>Definitions for parameters</w:t>
            </w:r>
          </w:p>
        </w:tc>
        <w:tc>
          <w:tcPr>
            <w:tcW w:w="709" w:type="dxa"/>
          </w:tcPr>
          <w:p w14:paraId="49B4D014" w14:textId="77777777" w:rsidR="00426838" w:rsidRPr="001F4300" w:rsidRDefault="00426838" w:rsidP="00426838">
            <w:pPr>
              <w:pStyle w:val="TAH"/>
            </w:pPr>
            <w:r w:rsidRPr="001F4300">
              <w:t>Per</w:t>
            </w:r>
          </w:p>
        </w:tc>
        <w:tc>
          <w:tcPr>
            <w:tcW w:w="567" w:type="dxa"/>
          </w:tcPr>
          <w:p w14:paraId="389F60A3" w14:textId="77777777" w:rsidR="00426838" w:rsidRPr="001F4300" w:rsidRDefault="00426838" w:rsidP="00426838">
            <w:pPr>
              <w:pStyle w:val="TAH"/>
            </w:pPr>
            <w:r w:rsidRPr="001F4300">
              <w:t>M</w:t>
            </w:r>
          </w:p>
        </w:tc>
        <w:tc>
          <w:tcPr>
            <w:tcW w:w="709" w:type="dxa"/>
          </w:tcPr>
          <w:p w14:paraId="554B3118" w14:textId="77777777" w:rsidR="00426838" w:rsidRPr="001F4300" w:rsidRDefault="00426838" w:rsidP="00426838">
            <w:pPr>
              <w:pStyle w:val="TAH"/>
            </w:pPr>
            <w:r w:rsidRPr="001F4300">
              <w:t>FDD-TDD</w:t>
            </w:r>
          </w:p>
          <w:p w14:paraId="40A7446E" w14:textId="77777777" w:rsidR="00426838" w:rsidRPr="001F4300" w:rsidRDefault="00426838" w:rsidP="00426838">
            <w:pPr>
              <w:pStyle w:val="TAH"/>
            </w:pPr>
            <w:r w:rsidRPr="001F4300">
              <w:t>DIFF</w:t>
            </w:r>
          </w:p>
        </w:tc>
        <w:tc>
          <w:tcPr>
            <w:tcW w:w="728" w:type="dxa"/>
          </w:tcPr>
          <w:p w14:paraId="6BF8FA36" w14:textId="77777777" w:rsidR="00426838" w:rsidRPr="001F4300" w:rsidRDefault="00426838" w:rsidP="00426838">
            <w:pPr>
              <w:pStyle w:val="TAH"/>
            </w:pPr>
            <w:r w:rsidRPr="001F4300">
              <w:t>FR1-FR2</w:t>
            </w:r>
          </w:p>
          <w:p w14:paraId="49A3EA0B" w14:textId="77777777" w:rsidR="00426838" w:rsidRPr="001F4300" w:rsidRDefault="00426838" w:rsidP="00426838">
            <w:pPr>
              <w:pStyle w:val="TAH"/>
            </w:pPr>
            <w:r w:rsidRPr="001F4300">
              <w:t>DIFF</w:t>
            </w:r>
          </w:p>
        </w:tc>
      </w:tr>
      <w:tr w:rsidR="00426838" w:rsidRPr="001F4300" w14:paraId="02618F12" w14:textId="77777777" w:rsidTr="00426838">
        <w:trPr>
          <w:cantSplit/>
          <w:tblHeader/>
        </w:trPr>
        <w:tc>
          <w:tcPr>
            <w:tcW w:w="6917" w:type="dxa"/>
          </w:tcPr>
          <w:p w14:paraId="03AE2A2D" w14:textId="77777777" w:rsidR="00426838" w:rsidRPr="001F4300" w:rsidRDefault="00426838" w:rsidP="00426838">
            <w:pPr>
              <w:pStyle w:val="TAL"/>
              <w:rPr>
                <w:b/>
                <w:i/>
              </w:rPr>
            </w:pPr>
            <w:r w:rsidRPr="001F4300">
              <w:rPr>
                <w:b/>
                <w:i/>
              </w:rPr>
              <w:t>activeConfiguredGrant-r16</w:t>
            </w:r>
          </w:p>
          <w:p w14:paraId="4B94A117" w14:textId="77777777" w:rsidR="00426838" w:rsidRPr="001F4300" w:rsidRDefault="00426838" w:rsidP="00426838">
            <w:pPr>
              <w:pStyle w:val="TAL"/>
            </w:pPr>
            <w:r w:rsidRPr="001F4300">
              <w:t>Indicates whether the UE supports up to 12 configured/active configured grant configurations in a BWP of a serving cell. This field includes the following parameters:</w:t>
            </w:r>
          </w:p>
          <w:p w14:paraId="1FF4D7A8"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0F021BE1"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5EF44407" w14:textId="77777777" w:rsidR="00426838" w:rsidRPr="001F4300" w:rsidRDefault="00426838" w:rsidP="00426838">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5BE2B0B6" w14:textId="77777777" w:rsidR="00426838" w:rsidRPr="001F4300" w:rsidRDefault="00426838" w:rsidP="00426838">
            <w:pPr>
              <w:pStyle w:val="TAL"/>
              <w:rPr>
                <w:rFonts w:cs="Arial"/>
                <w:szCs w:val="18"/>
              </w:rPr>
            </w:pPr>
          </w:p>
          <w:p w14:paraId="22A20CBD" w14:textId="77777777" w:rsidR="00426838" w:rsidRPr="001F4300" w:rsidRDefault="00426838" w:rsidP="00426838">
            <w:pPr>
              <w:pStyle w:val="af8"/>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3DCF613D"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7D22BF0"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34EC7AAB"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6F2ABBD9" w14:textId="77777777" w:rsidR="00426838" w:rsidRPr="001F4300" w:rsidRDefault="00426838" w:rsidP="00426838">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557569D8" w14:textId="77777777" w:rsidR="00426838" w:rsidRPr="001F4300" w:rsidRDefault="00426838" w:rsidP="00426838">
            <w:pPr>
              <w:pStyle w:val="TAL"/>
              <w:jc w:val="center"/>
            </w:pPr>
            <w:r w:rsidRPr="001F4300">
              <w:t>Band</w:t>
            </w:r>
          </w:p>
        </w:tc>
        <w:tc>
          <w:tcPr>
            <w:tcW w:w="567" w:type="dxa"/>
          </w:tcPr>
          <w:p w14:paraId="146A609C" w14:textId="77777777" w:rsidR="00426838" w:rsidRPr="001F4300" w:rsidRDefault="00426838" w:rsidP="00426838">
            <w:pPr>
              <w:pStyle w:val="TAL"/>
              <w:jc w:val="center"/>
            </w:pPr>
            <w:r w:rsidRPr="001F4300">
              <w:t>No</w:t>
            </w:r>
          </w:p>
        </w:tc>
        <w:tc>
          <w:tcPr>
            <w:tcW w:w="709" w:type="dxa"/>
          </w:tcPr>
          <w:p w14:paraId="5008EBAE" w14:textId="77777777" w:rsidR="00426838" w:rsidRPr="001F4300" w:rsidRDefault="00426838" w:rsidP="00426838">
            <w:pPr>
              <w:pStyle w:val="TAL"/>
              <w:jc w:val="center"/>
              <w:rPr>
                <w:bCs/>
                <w:iCs/>
              </w:rPr>
            </w:pPr>
            <w:r w:rsidRPr="001F4300">
              <w:rPr>
                <w:bCs/>
                <w:iCs/>
              </w:rPr>
              <w:t>N/A</w:t>
            </w:r>
          </w:p>
        </w:tc>
        <w:tc>
          <w:tcPr>
            <w:tcW w:w="728" w:type="dxa"/>
          </w:tcPr>
          <w:p w14:paraId="01465618" w14:textId="77777777" w:rsidR="00426838" w:rsidRPr="001F4300" w:rsidRDefault="00426838" w:rsidP="00426838">
            <w:pPr>
              <w:pStyle w:val="TAL"/>
              <w:jc w:val="center"/>
              <w:rPr>
                <w:bCs/>
                <w:iCs/>
              </w:rPr>
            </w:pPr>
            <w:r w:rsidRPr="001F4300">
              <w:rPr>
                <w:bCs/>
                <w:iCs/>
              </w:rPr>
              <w:t>N/A</w:t>
            </w:r>
          </w:p>
        </w:tc>
      </w:tr>
      <w:tr w:rsidR="00426838" w:rsidRPr="001F4300" w14:paraId="4FF0F46B" w14:textId="77777777" w:rsidTr="00426838">
        <w:trPr>
          <w:cantSplit/>
          <w:tblHeader/>
        </w:trPr>
        <w:tc>
          <w:tcPr>
            <w:tcW w:w="6917" w:type="dxa"/>
          </w:tcPr>
          <w:p w14:paraId="73BA496E" w14:textId="77777777" w:rsidR="00426838" w:rsidRPr="001F4300" w:rsidRDefault="00426838" w:rsidP="00426838">
            <w:pPr>
              <w:pStyle w:val="TAL"/>
              <w:rPr>
                <w:b/>
                <w:i/>
              </w:rPr>
            </w:pPr>
            <w:proofErr w:type="spellStart"/>
            <w:r w:rsidRPr="001F4300">
              <w:rPr>
                <w:b/>
                <w:i/>
              </w:rPr>
              <w:t>additionalActiveTCI-StatePDCCH</w:t>
            </w:r>
            <w:proofErr w:type="spellEnd"/>
          </w:p>
          <w:p w14:paraId="4C9FE686" w14:textId="77777777" w:rsidR="00426838" w:rsidRPr="001F4300" w:rsidRDefault="00426838" w:rsidP="00426838">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D5B8104" w14:textId="77777777" w:rsidR="00426838" w:rsidRPr="001F4300" w:rsidRDefault="00426838" w:rsidP="00426838">
            <w:pPr>
              <w:pStyle w:val="TAL"/>
              <w:jc w:val="center"/>
            </w:pPr>
            <w:r w:rsidRPr="001F4300">
              <w:rPr>
                <w:rFonts w:cs="Arial"/>
                <w:szCs w:val="18"/>
              </w:rPr>
              <w:t>Band</w:t>
            </w:r>
          </w:p>
        </w:tc>
        <w:tc>
          <w:tcPr>
            <w:tcW w:w="567" w:type="dxa"/>
          </w:tcPr>
          <w:p w14:paraId="2A71443B" w14:textId="77777777" w:rsidR="00426838" w:rsidRPr="001F4300" w:rsidRDefault="00426838" w:rsidP="00426838">
            <w:pPr>
              <w:pStyle w:val="TAL"/>
              <w:jc w:val="center"/>
            </w:pPr>
            <w:r w:rsidRPr="001F4300">
              <w:rPr>
                <w:rFonts w:cs="Arial"/>
                <w:szCs w:val="18"/>
              </w:rPr>
              <w:t>No</w:t>
            </w:r>
          </w:p>
        </w:tc>
        <w:tc>
          <w:tcPr>
            <w:tcW w:w="709" w:type="dxa"/>
          </w:tcPr>
          <w:p w14:paraId="565353BD" w14:textId="77777777" w:rsidR="00426838" w:rsidRPr="001F4300" w:rsidRDefault="00426838" w:rsidP="00426838">
            <w:pPr>
              <w:pStyle w:val="TAL"/>
              <w:jc w:val="center"/>
            </w:pPr>
            <w:r w:rsidRPr="001F4300">
              <w:rPr>
                <w:rFonts w:eastAsia="DengXian"/>
              </w:rPr>
              <w:t>N/A</w:t>
            </w:r>
          </w:p>
        </w:tc>
        <w:tc>
          <w:tcPr>
            <w:tcW w:w="728" w:type="dxa"/>
          </w:tcPr>
          <w:p w14:paraId="55C05E5D" w14:textId="77777777" w:rsidR="00426838" w:rsidRPr="001F4300" w:rsidRDefault="00426838" w:rsidP="00426838">
            <w:pPr>
              <w:pStyle w:val="TAL"/>
              <w:jc w:val="center"/>
            </w:pPr>
            <w:r w:rsidRPr="001F4300">
              <w:rPr>
                <w:rFonts w:eastAsia="DengXian"/>
              </w:rPr>
              <w:t>N/A</w:t>
            </w:r>
          </w:p>
        </w:tc>
      </w:tr>
      <w:tr w:rsidR="00426838" w:rsidRPr="001F4300" w14:paraId="64D7DA80" w14:textId="77777777" w:rsidTr="00426838">
        <w:trPr>
          <w:cantSplit/>
          <w:tblHeader/>
        </w:trPr>
        <w:tc>
          <w:tcPr>
            <w:tcW w:w="6917" w:type="dxa"/>
          </w:tcPr>
          <w:p w14:paraId="69DD9685" w14:textId="77777777" w:rsidR="00426838" w:rsidRPr="001F4300" w:rsidRDefault="00426838" w:rsidP="00426838">
            <w:pPr>
              <w:pStyle w:val="TAL"/>
              <w:rPr>
                <w:b/>
                <w:i/>
              </w:rPr>
            </w:pPr>
            <w:proofErr w:type="spellStart"/>
            <w:r w:rsidRPr="001F4300">
              <w:rPr>
                <w:b/>
                <w:i/>
              </w:rPr>
              <w:t>aperiodicBeamReport</w:t>
            </w:r>
            <w:proofErr w:type="spellEnd"/>
          </w:p>
          <w:p w14:paraId="74E44A80" w14:textId="77777777" w:rsidR="00426838" w:rsidRPr="001F4300" w:rsidRDefault="00426838" w:rsidP="00426838">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750AF6B3" w14:textId="77777777" w:rsidR="00426838" w:rsidRPr="001F4300" w:rsidRDefault="00426838" w:rsidP="00426838">
            <w:pPr>
              <w:pStyle w:val="TAL"/>
              <w:jc w:val="center"/>
              <w:rPr>
                <w:rFonts w:cs="Arial"/>
                <w:szCs w:val="18"/>
              </w:rPr>
            </w:pPr>
            <w:r w:rsidRPr="001F4300">
              <w:t>Band</w:t>
            </w:r>
          </w:p>
        </w:tc>
        <w:tc>
          <w:tcPr>
            <w:tcW w:w="567" w:type="dxa"/>
          </w:tcPr>
          <w:p w14:paraId="40A727F0" w14:textId="77777777" w:rsidR="00426838" w:rsidRPr="001F4300" w:rsidRDefault="00426838" w:rsidP="00426838">
            <w:pPr>
              <w:pStyle w:val="TAL"/>
              <w:jc w:val="center"/>
              <w:rPr>
                <w:rFonts w:cs="Arial"/>
                <w:szCs w:val="18"/>
              </w:rPr>
            </w:pPr>
            <w:r w:rsidRPr="001F4300">
              <w:t>Yes</w:t>
            </w:r>
          </w:p>
        </w:tc>
        <w:tc>
          <w:tcPr>
            <w:tcW w:w="709" w:type="dxa"/>
          </w:tcPr>
          <w:p w14:paraId="67B40637" w14:textId="77777777" w:rsidR="00426838" w:rsidRPr="001F4300" w:rsidRDefault="00426838" w:rsidP="00426838">
            <w:pPr>
              <w:pStyle w:val="TAL"/>
              <w:jc w:val="center"/>
              <w:rPr>
                <w:rFonts w:cs="Arial"/>
                <w:szCs w:val="18"/>
              </w:rPr>
            </w:pPr>
            <w:r w:rsidRPr="001F4300">
              <w:rPr>
                <w:rFonts w:eastAsia="DengXian"/>
              </w:rPr>
              <w:t>N/A</w:t>
            </w:r>
          </w:p>
        </w:tc>
        <w:tc>
          <w:tcPr>
            <w:tcW w:w="728" w:type="dxa"/>
          </w:tcPr>
          <w:p w14:paraId="005F58A1" w14:textId="77777777" w:rsidR="00426838" w:rsidRPr="001F4300" w:rsidRDefault="00426838" w:rsidP="00426838">
            <w:pPr>
              <w:pStyle w:val="TAL"/>
              <w:jc w:val="center"/>
            </w:pPr>
            <w:r w:rsidRPr="001F4300">
              <w:rPr>
                <w:rFonts w:eastAsia="DengXian"/>
              </w:rPr>
              <w:t>N/A</w:t>
            </w:r>
          </w:p>
        </w:tc>
      </w:tr>
      <w:tr w:rsidR="00426838" w:rsidRPr="001F4300" w14:paraId="70A85AC9" w14:textId="77777777" w:rsidTr="00426838">
        <w:trPr>
          <w:cantSplit/>
          <w:tblHeader/>
        </w:trPr>
        <w:tc>
          <w:tcPr>
            <w:tcW w:w="6917" w:type="dxa"/>
          </w:tcPr>
          <w:p w14:paraId="47E63B50" w14:textId="77777777" w:rsidR="00426838" w:rsidRPr="001F4300" w:rsidRDefault="00426838" w:rsidP="00426838">
            <w:pPr>
              <w:pStyle w:val="TAL"/>
              <w:rPr>
                <w:b/>
                <w:i/>
              </w:rPr>
            </w:pPr>
            <w:proofErr w:type="spellStart"/>
            <w:r w:rsidRPr="001F4300">
              <w:rPr>
                <w:b/>
                <w:i/>
              </w:rPr>
              <w:t>aperiodicTRS</w:t>
            </w:r>
            <w:proofErr w:type="spellEnd"/>
          </w:p>
          <w:p w14:paraId="667E59FB" w14:textId="77777777" w:rsidR="00426838" w:rsidRPr="001F4300" w:rsidRDefault="00426838" w:rsidP="00426838">
            <w:pPr>
              <w:pStyle w:val="TAL"/>
            </w:pPr>
            <w:r w:rsidRPr="001F4300">
              <w:rPr>
                <w:rFonts w:cs="Arial"/>
                <w:szCs w:val="18"/>
              </w:rPr>
              <w:t>Indicates whether the UE supports DCI triggering aperiodic TRS associated with periodic TRS.</w:t>
            </w:r>
          </w:p>
        </w:tc>
        <w:tc>
          <w:tcPr>
            <w:tcW w:w="709" w:type="dxa"/>
          </w:tcPr>
          <w:p w14:paraId="184EDDEF" w14:textId="77777777" w:rsidR="00426838" w:rsidRPr="001F4300" w:rsidRDefault="00426838" w:rsidP="00426838">
            <w:pPr>
              <w:pStyle w:val="TAL"/>
              <w:jc w:val="center"/>
            </w:pPr>
            <w:r w:rsidRPr="001F4300">
              <w:rPr>
                <w:rFonts w:cs="Arial"/>
                <w:szCs w:val="18"/>
              </w:rPr>
              <w:t>Band</w:t>
            </w:r>
          </w:p>
        </w:tc>
        <w:tc>
          <w:tcPr>
            <w:tcW w:w="567" w:type="dxa"/>
          </w:tcPr>
          <w:p w14:paraId="24A4D4F2" w14:textId="77777777" w:rsidR="00426838" w:rsidRPr="001F4300" w:rsidRDefault="00426838" w:rsidP="00426838">
            <w:pPr>
              <w:pStyle w:val="TAL"/>
              <w:jc w:val="center"/>
            </w:pPr>
            <w:r w:rsidRPr="001F4300">
              <w:rPr>
                <w:rFonts w:cs="Arial"/>
                <w:szCs w:val="18"/>
              </w:rPr>
              <w:t>No</w:t>
            </w:r>
          </w:p>
        </w:tc>
        <w:tc>
          <w:tcPr>
            <w:tcW w:w="709" w:type="dxa"/>
          </w:tcPr>
          <w:p w14:paraId="628A0774" w14:textId="77777777" w:rsidR="00426838" w:rsidRPr="001F4300" w:rsidRDefault="00426838" w:rsidP="00426838">
            <w:pPr>
              <w:pStyle w:val="TAL"/>
              <w:jc w:val="center"/>
            </w:pPr>
            <w:r w:rsidRPr="001F4300">
              <w:rPr>
                <w:rFonts w:eastAsia="DengXian"/>
              </w:rPr>
              <w:t>N/A</w:t>
            </w:r>
          </w:p>
        </w:tc>
        <w:tc>
          <w:tcPr>
            <w:tcW w:w="728" w:type="dxa"/>
          </w:tcPr>
          <w:p w14:paraId="644CC82D" w14:textId="77777777" w:rsidR="00426838" w:rsidRPr="001F4300" w:rsidRDefault="00426838" w:rsidP="00426838">
            <w:pPr>
              <w:pStyle w:val="TAL"/>
              <w:jc w:val="center"/>
            </w:pPr>
            <w:r w:rsidRPr="001F4300">
              <w:t>Yes</w:t>
            </w:r>
          </w:p>
        </w:tc>
      </w:tr>
      <w:tr w:rsidR="00426838" w:rsidRPr="001F4300" w14:paraId="2AAF5007" w14:textId="77777777" w:rsidTr="00426838">
        <w:trPr>
          <w:cantSplit/>
          <w:tblHeader/>
        </w:trPr>
        <w:tc>
          <w:tcPr>
            <w:tcW w:w="6917" w:type="dxa"/>
          </w:tcPr>
          <w:p w14:paraId="05AFB534" w14:textId="77777777" w:rsidR="00426838" w:rsidRPr="001F4300" w:rsidRDefault="00426838" w:rsidP="00426838">
            <w:pPr>
              <w:pStyle w:val="TAL"/>
              <w:rPr>
                <w:b/>
                <w:bCs/>
                <w:i/>
                <w:iCs/>
              </w:rPr>
            </w:pPr>
            <w:proofErr w:type="spellStart"/>
            <w:r w:rsidRPr="001F4300">
              <w:rPr>
                <w:b/>
                <w:bCs/>
                <w:i/>
                <w:iCs/>
              </w:rPr>
              <w:t>asymmetricBandwidthCombinationSet</w:t>
            </w:r>
            <w:proofErr w:type="spellEnd"/>
          </w:p>
          <w:p w14:paraId="40C739D2" w14:textId="77777777" w:rsidR="00426838" w:rsidRPr="001F4300" w:rsidRDefault="00426838" w:rsidP="00426838">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36021464"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08D517C6" w14:textId="77777777" w:rsidR="00426838" w:rsidRPr="001F4300" w:rsidRDefault="00426838" w:rsidP="00426838">
            <w:pPr>
              <w:pStyle w:val="TAL"/>
              <w:jc w:val="center"/>
              <w:rPr>
                <w:rFonts w:cs="Arial"/>
                <w:szCs w:val="18"/>
              </w:rPr>
            </w:pPr>
            <w:r w:rsidRPr="001F4300">
              <w:rPr>
                <w:rFonts w:cs="Arial"/>
                <w:szCs w:val="18"/>
              </w:rPr>
              <w:t>No</w:t>
            </w:r>
          </w:p>
        </w:tc>
        <w:tc>
          <w:tcPr>
            <w:tcW w:w="709" w:type="dxa"/>
          </w:tcPr>
          <w:p w14:paraId="71FDB96E" w14:textId="77777777" w:rsidR="00426838" w:rsidRPr="001F4300" w:rsidRDefault="00426838" w:rsidP="00426838">
            <w:pPr>
              <w:pStyle w:val="TAL"/>
              <w:jc w:val="center"/>
              <w:rPr>
                <w:rFonts w:cs="Arial"/>
                <w:szCs w:val="18"/>
              </w:rPr>
            </w:pPr>
            <w:r w:rsidRPr="001F4300">
              <w:rPr>
                <w:rFonts w:eastAsia="DengXian"/>
              </w:rPr>
              <w:t>N/A</w:t>
            </w:r>
          </w:p>
        </w:tc>
        <w:tc>
          <w:tcPr>
            <w:tcW w:w="728" w:type="dxa"/>
          </w:tcPr>
          <w:p w14:paraId="2DBF9B23" w14:textId="77777777" w:rsidR="00426838" w:rsidRPr="001F4300" w:rsidRDefault="00426838" w:rsidP="00426838">
            <w:pPr>
              <w:pStyle w:val="TAL"/>
              <w:jc w:val="center"/>
            </w:pPr>
            <w:r w:rsidRPr="001F4300">
              <w:rPr>
                <w:rFonts w:eastAsia="DengXian"/>
              </w:rPr>
              <w:t>N/A</w:t>
            </w:r>
          </w:p>
        </w:tc>
      </w:tr>
      <w:tr w:rsidR="00426838" w:rsidRPr="001F4300" w14:paraId="6F0E6433" w14:textId="77777777" w:rsidTr="00426838">
        <w:trPr>
          <w:cantSplit/>
          <w:tblHeader/>
        </w:trPr>
        <w:tc>
          <w:tcPr>
            <w:tcW w:w="6917" w:type="dxa"/>
          </w:tcPr>
          <w:p w14:paraId="229DECDE" w14:textId="77777777" w:rsidR="00426838" w:rsidRPr="001F4300" w:rsidRDefault="00426838" w:rsidP="00426838">
            <w:pPr>
              <w:pStyle w:val="TAL"/>
              <w:rPr>
                <w:b/>
                <w:i/>
              </w:rPr>
            </w:pPr>
            <w:proofErr w:type="spellStart"/>
            <w:r w:rsidRPr="001F4300">
              <w:rPr>
                <w:b/>
                <w:i/>
              </w:rPr>
              <w:t>bandNR</w:t>
            </w:r>
            <w:proofErr w:type="spellEnd"/>
          </w:p>
          <w:p w14:paraId="1F94CFB3" w14:textId="77777777" w:rsidR="00426838" w:rsidRPr="001F4300" w:rsidRDefault="00426838" w:rsidP="00426838">
            <w:pPr>
              <w:pStyle w:val="TAL"/>
            </w:pPr>
            <w:r w:rsidRPr="001F4300">
              <w:t>Defines supported NR frequency band by NR frequency band number, as specified in TS 38.101-1 [2] and TS 38.101-2 [3].</w:t>
            </w:r>
          </w:p>
        </w:tc>
        <w:tc>
          <w:tcPr>
            <w:tcW w:w="709" w:type="dxa"/>
          </w:tcPr>
          <w:p w14:paraId="2AF0D1B5" w14:textId="77777777" w:rsidR="00426838" w:rsidRPr="001F4300" w:rsidRDefault="00426838" w:rsidP="00426838">
            <w:pPr>
              <w:pStyle w:val="TAL"/>
              <w:jc w:val="center"/>
              <w:rPr>
                <w:rFonts w:cs="Arial"/>
                <w:szCs w:val="18"/>
              </w:rPr>
            </w:pPr>
            <w:r w:rsidRPr="001F4300">
              <w:t>Band</w:t>
            </w:r>
          </w:p>
        </w:tc>
        <w:tc>
          <w:tcPr>
            <w:tcW w:w="567" w:type="dxa"/>
          </w:tcPr>
          <w:p w14:paraId="73A9D1C3" w14:textId="77777777" w:rsidR="00426838" w:rsidRPr="001F4300" w:rsidRDefault="00426838" w:rsidP="00426838">
            <w:pPr>
              <w:pStyle w:val="TAL"/>
              <w:jc w:val="center"/>
              <w:rPr>
                <w:rFonts w:cs="Arial"/>
                <w:szCs w:val="18"/>
              </w:rPr>
            </w:pPr>
            <w:r w:rsidRPr="001F4300">
              <w:t>Yes</w:t>
            </w:r>
          </w:p>
        </w:tc>
        <w:tc>
          <w:tcPr>
            <w:tcW w:w="709" w:type="dxa"/>
          </w:tcPr>
          <w:p w14:paraId="54E10AD8" w14:textId="77777777" w:rsidR="00426838" w:rsidRPr="001F4300" w:rsidRDefault="00426838" w:rsidP="00426838">
            <w:pPr>
              <w:pStyle w:val="TAL"/>
              <w:jc w:val="center"/>
              <w:rPr>
                <w:rFonts w:cs="Arial"/>
                <w:szCs w:val="18"/>
              </w:rPr>
            </w:pPr>
            <w:r w:rsidRPr="001F4300">
              <w:rPr>
                <w:rFonts w:eastAsia="DengXian"/>
              </w:rPr>
              <w:t>N/A</w:t>
            </w:r>
          </w:p>
        </w:tc>
        <w:tc>
          <w:tcPr>
            <w:tcW w:w="728" w:type="dxa"/>
          </w:tcPr>
          <w:p w14:paraId="5869D49D" w14:textId="77777777" w:rsidR="00426838" w:rsidRPr="001F4300" w:rsidRDefault="00426838" w:rsidP="00426838">
            <w:pPr>
              <w:pStyle w:val="TAL"/>
              <w:jc w:val="center"/>
            </w:pPr>
            <w:r w:rsidRPr="001F4300">
              <w:rPr>
                <w:rFonts w:eastAsia="DengXian"/>
              </w:rPr>
              <w:t>N/A</w:t>
            </w:r>
          </w:p>
        </w:tc>
      </w:tr>
      <w:tr w:rsidR="00426838" w:rsidRPr="001F4300" w14:paraId="4FDA0F74" w14:textId="77777777" w:rsidTr="00426838">
        <w:trPr>
          <w:cantSplit/>
          <w:tblHeader/>
        </w:trPr>
        <w:tc>
          <w:tcPr>
            <w:tcW w:w="6917" w:type="dxa"/>
          </w:tcPr>
          <w:p w14:paraId="1626D837" w14:textId="77777777" w:rsidR="00426838" w:rsidRPr="001F4300" w:rsidRDefault="00426838" w:rsidP="00426838">
            <w:pPr>
              <w:pStyle w:val="TAL"/>
              <w:rPr>
                <w:b/>
                <w:i/>
              </w:rPr>
            </w:pPr>
            <w:r w:rsidRPr="001F4300">
              <w:rPr>
                <w:b/>
                <w:i/>
              </w:rPr>
              <w:t>beamCorrespondenceCSI-RS-based-r16</w:t>
            </w:r>
          </w:p>
          <w:p w14:paraId="6B4167CE" w14:textId="77777777" w:rsidR="00426838" w:rsidRPr="001F4300" w:rsidRDefault="00426838" w:rsidP="00426838">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47384205" w14:textId="77777777" w:rsidR="00426838" w:rsidRPr="001F4300" w:rsidRDefault="00426838" w:rsidP="00426838">
            <w:pPr>
              <w:pStyle w:val="TAL"/>
              <w:rPr>
                <w:rFonts w:cs="Arial"/>
                <w:lang w:eastAsia="zh-CN"/>
              </w:rPr>
            </w:pPr>
          </w:p>
          <w:p w14:paraId="5449A124" w14:textId="77777777" w:rsidR="00426838" w:rsidRPr="001F4300" w:rsidRDefault="00426838" w:rsidP="00426838">
            <w:pPr>
              <w:pStyle w:val="TAL"/>
              <w:rPr>
                <w:bCs/>
                <w:i/>
              </w:rPr>
            </w:pPr>
            <w:r w:rsidRPr="001F4300">
              <w:rPr>
                <w:rFonts w:cs="Arial"/>
                <w:lang w:eastAsia="zh-CN"/>
              </w:rPr>
              <w:t xml:space="preserve">If UE supports neither </w:t>
            </w:r>
            <w:r w:rsidRPr="001F4300">
              <w:rPr>
                <w:bCs/>
                <w:i/>
              </w:rPr>
              <w:t>beamCorrespondenceSSB-based-r16</w:t>
            </w:r>
          </w:p>
          <w:p w14:paraId="27B7CE6D" w14:textId="77777777" w:rsidR="00426838" w:rsidRPr="001F4300" w:rsidRDefault="00426838" w:rsidP="00426838">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5176F819" w14:textId="77777777" w:rsidR="00426838" w:rsidRPr="001F4300" w:rsidRDefault="00426838" w:rsidP="00426838">
            <w:pPr>
              <w:pStyle w:val="TAL"/>
              <w:jc w:val="center"/>
            </w:pPr>
            <w:r w:rsidRPr="001F4300">
              <w:t>Band</w:t>
            </w:r>
          </w:p>
        </w:tc>
        <w:tc>
          <w:tcPr>
            <w:tcW w:w="567" w:type="dxa"/>
          </w:tcPr>
          <w:p w14:paraId="5C18C261" w14:textId="77777777" w:rsidR="00426838" w:rsidRPr="001F4300" w:rsidRDefault="00426838" w:rsidP="00426838">
            <w:pPr>
              <w:pStyle w:val="TAL"/>
              <w:jc w:val="center"/>
            </w:pPr>
            <w:r w:rsidRPr="001F4300">
              <w:t>No</w:t>
            </w:r>
          </w:p>
        </w:tc>
        <w:tc>
          <w:tcPr>
            <w:tcW w:w="709" w:type="dxa"/>
          </w:tcPr>
          <w:p w14:paraId="3CE5E146" w14:textId="77777777" w:rsidR="00426838" w:rsidRPr="001F4300" w:rsidRDefault="00426838" w:rsidP="00426838">
            <w:pPr>
              <w:pStyle w:val="TAL"/>
              <w:jc w:val="center"/>
              <w:rPr>
                <w:rFonts w:eastAsia="DengXian"/>
              </w:rPr>
            </w:pPr>
            <w:r w:rsidRPr="001F4300">
              <w:rPr>
                <w:rFonts w:eastAsia="DengXian"/>
              </w:rPr>
              <w:t>TDD only</w:t>
            </w:r>
          </w:p>
        </w:tc>
        <w:tc>
          <w:tcPr>
            <w:tcW w:w="728" w:type="dxa"/>
          </w:tcPr>
          <w:p w14:paraId="5A0012B2" w14:textId="77777777" w:rsidR="00426838" w:rsidRPr="001F4300" w:rsidRDefault="00426838" w:rsidP="00426838">
            <w:pPr>
              <w:pStyle w:val="TAL"/>
              <w:jc w:val="center"/>
            </w:pPr>
            <w:r w:rsidRPr="001F4300">
              <w:t>FR2 only</w:t>
            </w:r>
          </w:p>
        </w:tc>
      </w:tr>
      <w:tr w:rsidR="00426838" w:rsidRPr="001F4300" w14:paraId="7C248C4B" w14:textId="77777777" w:rsidTr="00426838">
        <w:trPr>
          <w:cantSplit/>
          <w:tblHeader/>
        </w:trPr>
        <w:tc>
          <w:tcPr>
            <w:tcW w:w="6917" w:type="dxa"/>
          </w:tcPr>
          <w:p w14:paraId="7B8FB858" w14:textId="77777777" w:rsidR="00426838" w:rsidRPr="001F4300" w:rsidRDefault="00426838" w:rsidP="00426838">
            <w:pPr>
              <w:pStyle w:val="TAL"/>
              <w:rPr>
                <w:b/>
                <w:i/>
              </w:rPr>
            </w:pPr>
            <w:r w:rsidRPr="001F4300">
              <w:rPr>
                <w:b/>
                <w:i/>
              </w:rPr>
              <w:lastRenderedPageBreak/>
              <w:t>beamCorrespondenceSSB-based-r16</w:t>
            </w:r>
          </w:p>
          <w:p w14:paraId="539FF4B0" w14:textId="77777777" w:rsidR="00426838" w:rsidRPr="001F4300" w:rsidRDefault="00426838" w:rsidP="00426838">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3A7AF35B" w14:textId="77777777" w:rsidR="00426838" w:rsidRPr="001F4300" w:rsidRDefault="00426838" w:rsidP="00426838">
            <w:pPr>
              <w:pStyle w:val="TAL"/>
              <w:rPr>
                <w:rFonts w:cs="Arial"/>
                <w:lang w:eastAsia="zh-CN"/>
              </w:rPr>
            </w:pPr>
          </w:p>
          <w:p w14:paraId="19D6C7B9" w14:textId="77777777" w:rsidR="00426838" w:rsidRPr="001F4300" w:rsidRDefault="00426838" w:rsidP="00426838">
            <w:pPr>
              <w:pStyle w:val="TAL"/>
              <w:rPr>
                <w:bCs/>
                <w:i/>
              </w:rPr>
            </w:pPr>
            <w:r w:rsidRPr="001F4300">
              <w:rPr>
                <w:rFonts w:cs="Arial"/>
                <w:lang w:eastAsia="zh-CN"/>
              </w:rPr>
              <w:t xml:space="preserve">If UE supports neither </w:t>
            </w:r>
            <w:r w:rsidRPr="001F4300">
              <w:rPr>
                <w:bCs/>
                <w:i/>
              </w:rPr>
              <w:t>beamCorrespondenceSSB-based-r16</w:t>
            </w:r>
          </w:p>
          <w:p w14:paraId="5FB8B9A1" w14:textId="77777777" w:rsidR="00426838" w:rsidRPr="001F4300" w:rsidRDefault="00426838" w:rsidP="00426838">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4CB642E2" w14:textId="77777777" w:rsidR="00426838" w:rsidRPr="001F4300" w:rsidRDefault="00426838" w:rsidP="00426838">
            <w:pPr>
              <w:pStyle w:val="TAL"/>
              <w:rPr>
                <w:b/>
                <w:i/>
              </w:rPr>
            </w:pPr>
          </w:p>
        </w:tc>
        <w:tc>
          <w:tcPr>
            <w:tcW w:w="709" w:type="dxa"/>
          </w:tcPr>
          <w:p w14:paraId="0730B970" w14:textId="77777777" w:rsidR="00426838" w:rsidRPr="001F4300" w:rsidRDefault="00426838" w:rsidP="00426838">
            <w:pPr>
              <w:pStyle w:val="TAL"/>
              <w:jc w:val="center"/>
            </w:pPr>
            <w:r w:rsidRPr="001F4300">
              <w:t>Band</w:t>
            </w:r>
          </w:p>
        </w:tc>
        <w:tc>
          <w:tcPr>
            <w:tcW w:w="567" w:type="dxa"/>
          </w:tcPr>
          <w:p w14:paraId="7346AF4A" w14:textId="77777777" w:rsidR="00426838" w:rsidRPr="001F4300" w:rsidRDefault="00426838" w:rsidP="00426838">
            <w:pPr>
              <w:pStyle w:val="TAL"/>
              <w:jc w:val="center"/>
            </w:pPr>
            <w:r w:rsidRPr="001F4300">
              <w:t>No</w:t>
            </w:r>
          </w:p>
        </w:tc>
        <w:tc>
          <w:tcPr>
            <w:tcW w:w="709" w:type="dxa"/>
          </w:tcPr>
          <w:p w14:paraId="79BF8D29" w14:textId="77777777" w:rsidR="00426838" w:rsidRPr="001F4300" w:rsidRDefault="00426838" w:rsidP="00426838">
            <w:pPr>
              <w:pStyle w:val="TAL"/>
              <w:jc w:val="center"/>
              <w:rPr>
                <w:rFonts w:eastAsia="DengXian"/>
              </w:rPr>
            </w:pPr>
            <w:r w:rsidRPr="001F4300">
              <w:rPr>
                <w:rFonts w:eastAsia="DengXian"/>
              </w:rPr>
              <w:t>TDD only</w:t>
            </w:r>
          </w:p>
        </w:tc>
        <w:tc>
          <w:tcPr>
            <w:tcW w:w="728" w:type="dxa"/>
          </w:tcPr>
          <w:p w14:paraId="449751A9" w14:textId="77777777" w:rsidR="00426838" w:rsidRPr="001F4300" w:rsidRDefault="00426838" w:rsidP="00426838">
            <w:pPr>
              <w:pStyle w:val="TAL"/>
              <w:jc w:val="center"/>
            </w:pPr>
            <w:r w:rsidRPr="001F4300">
              <w:t>FR2 only</w:t>
            </w:r>
          </w:p>
        </w:tc>
      </w:tr>
      <w:tr w:rsidR="00426838" w:rsidRPr="001F4300" w14:paraId="0BBE550A" w14:textId="77777777" w:rsidTr="00426838">
        <w:trPr>
          <w:cantSplit/>
          <w:tblHeader/>
        </w:trPr>
        <w:tc>
          <w:tcPr>
            <w:tcW w:w="6917" w:type="dxa"/>
          </w:tcPr>
          <w:p w14:paraId="21271987" w14:textId="77777777" w:rsidR="00426838" w:rsidRPr="001F4300" w:rsidRDefault="00426838" w:rsidP="00426838">
            <w:pPr>
              <w:pStyle w:val="TAL"/>
              <w:rPr>
                <w:b/>
                <w:i/>
              </w:rPr>
            </w:pPr>
            <w:proofErr w:type="spellStart"/>
            <w:r w:rsidRPr="001F4300">
              <w:rPr>
                <w:b/>
                <w:i/>
              </w:rPr>
              <w:t>beamCorrespondenceWithoutUL-BeamSweeping</w:t>
            </w:r>
            <w:proofErr w:type="spellEnd"/>
          </w:p>
          <w:p w14:paraId="740B0251" w14:textId="77777777" w:rsidR="00426838" w:rsidRPr="001F4300" w:rsidRDefault="00426838" w:rsidP="00426838">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564D90E" w14:textId="77777777" w:rsidR="00426838" w:rsidRPr="001F4300" w:rsidRDefault="00426838" w:rsidP="00426838">
            <w:pPr>
              <w:pStyle w:val="TAL"/>
              <w:jc w:val="center"/>
            </w:pPr>
            <w:r w:rsidRPr="001F4300">
              <w:t>Band</w:t>
            </w:r>
          </w:p>
        </w:tc>
        <w:tc>
          <w:tcPr>
            <w:tcW w:w="567" w:type="dxa"/>
          </w:tcPr>
          <w:p w14:paraId="68E7E332" w14:textId="77777777" w:rsidR="00426838" w:rsidRPr="001F4300" w:rsidRDefault="00426838" w:rsidP="00426838">
            <w:pPr>
              <w:pStyle w:val="TAL"/>
              <w:jc w:val="center"/>
            </w:pPr>
            <w:r w:rsidRPr="001F4300">
              <w:t>Yes</w:t>
            </w:r>
          </w:p>
        </w:tc>
        <w:tc>
          <w:tcPr>
            <w:tcW w:w="709" w:type="dxa"/>
          </w:tcPr>
          <w:p w14:paraId="2303F1B2" w14:textId="77777777" w:rsidR="00426838" w:rsidRPr="001F4300" w:rsidRDefault="00426838" w:rsidP="00426838">
            <w:pPr>
              <w:pStyle w:val="TAL"/>
              <w:jc w:val="center"/>
            </w:pPr>
            <w:r w:rsidRPr="001F4300">
              <w:rPr>
                <w:rFonts w:eastAsia="DengXian"/>
              </w:rPr>
              <w:t>N/A</w:t>
            </w:r>
          </w:p>
        </w:tc>
        <w:tc>
          <w:tcPr>
            <w:tcW w:w="728" w:type="dxa"/>
          </w:tcPr>
          <w:p w14:paraId="695C0F28" w14:textId="77777777" w:rsidR="00426838" w:rsidRPr="001F4300" w:rsidRDefault="00426838" w:rsidP="00426838">
            <w:pPr>
              <w:pStyle w:val="TAL"/>
              <w:jc w:val="center"/>
            </w:pPr>
            <w:r w:rsidRPr="001F4300">
              <w:t>FR2 only</w:t>
            </w:r>
          </w:p>
        </w:tc>
      </w:tr>
      <w:tr w:rsidR="00426838" w:rsidRPr="001F4300" w14:paraId="26B5712F" w14:textId="77777777" w:rsidTr="00426838">
        <w:trPr>
          <w:cantSplit/>
          <w:tblHeader/>
        </w:trPr>
        <w:tc>
          <w:tcPr>
            <w:tcW w:w="6917" w:type="dxa"/>
          </w:tcPr>
          <w:p w14:paraId="1FD11C81" w14:textId="77777777" w:rsidR="00426838" w:rsidRPr="001F4300" w:rsidRDefault="00426838" w:rsidP="00426838">
            <w:pPr>
              <w:pStyle w:val="TAL"/>
              <w:rPr>
                <w:b/>
                <w:i/>
              </w:rPr>
            </w:pPr>
            <w:proofErr w:type="spellStart"/>
            <w:r w:rsidRPr="001F4300">
              <w:rPr>
                <w:b/>
                <w:i/>
              </w:rPr>
              <w:t>beamManagementSSB</w:t>
            </w:r>
            <w:proofErr w:type="spellEnd"/>
            <w:r w:rsidRPr="001F4300">
              <w:rPr>
                <w:b/>
                <w:i/>
              </w:rPr>
              <w:t>-CSI-RS</w:t>
            </w:r>
          </w:p>
          <w:p w14:paraId="343F395C" w14:textId="77777777" w:rsidR="00426838" w:rsidRPr="001F4300" w:rsidRDefault="00426838" w:rsidP="00426838">
            <w:pPr>
              <w:pStyle w:val="TAL"/>
              <w:rPr>
                <w:rFonts w:eastAsia="ＭＳ Ｐゴシック"/>
              </w:rPr>
            </w:pPr>
            <w:r w:rsidRPr="001F4300">
              <w:rPr>
                <w:rFonts w:eastAsia="ＭＳ Ｐゴシック"/>
              </w:rPr>
              <w:t>Defines support of SS/PBCH and CSI-RS based RSRP measurements. The capability comprises signalling of</w:t>
            </w:r>
          </w:p>
          <w:p w14:paraId="7888569C"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16F96DC"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0FB36E2"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0756872"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4334D047"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5C271F17" w14:textId="77777777" w:rsidR="00426838" w:rsidRPr="001F4300" w:rsidRDefault="00426838" w:rsidP="00426838">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3E09363" w14:textId="77777777" w:rsidR="00426838" w:rsidRPr="001F4300" w:rsidRDefault="00426838" w:rsidP="00426838">
            <w:pPr>
              <w:pStyle w:val="TAL"/>
              <w:jc w:val="center"/>
            </w:pPr>
            <w:r w:rsidRPr="001F4300">
              <w:t>Band</w:t>
            </w:r>
          </w:p>
        </w:tc>
        <w:tc>
          <w:tcPr>
            <w:tcW w:w="567" w:type="dxa"/>
          </w:tcPr>
          <w:p w14:paraId="39833B98" w14:textId="77777777" w:rsidR="00426838" w:rsidRPr="001F4300" w:rsidRDefault="00426838" w:rsidP="00426838">
            <w:pPr>
              <w:pStyle w:val="TAL"/>
              <w:jc w:val="center"/>
            </w:pPr>
            <w:r w:rsidRPr="001F4300">
              <w:t>Yes</w:t>
            </w:r>
          </w:p>
        </w:tc>
        <w:tc>
          <w:tcPr>
            <w:tcW w:w="709" w:type="dxa"/>
          </w:tcPr>
          <w:p w14:paraId="7A920F01" w14:textId="77777777" w:rsidR="00426838" w:rsidRPr="001F4300" w:rsidRDefault="00426838" w:rsidP="00426838">
            <w:pPr>
              <w:pStyle w:val="TAL"/>
              <w:jc w:val="center"/>
            </w:pPr>
            <w:r w:rsidRPr="001F4300">
              <w:rPr>
                <w:rFonts w:eastAsia="DengXian"/>
              </w:rPr>
              <w:t>N/A</w:t>
            </w:r>
          </w:p>
        </w:tc>
        <w:tc>
          <w:tcPr>
            <w:tcW w:w="728" w:type="dxa"/>
          </w:tcPr>
          <w:p w14:paraId="5056A2EE" w14:textId="77777777" w:rsidR="00426838" w:rsidRPr="001F4300" w:rsidRDefault="00426838" w:rsidP="00426838">
            <w:pPr>
              <w:pStyle w:val="TAL"/>
              <w:jc w:val="center"/>
            </w:pPr>
            <w:r w:rsidRPr="001F4300">
              <w:rPr>
                <w:rFonts w:eastAsia="DengXian"/>
              </w:rPr>
              <w:t>FD</w:t>
            </w:r>
          </w:p>
        </w:tc>
      </w:tr>
      <w:tr w:rsidR="00426838" w:rsidRPr="001F4300" w14:paraId="5DD8E558" w14:textId="77777777" w:rsidTr="00426838">
        <w:trPr>
          <w:cantSplit/>
          <w:tblHeader/>
        </w:trPr>
        <w:tc>
          <w:tcPr>
            <w:tcW w:w="6917" w:type="dxa"/>
          </w:tcPr>
          <w:p w14:paraId="19C3E10F" w14:textId="77777777" w:rsidR="00426838" w:rsidRPr="001F4300" w:rsidRDefault="00426838" w:rsidP="00426838">
            <w:pPr>
              <w:pStyle w:val="TAL"/>
              <w:rPr>
                <w:b/>
                <w:i/>
              </w:rPr>
            </w:pPr>
            <w:proofErr w:type="spellStart"/>
            <w:r w:rsidRPr="001F4300">
              <w:rPr>
                <w:b/>
                <w:i/>
              </w:rPr>
              <w:t>beamReportTiming</w:t>
            </w:r>
            <w:proofErr w:type="spellEnd"/>
          </w:p>
          <w:p w14:paraId="0A9DACC8" w14:textId="77777777" w:rsidR="00426838" w:rsidRPr="001F4300" w:rsidRDefault="00426838" w:rsidP="00426838">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DFA2E33" w14:textId="77777777" w:rsidR="00426838" w:rsidRPr="001F4300" w:rsidRDefault="00426838" w:rsidP="00426838">
            <w:pPr>
              <w:pStyle w:val="TAL"/>
              <w:jc w:val="center"/>
            </w:pPr>
            <w:r w:rsidRPr="001F4300">
              <w:rPr>
                <w:rFonts w:cs="Arial"/>
                <w:szCs w:val="18"/>
              </w:rPr>
              <w:t>Band</w:t>
            </w:r>
          </w:p>
        </w:tc>
        <w:tc>
          <w:tcPr>
            <w:tcW w:w="567" w:type="dxa"/>
          </w:tcPr>
          <w:p w14:paraId="61CB478C" w14:textId="77777777" w:rsidR="00426838" w:rsidRPr="001F4300" w:rsidRDefault="00426838" w:rsidP="00426838">
            <w:pPr>
              <w:pStyle w:val="TAL"/>
              <w:jc w:val="center"/>
            </w:pPr>
            <w:r w:rsidRPr="001F4300">
              <w:rPr>
                <w:rFonts w:cs="Arial"/>
                <w:szCs w:val="18"/>
              </w:rPr>
              <w:t>Yes</w:t>
            </w:r>
          </w:p>
        </w:tc>
        <w:tc>
          <w:tcPr>
            <w:tcW w:w="709" w:type="dxa"/>
          </w:tcPr>
          <w:p w14:paraId="4E84AAB6" w14:textId="77777777" w:rsidR="00426838" w:rsidRPr="001F4300" w:rsidRDefault="00426838" w:rsidP="00426838">
            <w:pPr>
              <w:pStyle w:val="TAL"/>
              <w:jc w:val="center"/>
            </w:pPr>
            <w:r w:rsidRPr="001F4300">
              <w:rPr>
                <w:bCs/>
                <w:iCs/>
              </w:rPr>
              <w:t>N/A</w:t>
            </w:r>
          </w:p>
        </w:tc>
        <w:tc>
          <w:tcPr>
            <w:tcW w:w="728" w:type="dxa"/>
          </w:tcPr>
          <w:p w14:paraId="5295F4B0" w14:textId="77777777" w:rsidR="00426838" w:rsidRPr="001F4300" w:rsidRDefault="00426838" w:rsidP="00426838">
            <w:pPr>
              <w:pStyle w:val="TAL"/>
              <w:jc w:val="center"/>
            </w:pPr>
            <w:r w:rsidRPr="001F4300">
              <w:rPr>
                <w:bCs/>
                <w:iCs/>
              </w:rPr>
              <w:t>N/A</w:t>
            </w:r>
          </w:p>
        </w:tc>
      </w:tr>
      <w:tr w:rsidR="00426838" w:rsidRPr="001F4300" w14:paraId="4504A787" w14:textId="77777777" w:rsidTr="00426838">
        <w:trPr>
          <w:cantSplit/>
          <w:tblHeader/>
        </w:trPr>
        <w:tc>
          <w:tcPr>
            <w:tcW w:w="6917" w:type="dxa"/>
          </w:tcPr>
          <w:p w14:paraId="64E33FE7" w14:textId="77777777" w:rsidR="00426838" w:rsidRPr="001F4300" w:rsidRDefault="00426838" w:rsidP="00426838">
            <w:pPr>
              <w:pStyle w:val="TAL"/>
              <w:rPr>
                <w:b/>
                <w:i/>
              </w:rPr>
            </w:pPr>
            <w:proofErr w:type="spellStart"/>
            <w:r w:rsidRPr="001F4300">
              <w:rPr>
                <w:b/>
                <w:i/>
              </w:rPr>
              <w:lastRenderedPageBreak/>
              <w:t>beamSwitchTiming</w:t>
            </w:r>
            <w:proofErr w:type="spellEnd"/>
          </w:p>
          <w:p w14:paraId="7D176013" w14:textId="77777777" w:rsidR="00426838" w:rsidRPr="001F4300" w:rsidRDefault="00426838" w:rsidP="00426838">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4CDACF8" w14:textId="77777777" w:rsidR="00426838" w:rsidRPr="001F4300" w:rsidRDefault="00426838" w:rsidP="00426838">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61716781" w14:textId="77777777" w:rsidR="00426838" w:rsidRPr="001F4300" w:rsidRDefault="00426838" w:rsidP="00426838">
            <w:pPr>
              <w:pStyle w:val="TAL"/>
              <w:jc w:val="center"/>
            </w:pPr>
            <w:r w:rsidRPr="001F4300">
              <w:t>Band</w:t>
            </w:r>
          </w:p>
        </w:tc>
        <w:tc>
          <w:tcPr>
            <w:tcW w:w="567" w:type="dxa"/>
          </w:tcPr>
          <w:p w14:paraId="569CAFA8" w14:textId="77777777" w:rsidR="00426838" w:rsidRPr="001F4300" w:rsidDel="005074D2" w:rsidRDefault="00426838" w:rsidP="00426838">
            <w:pPr>
              <w:pStyle w:val="TAL"/>
              <w:jc w:val="center"/>
            </w:pPr>
            <w:r w:rsidRPr="001F4300">
              <w:t>No</w:t>
            </w:r>
          </w:p>
        </w:tc>
        <w:tc>
          <w:tcPr>
            <w:tcW w:w="709" w:type="dxa"/>
          </w:tcPr>
          <w:p w14:paraId="540B9A2B" w14:textId="77777777" w:rsidR="00426838" w:rsidRPr="001F4300" w:rsidRDefault="00426838" w:rsidP="00426838">
            <w:pPr>
              <w:pStyle w:val="TAL"/>
              <w:jc w:val="center"/>
            </w:pPr>
            <w:r w:rsidRPr="001F4300">
              <w:rPr>
                <w:bCs/>
                <w:iCs/>
              </w:rPr>
              <w:t>N/A</w:t>
            </w:r>
          </w:p>
        </w:tc>
        <w:tc>
          <w:tcPr>
            <w:tcW w:w="728" w:type="dxa"/>
          </w:tcPr>
          <w:p w14:paraId="5C26512A" w14:textId="77777777" w:rsidR="00426838" w:rsidRPr="001F4300" w:rsidRDefault="00426838" w:rsidP="00426838">
            <w:pPr>
              <w:pStyle w:val="TAL"/>
              <w:jc w:val="center"/>
            </w:pPr>
            <w:r w:rsidRPr="001F4300">
              <w:t>FR2 only</w:t>
            </w:r>
          </w:p>
        </w:tc>
      </w:tr>
      <w:tr w:rsidR="00426838" w:rsidRPr="001F4300" w14:paraId="3AA9787A" w14:textId="77777777" w:rsidTr="00426838">
        <w:trPr>
          <w:cantSplit/>
          <w:tblHeader/>
        </w:trPr>
        <w:tc>
          <w:tcPr>
            <w:tcW w:w="6917" w:type="dxa"/>
          </w:tcPr>
          <w:p w14:paraId="5E9BB5C4" w14:textId="77777777" w:rsidR="00426838" w:rsidRPr="001F4300" w:rsidRDefault="00426838" w:rsidP="00426838">
            <w:pPr>
              <w:pStyle w:val="TAL"/>
              <w:rPr>
                <w:b/>
                <w:i/>
              </w:rPr>
            </w:pPr>
            <w:r w:rsidRPr="001F4300">
              <w:rPr>
                <w:b/>
                <w:i/>
              </w:rPr>
              <w:t>beamSwitchTiming-r16</w:t>
            </w:r>
          </w:p>
          <w:p w14:paraId="1699043C" w14:textId="77777777" w:rsidR="00426838" w:rsidRPr="001F4300" w:rsidRDefault="00426838" w:rsidP="00426838">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07443815" w14:textId="77777777" w:rsidR="00426838" w:rsidRPr="001F4300" w:rsidRDefault="00426838" w:rsidP="00426838">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ＭＳ 明朝" w:cs="Arial"/>
                <w:bCs/>
                <w:sz w:val="20"/>
                <w:lang w:eastAsia="en-US"/>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5F283FA4" w14:textId="77777777" w:rsidR="00426838" w:rsidRPr="001F4300" w:rsidRDefault="00426838" w:rsidP="00426838">
            <w:pPr>
              <w:pStyle w:val="TAL"/>
              <w:jc w:val="center"/>
            </w:pPr>
            <w:r w:rsidRPr="001F4300">
              <w:t>Band</w:t>
            </w:r>
          </w:p>
        </w:tc>
        <w:tc>
          <w:tcPr>
            <w:tcW w:w="567" w:type="dxa"/>
          </w:tcPr>
          <w:p w14:paraId="261E5165" w14:textId="77777777" w:rsidR="00426838" w:rsidRPr="001F4300" w:rsidRDefault="00426838" w:rsidP="00426838">
            <w:pPr>
              <w:pStyle w:val="TAL"/>
              <w:jc w:val="center"/>
            </w:pPr>
            <w:r w:rsidRPr="001F4300">
              <w:t>No</w:t>
            </w:r>
          </w:p>
        </w:tc>
        <w:tc>
          <w:tcPr>
            <w:tcW w:w="709" w:type="dxa"/>
          </w:tcPr>
          <w:p w14:paraId="742548DC" w14:textId="77777777" w:rsidR="00426838" w:rsidRPr="001F4300" w:rsidRDefault="00426838" w:rsidP="00426838">
            <w:pPr>
              <w:pStyle w:val="TAL"/>
              <w:jc w:val="center"/>
              <w:rPr>
                <w:bCs/>
                <w:iCs/>
              </w:rPr>
            </w:pPr>
            <w:r w:rsidRPr="001F4300">
              <w:rPr>
                <w:bCs/>
                <w:iCs/>
              </w:rPr>
              <w:t>N/A</w:t>
            </w:r>
          </w:p>
        </w:tc>
        <w:tc>
          <w:tcPr>
            <w:tcW w:w="728" w:type="dxa"/>
          </w:tcPr>
          <w:p w14:paraId="55691077" w14:textId="77777777" w:rsidR="00426838" w:rsidRPr="001F4300" w:rsidRDefault="00426838" w:rsidP="00426838">
            <w:pPr>
              <w:pStyle w:val="TAL"/>
              <w:jc w:val="center"/>
            </w:pPr>
            <w:r w:rsidRPr="001F4300">
              <w:t>FR2 only</w:t>
            </w:r>
          </w:p>
        </w:tc>
      </w:tr>
      <w:tr w:rsidR="00426838" w:rsidRPr="001F4300" w14:paraId="15AAB6A7" w14:textId="77777777" w:rsidTr="00426838">
        <w:trPr>
          <w:cantSplit/>
          <w:tblHeader/>
        </w:trPr>
        <w:tc>
          <w:tcPr>
            <w:tcW w:w="6917" w:type="dxa"/>
          </w:tcPr>
          <w:p w14:paraId="127FB298" w14:textId="77777777" w:rsidR="00426838" w:rsidRPr="001F4300" w:rsidRDefault="00426838" w:rsidP="00426838">
            <w:pPr>
              <w:pStyle w:val="TAL"/>
              <w:rPr>
                <w:b/>
                <w:i/>
              </w:rPr>
            </w:pPr>
            <w:proofErr w:type="spellStart"/>
            <w:r w:rsidRPr="001F4300">
              <w:rPr>
                <w:b/>
                <w:i/>
              </w:rPr>
              <w:t>bwp-DiffNumerology</w:t>
            </w:r>
            <w:proofErr w:type="spellEnd"/>
          </w:p>
          <w:p w14:paraId="47F335A1" w14:textId="77777777" w:rsidR="00426838" w:rsidRPr="001F4300" w:rsidRDefault="00426838" w:rsidP="00426838">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585D351B" w14:textId="77777777" w:rsidR="00426838" w:rsidRPr="001F4300" w:rsidRDefault="00426838" w:rsidP="00426838">
            <w:pPr>
              <w:pStyle w:val="TAL"/>
              <w:jc w:val="center"/>
            </w:pPr>
            <w:r w:rsidRPr="001F4300">
              <w:t>Band</w:t>
            </w:r>
          </w:p>
        </w:tc>
        <w:tc>
          <w:tcPr>
            <w:tcW w:w="567" w:type="dxa"/>
          </w:tcPr>
          <w:p w14:paraId="0ACB41ED" w14:textId="77777777" w:rsidR="00426838" w:rsidRPr="001F4300" w:rsidRDefault="00426838" w:rsidP="00426838">
            <w:pPr>
              <w:pStyle w:val="TAL"/>
              <w:jc w:val="center"/>
            </w:pPr>
            <w:r w:rsidRPr="001F4300">
              <w:t>No</w:t>
            </w:r>
          </w:p>
        </w:tc>
        <w:tc>
          <w:tcPr>
            <w:tcW w:w="709" w:type="dxa"/>
          </w:tcPr>
          <w:p w14:paraId="32ACD0E7" w14:textId="77777777" w:rsidR="00426838" w:rsidRPr="001F4300" w:rsidRDefault="00426838" w:rsidP="00426838">
            <w:pPr>
              <w:pStyle w:val="TAL"/>
              <w:jc w:val="center"/>
            </w:pPr>
            <w:r w:rsidRPr="001F4300">
              <w:rPr>
                <w:bCs/>
                <w:iCs/>
              </w:rPr>
              <w:t>N/A</w:t>
            </w:r>
          </w:p>
        </w:tc>
        <w:tc>
          <w:tcPr>
            <w:tcW w:w="728" w:type="dxa"/>
          </w:tcPr>
          <w:p w14:paraId="2AD7036A" w14:textId="77777777" w:rsidR="00426838" w:rsidRPr="001F4300" w:rsidRDefault="00426838" w:rsidP="00426838">
            <w:pPr>
              <w:pStyle w:val="TAL"/>
              <w:jc w:val="center"/>
            </w:pPr>
            <w:r w:rsidRPr="001F4300">
              <w:rPr>
                <w:bCs/>
                <w:iCs/>
              </w:rPr>
              <w:t>N/A</w:t>
            </w:r>
          </w:p>
        </w:tc>
      </w:tr>
      <w:tr w:rsidR="00426838" w:rsidRPr="001F4300" w14:paraId="79384528" w14:textId="77777777" w:rsidTr="00426838">
        <w:trPr>
          <w:cantSplit/>
          <w:tblHeader/>
        </w:trPr>
        <w:tc>
          <w:tcPr>
            <w:tcW w:w="6917" w:type="dxa"/>
          </w:tcPr>
          <w:p w14:paraId="512DE089" w14:textId="77777777" w:rsidR="00426838" w:rsidRPr="001F4300" w:rsidRDefault="00426838" w:rsidP="00426838">
            <w:pPr>
              <w:pStyle w:val="TAL"/>
              <w:rPr>
                <w:b/>
                <w:i/>
              </w:rPr>
            </w:pPr>
            <w:proofErr w:type="spellStart"/>
            <w:r w:rsidRPr="001F4300">
              <w:rPr>
                <w:b/>
                <w:i/>
              </w:rPr>
              <w:t>bwp-SameNumerology</w:t>
            </w:r>
            <w:proofErr w:type="spellEnd"/>
          </w:p>
          <w:p w14:paraId="680BC6A0" w14:textId="77777777" w:rsidR="00426838" w:rsidRPr="001F4300" w:rsidRDefault="00426838" w:rsidP="00426838">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26CFE6AE" w14:textId="77777777" w:rsidR="00426838" w:rsidRPr="001F4300" w:rsidRDefault="00426838" w:rsidP="00426838">
            <w:pPr>
              <w:pStyle w:val="TAL"/>
              <w:jc w:val="center"/>
            </w:pPr>
            <w:r w:rsidRPr="001F4300">
              <w:t>Band</w:t>
            </w:r>
          </w:p>
        </w:tc>
        <w:tc>
          <w:tcPr>
            <w:tcW w:w="567" w:type="dxa"/>
          </w:tcPr>
          <w:p w14:paraId="10D17309" w14:textId="77777777" w:rsidR="00426838" w:rsidRPr="001F4300" w:rsidRDefault="00426838" w:rsidP="00426838">
            <w:pPr>
              <w:pStyle w:val="TAL"/>
              <w:jc w:val="center"/>
            </w:pPr>
            <w:r w:rsidRPr="001F4300">
              <w:t>No</w:t>
            </w:r>
          </w:p>
        </w:tc>
        <w:tc>
          <w:tcPr>
            <w:tcW w:w="709" w:type="dxa"/>
          </w:tcPr>
          <w:p w14:paraId="4E36E13B" w14:textId="77777777" w:rsidR="00426838" w:rsidRPr="001F4300" w:rsidRDefault="00426838" w:rsidP="00426838">
            <w:pPr>
              <w:pStyle w:val="TAL"/>
              <w:jc w:val="center"/>
            </w:pPr>
            <w:r w:rsidRPr="001F4300">
              <w:rPr>
                <w:bCs/>
                <w:iCs/>
              </w:rPr>
              <w:t>N/A</w:t>
            </w:r>
          </w:p>
        </w:tc>
        <w:tc>
          <w:tcPr>
            <w:tcW w:w="728" w:type="dxa"/>
          </w:tcPr>
          <w:p w14:paraId="2A6B80C8" w14:textId="77777777" w:rsidR="00426838" w:rsidRPr="001F4300" w:rsidRDefault="00426838" w:rsidP="00426838">
            <w:pPr>
              <w:pStyle w:val="TAL"/>
              <w:jc w:val="center"/>
            </w:pPr>
            <w:r w:rsidRPr="001F4300">
              <w:rPr>
                <w:bCs/>
                <w:iCs/>
              </w:rPr>
              <w:t>N/A</w:t>
            </w:r>
          </w:p>
        </w:tc>
      </w:tr>
      <w:tr w:rsidR="00426838" w:rsidRPr="001F4300" w14:paraId="1C8B0E16" w14:textId="77777777" w:rsidTr="00426838">
        <w:trPr>
          <w:cantSplit/>
          <w:tblHeader/>
        </w:trPr>
        <w:tc>
          <w:tcPr>
            <w:tcW w:w="6917" w:type="dxa"/>
          </w:tcPr>
          <w:p w14:paraId="7EC1FAD3" w14:textId="77777777" w:rsidR="00426838" w:rsidRPr="001F4300" w:rsidRDefault="00426838" w:rsidP="00426838">
            <w:pPr>
              <w:pStyle w:val="TAL"/>
              <w:rPr>
                <w:b/>
                <w:i/>
              </w:rPr>
            </w:pPr>
            <w:proofErr w:type="spellStart"/>
            <w:r w:rsidRPr="001F4300">
              <w:rPr>
                <w:b/>
                <w:i/>
              </w:rPr>
              <w:t>bwp-WithoutRestriction</w:t>
            </w:r>
            <w:proofErr w:type="spellEnd"/>
          </w:p>
          <w:p w14:paraId="72C0750C" w14:textId="77777777" w:rsidR="00426838" w:rsidRPr="001F4300" w:rsidRDefault="00426838" w:rsidP="00426838">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5C574C10"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1C0DE1A6" w14:textId="77777777" w:rsidR="00426838" w:rsidRPr="001F4300" w:rsidRDefault="00426838" w:rsidP="00426838">
            <w:pPr>
              <w:pStyle w:val="TAL"/>
              <w:jc w:val="center"/>
              <w:rPr>
                <w:rFonts w:cs="Arial"/>
                <w:szCs w:val="18"/>
              </w:rPr>
            </w:pPr>
            <w:r w:rsidRPr="001F4300">
              <w:rPr>
                <w:rFonts w:cs="Arial"/>
                <w:szCs w:val="18"/>
              </w:rPr>
              <w:t>No</w:t>
            </w:r>
          </w:p>
        </w:tc>
        <w:tc>
          <w:tcPr>
            <w:tcW w:w="709" w:type="dxa"/>
          </w:tcPr>
          <w:p w14:paraId="5B965CFE" w14:textId="77777777" w:rsidR="00426838" w:rsidRPr="001F4300" w:rsidRDefault="00426838" w:rsidP="00426838">
            <w:pPr>
              <w:pStyle w:val="TAL"/>
              <w:jc w:val="center"/>
              <w:rPr>
                <w:rFonts w:cs="Arial"/>
                <w:szCs w:val="18"/>
              </w:rPr>
            </w:pPr>
            <w:r w:rsidRPr="001F4300">
              <w:rPr>
                <w:bCs/>
                <w:iCs/>
              </w:rPr>
              <w:t>N/A</w:t>
            </w:r>
          </w:p>
        </w:tc>
        <w:tc>
          <w:tcPr>
            <w:tcW w:w="728" w:type="dxa"/>
          </w:tcPr>
          <w:p w14:paraId="327A6540" w14:textId="77777777" w:rsidR="00426838" w:rsidRPr="001F4300" w:rsidRDefault="00426838" w:rsidP="00426838">
            <w:pPr>
              <w:pStyle w:val="TAL"/>
              <w:jc w:val="center"/>
            </w:pPr>
            <w:r w:rsidRPr="001F4300">
              <w:rPr>
                <w:bCs/>
                <w:iCs/>
              </w:rPr>
              <w:t>N/A</w:t>
            </w:r>
          </w:p>
        </w:tc>
      </w:tr>
      <w:tr w:rsidR="00426838" w:rsidRPr="001F4300" w14:paraId="120897C6" w14:textId="77777777" w:rsidTr="00426838">
        <w:trPr>
          <w:cantSplit/>
          <w:tblHeader/>
        </w:trPr>
        <w:tc>
          <w:tcPr>
            <w:tcW w:w="6917" w:type="dxa"/>
          </w:tcPr>
          <w:p w14:paraId="1DA8208F" w14:textId="77777777" w:rsidR="00426838" w:rsidRPr="001F4300" w:rsidRDefault="00426838" w:rsidP="00426838">
            <w:pPr>
              <w:pStyle w:val="TAL"/>
              <w:rPr>
                <w:b/>
                <w:i/>
              </w:rPr>
            </w:pPr>
            <w:r w:rsidRPr="001F4300">
              <w:rPr>
                <w:b/>
                <w:i/>
              </w:rPr>
              <w:t>cancelOverlappingPUSCH-r16</w:t>
            </w:r>
          </w:p>
          <w:p w14:paraId="55F5DB20" w14:textId="77777777" w:rsidR="00426838" w:rsidRPr="001F4300" w:rsidRDefault="00426838" w:rsidP="00426838">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53E437E9"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7541C4F3" w14:textId="77777777" w:rsidR="00426838" w:rsidRPr="001F4300" w:rsidRDefault="00426838" w:rsidP="00426838">
            <w:pPr>
              <w:pStyle w:val="TAL"/>
              <w:jc w:val="center"/>
              <w:rPr>
                <w:rFonts w:cs="Arial"/>
                <w:szCs w:val="18"/>
              </w:rPr>
            </w:pPr>
            <w:r w:rsidRPr="001F4300">
              <w:rPr>
                <w:rFonts w:cs="Arial"/>
                <w:szCs w:val="18"/>
              </w:rPr>
              <w:t>No</w:t>
            </w:r>
          </w:p>
        </w:tc>
        <w:tc>
          <w:tcPr>
            <w:tcW w:w="709" w:type="dxa"/>
          </w:tcPr>
          <w:p w14:paraId="772DA046" w14:textId="77777777" w:rsidR="00426838" w:rsidRPr="001F4300" w:rsidRDefault="00426838" w:rsidP="00426838">
            <w:pPr>
              <w:pStyle w:val="TAL"/>
              <w:jc w:val="center"/>
              <w:rPr>
                <w:rFonts w:cs="Arial"/>
                <w:szCs w:val="18"/>
              </w:rPr>
            </w:pPr>
            <w:r w:rsidRPr="001F4300">
              <w:rPr>
                <w:bCs/>
                <w:iCs/>
              </w:rPr>
              <w:t>N/A</w:t>
            </w:r>
          </w:p>
        </w:tc>
        <w:tc>
          <w:tcPr>
            <w:tcW w:w="728" w:type="dxa"/>
          </w:tcPr>
          <w:p w14:paraId="2C6AA354" w14:textId="77777777" w:rsidR="00426838" w:rsidRPr="001F4300" w:rsidRDefault="00426838" w:rsidP="00426838">
            <w:pPr>
              <w:pStyle w:val="TAL"/>
              <w:jc w:val="center"/>
            </w:pPr>
            <w:r w:rsidRPr="001F4300">
              <w:rPr>
                <w:bCs/>
                <w:iCs/>
              </w:rPr>
              <w:t>N/A</w:t>
            </w:r>
          </w:p>
        </w:tc>
      </w:tr>
      <w:tr w:rsidR="00426838" w:rsidRPr="001F4300" w14:paraId="3E725563" w14:textId="77777777" w:rsidTr="00426838">
        <w:trPr>
          <w:cantSplit/>
          <w:tblHeader/>
        </w:trPr>
        <w:tc>
          <w:tcPr>
            <w:tcW w:w="6917" w:type="dxa"/>
          </w:tcPr>
          <w:p w14:paraId="6EB33AA1" w14:textId="77777777" w:rsidR="00426838" w:rsidRPr="001F4300" w:rsidRDefault="00426838" w:rsidP="00426838">
            <w:pPr>
              <w:pStyle w:val="TAL"/>
              <w:rPr>
                <w:b/>
                <w:i/>
              </w:rPr>
            </w:pPr>
            <w:proofErr w:type="spellStart"/>
            <w:r w:rsidRPr="001F4300">
              <w:rPr>
                <w:b/>
                <w:i/>
              </w:rPr>
              <w:lastRenderedPageBreak/>
              <w:t>channelBWs</w:t>
            </w:r>
            <w:proofErr w:type="spellEnd"/>
            <w:r w:rsidRPr="001F4300">
              <w:rPr>
                <w:b/>
                <w:i/>
              </w:rPr>
              <w:t>-DL</w:t>
            </w:r>
          </w:p>
          <w:p w14:paraId="6CDD1910" w14:textId="77777777" w:rsidR="00426838" w:rsidRPr="001F4300" w:rsidRDefault="00426838" w:rsidP="00426838">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79176E46" w14:textId="77777777" w:rsidR="00426838" w:rsidRPr="001F4300" w:rsidRDefault="00426838" w:rsidP="00426838">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2EE7030" w14:textId="77777777" w:rsidR="00426838" w:rsidRPr="001F4300" w:rsidRDefault="00426838" w:rsidP="00426838">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6052A58C" w14:textId="77777777" w:rsidR="00426838" w:rsidRPr="001F4300" w:rsidRDefault="00426838" w:rsidP="00426838">
            <w:pPr>
              <w:pStyle w:val="TAL"/>
            </w:pPr>
          </w:p>
          <w:p w14:paraId="5DA5C9F8" w14:textId="77777777" w:rsidR="00426838" w:rsidRPr="001F4300" w:rsidRDefault="00426838" w:rsidP="00426838">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3C420E54"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4D2C812F" w14:textId="77777777" w:rsidR="00426838" w:rsidRPr="001F4300" w:rsidRDefault="00426838" w:rsidP="00426838">
            <w:pPr>
              <w:pStyle w:val="TAL"/>
              <w:jc w:val="center"/>
              <w:rPr>
                <w:rFonts w:cs="Arial"/>
                <w:szCs w:val="18"/>
              </w:rPr>
            </w:pPr>
            <w:r w:rsidRPr="001F4300">
              <w:t>Yes</w:t>
            </w:r>
          </w:p>
        </w:tc>
        <w:tc>
          <w:tcPr>
            <w:tcW w:w="709" w:type="dxa"/>
          </w:tcPr>
          <w:p w14:paraId="3F64CBA7" w14:textId="77777777" w:rsidR="00426838" w:rsidRPr="001F4300" w:rsidRDefault="00426838" w:rsidP="00426838">
            <w:pPr>
              <w:pStyle w:val="TAL"/>
              <w:jc w:val="center"/>
              <w:rPr>
                <w:rFonts w:cs="Arial"/>
                <w:szCs w:val="18"/>
              </w:rPr>
            </w:pPr>
            <w:r w:rsidRPr="001F4300">
              <w:rPr>
                <w:bCs/>
                <w:iCs/>
              </w:rPr>
              <w:t>N/A</w:t>
            </w:r>
          </w:p>
        </w:tc>
        <w:tc>
          <w:tcPr>
            <w:tcW w:w="728" w:type="dxa"/>
          </w:tcPr>
          <w:p w14:paraId="18E5AEDF" w14:textId="77777777" w:rsidR="00426838" w:rsidRPr="001F4300" w:rsidRDefault="00426838" w:rsidP="00426838">
            <w:pPr>
              <w:pStyle w:val="TAL"/>
              <w:jc w:val="center"/>
            </w:pPr>
            <w:r w:rsidRPr="001F4300">
              <w:rPr>
                <w:bCs/>
                <w:iCs/>
              </w:rPr>
              <w:t>N/A</w:t>
            </w:r>
          </w:p>
        </w:tc>
      </w:tr>
      <w:tr w:rsidR="00426838" w:rsidRPr="001F4300" w14:paraId="1BBCB3C8" w14:textId="77777777" w:rsidTr="00426838">
        <w:trPr>
          <w:cantSplit/>
          <w:tblHeader/>
        </w:trPr>
        <w:tc>
          <w:tcPr>
            <w:tcW w:w="6917" w:type="dxa"/>
          </w:tcPr>
          <w:p w14:paraId="43428F88" w14:textId="77777777" w:rsidR="00426838" w:rsidRPr="001F4300" w:rsidRDefault="00426838" w:rsidP="00426838">
            <w:pPr>
              <w:pStyle w:val="TAL"/>
              <w:rPr>
                <w:b/>
                <w:i/>
              </w:rPr>
            </w:pPr>
            <w:proofErr w:type="spellStart"/>
            <w:r w:rsidRPr="001F4300">
              <w:rPr>
                <w:b/>
                <w:i/>
              </w:rPr>
              <w:lastRenderedPageBreak/>
              <w:t>channelBWs</w:t>
            </w:r>
            <w:proofErr w:type="spellEnd"/>
            <w:r w:rsidRPr="001F4300">
              <w:rPr>
                <w:b/>
                <w:i/>
              </w:rPr>
              <w:t>-UL</w:t>
            </w:r>
          </w:p>
          <w:p w14:paraId="6B8922B4" w14:textId="77777777" w:rsidR="00426838" w:rsidRPr="001F4300" w:rsidRDefault="00426838" w:rsidP="00426838">
            <w:pPr>
              <w:pStyle w:val="TAL"/>
            </w:pPr>
            <w:r w:rsidRPr="001F4300">
              <w:t>Indicates for each subcarrier spacing the UE supported channel bandwidths.</w:t>
            </w:r>
          </w:p>
          <w:p w14:paraId="07054C7B" w14:textId="77777777" w:rsidR="00426838" w:rsidRPr="001F4300" w:rsidRDefault="00426838" w:rsidP="00426838">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7153AC2D" w14:textId="77777777" w:rsidR="00426838" w:rsidRPr="001F4300" w:rsidRDefault="00426838" w:rsidP="00426838">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32011B9B" w14:textId="77777777" w:rsidR="00426838" w:rsidRPr="001F4300" w:rsidRDefault="00426838" w:rsidP="00426838">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6F8CDA74" w14:textId="77777777" w:rsidR="00426838" w:rsidRPr="001F4300" w:rsidRDefault="00426838" w:rsidP="00426838">
            <w:pPr>
              <w:pStyle w:val="TAN"/>
            </w:pPr>
          </w:p>
          <w:p w14:paraId="09A5897B" w14:textId="77777777" w:rsidR="00426838" w:rsidRPr="001F4300" w:rsidRDefault="00426838" w:rsidP="00426838">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2E97F88B"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1726C391" w14:textId="77777777" w:rsidR="00426838" w:rsidRPr="001F4300" w:rsidRDefault="00426838" w:rsidP="00426838">
            <w:pPr>
              <w:pStyle w:val="TAL"/>
              <w:jc w:val="center"/>
              <w:rPr>
                <w:rFonts w:cs="Arial"/>
                <w:szCs w:val="18"/>
              </w:rPr>
            </w:pPr>
            <w:r w:rsidRPr="001F4300">
              <w:t>Yes</w:t>
            </w:r>
          </w:p>
        </w:tc>
        <w:tc>
          <w:tcPr>
            <w:tcW w:w="709" w:type="dxa"/>
          </w:tcPr>
          <w:p w14:paraId="452947B3" w14:textId="77777777" w:rsidR="00426838" w:rsidRPr="001F4300" w:rsidRDefault="00426838" w:rsidP="00426838">
            <w:pPr>
              <w:pStyle w:val="TAL"/>
              <w:jc w:val="center"/>
              <w:rPr>
                <w:rFonts w:cs="Arial"/>
                <w:szCs w:val="18"/>
              </w:rPr>
            </w:pPr>
            <w:r w:rsidRPr="001F4300">
              <w:rPr>
                <w:bCs/>
                <w:iCs/>
              </w:rPr>
              <w:t>N/A</w:t>
            </w:r>
          </w:p>
        </w:tc>
        <w:tc>
          <w:tcPr>
            <w:tcW w:w="728" w:type="dxa"/>
          </w:tcPr>
          <w:p w14:paraId="5BB07671" w14:textId="77777777" w:rsidR="00426838" w:rsidRPr="001F4300" w:rsidRDefault="00426838" w:rsidP="00426838">
            <w:pPr>
              <w:pStyle w:val="TAL"/>
              <w:jc w:val="center"/>
            </w:pPr>
            <w:r w:rsidRPr="001F4300">
              <w:rPr>
                <w:bCs/>
                <w:iCs/>
              </w:rPr>
              <w:t>N/A</w:t>
            </w:r>
          </w:p>
        </w:tc>
      </w:tr>
      <w:tr w:rsidR="00426838" w:rsidRPr="001F4300" w14:paraId="3C7268E2" w14:textId="77777777" w:rsidTr="00426838">
        <w:trPr>
          <w:cantSplit/>
          <w:tblHeader/>
        </w:trPr>
        <w:tc>
          <w:tcPr>
            <w:tcW w:w="6917" w:type="dxa"/>
          </w:tcPr>
          <w:p w14:paraId="3149B442" w14:textId="77777777" w:rsidR="00426838" w:rsidRPr="001F4300" w:rsidRDefault="00426838" w:rsidP="00426838">
            <w:pPr>
              <w:pStyle w:val="TAL"/>
              <w:rPr>
                <w:b/>
                <w:bCs/>
                <w:i/>
                <w:iCs/>
              </w:rPr>
            </w:pPr>
            <w:r w:rsidRPr="001F4300">
              <w:rPr>
                <w:b/>
                <w:bCs/>
                <w:i/>
                <w:iCs/>
              </w:rPr>
              <w:t>channelBW-DL-IAB-r16</w:t>
            </w:r>
          </w:p>
          <w:p w14:paraId="73950F15" w14:textId="77777777" w:rsidR="00426838" w:rsidRPr="001F4300" w:rsidRDefault="00426838" w:rsidP="00426838">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87080EE" w14:textId="77777777" w:rsidR="00426838" w:rsidRPr="001F4300" w:rsidRDefault="00426838" w:rsidP="00426838">
            <w:pPr>
              <w:pStyle w:val="TAL"/>
              <w:jc w:val="center"/>
              <w:rPr>
                <w:rFonts w:cs="Arial"/>
                <w:szCs w:val="18"/>
              </w:rPr>
            </w:pPr>
            <w:r w:rsidRPr="001F4300">
              <w:rPr>
                <w:bCs/>
                <w:iCs/>
              </w:rPr>
              <w:t>Band</w:t>
            </w:r>
          </w:p>
        </w:tc>
        <w:tc>
          <w:tcPr>
            <w:tcW w:w="567" w:type="dxa"/>
          </w:tcPr>
          <w:p w14:paraId="4F0EFE4E" w14:textId="77777777" w:rsidR="00426838" w:rsidRPr="001F4300" w:rsidRDefault="00426838" w:rsidP="00426838">
            <w:pPr>
              <w:pStyle w:val="TAL"/>
              <w:jc w:val="center"/>
            </w:pPr>
            <w:r w:rsidRPr="001F4300">
              <w:rPr>
                <w:bCs/>
                <w:iCs/>
              </w:rPr>
              <w:t>No</w:t>
            </w:r>
          </w:p>
        </w:tc>
        <w:tc>
          <w:tcPr>
            <w:tcW w:w="709" w:type="dxa"/>
          </w:tcPr>
          <w:p w14:paraId="0D3ED9FE" w14:textId="77777777" w:rsidR="00426838" w:rsidRPr="001F4300" w:rsidRDefault="00426838" w:rsidP="00426838">
            <w:pPr>
              <w:pStyle w:val="TAL"/>
              <w:jc w:val="center"/>
              <w:rPr>
                <w:rFonts w:cs="Arial"/>
                <w:szCs w:val="18"/>
              </w:rPr>
            </w:pPr>
            <w:r w:rsidRPr="001F4300">
              <w:rPr>
                <w:bCs/>
                <w:iCs/>
              </w:rPr>
              <w:t>N/A</w:t>
            </w:r>
          </w:p>
        </w:tc>
        <w:tc>
          <w:tcPr>
            <w:tcW w:w="728" w:type="dxa"/>
          </w:tcPr>
          <w:p w14:paraId="3F3DAF14" w14:textId="77777777" w:rsidR="00426838" w:rsidRPr="001F4300" w:rsidRDefault="00426838" w:rsidP="00426838">
            <w:pPr>
              <w:pStyle w:val="TAL"/>
              <w:jc w:val="center"/>
              <w:rPr>
                <w:rFonts w:cs="Arial"/>
                <w:szCs w:val="18"/>
              </w:rPr>
            </w:pPr>
            <w:r w:rsidRPr="001F4300">
              <w:rPr>
                <w:bCs/>
                <w:iCs/>
              </w:rPr>
              <w:t>N/A</w:t>
            </w:r>
          </w:p>
        </w:tc>
      </w:tr>
      <w:tr w:rsidR="00426838" w:rsidRPr="001F4300" w14:paraId="66D9A521" w14:textId="77777777" w:rsidTr="00426838">
        <w:trPr>
          <w:cantSplit/>
          <w:tblHeader/>
        </w:trPr>
        <w:tc>
          <w:tcPr>
            <w:tcW w:w="6917" w:type="dxa"/>
          </w:tcPr>
          <w:p w14:paraId="0C2E7F0C" w14:textId="77777777" w:rsidR="00426838" w:rsidRPr="001F4300" w:rsidRDefault="00426838" w:rsidP="00426838">
            <w:pPr>
              <w:pStyle w:val="TAL"/>
              <w:rPr>
                <w:b/>
                <w:bCs/>
                <w:i/>
                <w:iCs/>
              </w:rPr>
            </w:pPr>
            <w:r w:rsidRPr="001F4300">
              <w:rPr>
                <w:b/>
                <w:bCs/>
                <w:i/>
                <w:iCs/>
              </w:rPr>
              <w:t>channelBW-UL-IAB-r16</w:t>
            </w:r>
          </w:p>
          <w:p w14:paraId="6ECC93C6" w14:textId="77777777" w:rsidR="00426838" w:rsidRPr="001F4300" w:rsidRDefault="00426838" w:rsidP="00426838">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394DF769" w14:textId="77777777" w:rsidR="00426838" w:rsidRPr="001F4300" w:rsidRDefault="00426838" w:rsidP="00426838">
            <w:pPr>
              <w:pStyle w:val="TAL"/>
              <w:jc w:val="center"/>
              <w:rPr>
                <w:rFonts w:cs="Arial"/>
                <w:szCs w:val="18"/>
              </w:rPr>
            </w:pPr>
            <w:r w:rsidRPr="001F4300">
              <w:rPr>
                <w:bCs/>
                <w:iCs/>
              </w:rPr>
              <w:t>Band</w:t>
            </w:r>
          </w:p>
        </w:tc>
        <w:tc>
          <w:tcPr>
            <w:tcW w:w="567" w:type="dxa"/>
          </w:tcPr>
          <w:p w14:paraId="7F1940F2" w14:textId="77777777" w:rsidR="00426838" w:rsidRPr="001F4300" w:rsidRDefault="00426838" w:rsidP="00426838">
            <w:pPr>
              <w:pStyle w:val="TAL"/>
              <w:jc w:val="center"/>
            </w:pPr>
            <w:r w:rsidRPr="001F4300">
              <w:rPr>
                <w:bCs/>
                <w:iCs/>
              </w:rPr>
              <w:t>No</w:t>
            </w:r>
          </w:p>
        </w:tc>
        <w:tc>
          <w:tcPr>
            <w:tcW w:w="709" w:type="dxa"/>
          </w:tcPr>
          <w:p w14:paraId="06DD80E6" w14:textId="77777777" w:rsidR="00426838" w:rsidRPr="001F4300" w:rsidRDefault="00426838" w:rsidP="00426838">
            <w:pPr>
              <w:pStyle w:val="TAL"/>
              <w:jc w:val="center"/>
              <w:rPr>
                <w:rFonts w:cs="Arial"/>
                <w:szCs w:val="18"/>
              </w:rPr>
            </w:pPr>
            <w:r w:rsidRPr="001F4300">
              <w:rPr>
                <w:bCs/>
                <w:iCs/>
              </w:rPr>
              <w:t>N/A</w:t>
            </w:r>
          </w:p>
        </w:tc>
        <w:tc>
          <w:tcPr>
            <w:tcW w:w="728" w:type="dxa"/>
          </w:tcPr>
          <w:p w14:paraId="7AA6AA21" w14:textId="77777777" w:rsidR="00426838" w:rsidRPr="001F4300" w:rsidRDefault="00426838" w:rsidP="00426838">
            <w:pPr>
              <w:pStyle w:val="TAL"/>
              <w:jc w:val="center"/>
              <w:rPr>
                <w:rFonts w:cs="Arial"/>
                <w:szCs w:val="18"/>
              </w:rPr>
            </w:pPr>
            <w:r w:rsidRPr="001F4300">
              <w:rPr>
                <w:bCs/>
                <w:iCs/>
              </w:rPr>
              <w:t>N/A</w:t>
            </w:r>
          </w:p>
        </w:tc>
      </w:tr>
      <w:tr w:rsidR="00426838" w:rsidRPr="001F4300" w14:paraId="6E4E8D7A" w14:textId="77777777" w:rsidTr="00426838">
        <w:trPr>
          <w:cantSplit/>
          <w:tblHeader/>
        </w:trPr>
        <w:tc>
          <w:tcPr>
            <w:tcW w:w="6917" w:type="dxa"/>
          </w:tcPr>
          <w:p w14:paraId="46A0C79E" w14:textId="77777777" w:rsidR="00426838" w:rsidRPr="001F4300" w:rsidRDefault="00426838" w:rsidP="00426838">
            <w:pPr>
              <w:pStyle w:val="TAL"/>
              <w:rPr>
                <w:b/>
                <w:i/>
              </w:rPr>
            </w:pPr>
            <w:r w:rsidRPr="001F4300">
              <w:rPr>
                <w:b/>
                <w:i/>
              </w:rPr>
              <w:lastRenderedPageBreak/>
              <w:t>codebookComboParametersAddition-r16</w:t>
            </w:r>
          </w:p>
          <w:p w14:paraId="2116D011" w14:textId="77777777" w:rsidR="00426838" w:rsidRPr="001F4300" w:rsidRDefault="00426838" w:rsidP="00426838">
            <w:pPr>
              <w:pStyle w:val="TAL"/>
            </w:pPr>
            <w:r w:rsidRPr="001F4300">
              <w:t>Indicates the UE supports of the mixed codebook combinations and the corresponding parameters supported by the UE.</w:t>
            </w:r>
          </w:p>
          <w:p w14:paraId="0338E396" w14:textId="77777777" w:rsidR="00426838" w:rsidRPr="001F4300" w:rsidRDefault="00426838" w:rsidP="00426838">
            <w:pPr>
              <w:pStyle w:val="TAL"/>
            </w:pPr>
          </w:p>
          <w:p w14:paraId="387FA8F1" w14:textId="77777777" w:rsidR="00426838" w:rsidRPr="001F4300" w:rsidRDefault="00426838" w:rsidP="00426838">
            <w:pPr>
              <w:pStyle w:val="TAL"/>
            </w:pPr>
            <w:r w:rsidRPr="001F4300">
              <w:t>For mixed codebook types, UE reports support active CSI-RS resources and ports for up to 4 mixed codebook combinations in any slot. The following is the possible mixed codebook combinations:</w:t>
            </w:r>
          </w:p>
          <w:p w14:paraId="1480E8EB" w14:textId="77777777" w:rsidR="00426838" w:rsidRPr="001F4300" w:rsidRDefault="00426838" w:rsidP="00426838">
            <w:pPr>
              <w:pStyle w:val="TAL"/>
            </w:pPr>
          </w:p>
          <w:p w14:paraId="30742ECD"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7434477C"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4A75829"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72EDD6F6"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295C92CE"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5F78B0FE"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42AD70B"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6A888182"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11DD4121"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70184DDA"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6F6F8D3E"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258A76D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4BFDDE90" w14:textId="77777777" w:rsidR="00426838" w:rsidRPr="001F4300" w:rsidRDefault="00426838" w:rsidP="00426838">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5500696"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4A19A53F" w14:textId="77777777" w:rsidR="00426838" w:rsidRPr="001F4300" w:rsidRDefault="00426838" w:rsidP="00426838">
            <w:pPr>
              <w:pStyle w:val="TAL"/>
            </w:pPr>
          </w:p>
          <w:p w14:paraId="54E54C49" w14:textId="77777777" w:rsidR="00426838" w:rsidRPr="001F4300" w:rsidRDefault="00426838" w:rsidP="00426838">
            <w:pPr>
              <w:pStyle w:val="TAL"/>
            </w:pPr>
            <w:r w:rsidRPr="001F4300">
              <w:t>Parameters for each mixed codebook supported by the UE:</w:t>
            </w:r>
          </w:p>
          <w:p w14:paraId="7BAC63A8"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ＭＳ 明朝"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1F782DC0" w14:textId="77777777" w:rsidR="00426838" w:rsidRPr="001F4300" w:rsidRDefault="00426838" w:rsidP="00426838">
            <w:pPr>
              <w:pStyle w:val="TAL"/>
            </w:pPr>
          </w:p>
          <w:p w14:paraId="607FF331" w14:textId="77777777" w:rsidR="00426838" w:rsidRPr="001F4300" w:rsidRDefault="00426838" w:rsidP="00426838">
            <w:pPr>
              <w:pStyle w:val="TAL"/>
            </w:pPr>
            <w:r w:rsidRPr="001F4300">
              <w:rPr>
                <w:iCs/>
              </w:rPr>
              <w:t xml:space="preserve">For </w:t>
            </w:r>
            <w:r w:rsidRPr="001F4300">
              <w:rPr>
                <w:rFonts w:eastAsia="ＭＳ 明朝" w:cs="Arial"/>
                <w:i/>
                <w:iCs/>
                <w:szCs w:val="18"/>
              </w:rPr>
              <w:t>supportedCSI-RS-ResourceList</w:t>
            </w:r>
            <w:r w:rsidRPr="001F4300">
              <w:rPr>
                <w:rFonts w:cs="Arial"/>
                <w:i/>
                <w:iCs/>
                <w:szCs w:val="18"/>
              </w:rPr>
              <w:t>Add-r16</w:t>
            </w:r>
            <w:r w:rsidRPr="001F4300">
              <w:t xml:space="preserve"> related to the additional codebooks:</w:t>
            </w:r>
          </w:p>
          <w:p w14:paraId="27A193D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7CB16E4D" w14:textId="77777777" w:rsidR="00426838" w:rsidRPr="001F4300" w:rsidRDefault="00426838" w:rsidP="00426838">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3DE17FF3" w14:textId="77777777" w:rsidR="00426838" w:rsidRPr="001F4300" w:rsidRDefault="00426838" w:rsidP="00426838">
            <w:pPr>
              <w:pStyle w:val="TAL"/>
            </w:pPr>
          </w:p>
          <w:p w14:paraId="0EF67069" w14:textId="77777777" w:rsidR="00426838" w:rsidRPr="001F4300" w:rsidRDefault="00426838" w:rsidP="00426838">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1F432B89" w14:textId="77777777" w:rsidR="00426838" w:rsidRPr="001F4300" w:rsidRDefault="00426838" w:rsidP="00426838">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6EE9F3DE" w14:textId="77777777" w:rsidR="00426838" w:rsidRPr="001F4300" w:rsidRDefault="00426838" w:rsidP="00426838">
            <w:pPr>
              <w:pStyle w:val="TAL"/>
              <w:jc w:val="center"/>
            </w:pPr>
            <w:r w:rsidRPr="001F4300">
              <w:t>Band</w:t>
            </w:r>
          </w:p>
        </w:tc>
        <w:tc>
          <w:tcPr>
            <w:tcW w:w="567" w:type="dxa"/>
          </w:tcPr>
          <w:p w14:paraId="203D8855" w14:textId="77777777" w:rsidR="00426838" w:rsidRPr="001F4300" w:rsidRDefault="00426838" w:rsidP="00426838">
            <w:pPr>
              <w:pStyle w:val="TAL"/>
              <w:jc w:val="center"/>
            </w:pPr>
            <w:r w:rsidRPr="001F4300">
              <w:t>No</w:t>
            </w:r>
          </w:p>
        </w:tc>
        <w:tc>
          <w:tcPr>
            <w:tcW w:w="709" w:type="dxa"/>
          </w:tcPr>
          <w:p w14:paraId="73A3E1F1" w14:textId="77777777" w:rsidR="00426838" w:rsidRPr="001F4300" w:rsidRDefault="00426838" w:rsidP="00426838">
            <w:pPr>
              <w:pStyle w:val="TAL"/>
              <w:jc w:val="center"/>
              <w:rPr>
                <w:bCs/>
                <w:iCs/>
              </w:rPr>
            </w:pPr>
            <w:r w:rsidRPr="001F4300">
              <w:rPr>
                <w:bCs/>
                <w:iCs/>
              </w:rPr>
              <w:t>N/A</w:t>
            </w:r>
          </w:p>
        </w:tc>
        <w:tc>
          <w:tcPr>
            <w:tcW w:w="728" w:type="dxa"/>
          </w:tcPr>
          <w:p w14:paraId="711FDC2D" w14:textId="77777777" w:rsidR="00426838" w:rsidRPr="001F4300" w:rsidRDefault="00426838" w:rsidP="00426838">
            <w:pPr>
              <w:pStyle w:val="TAL"/>
              <w:jc w:val="center"/>
              <w:rPr>
                <w:bCs/>
                <w:iCs/>
              </w:rPr>
            </w:pPr>
            <w:r w:rsidRPr="001F4300">
              <w:rPr>
                <w:bCs/>
                <w:iCs/>
              </w:rPr>
              <w:t>N/A</w:t>
            </w:r>
          </w:p>
        </w:tc>
      </w:tr>
      <w:tr w:rsidR="00426838" w:rsidRPr="001F4300" w14:paraId="67E76DDF" w14:textId="77777777" w:rsidTr="00426838">
        <w:trPr>
          <w:cantSplit/>
          <w:tblHeader/>
        </w:trPr>
        <w:tc>
          <w:tcPr>
            <w:tcW w:w="6917" w:type="dxa"/>
          </w:tcPr>
          <w:p w14:paraId="56966726" w14:textId="77777777" w:rsidR="00426838" w:rsidRPr="001F4300" w:rsidRDefault="00426838" w:rsidP="00426838">
            <w:pPr>
              <w:pStyle w:val="TAL"/>
              <w:rPr>
                <w:b/>
                <w:i/>
              </w:rPr>
            </w:pPr>
            <w:proofErr w:type="spellStart"/>
            <w:r w:rsidRPr="001F4300">
              <w:rPr>
                <w:b/>
                <w:i/>
              </w:rPr>
              <w:lastRenderedPageBreak/>
              <w:t>codebookParameters</w:t>
            </w:r>
            <w:proofErr w:type="spellEnd"/>
          </w:p>
          <w:p w14:paraId="62FFF0F3" w14:textId="77777777" w:rsidR="00426838" w:rsidRPr="001F4300" w:rsidRDefault="00426838" w:rsidP="00426838">
            <w:pPr>
              <w:pStyle w:val="TAL"/>
            </w:pPr>
            <w:r w:rsidRPr="001F4300">
              <w:t>Indicates the codebooks and the corresponding parameters supported by the UE.</w:t>
            </w:r>
          </w:p>
          <w:p w14:paraId="0FCB7372" w14:textId="77777777" w:rsidR="00426838" w:rsidRPr="001F4300" w:rsidRDefault="00426838" w:rsidP="00426838">
            <w:pPr>
              <w:pStyle w:val="TAL"/>
            </w:pPr>
          </w:p>
          <w:p w14:paraId="0B1895BD" w14:textId="77777777" w:rsidR="00426838" w:rsidRPr="001F4300" w:rsidRDefault="00426838" w:rsidP="00426838">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935256A"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6E91E5D" w14:textId="77777777" w:rsidR="00426838" w:rsidRPr="001F4300" w:rsidRDefault="00426838" w:rsidP="00426838">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083E9ADF" w14:textId="77777777" w:rsidR="00426838" w:rsidRPr="001F4300" w:rsidRDefault="00426838" w:rsidP="00426838">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64C8229E" w14:textId="77777777" w:rsidR="00426838" w:rsidRPr="001F4300" w:rsidRDefault="00426838" w:rsidP="00426838">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6CE4FDC8"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27E8E19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2C220730" w14:textId="77777777" w:rsidR="00426838" w:rsidRPr="001F4300" w:rsidRDefault="00426838" w:rsidP="00426838">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307A86EB"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6796ADF9"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A9D2A09"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1A62696C"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4C731905" w14:textId="77777777" w:rsidR="00426838" w:rsidRPr="001F4300" w:rsidRDefault="00426838" w:rsidP="00426838">
            <w:pPr>
              <w:pStyle w:val="TAL"/>
            </w:pPr>
            <w:r w:rsidRPr="001F4300">
              <w:t>Parameters for type II codebook (type2) supported by the UE, which are optional:</w:t>
            </w:r>
          </w:p>
          <w:p w14:paraId="7693A4E9"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92A858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0F50F0FF"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2F3A2A86"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657E1FE2" w14:textId="77777777" w:rsidR="00426838" w:rsidRPr="001F4300" w:rsidRDefault="00426838" w:rsidP="00426838">
            <w:pPr>
              <w:pStyle w:val="TAL"/>
            </w:pPr>
            <w:r w:rsidRPr="001F4300">
              <w:t>Parameters for type II codebook with port selection (type2-PortSelection) supported by the UE, which are optional:</w:t>
            </w:r>
          </w:p>
          <w:p w14:paraId="329A0CB3"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5AE60292"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44FD892F"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4D84AA5D" w14:textId="77777777" w:rsidR="00426838" w:rsidRPr="001F4300" w:rsidRDefault="00426838" w:rsidP="00426838">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758886E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11AC32F3"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162B3E7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140818D3" w14:textId="77777777" w:rsidR="00426838" w:rsidRPr="001F4300" w:rsidRDefault="00426838" w:rsidP="00426838">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15AD15F8" w14:textId="77777777" w:rsidR="00426838" w:rsidRPr="001F4300" w:rsidRDefault="00426838" w:rsidP="00426838">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FR1;</w:t>
            </w:r>
          </w:p>
          <w:p w14:paraId="2C30913A" w14:textId="77777777" w:rsidR="00426838" w:rsidRPr="001F4300" w:rsidRDefault="00426838" w:rsidP="00426838">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5E403882" w14:textId="77777777" w:rsidR="00426838" w:rsidRPr="001F4300" w:rsidRDefault="00426838" w:rsidP="00426838">
            <w:pPr>
              <w:pStyle w:val="TAL"/>
              <w:jc w:val="center"/>
              <w:rPr>
                <w:rFonts w:cs="Arial"/>
                <w:szCs w:val="18"/>
              </w:rPr>
            </w:pPr>
            <w:r w:rsidRPr="001F4300">
              <w:lastRenderedPageBreak/>
              <w:t>Band</w:t>
            </w:r>
          </w:p>
        </w:tc>
        <w:tc>
          <w:tcPr>
            <w:tcW w:w="567" w:type="dxa"/>
          </w:tcPr>
          <w:p w14:paraId="60C4B648" w14:textId="77777777" w:rsidR="00426838" w:rsidRPr="001F4300" w:rsidRDefault="00426838" w:rsidP="00426838">
            <w:pPr>
              <w:pStyle w:val="TAL"/>
              <w:jc w:val="center"/>
            </w:pPr>
            <w:r w:rsidRPr="001F4300">
              <w:t>FD</w:t>
            </w:r>
          </w:p>
        </w:tc>
        <w:tc>
          <w:tcPr>
            <w:tcW w:w="709" w:type="dxa"/>
          </w:tcPr>
          <w:p w14:paraId="7591C6F0" w14:textId="77777777" w:rsidR="00426838" w:rsidRPr="001F4300" w:rsidRDefault="00426838" w:rsidP="00426838">
            <w:pPr>
              <w:pStyle w:val="TAL"/>
              <w:jc w:val="center"/>
              <w:rPr>
                <w:rFonts w:cs="Arial"/>
                <w:szCs w:val="18"/>
              </w:rPr>
            </w:pPr>
            <w:r w:rsidRPr="001F4300">
              <w:rPr>
                <w:bCs/>
                <w:iCs/>
              </w:rPr>
              <w:t>N/A</w:t>
            </w:r>
          </w:p>
        </w:tc>
        <w:tc>
          <w:tcPr>
            <w:tcW w:w="728" w:type="dxa"/>
          </w:tcPr>
          <w:p w14:paraId="7489DCC5" w14:textId="77777777" w:rsidR="00426838" w:rsidRPr="001F4300" w:rsidRDefault="00426838" w:rsidP="00426838">
            <w:pPr>
              <w:pStyle w:val="TAL"/>
              <w:jc w:val="center"/>
              <w:rPr>
                <w:rFonts w:cs="Arial"/>
                <w:szCs w:val="18"/>
              </w:rPr>
            </w:pPr>
            <w:r w:rsidRPr="001F4300">
              <w:rPr>
                <w:bCs/>
                <w:iCs/>
              </w:rPr>
              <w:t>N/A</w:t>
            </w:r>
          </w:p>
        </w:tc>
      </w:tr>
      <w:tr w:rsidR="00426838" w:rsidRPr="001F4300" w14:paraId="4253C107" w14:textId="77777777" w:rsidTr="00426838">
        <w:trPr>
          <w:cantSplit/>
          <w:tblHeader/>
        </w:trPr>
        <w:tc>
          <w:tcPr>
            <w:tcW w:w="6917" w:type="dxa"/>
          </w:tcPr>
          <w:p w14:paraId="346EEB0A" w14:textId="77777777" w:rsidR="00426838" w:rsidRPr="001F4300" w:rsidRDefault="00426838" w:rsidP="00426838">
            <w:pPr>
              <w:pStyle w:val="TAL"/>
              <w:rPr>
                <w:b/>
                <w:i/>
              </w:rPr>
            </w:pPr>
            <w:r w:rsidRPr="001F4300">
              <w:rPr>
                <w:b/>
                <w:i/>
              </w:rPr>
              <w:t>codebookParametersAddition-r16</w:t>
            </w:r>
          </w:p>
          <w:p w14:paraId="1E3BAF1C" w14:textId="77777777" w:rsidR="00426838" w:rsidRPr="001F4300" w:rsidRDefault="00426838" w:rsidP="00426838">
            <w:pPr>
              <w:pStyle w:val="TAL"/>
            </w:pPr>
            <w:r w:rsidRPr="001F4300">
              <w:t>Indicates the UE support of additional codebooks and the corresponding parameters supported by the UE.</w:t>
            </w:r>
          </w:p>
          <w:p w14:paraId="72B97BCB" w14:textId="77777777" w:rsidR="00426838" w:rsidRPr="001F4300" w:rsidRDefault="00426838" w:rsidP="00426838">
            <w:pPr>
              <w:pStyle w:val="TAL"/>
            </w:pPr>
          </w:p>
          <w:p w14:paraId="50CF048B" w14:textId="77777777" w:rsidR="00426838" w:rsidRPr="001F4300" w:rsidRDefault="00426838" w:rsidP="00426838">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30EE349E"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ＭＳ 明朝"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D656F5C" w14:textId="77777777" w:rsidR="00426838" w:rsidRPr="001F4300" w:rsidRDefault="00426838" w:rsidP="00426838">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band;</w:t>
            </w:r>
          </w:p>
          <w:p w14:paraId="776DEDB7" w14:textId="77777777" w:rsidR="00426838" w:rsidRPr="001F4300" w:rsidRDefault="00426838" w:rsidP="00426838">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simultaneously;</w:t>
            </w:r>
          </w:p>
          <w:p w14:paraId="4F4588C1" w14:textId="77777777" w:rsidR="00426838" w:rsidRPr="001F4300" w:rsidRDefault="00426838" w:rsidP="00426838">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399C36F2"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38F4ABCB"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D6F685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60259B2" w14:textId="77777777" w:rsidR="00426838" w:rsidRPr="001F4300" w:rsidRDefault="00426838" w:rsidP="00426838">
            <w:pPr>
              <w:pStyle w:val="TAL"/>
            </w:pPr>
          </w:p>
          <w:p w14:paraId="3337F32E" w14:textId="77777777" w:rsidR="00426838" w:rsidRPr="001F4300" w:rsidRDefault="00426838" w:rsidP="00426838">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04790CAC"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ＭＳ 明朝" w:hAnsi="Arial" w:cs="Arial"/>
                <w:i/>
                <w:iCs/>
                <w:sz w:val="18"/>
                <w:szCs w:val="18"/>
              </w:rPr>
              <w:t>supportedCSI-RS-ResourceList</w:t>
            </w:r>
            <w:r w:rsidRPr="001F4300">
              <w:rPr>
                <w:rFonts w:ascii="Arial" w:hAnsi="Arial" w:cs="Arial"/>
                <w:i/>
                <w:iCs/>
                <w:sz w:val="18"/>
                <w:szCs w:val="18"/>
              </w:rPr>
              <w:t>Add-r16</w:t>
            </w:r>
            <w:r w:rsidRPr="001F4300">
              <w:t>;</w:t>
            </w:r>
          </w:p>
          <w:p w14:paraId="32E7D79C" w14:textId="77777777" w:rsidR="00426838" w:rsidRPr="001F4300" w:rsidRDefault="00426838" w:rsidP="00426838">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3474D33" w14:textId="77777777" w:rsidR="00426838" w:rsidRPr="001F4300" w:rsidRDefault="00426838" w:rsidP="00426838">
            <w:pPr>
              <w:pStyle w:val="B1"/>
              <w:spacing w:after="0"/>
              <w:ind w:left="0" w:firstLine="0"/>
              <w:rPr>
                <w:rFonts w:ascii="Arial" w:hAnsi="Arial" w:cs="Arial"/>
                <w:sz w:val="18"/>
                <w:szCs w:val="18"/>
              </w:rPr>
            </w:pPr>
          </w:p>
          <w:p w14:paraId="6169429D" w14:textId="77777777" w:rsidR="00426838" w:rsidRPr="001F4300" w:rsidRDefault="00426838" w:rsidP="00426838">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1E2D7DDF" w14:textId="77777777" w:rsidR="00426838" w:rsidRPr="001F4300" w:rsidRDefault="00426838" w:rsidP="00426838">
            <w:pPr>
              <w:pStyle w:val="TAL"/>
              <w:ind w:left="284"/>
            </w:pPr>
            <w:r w:rsidRPr="001F4300">
              <w:rPr>
                <w:rFonts w:cs="Arial"/>
                <w:szCs w:val="18"/>
              </w:rPr>
              <w:t>-</w:t>
            </w:r>
            <w:r w:rsidRPr="001F4300">
              <w:rPr>
                <w:rFonts w:cs="Arial"/>
                <w:szCs w:val="18"/>
              </w:rPr>
              <w:tab/>
            </w:r>
            <w:r w:rsidRPr="001F4300">
              <w:rPr>
                <w:rFonts w:eastAsia="ＭＳ 明朝" w:cs="Arial"/>
                <w:i/>
                <w:iCs/>
                <w:szCs w:val="18"/>
              </w:rPr>
              <w:t>supportedCSI-RS-ResourceList</w:t>
            </w:r>
            <w:r w:rsidRPr="001F4300">
              <w:rPr>
                <w:rFonts w:cs="Arial"/>
                <w:i/>
                <w:iCs/>
                <w:szCs w:val="18"/>
              </w:rPr>
              <w:t>Add-r16</w:t>
            </w:r>
            <w:r w:rsidRPr="001F4300">
              <w:t>;</w:t>
            </w:r>
          </w:p>
          <w:p w14:paraId="52428FA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5E8DE9FC" w14:textId="77777777" w:rsidR="00426838" w:rsidRPr="001F4300" w:rsidRDefault="00426838" w:rsidP="00426838">
            <w:pPr>
              <w:pStyle w:val="TAL"/>
              <w:ind w:left="284"/>
            </w:pPr>
          </w:p>
          <w:p w14:paraId="05564D1B" w14:textId="77777777" w:rsidR="00426838" w:rsidRPr="001F4300" w:rsidRDefault="00426838" w:rsidP="00426838">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5AD8AF24" w14:textId="77777777" w:rsidR="00426838" w:rsidRPr="001F4300" w:rsidRDefault="00426838" w:rsidP="00426838">
            <w:pPr>
              <w:pStyle w:val="TAL"/>
              <w:ind w:left="284"/>
            </w:pPr>
            <w:r w:rsidRPr="001F4300">
              <w:rPr>
                <w:rFonts w:cs="Arial"/>
                <w:szCs w:val="18"/>
              </w:rPr>
              <w:t>-</w:t>
            </w:r>
            <w:r w:rsidRPr="001F4300">
              <w:rPr>
                <w:rFonts w:cs="Arial"/>
                <w:szCs w:val="18"/>
              </w:rPr>
              <w:tab/>
            </w:r>
            <w:r w:rsidRPr="001F4300">
              <w:rPr>
                <w:rFonts w:eastAsia="ＭＳ 明朝" w:cs="Arial"/>
                <w:i/>
                <w:iCs/>
                <w:szCs w:val="18"/>
              </w:rPr>
              <w:t>supportedCSI-RS-ResourceList</w:t>
            </w:r>
            <w:r w:rsidRPr="001F4300">
              <w:rPr>
                <w:rFonts w:cs="Arial"/>
                <w:i/>
                <w:iCs/>
                <w:szCs w:val="18"/>
              </w:rPr>
              <w:t>Add-r16</w:t>
            </w:r>
            <w:r w:rsidRPr="001F4300">
              <w:t>;</w:t>
            </w:r>
          </w:p>
          <w:p w14:paraId="45C3E9F8" w14:textId="77777777" w:rsidR="00426838" w:rsidRPr="001F4300" w:rsidRDefault="00426838" w:rsidP="00426838">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07F3AC88" w14:textId="77777777" w:rsidR="00426838" w:rsidRPr="001F4300" w:rsidRDefault="00426838" w:rsidP="00426838">
            <w:pPr>
              <w:pStyle w:val="TAL"/>
            </w:pPr>
          </w:p>
          <w:p w14:paraId="2A2EA44A" w14:textId="77777777" w:rsidR="00426838" w:rsidRPr="001F4300" w:rsidRDefault="00426838" w:rsidP="00426838">
            <w:pPr>
              <w:pStyle w:val="TAL"/>
            </w:pPr>
            <w:r w:rsidRPr="001F4300">
              <w:rPr>
                <w:iCs/>
              </w:rPr>
              <w:t xml:space="preserve">For </w:t>
            </w:r>
            <w:r w:rsidRPr="001F4300">
              <w:rPr>
                <w:rFonts w:eastAsia="ＭＳ 明朝" w:cs="Arial"/>
                <w:i/>
                <w:iCs/>
                <w:szCs w:val="18"/>
              </w:rPr>
              <w:t>supportedCSI-RS-ResourceList</w:t>
            </w:r>
            <w:r w:rsidRPr="001F4300">
              <w:rPr>
                <w:rFonts w:cs="Arial"/>
                <w:i/>
                <w:iCs/>
                <w:szCs w:val="18"/>
              </w:rPr>
              <w:t>Add-r16</w:t>
            </w:r>
            <w:r w:rsidRPr="001F4300">
              <w:t xml:space="preserve"> related to the additional codebooks:</w:t>
            </w:r>
          </w:p>
          <w:p w14:paraId="5A617E4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69364A00" w14:textId="77777777" w:rsidR="00426838" w:rsidRPr="001F4300" w:rsidRDefault="00426838" w:rsidP="00426838">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62C1C487" w14:textId="77777777" w:rsidR="00426838" w:rsidRPr="001F4300" w:rsidRDefault="00426838" w:rsidP="00426838">
            <w:pPr>
              <w:pStyle w:val="TAL"/>
              <w:jc w:val="center"/>
            </w:pPr>
            <w:r w:rsidRPr="001F4300">
              <w:t>Band</w:t>
            </w:r>
          </w:p>
        </w:tc>
        <w:tc>
          <w:tcPr>
            <w:tcW w:w="567" w:type="dxa"/>
          </w:tcPr>
          <w:p w14:paraId="3E9D69C7" w14:textId="77777777" w:rsidR="00426838" w:rsidRPr="001F4300" w:rsidRDefault="00426838" w:rsidP="00426838">
            <w:pPr>
              <w:pStyle w:val="TAL"/>
              <w:jc w:val="center"/>
            </w:pPr>
            <w:r w:rsidRPr="001F4300">
              <w:t>No</w:t>
            </w:r>
          </w:p>
        </w:tc>
        <w:tc>
          <w:tcPr>
            <w:tcW w:w="709" w:type="dxa"/>
          </w:tcPr>
          <w:p w14:paraId="37EFBF00" w14:textId="77777777" w:rsidR="00426838" w:rsidRPr="001F4300" w:rsidRDefault="00426838" w:rsidP="00426838">
            <w:pPr>
              <w:pStyle w:val="TAL"/>
              <w:jc w:val="center"/>
              <w:rPr>
                <w:bCs/>
                <w:iCs/>
              </w:rPr>
            </w:pPr>
            <w:r w:rsidRPr="001F4300">
              <w:rPr>
                <w:bCs/>
                <w:iCs/>
              </w:rPr>
              <w:t>N/A</w:t>
            </w:r>
          </w:p>
        </w:tc>
        <w:tc>
          <w:tcPr>
            <w:tcW w:w="728" w:type="dxa"/>
          </w:tcPr>
          <w:p w14:paraId="037F3653" w14:textId="77777777" w:rsidR="00426838" w:rsidRPr="001F4300" w:rsidRDefault="00426838" w:rsidP="00426838">
            <w:pPr>
              <w:pStyle w:val="TAL"/>
              <w:jc w:val="center"/>
              <w:rPr>
                <w:bCs/>
                <w:iCs/>
              </w:rPr>
            </w:pPr>
            <w:r w:rsidRPr="001F4300">
              <w:rPr>
                <w:bCs/>
                <w:iCs/>
              </w:rPr>
              <w:t>N/A</w:t>
            </w:r>
          </w:p>
        </w:tc>
      </w:tr>
      <w:tr w:rsidR="00426838" w:rsidRPr="001F4300" w14:paraId="6492573A" w14:textId="77777777" w:rsidTr="00426838">
        <w:trPr>
          <w:cantSplit/>
          <w:tblHeader/>
        </w:trPr>
        <w:tc>
          <w:tcPr>
            <w:tcW w:w="6917" w:type="dxa"/>
          </w:tcPr>
          <w:p w14:paraId="22211032" w14:textId="77777777" w:rsidR="00426838" w:rsidRPr="001F4300" w:rsidRDefault="00426838" w:rsidP="00426838">
            <w:pPr>
              <w:pStyle w:val="TAL"/>
              <w:rPr>
                <w:rFonts w:cs="Arial"/>
                <w:b/>
                <w:bCs/>
                <w:i/>
                <w:iCs/>
                <w:szCs w:val="18"/>
              </w:rPr>
            </w:pPr>
            <w:r w:rsidRPr="001F4300">
              <w:rPr>
                <w:rFonts w:cs="Arial"/>
                <w:b/>
                <w:bCs/>
                <w:i/>
                <w:iCs/>
                <w:szCs w:val="18"/>
              </w:rPr>
              <w:t>condHandover-r16</w:t>
            </w:r>
          </w:p>
          <w:p w14:paraId="69772228" w14:textId="77777777" w:rsidR="00426838" w:rsidRPr="001F4300" w:rsidRDefault="00426838" w:rsidP="00426838">
            <w:pPr>
              <w:pStyle w:val="TAL"/>
              <w:rPr>
                <w:b/>
                <w:i/>
              </w:rPr>
            </w:pPr>
            <w:r w:rsidRPr="001F4300">
              <w:rPr>
                <w:rFonts w:eastAsia="ＭＳ Ｐゴシック" w:cs="Arial"/>
                <w:szCs w:val="18"/>
              </w:rPr>
              <w:t>Indicates whether the UE supports conditional handover including execution condition, candidate cell configuration and maximum 8 candidate cells.</w:t>
            </w:r>
            <w:r w:rsidRPr="001F4300">
              <w:t xml:space="preserve"> </w:t>
            </w:r>
            <w:r w:rsidRPr="001F4300">
              <w:rPr>
                <w:rFonts w:eastAsia="ＭＳ Ｐゴシック" w:cs="Arial"/>
                <w:szCs w:val="18"/>
              </w:rPr>
              <w:t>UE shall set the capability value consistently for all FDD-FR1 bands, all TDD-FR1 bands and all TDD-FR2 bands respectively.</w:t>
            </w:r>
          </w:p>
        </w:tc>
        <w:tc>
          <w:tcPr>
            <w:tcW w:w="709" w:type="dxa"/>
          </w:tcPr>
          <w:p w14:paraId="1A664A20" w14:textId="77777777" w:rsidR="00426838" w:rsidRPr="001F4300" w:rsidRDefault="00426838" w:rsidP="00426838">
            <w:pPr>
              <w:pStyle w:val="TAL"/>
              <w:jc w:val="center"/>
            </w:pPr>
            <w:r w:rsidRPr="001F4300">
              <w:rPr>
                <w:rFonts w:eastAsia="ＭＳ 明朝" w:cs="Arial"/>
                <w:bCs/>
                <w:iCs/>
                <w:szCs w:val="18"/>
              </w:rPr>
              <w:t>Band</w:t>
            </w:r>
          </w:p>
        </w:tc>
        <w:tc>
          <w:tcPr>
            <w:tcW w:w="567" w:type="dxa"/>
          </w:tcPr>
          <w:p w14:paraId="61366F30" w14:textId="77777777" w:rsidR="00426838" w:rsidRPr="001F4300" w:rsidRDefault="00426838" w:rsidP="00426838">
            <w:pPr>
              <w:pStyle w:val="TAL"/>
              <w:jc w:val="center"/>
            </w:pPr>
            <w:r w:rsidRPr="001F4300">
              <w:rPr>
                <w:rFonts w:eastAsia="ＭＳ 明朝" w:cs="Arial"/>
                <w:bCs/>
                <w:iCs/>
                <w:szCs w:val="18"/>
              </w:rPr>
              <w:t>No</w:t>
            </w:r>
          </w:p>
        </w:tc>
        <w:tc>
          <w:tcPr>
            <w:tcW w:w="709" w:type="dxa"/>
          </w:tcPr>
          <w:p w14:paraId="00545BCF" w14:textId="77777777" w:rsidR="00426838" w:rsidRPr="001F4300" w:rsidRDefault="00426838" w:rsidP="00426838">
            <w:pPr>
              <w:pStyle w:val="TAL"/>
              <w:jc w:val="center"/>
              <w:rPr>
                <w:bCs/>
                <w:iCs/>
              </w:rPr>
            </w:pPr>
            <w:r w:rsidRPr="001F4300">
              <w:rPr>
                <w:bCs/>
                <w:iCs/>
              </w:rPr>
              <w:t>N/A</w:t>
            </w:r>
          </w:p>
        </w:tc>
        <w:tc>
          <w:tcPr>
            <w:tcW w:w="728" w:type="dxa"/>
          </w:tcPr>
          <w:p w14:paraId="3F52BFBC" w14:textId="77777777" w:rsidR="00426838" w:rsidRPr="001F4300" w:rsidRDefault="00426838" w:rsidP="00426838">
            <w:pPr>
              <w:pStyle w:val="TAL"/>
              <w:jc w:val="center"/>
              <w:rPr>
                <w:bCs/>
                <w:iCs/>
              </w:rPr>
            </w:pPr>
            <w:r w:rsidRPr="001F4300">
              <w:rPr>
                <w:bCs/>
                <w:iCs/>
              </w:rPr>
              <w:t>N/A</w:t>
            </w:r>
          </w:p>
        </w:tc>
      </w:tr>
      <w:tr w:rsidR="00426838" w:rsidRPr="001F4300" w14:paraId="30D5272F" w14:textId="77777777" w:rsidTr="00426838">
        <w:trPr>
          <w:cantSplit/>
          <w:tblHeader/>
        </w:trPr>
        <w:tc>
          <w:tcPr>
            <w:tcW w:w="6917" w:type="dxa"/>
          </w:tcPr>
          <w:p w14:paraId="5D2942AE" w14:textId="77777777" w:rsidR="00426838" w:rsidRPr="001F4300" w:rsidRDefault="00426838" w:rsidP="00426838">
            <w:pPr>
              <w:pStyle w:val="TAL"/>
              <w:rPr>
                <w:rFonts w:cs="Arial"/>
                <w:b/>
                <w:bCs/>
                <w:i/>
                <w:iCs/>
                <w:szCs w:val="18"/>
              </w:rPr>
            </w:pPr>
            <w:r w:rsidRPr="001F4300">
              <w:rPr>
                <w:rFonts w:cs="Arial"/>
                <w:b/>
                <w:bCs/>
                <w:i/>
                <w:iCs/>
                <w:szCs w:val="18"/>
              </w:rPr>
              <w:t>condHandoverFailure-r16</w:t>
            </w:r>
          </w:p>
          <w:p w14:paraId="12EFFBA9" w14:textId="77777777" w:rsidR="00426838" w:rsidRPr="001F4300" w:rsidRDefault="00426838" w:rsidP="00426838">
            <w:pPr>
              <w:pStyle w:val="TAL"/>
              <w:rPr>
                <w:b/>
                <w:i/>
              </w:rPr>
            </w:pPr>
            <w:r w:rsidRPr="001F4300">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B962BD5" w14:textId="77777777" w:rsidR="00426838" w:rsidRPr="001F4300" w:rsidRDefault="00426838" w:rsidP="00426838">
            <w:pPr>
              <w:pStyle w:val="TAL"/>
              <w:jc w:val="center"/>
            </w:pPr>
            <w:r w:rsidRPr="001F4300">
              <w:rPr>
                <w:rFonts w:eastAsia="ＭＳ 明朝" w:cs="Arial"/>
                <w:bCs/>
                <w:iCs/>
                <w:szCs w:val="18"/>
              </w:rPr>
              <w:t>Band</w:t>
            </w:r>
          </w:p>
        </w:tc>
        <w:tc>
          <w:tcPr>
            <w:tcW w:w="567" w:type="dxa"/>
          </w:tcPr>
          <w:p w14:paraId="6B1C4F03" w14:textId="77777777" w:rsidR="00426838" w:rsidRPr="001F4300" w:rsidRDefault="00426838" w:rsidP="00426838">
            <w:pPr>
              <w:pStyle w:val="TAL"/>
              <w:jc w:val="center"/>
            </w:pPr>
            <w:r w:rsidRPr="001F4300">
              <w:rPr>
                <w:rFonts w:eastAsia="ＭＳ 明朝" w:cs="Arial"/>
                <w:bCs/>
                <w:iCs/>
                <w:szCs w:val="18"/>
              </w:rPr>
              <w:t>No</w:t>
            </w:r>
          </w:p>
        </w:tc>
        <w:tc>
          <w:tcPr>
            <w:tcW w:w="709" w:type="dxa"/>
          </w:tcPr>
          <w:p w14:paraId="38100E9E" w14:textId="77777777" w:rsidR="00426838" w:rsidRPr="001F4300" w:rsidRDefault="00426838" w:rsidP="00426838">
            <w:pPr>
              <w:pStyle w:val="TAL"/>
              <w:jc w:val="center"/>
              <w:rPr>
                <w:bCs/>
                <w:iCs/>
              </w:rPr>
            </w:pPr>
            <w:r w:rsidRPr="001F4300">
              <w:rPr>
                <w:bCs/>
                <w:iCs/>
              </w:rPr>
              <w:t>N/A</w:t>
            </w:r>
          </w:p>
        </w:tc>
        <w:tc>
          <w:tcPr>
            <w:tcW w:w="728" w:type="dxa"/>
          </w:tcPr>
          <w:p w14:paraId="5B0D85DC" w14:textId="77777777" w:rsidR="00426838" w:rsidRPr="001F4300" w:rsidRDefault="00426838" w:rsidP="00426838">
            <w:pPr>
              <w:pStyle w:val="TAL"/>
              <w:jc w:val="center"/>
              <w:rPr>
                <w:bCs/>
                <w:iCs/>
              </w:rPr>
            </w:pPr>
            <w:r w:rsidRPr="001F4300">
              <w:rPr>
                <w:bCs/>
                <w:iCs/>
              </w:rPr>
              <w:t>N/A</w:t>
            </w:r>
          </w:p>
        </w:tc>
      </w:tr>
      <w:tr w:rsidR="00426838" w:rsidRPr="001F4300" w14:paraId="0A430EDE" w14:textId="77777777" w:rsidTr="00426838">
        <w:trPr>
          <w:cantSplit/>
          <w:tblHeader/>
        </w:trPr>
        <w:tc>
          <w:tcPr>
            <w:tcW w:w="6917" w:type="dxa"/>
          </w:tcPr>
          <w:p w14:paraId="7C4CFCE1" w14:textId="77777777" w:rsidR="00426838" w:rsidRPr="001F4300" w:rsidRDefault="00426838" w:rsidP="00426838">
            <w:pPr>
              <w:pStyle w:val="TAL"/>
              <w:rPr>
                <w:rFonts w:eastAsia="ＭＳ Ｐゴシック" w:cs="Arial"/>
                <w:b/>
                <w:bCs/>
                <w:i/>
                <w:iCs/>
                <w:szCs w:val="18"/>
              </w:rPr>
            </w:pPr>
            <w:r w:rsidRPr="001F4300">
              <w:rPr>
                <w:rFonts w:cs="Arial"/>
                <w:b/>
                <w:bCs/>
                <w:i/>
                <w:iCs/>
                <w:szCs w:val="18"/>
              </w:rPr>
              <w:t>condHandoverTwoTriggerEvents-r16</w:t>
            </w:r>
          </w:p>
          <w:p w14:paraId="308E3688" w14:textId="77777777" w:rsidR="00426838" w:rsidRPr="001F4300" w:rsidRDefault="00426838" w:rsidP="00426838">
            <w:pPr>
              <w:pStyle w:val="TAL"/>
              <w:rPr>
                <w:b/>
                <w:i/>
              </w:rPr>
            </w:pPr>
            <w:r w:rsidRPr="001F4300">
              <w:rPr>
                <w:rFonts w:eastAsia="ＭＳ Ｐゴシック" w:cs="Arial"/>
                <w:szCs w:val="18"/>
              </w:rPr>
              <w:t xml:space="preserve">Indicates whether the UE supports 2 trigger events for same execution condition. This feature is mandatory supported if the UE supports </w:t>
            </w:r>
            <w:r w:rsidRPr="001F4300">
              <w:rPr>
                <w:rFonts w:eastAsia="ＭＳ Ｐゴシック" w:cs="Arial"/>
                <w:i/>
                <w:iCs/>
                <w:szCs w:val="18"/>
              </w:rPr>
              <w:t>condHandover-r16</w:t>
            </w:r>
            <w:r w:rsidRPr="001F4300">
              <w:rPr>
                <w:rFonts w:eastAsia="ＭＳ Ｐゴシック" w:cs="Arial"/>
                <w:szCs w:val="18"/>
              </w:rPr>
              <w:t>. UE shall set the capability value consistently for all FDD-FR1 bands, all TDD-FR1 bands and all TDD-FR2 bands respectively.</w:t>
            </w:r>
          </w:p>
        </w:tc>
        <w:tc>
          <w:tcPr>
            <w:tcW w:w="709" w:type="dxa"/>
          </w:tcPr>
          <w:p w14:paraId="5ACEBD5F" w14:textId="77777777" w:rsidR="00426838" w:rsidRPr="001F4300" w:rsidRDefault="00426838" w:rsidP="00426838">
            <w:pPr>
              <w:pStyle w:val="TAL"/>
              <w:jc w:val="center"/>
            </w:pPr>
            <w:r w:rsidRPr="001F4300">
              <w:rPr>
                <w:rFonts w:eastAsia="ＭＳ 明朝" w:cs="Arial"/>
                <w:bCs/>
                <w:iCs/>
                <w:szCs w:val="18"/>
              </w:rPr>
              <w:t>Band</w:t>
            </w:r>
          </w:p>
        </w:tc>
        <w:tc>
          <w:tcPr>
            <w:tcW w:w="567" w:type="dxa"/>
          </w:tcPr>
          <w:p w14:paraId="4843C7AB" w14:textId="77777777" w:rsidR="00426838" w:rsidRPr="001F4300" w:rsidRDefault="00426838" w:rsidP="00426838">
            <w:pPr>
              <w:pStyle w:val="TAL"/>
              <w:jc w:val="center"/>
            </w:pPr>
            <w:r w:rsidRPr="001F4300">
              <w:rPr>
                <w:rFonts w:eastAsia="ＭＳ 明朝" w:cs="Arial"/>
                <w:bCs/>
                <w:iCs/>
                <w:szCs w:val="18"/>
              </w:rPr>
              <w:t>CY</w:t>
            </w:r>
          </w:p>
        </w:tc>
        <w:tc>
          <w:tcPr>
            <w:tcW w:w="709" w:type="dxa"/>
          </w:tcPr>
          <w:p w14:paraId="6B4FC302" w14:textId="77777777" w:rsidR="00426838" w:rsidRPr="001F4300" w:rsidRDefault="00426838" w:rsidP="00426838">
            <w:pPr>
              <w:pStyle w:val="TAL"/>
              <w:jc w:val="center"/>
              <w:rPr>
                <w:bCs/>
                <w:iCs/>
              </w:rPr>
            </w:pPr>
            <w:r w:rsidRPr="001F4300">
              <w:rPr>
                <w:bCs/>
                <w:iCs/>
              </w:rPr>
              <w:t>N/A</w:t>
            </w:r>
          </w:p>
        </w:tc>
        <w:tc>
          <w:tcPr>
            <w:tcW w:w="728" w:type="dxa"/>
          </w:tcPr>
          <w:p w14:paraId="6DF92666" w14:textId="77777777" w:rsidR="00426838" w:rsidRPr="001F4300" w:rsidRDefault="00426838" w:rsidP="00426838">
            <w:pPr>
              <w:pStyle w:val="TAL"/>
              <w:jc w:val="center"/>
              <w:rPr>
                <w:bCs/>
                <w:iCs/>
              </w:rPr>
            </w:pPr>
            <w:r w:rsidRPr="001F4300">
              <w:rPr>
                <w:bCs/>
                <w:iCs/>
              </w:rPr>
              <w:t>N/A</w:t>
            </w:r>
          </w:p>
        </w:tc>
      </w:tr>
      <w:tr w:rsidR="00426838" w:rsidRPr="001F4300" w14:paraId="3CD78C96" w14:textId="77777777" w:rsidTr="00426838">
        <w:trPr>
          <w:cantSplit/>
          <w:tblHeader/>
        </w:trPr>
        <w:tc>
          <w:tcPr>
            <w:tcW w:w="6917" w:type="dxa"/>
          </w:tcPr>
          <w:p w14:paraId="499E1F35" w14:textId="77777777" w:rsidR="00426838" w:rsidRPr="001F4300" w:rsidRDefault="00426838" w:rsidP="00426838">
            <w:pPr>
              <w:pStyle w:val="TAL"/>
              <w:rPr>
                <w:rFonts w:cs="Arial"/>
                <w:b/>
                <w:bCs/>
                <w:i/>
                <w:iCs/>
                <w:szCs w:val="18"/>
              </w:rPr>
            </w:pPr>
            <w:r w:rsidRPr="001F4300">
              <w:rPr>
                <w:rFonts w:cs="Arial"/>
                <w:b/>
                <w:bCs/>
                <w:i/>
                <w:iCs/>
                <w:szCs w:val="18"/>
              </w:rPr>
              <w:t>condPSCellChange-r16</w:t>
            </w:r>
          </w:p>
          <w:p w14:paraId="522015CF" w14:textId="77777777" w:rsidR="00426838" w:rsidRPr="001F4300" w:rsidRDefault="00426838" w:rsidP="00426838">
            <w:pPr>
              <w:pStyle w:val="TAL"/>
              <w:rPr>
                <w:b/>
                <w:i/>
              </w:rPr>
            </w:pPr>
            <w:r w:rsidRPr="001F4300">
              <w:rPr>
                <w:rFonts w:eastAsia="ＭＳ Ｐゴシック" w:cs="Arial"/>
                <w:szCs w:val="18"/>
              </w:rPr>
              <w:t xml:space="preserve">Indicates whether the UE supports conditional </w:t>
            </w:r>
            <w:proofErr w:type="spellStart"/>
            <w:r w:rsidRPr="001F4300">
              <w:rPr>
                <w:rFonts w:eastAsia="ＭＳ Ｐゴシック" w:cs="Arial"/>
                <w:szCs w:val="18"/>
              </w:rPr>
              <w:t>PSCell</w:t>
            </w:r>
            <w:proofErr w:type="spellEnd"/>
            <w:r w:rsidRPr="001F4300">
              <w:rPr>
                <w:rFonts w:eastAsia="ＭＳ Ｐゴシック"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33F19312" w14:textId="77777777" w:rsidR="00426838" w:rsidRPr="001F4300" w:rsidRDefault="00426838" w:rsidP="00426838">
            <w:pPr>
              <w:pStyle w:val="TAL"/>
              <w:jc w:val="center"/>
            </w:pPr>
            <w:r w:rsidRPr="001F4300">
              <w:rPr>
                <w:rFonts w:eastAsia="ＭＳ 明朝" w:cs="Arial"/>
                <w:bCs/>
                <w:iCs/>
                <w:szCs w:val="18"/>
              </w:rPr>
              <w:t>Band</w:t>
            </w:r>
          </w:p>
        </w:tc>
        <w:tc>
          <w:tcPr>
            <w:tcW w:w="567" w:type="dxa"/>
          </w:tcPr>
          <w:p w14:paraId="55A3F074" w14:textId="77777777" w:rsidR="00426838" w:rsidRPr="001F4300" w:rsidRDefault="00426838" w:rsidP="00426838">
            <w:pPr>
              <w:pStyle w:val="TAL"/>
              <w:jc w:val="center"/>
            </w:pPr>
            <w:r w:rsidRPr="001F4300">
              <w:rPr>
                <w:rFonts w:eastAsia="ＭＳ 明朝" w:cs="Arial"/>
                <w:bCs/>
                <w:iCs/>
                <w:szCs w:val="18"/>
              </w:rPr>
              <w:t>No</w:t>
            </w:r>
          </w:p>
        </w:tc>
        <w:tc>
          <w:tcPr>
            <w:tcW w:w="709" w:type="dxa"/>
          </w:tcPr>
          <w:p w14:paraId="0D4C86F5" w14:textId="77777777" w:rsidR="00426838" w:rsidRPr="001F4300" w:rsidRDefault="00426838" w:rsidP="00426838">
            <w:pPr>
              <w:pStyle w:val="TAL"/>
              <w:jc w:val="center"/>
              <w:rPr>
                <w:bCs/>
                <w:iCs/>
              </w:rPr>
            </w:pPr>
            <w:r w:rsidRPr="001F4300">
              <w:rPr>
                <w:bCs/>
                <w:iCs/>
              </w:rPr>
              <w:t>N/A</w:t>
            </w:r>
          </w:p>
        </w:tc>
        <w:tc>
          <w:tcPr>
            <w:tcW w:w="728" w:type="dxa"/>
          </w:tcPr>
          <w:p w14:paraId="4BE21F4C" w14:textId="77777777" w:rsidR="00426838" w:rsidRPr="001F4300" w:rsidRDefault="00426838" w:rsidP="00426838">
            <w:pPr>
              <w:pStyle w:val="TAL"/>
              <w:jc w:val="center"/>
              <w:rPr>
                <w:bCs/>
                <w:iCs/>
              </w:rPr>
            </w:pPr>
            <w:r w:rsidRPr="001F4300">
              <w:rPr>
                <w:bCs/>
                <w:iCs/>
              </w:rPr>
              <w:t>N/A</w:t>
            </w:r>
          </w:p>
        </w:tc>
      </w:tr>
      <w:tr w:rsidR="00426838" w:rsidRPr="001F4300" w14:paraId="7CACA161" w14:textId="77777777" w:rsidTr="00426838">
        <w:trPr>
          <w:cantSplit/>
          <w:tblHeader/>
        </w:trPr>
        <w:tc>
          <w:tcPr>
            <w:tcW w:w="6917" w:type="dxa"/>
          </w:tcPr>
          <w:p w14:paraId="34393880" w14:textId="77777777" w:rsidR="00426838" w:rsidRPr="001F4300" w:rsidRDefault="00426838" w:rsidP="00426838">
            <w:pPr>
              <w:pStyle w:val="TAL"/>
              <w:rPr>
                <w:rFonts w:eastAsia="ＭＳ Ｐゴシック" w:cs="Arial"/>
                <w:b/>
                <w:bCs/>
                <w:i/>
                <w:iCs/>
                <w:szCs w:val="18"/>
              </w:rPr>
            </w:pPr>
            <w:r w:rsidRPr="001F4300">
              <w:rPr>
                <w:rFonts w:cs="Arial"/>
                <w:b/>
                <w:bCs/>
                <w:i/>
                <w:iCs/>
                <w:szCs w:val="18"/>
              </w:rPr>
              <w:lastRenderedPageBreak/>
              <w:t>condPSCellChangeTwoTriggerEvents-r16</w:t>
            </w:r>
          </w:p>
          <w:p w14:paraId="12395075" w14:textId="77777777" w:rsidR="00426838" w:rsidRPr="001F4300" w:rsidRDefault="00426838" w:rsidP="00426838">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ＭＳ Ｐゴシック" w:cs="Arial"/>
                <w:szCs w:val="18"/>
              </w:rPr>
              <w:t>UE shall set the capability value consistently for all FDD-FR1 bands, all TDD-FR1 bands and all TDD-FR2 bands respectively.</w:t>
            </w:r>
          </w:p>
        </w:tc>
        <w:tc>
          <w:tcPr>
            <w:tcW w:w="709" w:type="dxa"/>
          </w:tcPr>
          <w:p w14:paraId="3BD056B2" w14:textId="77777777" w:rsidR="00426838" w:rsidRPr="001F4300" w:rsidRDefault="00426838" w:rsidP="00426838">
            <w:pPr>
              <w:pStyle w:val="TAL"/>
              <w:jc w:val="center"/>
            </w:pPr>
            <w:r w:rsidRPr="001F4300">
              <w:rPr>
                <w:rFonts w:eastAsia="ＭＳ 明朝" w:cs="Arial"/>
                <w:bCs/>
                <w:iCs/>
                <w:szCs w:val="18"/>
              </w:rPr>
              <w:t>Band</w:t>
            </w:r>
          </w:p>
        </w:tc>
        <w:tc>
          <w:tcPr>
            <w:tcW w:w="567" w:type="dxa"/>
          </w:tcPr>
          <w:p w14:paraId="429ABB5D" w14:textId="77777777" w:rsidR="00426838" w:rsidRPr="001F4300" w:rsidRDefault="00426838" w:rsidP="00426838">
            <w:pPr>
              <w:pStyle w:val="TAL"/>
              <w:jc w:val="center"/>
            </w:pPr>
            <w:r w:rsidRPr="001F4300">
              <w:rPr>
                <w:rFonts w:eastAsia="ＭＳ 明朝" w:cs="Arial"/>
                <w:bCs/>
                <w:iCs/>
                <w:szCs w:val="18"/>
              </w:rPr>
              <w:t>CY</w:t>
            </w:r>
          </w:p>
        </w:tc>
        <w:tc>
          <w:tcPr>
            <w:tcW w:w="709" w:type="dxa"/>
          </w:tcPr>
          <w:p w14:paraId="4512AA50" w14:textId="77777777" w:rsidR="00426838" w:rsidRPr="001F4300" w:rsidRDefault="00426838" w:rsidP="00426838">
            <w:pPr>
              <w:pStyle w:val="TAL"/>
              <w:jc w:val="center"/>
              <w:rPr>
                <w:bCs/>
                <w:iCs/>
              </w:rPr>
            </w:pPr>
            <w:r w:rsidRPr="001F4300">
              <w:rPr>
                <w:bCs/>
                <w:iCs/>
              </w:rPr>
              <w:t>N/A</w:t>
            </w:r>
          </w:p>
        </w:tc>
        <w:tc>
          <w:tcPr>
            <w:tcW w:w="728" w:type="dxa"/>
          </w:tcPr>
          <w:p w14:paraId="781C9C7F" w14:textId="77777777" w:rsidR="00426838" w:rsidRPr="001F4300" w:rsidRDefault="00426838" w:rsidP="00426838">
            <w:pPr>
              <w:pStyle w:val="TAL"/>
              <w:jc w:val="center"/>
              <w:rPr>
                <w:bCs/>
                <w:iCs/>
              </w:rPr>
            </w:pPr>
            <w:r w:rsidRPr="001F4300">
              <w:rPr>
                <w:bCs/>
                <w:iCs/>
              </w:rPr>
              <w:t>N/A</w:t>
            </w:r>
          </w:p>
        </w:tc>
      </w:tr>
      <w:tr w:rsidR="00426838" w:rsidRPr="001F4300" w14:paraId="15E000B7" w14:textId="77777777" w:rsidTr="00426838">
        <w:trPr>
          <w:cantSplit/>
          <w:tblHeader/>
        </w:trPr>
        <w:tc>
          <w:tcPr>
            <w:tcW w:w="6917" w:type="dxa"/>
          </w:tcPr>
          <w:p w14:paraId="05B80027" w14:textId="77777777" w:rsidR="00426838" w:rsidRPr="001F4300" w:rsidRDefault="00426838" w:rsidP="00426838">
            <w:pPr>
              <w:pStyle w:val="TAL"/>
              <w:rPr>
                <w:rFonts w:cs="Arial"/>
                <w:b/>
                <w:bCs/>
                <w:i/>
                <w:iCs/>
                <w:szCs w:val="18"/>
              </w:rPr>
            </w:pPr>
            <w:r w:rsidRPr="001F4300">
              <w:rPr>
                <w:rFonts w:cs="Arial"/>
                <w:b/>
                <w:bCs/>
                <w:i/>
                <w:iCs/>
                <w:szCs w:val="18"/>
              </w:rPr>
              <w:t>configuredUL-GrantType1-v1650</w:t>
            </w:r>
          </w:p>
          <w:p w14:paraId="7EEA79A8" w14:textId="77777777" w:rsidR="00426838" w:rsidRPr="001F4300" w:rsidRDefault="00426838" w:rsidP="00426838">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44A29A8" w14:textId="77777777" w:rsidR="00426838" w:rsidRPr="001F4300" w:rsidRDefault="00426838" w:rsidP="00426838">
            <w:pPr>
              <w:pStyle w:val="TAL"/>
              <w:rPr>
                <w:rFonts w:cs="Arial"/>
                <w:szCs w:val="18"/>
              </w:rPr>
            </w:pPr>
          </w:p>
          <w:p w14:paraId="2C2CBCD1" w14:textId="77777777" w:rsidR="00426838" w:rsidRPr="001F4300" w:rsidRDefault="00426838" w:rsidP="0042683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4B546CE6" w14:textId="77777777" w:rsidR="00426838" w:rsidRPr="001F4300" w:rsidRDefault="00426838" w:rsidP="00426838">
            <w:pPr>
              <w:pStyle w:val="TAL"/>
              <w:jc w:val="center"/>
              <w:rPr>
                <w:rFonts w:eastAsia="ＭＳ 明朝" w:cs="Arial"/>
                <w:bCs/>
                <w:iCs/>
                <w:szCs w:val="18"/>
              </w:rPr>
            </w:pPr>
            <w:r w:rsidRPr="001F4300">
              <w:t>Band</w:t>
            </w:r>
          </w:p>
        </w:tc>
        <w:tc>
          <w:tcPr>
            <w:tcW w:w="567" w:type="dxa"/>
          </w:tcPr>
          <w:p w14:paraId="00E29EA2" w14:textId="77777777" w:rsidR="00426838" w:rsidRPr="001F4300" w:rsidRDefault="00426838" w:rsidP="00426838">
            <w:pPr>
              <w:pStyle w:val="TAL"/>
              <w:jc w:val="center"/>
              <w:rPr>
                <w:rFonts w:eastAsia="ＭＳ 明朝" w:cs="Arial"/>
                <w:bCs/>
                <w:iCs/>
                <w:szCs w:val="18"/>
              </w:rPr>
            </w:pPr>
            <w:r w:rsidRPr="001F4300">
              <w:t>No</w:t>
            </w:r>
          </w:p>
        </w:tc>
        <w:tc>
          <w:tcPr>
            <w:tcW w:w="709" w:type="dxa"/>
          </w:tcPr>
          <w:p w14:paraId="10EC4F9F" w14:textId="77777777" w:rsidR="00426838" w:rsidRPr="001F4300" w:rsidRDefault="00426838" w:rsidP="00426838">
            <w:pPr>
              <w:pStyle w:val="TAL"/>
              <w:jc w:val="center"/>
              <w:rPr>
                <w:bCs/>
                <w:iCs/>
              </w:rPr>
            </w:pPr>
            <w:r w:rsidRPr="001F4300">
              <w:t>N/A</w:t>
            </w:r>
          </w:p>
        </w:tc>
        <w:tc>
          <w:tcPr>
            <w:tcW w:w="728" w:type="dxa"/>
          </w:tcPr>
          <w:p w14:paraId="54B74507" w14:textId="77777777" w:rsidR="00426838" w:rsidRPr="001F4300" w:rsidRDefault="00426838" w:rsidP="00426838">
            <w:pPr>
              <w:pStyle w:val="TAL"/>
              <w:jc w:val="center"/>
              <w:rPr>
                <w:bCs/>
                <w:iCs/>
              </w:rPr>
            </w:pPr>
            <w:r w:rsidRPr="001F4300">
              <w:t>N/A</w:t>
            </w:r>
          </w:p>
        </w:tc>
      </w:tr>
      <w:tr w:rsidR="00426838" w:rsidRPr="001F4300" w14:paraId="091553A2" w14:textId="77777777" w:rsidTr="00426838">
        <w:trPr>
          <w:cantSplit/>
          <w:tblHeader/>
        </w:trPr>
        <w:tc>
          <w:tcPr>
            <w:tcW w:w="6917" w:type="dxa"/>
          </w:tcPr>
          <w:p w14:paraId="4D881C22" w14:textId="77777777" w:rsidR="00426838" w:rsidRPr="001F4300" w:rsidRDefault="00426838" w:rsidP="00426838">
            <w:pPr>
              <w:pStyle w:val="TAL"/>
              <w:rPr>
                <w:rFonts w:cs="Arial"/>
                <w:b/>
                <w:bCs/>
                <w:i/>
                <w:iCs/>
                <w:szCs w:val="18"/>
              </w:rPr>
            </w:pPr>
            <w:r w:rsidRPr="001F4300">
              <w:rPr>
                <w:rFonts w:cs="Arial"/>
                <w:b/>
                <w:bCs/>
                <w:i/>
                <w:iCs/>
                <w:szCs w:val="18"/>
              </w:rPr>
              <w:t>configuredUL-GrantType2-v1650</w:t>
            </w:r>
          </w:p>
          <w:p w14:paraId="79AC3245" w14:textId="77777777" w:rsidR="00426838" w:rsidRPr="001F4300" w:rsidRDefault="00426838" w:rsidP="00426838">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5E116CD0" w14:textId="77777777" w:rsidR="00426838" w:rsidRPr="001F4300" w:rsidRDefault="00426838" w:rsidP="00426838">
            <w:pPr>
              <w:pStyle w:val="TAL"/>
              <w:rPr>
                <w:rFonts w:cs="Arial"/>
                <w:szCs w:val="18"/>
              </w:rPr>
            </w:pPr>
          </w:p>
          <w:p w14:paraId="5D884931" w14:textId="77777777" w:rsidR="00426838" w:rsidRPr="001F4300" w:rsidRDefault="00426838" w:rsidP="0042683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506CD0A4" w14:textId="77777777" w:rsidR="00426838" w:rsidRPr="001F4300" w:rsidRDefault="00426838" w:rsidP="00426838">
            <w:pPr>
              <w:pStyle w:val="TAL"/>
              <w:jc w:val="center"/>
              <w:rPr>
                <w:rFonts w:eastAsia="ＭＳ 明朝" w:cs="Arial"/>
                <w:bCs/>
                <w:iCs/>
                <w:szCs w:val="18"/>
              </w:rPr>
            </w:pPr>
            <w:r w:rsidRPr="001F4300">
              <w:t>Band</w:t>
            </w:r>
          </w:p>
        </w:tc>
        <w:tc>
          <w:tcPr>
            <w:tcW w:w="567" w:type="dxa"/>
          </w:tcPr>
          <w:p w14:paraId="798CF65F" w14:textId="77777777" w:rsidR="00426838" w:rsidRPr="001F4300" w:rsidRDefault="00426838" w:rsidP="00426838">
            <w:pPr>
              <w:pStyle w:val="TAL"/>
              <w:jc w:val="center"/>
              <w:rPr>
                <w:rFonts w:eastAsia="ＭＳ 明朝" w:cs="Arial"/>
                <w:bCs/>
                <w:iCs/>
                <w:szCs w:val="18"/>
              </w:rPr>
            </w:pPr>
            <w:r w:rsidRPr="001F4300">
              <w:t>No</w:t>
            </w:r>
          </w:p>
        </w:tc>
        <w:tc>
          <w:tcPr>
            <w:tcW w:w="709" w:type="dxa"/>
          </w:tcPr>
          <w:p w14:paraId="2FD48FB3" w14:textId="77777777" w:rsidR="00426838" w:rsidRPr="001F4300" w:rsidRDefault="00426838" w:rsidP="00426838">
            <w:pPr>
              <w:pStyle w:val="TAL"/>
              <w:jc w:val="center"/>
              <w:rPr>
                <w:bCs/>
                <w:iCs/>
              </w:rPr>
            </w:pPr>
            <w:r w:rsidRPr="001F4300">
              <w:t>N/A</w:t>
            </w:r>
          </w:p>
        </w:tc>
        <w:tc>
          <w:tcPr>
            <w:tcW w:w="728" w:type="dxa"/>
          </w:tcPr>
          <w:p w14:paraId="0899A32B" w14:textId="77777777" w:rsidR="00426838" w:rsidRPr="001F4300" w:rsidRDefault="00426838" w:rsidP="00426838">
            <w:pPr>
              <w:pStyle w:val="TAL"/>
              <w:jc w:val="center"/>
              <w:rPr>
                <w:bCs/>
                <w:iCs/>
              </w:rPr>
            </w:pPr>
            <w:r w:rsidRPr="001F4300">
              <w:t>N/A</w:t>
            </w:r>
          </w:p>
        </w:tc>
      </w:tr>
      <w:tr w:rsidR="00426838" w:rsidRPr="001F4300" w14:paraId="1BB11E26" w14:textId="77777777" w:rsidTr="00426838">
        <w:trPr>
          <w:cantSplit/>
          <w:tblHeader/>
        </w:trPr>
        <w:tc>
          <w:tcPr>
            <w:tcW w:w="6917" w:type="dxa"/>
          </w:tcPr>
          <w:p w14:paraId="12362B5F" w14:textId="77777777" w:rsidR="00426838" w:rsidRPr="001F4300" w:rsidRDefault="00426838" w:rsidP="00426838">
            <w:pPr>
              <w:pStyle w:val="TAL"/>
              <w:rPr>
                <w:b/>
                <w:i/>
              </w:rPr>
            </w:pPr>
            <w:proofErr w:type="spellStart"/>
            <w:r w:rsidRPr="001F4300">
              <w:rPr>
                <w:b/>
                <w:i/>
              </w:rPr>
              <w:t>crossCarrierScheduling-SameSCS</w:t>
            </w:r>
            <w:proofErr w:type="spellEnd"/>
          </w:p>
          <w:p w14:paraId="432A93DC" w14:textId="77777777" w:rsidR="00426838" w:rsidRPr="001F4300" w:rsidRDefault="00426838" w:rsidP="00426838">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5377292D" w14:textId="77777777" w:rsidR="00426838" w:rsidRPr="001F4300" w:rsidRDefault="00426838" w:rsidP="00426838">
            <w:pPr>
              <w:pStyle w:val="TAL"/>
              <w:jc w:val="center"/>
              <w:rPr>
                <w:rFonts w:cs="Arial"/>
                <w:szCs w:val="18"/>
              </w:rPr>
            </w:pPr>
            <w:r w:rsidRPr="001F4300">
              <w:t>Band</w:t>
            </w:r>
          </w:p>
        </w:tc>
        <w:tc>
          <w:tcPr>
            <w:tcW w:w="567" w:type="dxa"/>
          </w:tcPr>
          <w:p w14:paraId="1D737D6A" w14:textId="77777777" w:rsidR="00426838" w:rsidRPr="001F4300" w:rsidRDefault="00426838" w:rsidP="00426838">
            <w:pPr>
              <w:pStyle w:val="TAL"/>
              <w:jc w:val="center"/>
              <w:rPr>
                <w:rFonts w:cs="Arial"/>
                <w:szCs w:val="18"/>
              </w:rPr>
            </w:pPr>
            <w:r w:rsidRPr="001F4300">
              <w:t>No</w:t>
            </w:r>
          </w:p>
        </w:tc>
        <w:tc>
          <w:tcPr>
            <w:tcW w:w="709" w:type="dxa"/>
          </w:tcPr>
          <w:p w14:paraId="729F0BB8" w14:textId="77777777" w:rsidR="00426838" w:rsidRPr="001F4300" w:rsidRDefault="00426838" w:rsidP="00426838">
            <w:pPr>
              <w:pStyle w:val="TAL"/>
              <w:jc w:val="center"/>
              <w:rPr>
                <w:rFonts w:cs="Arial"/>
                <w:szCs w:val="18"/>
              </w:rPr>
            </w:pPr>
            <w:r w:rsidRPr="001F4300">
              <w:rPr>
                <w:bCs/>
                <w:iCs/>
              </w:rPr>
              <w:t>N/A</w:t>
            </w:r>
          </w:p>
        </w:tc>
        <w:tc>
          <w:tcPr>
            <w:tcW w:w="728" w:type="dxa"/>
          </w:tcPr>
          <w:p w14:paraId="5A91853B" w14:textId="77777777" w:rsidR="00426838" w:rsidRPr="001F4300" w:rsidRDefault="00426838" w:rsidP="00426838">
            <w:pPr>
              <w:pStyle w:val="TAL"/>
              <w:jc w:val="center"/>
            </w:pPr>
            <w:r w:rsidRPr="001F4300">
              <w:rPr>
                <w:bCs/>
                <w:iCs/>
              </w:rPr>
              <w:t>N/A</w:t>
            </w:r>
          </w:p>
        </w:tc>
      </w:tr>
      <w:tr w:rsidR="00426838" w:rsidRPr="001F4300" w14:paraId="39603094" w14:textId="77777777" w:rsidTr="00426838">
        <w:trPr>
          <w:cantSplit/>
          <w:tblHeader/>
        </w:trPr>
        <w:tc>
          <w:tcPr>
            <w:tcW w:w="6917" w:type="dxa"/>
          </w:tcPr>
          <w:p w14:paraId="74DE58FD" w14:textId="77777777" w:rsidR="00426838" w:rsidRPr="001F4300" w:rsidRDefault="00426838" w:rsidP="00426838">
            <w:pPr>
              <w:pStyle w:val="TAL"/>
              <w:rPr>
                <w:b/>
                <w:i/>
              </w:rPr>
            </w:pPr>
            <w:proofErr w:type="spellStart"/>
            <w:r w:rsidRPr="001F4300">
              <w:rPr>
                <w:b/>
                <w:i/>
              </w:rPr>
              <w:t>csi-ReportFramework</w:t>
            </w:r>
            <w:proofErr w:type="spellEnd"/>
          </w:p>
          <w:p w14:paraId="1108E32A" w14:textId="77777777" w:rsidR="00426838" w:rsidRPr="001F4300" w:rsidRDefault="00426838" w:rsidP="00426838">
            <w:pPr>
              <w:pStyle w:val="TAL"/>
              <w:rPr>
                <w:rFonts w:cs="Arial"/>
              </w:rPr>
            </w:pPr>
            <w:r w:rsidRPr="001F4300">
              <w:rPr>
                <w:rFonts w:cs="Arial"/>
              </w:rPr>
              <w:t>Indicates whether the UE supports CSI report framework. This capability signalling comprises the following parameters:</w:t>
            </w:r>
          </w:p>
          <w:p w14:paraId="1CFF8279"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report;</w:t>
            </w:r>
          </w:p>
          <w:p w14:paraId="113D28FD"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725A1AE5"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report;</w:t>
            </w:r>
          </w:p>
          <w:p w14:paraId="05C6AABF"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report;</w:t>
            </w:r>
          </w:p>
          <w:p w14:paraId="3191161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CC;</w:t>
            </w:r>
          </w:p>
          <w:p w14:paraId="260831E4"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report;</w:t>
            </w:r>
          </w:p>
          <w:p w14:paraId="236EB5A5"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report;</w:t>
            </w:r>
          </w:p>
          <w:p w14:paraId="693B4F29" w14:textId="77777777" w:rsidR="00426838" w:rsidRPr="001F4300" w:rsidRDefault="00426838" w:rsidP="00426838">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2358B808" w14:textId="77777777" w:rsidR="00426838" w:rsidRPr="001F4300" w:rsidRDefault="00426838" w:rsidP="00426838">
            <w:pPr>
              <w:pStyle w:val="TAL"/>
            </w:pPr>
            <w:r w:rsidRPr="001F4300">
              <w:t xml:space="preserve">The UE is mandated to report </w:t>
            </w:r>
            <w:proofErr w:type="spellStart"/>
            <w:r w:rsidRPr="001F4300">
              <w:rPr>
                <w:i/>
                <w:iCs/>
              </w:rPr>
              <w:t>csi-ReportFramework</w:t>
            </w:r>
            <w:proofErr w:type="spellEnd"/>
            <w:r w:rsidRPr="001F4300">
              <w:t>.</w:t>
            </w:r>
          </w:p>
          <w:p w14:paraId="1D98C01C" w14:textId="77777777" w:rsidR="00426838" w:rsidRPr="001F4300" w:rsidRDefault="00426838" w:rsidP="00426838">
            <w:pPr>
              <w:pStyle w:val="TAL"/>
            </w:pPr>
          </w:p>
        </w:tc>
        <w:tc>
          <w:tcPr>
            <w:tcW w:w="709" w:type="dxa"/>
          </w:tcPr>
          <w:p w14:paraId="080EA44D" w14:textId="77777777" w:rsidR="00426838" w:rsidRPr="001F4300" w:rsidRDefault="00426838" w:rsidP="00426838">
            <w:pPr>
              <w:pStyle w:val="TAL"/>
              <w:jc w:val="center"/>
            </w:pPr>
            <w:r w:rsidRPr="001F4300">
              <w:rPr>
                <w:rFonts w:cs="Arial"/>
                <w:szCs w:val="18"/>
              </w:rPr>
              <w:t>Band</w:t>
            </w:r>
          </w:p>
        </w:tc>
        <w:tc>
          <w:tcPr>
            <w:tcW w:w="567" w:type="dxa"/>
          </w:tcPr>
          <w:p w14:paraId="34C1E54E" w14:textId="77777777" w:rsidR="00426838" w:rsidRPr="001F4300" w:rsidRDefault="00426838" w:rsidP="00426838">
            <w:pPr>
              <w:pStyle w:val="TAL"/>
              <w:jc w:val="center"/>
            </w:pPr>
            <w:r w:rsidRPr="001F4300">
              <w:rPr>
                <w:rFonts w:cs="Arial"/>
                <w:szCs w:val="18"/>
              </w:rPr>
              <w:t>Yes</w:t>
            </w:r>
          </w:p>
        </w:tc>
        <w:tc>
          <w:tcPr>
            <w:tcW w:w="709" w:type="dxa"/>
          </w:tcPr>
          <w:p w14:paraId="0D86B82E" w14:textId="77777777" w:rsidR="00426838" w:rsidRPr="001F4300" w:rsidRDefault="00426838" w:rsidP="00426838">
            <w:pPr>
              <w:pStyle w:val="TAL"/>
              <w:jc w:val="center"/>
            </w:pPr>
            <w:r w:rsidRPr="001F4300">
              <w:rPr>
                <w:bCs/>
                <w:iCs/>
              </w:rPr>
              <w:t>N/A</w:t>
            </w:r>
          </w:p>
        </w:tc>
        <w:tc>
          <w:tcPr>
            <w:tcW w:w="728" w:type="dxa"/>
          </w:tcPr>
          <w:p w14:paraId="04548432" w14:textId="77777777" w:rsidR="00426838" w:rsidRPr="001F4300" w:rsidRDefault="00426838" w:rsidP="00426838">
            <w:pPr>
              <w:pStyle w:val="TAL"/>
              <w:jc w:val="center"/>
            </w:pPr>
            <w:r w:rsidRPr="001F4300">
              <w:rPr>
                <w:bCs/>
                <w:iCs/>
              </w:rPr>
              <w:t>N/A</w:t>
            </w:r>
          </w:p>
        </w:tc>
      </w:tr>
      <w:tr w:rsidR="00426838" w:rsidRPr="001F4300" w14:paraId="7A43DF0B" w14:textId="77777777" w:rsidTr="00426838">
        <w:trPr>
          <w:cantSplit/>
          <w:tblHeader/>
        </w:trPr>
        <w:tc>
          <w:tcPr>
            <w:tcW w:w="6917" w:type="dxa"/>
          </w:tcPr>
          <w:p w14:paraId="3A34835E" w14:textId="77777777" w:rsidR="00426838" w:rsidRPr="001F4300" w:rsidRDefault="00426838" w:rsidP="00426838">
            <w:pPr>
              <w:pStyle w:val="TAL"/>
              <w:rPr>
                <w:b/>
                <w:i/>
              </w:rPr>
            </w:pPr>
            <w:r w:rsidRPr="001F4300">
              <w:rPr>
                <w:b/>
                <w:i/>
              </w:rPr>
              <w:lastRenderedPageBreak/>
              <w:t>csi-ReportFrameworkExt-r16</w:t>
            </w:r>
          </w:p>
          <w:p w14:paraId="0BA092AE" w14:textId="77777777" w:rsidR="00426838" w:rsidRPr="001F4300" w:rsidRDefault="00426838" w:rsidP="00426838">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A27D569" w14:textId="77777777" w:rsidR="00426838" w:rsidRPr="001F4300" w:rsidRDefault="00426838" w:rsidP="00426838">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5532D976"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1ACD662D" w14:textId="77777777" w:rsidR="00426838" w:rsidRPr="001F4300" w:rsidRDefault="00426838" w:rsidP="00426838">
            <w:pPr>
              <w:pStyle w:val="TAL"/>
              <w:jc w:val="center"/>
              <w:rPr>
                <w:rFonts w:cs="Arial"/>
                <w:szCs w:val="18"/>
              </w:rPr>
            </w:pPr>
            <w:r w:rsidRPr="001F4300">
              <w:rPr>
                <w:rFonts w:cs="Arial"/>
                <w:szCs w:val="18"/>
              </w:rPr>
              <w:t>No</w:t>
            </w:r>
          </w:p>
        </w:tc>
        <w:tc>
          <w:tcPr>
            <w:tcW w:w="709" w:type="dxa"/>
          </w:tcPr>
          <w:p w14:paraId="54D58BD0" w14:textId="77777777" w:rsidR="00426838" w:rsidRPr="001F4300" w:rsidRDefault="00426838" w:rsidP="00426838">
            <w:pPr>
              <w:pStyle w:val="TAL"/>
              <w:jc w:val="center"/>
              <w:rPr>
                <w:bCs/>
                <w:iCs/>
              </w:rPr>
            </w:pPr>
            <w:r w:rsidRPr="001F4300">
              <w:rPr>
                <w:bCs/>
                <w:iCs/>
              </w:rPr>
              <w:t>N/A</w:t>
            </w:r>
          </w:p>
        </w:tc>
        <w:tc>
          <w:tcPr>
            <w:tcW w:w="728" w:type="dxa"/>
          </w:tcPr>
          <w:p w14:paraId="1F617EA2" w14:textId="77777777" w:rsidR="00426838" w:rsidRPr="001F4300" w:rsidRDefault="00426838" w:rsidP="00426838">
            <w:pPr>
              <w:pStyle w:val="TAL"/>
              <w:jc w:val="center"/>
              <w:rPr>
                <w:bCs/>
                <w:iCs/>
              </w:rPr>
            </w:pPr>
            <w:r w:rsidRPr="001F4300">
              <w:rPr>
                <w:bCs/>
                <w:iCs/>
              </w:rPr>
              <w:t>N/A</w:t>
            </w:r>
          </w:p>
        </w:tc>
      </w:tr>
      <w:tr w:rsidR="00426838" w:rsidRPr="001F4300" w14:paraId="07399916" w14:textId="77777777" w:rsidTr="00426838">
        <w:trPr>
          <w:cantSplit/>
          <w:tblHeader/>
        </w:trPr>
        <w:tc>
          <w:tcPr>
            <w:tcW w:w="6917" w:type="dxa"/>
          </w:tcPr>
          <w:p w14:paraId="18D0B32B" w14:textId="77777777" w:rsidR="00426838" w:rsidRPr="001F4300" w:rsidRDefault="00426838" w:rsidP="00426838">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19762A00" w14:textId="77777777" w:rsidR="00426838" w:rsidRPr="001F4300" w:rsidRDefault="00426838" w:rsidP="00426838">
            <w:pPr>
              <w:pStyle w:val="TAL"/>
              <w:rPr>
                <w:rFonts w:cs="Arial"/>
                <w:bCs/>
                <w:iCs/>
                <w:szCs w:val="18"/>
              </w:rPr>
            </w:pPr>
            <w:r w:rsidRPr="001F4300">
              <w:rPr>
                <w:rFonts w:cs="Arial"/>
                <w:bCs/>
                <w:iCs/>
                <w:szCs w:val="18"/>
              </w:rPr>
              <w:t>Indicates support of CSI-RS for tracking (i.e. TRS). This capability signalling comprises the following parameters:</w:t>
            </w:r>
          </w:p>
          <w:p w14:paraId="6536106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661F0C9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simultaneously;</w:t>
            </w:r>
          </w:p>
          <w:p w14:paraId="5031DA69"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FR2;</w:t>
            </w:r>
          </w:p>
          <w:p w14:paraId="2394CFC7"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EF3D2C5" w14:textId="77777777" w:rsidR="00426838" w:rsidRPr="001F4300" w:rsidRDefault="00426838" w:rsidP="00426838">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0AE9A25E" w14:textId="77777777" w:rsidR="00426838" w:rsidRPr="001F4300" w:rsidRDefault="00426838" w:rsidP="00426838">
            <w:pPr>
              <w:pStyle w:val="TAL"/>
            </w:pPr>
          </w:p>
        </w:tc>
        <w:tc>
          <w:tcPr>
            <w:tcW w:w="709" w:type="dxa"/>
          </w:tcPr>
          <w:p w14:paraId="4006989C" w14:textId="77777777" w:rsidR="00426838" w:rsidRPr="001F4300" w:rsidRDefault="00426838" w:rsidP="00426838">
            <w:pPr>
              <w:pStyle w:val="TAL"/>
              <w:jc w:val="center"/>
            </w:pPr>
            <w:r w:rsidRPr="001F4300">
              <w:rPr>
                <w:rFonts w:cs="Arial"/>
                <w:bCs/>
                <w:iCs/>
                <w:szCs w:val="18"/>
              </w:rPr>
              <w:t>Band</w:t>
            </w:r>
          </w:p>
        </w:tc>
        <w:tc>
          <w:tcPr>
            <w:tcW w:w="567" w:type="dxa"/>
          </w:tcPr>
          <w:p w14:paraId="581975CE" w14:textId="77777777" w:rsidR="00426838" w:rsidRPr="001F4300" w:rsidRDefault="00426838" w:rsidP="00426838">
            <w:pPr>
              <w:pStyle w:val="TAL"/>
              <w:jc w:val="center"/>
            </w:pPr>
            <w:r w:rsidRPr="001F4300">
              <w:rPr>
                <w:rFonts w:cs="Arial"/>
                <w:bCs/>
                <w:iCs/>
                <w:szCs w:val="18"/>
              </w:rPr>
              <w:t>Yes</w:t>
            </w:r>
          </w:p>
        </w:tc>
        <w:tc>
          <w:tcPr>
            <w:tcW w:w="709" w:type="dxa"/>
          </w:tcPr>
          <w:p w14:paraId="63C95792" w14:textId="77777777" w:rsidR="00426838" w:rsidRPr="001F4300" w:rsidRDefault="00426838" w:rsidP="00426838">
            <w:pPr>
              <w:pStyle w:val="TAL"/>
              <w:jc w:val="center"/>
            </w:pPr>
            <w:r w:rsidRPr="001F4300">
              <w:rPr>
                <w:bCs/>
                <w:iCs/>
              </w:rPr>
              <w:t>N/A</w:t>
            </w:r>
          </w:p>
        </w:tc>
        <w:tc>
          <w:tcPr>
            <w:tcW w:w="728" w:type="dxa"/>
          </w:tcPr>
          <w:p w14:paraId="3E315FEB" w14:textId="77777777" w:rsidR="00426838" w:rsidRPr="001F4300" w:rsidRDefault="00426838" w:rsidP="00426838">
            <w:pPr>
              <w:pStyle w:val="TAL"/>
              <w:jc w:val="center"/>
            </w:pPr>
            <w:r w:rsidRPr="001F4300">
              <w:rPr>
                <w:bCs/>
                <w:iCs/>
              </w:rPr>
              <w:t>N/A</w:t>
            </w:r>
          </w:p>
        </w:tc>
      </w:tr>
      <w:tr w:rsidR="00426838" w:rsidRPr="001F4300" w14:paraId="78987AD5" w14:textId="77777777" w:rsidTr="00426838">
        <w:trPr>
          <w:cantSplit/>
          <w:tblHeader/>
        </w:trPr>
        <w:tc>
          <w:tcPr>
            <w:tcW w:w="6917" w:type="dxa"/>
          </w:tcPr>
          <w:p w14:paraId="47B284E2" w14:textId="77777777" w:rsidR="00426838" w:rsidRPr="001F4300" w:rsidRDefault="00426838" w:rsidP="00426838">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26A0AC2B" w14:textId="77777777" w:rsidR="00426838" w:rsidRPr="001F4300" w:rsidRDefault="00426838" w:rsidP="00426838">
            <w:pPr>
              <w:pStyle w:val="TAL"/>
              <w:rPr>
                <w:rFonts w:cs="Arial"/>
                <w:szCs w:val="18"/>
              </w:rPr>
            </w:pPr>
            <w:r w:rsidRPr="001F4300">
              <w:rPr>
                <w:rFonts w:cs="Arial"/>
                <w:szCs w:val="18"/>
              </w:rPr>
              <w:t>Indicates support of CSI-RS and CSI-IM reception for CSI feedback. This capability signalling comprises the following parameters:</w:t>
            </w:r>
          </w:p>
          <w:p w14:paraId="7CF9ADD5"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CC;</w:t>
            </w:r>
          </w:p>
          <w:p w14:paraId="118EB7C6"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CC;</w:t>
            </w:r>
          </w:p>
          <w:p w14:paraId="2B2CCFEB"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CC;</w:t>
            </w:r>
          </w:p>
          <w:p w14:paraId="71312B8E"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CC;</w:t>
            </w:r>
          </w:p>
          <w:p w14:paraId="0660E7D7"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4EAAE352" w14:textId="77777777" w:rsidR="00426838" w:rsidRPr="001F4300" w:rsidRDefault="00426838" w:rsidP="00426838">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0CDF8DD2" w14:textId="77777777" w:rsidR="00426838" w:rsidRPr="001F4300" w:rsidRDefault="00426838" w:rsidP="00426838">
            <w:pPr>
              <w:pStyle w:val="TAL"/>
            </w:pPr>
          </w:p>
        </w:tc>
        <w:tc>
          <w:tcPr>
            <w:tcW w:w="709" w:type="dxa"/>
          </w:tcPr>
          <w:p w14:paraId="77505A46"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60A416FB" w14:textId="77777777" w:rsidR="00426838" w:rsidRPr="001F4300" w:rsidDel="00C7429B" w:rsidRDefault="00426838" w:rsidP="00426838">
            <w:pPr>
              <w:pStyle w:val="TAL"/>
              <w:jc w:val="center"/>
              <w:rPr>
                <w:rFonts w:cs="Arial"/>
                <w:szCs w:val="18"/>
              </w:rPr>
            </w:pPr>
            <w:r w:rsidRPr="001F4300">
              <w:rPr>
                <w:rFonts w:cs="Arial"/>
                <w:szCs w:val="18"/>
              </w:rPr>
              <w:t>Yes</w:t>
            </w:r>
          </w:p>
        </w:tc>
        <w:tc>
          <w:tcPr>
            <w:tcW w:w="709" w:type="dxa"/>
          </w:tcPr>
          <w:p w14:paraId="12127639" w14:textId="77777777" w:rsidR="00426838" w:rsidRPr="001F4300" w:rsidRDefault="00426838" w:rsidP="00426838">
            <w:pPr>
              <w:pStyle w:val="TAL"/>
              <w:jc w:val="center"/>
              <w:rPr>
                <w:rFonts w:cs="Arial"/>
                <w:szCs w:val="18"/>
              </w:rPr>
            </w:pPr>
            <w:r w:rsidRPr="001F4300">
              <w:rPr>
                <w:bCs/>
                <w:iCs/>
              </w:rPr>
              <w:t>N/A</w:t>
            </w:r>
          </w:p>
        </w:tc>
        <w:tc>
          <w:tcPr>
            <w:tcW w:w="728" w:type="dxa"/>
          </w:tcPr>
          <w:p w14:paraId="694E36C8" w14:textId="77777777" w:rsidR="00426838" w:rsidRPr="001F4300" w:rsidRDefault="00426838" w:rsidP="00426838">
            <w:pPr>
              <w:pStyle w:val="TAL"/>
              <w:jc w:val="center"/>
            </w:pPr>
            <w:r w:rsidRPr="001F4300">
              <w:rPr>
                <w:bCs/>
                <w:iCs/>
              </w:rPr>
              <w:t>N/A</w:t>
            </w:r>
          </w:p>
        </w:tc>
      </w:tr>
      <w:tr w:rsidR="00426838" w:rsidRPr="001F4300" w14:paraId="2EB24269" w14:textId="77777777" w:rsidTr="00426838">
        <w:trPr>
          <w:cantSplit/>
          <w:tblHeader/>
        </w:trPr>
        <w:tc>
          <w:tcPr>
            <w:tcW w:w="6917" w:type="dxa"/>
          </w:tcPr>
          <w:p w14:paraId="0CAD37F7" w14:textId="77777777" w:rsidR="00426838" w:rsidRPr="001F4300" w:rsidRDefault="00426838" w:rsidP="00426838">
            <w:pPr>
              <w:pStyle w:val="TAL"/>
              <w:rPr>
                <w:rFonts w:cs="Arial"/>
                <w:b/>
                <w:i/>
                <w:szCs w:val="18"/>
              </w:rPr>
            </w:pPr>
            <w:proofErr w:type="spellStart"/>
            <w:r w:rsidRPr="001F4300">
              <w:rPr>
                <w:rFonts w:cs="Arial"/>
                <w:b/>
                <w:i/>
                <w:szCs w:val="18"/>
              </w:rPr>
              <w:lastRenderedPageBreak/>
              <w:t>csi</w:t>
            </w:r>
            <w:proofErr w:type="spellEnd"/>
            <w:r w:rsidRPr="001F4300">
              <w:rPr>
                <w:rFonts w:cs="Arial"/>
                <w:b/>
                <w:i/>
                <w:szCs w:val="18"/>
              </w:rPr>
              <w:t>-RS-</w:t>
            </w:r>
            <w:proofErr w:type="spellStart"/>
            <w:r w:rsidRPr="001F4300">
              <w:rPr>
                <w:rFonts w:cs="Arial"/>
                <w:b/>
                <w:i/>
                <w:szCs w:val="18"/>
              </w:rPr>
              <w:t>ProcFrameworkForSRS</w:t>
            </w:r>
            <w:proofErr w:type="spellEnd"/>
          </w:p>
          <w:p w14:paraId="6C48B87F" w14:textId="77777777" w:rsidR="00426838" w:rsidRPr="001F4300" w:rsidRDefault="00426838" w:rsidP="00426838">
            <w:pPr>
              <w:pStyle w:val="TAL"/>
              <w:rPr>
                <w:rFonts w:eastAsia="ＭＳ Ｐゴシック" w:cs="Arial"/>
                <w:szCs w:val="18"/>
              </w:rPr>
            </w:pPr>
            <w:r w:rsidRPr="001F4300">
              <w:rPr>
                <w:rFonts w:eastAsia="ＭＳ Ｐゴシック" w:cs="Arial"/>
                <w:szCs w:val="18"/>
              </w:rPr>
              <w:t>Indicates support of CSI-RS processing framework for SRS. This capability signalling comprises the following parameters:</w:t>
            </w:r>
          </w:p>
          <w:p w14:paraId="3CDAE21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BWP;</w:t>
            </w:r>
          </w:p>
          <w:p w14:paraId="341F5874"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BWP;</w:t>
            </w:r>
          </w:p>
          <w:p w14:paraId="31912F69"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BWP;</w:t>
            </w:r>
          </w:p>
          <w:p w14:paraId="29D49DBF" w14:textId="77777777" w:rsidR="00426838" w:rsidRPr="001F4300" w:rsidRDefault="00426838" w:rsidP="00426838">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CB4709E"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11513B23" w14:textId="77777777" w:rsidR="00426838" w:rsidRPr="001F4300" w:rsidRDefault="00426838" w:rsidP="00426838">
            <w:pPr>
              <w:pStyle w:val="TAL"/>
              <w:jc w:val="center"/>
              <w:rPr>
                <w:rFonts w:cs="Arial"/>
                <w:szCs w:val="18"/>
              </w:rPr>
            </w:pPr>
            <w:r w:rsidRPr="001F4300">
              <w:rPr>
                <w:rFonts w:cs="Arial"/>
                <w:szCs w:val="18"/>
              </w:rPr>
              <w:t>No</w:t>
            </w:r>
          </w:p>
        </w:tc>
        <w:tc>
          <w:tcPr>
            <w:tcW w:w="709" w:type="dxa"/>
          </w:tcPr>
          <w:p w14:paraId="74566A1B" w14:textId="77777777" w:rsidR="00426838" w:rsidRPr="001F4300" w:rsidRDefault="00426838" w:rsidP="00426838">
            <w:pPr>
              <w:pStyle w:val="TAL"/>
              <w:jc w:val="center"/>
              <w:rPr>
                <w:rFonts w:cs="Arial"/>
                <w:szCs w:val="18"/>
              </w:rPr>
            </w:pPr>
            <w:r w:rsidRPr="001F4300">
              <w:rPr>
                <w:bCs/>
                <w:iCs/>
              </w:rPr>
              <w:t>N/A</w:t>
            </w:r>
          </w:p>
        </w:tc>
        <w:tc>
          <w:tcPr>
            <w:tcW w:w="728" w:type="dxa"/>
          </w:tcPr>
          <w:p w14:paraId="32317716" w14:textId="77777777" w:rsidR="00426838" w:rsidRPr="001F4300" w:rsidRDefault="00426838" w:rsidP="00426838">
            <w:pPr>
              <w:pStyle w:val="TAL"/>
              <w:jc w:val="center"/>
              <w:rPr>
                <w:rFonts w:cs="Arial"/>
                <w:szCs w:val="18"/>
              </w:rPr>
            </w:pPr>
            <w:r w:rsidRPr="001F4300">
              <w:rPr>
                <w:bCs/>
                <w:iCs/>
              </w:rPr>
              <w:t>N/A</w:t>
            </w:r>
          </w:p>
        </w:tc>
      </w:tr>
      <w:tr w:rsidR="00426838" w:rsidRPr="001F4300" w14:paraId="37179B19" w14:textId="77777777" w:rsidTr="00426838">
        <w:trPr>
          <w:cantSplit/>
          <w:tblHeader/>
        </w:trPr>
        <w:tc>
          <w:tcPr>
            <w:tcW w:w="6917" w:type="dxa"/>
          </w:tcPr>
          <w:p w14:paraId="07AA9190" w14:textId="77777777" w:rsidR="00426838" w:rsidRPr="001F4300" w:rsidRDefault="00426838" w:rsidP="00426838">
            <w:pPr>
              <w:pStyle w:val="TAL"/>
              <w:rPr>
                <w:b/>
                <w:bCs/>
                <w:i/>
                <w:iCs/>
              </w:rPr>
            </w:pPr>
            <w:r w:rsidRPr="001F4300">
              <w:rPr>
                <w:b/>
                <w:bCs/>
                <w:i/>
                <w:iCs/>
              </w:rPr>
              <w:t>defaultQCL-PerCORESETPoolIndex-r16</w:t>
            </w:r>
          </w:p>
          <w:p w14:paraId="359EE581" w14:textId="77777777" w:rsidR="00426838" w:rsidRPr="001F4300" w:rsidRDefault="00426838" w:rsidP="00426838">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2BD75570" w14:textId="77777777" w:rsidR="00426838" w:rsidRPr="001F4300" w:rsidRDefault="00426838" w:rsidP="00426838">
            <w:pPr>
              <w:pStyle w:val="TAL"/>
              <w:jc w:val="center"/>
              <w:rPr>
                <w:bCs/>
                <w:iCs/>
              </w:rPr>
            </w:pPr>
            <w:r w:rsidRPr="001F4300">
              <w:rPr>
                <w:bCs/>
                <w:iCs/>
              </w:rPr>
              <w:t>Band</w:t>
            </w:r>
          </w:p>
        </w:tc>
        <w:tc>
          <w:tcPr>
            <w:tcW w:w="567" w:type="dxa"/>
          </w:tcPr>
          <w:p w14:paraId="7EF57FC7" w14:textId="77777777" w:rsidR="00426838" w:rsidRPr="001F4300" w:rsidRDefault="00426838" w:rsidP="00426838">
            <w:pPr>
              <w:pStyle w:val="TAL"/>
              <w:jc w:val="center"/>
              <w:rPr>
                <w:bCs/>
                <w:iCs/>
              </w:rPr>
            </w:pPr>
            <w:r w:rsidRPr="001F4300">
              <w:rPr>
                <w:bCs/>
                <w:iCs/>
              </w:rPr>
              <w:t>No</w:t>
            </w:r>
          </w:p>
        </w:tc>
        <w:tc>
          <w:tcPr>
            <w:tcW w:w="709" w:type="dxa"/>
          </w:tcPr>
          <w:p w14:paraId="2B33EA2F" w14:textId="77777777" w:rsidR="00426838" w:rsidRPr="001F4300" w:rsidRDefault="00426838" w:rsidP="00426838">
            <w:pPr>
              <w:pStyle w:val="TAL"/>
              <w:jc w:val="center"/>
              <w:rPr>
                <w:bCs/>
                <w:iCs/>
              </w:rPr>
            </w:pPr>
            <w:r w:rsidRPr="001F4300">
              <w:rPr>
                <w:bCs/>
                <w:iCs/>
              </w:rPr>
              <w:t>N/A</w:t>
            </w:r>
          </w:p>
        </w:tc>
        <w:tc>
          <w:tcPr>
            <w:tcW w:w="728" w:type="dxa"/>
          </w:tcPr>
          <w:p w14:paraId="01ABCE57" w14:textId="77777777" w:rsidR="00426838" w:rsidRPr="001F4300" w:rsidRDefault="00426838" w:rsidP="00426838">
            <w:pPr>
              <w:pStyle w:val="TAL"/>
              <w:jc w:val="center"/>
            </w:pPr>
            <w:r w:rsidRPr="001F4300">
              <w:t>FR2 only</w:t>
            </w:r>
          </w:p>
        </w:tc>
      </w:tr>
      <w:tr w:rsidR="00426838" w:rsidRPr="001F4300" w14:paraId="2D3B85F1" w14:textId="77777777" w:rsidTr="00426838">
        <w:trPr>
          <w:cantSplit/>
          <w:tblHeader/>
        </w:trPr>
        <w:tc>
          <w:tcPr>
            <w:tcW w:w="6917" w:type="dxa"/>
          </w:tcPr>
          <w:p w14:paraId="1FA5F078" w14:textId="77777777" w:rsidR="00426838" w:rsidRPr="001F4300" w:rsidRDefault="00426838" w:rsidP="00426838">
            <w:pPr>
              <w:pStyle w:val="TAL"/>
              <w:rPr>
                <w:b/>
                <w:bCs/>
                <w:i/>
                <w:iCs/>
              </w:rPr>
            </w:pPr>
            <w:r w:rsidRPr="001F4300">
              <w:rPr>
                <w:b/>
                <w:bCs/>
                <w:i/>
                <w:iCs/>
              </w:rPr>
              <w:t>defaultQCL-TwoTCI-r16</w:t>
            </w:r>
          </w:p>
          <w:p w14:paraId="3C06E2AB" w14:textId="77777777" w:rsidR="00426838" w:rsidRPr="001F4300" w:rsidRDefault="00426838" w:rsidP="00426838">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6F328100" w14:textId="77777777" w:rsidR="00426838" w:rsidRPr="001F4300" w:rsidRDefault="00426838" w:rsidP="00426838">
            <w:pPr>
              <w:pStyle w:val="TAL"/>
              <w:jc w:val="center"/>
              <w:rPr>
                <w:rFonts w:cs="Arial"/>
                <w:szCs w:val="18"/>
              </w:rPr>
            </w:pPr>
            <w:r w:rsidRPr="001F4300">
              <w:rPr>
                <w:bCs/>
                <w:iCs/>
              </w:rPr>
              <w:t>Band</w:t>
            </w:r>
          </w:p>
        </w:tc>
        <w:tc>
          <w:tcPr>
            <w:tcW w:w="567" w:type="dxa"/>
          </w:tcPr>
          <w:p w14:paraId="7F8BD6C1" w14:textId="77777777" w:rsidR="00426838" w:rsidRPr="001F4300" w:rsidRDefault="00426838" w:rsidP="00426838">
            <w:pPr>
              <w:pStyle w:val="TAL"/>
              <w:jc w:val="center"/>
              <w:rPr>
                <w:rFonts w:cs="Arial"/>
                <w:szCs w:val="18"/>
              </w:rPr>
            </w:pPr>
            <w:r w:rsidRPr="001F4300">
              <w:rPr>
                <w:bCs/>
                <w:iCs/>
              </w:rPr>
              <w:t>No</w:t>
            </w:r>
          </w:p>
        </w:tc>
        <w:tc>
          <w:tcPr>
            <w:tcW w:w="709" w:type="dxa"/>
          </w:tcPr>
          <w:p w14:paraId="32BAB0C3" w14:textId="77777777" w:rsidR="00426838" w:rsidRPr="001F4300" w:rsidRDefault="00426838" w:rsidP="00426838">
            <w:pPr>
              <w:pStyle w:val="TAL"/>
              <w:jc w:val="center"/>
              <w:rPr>
                <w:rFonts w:cs="Arial"/>
                <w:szCs w:val="18"/>
              </w:rPr>
            </w:pPr>
            <w:r w:rsidRPr="001F4300">
              <w:rPr>
                <w:bCs/>
                <w:iCs/>
              </w:rPr>
              <w:t>N/A</w:t>
            </w:r>
          </w:p>
        </w:tc>
        <w:tc>
          <w:tcPr>
            <w:tcW w:w="728" w:type="dxa"/>
          </w:tcPr>
          <w:p w14:paraId="3F1BEC0D" w14:textId="77777777" w:rsidR="00426838" w:rsidRPr="001F4300" w:rsidRDefault="00426838" w:rsidP="00426838">
            <w:pPr>
              <w:pStyle w:val="TAL"/>
              <w:jc w:val="center"/>
              <w:rPr>
                <w:rFonts w:cs="Arial"/>
                <w:szCs w:val="18"/>
              </w:rPr>
            </w:pPr>
            <w:r w:rsidRPr="001F4300">
              <w:t>FR2 only</w:t>
            </w:r>
          </w:p>
        </w:tc>
      </w:tr>
      <w:tr w:rsidR="00426838" w:rsidRPr="001F4300" w14:paraId="37B5734E" w14:textId="77777777" w:rsidTr="00426838">
        <w:trPr>
          <w:cantSplit/>
          <w:tblHeader/>
        </w:trPr>
        <w:tc>
          <w:tcPr>
            <w:tcW w:w="6917" w:type="dxa"/>
          </w:tcPr>
          <w:p w14:paraId="5F8E3282" w14:textId="77777777" w:rsidR="00426838" w:rsidRPr="001F4300" w:rsidRDefault="00426838" w:rsidP="00426838">
            <w:pPr>
              <w:pStyle w:val="TAL"/>
              <w:rPr>
                <w:b/>
                <w:bCs/>
                <w:i/>
                <w:iCs/>
                <w:lang w:eastAsia="zh-CN"/>
              </w:rPr>
            </w:pPr>
            <w:r w:rsidRPr="001F4300">
              <w:rPr>
                <w:b/>
                <w:bCs/>
                <w:i/>
                <w:iCs/>
              </w:rPr>
              <w:t>enhancedSkipUplinkTxConfigured-v1660</w:t>
            </w:r>
          </w:p>
          <w:p w14:paraId="6D349BC3" w14:textId="77777777" w:rsidR="00426838" w:rsidRPr="001F4300" w:rsidRDefault="00426838" w:rsidP="00426838">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ＭＳ Ｐゴシック" w:cs="Arial"/>
                <w:szCs w:val="18"/>
              </w:rPr>
              <w:t>UE shall set the capability value consistently for all FDD-FR1 bands, all TDD-FR1 bands and all TDD-FR2 bands respectively.</w:t>
            </w:r>
          </w:p>
          <w:p w14:paraId="16486F52" w14:textId="77777777" w:rsidR="00426838" w:rsidRPr="001F4300" w:rsidRDefault="00426838" w:rsidP="00426838">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73E34A6B" w14:textId="77777777" w:rsidR="00426838" w:rsidRPr="001F4300" w:rsidRDefault="00426838" w:rsidP="00426838">
            <w:pPr>
              <w:pStyle w:val="TAL"/>
              <w:jc w:val="center"/>
              <w:rPr>
                <w:bCs/>
                <w:iCs/>
              </w:rPr>
            </w:pPr>
            <w:r w:rsidRPr="001F4300">
              <w:rPr>
                <w:rFonts w:cs="Arial"/>
                <w:bCs/>
                <w:iCs/>
                <w:szCs w:val="18"/>
              </w:rPr>
              <w:t>Band</w:t>
            </w:r>
          </w:p>
        </w:tc>
        <w:tc>
          <w:tcPr>
            <w:tcW w:w="567" w:type="dxa"/>
          </w:tcPr>
          <w:p w14:paraId="71AADC76" w14:textId="77777777" w:rsidR="00426838" w:rsidRPr="001F4300" w:rsidRDefault="00426838" w:rsidP="00426838">
            <w:pPr>
              <w:pStyle w:val="TAL"/>
              <w:jc w:val="center"/>
              <w:rPr>
                <w:bCs/>
                <w:iCs/>
              </w:rPr>
            </w:pPr>
            <w:r w:rsidRPr="001F4300">
              <w:rPr>
                <w:rFonts w:cs="Arial"/>
                <w:bCs/>
                <w:iCs/>
                <w:szCs w:val="18"/>
              </w:rPr>
              <w:t>No</w:t>
            </w:r>
          </w:p>
        </w:tc>
        <w:tc>
          <w:tcPr>
            <w:tcW w:w="709" w:type="dxa"/>
          </w:tcPr>
          <w:p w14:paraId="42D882CB" w14:textId="77777777" w:rsidR="00426838" w:rsidRPr="001F4300" w:rsidRDefault="00426838" w:rsidP="00426838">
            <w:pPr>
              <w:pStyle w:val="TAL"/>
              <w:jc w:val="center"/>
              <w:rPr>
                <w:bCs/>
                <w:iCs/>
              </w:rPr>
            </w:pPr>
            <w:r w:rsidRPr="001F4300">
              <w:rPr>
                <w:bCs/>
                <w:iCs/>
              </w:rPr>
              <w:t>N/A</w:t>
            </w:r>
          </w:p>
        </w:tc>
        <w:tc>
          <w:tcPr>
            <w:tcW w:w="728" w:type="dxa"/>
          </w:tcPr>
          <w:p w14:paraId="071E7D31" w14:textId="77777777" w:rsidR="00426838" w:rsidRPr="001F4300" w:rsidRDefault="00426838" w:rsidP="00426838">
            <w:pPr>
              <w:pStyle w:val="TAL"/>
              <w:jc w:val="center"/>
            </w:pPr>
            <w:r w:rsidRPr="001F4300">
              <w:rPr>
                <w:rFonts w:cs="Arial"/>
                <w:bCs/>
                <w:iCs/>
                <w:szCs w:val="18"/>
              </w:rPr>
              <w:t>N/A</w:t>
            </w:r>
          </w:p>
        </w:tc>
      </w:tr>
      <w:tr w:rsidR="00426838" w:rsidRPr="001F4300" w14:paraId="5A3C21B4" w14:textId="77777777" w:rsidTr="00426838">
        <w:trPr>
          <w:cantSplit/>
          <w:tblHeader/>
        </w:trPr>
        <w:tc>
          <w:tcPr>
            <w:tcW w:w="6917" w:type="dxa"/>
          </w:tcPr>
          <w:p w14:paraId="47153B25" w14:textId="77777777" w:rsidR="00426838" w:rsidRPr="001F4300" w:rsidRDefault="00426838" w:rsidP="00426838">
            <w:pPr>
              <w:pStyle w:val="TAL"/>
              <w:rPr>
                <w:b/>
                <w:bCs/>
                <w:i/>
                <w:iCs/>
                <w:lang w:eastAsia="zh-CN"/>
              </w:rPr>
            </w:pPr>
            <w:r w:rsidRPr="001F4300">
              <w:rPr>
                <w:b/>
                <w:bCs/>
                <w:i/>
                <w:iCs/>
              </w:rPr>
              <w:t>enhancedSkipUplinkTxDynamic-v1660</w:t>
            </w:r>
          </w:p>
          <w:p w14:paraId="148AE30B" w14:textId="77777777" w:rsidR="00426838" w:rsidRPr="001F4300" w:rsidRDefault="00426838" w:rsidP="00426838">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ＭＳ Ｐゴシック" w:cs="Arial"/>
                <w:szCs w:val="18"/>
              </w:rPr>
              <w:t>UE shall set the capability value consistently for all FDD-FR1 bands, all TDD-FR1 bands and all TDD-FR2 bands respectively.</w:t>
            </w:r>
          </w:p>
          <w:p w14:paraId="2F34E65A" w14:textId="77777777" w:rsidR="00426838" w:rsidRPr="001F4300" w:rsidRDefault="00426838" w:rsidP="00426838">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B75DDDE" w14:textId="77777777" w:rsidR="00426838" w:rsidRPr="001F4300" w:rsidRDefault="00426838" w:rsidP="00426838">
            <w:pPr>
              <w:pStyle w:val="TAL"/>
              <w:jc w:val="center"/>
              <w:rPr>
                <w:bCs/>
                <w:iCs/>
              </w:rPr>
            </w:pPr>
            <w:r w:rsidRPr="001F4300">
              <w:rPr>
                <w:rFonts w:cs="Arial"/>
                <w:bCs/>
                <w:iCs/>
                <w:szCs w:val="18"/>
              </w:rPr>
              <w:t>Band</w:t>
            </w:r>
          </w:p>
        </w:tc>
        <w:tc>
          <w:tcPr>
            <w:tcW w:w="567" w:type="dxa"/>
          </w:tcPr>
          <w:p w14:paraId="13CD58F4" w14:textId="77777777" w:rsidR="00426838" w:rsidRPr="001F4300" w:rsidRDefault="00426838" w:rsidP="00426838">
            <w:pPr>
              <w:pStyle w:val="TAL"/>
              <w:jc w:val="center"/>
              <w:rPr>
                <w:bCs/>
                <w:iCs/>
              </w:rPr>
            </w:pPr>
            <w:r w:rsidRPr="001F4300">
              <w:rPr>
                <w:rFonts w:cs="Arial"/>
                <w:bCs/>
                <w:iCs/>
                <w:szCs w:val="18"/>
              </w:rPr>
              <w:t>No</w:t>
            </w:r>
          </w:p>
        </w:tc>
        <w:tc>
          <w:tcPr>
            <w:tcW w:w="709" w:type="dxa"/>
          </w:tcPr>
          <w:p w14:paraId="47DA512C" w14:textId="77777777" w:rsidR="00426838" w:rsidRPr="001F4300" w:rsidRDefault="00426838" w:rsidP="00426838">
            <w:pPr>
              <w:pStyle w:val="TAL"/>
              <w:jc w:val="center"/>
              <w:rPr>
                <w:bCs/>
                <w:iCs/>
              </w:rPr>
            </w:pPr>
            <w:r w:rsidRPr="001F4300">
              <w:rPr>
                <w:bCs/>
                <w:iCs/>
              </w:rPr>
              <w:t>N/A</w:t>
            </w:r>
          </w:p>
        </w:tc>
        <w:tc>
          <w:tcPr>
            <w:tcW w:w="728" w:type="dxa"/>
          </w:tcPr>
          <w:p w14:paraId="1D68D83B" w14:textId="77777777" w:rsidR="00426838" w:rsidRPr="001F4300" w:rsidRDefault="00426838" w:rsidP="00426838">
            <w:pPr>
              <w:pStyle w:val="TAL"/>
              <w:jc w:val="center"/>
            </w:pPr>
            <w:r w:rsidRPr="001F4300">
              <w:rPr>
                <w:rFonts w:cs="Arial"/>
                <w:bCs/>
                <w:iCs/>
                <w:szCs w:val="18"/>
              </w:rPr>
              <w:t>N/A</w:t>
            </w:r>
          </w:p>
        </w:tc>
      </w:tr>
      <w:tr w:rsidR="00426838" w:rsidRPr="001F4300" w14:paraId="0D6CF0EB" w14:textId="77777777" w:rsidTr="00426838">
        <w:trPr>
          <w:cantSplit/>
          <w:tblHeader/>
        </w:trPr>
        <w:tc>
          <w:tcPr>
            <w:tcW w:w="6917" w:type="dxa"/>
          </w:tcPr>
          <w:p w14:paraId="4FE5E12A" w14:textId="77777777" w:rsidR="00426838" w:rsidRPr="001F4300" w:rsidRDefault="00426838" w:rsidP="00426838">
            <w:pPr>
              <w:pStyle w:val="TAL"/>
              <w:rPr>
                <w:b/>
                <w:bCs/>
                <w:i/>
                <w:iCs/>
              </w:rPr>
            </w:pPr>
            <w:r w:rsidRPr="001F4300">
              <w:rPr>
                <w:b/>
                <w:bCs/>
                <w:i/>
                <w:iCs/>
              </w:rPr>
              <w:t>enhancedUL-TransientPeriod-r16</w:t>
            </w:r>
          </w:p>
          <w:p w14:paraId="40FBDBE1" w14:textId="77777777" w:rsidR="00426838" w:rsidRPr="001F4300" w:rsidRDefault="00426838" w:rsidP="00426838">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192F157E" w14:textId="77777777" w:rsidR="00426838" w:rsidRPr="001F4300" w:rsidRDefault="00426838" w:rsidP="00426838">
            <w:pPr>
              <w:pStyle w:val="TAL"/>
              <w:jc w:val="center"/>
              <w:rPr>
                <w:bCs/>
                <w:iCs/>
              </w:rPr>
            </w:pPr>
            <w:r w:rsidRPr="001F4300">
              <w:rPr>
                <w:bCs/>
                <w:iCs/>
              </w:rPr>
              <w:t>Band</w:t>
            </w:r>
          </w:p>
        </w:tc>
        <w:tc>
          <w:tcPr>
            <w:tcW w:w="567" w:type="dxa"/>
          </w:tcPr>
          <w:p w14:paraId="3E583294" w14:textId="77777777" w:rsidR="00426838" w:rsidRPr="001F4300" w:rsidRDefault="00426838" w:rsidP="00426838">
            <w:pPr>
              <w:pStyle w:val="TAL"/>
              <w:jc w:val="center"/>
              <w:rPr>
                <w:bCs/>
                <w:iCs/>
              </w:rPr>
            </w:pPr>
            <w:r w:rsidRPr="001F4300">
              <w:rPr>
                <w:bCs/>
                <w:iCs/>
              </w:rPr>
              <w:t>No</w:t>
            </w:r>
          </w:p>
        </w:tc>
        <w:tc>
          <w:tcPr>
            <w:tcW w:w="709" w:type="dxa"/>
          </w:tcPr>
          <w:p w14:paraId="58992D42" w14:textId="77777777" w:rsidR="00426838" w:rsidRPr="001F4300" w:rsidRDefault="00426838" w:rsidP="00426838">
            <w:pPr>
              <w:pStyle w:val="TAL"/>
              <w:jc w:val="center"/>
              <w:rPr>
                <w:bCs/>
                <w:iCs/>
              </w:rPr>
            </w:pPr>
            <w:r w:rsidRPr="001F4300">
              <w:rPr>
                <w:bCs/>
                <w:iCs/>
              </w:rPr>
              <w:t>N/A</w:t>
            </w:r>
          </w:p>
        </w:tc>
        <w:tc>
          <w:tcPr>
            <w:tcW w:w="728" w:type="dxa"/>
          </w:tcPr>
          <w:p w14:paraId="076A207C" w14:textId="77777777" w:rsidR="00426838" w:rsidRPr="001F4300" w:rsidRDefault="00426838" w:rsidP="00426838">
            <w:pPr>
              <w:pStyle w:val="TAL"/>
              <w:jc w:val="center"/>
            </w:pPr>
            <w:r w:rsidRPr="001F4300">
              <w:t>FR1 only</w:t>
            </w:r>
          </w:p>
        </w:tc>
      </w:tr>
      <w:tr w:rsidR="00426838" w:rsidRPr="001F4300" w14:paraId="1F7C41CA" w14:textId="77777777" w:rsidTr="00426838">
        <w:trPr>
          <w:cantSplit/>
          <w:tblHeader/>
        </w:trPr>
        <w:tc>
          <w:tcPr>
            <w:tcW w:w="6917" w:type="dxa"/>
          </w:tcPr>
          <w:p w14:paraId="27631FDE" w14:textId="77777777" w:rsidR="00426838" w:rsidRPr="001F4300" w:rsidRDefault="00426838" w:rsidP="00426838">
            <w:pPr>
              <w:pStyle w:val="TAL"/>
              <w:rPr>
                <w:b/>
                <w:bCs/>
                <w:i/>
                <w:iCs/>
              </w:rPr>
            </w:pPr>
            <w:proofErr w:type="spellStart"/>
            <w:r w:rsidRPr="001F4300">
              <w:rPr>
                <w:b/>
                <w:bCs/>
                <w:i/>
                <w:iCs/>
              </w:rPr>
              <w:t>extendedCP</w:t>
            </w:r>
            <w:proofErr w:type="spellEnd"/>
          </w:p>
          <w:p w14:paraId="20CA5FD7" w14:textId="77777777" w:rsidR="00426838" w:rsidRPr="001F4300" w:rsidRDefault="00426838" w:rsidP="00426838">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0ECB8CEE" w14:textId="77777777" w:rsidR="00426838" w:rsidRPr="001F4300" w:rsidRDefault="00426838" w:rsidP="00426838">
            <w:pPr>
              <w:pStyle w:val="TAL"/>
              <w:jc w:val="center"/>
              <w:rPr>
                <w:rFonts w:cs="Arial"/>
                <w:szCs w:val="18"/>
              </w:rPr>
            </w:pPr>
            <w:r w:rsidRPr="001F4300">
              <w:rPr>
                <w:bCs/>
                <w:iCs/>
              </w:rPr>
              <w:t>Band</w:t>
            </w:r>
          </w:p>
        </w:tc>
        <w:tc>
          <w:tcPr>
            <w:tcW w:w="567" w:type="dxa"/>
          </w:tcPr>
          <w:p w14:paraId="31EA476D" w14:textId="77777777" w:rsidR="00426838" w:rsidRPr="001F4300" w:rsidRDefault="00426838" w:rsidP="00426838">
            <w:pPr>
              <w:pStyle w:val="TAL"/>
              <w:jc w:val="center"/>
              <w:rPr>
                <w:rFonts w:cs="Arial"/>
                <w:szCs w:val="18"/>
              </w:rPr>
            </w:pPr>
            <w:r w:rsidRPr="001F4300">
              <w:rPr>
                <w:bCs/>
                <w:iCs/>
              </w:rPr>
              <w:t>No</w:t>
            </w:r>
          </w:p>
        </w:tc>
        <w:tc>
          <w:tcPr>
            <w:tcW w:w="709" w:type="dxa"/>
          </w:tcPr>
          <w:p w14:paraId="03C2E696" w14:textId="77777777" w:rsidR="00426838" w:rsidRPr="001F4300" w:rsidRDefault="00426838" w:rsidP="00426838">
            <w:pPr>
              <w:pStyle w:val="TAL"/>
              <w:jc w:val="center"/>
              <w:rPr>
                <w:rFonts w:cs="Arial"/>
                <w:szCs w:val="18"/>
              </w:rPr>
            </w:pPr>
            <w:r w:rsidRPr="001F4300">
              <w:rPr>
                <w:bCs/>
                <w:iCs/>
              </w:rPr>
              <w:t>N/A</w:t>
            </w:r>
          </w:p>
        </w:tc>
        <w:tc>
          <w:tcPr>
            <w:tcW w:w="728" w:type="dxa"/>
          </w:tcPr>
          <w:p w14:paraId="6714AEA1" w14:textId="77777777" w:rsidR="00426838" w:rsidRPr="001F4300" w:rsidRDefault="00426838" w:rsidP="00426838">
            <w:pPr>
              <w:pStyle w:val="TAL"/>
              <w:jc w:val="center"/>
            </w:pPr>
            <w:r w:rsidRPr="001F4300">
              <w:rPr>
                <w:bCs/>
                <w:iCs/>
              </w:rPr>
              <w:t>N/A</w:t>
            </w:r>
          </w:p>
        </w:tc>
      </w:tr>
      <w:tr w:rsidR="00426838" w:rsidRPr="001F4300" w14:paraId="3E90221E" w14:textId="77777777" w:rsidTr="00426838">
        <w:trPr>
          <w:cantSplit/>
          <w:tblHeader/>
        </w:trPr>
        <w:tc>
          <w:tcPr>
            <w:tcW w:w="6917" w:type="dxa"/>
          </w:tcPr>
          <w:p w14:paraId="7CF49A0D" w14:textId="77777777" w:rsidR="00426838" w:rsidRPr="001F4300" w:rsidRDefault="00426838" w:rsidP="00426838">
            <w:pPr>
              <w:pStyle w:val="TAL"/>
              <w:rPr>
                <w:b/>
                <w:bCs/>
                <w:i/>
                <w:iCs/>
              </w:rPr>
            </w:pPr>
            <w:proofErr w:type="spellStart"/>
            <w:r w:rsidRPr="001F4300">
              <w:rPr>
                <w:b/>
                <w:bCs/>
                <w:i/>
                <w:iCs/>
              </w:rPr>
              <w:t>groupBeamReporting</w:t>
            </w:r>
            <w:proofErr w:type="spellEnd"/>
          </w:p>
          <w:p w14:paraId="4EC6E35A" w14:textId="77777777" w:rsidR="00426838" w:rsidRPr="001F4300" w:rsidRDefault="00426838" w:rsidP="00426838">
            <w:pPr>
              <w:pStyle w:val="TAL"/>
              <w:rPr>
                <w:bCs/>
                <w:iCs/>
              </w:rPr>
            </w:pPr>
            <w:r w:rsidRPr="001F4300">
              <w:rPr>
                <w:rFonts w:eastAsia="ＭＳ Ｐゴシック"/>
              </w:rPr>
              <w:t>Indicates whether UE supports RSRP reporting for the group of two reference signals.</w:t>
            </w:r>
          </w:p>
        </w:tc>
        <w:tc>
          <w:tcPr>
            <w:tcW w:w="709" w:type="dxa"/>
          </w:tcPr>
          <w:p w14:paraId="3F0CCCA3" w14:textId="77777777" w:rsidR="00426838" w:rsidRPr="001F4300" w:rsidRDefault="00426838" w:rsidP="00426838">
            <w:pPr>
              <w:pStyle w:val="TAL"/>
              <w:jc w:val="center"/>
              <w:rPr>
                <w:bCs/>
                <w:iCs/>
              </w:rPr>
            </w:pPr>
            <w:r w:rsidRPr="001F4300">
              <w:rPr>
                <w:bCs/>
                <w:iCs/>
              </w:rPr>
              <w:t>Band</w:t>
            </w:r>
          </w:p>
        </w:tc>
        <w:tc>
          <w:tcPr>
            <w:tcW w:w="567" w:type="dxa"/>
          </w:tcPr>
          <w:p w14:paraId="691353FE" w14:textId="77777777" w:rsidR="00426838" w:rsidRPr="001F4300" w:rsidRDefault="00426838" w:rsidP="00426838">
            <w:pPr>
              <w:pStyle w:val="TAL"/>
              <w:jc w:val="center"/>
              <w:rPr>
                <w:bCs/>
                <w:iCs/>
              </w:rPr>
            </w:pPr>
            <w:r w:rsidRPr="001F4300">
              <w:rPr>
                <w:bCs/>
                <w:iCs/>
              </w:rPr>
              <w:t>No</w:t>
            </w:r>
          </w:p>
        </w:tc>
        <w:tc>
          <w:tcPr>
            <w:tcW w:w="709" w:type="dxa"/>
          </w:tcPr>
          <w:p w14:paraId="258A1BC1" w14:textId="77777777" w:rsidR="00426838" w:rsidRPr="001F4300" w:rsidRDefault="00426838" w:rsidP="00426838">
            <w:pPr>
              <w:pStyle w:val="TAL"/>
              <w:jc w:val="center"/>
              <w:rPr>
                <w:bCs/>
                <w:iCs/>
              </w:rPr>
            </w:pPr>
            <w:r w:rsidRPr="001F4300">
              <w:rPr>
                <w:bCs/>
                <w:iCs/>
              </w:rPr>
              <w:t>N/A</w:t>
            </w:r>
          </w:p>
        </w:tc>
        <w:tc>
          <w:tcPr>
            <w:tcW w:w="728" w:type="dxa"/>
          </w:tcPr>
          <w:p w14:paraId="3E5784D8" w14:textId="77777777" w:rsidR="00426838" w:rsidRPr="001F4300" w:rsidRDefault="00426838" w:rsidP="00426838">
            <w:pPr>
              <w:pStyle w:val="TAL"/>
              <w:jc w:val="center"/>
            </w:pPr>
            <w:r w:rsidRPr="001F4300">
              <w:rPr>
                <w:bCs/>
                <w:iCs/>
              </w:rPr>
              <w:t>N/A</w:t>
            </w:r>
          </w:p>
        </w:tc>
      </w:tr>
      <w:tr w:rsidR="00426838" w:rsidRPr="001F4300" w14:paraId="679C5358" w14:textId="77777777" w:rsidTr="00426838">
        <w:trPr>
          <w:cantSplit/>
          <w:tblHeader/>
        </w:trPr>
        <w:tc>
          <w:tcPr>
            <w:tcW w:w="6917" w:type="dxa"/>
          </w:tcPr>
          <w:p w14:paraId="3A79B5F6" w14:textId="77777777" w:rsidR="00426838" w:rsidRPr="001F4300" w:rsidRDefault="00426838" w:rsidP="00426838">
            <w:pPr>
              <w:pStyle w:val="TAL"/>
              <w:rPr>
                <w:b/>
                <w:i/>
              </w:rPr>
            </w:pPr>
            <w:r w:rsidRPr="001F4300">
              <w:rPr>
                <w:b/>
                <w:i/>
              </w:rPr>
              <w:t>groupSINR-reporting-r16</w:t>
            </w:r>
          </w:p>
          <w:p w14:paraId="6A4668C5" w14:textId="77777777" w:rsidR="00426838" w:rsidRPr="001F4300" w:rsidRDefault="00426838" w:rsidP="00426838">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2A2E3592" w14:textId="77777777" w:rsidR="00426838" w:rsidRPr="001F4300" w:rsidRDefault="00426838" w:rsidP="00426838">
            <w:pPr>
              <w:pStyle w:val="TAL"/>
              <w:jc w:val="center"/>
              <w:rPr>
                <w:bCs/>
                <w:iCs/>
              </w:rPr>
            </w:pPr>
            <w:r w:rsidRPr="001F4300">
              <w:t>Band</w:t>
            </w:r>
          </w:p>
        </w:tc>
        <w:tc>
          <w:tcPr>
            <w:tcW w:w="567" w:type="dxa"/>
          </w:tcPr>
          <w:p w14:paraId="49C9DA03" w14:textId="77777777" w:rsidR="00426838" w:rsidRPr="001F4300" w:rsidRDefault="00426838" w:rsidP="00426838">
            <w:pPr>
              <w:pStyle w:val="TAL"/>
              <w:jc w:val="center"/>
              <w:rPr>
                <w:bCs/>
                <w:iCs/>
              </w:rPr>
            </w:pPr>
            <w:r w:rsidRPr="001F4300">
              <w:t>No</w:t>
            </w:r>
          </w:p>
        </w:tc>
        <w:tc>
          <w:tcPr>
            <w:tcW w:w="709" w:type="dxa"/>
          </w:tcPr>
          <w:p w14:paraId="5FBD72DD" w14:textId="77777777" w:rsidR="00426838" w:rsidRPr="001F4300" w:rsidRDefault="00426838" w:rsidP="00426838">
            <w:pPr>
              <w:pStyle w:val="TAL"/>
              <w:jc w:val="center"/>
              <w:rPr>
                <w:bCs/>
                <w:iCs/>
              </w:rPr>
            </w:pPr>
            <w:r w:rsidRPr="001F4300">
              <w:rPr>
                <w:bCs/>
                <w:iCs/>
              </w:rPr>
              <w:t>N/A</w:t>
            </w:r>
          </w:p>
        </w:tc>
        <w:tc>
          <w:tcPr>
            <w:tcW w:w="728" w:type="dxa"/>
          </w:tcPr>
          <w:p w14:paraId="01EC76F5" w14:textId="77777777" w:rsidR="00426838" w:rsidRPr="001F4300" w:rsidRDefault="00426838" w:rsidP="00426838">
            <w:pPr>
              <w:pStyle w:val="TAL"/>
              <w:jc w:val="center"/>
              <w:rPr>
                <w:bCs/>
                <w:iCs/>
              </w:rPr>
            </w:pPr>
            <w:r w:rsidRPr="001F4300">
              <w:rPr>
                <w:bCs/>
                <w:iCs/>
              </w:rPr>
              <w:t>N/A</w:t>
            </w:r>
          </w:p>
        </w:tc>
      </w:tr>
      <w:tr w:rsidR="00426838" w:rsidRPr="001F4300" w14:paraId="203AD63E" w14:textId="77777777" w:rsidTr="00426838">
        <w:trPr>
          <w:cantSplit/>
          <w:tblHeader/>
        </w:trPr>
        <w:tc>
          <w:tcPr>
            <w:tcW w:w="6917" w:type="dxa"/>
          </w:tcPr>
          <w:p w14:paraId="7336359A" w14:textId="77777777" w:rsidR="00426838" w:rsidRPr="001F4300" w:rsidRDefault="00426838" w:rsidP="00426838">
            <w:pPr>
              <w:keepNext/>
              <w:keepLines/>
              <w:spacing w:after="0"/>
              <w:rPr>
                <w:rFonts w:ascii="Arial" w:hAnsi="Arial"/>
                <w:b/>
                <w:i/>
                <w:sz w:val="18"/>
              </w:rPr>
            </w:pPr>
            <w:r w:rsidRPr="001F4300">
              <w:rPr>
                <w:rFonts w:ascii="Arial" w:hAnsi="Arial"/>
                <w:b/>
                <w:i/>
                <w:sz w:val="18"/>
              </w:rPr>
              <w:t>handoverUTRA-FDD-r16</w:t>
            </w:r>
          </w:p>
          <w:p w14:paraId="01B3559A" w14:textId="77777777" w:rsidR="00426838" w:rsidRPr="001F4300" w:rsidRDefault="00426838" w:rsidP="00426838">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ＭＳ Ｐゴシック" w:cs="Arial"/>
                <w:szCs w:val="18"/>
              </w:rPr>
              <w:t>UE shall set the capability value consistently for all FDD-FR1 bands, all TDD-FR1 bands and all TDD-FR2 bands respectively.</w:t>
            </w:r>
          </w:p>
        </w:tc>
        <w:tc>
          <w:tcPr>
            <w:tcW w:w="709" w:type="dxa"/>
          </w:tcPr>
          <w:p w14:paraId="57E7A3C6" w14:textId="77777777" w:rsidR="00426838" w:rsidRPr="001F4300" w:rsidRDefault="00426838" w:rsidP="00426838">
            <w:pPr>
              <w:pStyle w:val="TAL"/>
              <w:jc w:val="center"/>
            </w:pPr>
            <w:r w:rsidRPr="001F4300">
              <w:t>Band</w:t>
            </w:r>
          </w:p>
        </w:tc>
        <w:tc>
          <w:tcPr>
            <w:tcW w:w="567" w:type="dxa"/>
          </w:tcPr>
          <w:p w14:paraId="6C82D0ED" w14:textId="77777777" w:rsidR="00426838" w:rsidRPr="001F4300" w:rsidRDefault="00426838" w:rsidP="00426838">
            <w:pPr>
              <w:pStyle w:val="TAL"/>
              <w:jc w:val="center"/>
            </w:pPr>
            <w:r w:rsidRPr="001F4300">
              <w:t>No</w:t>
            </w:r>
          </w:p>
        </w:tc>
        <w:tc>
          <w:tcPr>
            <w:tcW w:w="709" w:type="dxa"/>
          </w:tcPr>
          <w:p w14:paraId="7195F773" w14:textId="77777777" w:rsidR="00426838" w:rsidRPr="001F4300" w:rsidRDefault="00426838" w:rsidP="00426838">
            <w:pPr>
              <w:pStyle w:val="TAL"/>
              <w:jc w:val="center"/>
              <w:rPr>
                <w:bCs/>
                <w:iCs/>
              </w:rPr>
            </w:pPr>
            <w:r w:rsidRPr="001F4300">
              <w:rPr>
                <w:bCs/>
                <w:iCs/>
              </w:rPr>
              <w:t>N/A</w:t>
            </w:r>
          </w:p>
        </w:tc>
        <w:tc>
          <w:tcPr>
            <w:tcW w:w="728" w:type="dxa"/>
          </w:tcPr>
          <w:p w14:paraId="2142F196" w14:textId="77777777" w:rsidR="00426838" w:rsidRPr="001F4300" w:rsidRDefault="00426838" w:rsidP="00426838">
            <w:pPr>
              <w:pStyle w:val="TAL"/>
              <w:jc w:val="center"/>
              <w:rPr>
                <w:bCs/>
                <w:iCs/>
              </w:rPr>
            </w:pPr>
            <w:r w:rsidRPr="001F4300">
              <w:rPr>
                <w:bCs/>
                <w:iCs/>
              </w:rPr>
              <w:t>N/A</w:t>
            </w:r>
          </w:p>
        </w:tc>
      </w:tr>
      <w:tr w:rsidR="00426838" w:rsidRPr="001F4300" w14:paraId="5C75F0F0" w14:textId="77777777" w:rsidTr="00426838">
        <w:trPr>
          <w:cantSplit/>
          <w:tblHeader/>
        </w:trPr>
        <w:tc>
          <w:tcPr>
            <w:tcW w:w="6917" w:type="dxa"/>
          </w:tcPr>
          <w:p w14:paraId="0C39DEB2" w14:textId="77777777" w:rsidR="00426838" w:rsidRPr="001F4300" w:rsidRDefault="00426838" w:rsidP="00426838">
            <w:pPr>
              <w:pStyle w:val="TAL"/>
              <w:rPr>
                <w:b/>
                <w:bCs/>
                <w:i/>
                <w:iCs/>
              </w:rPr>
            </w:pPr>
            <w:r w:rsidRPr="001F4300">
              <w:rPr>
                <w:b/>
                <w:bCs/>
                <w:i/>
                <w:iCs/>
              </w:rPr>
              <w:lastRenderedPageBreak/>
              <w:t>maxMIMO-LayersForMulti-DCI-mTRP-r16</w:t>
            </w:r>
          </w:p>
          <w:p w14:paraId="232101CC" w14:textId="77777777" w:rsidR="00426838" w:rsidRPr="001F4300" w:rsidRDefault="00426838" w:rsidP="00426838">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444EAC40" w14:textId="77777777" w:rsidR="00426838" w:rsidRPr="001F4300" w:rsidRDefault="00426838" w:rsidP="00426838">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932F57C" w14:textId="77777777" w:rsidR="00426838" w:rsidRPr="001F4300" w:rsidRDefault="00426838" w:rsidP="00426838">
            <w:pPr>
              <w:pStyle w:val="TAL"/>
              <w:rPr>
                <w:bCs/>
                <w:iCs/>
              </w:rPr>
            </w:pPr>
          </w:p>
          <w:p w14:paraId="53004E8B" w14:textId="77777777" w:rsidR="00426838" w:rsidRPr="001F4300" w:rsidRDefault="00426838" w:rsidP="00426838">
            <w:pPr>
              <w:pStyle w:val="TAN"/>
            </w:pPr>
            <w:r w:rsidRPr="001F4300">
              <w:t>NOTE 1:</w:t>
            </w:r>
            <w:r w:rsidRPr="001F4300">
              <w:tab/>
              <w:t>For data rate calculation in clause 4.1.2, if this feature is indicated, each multi-DCI based multi-TRP CC is counted two times toward J.</w:t>
            </w:r>
          </w:p>
        </w:tc>
        <w:tc>
          <w:tcPr>
            <w:tcW w:w="709" w:type="dxa"/>
          </w:tcPr>
          <w:p w14:paraId="4DD202B0" w14:textId="77777777" w:rsidR="00426838" w:rsidRPr="001F4300" w:rsidRDefault="00426838" w:rsidP="00426838">
            <w:pPr>
              <w:pStyle w:val="TAL"/>
            </w:pPr>
            <w:r w:rsidRPr="001F4300">
              <w:t>Band</w:t>
            </w:r>
          </w:p>
        </w:tc>
        <w:tc>
          <w:tcPr>
            <w:tcW w:w="567" w:type="dxa"/>
          </w:tcPr>
          <w:p w14:paraId="0CBDEBC3" w14:textId="77777777" w:rsidR="00426838" w:rsidRPr="001F4300" w:rsidRDefault="00426838" w:rsidP="00426838">
            <w:pPr>
              <w:pStyle w:val="TAL"/>
            </w:pPr>
            <w:r w:rsidRPr="001F4300">
              <w:t>No</w:t>
            </w:r>
          </w:p>
        </w:tc>
        <w:tc>
          <w:tcPr>
            <w:tcW w:w="709" w:type="dxa"/>
          </w:tcPr>
          <w:p w14:paraId="6D0A58CD" w14:textId="77777777" w:rsidR="00426838" w:rsidRPr="001F4300" w:rsidRDefault="00426838" w:rsidP="00426838">
            <w:pPr>
              <w:pStyle w:val="TAL"/>
              <w:rPr>
                <w:bCs/>
                <w:iCs/>
              </w:rPr>
            </w:pPr>
            <w:r w:rsidRPr="001F4300">
              <w:rPr>
                <w:bCs/>
                <w:iCs/>
              </w:rPr>
              <w:t>N/A</w:t>
            </w:r>
          </w:p>
        </w:tc>
        <w:tc>
          <w:tcPr>
            <w:tcW w:w="728" w:type="dxa"/>
          </w:tcPr>
          <w:p w14:paraId="40FD9CD2" w14:textId="77777777" w:rsidR="00426838" w:rsidRPr="001F4300" w:rsidRDefault="00426838" w:rsidP="00426838">
            <w:pPr>
              <w:pStyle w:val="TAL"/>
              <w:rPr>
                <w:bCs/>
                <w:iCs/>
              </w:rPr>
            </w:pPr>
            <w:r w:rsidRPr="001F4300">
              <w:rPr>
                <w:bCs/>
                <w:iCs/>
              </w:rPr>
              <w:t>N/A</w:t>
            </w:r>
          </w:p>
        </w:tc>
      </w:tr>
      <w:tr w:rsidR="00426838" w:rsidRPr="001F4300" w:rsidDel="00172633" w14:paraId="17C91277" w14:textId="77777777" w:rsidTr="00426838">
        <w:trPr>
          <w:cantSplit/>
          <w:tblHeader/>
        </w:trPr>
        <w:tc>
          <w:tcPr>
            <w:tcW w:w="6917" w:type="dxa"/>
          </w:tcPr>
          <w:p w14:paraId="33A9206C" w14:textId="77777777" w:rsidR="00426838" w:rsidRPr="001F4300" w:rsidRDefault="00426838" w:rsidP="00426838">
            <w:pPr>
              <w:pStyle w:val="TAL"/>
              <w:rPr>
                <w:b/>
                <w:i/>
              </w:rPr>
            </w:pPr>
            <w:r w:rsidRPr="001F4300">
              <w:rPr>
                <w:b/>
                <w:i/>
              </w:rPr>
              <w:t>jointReleaseConfiguredGrantType2-r16</w:t>
            </w:r>
          </w:p>
          <w:p w14:paraId="7A4DA506" w14:textId="77777777" w:rsidR="00426838" w:rsidRPr="001F4300" w:rsidDel="00172633" w:rsidRDefault="00426838" w:rsidP="00426838">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0FC0D690" w14:textId="77777777" w:rsidR="00426838" w:rsidRPr="001F4300" w:rsidDel="00172633" w:rsidRDefault="00426838" w:rsidP="00426838">
            <w:pPr>
              <w:pStyle w:val="TAL"/>
              <w:jc w:val="center"/>
              <w:rPr>
                <w:bCs/>
                <w:iCs/>
              </w:rPr>
            </w:pPr>
            <w:r w:rsidRPr="001F4300">
              <w:rPr>
                <w:bCs/>
                <w:iCs/>
              </w:rPr>
              <w:t>Band</w:t>
            </w:r>
          </w:p>
        </w:tc>
        <w:tc>
          <w:tcPr>
            <w:tcW w:w="567" w:type="dxa"/>
          </w:tcPr>
          <w:p w14:paraId="73F3FDB1" w14:textId="77777777" w:rsidR="00426838" w:rsidRPr="001F4300" w:rsidDel="00172633" w:rsidRDefault="00426838" w:rsidP="00426838">
            <w:pPr>
              <w:pStyle w:val="TAL"/>
              <w:jc w:val="center"/>
            </w:pPr>
            <w:r w:rsidRPr="001F4300">
              <w:t>No</w:t>
            </w:r>
          </w:p>
        </w:tc>
        <w:tc>
          <w:tcPr>
            <w:tcW w:w="709" w:type="dxa"/>
          </w:tcPr>
          <w:p w14:paraId="72587605" w14:textId="77777777" w:rsidR="00426838" w:rsidRPr="001F4300" w:rsidDel="00172633" w:rsidRDefault="00426838" w:rsidP="00426838">
            <w:pPr>
              <w:pStyle w:val="TAL"/>
              <w:jc w:val="center"/>
              <w:rPr>
                <w:bCs/>
                <w:iCs/>
              </w:rPr>
            </w:pPr>
            <w:r w:rsidRPr="001F4300">
              <w:rPr>
                <w:bCs/>
                <w:iCs/>
              </w:rPr>
              <w:t>N/A</w:t>
            </w:r>
          </w:p>
        </w:tc>
        <w:tc>
          <w:tcPr>
            <w:tcW w:w="728" w:type="dxa"/>
          </w:tcPr>
          <w:p w14:paraId="46B48E6F"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5548548B" w14:textId="77777777" w:rsidTr="00426838">
        <w:trPr>
          <w:cantSplit/>
          <w:tblHeader/>
        </w:trPr>
        <w:tc>
          <w:tcPr>
            <w:tcW w:w="6917" w:type="dxa"/>
          </w:tcPr>
          <w:p w14:paraId="17D6266A" w14:textId="77777777" w:rsidR="00426838" w:rsidRPr="001F4300" w:rsidRDefault="00426838" w:rsidP="00426838">
            <w:pPr>
              <w:pStyle w:val="TAL"/>
              <w:rPr>
                <w:b/>
                <w:i/>
              </w:rPr>
            </w:pPr>
            <w:r w:rsidRPr="001F4300">
              <w:rPr>
                <w:b/>
                <w:i/>
              </w:rPr>
              <w:t>jointReleaseSPS-r16</w:t>
            </w:r>
          </w:p>
          <w:p w14:paraId="0D8C796B" w14:textId="77777777" w:rsidR="00426838" w:rsidRPr="001F4300" w:rsidDel="00172633" w:rsidRDefault="00426838" w:rsidP="00426838">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11AA73B" w14:textId="77777777" w:rsidR="00426838" w:rsidRPr="001F4300" w:rsidDel="00172633" w:rsidRDefault="00426838" w:rsidP="00426838">
            <w:pPr>
              <w:pStyle w:val="TAL"/>
              <w:jc w:val="center"/>
              <w:rPr>
                <w:bCs/>
                <w:iCs/>
              </w:rPr>
            </w:pPr>
            <w:r w:rsidRPr="001F4300">
              <w:rPr>
                <w:bCs/>
                <w:iCs/>
              </w:rPr>
              <w:t>Band</w:t>
            </w:r>
          </w:p>
        </w:tc>
        <w:tc>
          <w:tcPr>
            <w:tcW w:w="567" w:type="dxa"/>
          </w:tcPr>
          <w:p w14:paraId="568E6676" w14:textId="77777777" w:rsidR="00426838" w:rsidRPr="001F4300" w:rsidDel="00172633" w:rsidRDefault="00426838" w:rsidP="00426838">
            <w:pPr>
              <w:pStyle w:val="TAL"/>
              <w:jc w:val="center"/>
            </w:pPr>
            <w:r w:rsidRPr="001F4300">
              <w:t>No</w:t>
            </w:r>
          </w:p>
        </w:tc>
        <w:tc>
          <w:tcPr>
            <w:tcW w:w="709" w:type="dxa"/>
          </w:tcPr>
          <w:p w14:paraId="2FFDA984" w14:textId="77777777" w:rsidR="00426838" w:rsidRPr="001F4300" w:rsidDel="00172633" w:rsidRDefault="00426838" w:rsidP="00426838">
            <w:pPr>
              <w:pStyle w:val="TAL"/>
              <w:jc w:val="center"/>
              <w:rPr>
                <w:bCs/>
                <w:iCs/>
              </w:rPr>
            </w:pPr>
            <w:r w:rsidRPr="001F4300">
              <w:rPr>
                <w:bCs/>
                <w:iCs/>
              </w:rPr>
              <w:t>N/A</w:t>
            </w:r>
          </w:p>
        </w:tc>
        <w:tc>
          <w:tcPr>
            <w:tcW w:w="728" w:type="dxa"/>
          </w:tcPr>
          <w:p w14:paraId="315CEEF7"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28C12EAA" w14:textId="77777777" w:rsidTr="00426838">
        <w:trPr>
          <w:cantSplit/>
          <w:tblHeader/>
        </w:trPr>
        <w:tc>
          <w:tcPr>
            <w:tcW w:w="6917" w:type="dxa"/>
          </w:tcPr>
          <w:p w14:paraId="52E03807" w14:textId="77777777" w:rsidR="00426838" w:rsidRPr="001F4300" w:rsidRDefault="00426838" w:rsidP="00426838">
            <w:pPr>
              <w:pStyle w:val="TAL"/>
              <w:rPr>
                <w:bCs/>
                <w:iCs/>
              </w:rPr>
            </w:pPr>
            <w:r w:rsidRPr="001F4300">
              <w:rPr>
                <w:b/>
                <w:i/>
              </w:rPr>
              <w:t>lowPAPR-DMRS-PDSCH-r16</w:t>
            </w:r>
          </w:p>
          <w:p w14:paraId="7ED25515" w14:textId="77777777" w:rsidR="00426838" w:rsidRPr="001F4300" w:rsidDel="00172633" w:rsidRDefault="00426838" w:rsidP="00426838">
            <w:pPr>
              <w:pStyle w:val="TAL"/>
              <w:rPr>
                <w:b/>
                <w:i/>
              </w:rPr>
            </w:pPr>
            <w:r w:rsidRPr="001F4300">
              <w:rPr>
                <w:bCs/>
                <w:iCs/>
              </w:rPr>
              <w:t>Indicates whether the UE supports low PAPR DMRS for PDSCH.</w:t>
            </w:r>
          </w:p>
        </w:tc>
        <w:tc>
          <w:tcPr>
            <w:tcW w:w="709" w:type="dxa"/>
          </w:tcPr>
          <w:p w14:paraId="66170016" w14:textId="77777777" w:rsidR="00426838" w:rsidRPr="001F4300" w:rsidDel="00172633" w:rsidRDefault="00426838" w:rsidP="00426838">
            <w:pPr>
              <w:pStyle w:val="TAL"/>
              <w:jc w:val="center"/>
              <w:rPr>
                <w:bCs/>
                <w:iCs/>
              </w:rPr>
            </w:pPr>
            <w:r w:rsidRPr="001F4300">
              <w:rPr>
                <w:bCs/>
                <w:iCs/>
              </w:rPr>
              <w:t>Band</w:t>
            </w:r>
          </w:p>
        </w:tc>
        <w:tc>
          <w:tcPr>
            <w:tcW w:w="567" w:type="dxa"/>
          </w:tcPr>
          <w:p w14:paraId="1B6B36C4" w14:textId="77777777" w:rsidR="00426838" w:rsidRPr="001F4300" w:rsidDel="00172633" w:rsidRDefault="00426838" w:rsidP="00426838">
            <w:pPr>
              <w:pStyle w:val="TAL"/>
              <w:jc w:val="center"/>
            </w:pPr>
            <w:r w:rsidRPr="001F4300">
              <w:t>No</w:t>
            </w:r>
          </w:p>
        </w:tc>
        <w:tc>
          <w:tcPr>
            <w:tcW w:w="709" w:type="dxa"/>
          </w:tcPr>
          <w:p w14:paraId="7B20D0D2" w14:textId="77777777" w:rsidR="00426838" w:rsidRPr="001F4300" w:rsidDel="00172633" w:rsidRDefault="00426838" w:rsidP="00426838">
            <w:pPr>
              <w:pStyle w:val="TAL"/>
              <w:jc w:val="center"/>
              <w:rPr>
                <w:bCs/>
                <w:iCs/>
              </w:rPr>
            </w:pPr>
            <w:r w:rsidRPr="001F4300">
              <w:rPr>
                <w:bCs/>
                <w:iCs/>
              </w:rPr>
              <w:t>N/A</w:t>
            </w:r>
          </w:p>
        </w:tc>
        <w:tc>
          <w:tcPr>
            <w:tcW w:w="728" w:type="dxa"/>
          </w:tcPr>
          <w:p w14:paraId="34F7FD67"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5EA48845" w14:textId="77777777" w:rsidTr="00426838">
        <w:trPr>
          <w:cantSplit/>
          <w:tblHeader/>
        </w:trPr>
        <w:tc>
          <w:tcPr>
            <w:tcW w:w="6917" w:type="dxa"/>
          </w:tcPr>
          <w:p w14:paraId="1627E5DC" w14:textId="77777777" w:rsidR="00426838" w:rsidRPr="001F4300" w:rsidRDefault="00426838" w:rsidP="00426838">
            <w:pPr>
              <w:pStyle w:val="TAL"/>
              <w:rPr>
                <w:bCs/>
                <w:iCs/>
              </w:rPr>
            </w:pPr>
            <w:r w:rsidRPr="001F4300">
              <w:rPr>
                <w:b/>
                <w:i/>
              </w:rPr>
              <w:t>lowPAPR-DMRS-PUCCH-r16</w:t>
            </w:r>
          </w:p>
          <w:p w14:paraId="13A9E1F2" w14:textId="77777777" w:rsidR="00426838" w:rsidRPr="001F4300" w:rsidDel="00172633" w:rsidRDefault="00426838" w:rsidP="00426838">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774DBD27" w14:textId="77777777" w:rsidR="00426838" w:rsidRPr="001F4300" w:rsidDel="00172633" w:rsidRDefault="00426838" w:rsidP="00426838">
            <w:pPr>
              <w:pStyle w:val="TAL"/>
              <w:jc w:val="center"/>
              <w:rPr>
                <w:bCs/>
                <w:iCs/>
              </w:rPr>
            </w:pPr>
            <w:r w:rsidRPr="001F4300">
              <w:rPr>
                <w:bCs/>
                <w:iCs/>
              </w:rPr>
              <w:t>Band</w:t>
            </w:r>
          </w:p>
        </w:tc>
        <w:tc>
          <w:tcPr>
            <w:tcW w:w="567" w:type="dxa"/>
          </w:tcPr>
          <w:p w14:paraId="7C5E82DE" w14:textId="77777777" w:rsidR="00426838" w:rsidRPr="001F4300" w:rsidDel="00172633" w:rsidRDefault="00426838" w:rsidP="00426838">
            <w:pPr>
              <w:pStyle w:val="TAL"/>
              <w:jc w:val="center"/>
            </w:pPr>
            <w:r w:rsidRPr="001F4300">
              <w:t>No</w:t>
            </w:r>
          </w:p>
        </w:tc>
        <w:tc>
          <w:tcPr>
            <w:tcW w:w="709" w:type="dxa"/>
          </w:tcPr>
          <w:p w14:paraId="50CF68AC" w14:textId="77777777" w:rsidR="00426838" w:rsidRPr="001F4300" w:rsidDel="00172633" w:rsidRDefault="00426838" w:rsidP="00426838">
            <w:pPr>
              <w:pStyle w:val="TAL"/>
              <w:jc w:val="center"/>
              <w:rPr>
                <w:bCs/>
                <w:iCs/>
              </w:rPr>
            </w:pPr>
            <w:r w:rsidRPr="001F4300">
              <w:rPr>
                <w:bCs/>
                <w:iCs/>
              </w:rPr>
              <w:t>N/A</w:t>
            </w:r>
          </w:p>
        </w:tc>
        <w:tc>
          <w:tcPr>
            <w:tcW w:w="728" w:type="dxa"/>
          </w:tcPr>
          <w:p w14:paraId="3FEF6939"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766401FA" w14:textId="77777777" w:rsidTr="00426838">
        <w:trPr>
          <w:cantSplit/>
          <w:tblHeader/>
        </w:trPr>
        <w:tc>
          <w:tcPr>
            <w:tcW w:w="6917" w:type="dxa"/>
          </w:tcPr>
          <w:p w14:paraId="690CB3BA" w14:textId="77777777" w:rsidR="00426838" w:rsidRPr="001F4300" w:rsidRDefault="00426838" w:rsidP="00426838">
            <w:pPr>
              <w:pStyle w:val="TAL"/>
              <w:rPr>
                <w:bCs/>
                <w:iCs/>
              </w:rPr>
            </w:pPr>
            <w:r w:rsidRPr="001F4300">
              <w:rPr>
                <w:b/>
                <w:i/>
              </w:rPr>
              <w:t>lowPAPR-DMRS-PUSCHwithoutPrecoding-r16</w:t>
            </w:r>
          </w:p>
          <w:p w14:paraId="2757DFA8" w14:textId="77777777" w:rsidR="00426838" w:rsidRPr="001F4300" w:rsidDel="00172633" w:rsidRDefault="00426838" w:rsidP="00426838">
            <w:pPr>
              <w:pStyle w:val="TAL"/>
              <w:rPr>
                <w:b/>
                <w:i/>
              </w:rPr>
            </w:pPr>
            <w:r w:rsidRPr="001F4300">
              <w:rPr>
                <w:bCs/>
                <w:iCs/>
              </w:rPr>
              <w:t>Indicates whether the UE supports low PAPR DMRS for PUSCH without transform precoding.</w:t>
            </w:r>
          </w:p>
        </w:tc>
        <w:tc>
          <w:tcPr>
            <w:tcW w:w="709" w:type="dxa"/>
          </w:tcPr>
          <w:p w14:paraId="712BF7E3" w14:textId="77777777" w:rsidR="00426838" w:rsidRPr="001F4300" w:rsidDel="00172633" w:rsidRDefault="00426838" w:rsidP="00426838">
            <w:pPr>
              <w:pStyle w:val="TAL"/>
              <w:jc w:val="center"/>
              <w:rPr>
                <w:bCs/>
                <w:iCs/>
              </w:rPr>
            </w:pPr>
            <w:r w:rsidRPr="001F4300">
              <w:rPr>
                <w:bCs/>
                <w:iCs/>
              </w:rPr>
              <w:t>Band</w:t>
            </w:r>
          </w:p>
        </w:tc>
        <w:tc>
          <w:tcPr>
            <w:tcW w:w="567" w:type="dxa"/>
          </w:tcPr>
          <w:p w14:paraId="3ED1A0B9" w14:textId="77777777" w:rsidR="00426838" w:rsidRPr="001F4300" w:rsidDel="00172633" w:rsidRDefault="00426838" w:rsidP="00426838">
            <w:pPr>
              <w:pStyle w:val="TAL"/>
              <w:jc w:val="center"/>
            </w:pPr>
            <w:r w:rsidRPr="001F4300">
              <w:t>No</w:t>
            </w:r>
          </w:p>
        </w:tc>
        <w:tc>
          <w:tcPr>
            <w:tcW w:w="709" w:type="dxa"/>
          </w:tcPr>
          <w:p w14:paraId="0B0FAA5C" w14:textId="77777777" w:rsidR="00426838" w:rsidRPr="001F4300" w:rsidDel="00172633" w:rsidRDefault="00426838" w:rsidP="00426838">
            <w:pPr>
              <w:pStyle w:val="TAL"/>
              <w:jc w:val="center"/>
              <w:rPr>
                <w:bCs/>
                <w:iCs/>
              </w:rPr>
            </w:pPr>
            <w:r w:rsidRPr="001F4300">
              <w:rPr>
                <w:bCs/>
                <w:iCs/>
              </w:rPr>
              <w:t>N/A</w:t>
            </w:r>
          </w:p>
        </w:tc>
        <w:tc>
          <w:tcPr>
            <w:tcW w:w="728" w:type="dxa"/>
          </w:tcPr>
          <w:p w14:paraId="73073408"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1D23313D" w14:textId="77777777" w:rsidTr="00426838">
        <w:trPr>
          <w:cantSplit/>
          <w:tblHeader/>
        </w:trPr>
        <w:tc>
          <w:tcPr>
            <w:tcW w:w="6917" w:type="dxa"/>
          </w:tcPr>
          <w:p w14:paraId="75ACC363" w14:textId="77777777" w:rsidR="00426838" w:rsidRPr="001F4300" w:rsidRDefault="00426838" w:rsidP="00426838">
            <w:pPr>
              <w:pStyle w:val="TAL"/>
              <w:rPr>
                <w:bCs/>
                <w:iCs/>
              </w:rPr>
            </w:pPr>
            <w:r w:rsidRPr="001F4300">
              <w:rPr>
                <w:b/>
                <w:i/>
              </w:rPr>
              <w:t>lowPAPR-DMRS-PUSCHwithPrecoding-r16</w:t>
            </w:r>
          </w:p>
          <w:p w14:paraId="7FD098A2" w14:textId="77777777" w:rsidR="00426838" w:rsidRPr="001F4300" w:rsidDel="00172633" w:rsidRDefault="00426838" w:rsidP="00426838">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007C7FCF" w14:textId="77777777" w:rsidR="00426838" w:rsidRPr="001F4300" w:rsidDel="00172633" w:rsidRDefault="00426838" w:rsidP="00426838">
            <w:pPr>
              <w:pStyle w:val="TAL"/>
              <w:jc w:val="center"/>
              <w:rPr>
                <w:bCs/>
                <w:iCs/>
              </w:rPr>
            </w:pPr>
            <w:r w:rsidRPr="001F4300">
              <w:rPr>
                <w:bCs/>
                <w:iCs/>
              </w:rPr>
              <w:t>Band</w:t>
            </w:r>
          </w:p>
        </w:tc>
        <w:tc>
          <w:tcPr>
            <w:tcW w:w="567" w:type="dxa"/>
          </w:tcPr>
          <w:p w14:paraId="433FCC8A" w14:textId="77777777" w:rsidR="00426838" w:rsidRPr="001F4300" w:rsidDel="00172633" w:rsidRDefault="00426838" w:rsidP="00426838">
            <w:pPr>
              <w:pStyle w:val="TAL"/>
              <w:jc w:val="center"/>
            </w:pPr>
            <w:r w:rsidRPr="001F4300">
              <w:t>No</w:t>
            </w:r>
          </w:p>
        </w:tc>
        <w:tc>
          <w:tcPr>
            <w:tcW w:w="709" w:type="dxa"/>
          </w:tcPr>
          <w:p w14:paraId="0196A7A6" w14:textId="77777777" w:rsidR="00426838" w:rsidRPr="001F4300" w:rsidDel="00172633" w:rsidRDefault="00426838" w:rsidP="00426838">
            <w:pPr>
              <w:pStyle w:val="TAL"/>
              <w:jc w:val="center"/>
              <w:rPr>
                <w:bCs/>
                <w:iCs/>
              </w:rPr>
            </w:pPr>
            <w:r w:rsidRPr="001F4300">
              <w:rPr>
                <w:bCs/>
                <w:iCs/>
              </w:rPr>
              <w:t>N/A</w:t>
            </w:r>
          </w:p>
        </w:tc>
        <w:tc>
          <w:tcPr>
            <w:tcW w:w="728" w:type="dxa"/>
          </w:tcPr>
          <w:p w14:paraId="0BAA3E42" w14:textId="77777777" w:rsidR="00426838" w:rsidRPr="001F4300" w:rsidDel="00172633" w:rsidRDefault="00426838" w:rsidP="00426838">
            <w:pPr>
              <w:pStyle w:val="TAL"/>
              <w:jc w:val="center"/>
              <w:rPr>
                <w:bCs/>
                <w:iCs/>
              </w:rPr>
            </w:pPr>
            <w:r w:rsidRPr="001F4300">
              <w:rPr>
                <w:bCs/>
                <w:iCs/>
              </w:rPr>
              <w:t>N/A</w:t>
            </w:r>
          </w:p>
        </w:tc>
      </w:tr>
      <w:tr w:rsidR="00426838" w:rsidRPr="001F4300" w:rsidDel="00172633" w14:paraId="2A257596" w14:textId="77777777" w:rsidTr="00426838">
        <w:trPr>
          <w:cantSplit/>
          <w:tblHeader/>
        </w:trPr>
        <w:tc>
          <w:tcPr>
            <w:tcW w:w="6917" w:type="dxa"/>
          </w:tcPr>
          <w:p w14:paraId="6A24A62B" w14:textId="77777777" w:rsidR="00426838" w:rsidRPr="001F4300" w:rsidRDefault="00426838" w:rsidP="00426838">
            <w:pPr>
              <w:pStyle w:val="TAL"/>
              <w:rPr>
                <w:b/>
                <w:i/>
              </w:rPr>
            </w:pPr>
            <w:r w:rsidRPr="001F4300">
              <w:rPr>
                <w:b/>
                <w:i/>
              </w:rPr>
              <w:t>maxNumberActivatedTCI-States-r16</w:t>
            </w:r>
          </w:p>
          <w:p w14:paraId="1B07C03D" w14:textId="77777777" w:rsidR="00426838" w:rsidRPr="001F4300" w:rsidRDefault="00426838" w:rsidP="00426838">
            <w:pPr>
              <w:pStyle w:val="TAL"/>
              <w:rPr>
                <w:bCs/>
                <w:iCs/>
              </w:rPr>
            </w:pPr>
            <w:r w:rsidRPr="001F4300">
              <w:rPr>
                <w:bCs/>
                <w:iCs/>
              </w:rPr>
              <w:t>Indicates maximum number of activated TCI states. This capability signalling includes the following:</w:t>
            </w:r>
          </w:p>
          <w:p w14:paraId="1366A2A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637AA6E0"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7360C0C7" w14:textId="77777777" w:rsidR="00426838" w:rsidRPr="001F4300" w:rsidRDefault="00426838" w:rsidP="00426838">
            <w:pPr>
              <w:pStyle w:val="TAL"/>
              <w:rPr>
                <w:bCs/>
                <w:iCs/>
              </w:rPr>
            </w:pPr>
          </w:p>
          <w:p w14:paraId="61D09797" w14:textId="77777777" w:rsidR="00426838" w:rsidRPr="001F4300" w:rsidDel="00172633" w:rsidRDefault="00426838" w:rsidP="00426838">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1A545B18" w14:textId="77777777" w:rsidR="00426838" w:rsidRPr="001F4300" w:rsidDel="00172633" w:rsidRDefault="00426838" w:rsidP="00426838">
            <w:pPr>
              <w:pStyle w:val="TAL"/>
              <w:jc w:val="center"/>
              <w:rPr>
                <w:bCs/>
                <w:iCs/>
              </w:rPr>
            </w:pPr>
            <w:r w:rsidRPr="001F4300">
              <w:rPr>
                <w:bCs/>
                <w:iCs/>
              </w:rPr>
              <w:t>Band</w:t>
            </w:r>
          </w:p>
        </w:tc>
        <w:tc>
          <w:tcPr>
            <w:tcW w:w="567" w:type="dxa"/>
          </w:tcPr>
          <w:p w14:paraId="31375607" w14:textId="77777777" w:rsidR="00426838" w:rsidRPr="001F4300" w:rsidDel="00172633" w:rsidRDefault="00426838" w:rsidP="00426838">
            <w:pPr>
              <w:pStyle w:val="TAL"/>
              <w:jc w:val="center"/>
            </w:pPr>
            <w:r w:rsidRPr="001F4300">
              <w:t>No</w:t>
            </w:r>
          </w:p>
        </w:tc>
        <w:tc>
          <w:tcPr>
            <w:tcW w:w="709" w:type="dxa"/>
          </w:tcPr>
          <w:p w14:paraId="32EC07C3" w14:textId="77777777" w:rsidR="00426838" w:rsidRPr="001F4300" w:rsidDel="00172633" w:rsidRDefault="00426838" w:rsidP="00426838">
            <w:pPr>
              <w:pStyle w:val="TAL"/>
              <w:jc w:val="center"/>
              <w:rPr>
                <w:bCs/>
                <w:iCs/>
              </w:rPr>
            </w:pPr>
            <w:r w:rsidRPr="001F4300">
              <w:rPr>
                <w:bCs/>
                <w:iCs/>
              </w:rPr>
              <w:t>N/A</w:t>
            </w:r>
          </w:p>
        </w:tc>
        <w:tc>
          <w:tcPr>
            <w:tcW w:w="728" w:type="dxa"/>
          </w:tcPr>
          <w:p w14:paraId="23F286AE" w14:textId="77777777" w:rsidR="00426838" w:rsidRPr="001F4300" w:rsidDel="00172633" w:rsidRDefault="00426838" w:rsidP="00426838">
            <w:pPr>
              <w:pStyle w:val="TAL"/>
              <w:jc w:val="center"/>
              <w:rPr>
                <w:bCs/>
                <w:iCs/>
              </w:rPr>
            </w:pPr>
            <w:r w:rsidRPr="001F4300">
              <w:rPr>
                <w:bCs/>
                <w:iCs/>
              </w:rPr>
              <w:t>N/A</w:t>
            </w:r>
          </w:p>
        </w:tc>
      </w:tr>
      <w:tr w:rsidR="00426838" w:rsidRPr="001F4300" w14:paraId="7319CE80" w14:textId="77777777" w:rsidTr="00426838">
        <w:trPr>
          <w:cantSplit/>
          <w:tblHeader/>
        </w:trPr>
        <w:tc>
          <w:tcPr>
            <w:tcW w:w="6917" w:type="dxa"/>
          </w:tcPr>
          <w:p w14:paraId="7A1CD40E" w14:textId="77777777" w:rsidR="00426838" w:rsidRPr="001F4300" w:rsidRDefault="00426838" w:rsidP="00426838">
            <w:pPr>
              <w:pStyle w:val="TAL"/>
              <w:rPr>
                <w:b/>
                <w:bCs/>
                <w:i/>
                <w:iCs/>
              </w:rPr>
            </w:pPr>
            <w:proofErr w:type="spellStart"/>
            <w:r w:rsidRPr="001F4300">
              <w:rPr>
                <w:b/>
                <w:bCs/>
                <w:i/>
                <w:iCs/>
              </w:rPr>
              <w:t>maxNumberCSI</w:t>
            </w:r>
            <w:proofErr w:type="spellEnd"/>
            <w:r w:rsidRPr="001F4300">
              <w:rPr>
                <w:b/>
                <w:bCs/>
                <w:i/>
                <w:iCs/>
              </w:rPr>
              <w:t>-RS-BFD</w:t>
            </w:r>
          </w:p>
          <w:p w14:paraId="3F0011C0" w14:textId="77777777" w:rsidR="00426838" w:rsidRPr="001F4300" w:rsidRDefault="00426838" w:rsidP="00426838">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00B5C58D" w14:textId="77777777" w:rsidR="00426838" w:rsidRPr="001F4300" w:rsidRDefault="00426838" w:rsidP="00426838">
            <w:pPr>
              <w:pStyle w:val="TAL"/>
              <w:jc w:val="center"/>
              <w:rPr>
                <w:bCs/>
                <w:iCs/>
              </w:rPr>
            </w:pPr>
            <w:r w:rsidRPr="001F4300">
              <w:rPr>
                <w:bCs/>
                <w:iCs/>
              </w:rPr>
              <w:t>Band</w:t>
            </w:r>
          </w:p>
        </w:tc>
        <w:tc>
          <w:tcPr>
            <w:tcW w:w="567" w:type="dxa"/>
          </w:tcPr>
          <w:p w14:paraId="58685AAF" w14:textId="77777777" w:rsidR="00426838" w:rsidRPr="001F4300" w:rsidRDefault="00426838" w:rsidP="00426838">
            <w:pPr>
              <w:pStyle w:val="TAL"/>
              <w:jc w:val="center"/>
              <w:rPr>
                <w:bCs/>
                <w:iCs/>
              </w:rPr>
            </w:pPr>
            <w:r w:rsidRPr="001F4300">
              <w:rPr>
                <w:bCs/>
                <w:iCs/>
              </w:rPr>
              <w:t>CY</w:t>
            </w:r>
          </w:p>
        </w:tc>
        <w:tc>
          <w:tcPr>
            <w:tcW w:w="709" w:type="dxa"/>
          </w:tcPr>
          <w:p w14:paraId="366BC8B6" w14:textId="77777777" w:rsidR="00426838" w:rsidRPr="001F4300" w:rsidRDefault="00426838" w:rsidP="00426838">
            <w:pPr>
              <w:pStyle w:val="TAL"/>
              <w:jc w:val="center"/>
              <w:rPr>
                <w:bCs/>
                <w:iCs/>
              </w:rPr>
            </w:pPr>
            <w:r w:rsidRPr="001F4300">
              <w:rPr>
                <w:bCs/>
                <w:iCs/>
              </w:rPr>
              <w:t>N/A</w:t>
            </w:r>
          </w:p>
        </w:tc>
        <w:tc>
          <w:tcPr>
            <w:tcW w:w="728" w:type="dxa"/>
          </w:tcPr>
          <w:p w14:paraId="5FFFCAF4" w14:textId="77777777" w:rsidR="00426838" w:rsidRPr="001F4300" w:rsidRDefault="00426838" w:rsidP="00426838">
            <w:pPr>
              <w:pStyle w:val="TAL"/>
              <w:jc w:val="center"/>
            </w:pPr>
            <w:r w:rsidRPr="001F4300">
              <w:rPr>
                <w:bCs/>
                <w:iCs/>
              </w:rPr>
              <w:t>N/A</w:t>
            </w:r>
          </w:p>
        </w:tc>
      </w:tr>
      <w:tr w:rsidR="00426838" w:rsidRPr="001F4300" w14:paraId="64BB2811" w14:textId="77777777" w:rsidTr="00426838">
        <w:trPr>
          <w:cantSplit/>
          <w:tblHeader/>
        </w:trPr>
        <w:tc>
          <w:tcPr>
            <w:tcW w:w="6917" w:type="dxa"/>
          </w:tcPr>
          <w:p w14:paraId="4013F8DD" w14:textId="77777777" w:rsidR="00426838" w:rsidRPr="001F4300" w:rsidRDefault="00426838" w:rsidP="00426838">
            <w:pPr>
              <w:pStyle w:val="TAL"/>
              <w:rPr>
                <w:b/>
                <w:bCs/>
                <w:i/>
                <w:iCs/>
              </w:rPr>
            </w:pPr>
            <w:proofErr w:type="spellStart"/>
            <w:r w:rsidRPr="001F4300">
              <w:rPr>
                <w:b/>
                <w:bCs/>
                <w:i/>
                <w:iCs/>
              </w:rPr>
              <w:t>maxNumberCSI</w:t>
            </w:r>
            <w:proofErr w:type="spellEnd"/>
            <w:r w:rsidRPr="001F4300">
              <w:rPr>
                <w:b/>
                <w:bCs/>
                <w:i/>
                <w:iCs/>
              </w:rPr>
              <w:t>-RS-SSB-CBD</w:t>
            </w:r>
          </w:p>
          <w:p w14:paraId="593F1392" w14:textId="77777777" w:rsidR="00426838" w:rsidRPr="001F4300" w:rsidRDefault="00426838" w:rsidP="00426838">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63DEA759" w14:textId="77777777" w:rsidR="00426838" w:rsidRPr="001F4300" w:rsidRDefault="00426838" w:rsidP="00426838">
            <w:pPr>
              <w:pStyle w:val="TAL"/>
              <w:jc w:val="center"/>
              <w:rPr>
                <w:bCs/>
                <w:iCs/>
              </w:rPr>
            </w:pPr>
            <w:r w:rsidRPr="001F4300">
              <w:rPr>
                <w:bCs/>
                <w:iCs/>
              </w:rPr>
              <w:t>Band</w:t>
            </w:r>
          </w:p>
        </w:tc>
        <w:tc>
          <w:tcPr>
            <w:tcW w:w="567" w:type="dxa"/>
          </w:tcPr>
          <w:p w14:paraId="6FC6DCF7" w14:textId="77777777" w:rsidR="00426838" w:rsidRPr="001F4300" w:rsidRDefault="00426838" w:rsidP="00426838">
            <w:pPr>
              <w:pStyle w:val="TAL"/>
              <w:jc w:val="center"/>
              <w:rPr>
                <w:bCs/>
                <w:iCs/>
              </w:rPr>
            </w:pPr>
            <w:r w:rsidRPr="001F4300">
              <w:rPr>
                <w:bCs/>
                <w:iCs/>
              </w:rPr>
              <w:t>CY</w:t>
            </w:r>
          </w:p>
        </w:tc>
        <w:tc>
          <w:tcPr>
            <w:tcW w:w="709" w:type="dxa"/>
          </w:tcPr>
          <w:p w14:paraId="3B17F58E" w14:textId="77777777" w:rsidR="00426838" w:rsidRPr="001F4300" w:rsidRDefault="00426838" w:rsidP="00426838">
            <w:pPr>
              <w:pStyle w:val="TAL"/>
              <w:jc w:val="center"/>
              <w:rPr>
                <w:bCs/>
                <w:iCs/>
              </w:rPr>
            </w:pPr>
            <w:r w:rsidRPr="001F4300">
              <w:rPr>
                <w:bCs/>
                <w:iCs/>
              </w:rPr>
              <w:t>N/A</w:t>
            </w:r>
          </w:p>
        </w:tc>
        <w:tc>
          <w:tcPr>
            <w:tcW w:w="728" w:type="dxa"/>
          </w:tcPr>
          <w:p w14:paraId="21340BF3" w14:textId="77777777" w:rsidR="00426838" w:rsidRPr="001F4300" w:rsidRDefault="00426838" w:rsidP="00426838">
            <w:pPr>
              <w:pStyle w:val="TAL"/>
              <w:jc w:val="center"/>
            </w:pPr>
            <w:r w:rsidRPr="001F4300">
              <w:rPr>
                <w:bCs/>
                <w:iCs/>
              </w:rPr>
              <w:t>N/A</w:t>
            </w:r>
          </w:p>
        </w:tc>
      </w:tr>
      <w:tr w:rsidR="00426838" w:rsidRPr="001F4300" w14:paraId="6AE817A0" w14:textId="77777777" w:rsidTr="00426838">
        <w:trPr>
          <w:cantSplit/>
          <w:tblHeader/>
        </w:trPr>
        <w:tc>
          <w:tcPr>
            <w:tcW w:w="6917" w:type="dxa"/>
          </w:tcPr>
          <w:p w14:paraId="7AFCF641" w14:textId="77777777" w:rsidR="00426838" w:rsidRPr="001F4300" w:rsidRDefault="00426838" w:rsidP="00426838">
            <w:pPr>
              <w:pStyle w:val="TAL"/>
              <w:rPr>
                <w:b/>
                <w:bCs/>
                <w:i/>
                <w:iCs/>
              </w:rPr>
            </w:pPr>
            <w:proofErr w:type="spellStart"/>
            <w:r w:rsidRPr="001F4300">
              <w:rPr>
                <w:b/>
                <w:bCs/>
                <w:i/>
                <w:iCs/>
              </w:rPr>
              <w:lastRenderedPageBreak/>
              <w:t>maxNumberNonGroupBeamReporting</w:t>
            </w:r>
            <w:proofErr w:type="spellEnd"/>
          </w:p>
          <w:p w14:paraId="558012E6" w14:textId="77777777" w:rsidR="00426838" w:rsidRPr="001F4300" w:rsidRDefault="00426838" w:rsidP="00426838">
            <w:pPr>
              <w:pStyle w:val="TAL"/>
              <w:rPr>
                <w:bCs/>
                <w:iCs/>
              </w:rPr>
            </w:pPr>
            <w:r w:rsidRPr="001F4300">
              <w:rPr>
                <w:rFonts w:eastAsia="ＭＳ Ｐゴシック"/>
              </w:rPr>
              <w:t xml:space="preserve">Defines support of non-group based RSRP reporting using </w:t>
            </w:r>
            <w:proofErr w:type="spellStart"/>
            <w:r w:rsidRPr="001F4300">
              <w:rPr>
                <w:rFonts w:eastAsia="ＭＳ Ｐゴシック"/>
              </w:rPr>
              <w:t>N_max</w:t>
            </w:r>
            <w:proofErr w:type="spellEnd"/>
            <w:r w:rsidRPr="001F4300">
              <w:rPr>
                <w:rFonts w:eastAsia="ＭＳ Ｐゴシック"/>
              </w:rPr>
              <w:t xml:space="preserve"> RSRP values reported.</w:t>
            </w:r>
          </w:p>
        </w:tc>
        <w:tc>
          <w:tcPr>
            <w:tcW w:w="709" w:type="dxa"/>
          </w:tcPr>
          <w:p w14:paraId="2D61E1FD" w14:textId="77777777" w:rsidR="00426838" w:rsidRPr="001F4300" w:rsidRDefault="00426838" w:rsidP="00426838">
            <w:pPr>
              <w:pStyle w:val="TAL"/>
              <w:jc w:val="center"/>
              <w:rPr>
                <w:bCs/>
                <w:iCs/>
              </w:rPr>
            </w:pPr>
            <w:r w:rsidRPr="001F4300">
              <w:rPr>
                <w:bCs/>
                <w:iCs/>
              </w:rPr>
              <w:t>Band</w:t>
            </w:r>
          </w:p>
        </w:tc>
        <w:tc>
          <w:tcPr>
            <w:tcW w:w="567" w:type="dxa"/>
          </w:tcPr>
          <w:p w14:paraId="1F2777FC" w14:textId="77777777" w:rsidR="00426838" w:rsidRPr="001F4300" w:rsidRDefault="00426838" w:rsidP="00426838">
            <w:pPr>
              <w:pStyle w:val="TAL"/>
              <w:jc w:val="center"/>
              <w:rPr>
                <w:bCs/>
                <w:iCs/>
              </w:rPr>
            </w:pPr>
            <w:r w:rsidRPr="001F4300">
              <w:rPr>
                <w:bCs/>
                <w:iCs/>
              </w:rPr>
              <w:t>Yes</w:t>
            </w:r>
          </w:p>
        </w:tc>
        <w:tc>
          <w:tcPr>
            <w:tcW w:w="709" w:type="dxa"/>
          </w:tcPr>
          <w:p w14:paraId="4832C68E" w14:textId="77777777" w:rsidR="00426838" w:rsidRPr="001F4300" w:rsidRDefault="00426838" w:rsidP="00426838">
            <w:pPr>
              <w:pStyle w:val="TAL"/>
              <w:jc w:val="center"/>
              <w:rPr>
                <w:bCs/>
                <w:iCs/>
              </w:rPr>
            </w:pPr>
            <w:r w:rsidRPr="001F4300">
              <w:rPr>
                <w:bCs/>
                <w:iCs/>
              </w:rPr>
              <w:t>N/A</w:t>
            </w:r>
          </w:p>
        </w:tc>
        <w:tc>
          <w:tcPr>
            <w:tcW w:w="728" w:type="dxa"/>
          </w:tcPr>
          <w:p w14:paraId="5EF7FE6A" w14:textId="77777777" w:rsidR="00426838" w:rsidRPr="001F4300" w:rsidRDefault="00426838" w:rsidP="00426838">
            <w:pPr>
              <w:pStyle w:val="TAL"/>
              <w:jc w:val="center"/>
            </w:pPr>
            <w:r w:rsidRPr="001F4300">
              <w:rPr>
                <w:bCs/>
                <w:iCs/>
              </w:rPr>
              <w:t>N/A</w:t>
            </w:r>
          </w:p>
        </w:tc>
      </w:tr>
      <w:tr w:rsidR="00426838" w:rsidRPr="001F4300" w14:paraId="69A89B92" w14:textId="77777777" w:rsidTr="00426838">
        <w:trPr>
          <w:cantSplit/>
          <w:tblHeader/>
        </w:trPr>
        <w:tc>
          <w:tcPr>
            <w:tcW w:w="6917" w:type="dxa"/>
          </w:tcPr>
          <w:p w14:paraId="64DF3D46" w14:textId="77777777" w:rsidR="00426838" w:rsidRPr="001F4300" w:rsidRDefault="00426838" w:rsidP="00426838">
            <w:pPr>
              <w:pStyle w:val="TAL"/>
              <w:rPr>
                <w:b/>
                <w:bCs/>
                <w:i/>
                <w:iCs/>
              </w:rPr>
            </w:pPr>
            <w:proofErr w:type="spellStart"/>
            <w:r w:rsidRPr="001F4300">
              <w:rPr>
                <w:b/>
                <w:bCs/>
                <w:i/>
                <w:iCs/>
              </w:rPr>
              <w:t>maxNumberRxBeam</w:t>
            </w:r>
            <w:proofErr w:type="spellEnd"/>
          </w:p>
          <w:p w14:paraId="633E92D9" w14:textId="77777777" w:rsidR="00426838" w:rsidRPr="001F4300" w:rsidRDefault="00426838" w:rsidP="00426838">
            <w:pPr>
              <w:pStyle w:val="TAL"/>
              <w:rPr>
                <w:bCs/>
                <w:iCs/>
              </w:rPr>
            </w:pPr>
            <w:r w:rsidRPr="001F4300">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29488AA" w14:textId="77777777" w:rsidR="00426838" w:rsidRPr="001F4300" w:rsidRDefault="00426838" w:rsidP="00426838">
            <w:pPr>
              <w:pStyle w:val="TAL"/>
              <w:jc w:val="center"/>
              <w:rPr>
                <w:bCs/>
                <w:iCs/>
              </w:rPr>
            </w:pPr>
            <w:r w:rsidRPr="001F4300">
              <w:rPr>
                <w:bCs/>
                <w:iCs/>
              </w:rPr>
              <w:t>Band</w:t>
            </w:r>
          </w:p>
        </w:tc>
        <w:tc>
          <w:tcPr>
            <w:tcW w:w="567" w:type="dxa"/>
          </w:tcPr>
          <w:p w14:paraId="474BC8EF" w14:textId="77777777" w:rsidR="00426838" w:rsidRPr="001F4300" w:rsidRDefault="00426838" w:rsidP="00426838">
            <w:pPr>
              <w:pStyle w:val="TAL"/>
              <w:jc w:val="center"/>
              <w:rPr>
                <w:bCs/>
                <w:iCs/>
              </w:rPr>
            </w:pPr>
            <w:r w:rsidRPr="001F4300">
              <w:rPr>
                <w:bCs/>
                <w:iCs/>
              </w:rPr>
              <w:t>CY</w:t>
            </w:r>
          </w:p>
        </w:tc>
        <w:tc>
          <w:tcPr>
            <w:tcW w:w="709" w:type="dxa"/>
          </w:tcPr>
          <w:p w14:paraId="4168574F" w14:textId="77777777" w:rsidR="00426838" w:rsidRPr="001F4300" w:rsidRDefault="00426838" w:rsidP="00426838">
            <w:pPr>
              <w:pStyle w:val="TAL"/>
              <w:jc w:val="center"/>
              <w:rPr>
                <w:bCs/>
                <w:iCs/>
              </w:rPr>
            </w:pPr>
            <w:r w:rsidRPr="001F4300">
              <w:rPr>
                <w:bCs/>
                <w:iCs/>
              </w:rPr>
              <w:t>N/A</w:t>
            </w:r>
          </w:p>
        </w:tc>
        <w:tc>
          <w:tcPr>
            <w:tcW w:w="728" w:type="dxa"/>
          </w:tcPr>
          <w:p w14:paraId="5AEA4D69" w14:textId="77777777" w:rsidR="00426838" w:rsidRPr="001F4300" w:rsidRDefault="00426838" w:rsidP="00426838">
            <w:pPr>
              <w:pStyle w:val="TAL"/>
              <w:jc w:val="center"/>
            </w:pPr>
            <w:r w:rsidRPr="001F4300">
              <w:rPr>
                <w:bCs/>
                <w:iCs/>
              </w:rPr>
              <w:t>N/A</w:t>
            </w:r>
          </w:p>
        </w:tc>
      </w:tr>
      <w:tr w:rsidR="00426838" w:rsidRPr="001F4300" w14:paraId="252D2729" w14:textId="77777777" w:rsidTr="00426838">
        <w:trPr>
          <w:cantSplit/>
          <w:tblHeader/>
        </w:trPr>
        <w:tc>
          <w:tcPr>
            <w:tcW w:w="6917" w:type="dxa"/>
          </w:tcPr>
          <w:p w14:paraId="0465157F" w14:textId="77777777" w:rsidR="00426838" w:rsidRPr="001F4300" w:rsidRDefault="00426838" w:rsidP="00426838">
            <w:pPr>
              <w:pStyle w:val="TAL"/>
              <w:rPr>
                <w:b/>
                <w:bCs/>
                <w:i/>
                <w:iCs/>
              </w:rPr>
            </w:pPr>
            <w:proofErr w:type="spellStart"/>
            <w:r w:rsidRPr="001F4300">
              <w:rPr>
                <w:b/>
                <w:bCs/>
                <w:i/>
                <w:iCs/>
              </w:rPr>
              <w:t>maxNumberRxTxBeamSwitchDL</w:t>
            </w:r>
            <w:proofErr w:type="spellEnd"/>
          </w:p>
          <w:p w14:paraId="34F65A5E" w14:textId="77777777" w:rsidR="00426838" w:rsidRPr="001F4300" w:rsidRDefault="00426838" w:rsidP="00426838">
            <w:pPr>
              <w:pStyle w:val="TAL"/>
            </w:pPr>
            <w:r w:rsidRPr="001F4300">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9F58896" w14:textId="77777777" w:rsidR="00426838" w:rsidRPr="001F4300" w:rsidRDefault="00426838" w:rsidP="00426838">
            <w:pPr>
              <w:pStyle w:val="TAL"/>
              <w:jc w:val="center"/>
              <w:rPr>
                <w:rFonts w:cs="Arial"/>
                <w:szCs w:val="18"/>
              </w:rPr>
            </w:pPr>
            <w:r w:rsidRPr="001F4300">
              <w:rPr>
                <w:bCs/>
                <w:iCs/>
              </w:rPr>
              <w:t>Band</w:t>
            </w:r>
          </w:p>
        </w:tc>
        <w:tc>
          <w:tcPr>
            <w:tcW w:w="567" w:type="dxa"/>
          </w:tcPr>
          <w:p w14:paraId="0B85C46D" w14:textId="77777777" w:rsidR="00426838" w:rsidRPr="001F4300" w:rsidRDefault="00426838" w:rsidP="00426838">
            <w:pPr>
              <w:pStyle w:val="TAL"/>
              <w:jc w:val="center"/>
              <w:rPr>
                <w:rFonts w:cs="Arial"/>
                <w:szCs w:val="18"/>
              </w:rPr>
            </w:pPr>
            <w:r w:rsidRPr="001F4300">
              <w:rPr>
                <w:bCs/>
                <w:iCs/>
              </w:rPr>
              <w:t>No</w:t>
            </w:r>
          </w:p>
        </w:tc>
        <w:tc>
          <w:tcPr>
            <w:tcW w:w="709" w:type="dxa"/>
          </w:tcPr>
          <w:p w14:paraId="25CD4C96" w14:textId="77777777" w:rsidR="00426838" w:rsidRPr="001F4300" w:rsidRDefault="00426838" w:rsidP="00426838">
            <w:pPr>
              <w:pStyle w:val="TAL"/>
              <w:jc w:val="center"/>
              <w:rPr>
                <w:rFonts w:cs="Arial"/>
                <w:szCs w:val="18"/>
              </w:rPr>
            </w:pPr>
            <w:r w:rsidRPr="001F4300">
              <w:rPr>
                <w:bCs/>
                <w:iCs/>
              </w:rPr>
              <w:t>N/A</w:t>
            </w:r>
          </w:p>
        </w:tc>
        <w:tc>
          <w:tcPr>
            <w:tcW w:w="728" w:type="dxa"/>
          </w:tcPr>
          <w:p w14:paraId="4FFFD8CE" w14:textId="77777777" w:rsidR="00426838" w:rsidRPr="001F4300" w:rsidRDefault="00426838" w:rsidP="00426838">
            <w:pPr>
              <w:pStyle w:val="TAL"/>
              <w:jc w:val="center"/>
            </w:pPr>
            <w:r w:rsidRPr="001F4300">
              <w:t>FR2 only</w:t>
            </w:r>
          </w:p>
        </w:tc>
      </w:tr>
      <w:tr w:rsidR="00426838" w:rsidRPr="001F4300" w14:paraId="2763DC5E" w14:textId="77777777" w:rsidTr="00426838">
        <w:trPr>
          <w:cantSplit/>
          <w:tblHeader/>
        </w:trPr>
        <w:tc>
          <w:tcPr>
            <w:tcW w:w="6917" w:type="dxa"/>
          </w:tcPr>
          <w:p w14:paraId="50441EF1" w14:textId="77777777" w:rsidR="00426838" w:rsidRPr="001F4300" w:rsidRDefault="00426838" w:rsidP="00426838">
            <w:pPr>
              <w:pStyle w:val="TAL"/>
              <w:rPr>
                <w:b/>
                <w:bCs/>
                <w:i/>
                <w:iCs/>
              </w:rPr>
            </w:pPr>
            <w:r w:rsidRPr="001F4300">
              <w:rPr>
                <w:b/>
                <w:bCs/>
                <w:i/>
                <w:iCs/>
              </w:rPr>
              <w:t>maxNumberSCellBFR-r16</w:t>
            </w:r>
          </w:p>
          <w:p w14:paraId="6063F597" w14:textId="77777777" w:rsidR="00426838" w:rsidRPr="001F4300" w:rsidRDefault="00426838" w:rsidP="00426838">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5D18D3A" w14:textId="77777777" w:rsidR="00426838" w:rsidRPr="001F4300" w:rsidRDefault="00426838" w:rsidP="00426838">
            <w:pPr>
              <w:pStyle w:val="TAL"/>
              <w:jc w:val="center"/>
              <w:rPr>
                <w:bCs/>
                <w:iCs/>
              </w:rPr>
            </w:pPr>
            <w:r w:rsidRPr="001F4300">
              <w:rPr>
                <w:bCs/>
                <w:iCs/>
              </w:rPr>
              <w:t>Band</w:t>
            </w:r>
          </w:p>
        </w:tc>
        <w:tc>
          <w:tcPr>
            <w:tcW w:w="567" w:type="dxa"/>
          </w:tcPr>
          <w:p w14:paraId="0323CF14" w14:textId="77777777" w:rsidR="00426838" w:rsidRPr="001F4300" w:rsidRDefault="00426838" w:rsidP="00426838">
            <w:pPr>
              <w:pStyle w:val="TAL"/>
              <w:jc w:val="center"/>
              <w:rPr>
                <w:bCs/>
                <w:iCs/>
              </w:rPr>
            </w:pPr>
            <w:r w:rsidRPr="001F4300">
              <w:rPr>
                <w:bCs/>
                <w:iCs/>
              </w:rPr>
              <w:t>No</w:t>
            </w:r>
          </w:p>
        </w:tc>
        <w:tc>
          <w:tcPr>
            <w:tcW w:w="709" w:type="dxa"/>
          </w:tcPr>
          <w:p w14:paraId="0FCBE00D" w14:textId="77777777" w:rsidR="00426838" w:rsidRPr="001F4300" w:rsidRDefault="00426838" w:rsidP="00426838">
            <w:pPr>
              <w:pStyle w:val="TAL"/>
              <w:jc w:val="center"/>
              <w:rPr>
                <w:bCs/>
                <w:iCs/>
              </w:rPr>
            </w:pPr>
            <w:r w:rsidRPr="001F4300">
              <w:rPr>
                <w:bCs/>
                <w:iCs/>
              </w:rPr>
              <w:t>N/A</w:t>
            </w:r>
          </w:p>
        </w:tc>
        <w:tc>
          <w:tcPr>
            <w:tcW w:w="728" w:type="dxa"/>
          </w:tcPr>
          <w:p w14:paraId="1B5F0587" w14:textId="77777777" w:rsidR="00426838" w:rsidRPr="001F4300" w:rsidRDefault="00426838" w:rsidP="00426838">
            <w:pPr>
              <w:pStyle w:val="TAL"/>
              <w:jc w:val="center"/>
            </w:pPr>
            <w:r w:rsidRPr="001F4300">
              <w:t>N/A</w:t>
            </w:r>
          </w:p>
        </w:tc>
      </w:tr>
      <w:tr w:rsidR="00426838" w:rsidRPr="001F4300" w14:paraId="4F4BFDB6" w14:textId="77777777" w:rsidTr="00426838">
        <w:trPr>
          <w:cantSplit/>
          <w:tblHeader/>
        </w:trPr>
        <w:tc>
          <w:tcPr>
            <w:tcW w:w="6917" w:type="dxa"/>
          </w:tcPr>
          <w:p w14:paraId="3D09D133" w14:textId="77777777" w:rsidR="00426838" w:rsidRPr="001F4300" w:rsidRDefault="00426838" w:rsidP="00426838">
            <w:pPr>
              <w:pStyle w:val="TAL"/>
              <w:rPr>
                <w:b/>
                <w:bCs/>
                <w:i/>
                <w:iCs/>
              </w:rPr>
            </w:pPr>
            <w:proofErr w:type="spellStart"/>
            <w:r w:rsidRPr="001F4300">
              <w:rPr>
                <w:b/>
                <w:bCs/>
                <w:i/>
                <w:iCs/>
              </w:rPr>
              <w:t>maxNumberSSB</w:t>
            </w:r>
            <w:proofErr w:type="spellEnd"/>
            <w:r w:rsidRPr="001F4300">
              <w:rPr>
                <w:b/>
                <w:bCs/>
                <w:i/>
                <w:iCs/>
              </w:rPr>
              <w:t>-BFD</w:t>
            </w:r>
          </w:p>
          <w:p w14:paraId="3CAB5D35" w14:textId="77777777" w:rsidR="00426838" w:rsidRPr="001F4300" w:rsidRDefault="00426838" w:rsidP="00426838">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15237F44" w14:textId="77777777" w:rsidR="00426838" w:rsidRPr="001F4300" w:rsidRDefault="00426838" w:rsidP="00426838">
            <w:pPr>
              <w:pStyle w:val="TAL"/>
              <w:jc w:val="center"/>
              <w:rPr>
                <w:bCs/>
                <w:iCs/>
              </w:rPr>
            </w:pPr>
            <w:r w:rsidRPr="001F4300">
              <w:rPr>
                <w:bCs/>
                <w:iCs/>
              </w:rPr>
              <w:t>Band</w:t>
            </w:r>
          </w:p>
        </w:tc>
        <w:tc>
          <w:tcPr>
            <w:tcW w:w="567" w:type="dxa"/>
          </w:tcPr>
          <w:p w14:paraId="0DD61259" w14:textId="77777777" w:rsidR="00426838" w:rsidRPr="001F4300" w:rsidRDefault="00426838" w:rsidP="00426838">
            <w:pPr>
              <w:pStyle w:val="TAL"/>
              <w:jc w:val="center"/>
              <w:rPr>
                <w:bCs/>
                <w:iCs/>
              </w:rPr>
            </w:pPr>
            <w:r w:rsidRPr="001F4300">
              <w:rPr>
                <w:bCs/>
                <w:iCs/>
              </w:rPr>
              <w:t>CY</w:t>
            </w:r>
          </w:p>
        </w:tc>
        <w:tc>
          <w:tcPr>
            <w:tcW w:w="709" w:type="dxa"/>
          </w:tcPr>
          <w:p w14:paraId="688A8E1C" w14:textId="77777777" w:rsidR="00426838" w:rsidRPr="001F4300" w:rsidRDefault="00426838" w:rsidP="00426838">
            <w:pPr>
              <w:pStyle w:val="TAL"/>
              <w:jc w:val="center"/>
              <w:rPr>
                <w:bCs/>
                <w:iCs/>
              </w:rPr>
            </w:pPr>
            <w:r w:rsidRPr="001F4300">
              <w:rPr>
                <w:bCs/>
                <w:iCs/>
              </w:rPr>
              <w:t>N/A</w:t>
            </w:r>
          </w:p>
        </w:tc>
        <w:tc>
          <w:tcPr>
            <w:tcW w:w="728" w:type="dxa"/>
          </w:tcPr>
          <w:p w14:paraId="267AC7B4" w14:textId="77777777" w:rsidR="00426838" w:rsidRPr="001F4300" w:rsidRDefault="00426838" w:rsidP="00426838">
            <w:pPr>
              <w:pStyle w:val="TAL"/>
              <w:jc w:val="center"/>
            </w:pPr>
            <w:r w:rsidRPr="001F4300">
              <w:rPr>
                <w:bCs/>
                <w:iCs/>
              </w:rPr>
              <w:t>N/A</w:t>
            </w:r>
          </w:p>
        </w:tc>
      </w:tr>
      <w:tr w:rsidR="00426838" w:rsidRPr="001F4300" w14:paraId="16B61E83" w14:textId="77777777" w:rsidTr="00426838">
        <w:trPr>
          <w:cantSplit/>
          <w:tblHeader/>
        </w:trPr>
        <w:tc>
          <w:tcPr>
            <w:tcW w:w="6917" w:type="dxa"/>
          </w:tcPr>
          <w:p w14:paraId="3151073C" w14:textId="77777777" w:rsidR="00426838" w:rsidRPr="001F4300" w:rsidRDefault="00426838" w:rsidP="00426838">
            <w:pPr>
              <w:pStyle w:val="TAL"/>
              <w:rPr>
                <w:b/>
                <w:bCs/>
                <w:i/>
                <w:iCs/>
              </w:rPr>
            </w:pPr>
            <w:r w:rsidRPr="001F4300">
              <w:rPr>
                <w:b/>
                <w:bCs/>
                <w:i/>
                <w:iCs/>
              </w:rPr>
              <w:t>maxUplinkDutyCycle-PC2-FR1</w:t>
            </w:r>
          </w:p>
          <w:p w14:paraId="0C8F53A7" w14:textId="77777777" w:rsidR="00426838" w:rsidRPr="001F4300" w:rsidRDefault="00426838" w:rsidP="00426838">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188F2C0" w14:textId="77777777" w:rsidR="00426838" w:rsidRPr="001F4300" w:rsidRDefault="00426838" w:rsidP="00426838">
            <w:pPr>
              <w:pStyle w:val="TAL"/>
              <w:jc w:val="center"/>
              <w:rPr>
                <w:bCs/>
                <w:iCs/>
              </w:rPr>
            </w:pPr>
            <w:r w:rsidRPr="001F4300">
              <w:rPr>
                <w:bCs/>
                <w:iCs/>
              </w:rPr>
              <w:t>Band</w:t>
            </w:r>
          </w:p>
        </w:tc>
        <w:tc>
          <w:tcPr>
            <w:tcW w:w="567" w:type="dxa"/>
          </w:tcPr>
          <w:p w14:paraId="2DD59BB9" w14:textId="77777777" w:rsidR="00426838" w:rsidRPr="001F4300" w:rsidRDefault="00426838" w:rsidP="00426838">
            <w:pPr>
              <w:pStyle w:val="TAL"/>
              <w:jc w:val="center"/>
              <w:rPr>
                <w:bCs/>
                <w:iCs/>
              </w:rPr>
            </w:pPr>
            <w:r w:rsidRPr="001F4300">
              <w:rPr>
                <w:bCs/>
                <w:iCs/>
              </w:rPr>
              <w:t>No</w:t>
            </w:r>
          </w:p>
        </w:tc>
        <w:tc>
          <w:tcPr>
            <w:tcW w:w="709" w:type="dxa"/>
          </w:tcPr>
          <w:p w14:paraId="76C3D84D" w14:textId="77777777" w:rsidR="00426838" w:rsidRPr="001F4300" w:rsidRDefault="00426838" w:rsidP="00426838">
            <w:pPr>
              <w:pStyle w:val="TAL"/>
              <w:jc w:val="center"/>
              <w:rPr>
                <w:bCs/>
                <w:iCs/>
              </w:rPr>
            </w:pPr>
            <w:r w:rsidRPr="001F4300">
              <w:rPr>
                <w:bCs/>
                <w:iCs/>
              </w:rPr>
              <w:t>N/A</w:t>
            </w:r>
          </w:p>
        </w:tc>
        <w:tc>
          <w:tcPr>
            <w:tcW w:w="728" w:type="dxa"/>
          </w:tcPr>
          <w:p w14:paraId="524E08D8" w14:textId="77777777" w:rsidR="00426838" w:rsidRPr="001F4300" w:rsidRDefault="00426838" w:rsidP="00426838">
            <w:pPr>
              <w:pStyle w:val="TAL"/>
              <w:jc w:val="center"/>
            </w:pPr>
            <w:r w:rsidRPr="001F4300">
              <w:t>FR1 only</w:t>
            </w:r>
          </w:p>
        </w:tc>
      </w:tr>
      <w:tr w:rsidR="00426838" w:rsidRPr="001F4300" w14:paraId="2FE6BE79" w14:textId="77777777" w:rsidTr="00426838">
        <w:trPr>
          <w:cantSplit/>
          <w:tblHeader/>
        </w:trPr>
        <w:tc>
          <w:tcPr>
            <w:tcW w:w="6917" w:type="dxa"/>
          </w:tcPr>
          <w:p w14:paraId="63BD4B79" w14:textId="77777777" w:rsidR="00426838" w:rsidRPr="001F4300" w:rsidRDefault="00426838" w:rsidP="00426838">
            <w:pPr>
              <w:pStyle w:val="TAL"/>
              <w:rPr>
                <w:b/>
                <w:bCs/>
                <w:i/>
                <w:iCs/>
              </w:rPr>
            </w:pPr>
            <w:r w:rsidRPr="001F4300">
              <w:rPr>
                <w:b/>
                <w:bCs/>
                <w:i/>
                <w:iCs/>
              </w:rPr>
              <w:t>maxUplinkDutyCycle-FR2</w:t>
            </w:r>
          </w:p>
          <w:p w14:paraId="70055086" w14:textId="77777777" w:rsidR="00426838" w:rsidRPr="001F4300" w:rsidRDefault="00426838" w:rsidP="00426838">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16EF1048" w14:textId="77777777" w:rsidR="00426838" w:rsidRPr="001F4300" w:rsidRDefault="00426838" w:rsidP="00426838">
            <w:pPr>
              <w:pStyle w:val="TAL"/>
              <w:jc w:val="center"/>
              <w:rPr>
                <w:bCs/>
                <w:iCs/>
              </w:rPr>
            </w:pPr>
            <w:r w:rsidRPr="001F4300">
              <w:rPr>
                <w:bCs/>
                <w:iCs/>
              </w:rPr>
              <w:t>Band</w:t>
            </w:r>
          </w:p>
        </w:tc>
        <w:tc>
          <w:tcPr>
            <w:tcW w:w="567" w:type="dxa"/>
          </w:tcPr>
          <w:p w14:paraId="6C504756" w14:textId="77777777" w:rsidR="00426838" w:rsidRPr="001F4300" w:rsidRDefault="00426838" w:rsidP="00426838">
            <w:pPr>
              <w:pStyle w:val="TAL"/>
              <w:jc w:val="center"/>
              <w:rPr>
                <w:bCs/>
                <w:iCs/>
              </w:rPr>
            </w:pPr>
            <w:r w:rsidRPr="001F4300">
              <w:rPr>
                <w:bCs/>
                <w:iCs/>
              </w:rPr>
              <w:t>No</w:t>
            </w:r>
          </w:p>
        </w:tc>
        <w:tc>
          <w:tcPr>
            <w:tcW w:w="709" w:type="dxa"/>
          </w:tcPr>
          <w:p w14:paraId="5ECD9C63" w14:textId="77777777" w:rsidR="00426838" w:rsidRPr="001F4300" w:rsidRDefault="00426838" w:rsidP="00426838">
            <w:pPr>
              <w:pStyle w:val="TAL"/>
              <w:jc w:val="center"/>
              <w:rPr>
                <w:bCs/>
                <w:iCs/>
              </w:rPr>
            </w:pPr>
            <w:r w:rsidRPr="001F4300">
              <w:rPr>
                <w:bCs/>
                <w:iCs/>
              </w:rPr>
              <w:t>N/A</w:t>
            </w:r>
          </w:p>
        </w:tc>
        <w:tc>
          <w:tcPr>
            <w:tcW w:w="728" w:type="dxa"/>
          </w:tcPr>
          <w:p w14:paraId="10F55C68" w14:textId="77777777" w:rsidR="00426838" w:rsidRPr="001F4300" w:rsidRDefault="00426838" w:rsidP="00426838">
            <w:pPr>
              <w:pStyle w:val="TAL"/>
              <w:jc w:val="center"/>
            </w:pPr>
            <w:r w:rsidRPr="001F4300">
              <w:t>FR2 only</w:t>
            </w:r>
          </w:p>
        </w:tc>
      </w:tr>
      <w:tr w:rsidR="00426838" w:rsidRPr="001F4300" w14:paraId="3D547F5D" w14:textId="77777777" w:rsidTr="00426838">
        <w:trPr>
          <w:cantSplit/>
          <w:tblHeader/>
        </w:trPr>
        <w:tc>
          <w:tcPr>
            <w:tcW w:w="6917" w:type="dxa"/>
          </w:tcPr>
          <w:p w14:paraId="422606BE" w14:textId="77777777" w:rsidR="00426838" w:rsidRPr="001F4300" w:rsidRDefault="00426838" w:rsidP="00426838">
            <w:pPr>
              <w:pStyle w:val="TAL"/>
              <w:rPr>
                <w:b/>
                <w:bCs/>
                <w:i/>
                <w:iCs/>
              </w:rPr>
            </w:pPr>
            <w:r w:rsidRPr="001F4300">
              <w:rPr>
                <w:b/>
                <w:bCs/>
                <w:i/>
                <w:iCs/>
              </w:rPr>
              <w:t>maxUplinkDutyCycle-PC1dot5-MPE-FR1-r16</w:t>
            </w:r>
          </w:p>
          <w:p w14:paraId="47DD783F" w14:textId="77777777" w:rsidR="00426838" w:rsidRPr="001F4300" w:rsidRDefault="00426838" w:rsidP="00426838">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165ADED5" w14:textId="77777777" w:rsidR="00426838" w:rsidRPr="001F4300" w:rsidRDefault="00426838" w:rsidP="00426838">
            <w:pPr>
              <w:pStyle w:val="TAL"/>
              <w:jc w:val="center"/>
            </w:pPr>
            <w:r w:rsidRPr="001F4300">
              <w:rPr>
                <w:bCs/>
                <w:iCs/>
              </w:rPr>
              <w:t>Band</w:t>
            </w:r>
          </w:p>
        </w:tc>
        <w:tc>
          <w:tcPr>
            <w:tcW w:w="567" w:type="dxa"/>
          </w:tcPr>
          <w:p w14:paraId="372351F8" w14:textId="77777777" w:rsidR="00426838" w:rsidRPr="001F4300" w:rsidRDefault="00426838" w:rsidP="00426838">
            <w:pPr>
              <w:pStyle w:val="TAL"/>
              <w:jc w:val="center"/>
            </w:pPr>
            <w:r w:rsidRPr="001F4300">
              <w:rPr>
                <w:bCs/>
                <w:iCs/>
              </w:rPr>
              <w:t>No</w:t>
            </w:r>
          </w:p>
        </w:tc>
        <w:tc>
          <w:tcPr>
            <w:tcW w:w="709" w:type="dxa"/>
          </w:tcPr>
          <w:p w14:paraId="610C6099" w14:textId="77777777" w:rsidR="00426838" w:rsidRPr="001F4300" w:rsidRDefault="00426838" w:rsidP="00426838">
            <w:pPr>
              <w:pStyle w:val="TAL"/>
              <w:jc w:val="center"/>
              <w:rPr>
                <w:bCs/>
                <w:iCs/>
              </w:rPr>
            </w:pPr>
            <w:r w:rsidRPr="001F4300">
              <w:rPr>
                <w:bCs/>
                <w:iCs/>
              </w:rPr>
              <w:t>N/A</w:t>
            </w:r>
          </w:p>
        </w:tc>
        <w:tc>
          <w:tcPr>
            <w:tcW w:w="728" w:type="dxa"/>
          </w:tcPr>
          <w:p w14:paraId="32E2AEB1" w14:textId="77777777" w:rsidR="00426838" w:rsidRPr="001F4300" w:rsidRDefault="00426838" w:rsidP="00426838">
            <w:pPr>
              <w:pStyle w:val="TAL"/>
              <w:jc w:val="center"/>
              <w:rPr>
                <w:bCs/>
                <w:iCs/>
              </w:rPr>
            </w:pPr>
            <w:r w:rsidRPr="001F4300">
              <w:t>FR1 only</w:t>
            </w:r>
          </w:p>
        </w:tc>
      </w:tr>
      <w:tr w:rsidR="00426838" w:rsidRPr="001F4300" w14:paraId="3639191B" w14:textId="77777777" w:rsidTr="00426838">
        <w:trPr>
          <w:cantSplit/>
          <w:tblHeader/>
        </w:trPr>
        <w:tc>
          <w:tcPr>
            <w:tcW w:w="6917" w:type="dxa"/>
          </w:tcPr>
          <w:p w14:paraId="6DA6DC10" w14:textId="77777777" w:rsidR="00426838" w:rsidRPr="001F4300" w:rsidRDefault="00426838" w:rsidP="00426838">
            <w:pPr>
              <w:pStyle w:val="TAL"/>
              <w:rPr>
                <w:b/>
                <w:i/>
              </w:rPr>
            </w:pPr>
            <w:proofErr w:type="spellStart"/>
            <w:r w:rsidRPr="001F4300">
              <w:rPr>
                <w:b/>
                <w:i/>
              </w:rPr>
              <w:t>modifiedMPR</w:t>
            </w:r>
            <w:proofErr w:type="spellEnd"/>
            <w:r w:rsidRPr="001F4300">
              <w:rPr>
                <w:b/>
                <w:i/>
              </w:rPr>
              <w:t>-Behaviour</w:t>
            </w:r>
          </w:p>
          <w:p w14:paraId="35554461" w14:textId="77777777" w:rsidR="00426838" w:rsidRPr="001F4300" w:rsidRDefault="00426838" w:rsidP="00426838">
            <w:pPr>
              <w:pStyle w:val="TAL"/>
            </w:pPr>
            <w:r w:rsidRPr="001F4300">
              <w:t>Indicates whether UE supports modified MPR behaviour defined in TS 38.101-1 [2] and TS 38.101-2 [3].</w:t>
            </w:r>
          </w:p>
        </w:tc>
        <w:tc>
          <w:tcPr>
            <w:tcW w:w="709" w:type="dxa"/>
          </w:tcPr>
          <w:p w14:paraId="232D0CBD" w14:textId="77777777" w:rsidR="00426838" w:rsidRPr="001F4300" w:rsidRDefault="00426838" w:rsidP="00426838">
            <w:pPr>
              <w:pStyle w:val="TAL"/>
              <w:jc w:val="center"/>
            </w:pPr>
            <w:r w:rsidRPr="001F4300">
              <w:t>Band</w:t>
            </w:r>
          </w:p>
        </w:tc>
        <w:tc>
          <w:tcPr>
            <w:tcW w:w="567" w:type="dxa"/>
          </w:tcPr>
          <w:p w14:paraId="124E7DCA" w14:textId="77777777" w:rsidR="00426838" w:rsidRPr="001F4300" w:rsidRDefault="00426838" w:rsidP="00426838">
            <w:pPr>
              <w:pStyle w:val="TAL"/>
              <w:jc w:val="center"/>
            </w:pPr>
            <w:r w:rsidRPr="001F4300">
              <w:t>No</w:t>
            </w:r>
          </w:p>
        </w:tc>
        <w:tc>
          <w:tcPr>
            <w:tcW w:w="709" w:type="dxa"/>
          </w:tcPr>
          <w:p w14:paraId="683C5AAA" w14:textId="77777777" w:rsidR="00426838" w:rsidRPr="001F4300" w:rsidRDefault="00426838" w:rsidP="00426838">
            <w:pPr>
              <w:pStyle w:val="TAL"/>
              <w:jc w:val="center"/>
            </w:pPr>
            <w:r w:rsidRPr="001F4300">
              <w:rPr>
                <w:bCs/>
                <w:iCs/>
              </w:rPr>
              <w:t>N/A</w:t>
            </w:r>
          </w:p>
        </w:tc>
        <w:tc>
          <w:tcPr>
            <w:tcW w:w="728" w:type="dxa"/>
          </w:tcPr>
          <w:p w14:paraId="6E6F1302" w14:textId="77777777" w:rsidR="00426838" w:rsidRPr="001F4300" w:rsidDel="00C7429B" w:rsidRDefault="00426838" w:rsidP="00426838">
            <w:pPr>
              <w:pStyle w:val="TAL"/>
              <w:jc w:val="center"/>
            </w:pPr>
            <w:r w:rsidRPr="001F4300">
              <w:rPr>
                <w:bCs/>
                <w:iCs/>
              </w:rPr>
              <w:t>N/A</w:t>
            </w:r>
          </w:p>
        </w:tc>
      </w:tr>
      <w:tr w:rsidR="00426838" w:rsidRPr="001F4300" w14:paraId="0BD3AF7D" w14:textId="77777777" w:rsidTr="00426838">
        <w:trPr>
          <w:cantSplit/>
          <w:tblHeader/>
        </w:trPr>
        <w:tc>
          <w:tcPr>
            <w:tcW w:w="6917" w:type="dxa"/>
          </w:tcPr>
          <w:p w14:paraId="4784F182" w14:textId="77777777" w:rsidR="00426838" w:rsidRPr="001F4300" w:rsidRDefault="00426838" w:rsidP="00426838">
            <w:pPr>
              <w:keepNext/>
              <w:keepLines/>
              <w:spacing w:after="0"/>
              <w:rPr>
                <w:rFonts w:ascii="Arial" w:hAnsi="Arial"/>
                <w:b/>
                <w:i/>
                <w:sz w:val="18"/>
              </w:rPr>
            </w:pPr>
            <w:r w:rsidRPr="001F4300">
              <w:rPr>
                <w:rFonts w:ascii="Arial" w:hAnsi="Arial"/>
                <w:b/>
                <w:i/>
                <w:sz w:val="18"/>
              </w:rPr>
              <w:t>mpr-PowerBoost-FR2-r16</w:t>
            </w:r>
          </w:p>
          <w:p w14:paraId="5231D3C1" w14:textId="77777777" w:rsidR="00426838" w:rsidRPr="001F4300" w:rsidRDefault="00426838" w:rsidP="00426838">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5C95708C" w14:textId="77777777" w:rsidR="00426838" w:rsidRPr="001F4300" w:rsidRDefault="00426838" w:rsidP="00426838">
            <w:pPr>
              <w:pStyle w:val="TAL"/>
              <w:jc w:val="center"/>
            </w:pPr>
            <w:r w:rsidRPr="001F4300">
              <w:t>Band</w:t>
            </w:r>
          </w:p>
        </w:tc>
        <w:tc>
          <w:tcPr>
            <w:tcW w:w="567" w:type="dxa"/>
          </w:tcPr>
          <w:p w14:paraId="6C0B981A" w14:textId="77777777" w:rsidR="00426838" w:rsidRPr="001F4300" w:rsidRDefault="00426838" w:rsidP="00426838">
            <w:pPr>
              <w:pStyle w:val="TAL"/>
              <w:jc w:val="center"/>
            </w:pPr>
            <w:r w:rsidRPr="001F4300">
              <w:t>No</w:t>
            </w:r>
          </w:p>
        </w:tc>
        <w:tc>
          <w:tcPr>
            <w:tcW w:w="709" w:type="dxa"/>
          </w:tcPr>
          <w:p w14:paraId="13D71735" w14:textId="77777777" w:rsidR="00426838" w:rsidRPr="001F4300" w:rsidRDefault="00426838" w:rsidP="00426838">
            <w:pPr>
              <w:pStyle w:val="TAL"/>
              <w:jc w:val="center"/>
              <w:rPr>
                <w:bCs/>
                <w:iCs/>
              </w:rPr>
            </w:pPr>
            <w:r w:rsidRPr="001F4300">
              <w:t>TDD only</w:t>
            </w:r>
          </w:p>
        </w:tc>
        <w:tc>
          <w:tcPr>
            <w:tcW w:w="728" w:type="dxa"/>
          </w:tcPr>
          <w:p w14:paraId="3DA2062D" w14:textId="77777777" w:rsidR="00426838" w:rsidRPr="001F4300" w:rsidRDefault="00426838" w:rsidP="00426838">
            <w:pPr>
              <w:pStyle w:val="TAL"/>
              <w:jc w:val="center"/>
              <w:rPr>
                <w:bCs/>
                <w:iCs/>
              </w:rPr>
            </w:pPr>
            <w:r w:rsidRPr="001F4300">
              <w:t>FR2 only</w:t>
            </w:r>
          </w:p>
        </w:tc>
      </w:tr>
      <w:tr w:rsidR="00426838" w:rsidRPr="001F4300" w14:paraId="29A5DBF6" w14:textId="77777777" w:rsidTr="00426838">
        <w:trPr>
          <w:cantSplit/>
          <w:tblHeader/>
        </w:trPr>
        <w:tc>
          <w:tcPr>
            <w:tcW w:w="6917" w:type="dxa"/>
          </w:tcPr>
          <w:p w14:paraId="52FFF84B" w14:textId="77777777" w:rsidR="00426838" w:rsidRPr="001F4300" w:rsidRDefault="00426838" w:rsidP="00426838">
            <w:pPr>
              <w:pStyle w:val="TAL"/>
              <w:rPr>
                <w:b/>
                <w:i/>
              </w:rPr>
            </w:pPr>
            <w:r w:rsidRPr="001F4300">
              <w:rPr>
                <w:b/>
                <w:i/>
              </w:rPr>
              <w:lastRenderedPageBreak/>
              <w:t>multipleRateMatchingEUTRA-CRS-r16</w:t>
            </w:r>
          </w:p>
          <w:p w14:paraId="40E543B1" w14:textId="77777777" w:rsidR="00426838" w:rsidRPr="001F4300" w:rsidRDefault="00426838" w:rsidP="00426838">
            <w:pPr>
              <w:pStyle w:val="TAL"/>
              <w:rPr>
                <w:rFonts w:cs="Arial"/>
                <w:szCs w:val="18"/>
              </w:rPr>
            </w:pPr>
            <w:r w:rsidRPr="001F4300">
              <w:t>Indicates whether the UE supports multiple E-UTRA CRS rate matching patterns, which is supported only for FR1. The capability signalling comprises the following parameters:</w:t>
            </w:r>
          </w:p>
          <w:p w14:paraId="3662AD1A" w14:textId="77777777" w:rsidR="00426838" w:rsidRPr="001F4300" w:rsidRDefault="00426838" w:rsidP="00426838">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2978315" w14:textId="77777777" w:rsidR="00426838" w:rsidRPr="001F4300" w:rsidRDefault="00426838" w:rsidP="00426838">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098C7ECB" w14:textId="77777777" w:rsidR="00426838" w:rsidRPr="001F4300" w:rsidRDefault="00426838" w:rsidP="00426838">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6DE8F422" w14:textId="77777777" w:rsidR="00426838" w:rsidRPr="001F4300" w:rsidRDefault="00426838" w:rsidP="00426838">
            <w:pPr>
              <w:pStyle w:val="TAL"/>
              <w:jc w:val="center"/>
            </w:pPr>
            <w:r w:rsidRPr="001F4300">
              <w:t>Band</w:t>
            </w:r>
          </w:p>
        </w:tc>
        <w:tc>
          <w:tcPr>
            <w:tcW w:w="567" w:type="dxa"/>
          </w:tcPr>
          <w:p w14:paraId="1CEAAAA4" w14:textId="77777777" w:rsidR="00426838" w:rsidRPr="001F4300" w:rsidRDefault="00426838" w:rsidP="00426838">
            <w:pPr>
              <w:pStyle w:val="TAL"/>
              <w:jc w:val="center"/>
            </w:pPr>
            <w:r w:rsidRPr="001F4300">
              <w:t>No</w:t>
            </w:r>
          </w:p>
        </w:tc>
        <w:tc>
          <w:tcPr>
            <w:tcW w:w="709" w:type="dxa"/>
          </w:tcPr>
          <w:p w14:paraId="71A1084D" w14:textId="77777777" w:rsidR="00426838" w:rsidRPr="001F4300" w:rsidRDefault="00426838" w:rsidP="00426838">
            <w:pPr>
              <w:pStyle w:val="TAL"/>
              <w:jc w:val="center"/>
            </w:pPr>
            <w:r w:rsidRPr="001F4300">
              <w:rPr>
                <w:bCs/>
                <w:iCs/>
              </w:rPr>
              <w:t>N/A</w:t>
            </w:r>
          </w:p>
        </w:tc>
        <w:tc>
          <w:tcPr>
            <w:tcW w:w="728" w:type="dxa"/>
          </w:tcPr>
          <w:p w14:paraId="49C8710D" w14:textId="77777777" w:rsidR="00426838" w:rsidRPr="001F4300" w:rsidRDefault="00426838" w:rsidP="00426838">
            <w:pPr>
              <w:pStyle w:val="TAL"/>
              <w:jc w:val="center"/>
            </w:pPr>
            <w:r w:rsidRPr="001F4300">
              <w:t>FR1 only</w:t>
            </w:r>
          </w:p>
        </w:tc>
      </w:tr>
      <w:tr w:rsidR="00426838" w:rsidRPr="001F4300" w14:paraId="2CA413C2" w14:textId="77777777" w:rsidTr="00426838">
        <w:trPr>
          <w:cantSplit/>
          <w:tblHeader/>
        </w:trPr>
        <w:tc>
          <w:tcPr>
            <w:tcW w:w="6917" w:type="dxa"/>
          </w:tcPr>
          <w:p w14:paraId="5AF436D8" w14:textId="77777777" w:rsidR="00426838" w:rsidRPr="001F4300" w:rsidRDefault="00426838" w:rsidP="00426838">
            <w:pPr>
              <w:pStyle w:val="TAL"/>
              <w:rPr>
                <w:b/>
                <w:i/>
              </w:rPr>
            </w:pPr>
            <w:proofErr w:type="spellStart"/>
            <w:r w:rsidRPr="001F4300">
              <w:rPr>
                <w:b/>
                <w:i/>
              </w:rPr>
              <w:t>multipleTCI</w:t>
            </w:r>
            <w:proofErr w:type="spellEnd"/>
          </w:p>
          <w:p w14:paraId="65E8EB70" w14:textId="77777777" w:rsidR="00426838" w:rsidRPr="001F4300" w:rsidRDefault="00426838" w:rsidP="00426838">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339D01E7" w14:textId="77777777" w:rsidR="00426838" w:rsidRPr="001F4300" w:rsidRDefault="00426838" w:rsidP="00426838">
            <w:pPr>
              <w:pStyle w:val="TAL"/>
              <w:jc w:val="center"/>
            </w:pPr>
            <w:r w:rsidRPr="001F4300">
              <w:t>Band</w:t>
            </w:r>
          </w:p>
        </w:tc>
        <w:tc>
          <w:tcPr>
            <w:tcW w:w="567" w:type="dxa"/>
          </w:tcPr>
          <w:p w14:paraId="295EC912" w14:textId="77777777" w:rsidR="00426838" w:rsidRPr="001F4300" w:rsidRDefault="00426838" w:rsidP="00426838">
            <w:pPr>
              <w:pStyle w:val="TAL"/>
              <w:jc w:val="center"/>
            </w:pPr>
            <w:r w:rsidRPr="001F4300">
              <w:t>Yes</w:t>
            </w:r>
          </w:p>
        </w:tc>
        <w:tc>
          <w:tcPr>
            <w:tcW w:w="709" w:type="dxa"/>
          </w:tcPr>
          <w:p w14:paraId="34547C53" w14:textId="77777777" w:rsidR="00426838" w:rsidRPr="001F4300" w:rsidRDefault="00426838" w:rsidP="00426838">
            <w:pPr>
              <w:pStyle w:val="TAL"/>
              <w:jc w:val="center"/>
            </w:pPr>
            <w:r w:rsidRPr="001F4300">
              <w:rPr>
                <w:bCs/>
                <w:iCs/>
              </w:rPr>
              <w:t>N/A</w:t>
            </w:r>
          </w:p>
        </w:tc>
        <w:tc>
          <w:tcPr>
            <w:tcW w:w="728" w:type="dxa"/>
          </w:tcPr>
          <w:p w14:paraId="28324C41" w14:textId="77777777" w:rsidR="00426838" w:rsidRPr="001F4300" w:rsidRDefault="00426838" w:rsidP="00426838">
            <w:pPr>
              <w:pStyle w:val="TAL"/>
              <w:jc w:val="center"/>
            </w:pPr>
            <w:r w:rsidRPr="001F4300">
              <w:rPr>
                <w:bCs/>
                <w:iCs/>
              </w:rPr>
              <w:t>N/A</w:t>
            </w:r>
          </w:p>
        </w:tc>
      </w:tr>
      <w:tr w:rsidR="00426838" w:rsidRPr="001F4300" w14:paraId="76627772" w14:textId="77777777" w:rsidTr="00426838">
        <w:trPr>
          <w:cantSplit/>
          <w:tblHeader/>
        </w:trPr>
        <w:tc>
          <w:tcPr>
            <w:tcW w:w="6917" w:type="dxa"/>
          </w:tcPr>
          <w:p w14:paraId="2D96D185" w14:textId="77777777" w:rsidR="00426838" w:rsidRPr="001F4300" w:rsidRDefault="00426838" w:rsidP="00426838">
            <w:pPr>
              <w:pStyle w:val="TAL"/>
              <w:rPr>
                <w:b/>
                <w:i/>
              </w:rPr>
            </w:pPr>
            <w:r w:rsidRPr="001F4300">
              <w:rPr>
                <w:b/>
                <w:i/>
              </w:rPr>
              <w:t>nonGroupSINR-reporting-r16</w:t>
            </w:r>
          </w:p>
          <w:p w14:paraId="0DF09F34" w14:textId="77777777" w:rsidR="00426838" w:rsidRPr="001F4300" w:rsidRDefault="00426838" w:rsidP="00426838">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63185718" w14:textId="77777777" w:rsidR="00426838" w:rsidRPr="001F4300" w:rsidRDefault="00426838" w:rsidP="00426838">
            <w:pPr>
              <w:pStyle w:val="TAL"/>
              <w:jc w:val="center"/>
            </w:pPr>
            <w:r w:rsidRPr="001F4300">
              <w:t>Band</w:t>
            </w:r>
          </w:p>
        </w:tc>
        <w:tc>
          <w:tcPr>
            <w:tcW w:w="567" w:type="dxa"/>
          </w:tcPr>
          <w:p w14:paraId="37D21F51" w14:textId="77777777" w:rsidR="00426838" w:rsidRPr="001F4300" w:rsidRDefault="00426838" w:rsidP="00426838">
            <w:pPr>
              <w:pStyle w:val="TAL"/>
              <w:jc w:val="center"/>
            </w:pPr>
            <w:r w:rsidRPr="001F4300">
              <w:t>No</w:t>
            </w:r>
          </w:p>
        </w:tc>
        <w:tc>
          <w:tcPr>
            <w:tcW w:w="709" w:type="dxa"/>
          </w:tcPr>
          <w:p w14:paraId="130839F9" w14:textId="77777777" w:rsidR="00426838" w:rsidRPr="001F4300" w:rsidRDefault="00426838" w:rsidP="00426838">
            <w:pPr>
              <w:pStyle w:val="TAL"/>
              <w:jc w:val="center"/>
              <w:rPr>
                <w:bCs/>
                <w:iCs/>
              </w:rPr>
            </w:pPr>
            <w:r w:rsidRPr="001F4300">
              <w:rPr>
                <w:bCs/>
                <w:iCs/>
              </w:rPr>
              <w:t>N/A</w:t>
            </w:r>
          </w:p>
        </w:tc>
        <w:tc>
          <w:tcPr>
            <w:tcW w:w="728" w:type="dxa"/>
          </w:tcPr>
          <w:p w14:paraId="3DA4CD3D" w14:textId="77777777" w:rsidR="00426838" w:rsidRPr="001F4300" w:rsidRDefault="00426838" w:rsidP="00426838">
            <w:pPr>
              <w:pStyle w:val="TAL"/>
              <w:jc w:val="center"/>
              <w:rPr>
                <w:bCs/>
                <w:iCs/>
              </w:rPr>
            </w:pPr>
            <w:r w:rsidRPr="001F4300">
              <w:rPr>
                <w:bCs/>
                <w:iCs/>
              </w:rPr>
              <w:t>N/A</w:t>
            </w:r>
          </w:p>
        </w:tc>
      </w:tr>
      <w:tr w:rsidR="00426838" w:rsidRPr="001F4300" w14:paraId="3751AC29" w14:textId="77777777" w:rsidTr="00426838">
        <w:trPr>
          <w:cantSplit/>
          <w:tblHeader/>
        </w:trPr>
        <w:tc>
          <w:tcPr>
            <w:tcW w:w="6917" w:type="dxa"/>
          </w:tcPr>
          <w:p w14:paraId="3A8D4BE6" w14:textId="77777777" w:rsidR="00426838" w:rsidRPr="001F4300" w:rsidRDefault="00426838" w:rsidP="00426838">
            <w:pPr>
              <w:pStyle w:val="TAL"/>
              <w:rPr>
                <w:rFonts w:cs="Arial"/>
                <w:b/>
                <w:bCs/>
                <w:i/>
                <w:iCs/>
                <w:szCs w:val="18"/>
              </w:rPr>
            </w:pPr>
            <w:r w:rsidRPr="001F4300">
              <w:rPr>
                <w:rFonts w:cs="Arial"/>
                <w:b/>
                <w:bCs/>
                <w:i/>
                <w:iCs/>
                <w:szCs w:val="18"/>
              </w:rPr>
              <w:t>olpc-SRS-Pos-r16</w:t>
            </w:r>
          </w:p>
          <w:p w14:paraId="59A57737" w14:textId="77777777" w:rsidR="00426838" w:rsidRPr="001F4300" w:rsidRDefault="00426838" w:rsidP="00426838">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BDB6FD1"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6C5D81E9"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A4DB171"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719D282B" w14:textId="77777777" w:rsidR="00426838" w:rsidRPr="001F4300" w:rsidRDefault="00426838" w:rsidP="00426838">
            <w:pPr>
              <w:pStyle w:val="TAN"/>
              <w:ind w:hanging="533"/>
            </w:pPr>
            <w:r w:rsidRPr="001F4300">
              <w:t>NOTE:</w:t>
            </w:r>
            <w:r w:rsidRPr="001F4300">
              <w:rPr>
                <w:rFonts w:cs="Arial"/>
                <w:iCs/>
                <w:szCs w:val="18"/>
              </w:rPr>
              <w:tab/>
            </w:r>
            <w:r w:rsidRPr="001F4300">
              <w:t>A PRS from a PRS-only TP is treated as PRS from a non-serving cell.</w:t>
            </w:r>
          </w:p>
          <w:p w14:paraId="351AFDF2" w14:textId="77777777" w:rsidR="00426838" w:rsidRPr="001F4300" w:rsidRDefault="00426838" w:rsidP="00426838">
            <w:pPr>
              <w:pStyle w:val="TAN"/>
              <w:ind w:hanging="533"/>
            </w:pPr>
          </w:p>
          <w:p w14:paraId="678CFE5C" w14:textId="77777777" w:rsidR="00426838" w:rsidRPr="001F4300" w:rsidRDefault="00426838" w:rsidP="00426838">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2706FA45" w14:textId="77777777" w:rsidR="00426838" w:rsidRPr="001F4300" w:rsidRDefault="00426838" w:rsidP="00426838">
            <w:pPr>
              <w:pStyle w:val="TAL"/>
              <w:jc w:val="center"/>
            </w:pPr>
            <w:r w:rsidRPr="001F4300">
              <w:rPr>
                <w:rFonts w:cs="Arial"/>
                <w:bCs/>
                <w:iCs/>
                <w:szCs w:val="18"/>
              </w:rPr>
              <w:t>Band</w:t>
            </w:r>
          </w:p>
        </w:tc>
        <w:tc>
          <w:tcPr>
            <w:tcW w:w="567" w:type="dxa"/>
          </w:tcPr>
          <w:p w14:paraId="51BC03A7" w14:textId="77777777" w:rsidR="00426838" w:rsidRPr="001F4300" w:rsidRDefault="00426838" w:rsidP="00426838">
            <w:pPr>
              <w:pStyle w:val="TAL"/>
              <w:jc w:val="center"/>
            </w:pPr>
            <w:r w:rsidRPr="001F4300">
              <w:rPr>
                <w:rFonts w:cs="Arial"/>
                <w:bCs/>
                <w:iCs/>
                <w:szCs w:val="18"/>
              </w:rPr>
              <w:t>No</w:t>
            </w:r>
          </w:p>
        </w:tc>
        <w:tc>
          <w:tcPr>
            <w:tcW w:w="709" w:type="dxa"/>
          </w:tcPr>
          <w:p w14:paraId="34E50EA9" w14:textId="77777777" w:rsidR="00426838" w:rsidRPr="001F4300" w:rsidRDefault="00426838" w:rsidP="00426838">
            <w:pPr>
              <w:pStyle w:val="TAL"/>
              <w:jc w:val="center"/>
            </w:pPr>
            <w:r w:rsidRPr="001F4300">
              <w:rPr>
                <w:bCs/>
                <w:iCs/>
              </w:rPr>
              <w:t>N/A</w:t>
            </w:r>
          </w:p>
        </w:tc>
        <w:tc>
          <w:tcPr>
            <w:tcW w:w="728" w:type="dxa"/>
          </w:tcPr>
          <w:p w14:paraId="52703FF0" w14:textId="77777777" w:rsidR="00426838" w:rsidRPr="001F4300" w:rsidRDefault="00426838" w:rsidP="00426838">
            <w:pPr>
              <w:pStyle w:val="TAL"/>
              <w:jc w:val="center"/>
            </w:pPr>
            <w:r w:rsidRPr="001F4300">
              <w:rPr>
                <w:bCs/>
                <w:iCs/>
              </w:rPr>
              <w:t>N/A</w:t>
            </w:r>
          </w:p>
        </w:tc>
      </w:tr>
      <w:tr w:rsidR="00426838" w:rsidRPr="001F4300" w14:paraId="73442E0D" w14:textId="77777777" w:rsidTr="00426838">
        <w:trPr>
          <w:cantSplit/>
          <w:tblHeader/>
        </w:trPr>
        <w:tc>
          <w:tcPr>
            <w:tcW w:w="6917" w:type="dxa"/>
          </w:tcPr>
          <w:p w14:paraId="53466FCB" w14:textId="77777777" w:rsidR="00426838" w:rsidRPr="001F4300" w:rsidRDefault="00426838" w:rsidP="00426838">
            <w:pPr>
              <w:pStyle w:val="TAL"/>
              <w:rPr>
                <w:b/>
                <w:bCs/>
                <w:i/>
                <w:iCs/>
              </w:rPr>
            </w:pPr>
            <w:r w:rsidRPr="001F4300">
              <w:rPr>
                <w:b/>
                <w:bCs/>
                <w:i/>
                <w:iCs/>
              </w:rPr>
              <w:t>oneSlotPeriodicTRS-r16</w:t>
            </w:r>
          </w:p>
          <w:p w14:paraId="503BA2DA" w14:textId="77777777" w:rsidR="00426838" w:rsidRPr="001F4300" w:rsidRDefault="00426838" w:rsidP="00426838">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1AE35273" w14:textId="77777777" w:rsidR="00426838" w:rsidRPr="001F4300" w:rsidRDefault="00426838" w:rsidP="00426838">
            <w:pPr>
              <w:pStyle w:val="TAL"/>
              <w:jc w:val="center"/>
              <w:rPr>
                <w:rFonts w:cs="Arial"/>
                <w:bCs/>
                <w:iCs/>
                <w:szCs w:val="18"/>
              </w:rPr>
            </w:pPr>
            <w:r w:rsidRPr="001F4300">
              <w:rPr>
                <w:bCs/>
                <w:iCs/>
              </w:rPr>
              <w:t>Band</w:t>
            </w:r>
          </w:p>
        </w:tc>
        <w:tc>
          <w:tcPr>
            <w:tcW w:w="567" w:type="dxa"/>
          </w:tcPr>
          <w:p w14:paraId="1DDEC3AC" w14:textId="77777777" w:rsidR="00426838" w:rsidRPr="001F4300" w:rsidRDefault="00426838" w:rsidP="00426838">
            <w:pPr>
              <w:pStyle w:val="TAL"/>
              <w:jc w:val="center"/>
              <w:rPr>
                <w:rFonts w:cs="Arial"/>
                <w:bCs/>
                <w:iCs/>
                <w:szCs w:val="18"/>
              </w:rPr>
            </w:pPr>
            <w:r w:rsidRPr="001F4300">
              <w:rPr>
                <w:bCs/>
                <w:iCs/>
              </w:rPr>
              <w:t>No</w:t>
            </w:r>
          </w:p>
        </w:tc>
        <w:tc>
          <w:tcPr>
            <w:tcW w:w="709" w:type="dxa"/>
          </w:tcPr>
          <w:p w14:paraId="06055250" w14:textId="77777777" w:rsidR="00426838" w:rsidRPr="001F4300" w:rsidRDefault="00426838" w:rsidP="00426838">
            <w:pPr>
              <w:pStyle w:val="TAL"/>
              <w:jc w:val="center"/>
              <w:rPr>
                <w:rFonts w:cs="Arial"/>
                <w:bCs/>
                <w:iCs/>
                <w:szCs w:val="18"/>
              </w:rPr>
            </w:pPr>
            <w:r w:rsidRPr="001F4300">
              <w:rPr>
                <w:bCs/>
                <w:iCs/>
              </w:rPr>
              <w:t>TDD only</w:t>
            </w:r>
          </w:p>
        </w:tc>
        <w:tc>
          <w:tcPr>
            <w:tcW w:w="728" w:type="dxa"/>
          </w:tcPr>
          <w:p w14:paraId="15337CB7" w14:textId="77777777" w:rsidR="00426838" w:rsidRPr="001F4300" w:rsidRDefault="00426838" w:rsidP="00426838">
            <w:pPr>
              <w:pStyle w:val="TAL"/>
              <w:jc w:val="center"/>
              <w:rPr>
                <w:rFonts w:cs="Arial"/>
                <w:bCs/>
                <w:iCs/>
                <w:szCs w:val="18"/>
              </w:rPr>
            </w:pPr>
            <w:r w:rsidRPr="001F4300">
              <w:t>FR1 only</w:t>
            </w:r>
          </w:p>
        </w:tc>
      </w:tr>
      <w:tr w:rsidR="00426838" w:rsidRPr="001F4300" w14:paraId="6192D1D4" w14:textId="77777777" w:rsidTr="00426838">
        <w:trPr>
          <w:cantSplit/>
          <w:tblHeader/>
        </w:trPr>
        <w:tc>
          <w:tcPr>
            <w:tcW w:w="6917" w:type="dxa"/>
          </w:tcPr>
          <w:p w14:paraId="19A7A40F" w14:textId="77777777" w:rsidR="00426838" w:rsidRPr="001F4300" w:rsidRDefault="00426838" w:rsidP="00426838">
            <w:pPr>
              <w:pStyle w:val="TAL"/>
              <w:rPr>
                <w:b/>
                <w:bCs/>
                <w:i/>
                <w:iCs/>
              </w:rPr>
            </w:pPr>
            <w:r w:rsidRPr="001F4300">
              <w:rPr>
                <w:b/>
                <w:bCs/>
                <w:i/>
                <w:iCs/>
              </w:rPr>
              <w:lastRenderedPageBreak/>
              <w:t>outOfOrderOperationDL-r16</w:t>
            </w:r>
          </w:p>
          <w:p w14:paraId="4F4D8653" w14:textId="77777777" w:rsidR="00426838" w:rsidRPr="001F4300" w:rsidRDefault="00426838" w:rsidP="00426838">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6C2704CD" w14:textId="77777777" w:rsidR="00426838" w:rsidRPr="001F4300" w:rsidRDefault="00426838" w:rsidP="00426838">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2FF026D5" w14:textId="77777777" w:rsidR="00426838" w:rsidRPr="001F4300" w:rsidRDefault="00426838" w:rsidP="00426838">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2B0E84AF" w14:textId="77777777" w:rsidR="00426838" w:rsidRPr="001F4300" w:rsidRDefault="00426838" w:rsidP="00426838">
            <w:pPr>
              <w:pStyle w:val="TAL"/>
              <w:jc w:val="center"/>
              <w:rPr>
                <w:bCs/>
                <w:iCs/>
              </w:rPr>
            </w:pPr>
            <w:r w:rsidRPr="001F4300">
              <w:rPr>
                <w:bCs/>
                <w:iCs/>
              </w:rPr>
              <w:t>Band</w:t>
            </w:r>
          </w:p>
        </w:tc>
        <w:tc>
          <w:tcPr>
            <w:tcW w:w="567" w:type="dxa"/>
          </w:tcPr>
          <w:p w14:paraId="6704F61A" w14:textId="77777777" w:rsidR="00426838" w:rsidRPr="001F4300" w:rsidRDefault="00426838" w:rsidP="00426838">
            <w:pPr>
              <w:pStyle w:val="TAL"/>
              <w:jc w:val="center"/>
              <w:rPr>
                <w:bCs/>
                <w:iCs/>
              </w:rPr>
            </w:pPr>
            <w:r w:rsidRPr="001F4300">
              <w:rPr>
                <w:bCs/>
                <w:iCs/>
              </w:rPr>
              <w:t>No</w:t>
            </w:r>
          </w:p>
        </w:tc>
        <w:tc>
          <w:tcPr>
            <w:tcW w:w="709" w:type="dxa"/>
          </w:tcPr>
          <w:p w14:paraId="44623D0E" w14:textId="77777777" w:rsidR="00426838" w:rsidRPr="001F4300" w:rsidRDefault="00426838" w:rsidP="00426838">
            <w:pPr>
              <w:pStyle w:val="TAL"/>
              <w:jc w:val="center"/>
              <w:rPr>
                <w:bCs/>
                <w:iCs/>
              </w:rPr>
            </w:pPr>
            <w:r w:rsidRPr="001F4300">
              <w:rPr>
                <w:bCs/>
                <w:iCs/>
              </w:rPr>
              <w:t>N/A</w:t>
            </w:r>
          </w:p>
        </w:tc>
        <w:tc>
          <w:tcPr>
            <w:tcW w:w="728" w:type="dxa"/>
          </w:tcPr>
          <w:p w14:paraId="07CD145C" w14:textId="77777777" w:rsidR="00426838" w:rsidRPr="001F4300" w:rsidRDefault="00426838" w:rsidP="00426838">
            <w:pPr>
              <w:pStyle w:val="TAL"/>
              <w:jc w:val="center"/>
            </w:pPr>
            <w:r w:rsidRPr="001F4300">
              <w:t>N/A</w:t>
            </w:r>
          </w:p>
        </w:tc>
      </w:tr>
      <w:tr w:rsidR="00426838" w:rsidRPr="001F4300" w14:paraId="49BB986C" w14:textId="77777777" w:rsidTr="00426838">
        <w:trPr>
          <w:cantSplit/>
          <w:tblHeader/>
        </w:trPr>
        <w:tc>
          <w:tcPr>
            <w:tcW w:w="6917" w:type="dxa"/>
          </w:tcPr>
          <w:p w14:paraId="5888ABFF" w14:textId="77777777" w:rsidR="00426838" w:rsidRPr="001F4300" w:rsidRDefault="00426838" w:rsidP="00426838">
            <w:pPr>
              <w:pStyle w:val="TAL"/>
              <w:rPr>
                <w:b/>
                <w:bCs/>
                <w:i/>
                <w:iCs/>
              </w:rPr>
            </w:pPr>
            <w:r w:rsidRPr="001F4300">
              <w:rPr>
                <w:b/>
                <w:bCs/>
                <w:i/>
                <w:iCs/>
              </w:rPr>
              <w:t>outOfOrderOperationUL-r16</w:t>
            </w:r>
          </w:p>
          <w:p w14:paraId="0E3B4AC1" w14:textId="77777777" w:rsidR="00426838" w:rsidRPr="001F4300" w:rsidRDefault="00426838" w:rsidP="00426838">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13AF7DEC" w14:textId="77777777" w:rsidR="00426838" w:rsidRPr="001F4300" w:rsidRDefault="00426838" w:rsidP="00426838">
            <w:pPr>
              <w:pStyle w:val="TAL"/>
              <w:rPr>
                <w:i/>
                <w:iCs/>
              </w:rPr>
            </w:pPr>
          </w:p>
          <w:p w14:paraId="4E7E75DD" w14:textId="77777777" w:rsidR="00426838" w:rsidRPr="001F4300" w:rsidRDefault="00426838" w:rsidP="00426838">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47C82CA" w14:textId="77777777" w:rsidR="00426838" w:rsidRPr="001F4300" w:rsidRDefault="00426838" w:rsidP="00426838">
            <w:pPr>
              <w:pStyle w:val="TAL"/>
              <w:jc w:val="center"/>
              <w:rPr>
                <w:bCs/>
                <w:iCs/>
              </w:rPr>
            </w:pPr>
            <w:r w:rsidRPr="001F4300">
              <w:rPr>
                <w:bCs/>
                <w:iCs/>
              </w:rPr>
              <w:t>Band</w:t>
            </w:r>
          </w:p>
        </w:tc>
        <w:tc>
          <w:tcPr>
            <w:tcW w:w="567" w:type="dxa"/>
          </w:tcPr>
          <w:p w14:paraId="17B2619E" w14:textId="77777777" w:rsidR="00426838" w:rsidRPr="001F4300" w:rsidRDefault="00426838" w:rsidP="00426838">
            <w:pPr>
              <w:pStyle w:val="TAL"/>
              <w:jc w:val="center"/>
              <w:rPr>
                <w:bCs/>
                <w:iCs/>
              </w:rPr>
            </w:pPr>
            <w:r w:rsidRPr="001F4300">
              <w:rPr>
                <w:bCs/>
                <w:iCs/>
              </w:rPr>
              <w:t>No</w:t>
            </w:r>
          </w:p>
        </w:tc>
        <w:tc>
          <w:tcPr>
            <w:tcW w:w="709" w:type="dxa"/>
          </w:tcPr>
          <w:p w14:paraId="3157A2E5" w14:textId="77777777" w:rsidR="00426838" w:rsidRPr="001F4300" w:rsidRDefault="00426838" w:rsidP="00426838">
            <w:pPr>
              <w:pStyle w:val="TAL"/>
              <w:jc w:val="center"/>
              <w:rPr>
                <w:bCs/>
                <w:iCs/>
              </w:rPr>
            </w:pPr>
            <w:r w:rsidRPr="001F4300">
              <w:rPr>
                <w:bCs/>
                <w:iCs/>
              </w:rPr>
              <w:t>N/A</w:t>
            </w:r>
          </w:p>
        </w:tc>
        <w:tc>
          <w:tcPr>
            <w:tcW w:w="728" w:type="dxa"/>
          </w:tcPr>
          <w:p w14:paraId="0A110363" w14:textId="77777777" w:rsidR="00426838" w:rsidRPr="001F4300" w:rsidRDefault="00426838" w:rsidP="00426838">
            <w:pPr>
              <w:pStyle w:val="TAL"/>
              <w:jc w:val="center"/>
            </w:pPr>
            <w:r w:rsidRPr="001F4300">
              <w:t>N/A</w:t>
            </w:r>
          </w:p>
        </w:tc>
      </w:tr>
      <w:tr w:rsidR="00426838" w:rsidRPr="001F4300" w14:paraId="7BBB4CFB" w14:textId="77777777" w:rsidTr="00426838">
        <w:trPr>
          <w:cantSplit/>
          <w:tblHeader/>
        </w:trPr>
        <w:tc>
          <w:tcPr>
            <w:tcW w:w="6917" w:type="dxa"/>
          </w:tcPr>
          <w:p w14:paraId="3CD34E90" w14:textId="77777777" w:rsidR="00426838" w:rsidRPr="001F4300" w:rsidRDefault="00426838" w:rsidP="00426838">
            <w:pPr>
              <w:pStyle w:val="TAL"/>
              <w:rPr>
                <w:b/>
                <w:bCs/>
                <w:i/>
                <w:iCs/>
              </w:rPr>
            </w:pPr>
            <w:r w:rsidRPr="001F4300">
              <w:rPr>
                <w:b/>
                <w:bCs/>
                <w:i/>
                <w:iCs/>
              </w:rPr>
              <w:t>overlapPDSCHsFullyFreqTime-r16</w:t>
            </w:r>
          </w:p>
          <w:p w14:paraId="1179B04C" w14:textId="77777777" w:rsidR="00426838" w:rsidRPr="001F4300" w:rsidRDefault="00426838" w:rsidP="00426838">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046D201D" w14:textId="77777777" w:rsidR="00426838" w:rsidRPr="001F4300" w:rsidRDefault="00426838" w:rsidP="00426838">
            <w:pPr>
              <w:pStyle w:val="TAL"/>
            </w:pPr>
          </w:p>
          <w:p w14:paraId="6975BD78" w14:textId="77777777" w:rsidR="00426838" w:rsidRPr="001F4300" w:rsidRDefault="00426838" w:rsidP="00426838">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64F282A0" w14:textId="77777777" w:rsidR="00426838" w:rsidRPr="001F4300" w:rsidRDefault="00426838" w:rsidP="00426838">
            <w:pPr>
              <w:pStyle w:val="TAL"/>
              <w:jc w:val="center"/>
              <w:rPr>
                <w:bCs/>
                <w:iCs/>
              </w:rPr>
            </w:pPr>
            <w:r w:rsidRPr="001F4300">
              <w:rPr>
                <w:bCs/>
                <w:iCs/>
              </w:rPr>
              <w:t>Band</w:t>
            </w:r>
          </w:p>
        </w:tc>
        <w:tc>
          <w:tcPr>
            <w:tcW w:w="567" w:type="dxa"/>
          </w:tcPr>
          <w:p w14:paraId="468A32C1" w14:textId="77777777" w:rsidR="00426838" w:rsidRPr="001F4300" w:rsidRDefault="00426838" w:rsidP="00426838">
            <w:pPr>
              <w:pStyle w:val="TAL"/>
              <w:jc w:val="center"/>
              <w:rPr>
                <w:bCs/>
                <w:iCs/>
              </w:rPr>
            </w:pPr>
            <w:r w:rsidRPr="001F4300">
              <w:rPr>
                <w:bCs/>
                <w:iCs/>
              </w:rPr>
              <w:t>No</w:t>
            </w:r>
          </w:p>
        </w:tc>
        <w:tc>
          <w:tcPr>
            <w:tcW w:w="709" w:type="dxa"/>
          </w:tcPr>
          <w:p w14:paraId="3EC9EEE7" w14:textId="77777777" w:rsidR="00426838" w:rsidRPr="001F4300" w:rsidRDefault="00426838" w:rsidP="00426838">
            <w:pPr>
              <w:pStyle w:val="TAL"/>
              <w:jc w:val="center"/>
              <w:rPr>
                <w:bCs/>
                <w:iCs/>
              </w:rPr>
            </w:pPr>
            <w:r w:rsidRPr="001F4300">
              <w:rPr>
                <w:bCs/>
                <w:iCs/>
              </w:rPr>
              <w:t>N/A</w:t>
            </w:r>
          </w:p>
        </w:tc>
        <w:tc>
          <w:tcPr>
            <w:tcW w:w="728" w:type="dxa"/>
          </w:tcPr>
          <w:p w14:paraId="63DEF71F" w14:textId="77777777" w:rsidR="00426838" w:rsidRPr="001F4300" w:rsidRDefault="00426838" w:rsidP="00426838">
            <w:pPr>
              <w:pStyle w:val="TAL"/>
              <w:jc w:val="center"/>
            </w:pPr>
            <w:r w:rsidRPr="001F4300">
              <w:t>N/A</w:t>
            </w:r>
          </w:p>
        </w:tc>
      </w:tr>
      <w:tr w:rsidR="00426838" w:rsidRPr="001F4300" w14:paraId="7274B5F9" w14:textId="77777777" w:rsidTr="00426838">
        <w:trPr>
          <w:cantSplit/>
          <w:tblHeader/>
        </w:trPr>
        <w:tc>
          <w:tcPr>
            <w:tcW w:w="6917" w:type="dxa"/>
          </w:tcPr>
          <w:p w14:paraId="5B852887" w14:textId="77777777" w:rsidR="00426838" w:rsidRPr="001F4300" w:rsidRDefault="00426838" w:rsidP="00426838">
            <w:pPr>
              <w:pStyle w:val="TAL"/>
              <w:rPr>
                <w:b/>
                <w:bCs/>
                <w:i/>
                <w:iCs/>
              </w:rPr>
            </w:pPr>
            <w:r w:rsidRPr="001F4300">
              <w:rPr>
                <w:b/>
                <w:bCs/>
                <w:i/>
                <w:iCs/>
              </w:rPr>
              <w:t>overlapPDSCHsInTimePartiallyFreq-r16</w:t>
            </w:r>
          </w:p>
          <w:p w14:paraId="1E7099E3" w14:textId="77777777" w:rsidR="00426838" w:rsidRPr="001F4300" w:rsidRDefault="00426838" w:rsidP="00426838">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60CC60F2" w14:textId="77777777" w:rsidR="00426838" w:rsidRPr="001F4300" w:rsidRDefault="00426838" w:rsidP="00426838">
            <w:pPr>
              <w:pStyle w:val="TAL"/>
              <w:jc w:val="center"/>
              <w:rPr>
                <w:bCs/>
                <w:iCs/>
              </w:rPr>
            </w:pPr>
            <w:r w:rsidRPr="001F4300">
              <w:rPr>
                <w:bCs/>
                <w:iCs/>
              </w:rPr>
              <w:t>Band</w:t>
            </w:r>
          </w:p>
        </w:tc>
        <w:tc>
          <w:tcPr>
            <w:tcW w:w="567" w:type="dxa"/>
          </w:tcPr>
          <w:p w14:paraId="1BB008B2" w14:textId="77777777" w:rsidR="00426838" w:rsidRPr="001F4300" w:rsidRDefault="00426838" w:rsidP="00426838">
            <w:pPr>
              <w:pStyle w:val="TAL"/>
              <w:jc w:val="center"/>
              <w:rPr>
                <w:bCs/>
                <w:iCs/>
              </w:rPr>
            </w:pPr>
            <w:r w:rsidRPr="001F4300">
              <w:rPr>
                <w:bCs/>
                <w:iCs/>
              </w:rPr>
              <w:t>No</w:t>
            </w:r>
          </w:p>
        </w:tc>
        <w:tc>
          <w:tcPr>
            <w:tcW w:w="709" w:type="dxa"/>
          </w:tcPr>
          <w:p w14:paraId="4B4A53E7" w14:textId="77777777" w:rsidR="00426838" w:rsidRPr="001F4300" w:rsidRDefault="00426838" w:rsidP="00426838">
            <w:pPr>
              <w:pStyle w:val="TAL"/>
              <w:jc w:val="center"/>
              <w:rPr>
                <w:bCs/>
                <w:iCs/>
              </w:rPr>
            </w:pPr>
            <w:r w:rsidRPr="001F4300">
              <w:rPr>
                <w:bCs/>
                <w:iCs/>
              </w:rPr>
              <w:t>N/A</w:t>
            </w:r>
          </w:p>
        </w:tc>
        <w:tc>
          <w:tcPr>
            <w:tcW w:w="728" w:type="dxa"/>
          </w:tcPr>
          <w:p w14:paraId="7D81AA71" w14:textId="77777777" w:rsidR="00426838" w:rsidRPr="001F4300" w:rsidRDefault="00426838" w:rsidP="00426838">
            <w:pPr>
              <w:pStyle w:val="TAL"/>
              <w:jc w:val="center"/>
            </w:pPr>
            <w:r w:rsidRPr="001F4300">
              <w:t>N/A</w:t>
            </w:r>
          </w:p>
        </w:tc>
      </w:tr>
      <w:tr w:rsidR="00426838" w:rsidRPr="001F4300" w14:paraId="1459EFBD" w14:textId="77777777" w:rsidTr="00426838">
        <w:trPr>
          <w:cantSplit/>
          <w:tblHeader/>
        </w:trPr>
        <w:tc>
          <w:tcPr>
            <w:tcW w:w="6917" w:type="dxa"/>
          </w:tcPr>
          <w:p w14:paraId="0275F44B" w14:textId="77777777" w:rsidR="00426838" w:rsidRPr="001F4300" w:rsidRDefault="00426838" w:rsidP="00426838">
            <w:pPr>
              <w:pStyle w:val="TAL"/>
              <w:rPr>
                <w:b/>
                <w:bCs/>
                <w:i/>
                <w:iCs/>
              </w:rPr>
            </w:pPr>
            <w:r w:rsidRPr="001F4300">
              <w:rPr>
                <w:b/>
                <w:bCs/>
                <w:i/>
                <w:iCs/>
              </w:rPr>
              <w:t>overlapRateMatchingEUTRA-CRS-r16</w:t>
            </w:r>
          </w:p>
          <w:p w14:paraId="022984D7" w14:textId="77777777" w:rsidR="00426838" w:rsidRPr="001F4300" w:rsidRDefault="00426838" w:rsidP="00426838">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0DD9EA4D" w14:textId="77777777" w:rsidR="00426838" w:rsidRPr="001F4300" w:rsidRDefault="00426838" w:rsidP="00426838">
            <w:pPr>
              <w:pStyle w:val="TAL"/>
              <w:jc w:val="center"/>
              <w:rPr>
                <w:rFonts w:cs="Arial"/>
                <w:bCs/>
                <w:iCs/>
                <w:szCs w:val="18"/>
              </w:rPr>
            </w:pPr>
            <w:r w:rsidRPr="001F4300">
              <w:rPr>
                <w:bCs/>
                <w:iCs/>
              </w:rPr>
              <w:t>Band</w:t>
            </w:r>
          </w:p>
        </w:tc>
        <w:tc>
          <w:tcPr>
            <w:tcW w:w="567" w:type="dxa"/>
          </w:tcPr>
          <w:p w14:paraId="7BFE4D4D" w14:textId="77777777" w:rsidR="00426838" w:rsidRPr="001F4300" w:rsidRDefault="00426838" w:rsidP="00426838">
            <w:pPr>
              <w:pStyle w:val="TAL"/>
              <w:jc w:val="center"/>
              <w:rPr>
                <w:rFonts w:cs="Arial"/>
                <w:bCs/>
                <w:iCs/>
                <w:szCs w:val="18"/>
              </w:rPr>
            </w:pPr>
            <w:r w:rsidRPr="001F4300">
              <w:rPr>
                <w:bCs/>
                <w:iCs/>
              </w:rPr>
              <w:t>No</w:t>
            </w:r>
          </w:p>
        </w:tc>
        <w:tc>
          <w:tcPr>
            <w:tcW w:w="709" w:type="dxa"/>
          </w:tcPr>
          <w:p w14:paraId="65E88A89" w14:textId="77777777" w:rsidR="00426838" w:rsidRPr="001F4300" w:rsidRDefault="00426838" w:rsidP="00426838">
            <w:pPr>
              <w:pStyle w:val="TAL"/>
              <w:jc w:val="center"/>
              <w:rPr>
                <w:rFonts w:cs="Arial"/>
                <w:bCs/>
                <w:iCs/>
                <w:szCs w:val="18"/>
              </w:rPr>
            </w:pPr>
            <w:r w:rsidRPr="001F4300">
              <w:rPr>
                <w:bCs/>
                <w:iCs/>
              </w:rPr>
              <w:t>N/A</w:t>
            </w:r>
          </w:p>
        </w:tc>
        <w:tc>
          <w:tcPr>
            <w:tcW w:w="728" w:type="dxa"/>
          </w:tcPr>
          <w:p w14:paraId="25179272" w14:textId="77777777" w:rsidR="00426838" w:rsidRPr="001F4300" w:rsidRDefault="00426838" w:rsidP="00426838">
            <w:pPr>
              <w:pStyle w:val="TAL"/>
              <w:jc w:val="center"/>
              <w:rPr>
                <w:rFonts w:cs="Arial"/>
                <w:bCs/>
                <w:iCs/>
                <w:szCs w:val="18"/>
              </w:rPr>
            </w:pPr>
            <w:r w:rsidRPr="001F4300">
              <w:t>FR1 only</w:t>
            </w:r>
          </w:p>
        </w:tc>
      </w:tr>
      <w:tr w:rsidR="00426838" w:rsidRPr="001F4300" w14:paraId="15F5E582" w14:textId="77777777" w:rsidTr="00426838">
        <w:trPr>
          <w:cantSplit/>
          <w:tblHeader/>
        </w:trPr>
        <w:tc>
          <w:tcPr>
            <w:tcW w:w="6917" w:type="dxa"/>
          </w:tcPr>
          <w:p w14:paraId="594EF4B5" w14:textId="77777777" w:rsidR="00426838" w:rsidRPr="001F4300" w:rsidRDefault="00426838" w:rsidP="00426838">
            <w:pPr>
              <w:pStyle w:val="TAL"/>
              <w:rPr>
                <w:b/>
                <w:bCs/>
                <w:i/>
                <w:iCs/>
              </w:rPr>
            </w:pPr>
            <w:r w:rsidRPr="001F4300">
              <w:rPr>
                <w:b/>
                <w:bCs/>
                <w:i/>
                <w:iCs/>
              </w:rPr>
              <w:t>pdsch-256QAM-FR2</w:t>
            </w:r>
          </w:p>
          <w:p w14:paraId="450EB5CB" w14:textId="77777777" w:rsidR="00426838" w:rsidRPr="001F4300" w:rsidRDefault="00426838" w:rsidP="00426838">
            <w:pPr>
              <w:pStyle w:val="TAL"/>
            </w:pPr>
            <w:r w:rsidRPr="001F4300">
              <w:rPr>
                <w:bCs/>
                <w:iCs/>
              </w:rPr>
              <w:t>Indicates whether the UE supports 256QAM modulation scheme for PDSCH for FR2 as defined in 7.3.1.2 of TS 38.211 [6].</w:t>
            </w:r>
          </w:p>
        </w:tc>
        <w:tc>
          <w:tcPr>
            <w:tcW w:w="709" w:type="dxa"/>
          </w:tcPr>
          <w:p w14:paraId="6061181E" w14:textId="77777777" w:rsidR="00426838" w:rsidRPr="001F4300" w:rsidRDefault="00426838" w:rsidP="00426838">
            <w:pPr>
              <w:pStyle w:val="TAL"/>
              <w:jc w:val="center"/>
              <w:rPr>
                <w:rFonts w:cs="Arial"/>
                <w:szCs w:val="18"/>
              </w:rPr>
            </w:pPr>
            <w:r w:rsidRPr="001F4300">
              <w:rPr>
                <w:bCs/>
                <w:iCs/>
              </w:rPr>
              <w:t>Band</w:t>
            </w:r>
          </w:p>
        </w:tc>
        <w:tc>
          <w:tcPr>
            <w:tcW w:w="567" w:type="dxa"/>
          </w:tcPr>
          <w:p w14:paraId="07E71BE8" w14:textId="77777777" w:rsidR="00426838" w:rsidRPr="001F4300" w:rsidRDefault="00426838" w:rsidP="00426838">
            <w:pPr>
              <w:pStyle w:val="TAL"/>
              <w:jc w:val="center"/>
              <w:rPr>
                <w:rFonts w:cs="Arial"/>
                <w:szCs w:val="18"/>
              </w:rPr>
            </w:pPr>
            <w:r w:rsidRPr="001F4300">
              <w:rPr>
                <w:bCs/>
                <w:iCs/>
              </w:rPr>
              <w:t>No</w:t>
            </w:r>
          </w:p>
        </w:tc>
        <w:tc>
          <w:tcPr>
            <w:tcW w:w="709" w:type="dxa"/>
          </w:tcPr>
          <w:p w14:paraId="48264110" w14:textId="77777777" w:rsidR="00426838" w:rsidRPr="001F4300" w:rsidRDefault="00426838" w:rsidP="00426838">
            <w:pPr>
              <w:pStyle w:val="TAL"/>
              <w:jc w:val="center"/>
              <w:rPr>
                <w:rFonts w:cs="Arial"/>
                <w:szCs w:val="18"/>
              </w:rPr>
            </w:pPr>
            <w:r w:rsidRPr="001F4300">
              <w:rPr>
                <w:bCs/>
                <w:iCs/>
              </w:rPr>
              <w:t>N/A</w:t>
            </w:r>
          </w:p>
        </w:tc>
        <w:tc>
          <w:tcPr>
            <w:tcW w:w="728" w:type="dxa"/>
          </w:tcPr>
          <w:p w14:paraId="7E9ADBF9" w14:textId="77777777" w:rsidR="00426838" w:rsidRPr="001F4300" w:rsidRDefault="00426838" w:rsidP="00426838">
            <w:pPr>
              <w:pStyle w:val="TAL"/>
              <w:jc w:val="center"/>
            </w:pPr>
            <w:r w:rsidRPr="001F4300">
              <w:t>FR2 only</w:t>
            </w:r>
          </w:p>
        </w:tc>
      </w:tr>
      <w:tr w:rsidR="00426838" w:rsidRPr="001F4300" w14:paraId="467C1D6D" w14:textId="77777777" w:rsidTr="00426838">
        <w:trPr>
          <w:cantSplit/>
          <w:tblHeader/>
        </w:trPr>
        <w:tc>
          <w:tcPr>
            <w:tcW w:w="6917" w:type="dxa"/>
          </w:tcPr>
          <w:p w14:paraId="15725E0F" w14:textId="77777777" w:rsidR="00426838" w:rsidRPr="001F4300" w:rsidRDefault="00426838" w:rsidP="00426838">
            <w:pPr>
              <w:pStyle w:val="TAL"/>
              <w:rPr>
                <w:b/>
                <w:bCs/>
                <w:i/>
                <w:iCs/>
              </w:rPr>
            </w:pPr>
            <w:r w:rsidRPr="001F4300">
              <w:rPr>
                <w:b/>
                <w:bCs/>
                <w:i/>
                <w:iCs/>
              </w:rPr>
              <w:t>pdsch-MappingTypeB-Alt-r16</w:t>
            </w:r>
          </w:p>
          <w:p w14:paraId="5F8F10E8" w14:textId="77777777" w:rsidR="00426838" w:rsidRPr="001F4300" w:rsidRDefault="00426838" w:rsidP="00426838">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0E887B9C" w14:textId="77777777" w:rsidR="00426838" w:rsidRPr="001F4300" w:rsidRDefault="00426838" w:rsidP="00426838">
            <w:pPr>
              <w:pStyle w:val="TAL"/>
              <w:jc w:val="center"/>
              <w:rPr>
                <w:bCs/>
                <w:iCs/>
              </w:rPr>
            </w:pPr>
            <w:r w:rsidRPr="001F4300">
              <w:rPr>
                <w:bCs/>
                <w:iCs/>
              </w:rPr>
              <w:t>Band</w:t>
            </w:r>
          </w:p>
        </w:tc>
        <w:tc>
          <w:tcPr>
            <w:tcW w:w="567" w:type="dxa"/>
          </w:tcPr>
          <w:p w14:paraId="24FAD5A8" w14:textId="77777777" w:rsidR="00426838" w:rsidRPr="001F4300" w:rsidRDefault="00426838" w:rsidP="00426838">
            <w:pPr>
              <w:pStyle w:val="TAL"/>
              <w:jc w:val="center"/>
              <w:rPr>
                <w:bCs/>
                <w:iCs/>
              </w:rPr>
            </w:pPr>
            <w:r w:rsidRPr="001F4300">
              <w:rPr>
                <w:bCs/>
                <w:iCs/>
              </w:rPr>
              <w:t>No</w:t>
            </w:r>
          </w:p>
        </w:tc>
        <w:tc>
          <w:tcPr>
            <w:tcW w:w="709" w:type="dxa"/>
          </w:tcPr>
          <w:p w14:paraId="45E35A88" w14:textId="77777777" w:rsidR="00426838" w:rsidRPr="001F4300" w:rsidRDefault="00426838" w:rsidP="00426838">
            <w:pPr>
              <w:pStyle w:val="TAL"/>
              <w:jc w:val="center"/>
              <w:rPr>
                <w:bCs/>
                <w:iCs/>
              </w:rPr>
            </w:pPr>
            <w:r w:rsidRPr="001F4300">
              <w:rPr>
                <w:bCs/>
                <w:iCs/>
              </w:rPr>
              <w:t>N/A</w:t>
            </w:r>
          </w:p>
        </w:tc>
        <w:tc>
          <w:tcPr>
            <w:tcW w:w="728" w:type="dxa"/>
          </w:tcPr>
          <w:p w14:paraId="3E14FEB4" w14:textId="77777777" w:rsidR="00426838" w:rsidRPr="001F4300" w:rsidRDefault="00426838" w:rsidP="00426838">
            <w:pPr>
              <w:pStyle w:val="TAL"/>
              <w:jc w:val="center"/>
            </w:pPr>
            <w:r w:rsidRPr="001F4300">
              <w:t>FR1 only</w:t>
            </w:r>
          </w:p>
        </w:tc>
      </w:tr>
      <w:tr w:rsidR="00426838" w:rsidRPr="001F4300" w14:paraId="581BB1D4" w14:textId="77777777" w:rsidTr="00426838">
        <w:trPr>
          <w:cantSplit/>
          <w:tblHeader/>
        </w:trPr>
        <w:tc>
          <w:tcPr>
            <w:tcW w:w="6917" w:type="dxa"/>
          </w:tcPr>
          <w:p w14:paraId="2281B6DE" w14:textId="77777777" w:rsidR="00426838" w:rsidRPr="001F4300" w:rsidRDefault="00426838" w:rsidP="00426838">
            <w:pPr>
              <w:pStyle w:val="TAL"/>
              <w:rPr>
                <w:b/>
                <w:bCs/>
                <w:i/>
                <w:iCs/>
              </w:rPr>
            </w:pPr>
            <w:proofErr w:type="spellStart"/>
            <w:r w:rsidRPr="001F4300">
              <w:rPr>
                <w:b/>
                <w:bCs/>
                <w:i/>
                <w:iCs/>
              </w:rPr>
              <w:t>periodicBeamReport</w:t>
            </w:r>
            <w:proofErr w:type="spellEnd"/>
          </w:p>
          <w:p w14:paraId="65511513" w14:textId="77777777" w:rsidR="00426838" w:rsidRPr="001F4300" w:rsidRDefault="00426838" w:rsidP="00426838">
            <w:pPr>
              <w:pStyle w:val="TAL"/>
              <w:rPr>
                <w:bCs/>
                <w:iCs/>
              </w:rPr>
            </w:pPr>
            <w:r w:rsidRPr="001F4300">
              <w:rPr>
                <w:bCs/>
                <w:iCs/>
              </w:rPr>
              <w:t>Indicates whether UE supports periodic 'CRI/RSRP' or 'SSBRI/RSRP' reporting using PUCCH formats 2, 3 and 4 in one slot.</w:t>
            </w:r>
          </w:p>
        </w:tc>
        <w:tc>
          <w:tcPr>
            <w:tcW w:w="709" w:type="dxa"/>
          </w:tcPr>
          <w:p w14:paraId="72A25D1B" w14:textId="77777777" w:rsidR="00426838" w:rsidRPr="001F4300" w:rsidRDefault="00426838" w:rsidP="00426838">
            <w:pPr>
              <w:pStyle w:val="TAL"/>
              <w:jc w:val="center"/>
              <w:rPr>
                <w:bCs/>
                <w:iCs/>
              </w:rPr>
            </w:pPr>
            <w:r w:rsidRPr="001F4300">
              <w:rPr>
                <w:bCs/>
                <w:iCs/>
              </w:rPr>
              <w:t>Band</w:t>
            </w:r>
          </w:p>
        </w:tc>
        <w:tc>
          <w:tcPr>
            <w:tcW w:w="567" w:type="dxa"/>
          </w:tcPr>
          <w:p w14:paraId="59DAC187" w14:textId="77777777" w:rsidR="00426838" w:rsidRPr="001F4300" w:rsidRDefault="00426838" w:rsidP="00426838">
            <w:pPr>
              <w:pStyle w:val="TAL"/>
              <w:jc w:val="center"/>
              <w:rPr>
                <w:bCs/>
                <w:iCs/>
              </w:rPr>
            </w:pPr>
            <w:r w:rsidRPr="001F4300">
              <w:rPr>
                <w:bCs/>
                <w:iCs/>
              </w:rPr>
              <w:t>Yes</w:t>
            </w:r>
          </w:p>
        </w:tc>
        <w:tc>
          <w:tcPr>
            <w:tcW w:w="709" w:type="dxa"/>
          </w:tcPr>
          <w:p w14:paraId="383F4776" w14:textId="77777777" w:rsidR="00426838" w:rsidRPr="001F4300" w:rsidRDefault="00426838" w:rsidP="00426838">
            <w:pPr>
              <w:pStyle w:val="TAL"/>
              <w:jc w:val="center"/>
              <w:rPr>
                <w:bCs/>
                <w:iCs/>
              </w:rPr>
            </w:pPr>
            <w:r w:rsidRPr="001F4300">
              <w:rPr>
                <w:bCs/>
                <w:iCs/>
              </w:rPr>
              <w:t>N/A</w:t>
            </w:r>
          </w:p>
        </w:tc>
        <w:tc>
          <w:tcPr>
            <w:tcW w:w="728" w:type="dxa"/>
          </w:tcPr>
          <w:p w14:paraId="6EA55786" w14:textId="77777777" w:rsidR="00426838" w:rsidRPr="001F4300" w:rsidRDefault="00426838" w:rsidP="00426838">
            <w:pPr>
              <w:pStyle w:val="TAL"/>
              <w:jc w:val="center"/>
            </w:pPr>
            <w:r w:rsidRPr="001F4300">
              <w:rPr>
                <w:bCs/>
                <w:iCs/>
              </w:rPr>
              <w:t>N/A</w:t>
            </w:r>
          </w:p>
        </w:tc>
      </w:tr>
      <w:tr w:rsidR="00426838" w:rsidRPr="001F4300" w14:paraId="5D2B88F8" w14:textId="77777777" w:rsidTr="00426838">
        <w:trPr>
          <w:cantSplit/>
          <w:tblHeader/>
        </w:trPr>
        <w:tc>
          <w:tcPr>
            <w:tcW w:w="6917" w:type="dxa"/>
          </w:tcPr>
          <w:p w14:paraId="3981FF7D" w14:textId="77777777" w:rsidR="00426838" w:rsidRPr="001F4300" w:rsidRDefault="00426838" w:rsidP="00426838">
            <w:pPr>
              <w:pStyle w:val="TAL"/>
              <w:rPr>
                <w:b/>
                <w:i/>
              </w:rPr>
            </w:pPr>
            <w:r w:rsidRPr="001F4300">
              <w:rPr>
                <w:b/>
                <w:i/>
              </w:rPr>
              <w:t>powerBoosting-pi2BPSK</w:t>
            </w:r>
          </w:p>
          <w:p w14:paraId="4B332059" w14:textId="77777777" w:rsidR="00426838" w:rsidRPr="001F4300" w:rsidRDefault="00426838" w:rsidP="00426838">
            <w:pPr>
              <w:pStyle w:val="TAL"/>
            </w:pPr>
            <w:r w:rsidRPr="001F4300">
              <w:t>Indicates whether UE supports power boosting for pi/2 BPSK, when applicable as defined in 6.2 of TS 38.101-1 [2]. This capability is not applicable to IAB-MT.</w:t>
            </w:r>
          </w:p>
        </w:tc>
        <w:tc>
          <w:tcPr>
            <w:tcW w:w="709" w:type="dxa"/>
          </w:tcPr>
          <w:p w14:paraId="036CCA2E" w14:textId="77777777" w:rsidR="00426838" w:rsidRPr="001F4300" w:rsidRDefault="00426838" w:rsidP="00426838">
            <w:pPr>
              <w:pStyle w:val="TAL"/>
              <w:jc w:val="center"/>
            </w:pPr>
            <w:r w:rsidRPr="001F4300">
              <w:t>Band</w:t>
            </w:r>
          </w:p>
        </w:tc>
        <w:tc>
          <w:tcPr>
            <w:tcW w:w="567" w:type="dxa"/>
          </w:tcPr>
          <w:p w14:paraId="7F950400" w14:textId="77777777" w:rsidR="00426838" w:rsidRPr="001F4300" w:rsidRDefault="00426838" w:rsidP="00426838">
            <w:pPr>
              <w:pStyle w:val="TAL"/>
              <w:jc w:val="center"/>
            </w:pPr>
            <w:r w:rsidRPr="001F4300">
              <w:t>No</w:t>
            </w:r>
          </w:p>
        </w:tc>
        <w:tc>
          <w:tcPr>
            <w:tcW w:w="709" w:type="dxa"/>
          </w:tcPr>
          <w:p w14:paraId="12C7642C" w14:textId="77777777" w:rsidR="00426838" w:rsidRPr="001F4300" w:rsidRDefault="00426838" w:rsidP="00426838">
            <w:pPr>
              <w:pStyle w:val="TAL"/>
              <w:jc w:val="center"/>
            </w:pPr>
            <w:r w:rsidRPr="001F4300">
              <w:t>TDD only</w:t>
            </w:r>
          </w:p>
        </w:tc>
        <w:tc>
          <w:tcPr>
            <w:tcW w:w="728" w:type="dxa"/>
          </w:tcPr>
          <w:p w14:paraId="065A9C51" w14:textId="77777777" w:rsidR="00426838" w:rsidRPr="001F4300" w:rsidRDefault="00426838" w:rsidP="00426838">
            <w:pPr>
              <w:pStyle w:val="TAL"/>
              <w:jc w:val="center"/>
            </w:pPr>
            <w:r w:rsidRPr="001F4300">
              <w:t>FR1 only</w:t>
            </w:r>
          </w:p>
        </w:tc>
      </w:tr>
      <w:tr w:rsidR="00426838" w:rsidRPr="001F4300" w14:paraId="16CF19FB" w14:textId="77777777" w:rsidTr="00426838">
        <w:trPr>
          <w:cantSplit/>
          <w:tblHeader/>
        </w:trPr>
        <w:tc>
          <w:tcPr>
            <w:tcW w:w="6917" w:type="dxa"/>
          </w:tcPr>
          <w:p w14:paraId="6A327F1D" w14:textId="77777777" w:rsidR="00426838" w:rsidRPr="001F4300" w:rsidRDefault="00426838" w:rsidP="00426838">
            <w:pPr>
              <w:pStyle w:val="TAL"/>
              <w:rPr>
                <w:b/>
                <w:bCs/>
                <w:i/>
                <w:iCs/>
              </w:rPr>
            </w:pPr>
            <w:proofErr w:type="spellStart"/>
            <w:r w:rsidRPr="001F4300">
              <w:rPr>
                <w:b/>
                <w:bCs/>
                <w:i/>
                <w:iCs/>
              </w:rPr>
              <w:t>ptrs-DensityRecommendationSetDL</w:t>
            </w:r>
            <w:proofErr w:type="spellEnd"/>
          </w:p>
          <w:p w14:paraId="2E436064" w14:textId="77777777" w:rsidR="00426838" w:rsidRPr="001F4300" w:rsidRDefault="00426838" w:rsidP="00426838">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69D5A289"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43C9432D" w14:textId="77777777" w:rsidR="00426838" w:rsidRPr="001F4300" w:rsidRDefault="00426838" w:rsidP="00426838">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1B22F449" w14:textId="77777777" w:rsidR="00426838" w:rsidRPr="001F4300" w:rsidRDefault="00426838" w:rsidP="00426838">
            <w:pPr>
              <w:pStyle w:val="TAL"/>
              <w:jc w:val="center"/>
              <w:rPr>
                <w:bCs/>
                <w:iCs/>
              </w:rPr>
            </w:pPr>
            <w:r w:rsidRPr="001F4300">
              <w:rPr>
                <w:rFonts w:cs="Arial"/>
                <w:bCs/>
                <w:iCs/>
                <w:szCs w:val="18"/>
              </w:rPr>
              <w:t>Band</w:t>
            </w:r>
          </w:p>
        </w:tc>
        <w:tc>
          <w:tcPr>
            <w:tcW w:w="567" w:type="dxa"/>
          </w:tcPr>
          <w:p w14:paraId="27024D51" w14:textId="77777777" w:rsidR="00426838" w:rsidRPr="001F4300" w:rsidRDefault="00426838" w:rsidP="00426838">
            <w:pPr>
              <w:pStyle w:val="TAL"/>
              <w:jc w:val="center"/>
              <w:rPr>
                <w:bCs/>
                <w:iCs/>
              </w:rPr>
            </w:pPr>
            <w:r w:rsidRPr="001F4300">
              <w:rPr>
                <w:rFonts w:cs="Arial"/>
                <w:bCs/>
                <w:iCs/>
                <w:szCs w:val="18"/>
              </w:rPr>
              <w:t>CY</w:t>
            </w:r>
          </w:p>
        </w:tc>
        <w:tc>
          <w:tcPr>
            <w:tcW w:w="709" w:type="dxa"/>
          </w:tcPr>
          <w:p w14:paraId="1E5CEA21" w14:textId="77777777" w:rsidR="00426838" w:rsidRPr="001F4300" w:rsidRDefault="00426838" w:rsidP="00426838">
            <w:pPr>
              <w:pStyle w:val="TAL"/>
              <w:jc w:val="center"/>
              <w:rPr>
                <w:bCs/>
                <w:iCs/>
              </w:rPr>
            </w:pPr>
            <w:r w:rsidRPr="001F4300">
              <w:rPr>
                <w:bCs/>
                <w:iCs/>
              </w:rPr>
              <w:t>N/A</w:t>
            </w:r>
          </w:p>
        </w:tc>
        <w:tc>
          <w:tcPr>
            <w:tcW w:w="728" w:type="dxa"/>
          </w:tcPr>
          <w:p w14:paraId="6D8EB553" w14:textId="77777777" w:rsidR="00426838" w:rsidRPr="001F4300" w:rsidRDefault="00426838" w:rsidP="00426838">
            <w:pPr>
              <w:pStyle w:val="TAL"/>
              <w:jc w:val="center"/>
            </w:pPr>
            <w:r w:rsidRPr="001F4300">
              <w:rPr>
                <w:bCs/>
                <w:iCs/>
              </w:rPr>
              <w:t>N/A</w:t>
            </w:r>
          </w:p>
        </w:tc>
      </w:tr>
      <w:tr w:rsidR="00426838" w:rsidRPr="001F4300" w14:paraId="0EAC62E0" w14:textId="77777777" w:rsidTr="00426838">
        <w:trPr>
          <w:cantSplit/>
          <w:tblHeader/>
        </w:trPr>
        <w:tc>
          <w:tcPr>
            <w:tcW w:w="6917" w:type="dxa"/>
          </w:tcPr>
          <w:p w14:paraId="22246A28" w14:textId="77777777" w:rsidR="00426838" w:rsidRPr="001F4300" w:rsidRDefault="00426838" w:rsidP="00426838">
            <w:pPr>
              <w:pStyle w:val="TAL"/>
              <w:rPr>
                <w:b/>
                <w:bCs/>
                <w:i/>
                <w:iCs/>
              </w:rPr>
            </w:pPr>
            <w:proofErr w:type="spellStart"/>
            <w:r w:rsidRPr="001F4300">
              <w:rPr>
                <w:b/>
                <w:bCs/>
                <w:i/>
                <w:iCs/>
              </w:rPr>
              <w:t>ptrs-DensityRecommendationSetUL</w:t>
            </w:r>
            <w:proofErr w:type="spellEnd"/>
          </w:p>
          <w:p w14:paraId="6A094E4E" w14:textId="77777777" w:rsidR="00426838" w:rsidRPr="001F4300" w:rsidRDefault="00426838" w:rsidP="00426838">
            <w:pPr>
              <w:pStyle w:val="TAL"/>
              <w:rPr>
                <w:bCs/>
                <w:iCs/>
              </w:rPr>
            </w:pPr>
            <w:r w:rsidRPr="001F4300">
              <w:rPr>
                <w:bCs/>
                <w:iCs/>
              </w:rPr>
              <w:t>For each supported sub-carrier spacing, indicates preferred threshold sets for determining UL PTRS density. For each supported sub-carrier spacing, this field comprises:</w:t>
            </w:r>
          </w:p>
          <w:p w14:paraId="020DF502"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6C7D0C11"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p w14:paraId="1444C6D1" w14:textId="77777777" w:rsidR="00426838" w:rsidRPr="001F4300" w:rsidRDefault="00426838" w:rsidP="00426838">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2D8BF3DA" w14:textId="77777777" w:rsidR="00426838" w:rsidRPr="001F4300" w:rsidRDefault="00426838" w:rsidP="00426838">
            <w:pPr>
              <w:pStyle w:val="TAL"/>
              <w:jc w:val="center"/>
              <w:rPr>
                <w:rFonts w:cs="Arial"/>
                <w:bCs/>
                <w:iCs/>
                <w:szCs w:val="18"/>
              </w:rPr>
            </w:pPr>
            <w:r w:rsidRPr="001F4300">
              <w:rPr>
                <w:rFonts w:cs="Arial"/>
                <w:bCs/>
                <w:iCs/>
                <w:szCs w:val="18"/>
              </w:rPr>
              <w:t>Band</w:t>
            </w:r>
          </w:p>
        </w:tc>
        <w:tc>
          <w:tcPr>
            <w:tcW w:w="567" w:type="dxa"/>
          </w:tcPr>
          <w:p w14:paraId="6D16C750" w14:textId="77777777" w:rsidR="00426838" w:rsidRPr="001F4300" w:rsidRDefault="00426838" w:rsidP="00426838">
            <w:pPr>
              <w:pStyle w:val="TAL"/>
              <w:jc w:val="center"/>
              <w:rPr>
                <w:rFonts w:cs="Arial"/>
                <w:bCs/>
                <w:iCs/>
                <w:szCs w:val="18"/>
              </w:rPr>
            </w:pPr>
            <w:r w:rsidRPr="001F4300">
              <w:rPr>
                <w:rFonts w:cs="Arial"/>
                <w:bCs/>
                <w:iCs/>
                <w:szCs w:val="18"/>
              </w:rPr>
              <w:t>No</w:t>
            </w:r>
          </w:p>
        </w:tc>
        <w:tc>
          <w:tcPr>
            <w:tcW w:w="709" w:type="dxa"/>
          </w:tcPr>
          <w:p w14:paraId="1DE92F17" w14:textId="77777777" w:rsidR="00426838" w:rsidRPr="001F4300" w:rsidRDefault="00426838" w:rsidP="00426838">
            <w:pPr>
              <w:pStyle w:val="TAL"/>
              <w:jc w:val="center"/>
              <w:rPr>
                <w:rFonts w:cs="Arial"/>
                <w:bCs/>
                <w:iCs/>
                <w:szCs w:val="18"/>
              </w:rPr>
            </w:pPr>
            <w:r w:rsidRPr="001F4300">
              <w:rPr>
                <w:bCs/>
                <w:iCs/>
              </w:rPr>
              <w:t>N/A</w:t>
            </w:r>
          </w:p>
        </w:tc>
        <w:tc>
          <w:tcPr>
            <w:tcW w:w="728" w:type="dxa"/>
          </w:tcPr>
          <w:p w14:paraId="15C055E8" w14:textId="77777777" w:rsidR="00426838" w:rsidRPr="001F4300" w:rsidRDefault="00426838" w:rsidP="00426838">
            <w:pPr>
              <w:pStyle w:val="TAL"/>
              <w:jc w:val="center"/>
            </w:pPr>
            <w:r w:rsidRPr="001F4300">
              <w:rPr>
                <w:bCs/>
                <w:iCs/>
              </w:rPr>
              <w:t>N/A</w:t>
            </w:r>
          </w:p>
        </w:tc>
      </w:tr>
      <w:tr w:rsidR="00426838" w:rsidRPr="001F4300" w14:paraId="45BB83F0" w14:textId="77777777" w:rsidTr="00426838">
        <w:trPr>
          <w:cantSplit/>
          <w:tblHeader/>
        </w:trPr>
        <w:tc>
          <w:tcPr>
            <w:tcW w:w="6917" w:type="dxa"/>
          </w:tcPr>
          <w:p w14:paraId="0659EAB1" w14:textId="77777777" w:rsidR="00426838" w:rsidRPr="001F4300" w:rsidRDefault="00426838" w:rsidP="00426838">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428D4E6F" w14:textId="77777777" w:rsidR="00426838" w:rsidRPr="001F4300" w:rsidRDefault="00426838" w:rsidP="00426838">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4206D2C3" w14:textId="77777777" w:rsidR="00426838" w:rsidRPr="001F4300" w:rsidRDefault="00426838" w:rsidP="00426838">
            <w:pPr>
              <w:pStyle w:val="TAL"/>
              <w:jc w:val="center"/>
            </w:pPr>
            <w:r w:rsidRPr="001F4300">
              <w:t>Band</w:t>
            </w:r>
          </w:p>
        </w:tc>
        <w:tc>
          <w:tcPr>
            <w:tcW w:w="567" w:type="dxa"/>
          </w:tcPr>
          <w:p w14:paraId="1AD065E6" w14:textId="77777777" w:rsidR="00426838" w:rsidRPr="001F4300" w:rsidRDefault="00426838" w:rsidP="00426838">
            <w:pPr>
              <w:pStyle w:val="TAL"/>
              <w:jc w:val="center"/>
            </w:pPr>
            <w:r w:rsidRPr="001F4300">
              <w:t>CY</w:t>
            </w:r>
          </w:p>
        </w:tc>
        <w:tc>
          <w:tcPr>
            <w:tcW w:w="709" w:type="dxa"/>
          </w:tcPr>
          <w:p w14:paraId="47E1E0FA" w14:textId="77777777" w:rsidR="00426838" w:rsidRPr="001F4300" w:rsidRDefault="00426838" w:rsidP="00426838">
            <w:pPr>
              <w:pStyle w:val="TAL"/>
              <w:jc w:val="center"/>
            </w:pPr>
            <w:r w:rsidRPr="001F4300">
              <w:rPr>
                <w:bCs/>
                <w:iCs/>
              </w:rPr>
              <w:t>N/A</w:t>
            </w:r>
          </w:p>
        </w:tc>
        <w:tc>
          <w:tcPr>
            <w:tcW w:w="728" w:type="dxa"/>
          </w:tcPr>
          <w:p w14:paraId="3F80A80B" w14:textId="77777777" w:rsidR="00426838" w:rsidRPr="001F4300" w:rsidRDefault="00426838" w:rsidP="00426838">
            <w:pPr>
              <w:pStyle w:val="TAL"/>
              <w:jc w:val="center"/>
            </w:pPr>
            <w:r w:rsidRPr="001F4300">
              <w:rPr>
                <w:bCs/>
                <w:iCs/>
              </w:rPr>
              <w:t>N/A</w:t>
            </w:r>
          </w:p>
        </w:tc>
      </w:tr>
      <w:tr w:rsidR="00426838" w:rsidRPr="001F4300" w14:paraId="630E3BF5" w14:textId="77777777" w:rsidTr="00426838">
        <w:trPr>
          <w:cantSplit/>
          <w:tblHeader/>
        </w:trPr>
        <w:tc>
          <w:tcPr>
            <w:tcW w:w="6917" w:type="dxa"/>
          </w:tcPr>
          <w:p w14:paraId="45C17524" w14:textId="77777777" w:rsidR="00426838" w:rsidRPr="001F4300" w:rsidRDefault="00426838" w:rsidP="00426838">
            <w:pPr>
              <w:pStyle w:val="TAL"/>
              <w:rPr>
                <w:b/>
                <w:bCs/>
                <w:i/>
                <w:iCs/>
              </w:rPr>
            </w:pPr>
            <w:r w:rsidRPr="001F4300">
              <w:rPr>
                <w:b/>
                <w:bCs/>
                <w:i/>
                <w:iCs/>
              </w:rPr>
              <w:lastRenderedPageBreak/>
              <w:t>pusch-256QAM</w:t>
            </w:r>
          </w:p>
          <w:p w14:paraId="29B7AF96" w14:textId="77777777" w:rsidR="00426838" w:rsidRPr="001F4300" w:rsidRDefault="00426838" w:rsidP="00426838">
            <w:pPr>
              <w:pStyle w:val="TAL"/>
            </w:pPr>
            <w:r w:rsidRPr="001F4300">
              <w:rPr>
                <w:bCs/>
                <w:iCs/>
              </w:rPr>
              <w:t>Indicates whether the UE supports 256QAM modulation scheme for PUSCH as defined in 6.3.1.2 of TS 38.211 [6].</w:t>
            </w:r>
          </w:p>
        </w:tc>
        <w:tc>
          <w:tcPr>
            <w:tcW w:w="709" w:type="dxa"/>
          </w:tcPr>
          <w:p w14:paraId="06D7C83D" w14:textId="77777777" w:rsidR="00426838" w:rsidRPr="001F4300" w:rsidRDefault="00426838" w:rsidP="00426838">
            <w:pPr>
              <w:pStyle w:val="TAL"/>
              <w:jc w:val="center"/>
              <w:rPr>
                <w:rFonts w:cs="Arial"/>
                <w:szCs w:val="18"/>
              </w:rPr>
            </w:pPr>
            <w:r w:rsidRPr="001F4300">
              <w:rPr>
                <w:bCs/>
                <w:iCs/>
              </w:rPr>
              <w:t>Band</w:t>
            </w:r>
          </w:p>
        </w:tc>
        <w:tc>
          <w:tcPr>
            <w:tcW w:w="567" w:type="dxa"/>
          </w:tcPr>
          <w:p w14:paraId="1F298F39" w14:textId="77777777" w:rsidR="00426838" w:rsidRPr="001F4300" w:rsidRDefault="00426838" w:rsidP="00426838">
            <w:pPr>
              <w:pStyle w:val="TAL"/>
              <w:jc w:val="center"/>
              <w:rPr>
                <w:rFonts w:cs="Arial"/>
                <w:szCs w:val="18"/>
              </w:rPr>
            </w:pPr>
            <w:r w:rsidRPr="001F4300">
              <w:rPr>
                <w:bCs/>
                <w:iCs/>
              </w:rPr>
              <w:t>No</w:t>
            </w:r>
          </w:p>
        </w:tc>
        <w:tc>
          <w:tcPr>
            <w:tcW w:w="709" w:type="dxa"/>
          </w:tcPr>
          <w:p w14:paraId="186846FD" w14:textId="77777777" w:rsidR="00426838" w:rsidRPr="001F4300" w:rsidRDefault="00426838" w:rsidP="00426838">
            <w:pPr>
              <w:pStyle w:val="TAL"/>
              <w:jc w:val="center"/>
              <w:rPr>
                <w:rFonts w:cs="Arial"/>
                <w:szCs w:val="18"/>
              </w:rPr>
            </w:pPr>
            <w:r w:rsidRPr="001F4300">
              <w:rPr>
                <w:bCs/>
                <w:iCs/>
              </w:rPr>
              <w:t>N/A</w:t>
            </w:r>
          </w:p>
        </w:tc>
        <w:tc>
          <w:tcPr>
            <w:tcW w:w="728" w:type="dxa"/>
          </w:tcPr>
          <w:p w14:paraId="7378241C" w14:textId="77777777" w:rsidR="00426838" w:rsidRPr="001F4300" w:rsidRDefault="00426838" w:rsidP="00426838">
            <w:pPr>
              <w:pStyle w:val="TAL"/>
              <w:jc w:val="center"/>
            </w:pPr>
            <w:r w:rsidRPr="001F4300">
              <w:rPr>
                <w:bCs/>
                <w:iCs/>
              </w:rPr>
              <w:t>N/A</w:t>
            </w:r>
          </w:p>
        </w:tc>
      </w:tr>
      <w:tr w:rsidR="00426838" w:rsidRPr="001F4300" w14:paraId="18347F41" w14:textId="77777777" w:rsidTr="00426838">
        <w:trPr>
          <w:cantSplit/>
          <w:tblHeader/>
        </w:trPr>
        <w:tc>
          <w:tcPr>
            <w:tcW w:w="6917" w:type="dxa"/>
          </w:tcPr>
          <w:p w14:paraId="341F1486" w14:textId="77777777" w:rsidR="00426838" w:rsidRPr="001F4300" w:rsidRDefault="00426838" w:rsidP="00426838">
            <w:pPr>
              <w:pStyle w:val="TAL"/>
              <w:rPr>
                <w:b/>
                <w:bCs/>
                <w:i/>
                <w:iCs/>
              </w:rPr>
            </w:pPr>
            <w:r w:rsidRPr="001F4300">
              <w:rPr>
                <w:b/>
                <w:bCs/>
                <w:i/>
                <w:iCs/>
              </w:rPr>
              <w:t>pusch-RepetitionMultiSlots-v1650</w:t>
            </w:r>
          </w:p>
          <w:p w14:paraId="27632F73" w14:textId="77777777" w:rsidR="00426838" w:rsidRPr="001F4300" w:rsidRDefault="00426838" w:rsidP="00426838">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23200F4B" w14:textId="77777777" w:rsidR="00426838" w:rsidRPr="001F4300" w:rsidRDefault="00426838" w:rsidP="00426838">
            <w:pPr>
              <w:pStyle w:val="TAL"/>
            </w:pPr>
          </w:p>
          <w:p w14:paraId="1FF772C9" w14:textId="77777777" w:rsidR="00426838" w:rsidRPr="001F4300" w:rsidRDefault="00426838" w:rsidP="00426838">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72FB47E2" w14:textId="77777777" w:rsidR="00426838" w:rsidRPr="001F4300" w:rsidRDefault="00426838" w:rsidP="00426838">
            <w:pPr>
              <w:pStyle w:val="TAL"/>
              <w:jc w:val="center"/>
              <w:rPr>
                <w:bCs/>
                <w:iCs/>
              </w:rPr>
            </w:pPr>
            <w:r w:rsidRPr="001F4300">
              <w:t>Band</w:t>
            </w:r>
          </w:p>
        </w:tc>
        <w:tc>
          <w:tcPr>
            <w:tcW w:w="567" w:type="dxa"/>
          </w:tcPr>
          <w:p w14:paraId="2D019227" w14:textId="77777777" w:rsidR="00426838" w:rsidRPr="001F4300" w:rsidRDefault="00426838" w:rsidP="00426838">
            <w:pPr>
              <w:pStyle w:val="TAL"/>
              <w:jc w:val="center"/>
              <w:rPr>
                <w:bCs/>
                <w:iCs/>
              </w:rPr>
            </w:pPr>
            <w:r w:rsidRPr="001F4300">
              <w:t>Yes</w:t>
            </w:r>
          </w:p>
        </w:tc>
        <w:tc>
          <w:tcPr>
            <w:tcW w:w="709" w:type="dxa"/>
          </w:tcPr>
          <w:p w14:paraId="3050AF1F" w14:textId="77777777" w:rsidR="00426838" w:rsidRPr="001F4300" w:rsidRDefault="00426838" w:rsidP="00426838">
            <w:pPr>
              <w:pStyle w:val="TAL"/>
              <w:jc w:val="center"/>
              <w:rPr>
                <w:bCs/>
                <w:iCs/>
              </w:rPr>
            </w:pPr>
            <w:r w:rsidRPr="001F4300">
              <w:t>N/A</w:t>
            </w:r>
          </w:p>
        </w:tc>
        <w:tc>
          <w:tcPr>
            <w:tcW w:w="728" w:type="dxa"/>
          </w:tcPr>
          <w:p w14:paraId="225B00A5" w14:textId="77777777" w:rsidR="00426838" w:rsidRPr="001F4300" w:rsidRDefault="00426838" w:rsidP="00426838">
            <w:pPr>
              <w:pStyle w:val="TAL"/>
              <w:jc w:val="center"/>
              <w:rPr>
                <w:bCs/>
                <w:iCs/>
              </w:rPr>
            </w:pPr>
            <w:r w:rsidRPr="001F4300">
              <w:t>N/A</w:t>
            </w:r>
          </w:p>
        </w:tc>
      </w:tr>
      <w:tr w:rsidR="00426838" w:rsidRPr="001F4300" w14:paraId="2513EFE2" w14:textId="77777777" w:rsidTr="00426838">
        <w:trPr>
          <w:cantSplit/>
          <w:tblHeader/>
        </w:trPr>
        <w:tc>
          <w:tcPr>
            <w:tcW w:w="6917" w:type="dxa"/>
          </w:tcPr>
          <w:p w14:paraId="310294C4" w14:textId="77777777" w:rsidR="00426838" w:rsidRPr="001F4300" w:rsidRDefault="00426838" w:rsidP="00426838">
            <w:pPr>
              <w:pStyle w:val="TAL"/>
              <w:rPr>
                <w:b/>
                <w:bCs/>
                <w:i/>
                <w:iCs/>
              </w:rPr>
            </w:pPr>
            <w:proofErr w:type="spellStart"/>
            <w:r w:rsidRPr="001F4300">
              <w:rPr>
                <w:b/>
                <w:bCs/>
                <w:i/>
                <w:iCs/>
              </w:rPr>
              <w:t>pusch-TransCoherence</w:t>
            </w:r>
            <w:proofErr w:type="spellEnd"/>
          </w:p>
          <w:p w14:paraId="4B11E6DD" w14:textId="77777777" w:rsidR="00426838" w:rsidRPr="001F4300" w:rsidRDefault="00426838" w:rsidP="00426838">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8D286F4" w14:textId="77777777" w:rsidR="00426838" w:rsidRPr="001F4300" w:rsidRDefault="00426838" w:rsidP="00426838">
            <w:pPr>
              <w:pStyle w:val="TAL"/>
              <w:jc w:val="center"/>
              <w:rPr>
                <w:bCs/>
                <w:iCs/>
              </w:rPr>
            </w:pPr>
            <w:r w:rsidRPr="001F4300">
              <w:rPr>
                <w:bCs/>
                <w:iCs/>
              </w:rPr>
              <w:t>Band</w:t>
            </w:r>
          </w:p>
        </w:tc>
        <w:tc>
          <w:tcPr>
            <w:tcW w:w="567" w:type="dxa"/>
          </w:tcPr>
          <w:p w14:paraId="0F8FE9E1" w14:textId="77777777" w:rsidR="00426838" w:rsidRPr="001F4300" w:rsidRDefault="00426838" w:rsidP="00426838">
            <w:pPr>
              <w:pStyle w:val="TAL"/>
              <w:jc w:val="center"/>
              <w:rPr>
                <w:bCs/>
                <w:iCs/>
              </w:rPr>
            </w:pPr>
            <w:r w:rsidRPr="001F4300">
              <w:rPr>
                <w:bCs/>
                <w:iCs/>
              </w:rPr>
              <w:t>No</w:t>
            </w:r>
          </w:p>
        </w:tc>
        <w:tc>
          <w:tcPr>
            <w:tcW w:w="709" w:type="dxa"/>
          </w:tcPr>
          <w:p w14:paraId="1F0C08CC" w14:textId="77777777" w:rsidR="00426838" w:rsidRPr="001F4300" w:rsidRDefault="00426838" w:rsidP="00426838">
            <w:pPr>
              <w:pStyle w:val="TAL"/>
              <w:jc w:val="center"/>
              <w:rPr>
                <w:bCs/>
                <w:iCs/>
              </w:rPr>
            </w:pPr>
            <w:r w:rsidRPr="001F4300">
              <w:rPr>
                <w:bCs/>
                <w:iCs/>
              </w:rPr>
              <w:t>N/A</w:t>
            </w:r>
          </w:p>
        </w:tc>
        <w:tc>
          <w:tcPr>
            <w:tcW w:w="728" w:type="dxa"/>
          </w:tcPr>
          <w:p w14:paraId="2BBA4C75" w14:textId="77777777" w:rsidR="00426838" w:rsidRPr="001F4300" w:rsidRDefault="00426838" w:rsidP="00426838">
            <w:pPr>
              <w:pStyle w:val="TAL"/>
              <w:jc w:val="center"/>
            </w:pPr>
            <w:r w:rsidRPr="001F4300">
              <w:rPr>
                <w:bCs/>
                <w:iCs/>
              </w:rPr>
              <w:t>N/A</w:t>
            </w:r>
          </w:p>
        </w:tc>
      </w:tr>
      <w:tr w:rsidR="00426838" w:rsidRPr="001F4300" w14:paraId="19CCA841" w14:textId="77777777" w:rsidTr="00426838">
        <w:trPr>
          <w:cantSplit/>
          <w:tblHeader/>
        </w:trPr>
        <w:tc>
          <w:tcPr>
            <w:tcW w:w="6917" w:type="dxa"/>
          </w:tcPr>
          <w:p w14:paraId="08E6809B" w14:textId="77777777" w:rsidR="00426838" w:rsidRPr="001F4300" w:rsidRDefault="00426838" w:rsidP="00426838">
            <w:pPr>
              <w:pStyle w:val="TAL"/>
              <w:rPr>
                <w:b/>
                <w:i/>
              </w:rPr>
            </w:pPr>
            <w:proofErr w:type="spellStart"/>
            <w:r w:rsidRPr="001F4300">
              <w:rPr>
                <w:b/>
                <w:i/>
              </w:rPr>
              <w:t>rateMatchingLTE</w:t>
            </w:r>
            <w:proofErr w:type="spellEnd"/>
            <w:r w:rsidRPr="001F4300">
              <w:rPr>
                <w:b/>
                <w:i/>
              </w:rPr>
              <w:t>-CRS</w:t>
            </w:r>
          </w:p>
          <w:p w14:paraId="0DE06313" w14:textId="77777777" w:rsidR="00426838" w:rsidRPr="001F4300" w:rsidRDefault="00426838" w:rsidP="00426838">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74457C2F" w14:textId="77777777" w:rsidR="00426838" w:rsidRPr="001F4300" w:rsidRDefault="00426838" w:rsidP="00426838">
            <w:pPr>
              <w:pStyle w:val="TAL"/>
              <w:jc w:val="center"/>
              <w:rPr>
                <w:bCs/>
                <w:iCs/>
              </w:rPr>
            </w:pPr>
            <w:r w:rsidRPr="001F4300">
              <w:t>Band</w:t>
            </w:r>
          </w:p>
        </w:tc>
        <w:tc>
          <w:tcPr>
            <w:tcW w:w="567" w:type="dxa"/>
          </w:tcPr>
          <w:p w14:paraId="28B9FE54" w14:textId="77777777" w:rsidR="00426838" w:rsidRPr="001F4300" w:rsidRDefault="00426838" w:rsidP="00426838">
            <w:pPr>
              <w:pStyle w:val="TAL"/>
              <w:jc w:val="center"/>
              <w:rPr>
                <w:bCs/>
                <w:iCs/>
              </w:rPr>
            </w:pPr>
            <w:r w:rsidRPr="001F4300">
              <w:t>Yes</w:t>
            </w:r>
          </w:p>
        </w:tc>
        <w:tc>
          <w:tcPr>
            <w:tcW w:w="709" w:type="dxa"/>
          </w:tcPr>
          <w:p w14:paraId="025E9BAF" w14:textId="77777777" w:rsidR="00426838" w:rsidRPr="001F4300" w:rsidRDefault="00426838" w:rsidP="00426838">
            <w:pPr>
              <w:pStyle w:val="TAL"/>
              <w:jc w:val="center"/>
              <w:rPr>
                <w:bCs/>
                <w:iCs/>
              </w:rPr>
            </w:pPr>
            <w:r w:rsidRPr="001F4300">
              <w:rPr>
                <w:bCs/>
                <w:iCs/>
              </w:rPr>
              <w:t>N/A</w:t>
            </w:r>
          </w:p>
        </w:tc>
        <w:tc>
          <w:tcPr>
            <w:tcW w:w="728" w:type="dxa"/>
          </w:tcPr>
          <w:p w14:paraId="028740C6" w14:textId="77777777" w:rsidR="00426838" w:rsidRPr="001F4300" w:rsidRDefault="00426838" w:rsidP="00426838">
            <w:pPr>
              <w:pStyle w:val="TAL"/>
              <w:jc w:val="center"/>
            </w:pPr>
            <w:r w:rsidRPr="001F4300">
              <w:rPr>
                <w:bCs/>
                <w:iCs/>
              </w:rPr>
              <w:t>N/A</w:t>
            </w:r>
          </w:p>
        </w:tc>
      </w:tr>
      <w:tr w:rsidR="00426838" w:rsidRPr="001F4300" w14:paraId="1DCC0005" w14:textId="77777777" w:rsidTr="00426838">
        <w:trPr>
          <w:cantSplit/>
          <w:tblHeader/>
        </w:trPr>
        <w:tc>
          <w:tcPr>
            <w:tcW w:w="6917" w:type="dxa"/>
          </w:tcPr>
          <w:p w14:paraId="5B5F7231" w14:textId="77777777" w:rsidR="00426838" w:rsidRPr="001F4300" w:rsidRDefault="00426838" w:rsidP="00426838">
            <w:pPr>
              <w:pStyle w:val="TAL"/>
              <w:rPr>
                <w:b/>
                <w:i/>
              </w:rPr>
            </w:pPr>
            <w:r w:rsidRPr="001F4300">
              <w:rPr>
                <w:b/>
                <w:i/>
              </w:rPr>
              <w:t>separateCRS-RateMatching-r16</w:t>
            </w:r>
          </w:p>
          <w:p w14:paraId="77AC96EF" w14:textId="77777777" w:rsidR="00426838" w:rsidRPr="001F4300" w:rsidRDefault="00426838" w:rsidP="00426838">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33275459" w14:textId="77777777" w:rsidR="00426838" w:rsidRPr="001F4300" w:rsidRDefault="00426838" w:rsidP="00426838">
            <w:pPr>
              <w:pStyle w:val="TAL"/>
              <w:jc w:val="center"/>
            </w:pPr>
            <w:r w:rsidRPr="001F4300">
              <w:t>Band</w:t>
            </w:r>
          </w:p>
        </w:tc>
        <w:tc>
          <w:tcPr>
            <w:tcW w:w="567" w:type="dxa"/>
          </w:tcPr>
          <w:p w14:paraId="06DBA830" w14:textId="77777777" w:rsidR="00426838" w:rsidRPr="001F4300" w:rsidRDefault="00426838" w:rsidP="00426838">
            <w:pPr>
              <w:pStyle w:val="TAL"/>
              <w:jc w:val="center"/>
            </w:pPr>
            <w:r w:rsidRPr="001F4300">
              <w:t>No</w:t>
            </w:r>
          </w:p>
        </w:tc>
        <w:tc>
          <w:tcPr>
            <w:tcW w:w="709" w:type="dxa"/>
          </w:tcPr>
          <w:p w14:paraId="33CFE259" w14:textId="77777777" w:rsidR="00426838" w:rsidRPr="001F4300" w:rsidRDefault="00426838" w:rsidP="00426838">
            <w:pPr>
              <w:pStyle w:val="TAL"/>
              <w:jc w:val="center"/>
              <w:rPr>
                <w:bCs/>
                <w:iCs/>
              </w:rPr>
            </w:pPr>
            <w:r w:rsidRPr="001F4300">
              <w:rPr>
                <w:bCs/>
                <w:iCs/>
              </w:rPr>
              <w:t>N/A</w:t>
            </w:r>
          </w:p>
        </w:tc>
        <w:tc>
          <w:tcPr>
            <w:tcW w:w="728" w:type="dxa"/>
          </w:tcPr>
          <w:p w14:paraId="492B50EA" w14:textId="77777777" w:rsidR="00426838" w:rsidRPr="001F4300" w:rsidRDefault="00426838" w:rsidP="00426838">
            <w:pPr>
              <w:pStyle w:val="TAL"/>
              <w:jc w:val="center"/>
              <w:rPr>
                <w:bCs/>
                <w:iCs/>
              </w:rPr>
            </w:pPr>
            <w:r w:rsidRPr="001F4300">
              <w:rPr>
                <w:bCs/>
                <w:iCs/>
              </w:rPr>
              <w:t>FR1 only</w:t>
            </w:r>
          </w:p>
        </w:tc>
      </w:tr>
      <w:tr w:rsidR="00426838" w:rsidRPr="001F4300" w14:paraId="502CE66B" w14:textId="77777777" w:rsidTr="00426838">
        <w:trPr>
          <w:cantSplit/>
          <w:tblHeader/>
        </w:trPr>
        <w:tc>
          <w:tcPr>
            <w:tcW w:w="6917" w:type="dxa"/>
          </w:tcPr>
          <w:p w14:paraId="36297F95" w14:textId="77777777" w:rsidR="00426838" w:rsidRPr="001F4300" w:rsidRDefault="00426838" w:rsidP="00426838">
            <w:pPr>
              <w:pStyle w:val="TAL"/>
              <w:rPr>
                <w:b/>
                <w:i/>
              </w:rPr>
            </w:pPr>
            <w:r w:rsidRPr="001F4300">
              <w:rPr>
                <w:b/>
                <w:i/>
              </w:rPr>
              <w:t>semi-PersistentL1-SINR-Report-PUCCH-r16</w:t>
            </w:r>
          </w:p>
          <w:p w14:paraId="711040B5" w14:textId="77777777" w:rsidR="00426838" w:rsidRPr="001F4300" w:rsidRDefault="00426838" w:rsidP="00426838">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178F47D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6EC37564"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5B7B7450" w14:textId="77777777" w:rsidR="00426838" w:rsidRPr="001F4300" w:rsidRDefault="00426838" w:rsidP="00426838">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A2A0BFD" w14:textId="77777777" w:rsidR="00426838" w:rsidRPr="001F4300" w:rsidRDefault="00426838" w:rsidP="00426838">
            <w:pPr>
              <w:pStyle w:val="TAL"/>
              <w:jc w:val="center"/>
            </w:pPr>
            <w:r w:rsidRPr="001F4300">
              <w:t>Band</w:t>
            </w:r>
          </w:p>
        </w:tc>
        <w:tc>
          <w:tcPr>
            <w:tcW w:w="567" w:type="dxa"/>
          </w:tcPr>
          <w:p w14:paraId="2A1AA41B" w14:textId="77777777" w:rsidR="00426838" w:rsidRPr="001F4300" w:rsidRDefault="00426838" w:rsidP="00426838">
            <w:pPr>
              <w:pStyle w:val="TAL"/>
              <w:jc w:val="center"/>
            </w:pPr>
            <w:r w:rsidRPr="001F4300">
              <w:t>No</w:t>
            </w:r>
          </w:p>
        </w:tc>
        <w:tc>
          <w:tcPr>
            <w:tcW w:w="709" w:type="dxa"/>
          </w:tcPr>
          <w:p w14:paraId="5B166651" w14:textId="77777777" w:rsidR="00426838" w:rsidRPr="001F4300" w:rsidRDefault="00426838" w:rsidP="00426838">
            <w:pPr>
              <w:pStyle w:val="TAL"/>
              <w:jc w:val="center"/>
              <w:rPr>
                <w:bCs/>
                <w:iCs/>
              </w:rPr>
            </w:pPr>
            <w:r w:rsidRPr="001F4300">
              <w:rPr>
                <w:bCs/>
                <w:iCs/>
              </w:rPr>
              <w:t>N/A</w:t>
            </w:r>
          </w:p>
        </w:tc>
        <w:tc>
          <w:tcPr>
            <w:tcW w:w="728" w:type="dxa"/>
          </w:tcPr>
          <w:p w14:paraId="05600859" w14:textId="77777777" w:rsidR="00426838" w:rsidRPr="001F4300" w:rsidRDefault="00426838" w:rsidP="00426838">
            <w:pPr>
              <w:pStyle w:val="TAL"/>
              <w:jc w:val="center"/>
              <w:rPr>
                <w:bCs/>
                <w:iCs/>
              </w:rPr>
            </w:pPr>
            <w:r w:rsidRPr="001F4300">
              <w:rPr>
                <w:bCs/>
                <w:iCs/>
              </w:rPr>
              <w:t>N/A</w:t>
            </w:r>
          </w:p>
        </w:tc>
      </w:tr>
      <w:tr w:rsidR="00426838" w:rsidRPr="001F4300" w14:paraId="49703813" w14:textId="77777777" w:rsidTr="00426838">
        <w:trPr>
          <w:cantSplit/>
          <w:tblHeader/>
        </w:trPr>
        <w:tc>
          <w:tcPr>
            <w:tcW w:w="6917" w:type="dxa"/>
          </w:tcPr>
          <w:p w14:paraId="65907787" w14:textId="77777777" w:rsidR="00426838" w:rsidRPr="001F4300" w:rsidRDefault="00426838" w:rsidP="00426838">
            <w:pPr>
              <w:pStyle w:val="TAL"/>
              <w:rPr>
                <w:b/>
                <w:i/>
              </w:rPr>
            </w:pPr>
            <w:r w:rsidRPr="001F4300">
              <w:rPr>
                <w:b/>
                <w:i/>
              </w:rPr>
              <w:t>semi-PersistentL1-SINR-Report-PUSCH-r16</w:t>
            </w:r>
          </w:p>
          <w:p w14:paraId="72465C05" w14:textId="77777777" w:rsidR="00426838" w:rsidRPr="001F4300" w:rsidRDefault="00426838" w:rsidP="00426838">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0450DD3" w14:textId="77777777" w:rsidR="00426838" w:rsidRPr="001F4300" w:rsidRDefault="00426838" w:rsidP="00426838">
            <w:pPr>
              <w:pStyle w:val="TAL"/>
              <w:jc w:val="center"/>
              <w:rPr>
                <w:bCs/>
                <w:iCs/>
              </w:rPr>
            </w:pPr>
            <w:r w:rsidRPr="001F4300">
              <w:t>Band</w:t>
            </w:r>
          </w:p>
        </w:tc>
        <w:tc>
          <w:tcPr>
            <w:tcW w:w="567" w:type="dxa"/>
          </w:tcPr>
          <w:p w14:paraId="4430219B" w14:textId="77777777" w:rsidR="00426838" w:rsidRPr="001F4300" w:rsidRDefault="00426838" w:rsidP="00426838">
            <w:pPr>
              <w:pStyle w:val="TAL"/>
              <w:jc w:val="center"/>
              <w:rPr>
                <w:bCs/>
                <w:iCs/>
              </w:rPr>
            </w:pPr>
            <w:r w:rsidRPr="001F4300">
              <w:t>No</w:t>
            </w:r>
          </w:p>
        </w:tc>
        <w:tc>
          <w:tcPr>
            <w:tcW w:w="709" w:type="dxa"/>
          </w:tcPr>
          <w:p w14:paraId="05861BDE" w14:textId="77777777" w:rsidR="00426838" w:rsidRPr="001F4300" w:rsidRDefault="00426838" w:rsidP="00426838">
            <w:pPr>
              <w:pStyle w:val="TAL"/>
              <w:jc w:val="center"/>
              <w:rPr>
                <w:bCs/>
                <w:iCs/>
              </w:rPr>
            </w:pPr>
            <w:r w:rsidRPr="001F4300">
              <w:rPr>
                <w:bCs/>
                <w:iCs/>
              </w:rPr>
              <w:t>N/A</w:t>
            </w:r>
          </w:p>
        </w:tc>
        <w:tc>
          <w:tcPr>
            <w:tcW w:w="728" w:type="dxa"/>
          </w:tcPr>
          <w:p w14:paraId="04E7BDFD" w14:textId="77777777" w:rsidR="00426838" w:rsidRPr="001F4300" w:rsidRDefault="00426838" w:rsidP="00426838">
            <w:pPr>
              <w:pStyle w:val="TAL"/>
              <w:jc w:val="center"/>
              <w:rPr>
                <w:bCs/>
                <w:iCs/>
              </w:rPr>
            </w:pPr>
            <w:r w:rsidRPr="001F4300">
              <w:rPr>
                <w:bCs/>
                <w:iCs/>
              </w:rPr>
              <w:t>N/A</w:t>
            </w:r>
          </w:p>
        </w:tc>
      </w:tr>
      <w:tr w:rsidR="00426838" w:rsidRPr="001F4300" w14:paraId="1EEE2AF4" w14:textId="77777777" w:rsidTr="00426838">
        <w:trPr>
          <w:cantSplit/>
          <w:tblHeader/>
        </w:trPr>
        <w:tc>
          <w:tcPr>
            <w:tcW w:w="6917" w:type="dxa"/>
          </w:tcPr>
          <w:p w14:paraId="71240E56" w14:textId="77777777" w:rsidR="00426838" w:rsidRPr="001F4300" w:rsidRDefault="00426838" w:rsidP="00426838">
            <w:pPr>
              <w:pStyle w:val="TAL"/>
              <w:rPr>
                <w:b/>
                <w:bCs/>
                <w:i/>
                <w:iCs/>
              </w:rPr>
            </w:pPr>
            <w:r w:rsidRPr="001F4300">
              <w:rPr>
                <w:rFonts w:cs="Arial"/>
                <w:b/>
                <w:bCs/>
                <w:i/>
                <w:iCs/>
                <w:szCs w:val="18"/>
              </w:rPr>
              <w:t>simul-SpatialRelationUpdatePUCCHResGroup-r16</w:t>
            </w:r>
          </w:p>
          <w:p w14:paraId="0F46E67E" w14:textId="77777777" w:rsidR="00426838" w:rsidRPr="001F4300" w:rsidRDefault="00426838" w:rsidP="00426838">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2E051CF5" w14:textId="77777777" w:rsidR="00426838" w:rsidRPr="001F4300" w:rsidRDefault="00426838" w:rsidP="00426838">
            <w:pPr>
              <w:pStyle w:val="TAL"/>
              <w:jc w:val="center"/>
              <w:rPr>
                <w:bCs/>
                <w:iCs/>
              </w:rPr>
            </w:pPr>
            <w:r w:rsidRPr="001F4300">
              <w:rPr>
                <w:rFonts w:cs="Arial"/>
                <w:bCs/>
                <w:iCs/>
                <w:szCs w:val="18"/>
              </w:rPr>
              <w:t>Band</w:t>
            </w:r>
          </w:p>
        </w:tc>
        <w:tc>
          <w:tcPr>
            <w:tcW w:w="567" w:type="dxa"/>
          </w:tcPr>
          <w:p w14:paraId="1534AACA" w14:textId="77777777" w:rsidR="00426838" w:rsidRPr="001F4300" w:rsidRDefault="00426838" w:rsidP="00426838">
            <w:pPr>
              <w:pStyle w:val="TAL"/>
              <w:jc w:val="center"/>
              <w:rPr>
                <w:bCs/>
                <w:iCs/>
              </w:rPr>
            </w:pPr>
            <w:r w:rsidRPr="001F4300">
              <w:rPr>
                <w:rFonts w:cs="Arial"/>
                <w:bCs/>
                <w:iCs/>
                <w:szCs w:val="18"/>
              </w:rPr>
              <w:t>No</w:t>
            </w:r>
          </w:p>
        </w:tc>
        <w:tc>
          <w:tcPr>
            <w:tcW w:w="709" w:type="dxa"/>
          </w:tcPr>
          <w:p w14:paraId="2088BB4F" w14:textId="77777777" w:rsidR="00426838" w:rsidRPr="001F4300" w:rsidRDefault="00426838" w:rsidP="00426838">
            <w:pPr>
              <w:pStyle w:val="TAL"/>
              <w:jc w:val="center"/>
              <w:rPr>
                <w:bCs/>
                <w:iCs/>
              </w:rPr>
            </w:pPr>
            <w:r w:rsidRPr="001F4300">
              <w:rPr>
                <w:rFonts w:cs="Arial"/>
                <w:bCs/>
                <w:iCs/>
                <w:szCs w:val="18"/>
              </w:rPr>
              <w:t>N/A</w:t>
            </w:r>
          </w:p>
        </w:tc>
        <w:tc>
          <w:tcPr>
            <w:tcW w:w="728" w:type="dxa"/>
          </w:tcPr>
          <w:p w14:paraId="38869AD2" w14:textId="77777777" w:rsidR="00426838" w:rsidRPr="001F4300" w:rsidRDefault="00426838" w:rsidP="00426838">
            <w:pPr>
              <w:pStyle w:val="TAL"/>
              <w:jc w:val="center"/>
              <w:rPr>
                <w:bCs/>
                <w:iCs/>
              </w:rPr>
            </w:pPr>
            <w:r w:rsidRPr="001F4300">
              <w:rPr>
                <w:rFonts w:cs="Arial"/>
                <w:bCs/>
                <w:iCs/>
                <w:szCs w:val="18"/>
              </w:rPr>
              <w:t>N/A</w:t>
            </w:r>
          </w:p>
        </w:tc>
      </w:tr>
      <w:tr w:rsidR="00426838" w:rsidRPr="001F4300" w14:paraId="7899C1C2" w14:textId="77777777" w:rsidTr="00426838">
        <w:trPr>
          <w:cantSplit/>
          <w:tblHeader/>
        </w:trPr>
        <w:tc>
          <w:tcPr>
            <w:tcW w:w="6917" w:type="dxa"/>
            <w:shd w:val="clear" w:color="auto" w:fill="auto"/>
          </w:tcPr>
          <w:p w14:paraId="31F2A31D" w14:textId="77777777" w:rsidR="00426838" w:rsidRPr="001F4300" w:rsidRDefault="00426838" w:rsidP="00426838">
            <w:pPr>
              <w:pStyle w:val="TAL"/>
              <w:rPr>
                <w:rFonts w:eastAsia="Malgun Gothic" w:cs="Arial"/>
                <w:b/>
                <w:bCs/>
                <w:i/>
                <w:iCs/>
                <w:szCs w:val="18"/>
              </w:rPr>
            </w:pPr>
            <w:r w:rsidRPr="001F4300">
              <w:rPr>
                <w:rFonts w:eastAsia="Malgun Gothic" w:cs="Arial"/>
                <w:b/>
                <w:bCs/>
                <w:i/>
                <w:iCs/>
                <w:szCs w:val="18"/>
              </w:rPr>
              <w:lastRenderedPageBreak/>
              <w:t>simulTX-SRS-AntSwitchingIntraBandUL-CA-r16</w:t>
            </w:r>
          </w:p>
          <w:p w14:paraId="44686C85" w14:textId="77777777" w:rsidR="00426838" w:rsidRPr="001F4300" w:rsidRDefault="00426838" w:rsidP="00426838">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7518141D" w14:textId="77777777" w:rsidR="00426838" w:rsidRPr="001F4300" w:rsidRDefault="00426838" w:rsidP="00426838">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37C888A8" w14:textId="77777777" w:rsidR="00426838" w:rsidRPr="001F4300" w:rsidRDefault="00426838" w:rsidP="00426838">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232F7311" w14:textId="77777777" w:rsidR="00426838" w:rsidRPr="001F4300" w:rsidRDefault="00426838" w:rsidP="00426838">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6E5E2B70" w14:textId="77777777" w:rsidR="00426838" w:rsidRPr="001F4300" w:rsidRDefault="00426838" w:rsidP="00426838">
            <w:pPr>
              <w:pStyle w:val="B1"/>
              <w:spacing w:after="0"/>
              <w:rPr>
                <w:rFonts w:ascii="Arial" w:eastAsia="Malgun Gothic" w:hAnsi="Arial" w:cs="Arial"/>
                <w:sz w:val="18"/>
                <w:szCs w:val="18"/>
              </w:rPr>
            </w:pPr>
          </w:p>
          <w:p w14:paraId="2DB566D8" w14:textId="77777777" w:rsidR="00426838" w:rsidRPr="001F4300" w:rsidRDefault="00426838" w:rsidP="00426838">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23372963" w14:textId="77777777" w:rsidR="00426838" w:rsidRPr="001F4300" w:rsidRDefault="00426838" w:rsidP="00426838">
            <w:pPr>
              <w:pStyle w:val="TAL"/>
              <w:jc w:val="center"/>
              <w:rPr>
                <w:rFonts w:cs="Arial"/>
                <w:bCs/>
                <w:iCs/>
                <w:szCs w:val="18"/>
              </w:rPr>
            </w:pPr>
            <w:r w:rsidRPr="001F4300">
              <w:rPr>
                <w:rFonts w:cs="Arial"/>
                <w:bCs/>
                <w:iCs/>
                <w:szCs w:val="18"/>
              </w:rPr>
              <w:t>Band</w:t>
            </w:r>
          </w:p>
        </w:tc>
        <w:tc>
          <w:tcPr>
            <w:tcW w:w="567" w:type="dxa"/>
            <w:shd w:val="clear" w:color="auto" w:fill="auto"/>
          </w:tcPr>
          <w:p w14:paraId="163B884B" w14:textId="77777777" w:rsidR="00426838" w:rsidRPr="001F4300" w:rsidRDefault="00426838" w:rsidP="00426838">
            <w:pPr>
              <w:pStyle w:val="TAL"/>
              <w:jc w:val="center"/>
              <w:rPr>
                <w:rFonts w:cs="Arial"/>
                <w:bCs/>
                <w:iCs/>
                <w:szCs w:val="18"/>
              </w:rPr>
            </w:pPr>
            <w:r w:rsidRPr="001F4300">
              <w:rPr>
                <w:rFonts w:cs="Arial"/>
                <w:bCs/>
                <w:iCs/>
                <w:szCs w:val="18"/>
              </w:rPr>
              <w:t>No</w:t>
            </w:r>
          </w:p>
        </w:tc>
        <w:tc>
          <w:tcPr>
            <w:tcW w:w="709" w:type="dxa"/>
            <w:shd w:val="clear" w:color="auto" w:fill="auto"/>
          </w:tcPr>
          <w:p w14:paraId="04E86A1C" w14:textId="77777777" w:rsidR="00426838" w:rsidRPr="001F4300" w:rsidRDefault="00426838" w:rsidP="00426838">
            <w:pPr>
              <w:pStyle w:val="TAL"/>
              <w:jc w:val="center"/>
              <w:rPr>
                <w:rFonts w:cs="Arial"/>
                <w:bCs/>
                <w:iCs/>
                <w:szCs w:val="18"/>
              </w:rPr>
            </w:pPr>
            <w:r w:rsidRPr="001F4300">
              <w:rPr>
                <w:rFonts w:cs="Arial"/>
                <w:bCs/>
                <w:iCs/>
                <w:szCs w:val="18"/>
              </w:rPr>
              <w:t>N/A</w:t>
            </w:r>
          </w:p>
        </w:tc>
        <w:tc>
          <w:tcPr>
            <w:tcW w:w="728" w:type="dxa"/>
            <w:shd w:val="clear" w:color="auto" w:fill="auto"/>
          </w:tcPr>
          <w:p w14:paraId="633B64E0" w14:textId="77777777" w:rsidR="00426838" w:rsidRPr="001F4300" w:rsidRDefault="00426838" w:rsidP="00426838">
            <w:pPr>
              <w:pStyle w:val="TAL"/>
              <w:jc w:val="center"/>
              <w:rPr>
                <w:rFonts w:cs="Arial"/>
                <w:bCs/>
                <w:iCs/>
                <w:szCs w:val="18"/>
              </w:rPr>
            </w:pPr>
            <w:r w:rsidRPr="001F4300">
              <w:rPr>
                <w:rFonts w:cs="Arial"/>
                <w:bCs/>
                <w:iCs/>
                <w:szCs w:val="18"/>
              </w:rPr>
              <w:t>N/A</w:t>
            </w:r>
          </w:p>
        </w:tc>
      </w:tr>
      <w:tr w:rsidR="00426838" w:rsidRPr="001F4300" w14:paraId="0805B78C" w14:textId="77777777" w:rsidTr="00426838">
        <w:trPr>
          <w:cantSplit/>
          <w:tblHeader/>
        </w:trPr>
        <w:tc>
          <w:tcPr>
            <w:tcW w:w="6917" w:type="dxa"/>
          </w:tcPr>
          <w:p w14:paraId="3DAB2E41" w14:textId="77777777" w:rsidR="00426838" w:rsidRPr="001F4300" w:rsidRDefault="00426838" w:rsidP="00426838">
            <w:pPr>
              <w:pStyle w:val="TAL"/>
              <w:rPr>
                <w:rFonts w:cs="Arial"/>
                <w:b/>
                <w:bCs/>
                <w:i/>
                <w:iCs/>
                <w:szCs w:val="18"/>
              </w:rPr>
            </w:pPr>
            <w:r w:rsidRPr="001F4300">
              <w:rPr>
                <w:rFonts w:cs="Arial"/>
                <w:b/>
                <w:bCs/>
                <w:i/>
                <w:iCs/>
                <w:szCs w:val="18"/>
              </w:rPr>
              <w:t>simulSRS-MIMO-TransWithinBand-r16</w:t>
            </w:r>
          </w:p>
          <w:p w14:paraId="6B1A5A56" w14:textId="77777777" w:rsidR="00426838" w:rsidRPr="001F4300" w:rsidRDefault="00426838" w:rsidP="00426838">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D089691" w14:textId="77777777" w:rsidR="00426838" w:rsidRPr="001F4300" w:rsidRDefault="00426838" w:rsidP="00426838">
            <w:pPr>
              <w:pStyle w:val="TAL"/>
              <w:jc w:val="center"/>
            </w:pPr>
            <w:r w:rsidRPr="001F4300">
              <w:rPr>
                <w:bCs/>
                <w:iCs/>
              </w:rPr>
              <w:t>Band</w:t>
            </w:r>
          </w:p>
        </w:tc>
        <w:tc>
          <w:tcPr>
            <w:tcW w:w="567" w:type="dxa"/>
          </w:tcPr>
          <w:p w14:paraId="7D85264B" w14:textId="77777777" w:rsidR="00426838" w:rsidRPr="001F4300" w:rsidRDefault="00426838" w:rsidP="00426838">
            <w:pPr>
              <w:pStyle w:val="TAL"/>
              <w:jc w:val="center"/>
            </w:pPr>
            <w:r w:rsidRPr="001F4300">
              <w:rPr>
                <w:bCs/>
                <w:iCs/>
              </w:rPr>
              <w:t>No</w:t>
            </w:r>
          </w:p>
        </w:tc>
        <w:tc>
          <w:tcPr>
            <w:tcW w:w="709" w:type="dxa"/>
          </w:tcPr>
          <w:p w14:paraId="781B018E" w14:textId="77777777" w:rsidR="00426838" w:rsidRPr="001F4300" w:rsidRDefault="00426838" w:rsidP="00426838">
            <w:pPr>
              <w:pStyle w:val="TAL"/>
              <w:jc w:val="center"/>
              <w:rPr>
                <w:bCs/>
                <w:iCs/>
              </w:rPr>
            </w:pPr>
            <w:r w:rsidRPr="001F4300">
              <w:rPr>
                <w:bCs/>
                <w:iCs/>
              </w:rPr>
              <w:t>N/A</w:t>
            </w:r>
          </w:p>
        </w:tc>
        <w:tc>
          <w:tcPr>
            <w:tcW w:w="728" w:type="dxa"/>
          </w:tcPr>
          <w:p w14:paraId="3F179D98" w14:textId="77777777" w:rsidR="00426838" w:rsidRPr="001F4300" w:rsidRDefault="00426838" w:rsidP="00426838">
            <w:pPr>
              <w:pStyle w:val="TAL"/>
              <w:jc w:val="center"/>
              <w:rPr>
                <w:bCs/>
                <w:iCs/>
              </w:rPr>
            </w:pPr>
            <w:r w:rsidRPr="001F4300">
              <w:rPr>
                <w:bCs/>
                <w:iCs/>
              </w:rPr>
              <w:t>N/A</w:t>
            </w:r>
          </w:p>
        </w:tc>
      </w:tr>
      <w:tr w:rsidR="00426838" w:rsidRPr="001F4300" w14:paraId="776757CB" w14:textId="77777777" w:rsidTr="00426838">
        <w:trPr>
          <w:cantSplit/>
          <w:tblHeader/>
        </w:trPr>
        <w:tc>
          <w:tcPr>
            <w:tcW w:w="6917" w:type="dxa"/>
          </w:tcPr>
          <w:p w14:paraId="5E5F3BD7" w14:textId="77777777" w:rsidR="00426838" w:rsidRPr="001F4300" w:rsidRDefault="00426838" w:rsidP="00426838">
            <w:pPr>
              <w:pStyle w:val="TAL"/>
              <w:rPr>
                <w:rFonts w:cs="Arial"/>
                <w:b/>
                <w:bCs/>
                <w:i/>
                <w:iCs/>
                <w:szCs w:val="18"/>
              </w:rPr>
            </w:pPr>
            <w:r w:rsidRPr="001F4300">
              <w:rPr>
                <w:rFonts w:cs="Arial"/>
                <w:b/>
                <w:bCs/>
                <w:i/>
                <w:iCs/>
                <w:szCs w:val="18"/>
              </w:rPr>
              <w:t>simulSRS-TransWithinBand-r16</w:t>
            </w:r>
          </w:p>
          <w:p w14:paraId="068799F9" w14:textId="77777777" w:rsidR="00426838" w:rsidRPr="001F4300" w:rsidRDefault="00426838" w:rsidP="00426838">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1B2AAA65" w14:textId="77777777" w:rsidR="00426838" w:rsidRPr="001F4300" w:rsidRDefault="00426838" w:rsidP="00426838">
            <w:pPr>
              <w:pStyle w:val="TAL"/>
              <w:jc w:val="center"/>
            </w:pPr>
            <w:r w:rsidRPr="001F4300">
              <w:rPr>
                <w:bCs/>
                <w:iCs/>
              </w:rPr>
              <w:t>Band</w:t>
            </w:r>
          </w:p>
        </w:tc>
        <w:tc>
          <w:tcPr>
            <w:tcW w:w="567" w:type="dxa"/>
          </w:tcPr>
          <w:p w14:paraId="4ED79C5D" w14:textId="77777777" w:rsidR="00426838" w:rsidRPr="001F4300" w:rsidRDefault="00426838" w:rsidP="00426838">
            <w:pPr>
              <w:pStyle w:val="TAL"/>
              <w:jc w:val="center"/>
            </w:pPr>
            <w:r w:rsidRPr="001F4300">
              <w:rPr>
                <w:bCs/>
                <w:iCs/>
              </w:rPr>
              <w:t>No</w:t>
            </w:r>
          </w:p>
        </w:tc>
        <w:tc>
          <w:tcPr>
            <w:tcW w:w="709" w:type="dxa"/>
          </w:tcPr>
          <w:p w14:paraId="4096740D" w14:textId="77777777" w:rsidR="00426838" w:rsidRPr="001F4300" w:rsidRDefault="00426838" w:rsidP="00426838">
            <w:pPr>
              <w:pStyle w:val="TAL"/>
              <w:jc w:val="center"/>
            </w:pPr>
            <w:r w:rsidRPr="001F4300">
              <w:rPr>
                <w:bCs/>
                <w:iCs/>
              </w:rPr>
              <w:t>N/A</w:t>
            </w:r>
          </w:p>
        </w:tc>
        <w:tc>
          <w:tcPr>
            <w:tcW w:w="728" w:type="dxa"/>
          </w:tcPr>
          <w:p w14:paraId="66EEEF83" w14:textId="77777777" w:rsidR="00426838" w:rsidRPr="001F4300" w:rsidRDefault="00426838" w:rsidP="00426838">
            <w:pPr>
              <w:pStyle w:val="TAL"/>
              <w:jc w:val="center"/>
            </w:pPr>
            <w:r w:rsidRPr="001F4300">
              <w:rPr>
                <w:bCs/>
                <w:iCs/>
              </w:rPr>
              <w:t>N/A</w:t>
            </w:r>
          </w:p>
        </w:tc>
      </w:tr>
      <w:tr w:rsidR="00426838" w:rsidRPr="001F4300" w14:paraId="4AAB40B9" w14:textId="77777777" w:rsidTr="00426838">
        <w:trPr>
          <w:cantSplit/>
          <w:tblHeader/>
        </w:trPr>
        <w:tc>
          <w:tcPr>
            <w:tcW w:w="6917" w:type="dxa"/>
          </w:tcPr>
          <w:p w14:paraId="529FF377" w14:textId="77777777" w:rsidR="00426838" w:rsidRPr="001F4300" w:rsidRDefault="00426838" w:rsidP="00426838">
            <w:pPr>
              <w:pStyle w:val="TAL"/>
              <w:rPr>
                <w:b/>
                <w:i/>
              </w:rPr>
            </w:pPr>
            <w:r w:rsidRPr="001F4300">
              <w:rPr>
                <w:b/>
                <w:i/>
              </w:rPr>
              <w:t>simultaneousReceptionDiffTypeD-r16</w:t>
            </w:r>
          </w:p>
          <w:p w14:paraId="5D4C0BA6" w14:textId="77777777" w:rsidR="00426838" w:rsidRPr="001F4300" w:rsidRDefault="00426838" w:rsidP="00426838">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4967BCF7" w14:textId="77777777" w:rsidR="00426838" w:rsidRPr="001F4300" w:rsidRDefault="00426838" w:rsidP="00426838">
            <w:pPr>
              <w:pStyle w:val="TAL"/>
              <w:jc w:val="center"/>
              <w:rPr>
                <w:bCs/>
                <w:iCs/>
              </w:rPr>
            </w:pPr>
            <w:r w:rsidRPr="001F4300">
              <w:t>Band</w:t>
            </w:r>
          </w:p>
        </w:tc>
        <w:tc>
          <w:tcPr>
            <w:tcW w:w="567" w:type="dxa"/>
          </w:tcPr>
          <w:p w14:paraId="2BC92B85" w14:textId="77777777" w:rsidR="00426838" w:rsidRPr="001F4300" w:rsidRDefault="00426838" w:rsidP="00426838">
            <w:pPr>
              <w:pStyle w:val="TAL"/>
              <w:jc w:val="center"/>
              <w:rPr>
                <w:bCs/>
                <w:iCs/>
              </w:rPr>
            </w:pPr>
            <w:r w:rsidRPr="001F4300">
              <w:t>No</w:t>
            </w:r>
          </w:p>
        </w:tc>
        <w:tc>
          <w:tcPr>
            <w:tcW w:w="709" w:type="dxa"/>
          </w:tcPr>
          <w:p w14:paraId="5F975459" w14:textId="77777777" w:rsidR="00426838" w:rsidRPr="001F4300" w:rsidRDefault="00426838" w:rsidP="00426838">
            <w:pPr>
              <w:pStyle w:val="TAL"/>
              <w:jc w:val="center"/>
              <w:rPr>
                <w:bCs/>
                <w:iCs/>
              </w:rPr>
            </w:pPr>
            <w:r w:rsidRPr="001F4300">
              <w:t>N/A</w:t>
            </w:r>
          </w:p>
        </w:tc>
        <w:tc>
          <w:tcPr>
            <w:tcW w:w="728" w:type="dxa"/>
          </w:tcPr>
          <w:p w14:paraId="4B8BBBAA" w14:textId="77777777" w:rsidR="00426838" w:rsidRPr="001F4300" w:rsidRDefault="00426838" w:rsidP="00426838">
            <w:pPr>
              <w:pStyle w:val="TAL"/>
              <w:jc w:val="center"/>
              <w:rPr>
                <w:bCs/>
                <w:iCs/>
              </w:rPr>
            </w:pPr>
            <w:r w:rsidRPr="001F4300">
              <w:t>FR2 only</w:t>
            </w:r>
          </w:p>
        </w:tc>
      </w:tr>
      <w:tr w:rsidR="00426838" w:rsidRPr="001F4300" w14:paraId="758DFE0F" w14:textId="77777777" w:rsidTr="00426838">
        <w:trPr>
          <w:cantSplit/>
          <w:tblHeader/>
        </w:trPr>
        <w:tc>
          <w:tcPr>
            <w:tcW w:w="6917" w:type="dxa"/>
          </w:tcPr>
          <w:p w14:paraId="26DEDC7D" w14:textId="77777777" w:rsidR="00426838" w:rsidRPr="001F4300" w:rsidRDefault="00426838" w:rsidP="00426838">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4EBD74BC" w14:textId="77777777" w:rsidR="00426838" w:rsidRPr="001F4300" w:rsidRDefault="00426838" w:rsidP="00426838">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55343B85"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4FDC3462"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DD26FFD"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is set to n1;</w:t>
            </w:r>
          </w:p>
          <w:p w14:paraId="1D1F1554"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4C81F7E1" w14:textId="77777777" w:rsidR="00426838" w:rsidRPr="001F4300" w:rsidRDefault="00426838" w:rsidP="00426838">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310F4DB4" w14:textId="77777777" w:rsidR="00426838" w:rsidRPr="001F4300" w:rsidRDefault="00426838" w:rsidP="00426838">
            <w:pPr>
              <w:pStyle w:val="TAL"/>
              <w:jc w:val="center"/>
            </w:pPr>
            <w:r w:rsidRPr="001F4300">
              <w:t>Band</w:t>
            </w:r>
          </w:p>
        </w:tc>
        <w:tc>
          <w:tcPr>
            <w:tcW w:w="567" w:type="dxa"/>
          </w:tcPr>
          <w:p w14:paraId="3324B980" w14:textId="77777777" w:rsidR="00426838" w:rsidRPr="001F4300" w:rsidRDefault="00426838" w:rsidP="00426838">
            <w:pPr>
              <w:pStyle w:val="TAL"/>
              <w:jc w:val="center"/>
            </w:pPr>
            <w:r w:rsidRPr="001F4300">
              <w:t>FD</w:t>
            </w:r>
          </w:p>
        </w:tc>
        <w:tc>
          <w:tcPr>
            <w:tcW w:w="709" w:type="dxa"/>
          </w:tcPr>
          <w:p w14:paraId="22ED2570" w14:textId="77777777" w:rsidR="00426838" w:rsidRPr="001F4300" w:rsidRDefault="00426838" w:rsidP="00426838">
            <w:pPr>
              <w:pStyle w:val="TAL"/>
              <w:jc w:val="center"/>
            </w:pPr>
            <w:r w:rsidRPr="001F4300">
              <w:t>N/A</w:t>
            </w:r>
          </w:p>
        </w:tc>
        <w:tc>
          <w:tcPr>
            <w:tcW w:w="728" w:type="dxa"/>
          </w:tcPr>
          <w:p w14:paraId="7EC20D87" w14:textId="77777777" w:rsidR="00426838" w:rsidRPr="001F4300" w:rsidRDefault="00426838" w:rsidP="00426838">
            <w:pPr>
              <w:pStyle w:val="TAL"/>
              <w:jc w:val="center"/>
            </w:pPr>
            <w:r w:rsidRPr="001F4300">
              <w:t>FD</w:t>
            </w:r>
          </w:p>
        </w:tc>
      </w:tr>
      <w:tr w:rsidR="00426838" w:rsidRPr="001F4300" w14:paraId="48CFD4AC" w14:textId="77777777" w:rsidTr="00426838">
        <w:trPr>
          <w:cantSplit/>
          <w:tblHeader/>
        </w:trPr>
        <w:tc>
          <w:tcPr>
            <w:tcW w:w="6917" w:type="dxa"/>
          </w:tcPr>
          <w:p w14:paraId="635875C4" w14:textId="77777777" w:rsidR="00426838" w:rsidRPr="001F4300" w:rsidRDefault="00426838" w:rsidP="00426838">
            <w:pPr>
              <w:pStyle w:val="TAL"/>
              <w:rPr>
                <w:rFonts w:cs="Arial"/>
                <w:b/>
                <w:bCs/>
                <w:i/>
                <w:iCs/>
                <w:szCs w:val="18"/>
              </w:rPr>
            </w:pPr>
            <w:r w:rsidRPr="001F4300">
              <w:rPr>
                <w:rFonts w:cs="Arial"/>
                <w:b/>
                <w:bCs/>
                <w:i/>
                <w:iCs/>
                <w:szCs w:val="18"/>
              </w:rPr>
              <w:lastRenderedPageBreak/>
              <w:t>spatialRelationsSRS-Pos-r16</w:t>
            </w:r>
          </w:p>
          <w:p w14:paraId="53AAC4D5" w14:textId="77777777" w:rsidR="00426838" w:rsidRPr="001F4300" w:rsidRDefault="00426838" w:rsidP="00426838">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594DF70B"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F0B4EC5"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0FD99304"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28E9C3D1"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2B09E7B8"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360B3990"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67AC1A3C" w14:textId="77777777" w:rsidR="00426838" w:rsidRPr="001F4300" w:rsidRDefault="00426838" w:rsidP="00426838">
            <w:pPr>
              <w:pStyle w:val="TAN"/>
            </w:pPr>
            <w:r w:rsidRPr="001F4300">
              <w:t>NOTE:</w:t>
            </w:r>
            <w:r w:rsidRPr="001F4300">
              <w:rPr>
                <w:rFonts w:cs="Arial"/>
                <w:szCs w:val="18"/>
              </w:rPr>
              <w:tab/>
            </w:r>
            <w:r w:rsidRPr="001F4300">
              <w:t>A PRS from a PRS-only TP is treated as PRS from a non-serving cell.</w:t>
            </w:r>
          </w:p>
          <w:p w14:paraId="5077503B" w14:textId="77777777" w:rsidR="00426838" w:rsidRPr="001F4300" w:rsidRDefault="00426838" w:rsidP="00426838">
            <w:pPr>
              <w:pStyle w:val="TAN"/>
            </w:pPr>
          </w:p>
        </w:tc>
        <w:tc>
          <w:tcPr>
            <w:tcW w:w="709" w:type="dxa"/>
          </w:tcPr>
          <w:p w14:paraId="0C4DB882" w14:textId="77777777" w:rsidR="00426838" w:rsidRPr="001F4300" w:rsidRDefault="00426838" w:rsidP="00426838">
            <w:pPr>
              <w:pStyle w:val="TAL"/>
              <w:jc w:val="center"/>
            </w:pPr>
            <w:r w:rsidRPr="001F4300">
              <w:t>Band</w:t>
            </w:r>
          </w:p>
        </w:tc>
        <w:tc>
          <w:tcPr>
            <w:tcW w:w="567" w:type="dxa"/>
          </w:tcPr>
          <w:p w14:paraId="1CAC1B3C" w14:textId="77777777" w:rsidR="00426838" w:rsidRPr="001F4300" w:rsidRDefault="00426838" w:rsidP="00426838">
            <w:pPr>
              <w:pStyle w:val="TAL"/>
              <w:jc w:val="center"/>
            </w:pPr>
            <w:r w:rsidRPr="001F4300">
              <w:t>No</w:t>
            </w:r>
          </w:p>
        </w:tc>
        <w:tc>
          <w:tcPr>
            <w:tcW w:w="709" w:type="dxa"/>
          </w:tcPr>
          <w:p w14:paraId="119D95A1" w14:textId="77777777" w:rsidR="00426838" w:rsidRPr="001F4300" w:rsidRDefault="00426838" w:rsidP="00426838">
            <w:pPr>
              <w:pStyle w:val="TAL"/>
              <w:jc w:val="center"/>
            </w:pPr>
            <w:r w:rsidRPr="001F4300">
              <w:t>N/A</w:t>
            </w:r>
          </w:p>
        </w:tc>
        <w:tc>
          <w:tcPr>
            <w:tcW w:w="728" w:type="dxa"/>
          </w:tcPr>
          <w:p w14:paraId="65820A3E" w14:textId="77777777" w:rsidR="00426838" w:rsidRPr="001F4300" w:rsidRDefault="00426838" w:rsidP="00426838">
            <w:pPr>
              <w:pStyle w:val="TAL"/>
              <w:jc w:val="center"/>
            </w:pPr>
            <w:r w:rsidRPr="001F4300">
              <w:t>FR2 only</w:t>
            </w:r>
          </w:p>
        </w:tc>
      </w:tr>
      <w:tr w:rsidR="00426838" w:rsidRPr="001F4300" w14:paraId="08B07A8E" w14:textId="77777777" w:rsidTr="00426838">
        <w:trPr>
          <w:cantSplit/>
          <w:tblHeader/>
        </w:trPr>
        <w:tc>
          <w:tcPr>
            <w:tcW w:w="6917" w:type="dxa"/>
          </w:tcPr>
          <w:p w14:paraId="681EB6C1" w14:textId="77777777" w:rsidR="00426838" w:rsidRPr="001F4300" w:rsidRDefault="00426838" w:rsidP="00426838">
            <w:pPr>
              <w:pStyle w:val="TAL"/>
              <w:rPr>
                <w:b/>
                <w:bCs/>
                <w:i/>
                <w:iCs/>
              </w:rPr>
            </w:pPr>
            <w:proofErr w:type="spellStart"/>
            <w:r w:rsidRPr="001F4300">
              <w:rPr>
                <w:b/>
                <w:bCs/>
                <w:i/>
                <w:iCs/>
              </w:rPr>
              <w:t>sp-BeamReportPUCCH</w:t>
            </w:r>
            <w:proofErr w:type="spellEnd"/>
          </w:p>
          <w:p w14:paraId="7D55F602" w14:textId="77777777" w:rsidR="00426838" w:rsidRPr="001F4300" w:rsidRDefault="00426838" w:rsidP="00426838">
            <w:pPr>
              <w:pStyle w:val="TAL"/>
            </w:pPr>
            <w:r w:rsidRPr="001F4300">
              <w:rPr>
                <w:bCs/>
                <w:iCs/>
              </w:rPr>
              <w:t>Indicates support of semi-persistent 'CRI/RSRP' or 'SSBRI/RSRP' reporting using PUCCH formats 2, 3 and 4 in one slot.</w:t>
            </w:r>
          </w:p>
        </w:tc>
        <w:tc>
          <w:tcPr>
            <w:tcW w:w="709" w:type="dxa"/>
          </w:tcPr>
          <w:p w14:paraId="65CB9A25" w14:textId="77777777" w:rsidR="00426838" w:rsidRPr="001F4300" w:rsidRDefault="00426838" w:rsidP="00426838">
            <w:pPr>
              <w:pStyle w:val="TAL"/>
              <w:jc w:val="center"/>
            </w:pPr>
            <w:r w:rsidRPr="001F4300">
              <w:rPr>
                <w:bCs/>
                <w:iCs/>
              </w:rPr>
              <w:t>Band</w:t>
            </w:r>
          </w:p>
        </w:tc>
        <w:tc>
          <w:tcPr>
            <w:tcW w:w="567" w:type="dxa"/>
          </w:tcPr>
          <w:p w14:paraId="4EE55B2D" w14:textId="77777777" w:rsidR="00426838" w:rsidRPr="001F4300" w:rsidRDefault="00426838" w:rsidP="00426838">
            <w:pPr>
              <w:pStyle w:val="TAL"/>
              <w:jc w:val="center"/>
            </w:pPr>
            <w:r w:rsidRPr="001F4300">
              <w:rPr>
                <w:bCs/>
                <w:iCs/>
              </w:rPr>
              <w:t>No</w:t>
            </w:r>
          </w:p>
        </w:tc>
        <w:tc>
          <w:tcPr>
            <w:tcW w:w="709" w:type="dxa"/>
          </w:tcPr>
          <w:p w14:paraId="4FE7B01A" w14:textId="77777777" w:rsidR="00426838" w:rsidRPr="001F4300" w:rsidRDefault="00426838" w:rsidP="00426838">
            <w:pPr>
              <w:pStyle w:val="TAL"/>
              <w:jc w:val="center"/>
            </w:pPr>
            <w:r w:rsidRPr="001F4300">
              <w:rPr>
                <w:bCs/>
                <w:iCs/>
              </w:rPr>
              <w:t>N/A</w:t>
            </w:r>
          </w:p>
        </w:tc>
        <w:tc>
          <w:tcPr>
            <w:tcW w:w="728" w:type="dxa"/>
          </w:tcPr>
          <w:p w14:paraId="065BBEB9" w14:textId="77777777" w:rsidR="00426838" w:rsidRPr="001F4300" w:rsidRDefault="00426838" w:rsidP="00426838">
            <w:pPr>
              <w:pStyle w:val="TAL"/>
              <w:jc w:val="center"/>
            </w:pPr>
            <w:r w:rsidRPr="001F4300">
              <w:rPr>
                <w:bCs/>
                <w:iCs/>
              </w:rPr>
              <w:t>N/A</w:t>
            </w:r>
          </w:p>
        </w:tc>
      </w:tr>
      <w:tr w:rsidR="00426838" w:rsidRPr="001F4300" w14:paraId="158A065C" w14:textId="77777777" w:rsidTr="00426838">
        <w:trPr>
          <w:cantSplit/>
          <w:tblHeader/>
        </w:trPr>
        <w:tc>
          <w:tcPr>
            <w:tcW w:w="6917" w:type="dxa"/>
          </w:tcPr>
          <w:p w14:paraId="755A47AA" w14:textId="77777777" w:rsidR="00426838" w:rsidRPr="001F4300" w:rsidRDefault="00426838" w:rsidP="00426838">
            <w:pPr>
              <w:pStyle w:val="TAL"/>
              <w:rPr>
                <w:b/>
                <w:bCs/>
                <w:i/>
                <w:iCs/>
              </w:rPr>
            </w:pPr>
            <w:proofErr w:type="spellStart"/>
            <w:r w:rsidRPr="001F4300">
              <w:rPr>
                <w:b/>
                <w:bCs/>
                <w:i/>
                <w:iCs/>
              </w:rPr>
              <w:t>sp-BeamReportPUSCH</w:t>
            </w:r>
            <w:proofErr w:type="spellEnd"/>
          </w:p>
          <w:p w14:paraId="237C39CC" w14:textId="77777777" w:rsidR="00426838" w:rsidRPr="001F4300" w:rsidRDefault="00426838" w:rsidP="00426838">
            <w:pPr>
              <w:pStyle w:val="TAL"/>
            </w:pPr>
            <w:r w:rsidRPr="001F4300">
              <w:rPr>
                <w:bCs/>
                <w:iCs/>
              </w:rPr>
              <w:t>Indicates support of semi-persistent 'CRI/RSRP' or 'SSBRI/RSRP' reporting on PUSCH.</w:t>
            </w:r>
          </w:p>
        </w:tc>
        <w:tc>
          <w:tcPr>
            <w:tcW w:w="709" w:type="dxa"/>
          </w:tcPr>
          <w:p w14:paraId="6FC21675" w14:textId="77777777" w:rsidR="00426838" w:rsidRPr="001F4300" w:rsidRDefault="00426838" w:rsidP="00426838">
            <w:pPr>
              <w:pStyle w:val="TAL"/>
              <w:jc w:val="center"/>
            </w:pPr>
            <w:r w:rsidRPr="001F4300">
              <w:rPr>
                <w:bCs/>
                <w:iCs/>
              </w:rPr>
              <w:t>Band</w:t>
            </w:r>
          </w:p>
        </w:tc>
        <w:tc>
          <w:tcPr>
            <w:tcW w:w="567" w:type="dxa"/>
          </w:tcPr>
          <w:p w14:paraId="03E46E0F" w14:textId="77777777" w:rsidR="00426838" w:rsidRPr="001F4300" w:rsidRDefault="00426838" w:rsidP="00426838">
            <w:pPr>
              <w:pStyle w:val="TAL"/>
              <w:jc w:val="center"/>
            </w:pPr>
            <w:r w:rsidRPr="001F4300">
              <w:rPr>
                <w:bCs/>
                <w:iCs/>
              </w:rPr>
              <w:t>No</w:t>
            </w:r>
          </w:p>
        </w:tc>
        <w:tc>
          <w:tcPr>
            <w:tcW w:w="709" w:type="dxa"/>
          </w:tcPr>
          <w:p w14:paraId="6D5EEA1F" w14:textId="77777777" w:rsidR="00426838" w:rsidRPr="001F4300" w:rsidRDefault="00426838" w:rsidP="00426838">
            <w:pPr>
              <w:pStyle w:val="TAL"/>
              <w:jc w:val="center"/>
            </w:pPr>
            <w:r w:rsidRPr="001F4300">
              <w:rPr>
                <w:bCs/>
                <w:iCs/>
              </w:rPr>
              <w:t>N/A</w:t>
            </w:r>
          </w:p>
        </w:tc>
        <w:tc>
          <w:tcPr>
            <w:tcW w:w="728" w:type="dxa"/>
          </w:tcPr>
          <w:p w14:paraId="6D489BB3" w14:textId="77777777" w:rsidR="00426838" w:rsidRPr="001F4300" w:rsidRDefault="00426838" w:rsidP="00426838">
            <w:pPr>
              <w:pStyle w:val="TAL"/>
              <w:jc w:val="center"/>
            </w:pPr>
            <w:r w:rsidRPr="001F4300">
              <w:rPr>
                <w:bCs/>
                <w:iCs/>
              </w:rPr>
              <w:t>N/A</w:t>
            </w:r>
          </w:p>
        </w:tc>
      </w:tr>
      <w:tr w:rsidR="00426838" w:rsidRPr="001F4300" w14:paraId="07E1FC79" w14:textId="77777777" w:rsidTr="00426838">
        <w:trPr>
          <w:cantSplit/>
          <w:tblHeader/>
        </w:trPr>
        <w:tc>
          <w:tcPr>
            <w:tcW w:w="6917" w:type="dxa"/>
          </w:tcPr>
          <w:p w14:paraId="6B22B34A" w14:textId="77777777" w:rsidR="00426838" w:rsidRPr="001F4300" w:rsidRDefault="00426838" w:rsidP="00426838">
            <w:pPr>
              <w:pStyle w:val="TAL"/>
              <w:rPr>
                <w:b/>
                <w:i/>
              </w:rPr>
            </w:pPr>
            <w:r w:rsidRPr="001F4300">
              <w:rPr>
                <w:b/>
                <w:i/>
              </w:rPr>
              <w:lastRenderedPageBreak/>
              <w:t>sps-r16</w:t>
            </w:r>
          </w:p>
          <w:p w14:paraId="2D44FCBE" w14:textId="77777777" w:rsidR="00426838" w:rsidRPr="001F4300" w:rsidRDefault="00426838" w:rsidP="00426838">
            <w:pPr>
              <w:pStyle w:val="TAL"/>
            </w:pPr>
            <w:r w:rsidRPr="001F4300">
              <w:t>Indicates whether the UE support of up to 8 configured SPS configurations in a BWP of a serving cell and up to 32 configured SPS configurations in a cell group. This field includes the following parameters:</w:t>
            </w:r>
          </w:p>
          <w:p w14:paraId="4AA0DD5D"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1859188C"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D0F6B95" w14:textId="77777777" w:rsidR="00426838" w:rsidRPr="001F4300" w:rsidRDefault="00426838" w:rsidP="00426838">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439EF9DC" w14:textId="77777777" w:rsidR="00426838" w:rsidRPr="001F4300" w:rsidRDefault="00426838" w:rsidP="00426838">
            <w:pPr>
              <w:pStyle w:val="TAL"/>
              <w:rPr>
                <w:rFonts w:cs="Arial"/>
                <w:szCs w:val="18"/>
              </w:rPr>
            </w:pPr>
          </w:p>
          <w:p w14:paraId="44E458BE" w14:textId="77777777" w:rsidR="00426838" w:rsidRPr="001F4300" w:rsidRDefault="00426838" w:rsidP="00426838">
            <w:pPr>
              <w:pStyle w:val="TAL"/>
              <w:rPr>
                <w:rFonts w:cs="Arial"/>
                <w:szCs w:val="18"/>
              </w:rPr>
            </w:pPr>
            <w:r w:rsidRPr="001F4300">
              <w:rPr>
                <w:rFonts w:cs="Arial"/>
                <w:szCs w:val="18"/>
              </w:rPr>
              <w:t>NOTE:</w:t>
            </w:r>
          </w:p>
          <w:p w14:paraId="072D597A" w14:textId="77777777" w:rsidR="00426838" w:rsidRPr="001F4300" w:rsidRDefault="00426838" w:rsidP="00426838">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1CE58BC"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142F2613"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FD47174" w14:textId="77777777" w:rsidR="00426838" w:rsidRPr="001F4300" w:rsidRDefault="00426838" w:rsidP="00426838">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44116514" w14:textId="77777777" w:rsidR="00426838" w:rsidRPr="001F4300" w:rsidRDefault="00426838" w:rsidP="00426838">
            <w:pPr>
              <w:pStyle w:val="TAL"/>
              <w:jc w:val="center"/>
            </w:pPr>
            <w:r w:rsidRPr="001F4300">
              <w:t>Band</w:t>
            </w:r>
          </w:p>
        </w:tc>
        <w:tc>
          <w:tcPr>
            <w:tcW w:w="567" w:type="dxa"/>
          </w:tcPr>
          <w:p w14:paraId="6A5F8681" w14:textId="77777777" w:rsidR="00426838" w:rsidRPr="001F4300" w:rsidRDefault="00426838" w:rsidP="00426838">
            <w:pPr>
              <w:pStyle w:val="TAL"/>
              <w:jc w:val="center"/>
            </w:pPr>
            <w:r w:rsidRPr="001F4300">
              <w:t>No</w:t>
            </w:r>
          </w:p>
        </w:tc>
        <w:tc>
          <w:tcPr>
            <w:tcW w:w="709" w:type="dxa"/>
          </w:tcPr>
          <w:p w14:paraId="6DB805B0" w14:textId="77777777" w:rsidR="00426838" w:rsidRPr="001F4300" w:rsidRDefault="00426838" w:rsidP="00426838">
            <w:pPr>
              <w:pStyle w:val="TAL"/>
              <w:jc w:val="center"/>
              <w:rPr>
                <w:bCs/>
                <w:iCs/>
              </w:rPr>
            </w:pPr>
            <w:r w:rsidRPr="001F4300">
              <w:rPr>
                <w:bCs/>
                <w:iCs/>
              </w:rPr>
              <w:t>N/A</w:t>
            </w:r>
          </w:p>
        </w:tc>
        <w:tc>
          <w:tcPr>
            <w:tcW w:w="728" w:type="dxa"/>
          </w:tcPr>
          <w:p w14:paraId="47BF1052" w14:textId="77777777" w:rsidR="00426838" w:rsidRPr="001F4300" w:rsidRDefault="00426838" w:rsidP="00426838">
            <w:pPr>
              <w:pStyle w:val="TAL"/>
              <w:jc w:val="center"/>
              <w:rPr>
                <w:bCs/>
                <w:iCs/>
              </w:rPr>
            </w:pPr>
            <w:r w:rsidRPr="001F4300">
              <w:rPr>
                <w:bCs/>
                <w:iCs/>
              </w:rPr>
              <w:t>N/A</w:t>
            </w:r>
          </w:p>
        </w:tc>
      </w:tr>
      <w:tr w:rsidR="00426838" w:rsidRPr="001F4300" w14:paraId="06417315" w14:textId="77777777" w:rsidTr="00426838">
        <w:trPr>
          <w:cantSplit/>
          <w:tblHeader/>
        </w:trPr>
        <w:tc>
          <w:tcPr>
            <w:tcW w:w="6917" w:type="dxa"/>
          </w:tcPr>
          <w:p w14:paraId="039F69E7" w14:textId="77777777" w:rsidR="00426838" w:rsidRPr="001F4300" w:rsidRDefault="00426838" w:rsidP="00426838">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15AE8263" w14:textId="77777777" w:rsidR="00426838" w:rsidRPr="001F4300" w:rsidRDefault="00426838" w:rsidP="00426838">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62CCBDAB" w14:textId="77777777" w:rsidR="00426838" w:rsidRPr="001F4300" w:rsidRDefault="00426838" w:rsidP="00426838">
            <w:pPr>
              <w:pStyle w:val="TAL"/>
            </w:pPr>
            <w:r w:rsidRPr="001F4300">
              <w:rPr>
                <w:rFonts w:cs="Arial"/>
                <w:szCs w:val="18"/>
              </w:rPr>
              <w:t xml:space="preserve">This capability signalling </w:t>
            </w:r>
            <w:r w:rsidRPr="001F4300">
              <w:t>includes list of the following parameters:</w:t>
            </w:r>
          </w:p>
          <w:p w14:paraId="639541AE"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70059403" w14:textId="77777777" w:rsidR="00426838" w:rsidRPr="001F4300" w:rsidRDefault="00426838" w:rsidP="0042683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210C3532" w14:textId="77777777" w:rsidR="00426838" w:rsidRPr="001F4300" w:rsidRDefault="00426838" w:rsidP="00426838">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6C618D9D" w14:textId="77777777" w:rsidR="00426838" w:rsidRPr="001F4300" w:rsidRDefault="00426838" w:rsidP="00426838">
            <w:pPr>
              <w:pStyle w:val="TAL"/>
              <w:jc w:val="center"/>
              <w:rPr>
                <w:bCs/>
                <w:iCs/>
              </w:rPr>
            </w:pPr>
            <w:r w:rsidRPr="001F4300">
              <w:rPr>
                <w:bCs/>
                <w:iCs/>
              </w:rPr>
              <w:t>Band</w:t>
            </w:r>
          </w:p>
        </w:tc>
        <w:tc>
          <w:tcPr>
            <w:tcW w:w="567" w:type="dxa"/>
          </w:tcPr>
          <w:p w14:paraId="7582A0B1" w14:textId="77777777" w:rsidR="00426838" w:rsidRPr="001F4300" w:rsidRDefault="00426838" w:rsidP="00426838">
            <w:pPr>
              <w:pStyle w:val="TAL"/>
              <w:jc w:val="center"/>
              <w:rPr>
                <w:bCs/>
                <w:iCs/>
              </w:rPr>
            </w:pPr>
            <w:r w:rsidRPr="001F4300">
              <w:rPr>
                <w:bCs/>
                <w:iCs/>
              </w:rPr>
              <w:t>No</w:t>
            </w:r>
          </w:p>
        </w:tc>
        <w:tc>
          <w:tcPr>
            <w:tcW w:w="709" w:type="dxa"/>
          </w:tcPr>
          <w:p w14:paraId="2F5B8C6E" w14:textId="77777777" w:rsidR="00426838" w:rsidRPr="001F4300" w:rsidRDefault="00426838" w:rsidP="00426838">
            <w:pPr>
              <w:pStyle w:val="TAL"/>
              <w:jc w:val="center"/>
              <w:rPr>
                <w:bCs/>
                <w:iCs/>
              </w:rPr>
            </w:pPr>
            <w:r w:rsidRPr="001F4300">
              <w:rPr>
                <w:bCs/>
                <w:iCs/>
              </w:rPr>
              <w:t>N/A</w:t>
            </w:r>
          </w:p>
        </w:tc>
        <w:tc>
          <w:tcPr>
            <w:tcW w:w="728" w:type="dxa"/>
          </w:tcPr>
          <w:p w14:paraId="6627219D" w14:textId="77777777" w:rsidR="00426838" w:rsidRPr="001F4300" w:rsidRDefault="00426838" w:rsidP="00426838">
            <w:pPr>
              <w:pStyle w:val="TAL"/>
              <w:jc w:val="center"/>
            </w:pPr>
            <w:r w:rsidRPr="001F4300">
              <w:rPr>
                <w:bCs/>
                <w:iCs/>
              </w:rPr>
              <w:t>N/A</w:t>
            </w:r>
          </w:p>
        </w:tc>
      </w:tr>
      <w:tr w:rsidR="00426838" w:rsidRPr="001F4300" w14:paraId="05B268EA" w14:textId="77777777" w:rsidTr="00426838">
        <w:trPr>
          <w:cantSplit/>
          <w:tblHeader/>
        </w:trPr>
        <w:tc>
          <w:tcPr>
            <w:tcW w:w="6917" w:type="dxa"/>
          </w:tcPr>
          <w:p w14:paraId="17E8A773" w14:textId="77777777" w:rsidR="00426838" w:rsidRPr="001F4300" w:rsidRDefault="00426838" w:rsidP="00426838">
            <w:pPr>
              <w:pStyle w:val="TAL"/>
              <w:rPr>
                <w:b/>
                <w:i/>
              </w:rPr>
            </w:pPr>
            <w:r w:rsidRPr="001F4300">
              <w:rPr>
                <w:b/>
                <w:i/>
              </w:rPr>
              <w:lastRenderedPageBreak/>
              <w:t>ssb-csirs-SINR-measurement-r16</w:t>
            </w:r>
          </w:p>
          <w:p w14:paraId="536CB0CE" w14:textId="77777777" w:rsidR="00426838" w:rsidRPr="001F4300" w:rsidRDefault="00426838" w:rsidP="00426838">
            <w:pPr>
              <w:pStyle w:val="TAL"/>
              <w:rPr>
                <w:bCs/>
                <w:iCs/>
              </w:rPr>
            </w:pPr>
            <w:r w:rsidRPr="001F4300">
              <w:rPr>
                <w:bCs/>
                <w:iCs/>
              </w:rPr>
              <w:t>Indicates the limitations of the UE support of SSB/CSI-RS for L1-SINR measurement.</w:t>
            </w:r>
          </w:p>
          <w:p w14:paraId="0BC7BA5D" w14:textId="77777777" w:rsidR="00426838" w:rsidRPr="001F4300" w:rsidRDefault="00426838" w:rsidP="00426838">
            <w:pPr>
              <w:pStyle w:val="TAL"/>
              <w:rPr>
                <w:bCs/>
                <w:iCs/>
              </w:rPr>
            </w:pPr>
            <w:r w:rsidRPr="001F4300">
              <w:rPr>
                <w:bCs/>
                <w:iCs/>
              </w:rPr>
              <w:t>This capability signalling includes list of the following parameters:</w:t>
            </w:r>
          </w:p>
          <w:p w14:paraId="08452801" w14:textId="77777777" w:rsidR="00426838" w:rsidRPr="001F4300" w:rsidRDefault="00426838" w:rsidP="00426838">
            <w:pPr>
              <w:pStyle w:val="TAL"/>
              <w:rPr>
                <w:bCs/>
                <w:iCs/>
              </w:rPr>
            </w:pPr>
            <w:r w:rsidRPr="001F4300">
              <w:rPr>
                <w:bCs/>
                <w:iCs/>
              </w:rPr>
              <w:t>Per slot limitations:</w:t>
            </w:r>
          </w:p>
          <w:p w14:paraId="601C53E7"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39CB9ED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3992A0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35EDD716" w14:textId="77777777" w:rsidR="00426838" w:rsidRPr="001F4300" w:rsidRDefault="00426838" w:rsidP="00426838">
            <w:pPr>
              <w:pStyle w:val="TAL"/>
              <w:rPr>
                <w:bCs/>
                <w:iCs/>
              </w:rPr>
            </w:pPr>
            <w:r w:rsidRPr="001F4300">
              <w:rPr>
                <w:bCs/>
                <w:iCs/>
              </w:rPr>
              <w:t>Memory limitations:</w:t>
            </w:r>
          </w:p>
          <w:p w14:paraId="00613599"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2C51D073"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59B6A983" w14:textId="77777777" w:rsidR="00426838" w:rsidRPr="001F4300" w:rsidRDefault="00426838" w:rsidP="00426838">
            <w:pPr>
              <w:pStyle w:val="TAL"/>
              <w:rPr>
                <w:bCs/>
                <w:iCs/>
              </w:rPr>
            </w:pPr>
            <w:r w:rsidRPr="001F4300">
              <w:rPr>
                <w:bCs/>
                <w:iCs/>
              </w:rPr>
              <w:t>Other limitations:</w:t>
            </w:r>
          </w:p>
          <w:p w14:paraId="4F91F7BB"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2DD9A56A"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11AB9D3E"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7FBBFCCE" w14:textId="77777777" w:rsidR="00426838" w:rsidRPr="001F4300" w:rsidRDefault="00426838" w:rsidP="00426838">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DE6E42" w14:textId="77777777" w:rsidR="00426838" w:rsidRPr="001F4300" w:rsidRDefault="00426838" w:rsidP="00426838">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538CAE5" w14:textId="77777777" w:rsidR="00426838" w:rsidRPr="001F4300" w:rsidRDefault="00426838" w:rsidP="00426838">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3ECC82C4" w14:textId="77777777" w:rsidR="00426838" w:rsidRPr="001F4300" w:rsidRDefault="00426838" w:rsidP="00426838">
            <w:pPr>
              <w:pStyle w:val="TAL"/>
              <w:rPr>
                <w:bCs/>
                <w:iCs/>
              </w:rPr>
            </w:pPr>
          </w:p>
          <w:p w14:paraId="46C16F4C" w14:textId="77777777" w:rsidR="00426838" w:rsidRPr="001F4300" w:rsidRDefault="00426838" w:rsidP="00426838">
            <w:pPr>
              <w:pStyle w:val="TAN"/>
            </w:pPr>
            <w:r w:rsidRPr="001F4300">
              <w:t>NOTE 1:</w:t>
            </w:r>
            <w:r w:rsidRPr="001F4300">
              <w:tab/>
              <w:t>The reference slot duration is the shortest slot duration defined for the frequency range where the reported band belongs.</w:t>
            </w:r>
          </w:p>
          <w:p w14:paraId="05D78523" w14:textId="77777777" w:rsidR="00426838" w:rsidRPr="001F4300" w:rsidRDefault="00426838" w:rsidP="00426838">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381B50FA" w14:textId="77777777" w:rsidR="00426838" w:rsidRPr="001F4300" w:rsidRDefault="00426838" w:rsidP="00426838">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0AFE68AE" w14:textId="77777777" w:rsidR="00426838" w:rsidRPr="001F4300" w:rsidRDefault="00426838" w:rsidP="00426838">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5D02973A" w14:textId="77777777" w:rsidR="00426838" w:rsidRPr="001F4300" w:rsidRDefault="00426838" w:rsidP="00426838">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477078DE" w14:textId="77777777" w:rsidR="00426838" w:rsidRPr="001F4300" w:rsidRDefault="00426838" w:rsidP="00426838">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40D9AC99" w14:textId="77777777" w:rsidR="00426838" w:rsidRPr="001F4300" w:rsidRDefault="00426838" w:rsidP="00426838">
            <w:pPr>
              <w:pStyle w:val="TAL"/>
              <w:jc w:val="center"/>
              <w:rPr>
                <w:bCs/>
                <w:iCs/>
              </w:rPr>
            </w:pPr>
            <w:r w:rsidRPr="001F4300">
              <w:rPr>
                <w:bCs/>
                <w:iCs/>
              </w:rPr>
              <w:t>Band</w:t>
            </w:r>
          </w:p>
        </w:tc>
        <w:tc>
          <w:tcPr>
            <w:tcW w:w="567" w:type="dxa"/>
          </w:tcPr>
          <w:p w14:paraId="79BF3C26" w14:textId="77777777" w:rsidR="00426838" w:rsidRPr="001F4300" w:rsidRDefault="00426838" w:rsidP="00426838">
            <w:pPr>
              <w:pStyle w:val="TAL"/>
              <w:jc w:val="center"/>
              <w:rPr>
                <w:bCs/>
                <w:iCs/>
              </w:rPr>
            </w:pPr>
            <w:r w:rsidRPr="001F4300">
              <w:rPr>
                <w:bCs/>
                <w:iCs/>
              </w:rPr>
              <w:t>No</w:t>
            </w:r>
          </w:p>
        </w:tc>
        <w:tc>
          <w:tcPr>
            <w:tcW w:w="709" w:type="dxa"/>
          </w:tcPr>
          <w:p w14:paraId="38738474" w14:textId="77777777" w:rsidR="00426838" w:rsidRPr="001F4300" w:rsidRDefault="00426838" w:rsidP="00426838">
            <w:pPr>
              <w:pStyle w:val="TAL"/>
              <w:jc w:val="center"/>
              <w:rPr>
                <w:bCs/>
                <w:iCs/>
              </w:rPr>
            </w:pPr>
            <w:r w:rsidRPr="001F4300">
              <w:rPr>
                <w:bCs/>
                <w:iCs/>
              </w:rPr>
              <w:t>N/A</w:t>
            </w:r>
          </w:p>
        </w:tc>
        <w:tc>
          <w:tcPr>
            <w:tcW w:w="728" w:type="dxa"/>
          </w:tcPr>
          <w:p w14:paraId="42AD195A" w14:textId="77777777" w:rsidR="00426838" w:rsidRPr="001F4300" w:rsidRDefault="00426838" w:rsidP="00426838">
            <w:pPr>
              <w:pStyle w:val="TAL"/>
              <w:jc w:val="center"/>
              <w:rPr>
                <w:bCs/>
                <w:iCs/>
              </w:rPr>
            </w:pPr>
            <w:r w:rsidRPr="001F4300">
              <w:rPr>
                <w:bCs/>
                <w:iCs/>
              </w:rPr>
              <w:t>N/A</w:t>
            </w:r>
          </w:p>
        </w:tc>
      </w:tr>
      <w:tr w:rsidR="00426838" w:rsidRPr="001F4300" w14:paraId="531DA256" w14:textId="77777777" w:rsidTr="00426838">
        <w:trPr>
          <w:cantSplit/>
          <w:tblHeader/>
        </w:trPr>
        <w:tc>
          <w:tcPr>
            <w:tcW w:w="6917" w:type="dxa"/>
          </w:tcPr>
          <w:p w14:paraId="286F9CF8" w14:textId="77777777" w:rsidR="00426838" w:rsidRPr="001F4300" w:rsidRDefault="00426838" w:rsidP="00426838">
            <w:pPr>
              <w:pStyle w:val="TAL"/>
              <w:rPr>
                <w:b/>
                <w:i/>
              </w:rPr>
            </w:pPr>
            <w:r w:rsidRPr="001F4300">
              <w:rPr>
                <w:b/>
                <w:i/>
              </w:rPr>
              <w:t>support64CandidateBeamRS-BFR-r16</w:t>
            </w:r>
          </w:p>
          <w:p w14:paraId="5CE5A644" w14:textId="77777777" w:rsidR="00426838" w:rsidRPr="001F4300" w:rsidRDefault="00426838" w:rsidP="00426838">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128662D" w14:textId="77777777" w:rsidR="00426838" w:rsidRPr="001F4300" w:rsidRDefault="00426838" w:rsidP="00426838">
            <w:pPr>
              <w:pStyle w:val="TAL"/>
              <w:jc w:val="center"/>
              <w:rPr>
                <w:bCs/>
                <w:iCs/>
              </w:rPr>
            </w:pPr>
            <w:r w:rsidRPr="001F4300">
              <w:rPr>
                <w:bCs/>
                <w:iCs/>
              </w:rPr>
              <w:t>Band</w:t>
            </w:r>
          </w:p>
        </w:tc>
        <w:tc>
          <w:tcPr>
            <w:tcW w:w="567" w:type="dxa"/>
          </w:tcPr>
          <w:p w14:paraId="35E4C6A2" w14:textId="77777777" w:rsidR="00426838" w:rsidRPr="001F4300" w:rsidRDefault="00426838" w:rsidP="00426838">
            <w:pPr>
              <w:pStyle w:val="TAL"/>
              <w:jc w:val="center"/>
              <w:rPr>
                <w:bCs/>
                <w:iCs/>
              </w:rPr>
            </w:pPr>
            <w:r w:rsidRPr="001F4300">
              <w:rPr>
                <w:bCs/>
                <w:iCs/>
              </w:rPr>
              <w:t>No</w:t>
            </w:r>
          </w:p>
        </w:tc>
        <w:tc>
          <w:tcPr>
            <w:tcW w:w="709" w:type="dxa"/>
          </w:tcPr>
          <w:p w14:paraId="24A4F91D" w14:textId="77777777" w:rsidR="00426838" w:rsidRPr="001F4300" w:rsidRDefault="00426838" w:rsidP="00426838">
            <w:pPr>
              <w:pStyle w:val="TAL"/>
              <w:jc w:val="center"/>
              <w:rPr>
                <w:bCs/>
                <w:iCs/>
              </w:rPr>
            </w:pPr>
            <w:r w:rsidRPr="001F4300">
              <w:rPr>
                <w:bCs/>
                <w:iCs/>
              </w:rPr>
              <w:t>N/A</w:t>
            </w:r>
          </w:p>
        </w:tc>
        <w:tc>
          <w:tcPr>
            <w:tcW w:w="728" w:type="dxa"/>
          </w:tcPr>
          <w:p w14:paraId="67F59337" w14:textId="77777777" w:rsidR="00426838" w:rsidRPr="001F4300" w:rsidRDefault="00426838" w:rsidP="00426838">
            <w:pPr>
              <w:pStyle w:val="TAL"/>
              <w:jc w:val="center"/>
              <w:rPr>
                <w:bCs/>
                <w:iCs/>
              </w:rPr>
            </w:pPr>
            <w:r w:rsidRPr="001F4300">
              <w:rPr>
                <w:bCs/>
                <w:iCs/>
              </w:rPr>
              <w:t>N/A</w:t>
            </w:r>
          </w:p>
        </w:tc>
      </w:tr>
      <w:tr w:rsidR="00426838" w:rsidRPr="001F4300" w14:paraId="39CAFA13" w14:textId="77777777" w:rsidTr="00426838">
        <w:trPr>
          <w:cantSplit/>
          <w:tblHeader/>
        </w:trPr>
        <w:tc>
          <w:tcPr>
            <w:tcW w:w="6917" w:type="dxa"/>
          </w:tcPr>
          <w:p w14:paraId="32E992A9" w14:textId="77777777" w:rsidR="00426838" w:rsidRPr="001F4300" w:rsidRDefault="00426838" w:rsidP="00426838">
            <w:pPr>
              <w:pStyle w:val="TAL"/>
            </w:pPr>
            <w:r w:rsidRPr="001F4300">
              <w:rPr>
                <w:b/>
                <w:bCs/>
                <w:i/>
                <w:iCs/>
              </w:rPr>
              <w:lastRenderedPageBreak/>
              <w:t>supportCodeWordSoftCombining-r16</w:t>
            </w:r>
          </w:p>
          <w:p w14:paraId="45AC39EE" w14:textId="77777777" w:rsidR="00426838" w:rsidRPr="001F4300" w:rsidRDefault="00426838" w:rsidP="00426838">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7B3745CF" w14:textId="77777777" w:rsidR="00426838" w:rsidRPr="001F4300" w:rsidRDefault="00426838" w:rsidP="00426838">
            <w:pPr>
              <w:pStyle w:val="TAL"/>
              <w:jc w:val="center"/>
              <w:rPr>
                <w:bCs/>
                <w:iCs/>
              </w:rPr>
            </w:pPr>
            <w:r w:rsidRPr="001F4300">
              <w:rPr>
                <w:bCs/>
                <w:iCs/>
              </w:rPr>
              <w:t>Band</w:t>
            </w:r>
          </w:p>
        </w:tc>
        <w:tc>
          <w:tcPr>
            <w:tcW w:w="567" w:type="dxa"/>
          </w:tcPr>
          <w:p w14:paraId="127E1B0D" w14:textId="77777777" w:rsidR="00426838" w:rsidRPr="001F4300" w:rsidRDefault="00426838" w:rsidP="00426838">
            <w:pPr>
              <w:pStyle w:val="TAL"/>
              <w:jc w:val="center"/>
              <w:rPr>
                <w:bCs/>
                <w:iCs/>
              </w:rPr>
            </w:pPr>
            <w:r w:rsidRPr="001F4300">
              <w:rPr>
                <w:bCs/>
                <w:iCs/>
              </w:rPr>
              <w:t>No</w:t>
            </w:r>
          </w:p>
        </w:tc>
        <w:tc>
          <w:tcPr>
            <w:tcW w:w="709" w:type="dxa"/>
          </w:tcPr>
          <w:p w14:paraId="0AE07726" w14:textId="77777777" w:rsidR="00426838" w:rsidRPr="001F4300" w:rsidRDefault="00426838" w:rsidP="00426838">
            <w:pPr>
              <w:pStyle w:val="TAL"/>
              <w:jc w:val="center"/>
              <w:rPr>
                <w:bCs/>
                <w:iCs/>
              </w:rPr>
            </w:pPr>
            <w:r w:rsidRPr="001F4300">
              <w:rPr>
                <w:bCs/>
                <w:iCs/>
              </w:rPr>
              <w:t>N/A</w:t>
            </w:r>
          </w:p>
        </w:tc>
        <w:tc>
          <w:tcPr>
            <w:tcW w:w="728" w:type="dxa"/>
          </w:tcPr>
          <w:p w14:paraId="6047B3D6" w14:textId="77777777" w:rsidR="00426838" w:rsidRPr="001F4300" w:rsidRDefault="00426838" w:rsidP="00426838">
            <w:pPr>
              <w:pStyle w:val="TAL"/>
              <w:jc w:val="center"/>
              <w:rPr>
                <w:bCs/>
                <w:iCs/>
              </w:rPr>
            </w:pPr>
            <w:r w:rsidRPr="001F4300">
              <w:rPr>
                <w:bCs/>
                <w:iCs/>
              </w:rPr>
              <w:t>N/A</w:t>
            </w:r>
          </w:p>
        </w:tc>
      </w:tr>
      <w:tr w:rsidR="00426838" w:rsidRPr="001F4300" w14:paraId="32119AF1" w14:textId="77777777" w:rsidTr="00426838">
        <w:trPr>
          <w:cantSplit/>
          <w:tblHeader/>
        </w:trPr>
        <w:tc>
          <w:tcPr>
            <w:tcW w:w="6917" w:type="dxa"/>
          </w:tcPr>
          <w:p w14:paraId="3AE882DE" w14:textId="77777777" w:rsidR="00426838" w:rsidRPr="001F4300" w:rsidRDefault="00426838" w:rsidP="00426838">
            <w:pPr>
              <w:pStyle w:val="TAL"/>
              <w:rPr>
                <w:b/>
                <w:bCs/>
                <w:i/>
                <w:iCs/>
              </w:rPr>
            </w:pPr>
            <w:r w:rsidRPr="001F4300">
              <w:rPr>
                <w:b/>
                <w:bCs/>
                <w:i/>
                <w:iCs/>
              </w:rPr>
              <w:t>supportFDM-SchemeA-r16</w:t>
            </w:r>
          </w:p>
          <w:p w14:paraId="04F161EF" w14:textId="77777777" w:rsidR="00426838" w:rsidRPr="001F4300" w:rsidRDefault="00426838" w:rsidP="00426838">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3B46B4CA" w14:textId="77777777" w:rsidR="00426838" w:rsidRPr="001F4300" w:rsidRDefault="00426838" w:rsidP="00426838">
            <w:pPr>
              <w:pStyle w:val="TAL"/>
              <w:jc w:val="center"/>
              <w:rPr>
                <w:bCs/>
                <w:iCs/>
              </w:rPr>
            </w:pPr>
            <w:r w:rsidRPr="001F4300">
              <w:rPr>
                <w:bCs/>
                <w:iCs/>
              </w:rPr>
              <w:t>Band</w:t>
            </w:r>
          </w:p>
        </w:tc>
        <w:tc>
          <w:tcPr>
            <w:tcW w:w="567" w:type="dxa"/>
          </w:tcPr>
          <w:p w14:paraId="22926E3E" w14:textId="77777777" w:rsidR="00426838" w:rsidRPr="001F4300" w:rsidRDefault="00426838" w:rsidP="00426838">
            <w:pPr>
              <w:pStyle w:val="TAL"/>
              <w:jc w:val="center"/>
              <w:rPr>
                <w:bCs/>
                <w:iCs/>
              </w:rPr>
            </w:pPr>
            <w:r w:rsidRPr="001F4300">
              <w:rPr>
                <w:bCs/>
                <w:iCs/>
              </w:rPr>
              <w:t>No</w:t>
            </w:r>
          </w:p>
        </w:tc>
        <w:tc>
          <w:tcPr>
            <w:tcW w:w="709" w:type="dxa"/>
          </w:tcPr>
          <w:p w14:paraId="669C1797" w14:textId="77777777" w:rsidR="00426838" w:rsidRPr="001F4300" w:rsidRDefault="00426838" w:rsidP="00426838">
            <w:pPr>
              <w:pStyle w:val="TAL"/>
              <w:jc w:val="center"/>
              <w:rPr>
                <w:bCs/>
                <w:iCs/>
              </w:rPr>
            </w:pPr>
            <w:r w:rsidRPr="001F4300">
              <w:rPr>
                <w:bCs/>
                <w:iCs/>
              </w:rPr>
              <w:t>N/A</w:t>
            </w:r>
          </w:p>
        </w:tc>
        <w:tc>
          <w:tcPr>
            <w:tcW w:w="728" w:type="dxa"/>
          </w:tcPr>
          <w:p w14:paraId="0D41D83F" w14:textId="77777777" w:rsidR="00426838" w:rsidRPr="001F4300" w:rsidRDefault="00426838" w:rsidP="00426838">
            <w:pPr>
              <w:pStyle w:val="TAL"/>
              <w:jc w:val="center"/>
              <w:rPr>
                <w:bCs/>
                <w:iCs/>
              </w:rPr>
            </w:pPr>
            <w:r w:rsidRPr="001F4300">
              <w:rPr>
                <w:bCs/>
                <w:iCs/>
              </w:rPr>
              <w:t>N/A</w:t>
            </w:r>
          </w:p>
        </w:tc>
      </w:tr>
      <w:tr w:rsidR="00426838" w:rsidRPr="001F4300" w14:paraId="05385152" w14:textId="77777777" w:rsidTr="00426838">
        <w:trPr>
          <w:cantSplit/>
          <w:tblHeader/>
        </w:trPr>
        <w:tc>
          <w:tcPr>
            <w:tcW w:w="6917" w:type="dxa"/>
          </w:tcPr>
          <w:p w14:paraId="6871CFE9" w14:textId="77777777" w:rsidR="00426838" w:rsidRPr="001F4300" w:rsidRDefault="00426838" w:rsidP="00426838">
            <w:pPr>
              <w:pStyle w:val="TAL"/>
              <w:rPr>
                <w:b/>
                <w:bCs/>
                <w:i/>
                <w:iCs/>
              </w:rPr>
            </w:pPr>
            <w:r w:rsidRPr="001F4300">
              <w:rPr>
                <w:b/>
                <w:bCs/>
                <w:i/>
                <w:iCs/>
              </w:rPr>
              <w:t>supportInter-slotTDM-r16</w:t>
            </w:r>
          </w:p>
          <w:p w14:paraId="71421EF8" w14:textId="77777777" w:rsidR="00426838" w:rsidRPr="001F4300" w:rsidRDefault="00426838" w:rsidP="00426838">
            <w:pPr>
              <w:pStyle w:val="TAL"/>
            </w:pPr>
            <w:r w:rsidRPr="001F4300">
              <w:t>Indicates whether UE supports single-DCI based inter-slot TDM. This capability signalling includes the following:</w:t>
            </w:r>
          </w:p>
          <w:p w14:paraId="10AAFD91"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0ACE65B1"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2B1FEBC1"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02A4044A" w14:textId="77777777" w:rsidR="00426838" w:rsidRPr="001F4300" w:rsidRDefault="00426838" w:rsidP="00426838">
            <w:pPr>
              <w:pStyle w:val="TAL"/>
              <w:jc w:val="center"/>
              <w:rPr>
                <w:bCs/>
                <w:iCs/>
              </w:rPr>
            </w:pPr>
            <w:r w:rsidRPr="001F4300">
              <w:rPr>
                <w:bCs/>
                <w:iCs/>
              </w:rPr>
              <w:t>Band</w:t>
            </w:r>
          </w:p>
        </w:tc>
        <w:tc>
          <w:tcPr>
            <w:tcW w:w="567" w:type="dxa"/>
          </w:tcPr>
          <w:p w14:paraId="69452EB2" w14:textId="77777777" w:rsidR="00426838" w:rsidRPr="001F4300" w:rsidRDefault="00426838" w:rsidP="00426838">
            <w:pPr>
              <w:pStyle w:val="TAL"/>
              <w:jc w:val="center"/>
              <w:rPr>
                <w:bCs/>
                <w:iCs/>
              </w:rPr>
            </w:pPr>
            <w:r w:rsidRPr="001F4300">
              <w:rPr>
                <w:bCs/>
                <w:iCs/>
              </w:rPr>
              <w:t>No</w:t>
            </w:r>
          </w:p>
        </w:tc>
        <w:tc>
          <w:tcPr>
            <w:tcW w:w="709" w:type="dxa"/>
          </w:tcPr>
          <w:p w14:paraId="1E1D5C21" w14:textId="77777777" w:rsidR="00426838" w:rsidRPr="001F4300" w:rsidRDefault="00426838" w:rsidP="00426838">
            <w:pPr>
              <w:pStyle w:val="TAL"/>
              <w:jc w:val="center"/>
              <w:rPr>
                <w:bCs/>
                <w:iCs/>
              </w:rPr>
            </w:pPr>
            <w:r w:rsidRPr="001F4300">
              <w:rPr>
                <w:bCs/>
                <w:iCs/>
              </w:rPr>
              <w:t>N/A</w:t>
            </w:r>
          </w:p>
        </w:tc>
        <w:tc>
          <w:tcPr>
            <w:tcW w:w="728" w:type="dxa"/>
          </w:tcPr>
          <w:p w14:paraId="676412F6" w14:textId="77777777" w:rsidR="00426838" w:rsidRPr="001F4300" w:rsidRDefault="00426838" w:rsidP="00426838">
            <w:pPr>
              <w:pStyle w:val="TAL"/>
              <w:jc w:val="center"/>
              <w:rPr>
                <w:bCs/>
                <w:iCs/>
              </w:rPr>
            </w:pPr>
            <w:r w:rsidRPr="001F4300">
              <w:rPr>
                <w:bCs/>
                <w:iCs/>
              </w:rPr>
              <w:t>N/A</w:t>
            </w:r>
          </w:p>
        </w:tc>
      </w:tr>
      <w:tr w:rsidR="00426838" w:rsidRPr="001F4300" w14:paraId="45571C39" w14:textId="77777777" w:rsidTr="00426838">
        <w:trPr>
          <w:cantSplit/>
          <w:tblHeader/>
        </w:trPr>
        <w:tc>
          <w:tcPr>
            <w:tcW w:w="6917" w:type="dxa"/>
          </w:tcPr>
          <w:p w14:paraId="5C94641F" w14:textId="77777777" w:rsidR="00426838" w:rsidRPr="001F4300" w:rsidRDefault="00426838" w:rsidP="00426838">
            <w:pPr>
              <w:pStyle w:val="TAL"/>
              <w:rPr>
                <w:b/>
                <w:i/>
              </w:rPr>
            </w:pPr>
            <w:r w:rsidRPr="001F4300">
              <w:rPr>
                <w:b/>
                <w:i/>
              </w:rPr>
              <w:t>supportNewDMRS-Port-r16</w:t>
            </w:r>
          </w:p>
          <w:p w14:paraId="43D1CEFB" w14:textId="77777777" w:rsidR="00426838" w:rsidRPr="001F4300" w:rsidRDefault="00426838" w:rsidP="00426838">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62FE453A" w14:textId="77777777" w:rsidR="00426838" w:rsidRPr="001F4300" w:rsidRDefault="00426838" w:rsidP="00426838">
            <w:pPr>
              <w:pStyle w:val="TAL"/>
              <w:jc w:val="center"/>
              <w:rPr>
                <w:bCs/>
                <w:iCs/>
              </w:rPr>
            </w:pPr>
            <w:r w:rsidRPr="001F4300">
              <w:rPr>
                <w:bCs/>
                <w:iCs/>
              </w:rPr>
              <w:t>Band</w:t>
            </w:r>
          </w:p>
        </w:tc>
        <w:tc>
          <w:tcPr>
            <w:tcW w:w="567" w:type="dxa"/>
          </w:tcPr>
          <w:p w14:paraId="4FB2BE4D" w14:textId="77777777" w:rsidR="00426838" w:rsidRPr="001F4300" w:rsidRDefault="00426838" w:rsidP="00426838">
            <w:pPr>
              <w:pStyle w:val="TAL"/>
              <w:jc w:val="center"/>
              <w:rPr>
                <w:bCs/>
                <w:iCs/>
              </w:rPr>
            </w:pPr>
            <w:r w:rsidRPr="001F4300">
              <w:rPr>
                <w:bCs/>
                <w:iCs/>
              </w:rPr>
              <w:t>No</w:t>
            </w:r>
          </w:p>
        </w:tc>
        <w:tc>
          <w:tcPr>
            <w:tcW w:w="709" w:type="dxa"/>
          </w:tcPr>
          <w:p w14:paraId="173B6FF5" w14:textId="77777777" w:rsidR="00426838" w:rsidRPr="001F4300" w:rsidRDefault="00426838" w:rsidP="00426838">
            <w:pPr>
              <w:pStyle w:val="TAL"/>
              <w:jc w:val="center"/>
              <w:rPr>
                <w:bCs/>
                <w:iCs/>
              </w:rPr>
            </w:pPr>
            <w:r w:rsidRPr="001F4300">
              <w:rPr>
                <w:bCs/>
                <w:iCs/>
              </w:rPr>
              <w:t>N/A</w:t>
            </w:r>
          </w:p>
        </w:tc>
        <w:tc>
          <w:tcPr>
            <w:tcW w:w="728" w:type="dxa"/>
          </w:tcPr>
          <w:p w14:paraId="5E42D7A1" w14:textId="77777777" w:rsidR="00426838" w:rsidRPr="001F4300" w:rsidRDefault="00426838" w:rsidP="00426838">
            <w:pPr>
              <w:pStyle w:val="TAL"/>
              <w:jc w:val="center"/>
              <w:rPr>
                <w:bCs/>
                <w:iCs/>
              </w:rPr>
            </w:pPr>
            <w:r w:rsidRPr="001F4300">
              <w:rPr>
                <w:bCs/>
                <w:iCs/>
              </w:rPr>
              <w:t>N/A</w:t>
            </w:r>
          </w:p>
        </w:tc>
      </w:tr>
      <w:tr w:rsidR="00426838" w:rsidRPr="001F4300" w14:paraId="6F92681C" w14:textId="77777777" w:rsidTr="00426838">
        <w:trPr>
          <w:cantSplit/>
          <w:tblHeader/>
        </w:trPr>
        <w:tc>
          <w:tcPr>
            <w:tcW w:w="6917" w:type="dxa"/>
          </w:tcPr>
          <w:p w14:paraId="39E27D4A" w14:textId="77777777" w:rsidR="00426838" w:rsidRPr="001F4300" w:rsidRDefault="00426838" w:rsidP="00426838">
            <w:pPr>
              <w:pStyle w:val="TAL"/>
              <w:rPr>
                <w:b/>
                <w:bCs/>
                <w:i/>
                <w:iCs/>
              </w:rPr>
            </w:pPr>
            <w:r w:rsidRPr="001F4300">
              <w:rPr>
                <w:b/>
                <w:bCs/>
                <w:i/>
                <w:iCs/>
              </w:rPr>
              <w:t>supportTDM-SchemeA-r16</w:t>
            </w:r>
          </w:p>
          <w:p w14:paraId="40ED5DC5" w14:textId="77777777" w:rsidR="00426838" w:rsidRPr="001F4300" w:rsidRDefault="00426838" w:rsidP="00426838">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6D3318E5" w14:textId="77777777" w:rsidR="00426838" w:rsidRPr="001F4300" w:rsidRDefault="00426838" w:rsidP="00426838">
            <w:pPr>
              <w:pStyle w:val="TAL"/>
              <w:jc w:val="center"/>
              <w:rPr>
                <w:bCs/>
                <w:iCs/>
              </w:rPr>
            </w:pPr>
            <w:r w:rsidRPr="001F4300">
              <w:rPr>
                <w:bCs/>
                <w:iCs/>
              </w:rPr>
              <w:t>Band</w:t>
            </w:r>
          </w:p>
        </w:tc>
        <w:tc>
          <w:tcPr>
            <w:tcW w:w="567" w:type="dxa"/>
          </w:tcPr>
          <w:p w14:paraId="5C4EEA39" w14:textId="77777777" w:rsidR="00426838" w:rsidRPr="001F4300" w:rsidRDefault="00426838" w:rsidP="00426838">
            <w:pPr>
              <w:pStyle w:val="TAL"/>
              <w:jc w:val="center"/>
              <w:rPr>
                <w:bCs/>
                <w:iCs/>
              </w:rPr>
            </w:pPr>
            <w:r w:rsidRPr="001F4300">
              <w:rPr>
                <w:bCs/>
                <w:iCs/>
              </w:rPr>
              <w:t>No</w:t>
            </w:r>
          </w:p>
        </w:tc>
        <w:tc>
          <w:tcPr>
            <w:tcW w:w="709" w:type="dxa"/>
          </w:tcPr>
          <w:p w14:paraId="5A7C6F3D" w14:textId="77777777" w:rsidR="00426838" w:rsidRPr="001F4300" w:rsidRDefault="00426838" w:rsidP="00426838">
            <w:pPr>
              <w:pStyle w:val="TAL"/>
              <w:jc w:val="center"/>
              <w:rPr>
                <w:bCs/>
                <w:iCs/>
              </w:rPr>
            </w:pPr>
            <w:r w:rsidRPr="001F4300">
              <w:rPr>
                <w:bCs/>
                <w:iCs/>
              </w:rPr>
              <w:t>N/A</w:t>
            </w:r>
          </w:p>
        </w:tc>
        <w:tc>
          <w:tcPr>
            <w:tcW w:w="728" w:type="dxa"/>
          </w:tcPr>
          <w:p w14:paraId="72C44B87" w14:textId="77777777" w:rsidR="00426838" w:rsidRPr="001F4300" w:rsidRDefault="00426838" w:rsidP="00426838">
            <w:pPr>
              <w:pStyle w:val="TAL"/>
              <w:jc w:val="center"/>
              <w:rPr>
                <w:bCs/>
                <w:iCs/>
              </w:rPr>
            </w:pPr>
            <w:r w:rsidRPr="001F4300">
              <w:rPr>
                <w:bCs/>
                <w:iCs/>
              </w:rPr>
              <w:t>N/A</w:t>
            </w:r>
          </w:p>
        </w:tc>
      </w:tr>
      <w:tr w:rsidR="00426838" w:rsidRPr="001F4300" w14:paraId="281D9B23" w14:textId="77777777" w:rsidTr="00426838">
        <w:trPr>
          <w:cantSplit/>
          <w:tblHeader/>
        </w:trPr>
        <w:tc>
          <w:tcPr>
            <w:tcW w:w="6917" w:type="dxa"/>
          </w:tcPr>
          <w:p w14:paraId="5EB0F3EE" w14:textId="77777777" w:rsidR="00426838" w:rsidRPr="001F4300" w:rsidRDefault="00426838" w:rsidP="00426838">
            <w:pPr>
              <w:pStyle w:val="TAL"/>
              <w:rPr>
                <w:b/>
                <w:bCs/>
                <w:i/>
                <w:iCs/>
              </w:rPr>
            </w:pPr>
            <w:r w:rsidRPr="001F4300">
              <w:rPr>
                <w:b/>
                <w:bCs/>
                <w:i/>
                <w:iCs/>
              </w:rPr>
              <w:t>supportTwoPortDL-PTRS-r16</w:t>
            </w:r>
          </w:p>
          <w:p w14:paraId="458AD1BE" w14:textId="77777777" w:rsidR="00426838" w:rsidRPr="001F4300" w:rsidRDefault="00426838" w:rsidP="00426838">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799D4F85" w14:textId="77777777" w:rsidR="00426838" w:rsidRPr="001F4300" w:rsidRDefault="00426838" w:rsidP="00426838">
            <w:pPr>
              <w:pStyle w:val="TAL"/>
              <w:jc w:val="center"/>
              <w:rPr>
                <w:bCs/>
                <w:iCs/>
              </w:rPr>
            </w:pPr>
            <w:r w:rsidRPr="001F4300">
              <w:rPr>
                <w:bCs/>
                <w:iCs/>
              </w:rPr>
              <w:t>Band</w:t>
            </w:r>
          </w:p>
        </w:tc>
        <w:tc>
          <w:tcPr>
            <w:tcW w:w="567" w:type="dxa"/>
          </w:tcPr>
          <w:p w14:paraId="230097EE" w14:textId="77777777" w:rsidR="00426838" w:rsidRPr="001F4300" w:rsidRDefault="00426838" w:rsidP="00426838">
            <w:pPr>
              <w:pStyle w:val="TAL"/>
              <w:jc w:val="center"/>
              <w:rPr>
                <w:bCs/>
                <w:iCs/>
              </w:rPr>
            </w:pPr>
            <w:r w:rsidRPr="001F4300">
              <w:rPr>
                <w:bCs/>
                <w:iCs/>
              </w:rPr>
              <w:t>No</w:t>
            </w:r>
          </w:p>
        </w:tc>
        <w:tc>
          <w:tcPr>
            <w:tcW w:w="709" w:type="dxa"/>
          </w:tcPr>
          <w:p w14:paraId="68D14D9D" w14:textId="77777777" w:rsidR="00426838" w:rsidRPr="001F4300" w:rsidRDefault="00426838" w:rsidP="00426838">
            <w:pPr>
              <w:pStyle w:val="TAL"/>
              <w:jc w:val="center"/>
              <w:rPr>
                <w:bCs/>
                <w:iCs/>
              </w:rPr>
            </w:pPr>
            <w:r w:rsidRPr="001F4300">
              <w:rPr>
                <w:bCs/>
                <w:iCs/>
              </w:rPr>
              <w:t>N/A</w:t>
            </w:r>
          </w:p>
        </w:tc>
        <w:tc>
          <w:tcPr>
            <w:tcW w:w="728" w:type="dxa"/>
          </w:tcPr>
          <w:p w14:paraId="409B7D2A" w14:textId="77777777" w:rsidR="00426838" w:rsidRPr="001F4300" w:rsidRDefault="00426838" w:rsidP="00426838">
            <w:pPr>
              <w:pStyle w:val="TAL"/>
              <w:jc w:val="center"/>
              <w:rPr>
                <w:bCs/>
                <w:iCs/>
              </w:rPr>
            </w:pPr>
            <w:proofErr w:type="spellStart"/>
            <w:r w:rsidRPr="001F4300">
              <w:rPr>
                <w:bCs/>
                <w:iCs/>
              </w:rPr>
              <w:t>n/A</w:t>
            </w:r>
            <w:proofErr w:type="spellEnd"/>
          </w:p>
        </w:tc>
      </w:tr>
      <w:tr w:rsidR="00426838" w:rsidRPr="001F4300" w14:paraId="7F81C081" w14:textId="77777777" w:rsidTr="00426838">
        <w:trPr>
          <w:cantSplit/>
          <w:tblHeader/>
        </w:trPr>
        <w:tc>
          <w:tcPr>
            <w:tcW w:w="6917" w:type="dxa"/>
          </w:tcPr>
          <w:p w14:paraId="12D55041" w14:textId="77777777" w:rsidR="00426838" w:rsidRPr="001F4300" w:rsidRDefault="00426838" w:rsidP="00426838">
            <w:pPr>
              <w:pStyle w:val="TAL"/>
              <w:rPr>
                <w:b/>
                <w:bCs/>
                <w:i/>
                <w:iCs/>
              </w:rPr>
            </w:pPr>
            <w:proofErr w:type="spellStart"/>
            <w:r w:rsidRPr="001F4300">
              <w:rPr>
                <w:b/>
                <w:bCs/>
                <w:i/>
                <w:iCs/>
              </w:rPr>
              <w:t>tci-StatePDSCH</w:t>
            </w:r>
            <w:proofErr w:type="spellEnd"/>
          </w:p>
          <w:p w14:paraId="1C748C7B" w14:textId="77777777" w:rsidR="00426838" w:rsidRPr="001F4300" w:rsidRDefault="00426838" w:rsidP="00426838">
            <w:pPr>
              <w:pStyle w:val="TAL"/>
              <w:rPr>
                <w:rFonts w:cs="Arial"/>
                <w:bCs/>
                <w:iCs/>
              </w:rPr>
            </w:pPr>
            <w:r w:rsidRPr="001F4300">
              <w:rPr>
                <w:rFonts w:cs="Arial"/>
                <w:bCs/>
                <w:iCs/>
              </w:rPr>
              <w:t>Defines support of TCI-States for PDSCH. The capability signalling comprises the following parameters:</w:t>
            </w:r>
          </w:p>
          <w:p w14:paraId="3E3E0D5F"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D93C250" w14:textId="77777777" w:rsidR="00426838" w:rsidRPr="001F4300" w:rsidRDefault="00426838" w:rsidP="00426838">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89257DE" w14:textId="77777777" w:rsidR="00426838" w:rsidRPr="001F4300" w:rsidRDefault="00426838" w:rsidP="00426838">
            <w:pPr>
              <w:spacing w:after="0"/>
              <w:ind w:left="568" w:hanging="284"/>
              <w:rPr>
                <w:rFonts w:ascii="Arial" w:hAnsi="Arial" w:cs="Arial"/>
                <w:sz w:val="18"/>
                <w:szCs w:val="18"/>
              </w:rPr>
            </w:pPr>
          </w:p>
          <w:p w14:paraId="0141D391" w14:textId="77777777" w:rsidR="00426838" w:rsidRPr="001F4300" w:rsidRDefault="00426838" w:rsidP="00426838">
            <w:pPr>
              <w:pStyle w:val="TAL"/>
            </w:pPr>
            <w:r w:rsidRPr="001F4300">
              <w:t>Note the UE is required to track only the active TCI states.</w:t>
            </w:r>
          </w:p>
          <w:p w14:paraId="555E1513" w14:textId="77777777" w:rsidR="00426838" w:rsidRPr="001F4300" w:rsidRDefault="00426838" w:rsidP="00426838">
            <w:pPr>
              <w:pStyle w:val="TAL"/>
            </w:pPr>
          </w:p>
          <w:p w14:paraId="155B6AF9" w14:textId="77777777" w:rsidR="00426838" w:rsidRPr="001F4300" w:rsidRDefault="00426838" w:rsidP="00426838">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6F239511" w14:textId="77777777" w:rsidR="00426838" w:rsidRPr="001F4300" w:rsidRDefault="00426838" w:rsidP="00426838">
            <w:pPr>
              <w:pStyle w:val="TAL"/>
              <w:jc w:val="center"/>
            </w:pPr>
            <w:r w:rsidRPr="001F4300">
              <w:rPr>
                <w:rFonts w:cs="Arial"/>
                <w:szCs w:val="18"/>
              </w:rPr>
              <w:t>Band</w:t>
            </w:r>
          </w:p>
        </w:tc>
        <w:tc>
          <w:tcPr>
            <w:tcW w:w="567" w:type="dxa"/>
          </w:tcPr>
          <w:p w14:paraId="431A995F" w14:textId="77777777" w:rsidR="00426838" w:rsidRPr="001F4300" w:rsidRDefault="00426838" w:rsidP="00426838">
            <w:pPr>
              <w:pStyle w:val="TAL"/>
              <w:jc w:val="center"/>
            </w:pPr>
            <w:r w:rsidRPr="001F4300">
              <w:rPr>
                <w:rFonts w:cs="Arial"/>
                <w:bCs/>
                <w:iCs/>
                <w:szCs w:val="18"/>
              </w:rPr>
              <w:t>Yes</w:t>
            </w:r>
          </w:p>
        </w:tc>
        <w:tc>
          <w:tcPr>
            <w:tcW w:w="709" w:type="dxa"/>
          </w:tcPr>
          <w:p w14:paraId="6E7AB670" w14:textId="77777777" w:rsidR="00426838" w:rsidRPr="001F4300" w:rsidRDefault="00426838" w:rsidP="00426838">
            <w:pPr>
              <w:pStyle w:val="TAL"/>
              <w:jc w:val="center"/>
            </w:pPr>
            <w:r w:rsidRPr="001F4300">
              <w:rPr>
                <w:bCs/>
                <w:iCs/>
              </w:rPr>
              <w:t>N/A</w:t>
            </w:r>
          </w:p>
        </w:tc>
        <w:tc>
          <w:tcPr>
            <w:tcW w:w="728" w:type="dxa"/>
          </w:tcPr>
          <w:p w14:paraId="74B5DA39" w14:textId="77777777" w:rsidR="00426838" w:rsidRPr="001F4300" w:rsidRDefault="00426838" w:rsidP="00426838">
            <w:pPr>
              <w:pStyle w:val="TAL"/>
              <w:jc w:val="center"/>
            </w:pPr>
            <w:r w:rsidRPr="001F4300">
              <w:rPr>
                <w:bCs/>
                <w:iCs/>
              </w:rPr>
              <w:t>N/A</w:t>
            </w:r>
          </w:p>
        </w:tc>
      </w:tr>
      <w:tr w:rsidR="00426838" w:rsidRPr="001F4300" w14:paraId="4307D410" w14:textId="77777777" w:rsidTr="00426838">
        <w:trPr>
          <w:cantSplit/>
          <w:tblHeader/>
        </w:trPr>
        <w:tc>
          <w:tcPr>
            <w:tcW w:w="6917" w:type="dxa"/>
          </w:tcPr>
          <w:p w14:paraId="2FC3022F" w14:textId="77777777" w:rsidR="00426838" w:rsidRPr="001F4300" w:rsidRDefault="00426838" w:rsidP="00426838">
            <w:pPr>
              <w:pStyle w:val="TAL"/>
              <w:rPr>
                <w:b/>
                <w:i/>
              </w:rPr>
            </w:pPr>
            <w:r w:rsidRPr="001F4300">
              <w:rPr>
                <w:b/>
                <w:i/>
              </w:rPr>
              <w:t>trs-AdditionalBandwidth-r16</w:t>
            </w:r>
          </w:p>
          <w:p w14:paraId="67379F83" w14:textId="77777777" w:rsidR="00426838" w:rsidRPr="001F4300" w:rsidRDefault="00426838" w:rsidP="00426838">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5BEF47A5" w14:textId="77777777" w:rsidR="00426838" w:rsidRPr="001F4300" w:rsidRDefault="00426838" w:rsidP="00426838">
            <w:pPr>
              <w:pStyle w:val="TAL"/>
            </w:pPr>
            <w:r w:rsidRPr="001F4300">
              <w:t xml:space="preserve">Value </w:t>
            </w:r>
            <w:r w:rsidRPr="001F4300">
              <w:rPr>
                <w:i/>
              </w:rPr>
              <w:t>trs-AddBW-Set1</w:t>
            </w:r>
            <w:r w:rsidRPr="001F4300">
              <w:t xml:space="preserve"> indicates 28, 32, 36, 40, 44, 48 RBs.</w:t>
            </w:r>
          </w:p>
          <w:p w14:paraId="059C63BB" w14:textId="77777777" w:rsidR="00426838" w:rsidRPr="001F4300" w:rsidRDefault="00426838" w:rsidP="00426838">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5BAAA7CB" w14:textId="77777777" w:rsidR="00426838" w:rsidRPr="001F4300" w:rsidRDefault="00426838" w:rsidP="00426838">
            <w:pPr>
              <w:pStyle w:val="TAL"/>
              <w:jc w:val="center"/>
              <w:rPr>
                <w:rFonts w:cs="Arial"/>
                <w:szCs w:val="18"/>
              </w:rPr>
            </w:pPr>
            <w:r w:rsidRPr="001F4300">
              <w:t>Band</w:t>
            </w:r>
          </w:p>
        </w:tc>
        <w:tc>
          <w:tcPr>
            <w:tcW w:w="567" w:type="dxa"/>
          </w:tcPr>
          <w:p w14:paraId="3CF3ECB0" w14:textId="77777777" w:rsidR="00426838" w:rsidRPr="001F4300" w:rsidRDefault="00426838" w:rsidP="00426838">
            <w:pPr>
              <w:pStyle w:val="TAL"/>
              <w:jc w:val="center"/>
              <w:rPr>
                <w:rFonts w:cs="Arial"/>
                <w:bCs/>
                <w:iCs/>
                <w:szCs w:val="18"/>
              </w:rPr>
            </w:pPr>
            <w:r w:rsidRPr="001F4300">
              <w:t>No</w:t>
            </w:r>
          </w:p>
        </w:tc>
        <w:tc>
          <w:tcPr>
            <w:tcW w:w="709" w:type="dxa"/>
          </w:tcPr>
          <w:p w14:paraId="74CC02E3" w14:textId="77777777" w:rsidR="00426838" w:rsidRPr="001F4300" w:rsidRDefault="00426838" w:rsidP="00426838">
            <w:pPr>
              <w:pStyle w:val="TAL"/>
              <w:jc w:val="center"/>
              <w:rPr>
                <w:bCs/>
                <w:iCs/>
              </w:rPr>
            </w:pPr>
            <w:r w:rsidRPr="001F4300">
              <w:rPr>
                <w:bCs/>
                <w:iCs/>
              </w:rPr>
              <w:t>FDD only</w:t>
            </w:r>
          </w:p>
        </w:tc>
        <w:tc>
          <w:tcPr>
            <w:tcW w:w="728" w:type="dxa"/>
          </w:tcPr>
          <w:p w14:paraId="5197AE55" w14:textId="77777777" w:rsidR="00426838" w:rsidRPr="001F4300" w:rsidRDefault="00426838" w:rsidP="00426838">
            <w:pPr>
              <w:pStyle w:val="TAL"/>
              <w:jc w:val="center"/>
              <w:rPr>
                <w:bCs/>
                <w:iCs/>
              </w:rPr>
            </w:pPr>
            <w:r w:rsidRPr="001F4300">
              <w:rPr>
                <w:bCs/>
                <w:iCs/>
              </w:rPr>
              <w:t>FR1 only</w:t>
            </w:r>
          </w:p>
        </w:tc>
      </w:tr>
      <w:tr w:rsidR="00426838" w:rsidRPr="001F4300" w14:paraId="51C0F2F7" w14:textId="77777777" w:rsidTr="00426838">
        <w:trPr>
          <w:cantSplit/>
          <w:tblHeader/>
        </w:trPr>
        <w:tc>
          <w:tcPr>
            <w:tcW w:w="6917" w:type="dxa"/>
          </w:tcPr>
          <w:p w14:paraId="1E5F33D8" w14:textId="77777777" w:rsidR="00426838" w:rsidRPr="001F4300" w:rsidRDefault="00426838" w:rsidP="00426838">
            <w:pPr>
              <w:pStyle w:val="TAL"/>
              <w:rPr>
                <w:b/>
                <w:i/>
              </w:rPr>
            </w:pPr>
            <w:proofErr w:type="spellStart"/>
            <w:r w:rsidRPr="001F4300">
              <w:rPr>
                <w:b/>
                <w:i/>
              </w:rPr>
              <w:t>twoPortsPTRS</w:t>
            </w:r>
            <w:proofErr w:type="spellEnd"/>
            <w:r w:rsidRPr="001F4300">
              <w:rPr>
                <w:b/>
                <w:i/>
              </w:rPr>
              <w:t>-UL</w:t>
            </w:r>
          </w:p>
          <w:p w14:paraId="4554AAA1" w14:textId="77777777" w:rsidR="00426838" w:rsidRPr="001F4300" w:rsidRDefault="00426838" w:rsidP="00426838">
            <w:pPr>
              <w:pStyle w:val="TAL"/>
              <w:rPr>
                <w:bCs/>
                <w:iCs/>
              </w:rPr>
            </w:pPr>
            <w:r w:rsidRPr="001F4300">
              <w:t>Defines whether UE supports PT-RS with 2 antenna ports for UL transmission.</w:t>
            </w:r>
          </w:p>
        </w:tc>
        <w:tc>
          <w:tcPr>
            <w:tcW w:w="709" w:type="dxa"/>
          </w:tcPr>
          <w:p w14:paraId="5C22AF10" w14:textId="77777777" w:rsidR="00426838" w:rsidRPr="001F4300" w:rsidRDefault="00426838" w:rsidP="00426838">
            <w:pPr>
              <w:pStyle w:val="TAL"/>
              <w:jc w:val="center"/>
              <w:rPr>
                <w:rFonts w:cs="Arial"/>
                <w:szCs w:val="18"/>
              </w:rPr>
            </w:pPr>
            <w:r w:rsidRPr="001F4300">
              <w:t>Band</w:t>
            </w:r>
          </w:p>
        </w:tc>
        <w:tc>
          <w:tcPr>
            <w:tcW w:w="567" w:type="dxa"/>
          </w:tcPr>
          <w:p w14:paraId="39A2EB14" w14:textId="77777777" w:rsidR="00426838" w:rsidRPr="001F4300" w:rsidRDefault="00426838" w:rsidP="00426838">
            <w:pPr>
              <w:pStyle w:val="TAL"/>
              <w:jc w:val="center"/>
              <w:rPr>
                <w:rFonts w:cs="Arial"/>
                <w:bCs/>
                <w:iCs/>
                <w:szCs w:val="18"/>
              </w:rPr>
            </w:pPr>
            <w:r w:rsidRPr="001F4300">
              <w:t>No</w:t>
            </w:r>
          </w:p>
        </w:tc>
        <w:tc>
          <w:tcPr>
            <w:tcW w:w="709" w:type="dxa"/>
          </w:tcPr>
          <w:p w14:paraId="3A21382E" w14:textId="77777777" w:rsidR="00426838" w:rsidRPr="001F4300" w:rsidRDefault="00426838" w:rsidP="00426838">
            <w:pPr>
              <w:pStyle w:val="TAL"/>
              <w:jc w:val="center"/>
              <w:rPr>
                <w:rFonts w:eastAsia="ＭＳ 明朝" w:cs="Arial"/>
                <w:szCs w:val="18"/>
              </w:rPr>
            </w:pPr>
            <w:r w:rsidRPr="001F4300">
              <w:rPr>
                <w:bCs/>
                <w:iCs/>
              </w:rPr>
              <w:t>N/A</w:t>
            </w:r>
          </w:p>
        </w:tc>
        <w:tc>
          <w:tcPr>
            <w:tcW w:w="728" w:type="dxa"/>
          </w:tcPr>
          <w:p w14:paraId="2775155A" w14:textId="77777777" w:rsidR="00426838" w:rsidRPr="001F4300" w:rsidRDefault="00426838" w:rsidP="00426838">
            <w:pPr>
              <w:pStyle w:val="TAL"/>
              <w:jc w:val="center"/>
            </w:pPr>
            <w:r w:rsidRPr="001F4300">
              <w:rPr>
                <w:bCs/>
                <w:iCs/>
              </w:rPr>
              <w:t>N/A</w:t>
            </w:r>
          </w:p>
        </w:tc>
      </w:tr>
      <w:tr w:rsidR="00426838" w:rsidRPr="001F4300" w14:paraId="6EE021D8" w14:textId="77777777" w:rsidTr="00426838">
        <w:trPr>
          <w:cantSplit/>
          <w:tblHeader/>
        </w:trPr>
        <w:tc>
          <w:tcPr>
            <w:tcW w:w="6917" w:type="dxa"/>
          </w:tcPr>
          <w:p w14:paraId="7235BC54" w14:textId="77777777" w:rsidR="00426838" w:rsidRPr="001F4300" w:rsidRDefault="00426838" w:rsidP="00426838">
            <w:pPr>
              <w:pStyle w:val="TAL"/>
              <w:rPr>
                <w:b/>
                <w:i/>
              </w:rPr>
            </w:pPr>
            <w:r w:rsidRPr="001F4300">
              <w:rPr>
                <w:b/>
                <w:i/>
              </w:rPr>
              <w:t>type1-PUSCH-RepetitionMultiSlots-v1650</w:t>
            </w:r>
          </w:p>
          <w:p w14:paraId="1286D11D" w14:textId="77777777" w:rsidR="00426838" w:rsidRPr="001F4300" w:rsidRDefault="00426838" w:rsidP="00426838">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5910FCE8" w14:textId="77777777" w:rsidR="00426838" w:rsidRPr="001F4300" w:rsidRDefault="00426838" w:rsidP="00426838">
            <w:pPr>
              <w:pStyle w:val="TAL"/>
              <w:rPr>
                <w:bCs/>
                <w:iCs/>
              </w:rPr>
            </w:pPr>
          </w:p>
          <w:p w14:paraId="7BC33309" w14:textId="77777777" w:rsidR="00426838" w:rsidRPr="001F4300" w:rsidRDefault="00426838" w:rsidP="0042683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0A89C98C" w14:textId="77777777" w:rsidR="00426838" w:rsidRPr="001F4300" w:rsidRDefault="00426838" w:rsidP="00426838">
            <w:pPr>
              <w:pStyle w:val="TAL"/>
              <w:jc w:val="center"/>
            </w:pPr>
            <w:r w:rsidRPr="001F4300">
              <w:t>Band</w:t>
            </w:r>
          </w:p>
        </w:tc>
        <w:tc>
          <w:tcPr>
            <w:tcW w:w="567" w:type="dxa"/>
          </w:tcPr>
          <w:p w14:paraId="6305BB47" w14:textId="77777777" w:rsidR="00426838" w:rsidRPr="001F4300" w:rsidRDefault="00426838" w:rsidP="00426838">
            <w:pPr>
              <w:pStyle w:val="TAL"/>
              <w:jc w:val="center"/>
            </w:pPr>
            <w:r w:rsidRPr="001F4300">
              <w:t>No</w:t>
            </w:r>
          </w:p>
        </w:tc>
        <w:tc>
          <w:tcPr>
            <w:tcW w:w="709" w:type="dxa"/>
          </w:tcPr>
          <w:p w14:paraId="6DEE6E34" w14:textId="77777777" w:rsidR="00426838" w:rsidRPr="001F4300" w:rsidRDefault="00426838" w:rsidP="00426838">
            <w:pPr>
              <w:pStyle w:val="TAL"/>
              <w:jc w:val="center"/>
              <w:rPr>
                <w:bCs/>
                <w:iCs/>
              </w:rPr>
            </w:pPr>
            <w:r w:rsidRPr="001F4300">
              <w:t>N/A</w:t>
            </w:r>
          </w:p>
        </w:tc>
        <w:tc>
          <w:tcPr>
            <w:tcW w:w="728" w:type="dxa"/>
          </w:tcPr>
          <w:p w14:paraId="6F06B1CE" w14:textId="77777777" w:rsidR="00426838" w:rsidRPr="001F4300" w:rsidRDefault="00426838" w:rsidP="00426838">
            <w:pPr>
              <w:pStyle w:val="TAL"/>
              <w:jc w:val="center"/>
              <w:rPr>
                <w:bCs/>
                <w:iCs/>
              </w:rPr>
            </w:pPr>
            <w:r w:rsidRPr="001F4300">
              <w:t>N/A</w:t>
            </w:r>
          </w:p>
        </w:tc>
      </w:tr>
      <w:tr w:rsidR="00426838" w:rsidRPr="001F4300" w14:paraId="684FB79F" w14:textId="77777777" w:rsidTr="00426838">
        <w:trPr>
          <w:cantSplit/>
          <w:tblHeader/>
        </w:trPr>
        <w:tc>
          <w:tcPr>
            <w:tcW w:w="6917" w:type="dxa"/>
          </w:tcPr>
          <w:p w14:paraId="277F5EF8" w14:textId="77777777" w:rsidR="00426838" w:rsidRPr="001F4300" w:rsidRDefault="00426838" w:rsidP="00426838">
            <w:pPr>
              <w:pStyle w:val="TAL"/>
              <w:rPr>
                <w:b/>
                <w:i/>
              </w:rPr>
            </w:pPr>
            <w:r w:rsidRPr="001F4300">
              <w:rPr>
                <w:b/>
                <w:i/>
              </w:rPr>
              <w:lastRenderedPageBreak/>
              <w:t>type2-PUSCH-RepetitionMultiSlots-v1650</w:t>
            </w:r>
          </w:p>
          <w:p w14:paraId="5C6B218A" w14:textId="77777777" w:rsidR="00426838" w:rsidRPr="001F4300" w:rsidRDefault="00426838" w:rsidP="00426838">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14F295FC" w14:textId="77777777" w:rsidR="00426838" w:rsidRPr="001F4300" w:rsidRDefault="00426838" w:rsidP="00426838">
            <w:pPr>
              <w:pStyle w:val="TAL"/>
              <w:rPr>
                <w:bCs/>
                <w:iCs/>
              </w:rPr>
            </w:pPr>
          </w:p>
          <w:p w14:paraId="397098C6" w14:textId="77777777" w:rsidR="00426838" w:rsidRPr="001F4300" w:rsidRDefault="00426838" w:rsidP="0042683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2FA1AE8F" w14:textId="77777777" w:rsidR="00426838" w:rsidRPr="001F4300" w:rsidRDefault="00426838" w:rsidP="00426838">
            <w:pPr>
              <w:pStyle w:val="TAL"/>
              <w:jc w:val="center"/>
            </w:pPr>
            <w:r w:rsidRPr="001F4300">
              <w:t>Band</w:t>
            </w:r>
          </w:p>
        </w:tc>
        <w:tc>
          <w:tcPr>
            <w:tcW w:w="567" w:type="dxa"/>
          </w:tcPr>
          <w:p w14:paraId="68B27A7D" w14:textId="77777777" w:rsidR="00426838" w:rsidRPr="001F4300" w:rsidRDefault="00426838" w:rsidP="00426838">
            <w:pPr>
              <w:pStyle w:val="TAL"/>
              <w:jc w:val="center"/>
            </w:pPr>
            <w:r w:rsidRPr="001F4300">
              <w:t>No</w:t>
            </w:r>
          </w:p>
        </w:tc>
        <w:tc>
          <w:tcPr>
            <w:tcW w:w="709" w:type="dxa"/>
          </w:tcPr>
          <w:p w14:paraId="221205BF" w14:textId="77777777" w:rsidR="00426838" w:rsidRPr="001F4300" w:rsidRDefault="00426838" w:rsidP="00426838">
            <w:pPr>
              <w:pStyle w:val="TAL"/>
              <w:jc w:val="center"/>
              <w:rPr>
                <w:bCs/>
                <w:iCs/>
              </w:rPr>
            </w:pPr>
            <w:r w:rsidRPr="001F4300">
              <w:t>N/A</w:t>
            </w:r>
          </w:p>
        </w:tc>
        <w:tc>
          <w:tcPr>
            <w:tcW w:w="728" w:type="dxa"/>
          </w:tcPr>
          <w:p w14:paraId="28733F4A" w14:textId="77777777" w:rsidR="00426838" w:rsidRPr="001F4300" w:rsidRDefault="00426838" w:rsidP="00426838">
            <w:pPr>
              <w:pStyle w:val="TAL"/>
              <w:jc w:val="center"/>
              <w:rPr>
                <w:bCs/>
                <w:iCs/>
              </w:rPr>
            </w:pPr>
            <w:r w:rsidRPr="001F4300">
              <w:t>N/A</w:t>
            </w:r>
          </w:p>
        </w:tc>
      </w:tr>
      <w:tr w:rsidR="00426838" w:rsidRPr="001F4300" w14:paraId="145C546C" w14:textId="77777777" w:rsidTr="00426838">
        <w:trPr>
          <w:cantSplit/>
          <w:tblHeader/>
        </w:trPr>
        <w:tc>
          <w:tcPr>
            <w:tcW w:w="6917" w:type="dxa"/>
          </w:tcPr>
          <w:p w14:paraId="55444260" w14:textId="77777777" w:rsidR="00426838" w:rsidRPr="001F4300" w:rsidRDefault="00426838" w:rsidP="00426838">
            <w:pPr>
              <w:keepNext/>
              <w:keepLines/>
              <w:spacing w:after="0"/>
              <w:rPr>
                <w:rFonts w:ascii="Arial" w:hAnsi="Arial"/>
                <w:b/>
                <w:i/>
                <w:sz w:val="18"/>
                <w:lang w:eastAsia="zh-CN"/>
              </w:rPr>
            </w:pPr>
            <w:r w:rsidRPr="001F4300">
              <w:rPr>
                <w:rFonts w:ascii="Arial" w:hAnsi="Arial"/>
                <w:b/>
                <w:i/>
                <w:sz w:val="18"/>
                <w:lang w:eastAsia="zh-CN"/>
              </w:rPr>
              <w:t>txDiversity-r16</w:t>
            </w:r>
          </w:p>
          <w:p w14:paraId="36B34121" w14:textId="77777777" w:rsidR="00426838" w:rsidRPr="001F4300" w:rsidRDefault="00426838" w:rsidP="00426838">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15D66A2E" w14:textId="77777777" w:rsidR="00426838" w:rsidRPr="001F4300" w:rsidRDefault="00426838" w:rsidP="00426838">
            <w:pPr>
              <w:pStyle w:val="TAL"/>
              <w:jc w:val="center"/>
            </w:pPr>
            <w:r w:rsidRPr="001F4300">
              <w:rPr>
                <w:lang w:eastAsia="zh-CN"/>
              </w:rPr>
              <w:t>Band</w:t>
            </w:r>
          </w:p>
        </w:tc>
        <w:tc>
          <w:tcPr>
            <w:tcW w:w="567" w:type="dxa"/>
          </w:tcPr>
          <w:p w14:paraId="5DB41C5C" w14:textId="77777777" w:rsidR="00426838" w:rsidRPr="001F4300" w:rsidRDefault="00426838" w:rsidP="00426838">
            <w:pPr>
              <w:pStyle w:val="TAL"/>
              <w:jc w:val="center"/>
            </w:pPr>
            <w:r w:rsidRPr="001F4300">
              <w:t>No</w:t>
            </w:r>
          </w:p>
        </w:tc>
        <w:tc>
          <w:tcPr>
            <w:tcW w:w="709" w:type="dxa"/>
          </w:tcPr>
          <w:p w14:paraId="61B0D15B" w14:textId="77777777" w:rsidR="00426838" w:rsidRPr="001F4300" w:rsidRDefault="00426838" w:rsidP="00426838">
            <w:pPr>
              <w:pStyle w:val="TAL"/>
              <w:jc w:val="center"/>
            </w:pPr>
            <w:r w:rsidRPr="001F4300">
              <w:t>N/A</w:t>
            </w:r>
          </w:p>
        </w:tc>
        <w:tc>
          <w:tcPr>
            <w:tcW w:w="728" w:type="dxa"/>
          </w:tcPr>
          <w:p w14:paraId="575C8B64" w14:textId="77777777" w:rsidR="00426838" w:rsidRPr="001F4300" w:rsidRDefault="00426838" w:rsidP="00426838">
            <w:pPr>
              <w:pStyle w:val="TAL"/>
              <w:jc w:val="center"/>
            </w:pPr>
            <w:r w:rsidRPr="001F4300">
              <w:rPr>
                <w:lang w:eastAsia="zh-CN"/>
              </w:rPr>
              <w:t>FR1 only</w:t>
            </w:r>
          </w:p>
        </w:tc>
      </w:tr>
      <w:tr w:rsidR="00426838" w:rsidRPr="001F4300" w14:paraId="7BF51797" w14:textId="77777777" w:rsidTr="00426838">
        <w:trPr>
          <w:cantSplit/>
          <w:tblHeader/>
        </w:trPr>
        <w:tc>
          <w:tcPr>
            <w:tcW w:w="6917" w:type="dxa"/>
          </w:tcPr>
          <w:p w14:paraId="351F6596" w14:textId="51388435" w:rsidR="00426838" w:rsidRPr="001F4300" w:rsidRDefault="00426838" w:rsidP="00426838">
            <w:pPr>
              <w:pStyle w:val="TAL"/>
              <w:rPr>
                <w:b/>
                <w:i/>
              </w:rPr>
            </w:pPr>
            <w:proofErr w:type="spellStart"/>
            <w:r w:rsidRPr="001F4300">
              <w:rPr>
                <w:b/>
                <w:i/>
              </w:rPr>
              <w:t>ue-PowerClass</w:t>
            </w:r>
            <w:proofErr w:type="spellEnd"/>
            <w:r w:rsidRPr="001F4300">
              <w:rPr>
                <w:b/>
                <w:i/>
              </w:rPr>
              <w:t>, ue-PowerClass-v1610</w:t>
            </w:r>
            <w:ins w:id="24" w:author="SoftBank" w:date="2022-02-09T13:03:00Z">
              <w:r w:rsidR="004E3856">
                <w:rPr>
                  <w:b/>
                  <w:i/>
                </w:rPr>
                <w:t>, ue-PowerClass-v17xy</w:t>
              </w:r>
            </w:ins>
          </w:p>
          <w:p w14:paraId="108907BB" w14:textId="77777777" w:rsidR="00426838" w:rsidRPr="001F4300" w:rsidRDefault="00426838" w:rsidP="00426838">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73FA5B69" w14:textId="77777777" w:rsidR="00426838" w:rsidRPr="001F4300" w:rsidRDefault="00426838" w:rsidP="00426838">
            <w:pPr>
              <w:pStyle w:val="TAL"/>
              <w:jc w:val="center"/>
              <w:rPr>
                <w:rFonts w:cs="Arial"/>
                <w:szCs w:val="18"/>
              </w:rPr>
            </w:pPr>
            <w:r w:rsidRPr="001F4300">
              <w:rPr>
                <w:rFonts w:cs="Arial"/>
                <w:szCs w:val="18"/>
              </w:rPr>
              <w:t>Band</w:t>
            </w:r>
          </w:p>
        </w:tc>
        <w:tc>
          <w:tcPr>
            <w:tcW w:w="567" w:type="dxa"/>
          </w:tcPr>
          <w:p w14:paraId="6691BA1C" w14:textId="77777777" w:rsidR="00426838" w:rsidRPr="001F4300" w:rsidRDefault="00426838" w:rsidP="00426838">
            <w:pPr>
              <w:pStyle w:val="TAL"/>
              <w:jc w:val="center"/>
              <w:rPr>
                <w:rFonts w:cs="Arial"/>
                <w:szCs w:val="18"/>
              </w:rPr>
            </w:pPr>
            <w:r w:rsidRPr="001F4300">
              <w:rPr>
                <w:rFonts w:cs="Arial"/>
                <w:szCs w:val="18"/>
              </w:rPr>
              <w:t>Yes</w:t>
            </w:r>
          </w:p>
        </w:tc>
        <w:tc>
          <w:tcPr>
            <w:tcW w:w="709" w:type="dxa"/>
          </w:tcPr>
          <w:p w14:paraId="7F9DC4D2" w14:textId="77777777" w:rsidR="00426838" w:rsidRPr="001F4300" w:rsidRDefault="00426838" w:rsidP="00426838">
            <w:pPr>
              <w:pStyle w:val="TAL"/>
              <w:jc w:val="center"/>
              <w:rPr>
                <w:rFonts w:cs="Arial"/>
                <w:szCs w:val="18"/>
              </w:rPr>
            </w:pPr>
            <w:r w:rsidRPr="001F4300">
              <w:rPr>
                <w:bCs/>
                <w:iCs/>
              </w:rPr>
              <w:t>N/A</w:t>
            </w:r>
          </w:p>
        </w:tc>
        <w:tc>
          <w:tcPr>
            <w:tcW w:w="728" w:type="dxa"/>
          </w:tcPr>
          <w:p w14:paraId="6294A7C5" w14:textId="77777777" w:rsidR="00426838" w:rsidRPr="001F4300" w:rsidRDefault="00426838" w:rsidP="00426838">
            <w:pPr>
              <w:pStyle w:val="TAL"/>
              <w:jc w:val="center"/>
            </w:pPr>
            <w:r w:rsidRPr="001F4300">
              <w:rPr>
                <w:bCs/>
                <w:iCs/>
              </w:rPr>
              <w:t>N/A</w:t>
            </w:r>
          </w:p>
        </w:tc>
      </w:tr>
      <w:tr w:rsidR="00426838" w:rsidRPr="001F4300" w14:paraId="5888F618" w14:textId="77777777" w:rsidTr="00426838">
        <w:trPr>
          <w:cantSplit/>
          <w:tblHeader/>
        </w:trPr>
        <w:tc>
          <w:tcPr>
            <w:tcW w:w="6917" w:type="dxa"/>
          </w:tcPr>
          <w:p w14:paraId="0496F2B2" w14:textId="77777777" w:rsidR="00426838" w:rsidRPr="001F4300" w:rsidRDefault="00426838" w:rsidP="00426838">
            <w:pPr>
              <w:pStyle w:val="TAL"/>
              <w:rPr>
                <w:b/>
                <w:i/>
              </w:rPr>
            </w:pPr>
            <w:proofErr w:type="spellStart"/>
            <w:r w:rsidRPr="001F4300">
              <w:rPr>
                <w:b/>
                <w:i/>
              </w:rPr>
              <w:t>uplinkBeamManagement</w:t>
            </w:r>
            <w:proofErr w:type="spellEnd"/>
          </w:p>
          <w:p w14:paraId="2DE94D70" w14:textId="77777777" w:rsidR="00426838" w:rsidRPr="001F4300" w:rsidRDefault="00426838" w:rsidP="00426838">
            <w:pPr>
              <w:pStyle w:val="TAL"/>
              <w:rPr>
                <w:rFonts w:eastAsia="ＭＳ Ｐゴシック"/>
              </w:rPr>
            </w:pPr>
            <w:r w:rsidRPr="001F4300">
              <w:rPr>
                <w:rFonts w:eastAsia="ＭＳ Ｐゴシック"/>
              </w:rPr>
              <w:t>Defines support of beam management for UL. This capability signalling comprises the following parameters:</w:t>
            </w:r>
          </w:p>
          <w:p w14:paraId="6A4C930F" w14:textId="77777777" w:rsidR="00426838" w:rsidRPr="001F4300" w:rsidRDefault="00426838" w:rsidP="00426838">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16B28A55" w14:textId="77777777" w:rsidR="00426838" w:rsidRPr="001F4300" w:rsidRDefault="00426838" w:rsidP="00426838">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5A719739" w14:textId="77777777" w:rsidR="00426838" w:rsidRPr="001F4300" w:rsidRDefault="00426838" w:rsidP="00426838">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52C35653" w14:textId="77777777" w:rsidR="00426838" w:rsidRPr="001F4300" w:rsidRDefault="00426838" w:rsidP="00426838">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2AD38838" w14:textId="77777777" w:rsidR="00426838" w:rsidRPr="001F4300" w:rsidRDefault="00426838" w:rsidP="0042683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26838" w:rsidRPr="001F4300" w14:paraId="76CC442B" w14:textId="77777777" w:rsidTr="0042683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1D8C90" w14:textId="77777777" w:rsidR="00426838" w:rsidRPr="001F4300" w:rsidRDefault="00426838" w:rsidP="00426838">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616F9" w14:textId="77777777" w:rsidR="00426838" w:rsidRPr="001F4300" w:rsidRDefault="00426838" w:rsidP="00426838">
                  <w:pPr>
                    <w:pStyle w:val="TAH"/>
                    <w:jc w:val="left"/>
                  </w:pPr>
                  <w:r w:rsidRPr="001F4300">
                    <w:t>Additional constraint on the maximum number of SRS resource sets configured to the UE for each supported time domain behaviour (periodic/semi-persistent/aperiodic)</w:t>
                  </w:r>
                </w:p>
              </w:tc>
            </w:tr>
            <w:tr w:rsidR="00426838" w:rsidRPr="001F4300" w14:paraId="3933B041"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00D2D" w14:textId="77777777" w:rsidR="00426838" w:rsidRPr="001F4300" w:rsidRDefault="00426838" w:rsidP="00426838">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E62C06" w14:textId="77777777" w:rsidR="00426838" w:rsidRPr="001F4300" w:rsidRDefault="00426838" w:rsidP="00426838">
                  <w:pPr>
                    <w:pStyle w:val="TAC"/>
                  </w:pPr>
                  <w:r w:rsidRPr="001F4300">
                    <w:t>1</w:t>
                  </w:r>
                </w:p>
              </w:tc>
            </w:tr>
            <w:tr w:rsidR="00426838" w:rsidRPr="001F4300" w14:paraId="0D659FDE"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D91CC" w14:textId="77777777" w:rsidR="00426838" w:rsidRPr="001F4300" w:rsidRDefault="00426838" w:rsidP="00426838">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CEECF7" w14:textId="77777777" w:rsidR="00426838" w:rsidRPr="001F4300" w:rsidRDefault="00426838" w:rsidP="00426838">
                  <w:pPr>
                    <w:pStyle w:val="TAC"/>
                  </w:pPr>
                  <w:r w:rsidRPr="001F4300">
                    <w:t>1</w:t>
                  </w:r>
                </w:p>
              </w:tc>
            </w:tr>
            <w:tr w:rsidR="00426838" w:rsidRPr="001F4300" w14:paraId="79839C7B"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2BCDA" w14:textId="77777777" w:rsidR="00426838" w:rsidRPr="001F4300" w:rsidRDefault="00426838" w:rsidP="00426838">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03A952" w14:textId="77777777" w:rsidR="00426838" w:rsidRPr="001F4300" w:rsidRDefault="00426838" w:rsidP="00426838">
                  <w:pPr>
                    <w:pStyle w:val="TAC"/>
                  </w:pPr>
                  <w:r w:rsidRPr="001F4300">
                    <w:t>1</w:t>
                  </w:r>
                </w:p>
              </w:tc>
            </w:tr>
            <w:tr w:rsidR="00426838" w:rsidRPr="001F4300" w14:paraId="0B31945A"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17E3" w14:textId="77777777" w:rsidR="00426838" w:rsidRPr="001F4300" w:rsidRDefault="00426838" w:rsidP="00426838">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FC4D63" w14:textId="77777777" w:rsidR="00426838" w:rsidRPr="001F4300" w:rsidRDefault="00426838" w:rsidP="00426838">
                  <w:pPr>
                    <w:pStyle w:val="TAC"/>
                  </w:pPr>
                  <w:r w:rsidRPr="001F4300">
                    <w:t>2</w:t>
                  </w:r>
                </w:p>
              </w:tc>
            </w:tr>
            <w:tr w:rsidR="00426838" w:rsidRPr="001F4300" w14:paraId="1F6EF045"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4FBD1" w14:textId="77777777" w:rsidR="00426838" w:rsidRPr="001F4300" w:rsidRDefault="00426838" w:rsidP="00426838">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0D4077" w14:textId="77777777" w:rsidR="00426838" w:rsidRPr="001F4300" w:rsidRDefault="00426838" w:rsidP="00426838">
                  <w:pPr>
                    <w:pStyle w:val="TAC"/>
                  </w:pPr>
                  <w:r w:rsidRPr="001F4300">
                    <w:t>2</w:t>
                  </w:r>
                </w:p>
              </w:tc>
            </w:tr>
            <w:tr w:rsidR="00426838" w:rsidRPr="001F4300" w14:paraId="36B8FA46"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45523" w14:textId="77777777" w:rsidR="00426838" w:rsidRPr="001F4300" w:rsidRDefault="00426838" w:rsidP="00426838">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432A43" w14:textId="77777777" w:rsidR="00426838" w:rsidRPr="001F4300" w:rsidRDefault="00426838" w:rsidP="00426838">
                  <w:pPr>
                    <w:pStyle w:val="TAC"/>
                  </w:pPr>
                  <w:r w:rsidRPr="001F4300">
                    <w:t>2</w:t>
                  </w:r>
                </w:p>
              </w:tc>
            </w:tr>
            <w:tr w:rsidR="00426838" w:rsidRPr="001F4300" w14:paraId="20D953C1"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6102A" w14:textId="77777777" w:rsidR="00426838" w:rsidRPr="001F4300" w:rsidRDefault="00426838" w:rsidP="00426838">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87190F" w14:textId="77777777" w:rsidR="00426838" w:rsidRPr="001F4300" w:rsidRDefault="00426838" w:rsidP="00426838">
                  <w:pPr>
                    <w:pStyle w:val="TAC"/>
                  </w:pPr>
                  <w:r w:rsidRPr="001F4300">
                    <w:t>4</w:t>
                  </w:r>
                </w:p>
              </w:tc>
            </w:tr>
            <w:tr w:rsidR="00426838" w:rsidRPr="001F4300" w14:paraId="24E60252" w14:textId="77777777" w:rsidTr="0042683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EDDF7" w14:textId="77777777" w:rsidR="00426838" w:rsidRPr="001F4300" w:rsidRDefault="00426838" w:rsidP="00426838">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46382D" w14:textId="77777777" w:rsidR="00426838" w:rsidRPr="001F4300" w:rsidRDefault="00426838" w:rsidP="00426838">
                  <w:pPr>
                    <w:pStyle w:val="TAC"/>
                  </w:pPr>
                  <w:r w:rsidRPr="001F4300">
                    <w:t>4</w:t>
                  </w:r>
                </w:p>
              </w:tc>
            </w:tr>
          </w:tbl>
          <w:p w14:paraId="26F3D3D0" w14:textId="77777777" w:rsidR="00426838" w:rsidRPr="001F4300" w:rsidRDefault="00426838" w:rsidP="00426838"/>
        </w:tc>
        <w:tc>
          <w:tcPr>
            <w:tcW w:w="709" w:type="dxa"/>
          </w:tcPr>
          <w:p w14:paraId="7311AC19" w14:textId="77777777" w:rsidR="00426838" w:rsidRPr="001F4300" w:rsidRDefault="00426838" w:rsidP="00426838">
            <w:pPr>
              <w:pStyle w:val="TAL"/>
              <w:jc w:val="center"/>
              <w:rPr>
                <w:rFonts w:cs="Arial"/>
                <w:szCs w:val="18"/>
              </w:rPr>
            </w:pPr>
            <w:r w:rsidRPr="001F4300">
              <w:t>Band</w:t>
            </w:r>
          </w:p>
        </w:tc>
        <w:tc>
          <w:tcPr>
            <w:tcW w:w="567" w:type="dxa"/>
          </w:tcPr>
          <w:p w14:paraId="08043D9C" w14:textId="77777777" w:rsidR="00426838" w:rsidRPr="001F4300" w:rsidRDefault="00426838" w:rsidP="00426838">
            <w:pPr>
              <w:pStyle w:val="TAL"/>
              <w:jc w:val="center"/>
              <w:rPr>
                <w:rFonts w:cs="Arial"/>
                <w:szCs w:val="18"/>
              </w:rPr>
            </w:pPr>
            <w:r w:rsidRPr="001F4300">
              <w:t>No</w:t>
            </w:r>
          </w:p>
        </w:tc>
        <w:tc>
          <w:tcPr>
            <w:tcW w:w="709" w:type="dxa"/>
          </w:tcPr>
          <w:p w14:paraId="25BC4D56" w14:textId="77777777" w:rsidR="00426838" w:rsidRPr="001F4300" w:rsidRDefault="00426838" w:rsidP="00426838">
            <w:pPr>
              <w:pStyle w:val="TAL"/>
              <w:jc w:val="center"/>
              <w:rPr>
                <w:rFonts w:cs="Arial"/>
                <w:szCs w:val="18"/>
              </w:rPr>
            </w:pPr>
            <w:r w:rsidRPr="001F4300">
              <w:rPr>
                <w:bCs/>
                <w:iCs/>
              </w:rPr>
              <w:t>N/A</w:t>
            </w:r>
          </w:p>
        </w:tc>
        <w:tc>
          <w:tcPr>
            <w:tcW w:w="728" w:type="dxa"/>
          </w:tcPr>
          <w:p w14:paraId="43EF908B" w14:textId="77777777" w:rsidR="00426838" w:rsidRPr="001F4300" w:rsidRDefault="00426838" w:rsidP="00426838">
            <w:pPr>
              <w:pStyle w:val="TAL"/>
              <w:jc w:val="center"/>
            </w:pPr>
            <w:r w:rsidRPr="001F4300">
              <w:t>FR2 only</w:t>
            </w:r>
          </w:p>
        </w:tc>
      </w:tr>
    </w:tbl>
    <w:p w14:paraId="032E4430" w14:textId="77777777" w:rsidR="00426838" w:rsidRPr="00426838" w:rsidRDefault="00426838" w:rsidP="00040E67">
      <w:pPr>
        <w:rPr>
          <w:rFonts w:eastAsiaTheme="minorEastAsia"/>
        </w:rPr>
      </w:pPr>
    </w:p>
    <w:p w14:paraId="3AC4F9F2" w14:textId="0950BE9A" w:rsidR="00E82067" w:rsidRDefault="008C2B1E" w:rsidP="003D669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8C2B1E">
        <w:rPr>
          <w:i/>
          <w:iCs/>
          <w:noProof/>
        </w:rPr>
        <w:t xml:space="preserve"> OF</w:t>
      </w:r>
      <w:r w:rsidR="005D534E">
        <w:rPr>
          <w:i/>
          <w:iCs/>
          <w:noProof/>
        </w:rPr>
        <w:t xml:space="preserve"> </w:t>
      </w:r>
      <w:r w:rsidRPr="008C2B1E">
        <w:rPr>
          <w:i/>
          <w:iCs/>
          <w:noProof/>
        </w:rPr>
        <w:t>CHANGE</w:t>
      </w:r>
      <w:bookmarkEnd w:id="7"/>
      <w:bookmarkEnd w:id="8"/>
      <w:bookmarkEnd w:id="9"/>
      <w:bookmarkEnd w:id="10"/>
      <w:bookmarkEnd w:id="11"/>
      <w:bookmarkEnd w:id="12"/>
    </w:p>
    <w:sectPr w:rsidR="00E82067" w:rsidSect="00040E6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BA525" w14:textId="77777777" w:rsidR="004269EC" w:rsidRDefault="004269EC">
      <w:pPr>
        <w:spacing w:after="0"/>
      </w:pPr>
      <w:r>
        <w:separator/>
      </w:r>
    </w:p>
  </w:endnote>
  <w:endnote w:type="continuationSeparator" w:id="0">
    <w:p w14:paraId="01C50872" w14:textId="77777777" w:rsidR="004269EC" w:rsidRDefault="004269EC">
      <w:pPr>
        <w:spacing w:after="0"/>
      </w:pPr>
      <w:r>
        <w:continuationSeparator/>
      </w:r>
    </w:p>
  </w:endnote>
  <w:endnote w:type="continuationNotice" w:id="1">
    <w:p w14:paraId="3406C419" w14:textId="77777777" w:rsidR="004269EC" w:rsidRDefault="00426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AC55" w14:textId="77777777" w:rsidR="008B5053" w:rsidRDefault="008B50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F5455" w14:textId="77777777" w:rsidR="004269EC" w:rsidRDefault="004269EC">
      <w:pPr>
        <w:spacing w:after="0"/>
      </w:pPr>
      <w:r>
        <w:separator/>
      </w:r>
    </w:p>
  </w:footnote>
  <w:footnote w:type="continuationSeparator" w:id="0">
    <w:p w14:paraId="48DFD378" w14:textId="77777777" w:rsidR="004269EC" w:rsidRDefault="004269EC">
      <w:pPr>
        <w:spacing w:after="0"/>
      </w:pPr>
      <w:r>
        <w:continuationSeparator/>
      </w:r>
    </w:p>
  </w:footnote>
  <w:footnote w:type="continuationNotice" w:id="1">
    <w:p w14:paraId="6BBD6824" w14:textId="77777777" w:rsidR="004269EC" w:rsidRDefault="00426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8B5053" w:rsidRDefault="008B5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9C48" w14:textId="77777777" w:rsidR="008B5053" w:rsidRDefault="008B5053">
    <w:pPr>
      <w:framePr w:h="284" w:hRule="exact" w:wrap="around" w:vAnchor="text" w:hAnchor="margin" w:xAlign="right" w:y="1"/>
      <w:rPr>
        <w:rFonts w:ascii="Arial" w:hAnsi="Arial" w:cs="Arial"/>
        <w:b/>
        <w:sz w:val="18"/>
        <w:szCs w:val="18"/>
      </w:rPr>
    </w:pPr>
  </w:p>
  <w:p w14:paraId="5932455B" w14:textId="77777777" w:rsidR="008B5053" w:rsidRDefault="008B50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89B8DAB" w14:textId="77777777" w:rsidR="008B5053" w:rsidRDefault="008B5053">
    <w:pPr>
      <w:framePr w:h="284" w:hRule="exact" w:wrap="around" w:vAnchor="text" w:hAnchor="margin" w:y="7"/>
      <w:rPr>
        <w:rFonts w:ascii="Arial" w:hAnsi="Arial" w:cs="Arial"/>
        <w:b/>
        <w:sz w:val="18"/>
        <w:szCs w:val="18"/>
      </w:rPr>
    </w:pPr>
  </w:p>
  <w:p w14:paraId="0296E29E" w14:textId="77777777" w:rsidR="008B5053" w:rsidRDefault="008B5053">
    <w:pPr>
      <w:pStyle w:val="a3"/>
    </w:pPr>
  </w:p>
  <w:p w14:paraId="718086DC" w14:textId="77777777" w:rsidR="008B5053" w:rsidRDefault="008B5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EA6B51"/>
    <w:multiLevelType w:val="hybridMultilevel"/>
    <w:tmpl w:val="AF04B56C"/>
    <w:lvl w:ilvl="0" w:tplc="54A8345A">
      <w:start w:val="6"/>
      <w:numFmt w:val="bullet"/>
      <w:lvlText w:val="-"/>
      <w:lvlJc w:val="left"/>
      <w:pPr>
        <w:ind w:left="460" w:hanging="360"/>
      </w:pPr>
      <w:rPr>
        <w:rFonts w:ascii="Arial" w:eastAsia="Times New Roman" w:hAnsi="Arial" w:cs="Arial" w:hint="default"/>
        <w:i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9"/>
  </w:num>
  <w:num w:numId="3">
    <w:abstractNumId w:val="0"/>
  </w:num>
  <w:num w:numId="4">
    <w:abstractNumId w:val="41"/>
  </w:num>
  <w:num w:numId="5">
    <w:abstractNumId w:val="19"/>
  </w:num>
  <w:num w:numId="6">
    <w:abstractNumId w:val="32"/>
  </w:num>
  <w:num w:numId="7">
    <w:abstractNumId w:val="22"/>
  </w:num>
  <w:num w:numId="8">
    <w:abstractNumId w:val="12"/>
  </w:num>
  <w:num w:numId="9">
    <w:abstractNumId w:val="5"/>
  </w:num>
  <w:num w:numId="10">
    <w:abstractNumId w:val="27"/>
  </w:num>
  <w:num w:numId="11">
    <w:abstractNumId w:val="11"/>
  </w:num>
  <w:num w:numId="12">
    <w:abstractNumId w:val="20"/>
  </w:num>
  <w:num w:numId="13">
    <w:abstractNumId w:val="2"/>
  </w:num>
  <w:num w:numId="14">
    <w:abstractNumId w:val="28"/>
  </w:num>
  <w:num w:numId="15">
    <w:abstractNumId w:val="15"/>
  </w:num>
  <w:num w:numId="16">
    <w:abstractNumId w:val="24"/>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7"/>
  </w:num>
  <w:num w:numId="19">
    <w:abstractNumId w:val="13"/>
  </w:num>
  <w:num w:numId="20">
    <w:abstractNumId w:val="8"/>
  </w:num>
  <w:num w:numId="21">
    <w:abstractNumId w:val="40"/>
  </w:num>
  <w:num w:numId="22">
    <w:abstractNumId w:val="25"/>
  </w:num>
  <w:num w:numId="23">
    <w:abstractNumId w:val="9"/>
  </w:num>
  <w:num w:numId="24">
    <w:abstractNumId w:val="33"/>
  </w:num>
  <w:num w:numId="25">
    <w:abstractNumId w:val="36"/>
  </w:num>
  <w:num w:numId="26">
    <w:abstractNumId w:val="23"/>
  </w:num>
  <w:num w:numId="27">
    <w:abstractNumId w:val="43"/>
  </w:num>
  <w:num w:numId="28">
    <w:abstractNumId w:val="14"/>
  </w:num>
  <w:num w:numId="29">
    <w:abstractNumId w:val="16"/>
  </w:num>
  <w:num w:numId="30">
    <w:abstractNumId w:val="3"/>
  </w:num>
  <w:num w:numId="31">
    <w:abstractNumId w:val="31"/>
  </w:num>
  <w:num w:numId="32">
    <w:abstractNumId w:val="38"/>
  </w:num>
  <w:num w:numId="33">
    <w:abstractNumId w:val="35"/>
  </w:num>
  <w:num w:numId="34">
    <w:abstractNumId w:val="29"/>
  </w:num>
  <w:num w:numId="35">
    <w:abstractNumId w:val="26"/>
  </w:num>
  <w:num w:numId="36">
    <w:abstractNumId w:val="30"/>
  </w:num>
  <w:num w:numId="37">
    <w:abstractNumId w:val="42"/>
  </w:num>
  <w:num w:numId="38">
    <w:abstractNumId w:val="21"/>
  </w:num>
  <w:num w:numId="39">
    <w:abstractNumId w:val="18"/>
  </w:num>
  <w:num w:numId="40">
    <w:abstractNumId w:val="6"/>
  </w:num>
  <w:num w:numId="41">
    <w:abstractNumId w:val="34"/>
  </w:num>
  <w:num w:numId="42">
    <w:abstractNumId w:val="10"/>
  </w:num>
  <w:num w:numId="43">
    <w:abstractNumId w:val="4"/>
  </w:num>
  <w:num w:numId="4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ftBank">
    <w15:presenceInfo w15:providerId="None" w15:userId="SoftB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8CB"/>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67"/>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57"/>
    <w:rsid w:val="000517E2"/>
    <w:rsid w:val="000517F2"/>
    <w:rsid w:val="00051834"/>
    <w:rsid w:val="00051AC9"/>
    <w:rsid w:val="00051CAC"/>
    <w:rsid w:val="00051D93"/>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D9"/>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DDE"/>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4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5E"/>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6F"/>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DC9"/>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1A8"/>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4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28"/>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70"/>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57"/>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5A"/>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DE6"/>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8E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E90"/>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91"/>
    <w:rsid w:val="001E527E"/>
    <w:rsid w:val="001E5295"/>
    <w:rsid w:val="001E55C9"/>
    <w:rsid w:val="001E5A18"/>
    <w:rsid w:val="001E5C28"/>
    <w:rsid w:val="001E6324"/>
    <w:rsid w:val="001E633D"/>
    <w:rsid w:val="001E6434"/>
    <w:rsid w:val="001E644B"/>
    <w:rsid w:val="001E7047"/>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987"/>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D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654"/>
    <w:rsid w:val="00270789"/>
    <w:rsid w:val="00270D77"/>
    <w:rsid w:val="00271127"/>
    <w:rsid w:val="0027125D"/>
    <w:rsid w:val="00271394"/>
    <w:rsid w:val="00271BE5"/>
    <w:rsid w:val="00272A3D"/>
    <w:rsid w:val="00272BB6"/>
    <w:rsid w:val="00272DE5"/>
    <w:rsid w:val="002732A6"/>
    <w:rsid w:val="0027342A"/>
    <w:rsid w:val="00273633"/>
    <w:rsid w:val="0027376F"/>
    <w:rsid w:val="00273AC3"/>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5B5"/>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AFD"/>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2B4"/>
    <w:rsid w:val="002F6121"/>
    <w:rsid w:val="002F63E5"/>
    <w:rsid w:val="002F6868"/>
    <w:rsid w:val="002F6952"/>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0F4"/>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85"/>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96A"/>
    <w:rsid w:val="00387A20"/>
    <w:rsid w:val="00387BB7"/>
    <w:rsid w:val="00387E29"/>
    <w:rsid w:val="00390023"/>
    <w:rsid w:val="003913D3"/>
    <w:rsid w:val="00391656"/>
    <w:rsid w:val="00391778"/>
    <w:rsid w:val="00391D89"/>
    <w:rsid w:val="00391DD1"/>
    <w:rsid w:val="00392320"/>
    <w:rsid w:val="00392CDF"/>
    <w:rsid w:val="003932D3"/>
    <w:rsid w:val="0039373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6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BFE"/>
    <w:rsid w:val="003B3C80"/>
    <w:rsid w:val="003B4564"/>
    <w:rsid w:val="003B4775"/>
    <w:rsid w:val="003B47A0"/>
    <w:rsid w:val="003B4A92"/>
    <w:rsid w:val="003B5282"/>
    <w:rsid w:val="003B6316"/>
    <w:rsid w:val="003B68BB"/>
    <w:rsid w:val="003B6CBA"/>
    <w:rsid w:val="003B7147"/>
    <w:rsid w:val="003B76A3"/>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BB"/>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69B"/>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0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1CE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AEE"/>
    <w:rsid w:val="00425B34"/>
    <w:rsid w:val="00426557"/>
    <w:rsid w:val="0042656A"/>
    <w:rsid w:val="00426838"/>
    <w:rsid w:val="004269EC"/>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97"/>
    <w:rsid w:val="004416CD"/>
    <w:rsid w:val="0044194E"/>
    <w:rsid w:val="00441A51"/>
    <w:rsid w:val="00441A69"/>
    <w:rsid w:val="0044267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C92"/>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76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FE"/>
    <w:rsid w:val="004E29F9"/>
    <w:rsid w:val="004E2B20"/>
    <w:rsid w:val="004E2C72"/>
    <w:rsid w:val="004E32F3"/>
    <w:rsid w:val="004E37F4"/>
    <w:rsid w:val="004E3856"/>
    <w:rsid w:val="004E3C8D"/>
    <w:rsid w:val="004E3CAD"/>
    <w:rsid w:val="004E3EA1"/>
    <w:rsid w:val="004E4076"/>
    <w:rsid w:val="004E40C7"/>
    <w:rsid w:val="004E40FD"/>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6CB"/>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CF6"/>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57"/>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5A2"/>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12"/>
    <w:rsid w:val="005821F2"/>
    <w:rsid w:val="00582D4A"/>
    <w:rsid w:val="00582DF5"/>
    <w:rsid w:val="005830C5"/>
    <w:rsid w:val="005830CD"/>
    <w:rsid w:val="00583814"/>
    <w:rsid w:val="005839CC"/>
    <w:rsid w:val="00583BE8"/>
    <w:rsid w:val="00583FD4"/>
    <w:rsid w:val="00584776"/>
    <w:rsid w:val="00584BD0"/>
    <w:rsid w:val="00585144"/>
    <w:rsid w:val="00585761"/>
    <w:rsid w:val="00585C59"/>
    <w:rsid w:val="00585F03"/>
    <w:rsid w:val="0058647A"/>
    <w:rsid w:val="00586BD5"/>
    <w:rsid w:val="00587021"/>
    <w:rsid w:val="00587066"/>
    <w:rsid w:val="00587309"/>
    <w:rsid w:val="0058751A"/>
    <w:rsid w:val="00587919"/>
    <w:rsid w:val="00587A9A"/>
    <w:rsid w:val="00587D44"/>
    <w:rsid w:val="00587D92"/>
    <w:rsid w:val="00590F1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67"/>
    <w:rsid w:val="005A6689"/>
    <w:rsid w:val="005A6A16"/>
    <w:rsid w:val="005A6BD1"/>
    <w:rsid w:val="005A6E02"/>
    <w:rsid w:val="005A6EE2"/>
    <w:rsid w:val="005A7456"/>
    <w:rsid w:val="005A75F1"/>
    <w:rsid w:val="005A76F6"/>
    <w:rsid w:val="005A774D"/>
    <w:rsid w:val="005A775A"/>
    <w:rsid w:val="005A7E0F"/>
    <w:rsid w:val="005B029F"/>
    <w:rsid w:val="005B031D"/>
    <w:rsid w:val="005B07EB"/>
    <w:rsid w:val="005B0DF5"/>
    <w:rsid w:val="005B176B"/>
    <w:rsid w:val="005B1853"/>
    <w:rsid w:val="005B1887"/>
    <w:rsid w:val="005B1A6E"/>
    <w:rsid w:val="005B2629"/>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781"/>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34E"/>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23D"/>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A9"/>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486"/>
    <w:rsid w:val="00645603"/>
    <w:rsid w:val="00645A06"/>
    <w:rsid w:val="00645B27"/>
    <w:rsid w:val="00645C7F"/>
    <w:rsid w:val="00645E3C"/>
    <w:rsid w:val="00645F2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56"/>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44"/>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4DC6"/>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6F8"/>
    <w:rsid w:val="006B2AC3"/>
    <w:rsid w:val="006B3213"/>
    <w:rsid w:val="006B3DF2"/>
    <w:rsid w:val="006B40B7"/>
    <w:rsid w:val="006B460E"/>
    <w:rsid w:val="006B46FB"/>
    <w:rsid w:val="006B4E84"/>
    <w:rsid w:val="006B559A"/>
    <w:rsid w:val="006B55E6"/>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2D"/>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D3"/>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D53"/>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AA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E9"/>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65A"/>
    <w:rsid w:val="00725889"/>
    <w:rsid w:val="00725D6F"/>
    <w:rsid w:val="00725DB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5F6"/>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81E"/>
    <w:rsid w:val="007A497D"/>
    <w:rsid w:val="007A4D41"/>
    <w:rsid w:val="007A4D7B"/>
    <w:rsid w:val="007A4DB6"/>
    <w:rsid w:val="007A501D"/>
    <w:rsid w:val="007A508E"/>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68"/>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78D"/>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4B9"/>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0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937"/>
    <w:rsid w:val="00826F33"/>
    <w:rsid w:val="008279FA"/>
    <w:rsid w:val="00830849"/>
    <w:rsid w:val="00830929"/>
    <w:rsid w:val="00830D78"/>
    <w:rsid w:val="00830FCD"/>
    <w:rsid w:val="008315D0"/>
    <w:rsid w:val="00831DAC"/>
    <w:rsid w:val="008320DD"/>
    <w:rsid w:val="00832171"/>
    <w:rsid w:val="0083231B"/>
    <w:rsid w:val="008323F1"/>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BD8"/>
    <w:rsid w:val="008B2D9D"/>
    <w:rsid w:val="008B2E9D"/>
    <w:rsid w:val="008B2ED8"/>
    <w:rsid w:val="008B4056"/>
    <w:rsid w:val="008B4216"/>
    <w:rsid w:val="008B4612"/>
    <w:rsid w:val="008B4954"/>
    <w:rsid w:val="008B4CC3"/>
    <w:rsid w:val="008B4F25"/>
    <w:rsid w:val="008B5030"/>
    <w:rsid w:val="008B5053"/>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1E"/>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70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2D"/>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D1"/>
    <w:rsid w:val="00926569"/>
    <w:rsid w:val="009268E6"/>
    <w:rsid w:val="009268E7"/>
    <w:rsid w:val="0092692D"/>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8BB"/>
    <w:rsid w:val="00933119"/>
    <w:rsid w:val="00933764"/>
    <w:rsid w:val="00933961"/>
    <w:rsid w:val="00934210"/>
    <w:rsid w:val="00934232"/>
    <w:rsid w:val="009342CA"/>
    <w:rsid w:val="0093432F"/>
    <w:rsid w:val="009347AB"/>
    <w:rsid w:val="00934BB9"/>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71"/>
    <w:rsid w:val="00941AD9"/>
    <w:rsid w:val="009423B4"/>
    <w:rsid w:val="00942BE8"/>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AA"/>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C50"/>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00"/>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4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0D"/>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E0"/>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F37"/>
    <w:rsid w:val="009E10D6"/>
    <w:rsid w:val="009E1366"/>
    <w:rsid w:val="009E13EB"/>
    <w:rsid w:val="009E1CDC"/>
    <w:rsid w:val="009E269B"/>
    <w:rsid w:val="009E2A80"/>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67A"/>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4DB"/>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B74"/>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997"/>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11"/>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0F"/>
    <w:rsid w:val="00B1064C"/>
    <w:rsid w:val="00B10A4E"/>
    <w:rsid w:val="00B10E6F"/>
    <w:rsid w:val="00B10F92"/>
    <w:rsid w:val="00B1124D"/>
    <w:rsid w:val="00B11449"/>
    <w:rsid w:val="00B11D20"/>
    <w:rsid w:val="00B124BB"/>
    <w:rsid w:val="00B1277A"/>
    <w:rsid w:val="00B130ED"/>
    <w:rsid w:val="00B137E6"/>
    <w:rsid w:val="00B14AB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1EF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955"/>
    <w:rsid w:val="00B96D43"/>
    <w:rsid w:val="00B9795D"/>
    <w:rsid w:val="00B9797F"/>
    <w:rsid w:val="00B97986"/>
    <w:rsid w:val="00B97BDA"/>
    <w:rsid w:val="00B97C15"/>
    <w:rsid w:val="00B97EA9"/>
    <w:rsid w:val="00BA033D"/>
    <w:rsid w:val="00BA057E"/>
    <w:rsid w:val="00BA06DD"/>
    <w:rsid w:val="00BA0A3C"/>
    <w:rsid w:val="00BA0D7F"/>
    <w:rsid w:val="00BA0E4D"/>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7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6"/>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2F8"/>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DF"/>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ED"/>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49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30"/>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9B0"/>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056"/>
    <w:rsid w:val="00C90149"/>
    <w:rsid w:val="00C90D4F"/>
    <w:rsid w:val="00C90D75"/>
    <w:rsid w:val="00C90E43"/>
    <w:rsid w:val="00C90E85"/>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8F"/>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92D"/>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03"/>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AFD"/>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0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E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5FB3"/>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2"/>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B0"/>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C24"/>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EBB"/>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A8"/>
    <w:rsid w:val="00E03790"/>
    <w:rsid w:val="00E03C0E"/>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EE"/>
    <w:rsid w:val="00E16E93"/>
    <w:rsid w:val="00E16F18"/>
    <w:rsid w:val="00E171AE"/>
    <w:rsid w:val="00E173D2"/>
    <w:rsid w:val="00E1744A"/>
    <w:rsid w:val="00E17B81"/>
    <w:rsid w:val="00E17DDB"/>
    <w:rsid w:val="00E2020E"/>
    <w:rsid w:val="00E204FB"/>
    <w:rsid w:val="00E20559"/>
    <w:rsid w:val="00E20DC1"/>
    <w:rsid w:val="00E20DF4"/>
    <w:rsid w:val="00E2160A"/>
    <w:rsid w:val="00E21CDC"/>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FC2"/>
    <w:rsid w:val="00E341DC"/>
    <w:rsid w:val="00E34398"/>
    <w:rsid w:val="00E345E4"/>
    <w:rsid w:val="00E34898"/>
    <w:rsid w:val="00E34C96"/>
    <w:rsid w:val="00E34D75"/>
    <w:rsid w:val="00E34E9F"/>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1AE"/>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53"/>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067"/>
    <w:rsid w:val="00E825C3"/>
    <w:rsid w:val="00E8266D"/>
    <w:rsid w:val="00E82A1F"/>
    <w:rsid w:val="00E82ABF"/>
    <w:rsid w:val="00E83224"/>
    <w:rsid w:val="00E8366E"/>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6C"/>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1BA9"/>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6A"/>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FF9"/>
    <w:rsid w:val="00FC312F"/>
    <w:rsid w:val="00FC344C"/>
    <w:rsid w:val="00FC36BD"/>
    <w:rsid w:val="00FC3C86"/>
    <w:rsid w:val="00FC3D93"/>
    <w:rsid w:val="00FC3E6E"/>
    <w:rsid w:val="00FC4378"/>
    <w:rsid w:val="00FC444D"/>
    <w:rsid w:val="00FC4565"/>
    <w:rsid w:val="00FC4815"/>
    <w:rsid w:val="00FC486B"/>
    <w:rsid w:val="00FC4BDA"/>
    <w:rsid w:val="00FC5033"/>
    <w:rsid w:val="00FC5230"/>
    <w:rsid w:val="00FC5A11"/>
    <w:rsid w:val="00FC6067"/>
    <w:rsid w:val="00FC622C"/>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28"/>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84"/>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qFormat/>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rsid w:val="002D30F8"/>
    <w:pPr>
      <w:ind w:left="1418" w:hanging="1418"/>
    </w:pPr>
  </w:style>
  <w:style w:type="paragraph" w:styleId="81">
    <w:name w:val="toc 8"/>
    <w:basedOn w:val="11"/>
    <w:uiPriority w:val="39"/>
    <w:rsid w:val="002D30F8"/>
    <w:pPr>
      <w:spacing w:before="180"/>
      <w:ind w:left="2693" w:hanging="2693"/>
    </w:pPr>
    <w:rPr>
      <w:b/>
    </w:rPr>
  </w:style>
  <w:style w:type="paragraph" w:styleId="1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2D30F8"/>
    <w:pPr>
      <w:ind w:left="1701" w:hanging="1701"/>
    </w:pPr>
  </w:style>
  <w:style w:type="paragraph" w:styleId="41">
    <w:name w:val="toc 4"/>
    <w:basedOn w:val="31"/>
    <w:uiPriority w:val="39"/>
    <w:rsid w:val="002D30F8"/>
    <w:pPr>
      <w:ind w:left="1418" w:hanging="1418"/>
    </w:pPr>
  </w:style>
  <w:style w:type="paragraph" w:styleId="31">
    <w:name w:val="toc 3"/>
    <w:basedOn w:val="21"/>
    <w:uiPriority w:val="39"/>
    <w:rsid w:val="002D30F8"/>
    <w:pPr>
      <w:ind w:left="1134" w:hanging="1134"/>
    </w:pPr>
  </w:style>
  <w:style w:type="paragraph" w:styleId="21">
    <w:name w:val="toc 2"/>
    <w:basedOn w:val="1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rsid w:val="002D30F8"/>
    <w:pPr>
      <w:ind w:left="1985" w:hanging="1985"/>
    </w:pPr>
  </w:style>
  <w:style w:type="paragraph" w:styleId="71">
    <w:name w:val="toc 7"/>
    <w:basedOn w:val="61"/>
    <w:next w:val="a"/>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rsid w:val="002D30F8"/>
  </w:style>
  <w:style w:type="paragraph" w:styleId="22">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rsid w:val="002D30F8"/>
  </w:style>
  <w:style w:type="paragraph" w:styleId="32">
    <w:name w:val="List 3"/>
    <w:basedOn w:val="2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2D30F8"/>
  </w:style>
  <w:style w:type="paragraph" w:styleId="42">
    <w:name w:val="List 4"/>
    <w:basedOn w:val="32"/>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2D30F8"/>
  </w:style>
  <w:style w:type="paragraph" w:styleId="52">
    <w:name w:val="List 5"/>
    <w:basedOn w:val="42"/>
    <w:rsid w:val="002D30F8"/>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2D30F8"/>
    <w:pPr>
      <w:ind w:left="284"/>
    </w:pPr>
  </w:style>
  <w:style w:type="paragraph" w:styleId="12">
    <w:name w:val="index 1"/>
    <w:basedOn w:val="a"/>
    <w:rsid w:val="002D30F8"/>
    <w:pPr>
      <w:keepLines/>
      <w:spacing w:after="0"/>
    </w:pPr>
  </w:style>
  <w:style w:type="paragraph" w:styleId="24">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2D30F8"/>
    <w:pPr>
      <w:ind w:left="851"/>
    </w:pPr>
  </w:style>
  <w:style w:type="paragraph" w:styleId="ac">
    <w:name w:val="List Bullet"/>
    <w:basedOn w:val="a7"/>
    <w:qFormat/>
    <w:rsid w:val="002D30F8"/>
  </w:style>
  <w:style w:type="paragraph" w:styleId="33">
    <w:name w:val="List Bullet 3"/>
    <w:basedOn w:val="25"/>
    <w:rsid w:val="002D30F8"/>
    <w:pPr>
      <w:ind w:left="1135"/>
    </w:pPr>
  </w:style>
  <w:style w:type="paragraph" w:styleId="43">
    <w:name w:val="List Bullet 4"/>
    <w:basedOn w:val="33"/>
    <w:rsid w:val="002D30F8"/>
    <w:pPr>
      <w:ind w:left="1418"/>
    </w:pPr>
  </w:style>
  <w:style w:type="paragraph" w:styleId="53">
    <w:name w:val="List Bullet 5"/>
    <w:basedOn w:val="43"/>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吹き出し (文字)"/>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f0">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af1">
    <w:name w:val="annotation reference"/>
    <w:basedOn w:val="a0"/>
    <w:qFormat/>
    <w:rsid w:val="009E269B"/>
    <w:rPr>
      <w:sz w:val="16"/>
      <w:szCs w:val="16"/>
    </w:rPr>
  </w:style>
  <w:style w:type="paragraph" w:styleId="af2">
    <w:name w:val="annotation text"/>
    <w:basedOn w:val="a"/>
    <w:link w:val="af3"/>
    <w:qFormat/>
    <w:rsid w:val="009E269B"/>
  </w:style>
  <w:style w:type="character" w:customStyle="1" w:styleId="af3">
    <w:name w:val="コメント文字列 (文字)"/>
    <w:basedOn w:val="a0"/>
    <w:link w:val="af2"/>
    <w:uiPriority w:val="99"/>
    <w:qFormat/>
    <w:rsid w:val="009E269B"/>
    <w:rPr>
      <w:rFonts w:eastAsia="Times New Roman"/>
      <w:lang w:val="en-GB" w:eastAsia="ja-JP"/>
    </w:rPr>
  </w:style>
  <w:style w:type="paragraph" w:styleId="af4">
    <w:name w:val="annotation subject"/>
    <w:basedOn w:val="af2"/>
    <w:next w:val="af2"/>
    <w:link w:val="af5"/>
    <w:qFormat/>
    <w:rsid w:val="009E269B"/>
    <w:rPr>
      <w:b/>
      <w:bCs/>
    </w:rPr>
  </w:style>
  <w:style w:type="character" w:customStyle="1" w:styleId="af5">
    <w:name w:val="コメント内容 (文字)"/>
    <w:basedOn w:val="af3"/>
    <w:link w:val="af4"/>
    <w:rsid w:val="009E269B"/>
    <w:rPr>
      <w:rFonts w:eastAsia="Times New Roman"/>
      <w:b/>
      <w:bCs/>
      <w:lang w:val="en-GB" w:eastAsia="ja-JP"/>
    </w:rPr>
  </w:style>
  <w:style w:type="table" w:styleId="af6">
    <w:name w:val="Table Grid"/>
    <w:basedOn w:val="a1"/>
    <w:uiPriority w:val="39"/>
    <w:qFormat/>
    <w:rsid w:val="00181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BA0E4D"/>
    <w:rPr>
      <w:i/>
      <w:iCs/>
    </w:rPr>
  </w:style>
  <w:style w:type="paragraph" w:styleId="Web">
    <w:name w:val="Normal (Web)"/>
    <w:basedOn w:val="a"/>
    <w:uiPriority w:val="99"/>
    <w:unhideWhenUsed/>
    <w:qFormat/>
    <w:rsid w:val="00BA0E4D"/>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a"/>
    <w:qFormat/>
    <w:rsid w:val="00426838"/>
    <w:pPr>
      <w:overflowPunct/>
      <w:autoSpaceDE/>
      <w:autoSpaceDN/>
      <w:snapToGrid w:val="0"/>
      <w:spacing w:beforeLines="50" w:before="120" w:after="100" w:afterAutospacing="1"/>
      <w:jc w:val="both"/>
      <w:textAlignment w:val="auto"/>
    </w:pPr>
    <w:rPr>
      <w:rFonts w:eastAsia="Batang"/>
      <w:b/>
      <w:sz w:val="28"/>
      <w:lang w:eastAsia="ko-KR"/>
    </w:rPr>
  </w:style>
  <w:style w:type="paragraph" w:styleId="af8">
    <w:name w:val="Document Map"/>
    <w:basedOn w:val="a"/>
    <w:link w:val="af9"/>
    <w:qFormat/>
    <w:rsid w:val="00426838"/>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9">
    <w:name w:val="見出しマップ (文字)"/>
    <w:basedOn w:val="a0"/>
    <w:link w:val="af8"/>
    <w:qFormat/>
    <w:rsid w:val="00426838"/>
    <w:rPr>
      <w:rFonts w:ascii="Tahoma" w:eastAsiaTheme="minorEastAsia" w:hAnsi="Tahoma" w:cs="Tahoma"/>
      <w:shd w:val="clear" w:color="auto" w:fill="000080"/>
      <w:lang w:val="en-GB" w:eastAsia="en-US"/>
    </w:rPr>
  </w:style>
  <w:style w:type="paragraph" w:styleId="afa">
    <w:name w:val="List Paragraph"/>
    <w:basedOn w:val="a"/>
    <w:link w:val="afb"/>
    <w:uiPriority w:val="34"/>
    <w:qFormat/>
    <w:rsid w:val="00426838"/>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b">
    <w:name w:val="リスト段落 (文字)"/>
    <w:link w:val="afa"/>
    <w:uiPriority w:val="34"/>
    <w:qFormat/>
    <w:rsid w:val="00426838"/>
    <w:rPr>
      <w:rFonts w:ascii="Times"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1557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754770">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879388">
      <w:bodyDiv w:val="1"/>
      <w:marLeft w:val="0"/>
      <w:marRight w:val="0"/>
      <w:marTop w:val="0"/>
      <w:marBottom w:val="0"/>
      <w:divBdr>
        <w:top w:val="none" w:sz="0" w:space="0" w:color="auto"/>
        <w:left w:val="none" w:sz="0" w:space="0" w:color="auto"/>
        <w:bottom w:val="none" w:sz="0" w:space="0" w:color="auto"/>
        <w:right w:val="none" w:sz="0" w:space="0" w:color="auto"/>
      </w:divBdr>
      <w:divsChild>
        <w:div w:id="3169651">
          <w:marLeft w:val="0"/>
          <w:marRight w:val="0"/>
          <w:marTop w:val="0"/>
          <w:marBottom w:val="0"/>
          <w:divBdr>
            <w:top w:val="none" w:sz="0" w:space="0" w:color="auto"/>
            <w:left w:val="none" w:sz="0" w:space="0" w:color="auto"/>
            <w:bottom w:val="none" w:sz="0" w:space="0" w:color="auto"/>
            <w:right w:val="none" w:sz="0" w:space="0" w:color="auto"/>
          </w:divBdr>
        </w:div>
      </w:divsChild>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2172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4197580">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1685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56923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424005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3326644">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FE8204D-6DA6-4493-B768-DE039E568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10644</Words>
  <Characters>60671</Characters>
  <Application>Microsoft Office Word</Application>
  <DocSecurity>0</DocSecurity>
  <Lines>505</Lines>
  <Paragraphs>142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3GPP TS 38.331</vt:lpstr>
      <vt:lpstr>3GPP TS ab.cde</vt:lpstr>
    </vt:vector>
  </TitlesOfParts>
  <Manager/>
  <Company/>
  <LinksUpToDate>false</LinksUpToDate>
  <CharactersWithSpaces>71173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SoftBank</cp:lastModifiedBy>
  <cp:revision>3</cp:revision>
  <cp:lastPrinted>2017-05-08T10:55:00Z</cp:lastPrinted>
  <dcterms:created xsi:type="dcterms:W3CDTF">2022-02-13T23:45:00Z</dcterms:created>
  <dcterms:modified xsi:type="dcterms:W3CDTF">2022-02-14T01:28:00Z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1604582821</vt:lpwstr>
  </property>
</Properties>
</file>