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4F27C862"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42CD8">
        <w:rPr>
          <w:rFonts w:ascii="Arial" w:eastAsia="Times New Roman" w:hAnsi="Arial"/>
          <w:b/>
          <w:sz w:val="24"/>
          <w:szCs w:val="24"/>
        </w:rPr>
        <w:t>1</w:t>
      </w:r>
      <w:r w:rsidR="00767DB4">
        <w:rPr>
          <w:rFonts w:ascii="Arial" w:eastAsia="Times New Roman" w:hAnsi="Arial"/>
          <w:b/>
          <w:sz w:val="24"/>
          <w:szCs w:val="24"/>
        </w:rPr>
        <w:t>7</w:t>
      </w:r>
      <w:r w:rsidR="00DA25B8">
        <w:rPr>
          <w:rFonts w:ascii="Arial" w:eastAsia="Times New Roman" w:hAnsi="Arial"/>
          <w:b/>
          <w:sz w:val="24"/>
          <w:szCs w:val="24"/>
        </w:rPr>
        <w:t>-</w:t>
      </w:r>
      <w:r w:rsidR="00442CD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5C0683">
        <w:rPr>
          <w:rFonts w:ascii="Arial" w:hAnsi="Arial" w:cs="Arial"/>
          <w:b/>
          <w:bCs/>
          <w:color w:val="000000"/>
          <w:sz w:val="26"/>
          <w:szCs w:val="26"/>
        </w:rPr>
        <w:t>2202703</w:t>
      </w:r>
    </w:p>
    <w:p w14:paraId="55C39378" w14:textId="26BDA3D2" w:rsidR="00E85CB2" w:rsidRDefault="00274BC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D47896">
        <w:rPr>
          <w:rFonts w:ascii="Arial" w:hAnsi="Arial"/>
          <w:b/>
          <w:sz w:val="24"/>
          <w:szCs w:val="24"/>
          <w:lang w:eastAsia="zh-CN"/>
        </w:rPr>
        <w:t xml:space="preserve"> </w:t>
      </w:r>
      <w:r w:rsidR="00343603">
        <w:rPr>
          <w:rFonts w:ascii="Arial" w:hAnsi="Arial"/>
          <w:b/>
          <w:sz w:val="24"/>
          <w:szCs w:val="24"/>
          <w:lang w:eastAsia="zh-CN"/>
        </w:rPr>
        <w:t>Feb 21st</w:t>
      </w:r>
      <w:r w:rsidR="00D47896">
        <w:rPr>
          <w:rFonts w:ascii="Arial" w:hAnsi="Arial"/>
          <w:b/>
          <w:sz w:val="24"/>
          <w:szCs w:val="24"/>
          <w:lang w:eastAsia="zh-CN"/>
        </w:rPr>
        <w:t xml:space="preserve"> – </w:t>
      </w:r>
      <w:r w:rsidR="00BC3418">
        <w:rPr>
          <w:rFonts w:ascii="Arial" w:hAnsi="Arial"/>
          <w:b/>
          <w:sz w:val="24"/>
          <w:szCs w:val="24"/>
          <w:lang w:eastAsia="zh-CN"/>
        </w:rPr>
        <w:t>Mar 3rd</w:t>
      </w:r>
      <w:r w:rsidR="00D47896">
        <w:rPr>
          <w:rFonts w:ascii="Arial" w:hAnsi="Arial"/>
          <w:b/>
          <w:sz w:val="24"/>
          <w:szCs w:val="24"/>
          <w:lang w:eastAsia="zh-CN"/>
        </w:rPr>
        <w:t>,</w:t>
      </w:r>
      <w:r w:rsidR="00D47896" w:rsidRPr="00383F56">
        <w:rPr>
          <w:rFonts w:ascii="Arial" w:hAnsi="Arial"/>
          <w:b/>
          <w:sz w:val="24"/>
          <w:szCs w:val="24"/>
          <w:lang w:eastAsia="zh-CN"/>
        </w:rPr>
        <w:t xml:space="preserve"> 20</w:t>
      </w:r>
      <w:r w:rsidR="00D47896">
        <w:rPr>
          <w:rFonts w:ascii="Arial" w:hAnsi="Arial"/>
          <w:b/>
          <w:sz w:val="24"/>
          <w:szCs w:val="24"/>
          <w:lang w:eastAsia="zh-CN"/>
        </w:rPr>
        <w:t>22</w:t>
      </w:r>
      <w:r>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CAC0FB1"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E5D3A">
        <w:rPr>
          <w:rFonts w:ascii="Arial" w:eastAsia="MS Mincho" w:hAnsi="Arial" w:cs="Arial"/>
          <w:b/>
          <w:bCs/>
          <w:sz w:val="24"/>
        </w:rPr>
        <w:t>8.</w:t>
      </w:r>
      <w:r w:rsidR="009F7604">
        <w:rPr>
          <w:rFonts w:ascii="Arial" w:eastAsia="MS Mincho" w:hAnsi="Arial" w:cs="Arial"/>
          <w:b/>
          <w:bCs/>
          <w:sz w:val="24"/>
        </w:rPr>
        <w:t>2.2.3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47C4F2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47896">
        <w:rPr>
          <w:rFonts w:ascii="Arial" w:eastAsia="Times New Roman" w:hAnsi="Arial" w:cs="Arial"/>
          <w:b/>
          <w:bCs/>
          <w:sz w:val="24"/>
        </w:rPr>
        <w:t>Other aspects of SCG activation</w:t>
      </w:r>
      <w:r w:rsidR="00767DB4">
        <w:rPr>
          <w:rFonts w:ascii="Arial" w:eastAsia="Times New Roman" w:hAnsi="Arial" w:cs="Arial"/>
          <w:b/>
          <w:bCs/>
          <w:sz w:val="24"/>
        </w:rPr>
        <w:t xml:space="preserve"> and </w:t>
      </w:r>
      <w:r w:rsidR="00D47896">
        <w:rPr>
          <w:rFonts w:ascii="Arial" w:eastAsia="Times New Roman" w:hAnsi="Arial" w:cs="Arial"/>
          <w:b/>
          <w:bCs/>
          <w:sz w:val="24"/>
        </w:rPr>
        <w:t>deactivation</w:t>
      </w:r>
    </w:p>
    <w:p w14:paraId="44351AFC" w14:textId="11814E59"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274BCF">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2B69360" w14:textId="0C3421CB" w:rsidR="00C21428" w:rsidRDefault="006E7BB0" w:rsidP="004B5BD3">
      <w:pPr>
        <w:overflowPunct w:val="0"/>
        <w:autoSpaceDE w:val="0"/>
        <w:autoSpaceDN w:val="0"/>
        <w:adjustRightInd w:val="0"/>
        <w:spacing w:after="0"/>
        <w:jc w:val="both"/>
        <w:textAlignment w:val="baseline"/>
        <w:rPr>
          <w:bCs/>
          <w:lang w:val="en-US"/>
        </w:rPr>
      </w:pPr>
      <w:r w:rsidRPr="00CB0025">
        <w:rPr>
          <w:bCs/>
          <w:noProof/>
          <w:lang w:val="en-US"/>
        </w:rPr>
        <mc:AlternateContent>
          <mc:Choice Requires="wps">
            <w:drawing>
              <wp:anchor distT="45720" distB="45720" distL="114300" distR="114300" simplePos="0" relativeHeight="251661312" behindDoc="0" locked="0" layoutInCell="1" allowOverlap="1" wp14:anchorId="1ABE6F89" wp14:editId="32C99A60">
                <wp:simplePos x="0" y="0"/>
                <wp:positionH relativeFrom="margin">
                  <wp:align>right</wp:align>
                </wp:positionH>
                <wp:positionV relativeFrom="paragraph">
                  <wp:posOffset>852805</wp:posOffset>
                </wp:positionV>
                <wp:extent cx="5953125" cy="12477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247775"/>
                        </a:xfrm>
                        <a:prstGeom prst="rect">
                          <a:avLst/>
                        </a:prstGeom>
                        <a:solidFill>
                          <a:srgbClr val="FFFFFF"/>
                        </a:solidFill>
                        <a:ln w="9525">
                          <a:solidFill>
                            <a:srgbClr val="000000"/>
                          </a:solidFill>
                          <a:miter lim="800000"/>
                          <a:headEnd/>
                          <a:tailEnd/>
                        </a:ln>
                      </wps:spPr>
                      <wps:txbx>
                        <w:txbxContent>
                          <w:p w14:paraId="1517BA59" w14:textId="01CA3FAB" w:rsidR="00CB0025" w:rsidRPr="007A3FE4" w:rsidRDefault="00F668DF">
                            <w:pPr>
                              <w:rPr>
                                <w:rFonts w:ascii="Arial" w:hAnsi="Arial" w:cs="Arial"/>
                                <w:b/>
                                <w:bCs/>
                                <w:u w:val="single"/>
                              </w:rPr>
                            </w:pPr>
                            <w:r w:rsidRPr="007A3FE4">
                              <w:rPr>
                                <w:rFonts w:ascii="Arial" w:hAnsi="Arial" w:cs="Arial"/>
                                <w:b/>
                                <w:bCs/>
                                <w:u w:val="single"/>
                              </w:rPr>
                              <w:t>RAN2 #116-e a</w:t>
                            </w:r>
                            <w:r w:rsidR="00DE2930" w:rsidRPr="007A3FE4">
                              <w:rPr>
                                <w:rFonts w:ascii="Arial" w:hAnsi="Arial" w:cs="Arial"/>
                                <w:b/>
                                <w:bCs/>
                                <w:u w:val="single"/>
                              </w:rPr>
                              <w:t>greement:</w:t>
                            </w:r>
                          </w:p>
                          <w:p w14:paraId="1EA8BC6C" w14:textId="30D7FE6C" w:rsidR="00BF31E7" w:rsidRDefault="00F40169">
                            <w:pPr>
                              <w:rPr>
                                <w:rFonts w:ascii="Arial" w:hAnsi="Arial" w:cs="Arial"/>
                                <w:b/>
                                <w:bCs/>
                              </w:rPr>
                            </w:pPr>
                            <w:r>
                              <w:rPr>
                                <w:rFonts w:ascii="Arial" w:hAnsi="Arial" w:cs="Arial"/>
                                <w:b/>
                                <w:bCs/>
                              </w:rPr>
                              <w:t>4</w:t>
                            </w:r>
                            <w:r w:rsidRPr="00F40169">
                              <w:rPr>
                                <w:rFonts w:ascii="Arial" w:hAnsi="Arial" w:cs="Arial"/>
                                <w:b/>
                                <w:bCs/>
                              </w:rPr>
                              <w:t>: Proponents who think MCG link recovery via the deactivated SCG should be supported should bring CR to next meeting to illustrate the needed Stage-3 details.</w:t>
                            </w:r>
                          </w:p>
                          <w:p w14:paraId="694832F9" w14:textId="46F93CD1" w:rsidR="00B76A6F" w:rsidRPr="007A3FE4" w:rsidRDefault="00B76A6F">
                            <w:pPr>
                              <w:rPr>
                                <w:rFonts w:ascii="Arial" w:hAnsi="Arial" w:cs="Arial"/>
                                <w:b/>
                                <w:bCs/>
                                <w:u w:val="single"/>
                              </w:rPr>
                            </w:pPr>
                            <w:r w:rsidRPr="007A3FE4">
                              <w:rPr>
                                <w:rFonts w:ascii="Arial" w:hAnsi="Arial" w:cs="Arial"/>
                                <w:b/>
                                <w:bCs/>
                                <w:u w:val="single"/>
                              </w:rPr>
                              <w:t>RAN2 #116-bis</w:t>
                            </w:r>
                            <w:r w:rsidR="00D94CDC" w:rsidRPr="007A3FE4">
                              <w:rPr>
                                <w:rFonts w:ascii="Arial" w:hAnsi="Arial" w:cs="Arial"/>
                                <w:b/>
                                <w:bCs/>
                                <w:u w:val="single"/>
                              </w:rPr>
                              <w:t>-e agreement:</w:t>
                            </w:r>
                          </w:p>
                          <w:p w14:paraId="308DBFF2" w14:textId="7E3B52E8" w:rsidR="00D94CDC" w:rsidRPr="006E7BB0" w:rsidRDefault="002B5267">
                            <w:pPr>
                              <w:rPr>
                                <w:rFonts w:ascii="Arial" w:hAnsi="Arial" w:cs="Arial"/>
                                <w:b/>
                                <w:bCs/>
                              </w:rPr>
                            </w:pPr>
                            <w:r>
                              <w:rPr>
                                <w:rFonts w:ascii="Arial" w:hAnsi="Arial" w:cs="Arial"/>
                                <w:b/>
                                <w:bCs/>
                              </w:rPr>
                              <w:t>N</w:t>
                            </w:r>
                            <w:r w:rsidRPr="002B5267">
                              <w:rPr>
                                <w:rFonts w:ascii="Arial" w:hAnsi="Arial" w:cs="Arial"/>
                                <w:b/>
                                <w:bCs/>
                              </w:rPr>
                              <w:t>o decision (no consensus in RAN2 what to do)</w:t>
                            </w:r>
                            <w:r>
                              <w:rPr>
                                <w:rFonts w:ascii="Arial" w:hAnsi="Arial" w:cs="Arial"/>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BE6F89" id="_x0000_t202" coordsize="21600,21600" o:spt="202" path="m,l,21600r21600,l21600,xe">
                <v:stroke joinstyle="miter"/>
                <v:path gradientshapeok="t" o:connecttype="rect"/>
              </v:shapetype>
              <v:shape id="Text Box 2" o:spid="_x0000_s1026" type="#_x0000_t202" style="position:absolute;left:0;text-align:left;margin-left:417.55pt;margin-top:67.15pt;width:468.75pt;height:98.2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">
                <v:textbox>
                  <w:txbxContent>
                    <w:p w14:paraId="1517BA59" w14:textId="01CA3FAB" w:rsidR="00CB0025" w:rsidRPr="007A3FE4" w:rsidRDefault="00F668DF">
                      <w:pPr>
                        <w:rPr>
                          <w:rFonts w:ascii="Arial" w:hAnsi="Arial" w:cs="Arial"/>
                          <w:b/>
                          <w:bCs/>
                          <w:u w:val="single"/>
                        </w:rPr>
                      </w:pPr>
                      <w:r w:rsidRPr="007A3FE4">
                        <w:rPr>
                          <w:rFonts w:ascii="Arial" w:hAnsi="Arial" w:cs="Arial"/>
                          <w:b/>
                          <w:bCs/>
                          <w:u w:val="single"/>
                        </w:rPr>
                        <w:t>RAN2 #116-e a</w:t>
                      </w:r>
                      <w:r w:rsidR="00DE2930" w:rsidRPr="007A3FE4">
                        <w:rPr>
                          <w:rFonts w:ascii="Arial" w:hAnsi="Arial" w:cs="Arial"/>
                          <w:b/>
                          <w:bCs/>
                          <w:u w:val="single"/>
                        </w:rPr>
                        <w:t>greement:</w:t>
                      </w:r>
                    </w:p>
                    <w:p w14:paraId="1EA8BC6C" w14:textId="30D7FE6C" w:rsidR="00BF31E7" w:rsidRDefault="00F40169">
                      <w:pPr>
                        <w:rPr>
                          <w:rFonts w:ascii="Arial" w:hAnsi="Arial" w:cs="Arial"/>
                          <w:b/>
                          <w:bCs/>
                        </w:rPr>
                      </w:pPr>
                      <w:r>
                        <w:rPr>
                          <w:rFonts w:ascii="Arial" w:hAnsi="Arial" w:cs="Arial"/>
                          <w:b/>
                          <w:bCs/>
                        </w:rPr>
                        <w:t>4</w:t>
                      </w:r>
                      <w:r w:rsidRPr="00F40169">
                        <w:rPr>
                          <w:rFonts w:ascii="Arial" w:hAnsi="Arial" w:cs="Arial"/>
                          <w:b/>
                          <w:bCs/>
                        </w:rPr>
                        <w:t>: Proponents who think MCG link recovery via the deactivated SCG should be supported should bring CR to next meeting to illustrate the needed Stage-3 details.</w:t>
                      </w:r>
                    </w:p>
                    <w:p w14:paraId="694832F9" w14:textId="46F93CD1" w:rsidR="00B76A6F" w:rsidRPr="007A3FE4" w:rsidRDefault="00B76A6F">
                      <w:pPr>
                        <w:rPr>
                          <w:rFonts w:ascii="Arial" w:hAnsi="Arial" w:cs="Arial"/>
                          <w:b/>
                          <w:bCs/>
                          <w:u w:val="single"/>
                        </w:rPr>
                      </w:pPr>
                      <w:r w:rsidRPr="007A3FE4">
                        <w:rPr>
                          <w:rFonts w:ascii="Arial" w:hAnsi="Arial" w:cs="Arial"/>
                          <w:b/>
                          <w:bCs/>
                          <w:u w:val="single"/>
                        </w:rPr>
                        <w:t>RAN2 #116-bis</w:t>
                      </w:r>
                      <w:r w:rsidR="00D94CDC" w:rsidRPr="007A3FE4">
                        <w:rPr>
                          <w:rFonts w:ascii="Arial" w:hAnsi="Arial" w:cs="Arial"/>
                          <w:b/>
                          <w:bCs/>
                          <w:u w:val="single"/>
                        </w:rPr>
                        <w:t>-e agreement:</w:t>
                      </w:r>
                    </w:p>
                    <w:p w14:paraId="308DBFF2" w14:textId="7E3B52E8" w:rsidR="00D94CDC" w:rsidRPr="006E7BB0" w:rsidRDefault="002B5267">
                      <w:pPr>
                        <w:rPr>
                          <w:rFonts w:ascii="Arial" w:hAnsi="Arial" w:cs="Arial"/>
                          <w:b/>
                          <w:bCs/>
                        </w:rPr>
                      </w:pPr>
                      <w:r>
                        <w:rPr>
                          <w:rFonts w:ascii="Arial" w:hAnsi="Arial" w:cs="Arial"/>
                          <w:b/>
                          <w:bCs/>
                        </w:rPr>
                        <w:t>N</w:t>
                      </w:r>
                      <w:r w:rsidRPr="002B5267">
                        <w:rPr>
                          <w:rFonts w:ascii="Arial" w:hAnsi="Arial" w:cs="Arial"/>
                          <w:b/>
                          <w:bCs/>
                        </w:rPr>
                        <w:t>o decision (no consensus in RAN2 what to do)</w:t>
                      </w:r>
                      <w:r>
                        <w:rPr>
                          <w:rFonts w:ascii="Arial" w:hAnsi="Arial" w:cs="Arial"/>
                          <w:b/>
                          <w:bCs/>
                        </w:rPr>
                        <w:t>.</w:t>
                      </w:r>
                    </w:p>
                  </w:txbxContent>
                </v:textbox>
                <w10:wrap type="square" anchorx="margin"/>
              </v:shape>
            </w:pict>
          </mc:Fallback>
        </mc:AlternateContent>
      </w:r>
      <w:r w:rsidR="00D37108">
        <w:rPr>
          <w:bCs/>
          <w:lang w:val="en-US"/>
        </w:rPr>
        <w:t xml:space="preserve">It was agreed in the </w:t>
      </w:r>
      <w:r w:rsidR="00CC653B">
        <w:rPr>
          <w:bCs/>
          <w:lang w:val="en-US"/>
        </w:rPr>
        <w:t>previous</w:t>
      </w:r>
      <w:r w:rsidR="005C366E">
        <w:rPr>
          <w:bCs/>
          <w:lang w:val="en-US"/>
        </w:rPr>
        <w:t xml:space="preserve"> RAN2 </w:t>
      </w:r>
      <w:r w:rsidR="00CC653B">
        <w:rPr>
          <w:bCs/>
          <w:lang w:val="en-US"/>
        </w:rPr>
        <w:t xml:space="preserve">#116-e </w:t>
      </w:r>
      <w:r w:rsidR="005C366E">
        <w:rPr>
          <w:bCs/>
          <w:lang w:val="en-US"/>
        </w:rPr>
        <w:t>meeting [1]</w:t>
      </w:r>
      <w:r w:rsidR="00617B3F">
        <w:rPr>
          <w:bCs/>
          <w:lang w:val="en-US"/>
        </w:rPr>
        <w:t xml:space="preserve"> </w:t>
      </w:r>
      <w:r w:rsidR="000A7CC0">
        <w:rPr>
          <w:bCs/>
          <w:lang w:val="en-US"/>
        </w:rPr>
        <w:t xml:space="preserve">that proponents of MCG link recovery via the deactivated SCG </w:t>
      </w:r>
      <w:r w:rsidR="00E33588">
        <w:rPr>
          <w:bCs/>
          <w:lang w:val="en-US"/>
        </w:rPr>
        <w:t xml:space="preserve">should </w:t>
      </w:r>
      <w:r w:rsidR="00E50ADF">
        <w:rPr>
          <w:bCs/>
          <w:lang w:val="en-US"/>
        </w:rPr>
        <w:t>provide</w:t>
      </w:r>
      <w:r w:rsidR="00E33588">
        <w:rPr>
          <w:bCs/>
          <w:lang w:val="en-US"/>
        </w:rPr>
        <w:t xml:space="preserve"> </w:t>
      </w:r>
      <w:r w:rsidR="00436955">
        <w:rPr>
          <w:bCs/>
          <w:lang w:val="en-US"/>
        </w:rPr>
        <w:t>Stage-3 details</w:t>
      </w:r>
      <w:r w:rsidR="00E50ADF">
        <w:rPr>
          <w:bCs/>
          <w:lang w:val="en-US"/>
        </w:rPr>
        <w:t xml:space="preserve"> to illustrate </w:t>
      </w:r>
      <w:r w:rsidR="0088699B">
        <w:rPr>
          <w:bCs/>
          <w:lang w:val="en-US"/>
        </w:rPr>
        <w:t xml:space="preserve">how </w:t>
      </w:r>
      <w:r w:rsidR="00F62BC1">
        <w:rPr>
          <w:bCs/>
          <w:lang w:val="en-US"/>
        </w:rPr>
        <w:t>the feature</w:t>
      </w:r>
      <w:r w:rsidR="0088699B">
        <w:rPr>
          <w:bCs/>
          <w:lang w:val="en-US"/>
        </w:rPr>
        <w:t xml:space="preserve"> works</w:t>
      </w:r>
      <w:r w:rsidR="00436955">
        <w:rPr>
          <w:bCs/>
          <w:lang w:val="en-US"/>
        </w:rPr>
        <w:t>.</w:t>
      </w:r>
      <w:r w:rsidR="00F62BC1">
        <w:rPr>
          <w:bCs/>
          <w:lang w:val="en-US"/>
        </w:rPr>
        <w:t xml:space="preserve"> In </w:t>
      </w:r>
      <w:r w:rsidR="00632004">
        <w:rPr>
          <w:bCs/>
          <w:lang w:val="en-US"/>
        </w:rPr>
        <w:t xml:space="preserve">the RAN2 #116-bis-e meeting [2] an email </w:t>
      </w:r>
      <w:r w:rsidR="00A31F36">
        <w:rPr>
          <w:bCs/>
          <w:lang w:val="en-US"/>
        </w:rPr>
        <w:t xml:space="preserve">discussion was set up </w:t>
      </w:r>
      <w:r w:rsidR="00525324">
        <w:rPr>
          <w:bCs/>
          <w:lang w:val="en-US"/>
        </w:rPr>
        <w:t xml:space="preserve">[3] so that companies </w:t>
      </w:r>
      <w:r w:rsidR="00323AB3">
        <w:rPr>
          <w:bCs/>
          <w:lang w:val="en-US"/>
        </w:rPr>
        <w:t xml:space="preserve">could </w:t>
      </w:r>
      <w:r w:rsidR="00030CD6">
        <w:rPr>
          <w:bCs/>
          <w:lang w:val="en-US"/>
        </w:rPr>
        <w:t xml:space="preserve">discuss and </w:t>
      </w:r>
      <w:r w:rsidR="00323AB3">
        <w:rPr>
          <w:bCs/>
          <w:lang w:val="en-US"/>
        </w:rPr>
        <w:t xml:space="preserve">agree on some proposals </w:t>
      </w:r>
      <w:r w:rsidR="00C061C0">
        <w:rPr>
          <w:bCs/>
          <w:lang w:val="en-US"/>
        </w:rPr>
        <w:t xml:space="preserve">regarding the feature. In the email discussion, a slight majority of </w:t>
      </w:r>
      <w:r w:rsidR="00767FF4">
        <w:rPr>
          <w:bCs/>
          <w:lang w:val="en-US"/>
        </w:rPr>
        <w:t xml:space="preserve">companies </w:t>
      </w:r>
      <w:r w:rsidR="00C817A3">
        <w:rPr>
          <w:bCs/>
          <w:lang w:val="en-US"/>
        </w:rPr>
        <w:t>thought that</w:t>
      </w:r>
      <w:r w:rsidR="00767FF4">
        <w:rPr>
          <w:bCs/>
          <w:lang w:val="en-US"/>
        </w:rPr>
        <w:t xml:space="preserve"> </w:t>
      </w:r>
      <w:r w:rsidR="00C817A3">
        <w:rPr>
          <w:bCs/>
          <w:lang w:val="en-US"/>
        </w:rPr>
        <w:t>the feature should be supported and agreed on some proposals.</w:t>
      </w:r>
      <w:r w:rsidR="003A64FE">
        <w:rPr>
          <w:bCs/>
          <w:lang w:val="en-US"/>
        </w:rPr>
        <w:t xml:space="preserve"> However, there was no consensus among </w:t>
      </w:r>
      <w:r w:rsidR="002E40FB">
        <w:rPr>
          <w:bCs/>
          <w:lang w:val="en-US"/>
        </w:rPr>
        <w:t xml:space="preserve">all </w:t>
      </w:r>
      <w:r w:rsidR="003A64FE">
        <w:rPr>
          <w:bCs/>
          <w:lang w:val="en-US"/>
        </w:rPr>
        <w:t xml:space="preserve">companies on </w:t>
      </w:r>
      <w:r w:rsidR="00B76A6F">
        <w:rPr>
          <w:bCs/>
          <w:lang w:val="en-US"/>
        </w:rPr>
        <w:t>the way forward</w:t>
      </w:r>
      <w:r w:rsidR="000E718C">
        <w:rPr>
          <w:bCs/>
          <w:lang w:val="en-US"/>
        </w:rPr>
        <w:t xml:space="preserve"> which was noted by the Chair</w:t>
      </w:r>
      <w:r w:rsidR="00B76A6F">
        <w:rPr>
          <w:bCs/>
          <w:lang w:val="en-US"/>
        </w:rPr>
        <w:t>.</w:t>
      </w:r>
      <w:r w:rsidR="00C817A3">
        <w:rPr>
          <w:bCs/>
          <w:lang w:val="en-US"/>
        </w:rPr>
        <w:t xml:space="preserve"> </w:t>
      </w:r>
      <w:r w:rsidR="00767FF4">
        <w:rPr>
          <w:bCs/>
          <w:lang w:val="en-US"/>
        </w:rPr>
        <w:t xml:space="preserve"> </w:t>
      </w:r>
      <w:r w:rsidR="00A3216F">
        <w:rPr>
          <w:bCs/>
          <w:lang w:val="en-US"/>
        </w:rPr>
        <w:t xml:space="preserve"> </w:t>
      </w:r>
      <w:r w:rsidR="00A42478">
        <w:rPr>
          <w:bCs/>
          <w:lang w:val="en-US"/>
        </w:rPr>
        <w:t xml:space="preserve"> </w:t>
      </w:r>
    </w:p>
    <w:p w14:paraId="50081E3F" w14:textId="0599B219" w:rsidR="00474636" w:rsidRDefault="00474636" w:rsidP="005F6503">
      <w:pPr>
        <w:overflowPunct w:val="0"/>
        <w:autoSpaceDE w:val="0"/>
        <w:autoSpaceDN w:val="0"/>
        <w:adjustRightInd w:val="0"/>
        <w:spacing w:after="0"/>
        <w:jc w:val="both"/>
        <w:textAlignment w:val="baseline"/>
        <w:rPr>
          <w:bCs/>
          <w:lang w:val="en-US"/>
        </w:rPr>
      </w:pPr>
    </w:p>
    <w:p w14:paraId="235456B7" w14:textId="511DA399" w:rsidR="005E7EBD" w:rsidRPr="00FE0D57" w:rsidRDefault="00B66AEE" w:rsidP="005F6503">
      <w:pPr>
        <w:overflowPunct w:val="0"/>
        <w:autoSpaceDE w:val="0"/>
        <w:autoSpaceDN w:val="0"/>
        <w:adjustRightInd w:val="0"/>
        <w:spacing w:after="0"/>
        <w:jc w:val="both"/>
        <w:textAlignment w:val="baseline"/>
        <w:rPr>
          <w:bCs/>
          <w:lang w:val="en-US"/>
        </w:rPr>
      </w:pPr>
      <w:r>
        <w:rPr>
          <w:bCs/>
          <w:lang w:val="en-US"/>
        </w:rPr>
        <w:t xml:space="preserve">In this contribution we </w:t>
      </w:r>
      <w:r w:rsidR="00106AC4">
        <w:rPr>
          <w:bCs/>
          <w:lang w:val="en-US"/>
        </w:rPr>
        <w:t xml:space="preserve">continue discussing </w:t>
      </w:r>
      <w:r w:rsidR="0061231C">
        <w:rPr>
          <w:bCs/>
          <w:lang w:val="en-US"/>
        </w:rPr>
        <w:t xml:space="preserve">proposals on </w:t>
      </w:r>
      <w:r w:rsidR="00106AC4">
        <w:rPr>
          <w:bCs/>
          <w:lang w:val="en-US"/>
        </w:rPr>
        <w:t>how the whole procedure should work and</w:t>
      </w:r>
      <w:r w:rsidR="00DC6E08">
        <w:rPr>
          <w:bCs/>
          <w:lang w:val="en-US"/>
        </w:rPr>
        <w:t xml:space="preserve"> </w:t>
      </w:r>
      <w:r w:rsidR="00DD2EB4">
        <w:rPr>
          <w:bCs/>
          <w:lang w:val="en-US"/>
        </w:rPr>
        <w:t>discuss</w:t>
      </w:r>
      <w:r w:rsidR="00DC6E08">
        <w:rPr>
          <w:bCs/>
          <w:lang w:val="en-US"/>
        </w:rPr>
        <w:t xml:space="preserve"> some Stage-3 details. </w:t>
      </w:r>
      <w:r w:rsidR="0061231C">
        <w:rPr>
          <w:bCs/>
          <w:lang w:val="en-US"/>
        </w:rPr>
        <w:t xml:space="preserve"> </w:t>
      </w:r>
      <w:r w:rsidR="00106AC4">
        <w:rPr>
          <w:bCs/>
          <w:lang w:val="en-US"/>
        </w:rPr>
        <w:t xml:space="preserve"> </w:t>
      </w:r>
      <w:r w:rsidR="005F5AA5">
        <w:rPr>
          <w:bCs/>
          <w:lang w:val="en-US"/>
        </w:rPr>
        <w:t xml:space="preserve"> </w:t>
      </w:r>
    </w:p>
    <w:p w14:paraId="60297F43" w14:textId="445C1EC4" w:rsidR="00BA3435" w:rsidRDefault="00411E94" w:rsidP="009F0916">
      <w:pPr>
        <w:pStyle w:val="Heading1"/>
        <w:numPr>
          <w:ilvl w:val="0"/>
          <w:numId w:val="1"/>
        </w:numPr>
        <w:pBdr>
          <w:top w:val="single" w:sz="12" w:space="2" w:color="auto"/>
        </w:pBdr>
      </w:pPr>
      <w:r>
        <w:t>MCG link recovery via the deactivated SCG</w:t>
      </w:r>
      <w:bookmarkStart w:id="1" w:name="_Ref535308766"/>
      <w:bookmarkStart w:id="2" w:name="_Ref535492080"/>
    </w:p>
    <w:p w14:paraId="06946729" w14:textId="6F622FFF" w:rsidR="00591F13" w:rsidRDefault="0059290E" w:rsidP="009F0916">
      <w:r>
        <w:t xml:space="preserve">There are two </w:t>
      </w:r>
      <w:r w:rsidR="00591F13">
        <w:t xml:space="preserve">possible </w:t>
      </w:r>
      <w:r>
        <w:t>approaches</w:t>
      </w:r>
      <w:r w:rsidR="005B60B8">
        <w:t xml:space="preserve">: </w:t>
      </w:r>
      <w:r w:rsidR="00550926">
        <w:t xml:space="preserve">(1) </w:t>
      </w:r>
      <w:r w:rsidR="005B60B8">
        <w:t xml:space="preserve">using SR </w:t>
      </w:r>
      <w:r w:rsidR="00550926">
        <w:t xml:space="preserve">to initiate the procedure, and (2) using RACH to </w:t>
      </w:r>
      <w:r w:rsidR="00591F13">
        <w:t>initiate the procedure.</w:t>
      </w:r>
    </w:p>
    <w:p w14:paraId="1649F8E7" w14:textId="12C41EBA" w:rsidR="00451AF6" w:rsidRDefault="005E37B6" w:rsidP="00362137">
      <w:r>
        <w:t xml:space="preserve">We think that the SR based procedure </w:t>
      </w:r>
      <w:r w:rsidR="00572FE7">
        <w:t xml:space="preserve">should be a </w:t>
      </w:r>
      <w:r w:rsidR="005E168E">
        <w:t>feasi</w:t>
      </w:r>
      <w:r w:rsidR="00572FE7">
        <w:t>ble option</w:t>
      </w:r>
      <w:r w:rsidR="003B0C8A">
        <w:t xml:space="preserve">. PUCCH resources </w:t>
      </w:r>
      <w:r w:rsidR="00B710FA">
        <w:t xml:space="preserve">used </w:t>
      </w:r>
      <w:r w:rsidR="003B0C8A">
        <w:t>for transmitting SR</w:t>
      </w:r>
      <w:r w:rsidR="00B710FA">
        <w:t xml:space="preserve"> </w:t>
      </w:r>
      <w:r w:rsidR="00AC5AD5">
        <w:t>are</w:t>
      </w:r>
      <w:r w:rsidR="001B2E56">
        <w:t xml:space="preserve"> not significant and therefore it should not be a matter of concern</w:t>
      </w:r>
      <w:r w:rsidR="00573C97">
        <w:t>. Network can configure the UE with d</w:t>
      </w:r>
      <w:r w:rsidR="00F0224A">
        <w:t>edicated resources</w:t>
      </w:r>
      <w:r w:rsidR="00685AC0">
        <w:t xml:space="preserve"> when they become available</w:t>
      </w:r>
      <w:r w:rsidR="009D501A">
        <w:t xml:space="preserve"> while the UE is in SCG deactivated or upon SCG deactivation</w:t>
      </w:r>
      <w:r w:rsidR="00B75D9B">
        <w:t>,</w:t>
      </w:r>
      <w:r w:rsidR="009D501A">
        <w:t xml:space="preserve"> using RRC reconfiguration.</w:t>
      </w:r>
      <w:r w:rsidR="004A638F">
        <w:t xml:space="preserve"> In the RAN2 #</w:t>
      </w:r>
      <w:r w:rsidR="008B2BCF">
        <w:t xml:space="preserve">116-bis-e email discussion [3], among companies supporting the </w:t>
      </w:r>
      <w:r w:rsidR="00EE1C20">
        <w:t xml:space="preserve">feature </w:t>
      </w:r>
      <w:r w:rsidR="007E3B80">
        <w:t xml:space="preserve">there was </w:t>
      </w:r>
      <w:r w:rsidR="00021DB9">
        <w:t xml:space="preserve">majority </w:t>
      </w:r>
      <w:r w:rsidR="007E3B80">
        <w:t xml:space="preserve">support for </w:t>
      </w:r>
      <w:r w:rsidR="008F2323">
        <w:t xml:space="preserve">an </w:t>
      </w:r>
      <w:r w:rsidR="007E3B80">
        <w:t>SR based procedure</w:t>
      </w:r>
      <w:r w:rsidR="008F2323">
        <w:t>.</w:t>
      </w:r>
      <w:r w:rsidR="00417306">
        <w:t xml:space="preserve"> However, for simplicity, we </w:t>
      </w:r>
      <w:r w:rsidR="0011330F">
        <w:t>only discuss</w:t>
      </w:r>
      <w:r w:rsidR="00417306">
        <w:t xml:space="preserve"> </w:t>
      </w:r>
      <w:r w:rsidR="009F5B04">
        <w:t xml:space="preserve">the </w:t>
      </w:r>
      <w:r w:rsidR="00F85627">
        <w:t>CB</w:t>
      </w:r>
      <w:r w:rsidR="009F5B04">
        <w:t>R</w:t>
      </w:r>
      <w:r w:rsidR="00F85627">
        <w:t>A</w:t>
      </w:r>
      <w:r w:rsidR="009F5B04">
        <w:t xml:space="preserve"> based procedure in th</w:t>
      </w:r>
      <w:r w:rsidR="0011330F">
        <w:t>is contribution</w:t>
      </w:r>
      <w:r w:rsidR="00F85627">
        <w:t>.</w:t>
      </w:r>
      <w:r w:rsidR="00F0224A">
        <w:t xml:space="preserve"> </w:t>
      </w:r>
    </w:p>
    <w:p w14:paraId="64F2ECEC" w14:textId="4FDEC6F6" w:rsidR="0059290E" w:rsidRPr="00995EF6" w:rsidRDefault="00070437" w:rsidP="009F0916">
      <w:pPr>
        <w:rPr>
          <w:b/>
          <w:bCs/>
          <w:u w:val="single"/>
        </w:rPr>
      </w:pPr>
      <w:r>
        <w:rPr>
          <w:b/>
          <w:bCs/>
          <w:color w:val="0070C0"/>
          <w:u w:val="single"/>
        </w:rPr>
        <w:t xml:space="preserve">Using </w:t>
      </w:r>
      <w:r w:rsidR="00E23495">
        <w:rPr>
          <w:b/>
          <w:bCs/>
          <w:color w:val="0070C0"/>
          <w:u w:val="single"/>
        </w:rPr>
        <w:t>CBRA</w:t>
      </w:r>
      <w:r w:rsidR="00E40A9E" w:rsidRPr="00164AB6">
        <w:rPr>
          <w:b/>
          <w:bCs/>
          <w:color w:val="0070C0"/>
          <w:u w:val="single"/>
        </w:rPr>
        <w:t xml:space="preserve"> </w:t>
      </w:r>
      <w:r w:rsidR="00995EF6" w:rsidRPr="00164AB6">
        <w:rPr>
          <w:b/>
          <w:bCs/>
          <w:color w:val="0070C0"/>
          <w:u w:val="single"/>
        </w:rPr>
        <w:t>for MCG link recovery</w:t>
      </w:r>
      <w:r w:rsidR="0090574E" w:rsidRPr="00164AB6">
        <w:rPr>
          <w:b/>
          <w:bCs/>
          <w:color w:val="0070C0"/>
          <w:u w:val="single"/>
        </w:rPr>
        <w:t xml:space="preserve"> via deactivated SCG</w:t>
      </w:r>
      <w:r w:rsidR="00FD0C97" w:rsidRPr="00995EF6">
        <w:rPr>
          <w:b/>
          <w:bCs/>
          <w:u w:val="single"/>
        </w:rPr>
        <w:t xml:space="preserve"> </w:t>
      </w:r>
      <w:r w:rsidR="00572FE7" w:rsidRPr="00995EF6">
        <w:rPr>
          <w:b/>
          <w:bCs/>
          <w:u w:val="single"/>
        </w:rPr>
        <w:t xml:space="preserve"> </w:t>
      </w:r>
      <w:r w:rsidR="00550926" w:rsidRPr="00995EF6">
        <w:rPr>
          <w:b/>
          <w:bCs/>
          <w:u w:val="single"/>
        </w:rPr>
        <w:t xml:space="preserve"> </w:t>
      </w:r>
    </w:p>
    <w:p w14:paraId="5FB40307" w14:textId="088DAD0B" w:rsidR="00CB405A" w:rsidRDefault="005204C3" w:rsidP="00C87019">
      <w:bookmarkStart w:id="3" w:name="_Hlk85454301"/>
      <w:r>
        <w:t>I</w:t>
      </w:r>
      <w:r w:rsidR="0049155D">
        <w:t xml:space="preserve">f UE detects MCG RLF while in deactivated SCG, </w:t>
      </w:r>
      <w:r w:rsidR="00DD4B1D">
        <w:t>UE considers the TA timer a</w:t>
      </w:r>
      <w:r w:rsidR="00914700">
        <w:t xml:space="preserve">ssociated with the </w:t>
      </w:r>
      <w:proofErr w:type="spellStart"/>
      <w:r w:rsidR="00914700">
        <w:t>PSCell</w:t>
      </w:r>
      <w:proofErr w:type="spellEnd"/>
      <w:r w:rsidR="00914700">
        <w:t xml:space="preserve"> as expired and init</w:t>
      </w:r>
      <w:r w:rsidR="00E33CB2">
        <w:t>iates the CBRA procedure</w:t>
      </w:r>
      <w:r w:rsidR="004D649A">
        <w:t xml:space="preserve"> for M</w:t>
      </w:r>
      <w:r w:rsidR="00617D3A">
        <w:t>CG link recovery</w:t>
      </w:r>
      <w:r w:rsidR="00F95109">
        <w:t>.</w:t>
      </w:r>
    </w:p>
    <w:p w14:paraId="58D16296" w14:textId="21C7224D" w:rsidR="00F95109" w:rsidRPr="00D66F99" w:rsidRDefault="004D649A" w:rsidP="00C87019">
      <w:pPr>
        <w:rPr>
          <w:b/>
          <w:bCs/>
        </w:rPr>
      </w:pPr>
      <w:r w:rsidRPr="00D66F99">
        <w:rPr>
          <w:b/>
          <w:bCs/>
        </w:rPr>
        <w:t xml:space="preserve">Proposal 1. </w:t>
      </w:r>
      <w:r w:rsidR="00617D3A" w:rsidRPr="00D66F99">
        <w:rPr>
          <w:b/>
          <w:bCs/>
        </w:rPr>
        <w:t xml:space="preserve">If UE detects MCG RLF while in deactivated SCG, UE considers the TA timer associated with the </w:t>
      </w:r>
      <w:proofErr w:type="spellStart"/>
      <w:r w:rsidR="00617D3A" w:rsidRPr="00D66F99">
        <w:rPr>
          <w:b/>
          <w:bCs/>
        </w:rPr>
        <w:t>PSCell</w:t>
      </w:r>
      <w:proofErr w:type="spellEnd"/>
      <w:r w:rsidR="00617D3A" w:rsidRPr="00D66F99">
        <w:rPr>
          <w:b/>
          <w:bCs/>
        </w:rPr>
        <w:t xml:space="preserve"> as expired and initiates the CBRA procedure for MCG link recovery.</w:t>
      </w:r>
    </w:p>
    <w:p w14:paraId="5084C281" w14:textId="768AEACE" w:rsidR="009D047F" w:rsidRDefault="00437C89" w:rsidP="00C87019">
      <w:r>
        <w:t xml:space="preserve">More specifically, we have the following </w:t>
      </w:r>
      <w:r w:rsidR="00E93936">
        <w:t xml:space="preserve">observation and </w:t>
      </w:r>
      <w:r>
        <w:t>proposal.</w:t>
      </w:r>
    </w:p>
    <w:p w14:paraId="72EF9D1E" w14:textId="51EA3C38" w:rsidR="00A5068F" w:rsidRDefault="00643637" w:rsidP="00A5068F">
      <w:r>
        <w:t>Similar as</w:t>
      </w:r>
      <w:r w:rsidR="00A5068F">
        <w:t xml:space="preserve"> the legacy MCG failure information procedure, upon detecting MCG link failure in deactivated SCG, UE determines the contents of the RRC </w:t>
      </w:r>
      <w:proofErr w:type="spellStart"/>
      <w:r w:rsidR="00A5068F" w:rsidRPr="00B01E42">
        <w:rPr>
          <w:i/>
          <w:iCs/>
        </w:rPr>
        <w:t>MCGFailureInformation</w:t>
      </w:r>
      <w:proofErr w:type="spellEnd"/>
      <w:r w:rsidR="00A5068F">
        <w:t xml:space="preserve"> message and submits it to the SCG MAC layer for transmission.</w:t>
      </w:r>
    </w:p>
    <w:p w14:paraId="4A5EE1F0" w14:textId="3139B770" w:rsidR="00A5068F" w:rsidRDefault="00A5068F" w:rsidP="00A5068F">
      <w:r w:rsidRPr="005B4D4C">
        <w:rPr>
          <w:b/>
          <w:bCs/>
        </w:rPr>
        <w:lastRenderedPageBreak/>
        <w:t xml:space="preserve">Observation </w:t>
      </w:r>
      <w:r w:rsidR="00317490">
        <w:rPr>
          <w:b/>
          <w:bCs/>
        </w:rPr>
        <w:t>1</w:t>
      </w:r>
      <w:r w:rsidRPr="005B4D4C">
        <w:rPr>
          <w:b/>
          <w:bCs/>
        </w:rPr>
        <w:t xml:space="preserve">. </w:t>
      </w:r>
      <w:r w:rsidR="00972615">
        <w:rPr>
          <w:b/>
          <w:bCs/>
        </w:rPr>
        <w:t>U</w:t>
      </w:r>
      <w:r w:rsidRPr="005B4D4C">
        <w:rPr>
          <w:b/>
          <w:bCs/>
        </w:rPr>
        <w:t xml:space="preserve">pon detecting MCG </w:t>
      </w:r>
      <w:r w:rsidR="007F093C">
        <w:rPr>
          <w:b/>
          <w:bCs/>
        </w:rPr>
        <w:t>RLF</w:t>
      </w:r>
      <w:r w:rsidRPr="005B4D4C">
        <w:rPr>
          <w:b/>
          <w:bCs/>
        </w:rPr>
        <w:t xml:space="preserve"> in deactivated SCG, </w:t>
      </w:r>
      <w:r w:rsidR="00972615">
        <w:rPr>
          <w:b/>
          <w:bCs/>
        </w:rPr>
        <w:t>similar as</w:t>
      </w:r>
      <w:r w:rsidR="00972615" w:rsidRPr="005B4D4C">
        <w:rPr>
          <w:b/>
          <w:bCs/>
        </w:rPr>
        <w:t xml:space="preserve"> the legacy MCG failure information procedure, </w:t>
      </w:r>
      <w:r w:rsidRPr="005B4D4C">
        <w:rPr>
          <w:b/>
          <w:bCs/>
        </w:rPr>
        <w:t xml:space="preserve">UE determines the contents of the RRC </w:t>
      </w:r>
      <w:proofErr w:type="spellStart"/>
      <w:r w:rsidRPr="005B4D4C">
        <w:rPr>
          <w:b/>
          <w:bCs/>
          <w:i/>
          <w:iCs/>
        </w:rPr>
        <w:t>MCGFailureInformation</w:t>
      </w:r>
      <w:proofErr w:type="spellEnd"/>
      <w:r w:rsidRPr="005B4D4C">
        <w:rPr>
          <w:b/>
          <w:bCs/>
        </w:rPr>
        <w:t xml:space="preserve"> </w:t>
      </w:r>
      <w:r>
        <w:rPr>
          <w:b/>
          <w:bCs/>
        </w:rPr>
        <w:t xml:space="preserve">message </w:t>
      </w:r>
      <w:r w:rsidRPr="005B4D4C">
        <w:rPr>
          <w:b/>
          <w:bCs/>
        </w:rPr>
        <w:t xml:space="preserve">and submits </w:t>
      </w:r>
      <w:r>
        <w:rPr>
          <w:b/>
          <w:bCs/>
        </w:rPr>
        <w:t>it</w:t>
      </w:r>
      <w:r w:rsidRPr="005B4D4C">
        <w:rPr>
          <w:b/>
          <w:bCs/>
        </w:rPr>
        <w:t xml:space="preserve"> to the lower layers for transmission.</w:t>
      </w:r>
    </w:p>
    <w:p w14:paraId="706192AE" w14:textId="4F3058A3" w:rsidR="00CA0762" w:rsidRDefault="0007720B" w:rsidP="00C87019">
      <w:pPr>
        <w:rPr>
          <w:b/>
          <w:bCs/>
        </w:rPr>
      </w:pPr>
      <w:r w:rsidRPr="00D66F99">
        <w:rPr>
          <w:b/>
          <w:bCs/>
        </w:rPr>
        <w:t xml:space="preserve">Proposal 2. </w:t>
      </w:r>
      <w:r w:rsidR="00B63434" w:rsidRPr="00D66F99">
        <w:rPr>
          <w:b/>
          <w:bCs/>
        </w:rPr>
        <w:t>U</w:t>
      </w:r>
      <w:r w:rsidRPr="00D66F99">
        <w:rPr>
          <w:b/>
          <w:bCs/>
        </w:rPr>
        <w:t xml:space="preserve">pon receiving from the upper </w:t>
      </w:r>
      <w:proofErr w:type="gramStart"/>
      <w:r w:rsidRPr="00D66F99">
        <w:rPr>
          <w:b/>
          <w:bCs/>
        </w:rPr>
        <w:t>layers</w:t>
      </w:r>
      <w:proofErr w:type="gramEnd"/>
      <w:r w:rsidRPr="00D66F99">
        <w:rPr>
          <w:b/>
          <w:bCs/>
        </w:rPr>
        <w:t xml:space="preserve"> the upcoming uplink transmission</w:t>
      </w:r>
      <w:r w:rsidR="00612941" w:rsidRPr="00612941">
        <w:rPr>
          <w:b/>
          <w:bCs/>
        </w:rPr>
        <w:t xml:space="preserve"> </w:t>
      </w:r>
      <w:r w:rsidR="00612941" w:rsidRPr="00D66F99">
        <w:rPr>
          <w:b/>
          <w:bCs/>
        </w:rPr>
        <w:t>on SRB3 or split SRB1</w:t>
      </w:r>
      <w:r w:rsidRPr="00D66F99">
        <w:rPr>
          <w:b/>
          <w:bCs/>
        </w:rPr>
        <w:t xml:space="preserve">, i.e., the RRC message containing </w:t>
      </w:r>
      <w:proofErr w:type="spellStart"/>
      <w:r w:rsidRPr="00D66F99">
        <w:rPr>
          <w:b/>
          <w:bCs/>
          <w:i/>
          <w:iCs/>
        </w:rPr>
        <w:t>MCGFailureInformation</w:t>
      </w:r>
      <w:proofErr w:type="spellEnd"/>
      <w:r w:rsidRPr="00D66F99">
        <w:rPr>
          <w:b/>
          <w:bCs/>
        </w:rPr>
        <w:t xml:space="preserve">, the UE SCG MAC considers the TA timer associated with the </w:t>
      </w:r>
      <w:proofErr w:type="spellStart"/>
      <w:r w:rsidRPr="00D66F99">
        <w:rPr>
          <w:b/>
          <w:bCs/>
        </w:rPr>
        <w:t>PSCell</w:t>
      </w:r>
      <w:proofErr w:type="spellEnd"/>
      <w:r w:rsidRPr="00D66F99">
        <w:rPr>
          <w:b/>
          <w:bCs/>
        </w:rPr>
        <w:t xml:space="preserve"> as expired</w:t>
      </w:r>
      <w:r w:rsidR="00E345AB" w:rsidRPr="00D66F99">
        <w:rPr>
          <w:b/>
          <w:bCs/>
        </w:rPr>
        <w:t xml:space="preserve"> and initiates CBRA </w:t>
      </w:r>
      <w:r w:rsidR="00107ED9">
        <w:rPr>
          <w:b/>
          <w:bCs/>
        </w:rPr>
        <w:t>by transmitting the Random Access Preamble (RAP) to the SN</w:t>
      </w:r>
      <w:r w:rsidR="00E345AB" w:rsidRPr="00D66F99">
        <w:rPr>
          <w:b/>
          <w:bCs/>
        </w:rPr>
        <w:t>.</w:t>
      </w:r>
      <w:bookmarkStart w:id="4" w:name="_Hlk92648270"/>
    </w:p>
    <w:bookmarkEnd w:id="4"/>
    <w:p w14:paraId="32F21117" w14:textId="5222036C" w:rsidR="007B2AB2" w:rsidRPr="00D97CD5" w:rsidRDefault="00F01198" w:rsidP="00C87019">
      <w:r>
        <w:t xml:space="preserve">As in </w:t>
      </w:r>
      <w:r w:rsidR="00746DEB">
        <w:t xml:space="preserve">the </w:t>
      </w:r>
      <w:r>
        <w:t xml:space="preserve">legacy MCG failure information procedure, </w:t>
      </w:r>
      <w:r w:rsidR="00A35860">
        <w:t xml:space="preserve">if split SRB1 is configured, </w:t>
      </w:r>
      <w:r w:rsidR="00F8208C">
        <w:t xml:space="preserve">UE submits </w:t>
      </w:r>
      <w:proofErr w:type="spellStart"/>
      <w:r w:rsidR="00F8208C" w:rsidRPr="004C0BC9">
        <w:rPr>
          <w:i/>
          <w:iCs/>
        </w:rPr>
        <w:t>MCGFailureInformation</w:t>
      </w:r>
      <w:proofErr w:type="spellEnd"/>
      <w:r w:rsidR="001B2535">
        <w:t xml:space="preserve"> </w:t>
      </w:r>
      <w:r w:rsidR="00F8208C">
        <w:t>to the lower layers</w:t>
      </w:r>
      <w:r w:rsidR="004C0BC9">
        <w:t xml:space="preserve"> </w:t>
      </w:r>
      <w:r w:rsidR="00A95A9B">
        <w:t>for transmission via SRB1</w:t>
      </w:r>
      <w:r w:rsidR="008E034C">
        <w:t>. O</w:t>
      </w:r>
      <w:r w:rsidR="00A95A9B">
        <w:t xml:space="preserve">therwise, UE </w:t>
      </w:r>
      <w:r w:rsidR="006664EC" w:rsidRPr="006664EC">
        <w:t>submit</w:t>
      </w:r>
      <w:r w:rsidR="006664EC">
        <w:t>s</w:t>
      </w:r>
      <w:r w:rsidR="006664EC" w:rsidRPr="006664EC">
        <w:t xml:space="preserve"> </w:t>
      </w:r>
      <w:proofErr w:type="spellStart"/>
      <w:r w:rsidR="006664EC" w:rsidRPr="006664EC">
        <w:rPr>
          <w:i/>
          <w:iCs/>
        </w:rPr>
        <w:t>MCGFailureInformation</w:t>
      </w:r>
      <w:proofErr w:type="spellEnd"/>
      <w:r w:rsidR="006664EC" w:rsidRPr="006664EC">
        <w:t xml:space="preserve"> to </w:t>
      </w:r>
      <w:r w:rsidR="004457E5">
        <w:t xml:space="preserve">the </w:t>
      </w:r>
      <w:r w:rsidR="006664EC" w:rsidRPr="006664EC">
        <w:t xml:space="preserve">lower layers for transmission embedded in NR RRC message </w:t>
      </w:r>
      <w:proofErr w:type="spellStart"/>
      <w:r w:rsidR="006664EC" w:rsidRPr="00FD18C4">
        <w:rPr>
          <w:i/>
          <w:iCs/>
        </w:rPr>
        <w:t>ULInformationTransferMRDC</w:t>
      </w:r>
      <w:proofErr w:type="spellEnd"/>
      <w:r w:rsidR="006664EC" w:rsidRPr="006664EC">
        <w:t xml:space="preserve"> via SRB3</w:t>
      </w:r>
      <w:r w:rsidR="00FD18C4">
        <w:t>.</w:t>
      </w:r>
    </w:p>
    <w:p w14:paraId="25D83D6F" w14:textId="6C9F2607" w:rsidR="009E1689" w:rsidRPr="00B7122A" w:rsidRDefault="009E1689" w:rsidP="00C87019">
      <w:pPr>
        <w:rPr>
          <w:b/>
          <w:bCs/>
          <w:u w:val="single"/>
        </w:rPr>
      </w:pPr>
      <w:r w:rsidRPr="00B7122A">
        <w:rPr>
          <w:b/>
          <w:bCs/>
          <w:u w:val="single"/>
        </w:rPr>
        <w:t>Issue: Whether SN-MN interaction is needed before SN provides an UL grant in the RAR</w:t>
      </w:r>
      <w:r w:rsidR="00B52449" w:rsidRPr="00B7122A">
        <w:rPr>
          <w:b/>
          <w:bCs/>
          <w:u w:val="single"/>
        </w:rPr>
        <w:t>.</w:t>
      </w:r>
    </w:p>
    <w:p w14:paraId="6913A612" w14:textId="19C59708" w:rsidR="00133EE5" w:rsidRDefault="005024D6" w:rsidP="00C87019">
      <w:proofErr w:type="gramStart"/>
      <w:r>
        <w:t>In order to</w:t>
      </w:r>
      <w:proofErr w:type="gramEnd"/>
      <w:r>
        <w:t xml:space="preserve"> not complicate the design</w:t>
      </w:r>
      <w:r w:rsidR="003713E9">
        <w:t>, we think it is better that the</w:t>
      </w:r>
      <w:r w:rsidR="00A75EA6">
        <w:t xml:space="preserve">re is no SN-MN interaction </w:t>
      </w:r>
      <w:r w:rsidR="007B2790">
        <w:t xml:space="preserve">before SN provides an UL grant </w:t>
      </w:r>
      <w:r w:rsidR="008B5D75">
        <w:t>in the RAR</w:t>
      </w:r>
      <w:r w:rsidR="007B2790">
        <w:t>.</w:t>
      </w:r>
      <w:r w:rsidR="004B1CB8">
        <w:t xml:space="preserve"> </w:t>
      </w:r>
      <w:r w:rsidR="00E54B0A">
        <w:t xml:space="preserve">This </w:t>
      </w:r>
      <w:r w:rsidR="00133EE5">
        <w:t>is</w:t>
      </w:r>
      <w:r w:rsidR="00E54B0A">
        <w:t xml:space="preserve"> also justified because</w:t>
      </w:r>
      <w:r w:rsidR="00133EE5">
        <w:t>:</w:t>
      </w:r>
    </w:p>
    <w:p w14:paraId="73B3E860" w14:textId="6DB853B4" w:rsidR="00F3014F" w:rsidRDefault="00861AA3" w:rsidP="00133EE5">
      <w:pPr>
        <w:pStyle w:val="ListParagraph"/>
        <w:numPr>
          <w:ilvl w:val="0"/>
          <w:numId w:val="30"/>
        </w:numPr>
      </w:pPr>
      <w:r>
        <w:t xml:space="preserve">SN </w:t>
      </w:r>
      <w:r w:rsidR="00F3014F">
        <w:t xml:space="preserve">controls and </w:t>
      </w:r>
      <w:r>
        <w:t xml:space="preserve">determines the resources </w:t>
      </w:r>
      <w:r w:rsidR="00B97FAA">
        <w:t xml:space="preserve">for </w:t>
      </w:r>
      <w:r w:rsidR="0012158C">
        <w:t>the UL grant</w:t>
      </w:r>
      <w:r w:rsidR="006D2B50">
        <w:t xml:space="preserve"> </w:t>
      </w:r>
      <w:r w:rsidR="00652F62">
        <w:t>and the subsequent UL-DL transmi</w:t>
      </w:r>
      <w:r w:rsidR="006F6637">
        <w:t xml:space="preserve">ssions related to RACH, and </w:t>
      </w:r>
      <w:r w:rsidR="00BB4184">
        <w:t xml:space="preserve">hence </w:t>
      </w:r>
      <w:r w:rsidR="006F6637">
        <w:t xml:space="preserve">it doesn’t need to </w:t>
      </w:r>
      <w:r w:rsidR="00F3014F">
        <w:t>confirm with MN.</w:t>
      </w:r>
    </w:p>
    <w:p w14:paraId="6B3FC573" w14:textId="61B491CE" w:rsidR="007B2790" w:rsidRDefault="00FC7CD8" w:rsidP="00133EE5">
      <w:pPr>
        <w:pStyle w:val="ListParagraph"/>
        <w:numPr>
          <w:ilvl w:val="0"/>
          <w:numId w:val="30"/>
        </w:numPr>
      </w:pPr>
      <w:r>
        <w:t xml:space="preserve">The RACH procedure </w:t>
      </w:r>
      <w:r w:rsidR="00122EE0">
        <w:t xml:space="preserve">is used </w:t>
      </w:r>
      <w:bookmarkStart w:id="5" w:name="_Hlk92471784"/>
      <w:r w:rsidR="00122EE0">
        <w:t xml:space="preserve">to only resume the split SRB1 </w:t>
      </w:r>
      <w:r w:rsidR="00966425">
        <w:t>or</w:t>
      </w:r>
      <w:r w:rsidR="00122EE0">
        <w:t xml:space="preserve"> SRB3</w:t>
      </w:r>
      <w:r w:rsidR="00305EA6">
        <w:t xml:space="preserve"> over which </w:t>
      </w:r>
      <w:proofErr w:type="spellStart"/>
      <w:r w:rsidR="00305EA6" w:rsidRPr="00374DF1">
        <w:rPr>
          <w:i/>
          <w:iCs/>
        </w:rPr>
        <w:t>MCGFailureInformation</w:t>
      </w:r>
      <w:proofErr w:type="spellEnd"/>
      <w:r w:rsidR="00305EA6">
        <w:t xml:space="preserve"> and the </w:t>
      </w:r>
      <w:r w:rsidR="0047514F">
        <w:t xml:space="preserve">MN response to </w:t>
      </w:r>
      <w:proofErr w:type="spellStart"/>
      <w:r w:rsidR="0047514F" w:rsidRPr="00374DF1">
        <w:rPr>
          <w:i/>
          <w:iCs/>
        </w:rPr>
        <w:t>MCGFailureInformation</w:t>
      </w:r>
      <w:proofErr w:type="spellEnd"/>
      <w:r w:rsidR="0047514F">
        <w:t xml:space="preserve"> are transmitted</w:t>
      </w:r>
      <w:r w:rsidR="00677B4F">
        <w:t xml:space="preserve">, i.e., this scenario is different </w:t>
      </w:r>
      <w:r w:rsidR="00876203">
        <w:t>from resumption of data over SCG.</w:t>
      </w:r>
      <w:bookmarkEnd w:id="5"/>
    </w:p>
    <w:p w14:paraId="14416CEA" w14:textId="1B6D2288" w:rsidR="00876203" w:rsidRPr="001A1DB7" w:rsidRDefault="001A54D0" w:rsidP="00876203">
      <w:pPr>
        <w:rPr>
          <w:b/>
          <w:bCs/>
        </w:rPr>
      </w:pPr>
      <w:bookmarkStart w:id="6" w:name="_Hlk92648307"/>
      <w:r w:rsidRPr="001A1DB7">
        <w:rPr>
          <w:b/>
          <w:bCs/>
        </w:rPr>
        <w:t xml:space="preserve">Observation </w:t>
      </w:r>
      <w:r w:rsidR="00333450">
        <w:rPr>
          <w:b/>
          <w:bCs/>
        </w:rPr>
        <w:t>2</w:t>
      </w:r>
      <w:r w:rsidRPr="001A1DB7">
        <w:rPr>
          <w:b/>
          <w:bCs/>
        </w:rPr>
        <w:t xml:space="preserve">. SN-MN interaction is not needed before SN </w:t>
      </w:r>
      <w:r w:rsidR="009C2729" w:rsidRPr="001A1DB7">
        <w:rPr>
          <w:b/>
          <w:bCs/>
        </w:rPr>
        <w:t>provides an UL grant in the RAR because:</w:t>
      </w:r>
    </w:p>
    <w:p w14:paraId="4B1EEC87" w14:textId="7E94AAFC" w:rsidR="009C2729" w:rsidRPr="001A1DB7" w:rsidRDefault="00156B9B" w:rsidP="009C2729">
      <w:pPr>
        <w:pStyle w:val="ListParagraph"/>
        <w:numPr>
          <w:ilvl w:val="0"/>
          <w:numId w:val="31"/>
        </w:numPr>
        <w:rPr>
          <w:b/>
          <w:bCs/>
        </w:rPr>
      </w:pPr>
      <w:r w:rsidRPr="001A1DB7">
        <w:rPr>
          <w:b/>
          <w:bCs/>
        </w:rPr>
        <w:t>SN controls the resources for the UL grant a</w:t>
      </w:r>
      <w:r w:rsidR="005810EB" w:rsidRPr="001A1DB7">
        <w:rPr>
          <w:b/>
          <w:bCs/>
        </w:rPr>
        <w:t>s well as</w:t>
      </w:r>
      <w:r w:rsidRPr="001A1DB7">
        <w:rPr>
          <w:b/>
          <w:bCs/>
        </w:rPr>
        <w:t xml:space="preserve"> the subsequent UL</w:t>
      </w:r>
      <w:r w:rsidR="00CC49B8">
        <w:rPr>
          <w:b/>
          <w:bCs/>
        </w:rPr>
        <w:t xml:space="preserve"> and </w:t>
      </w:r>
      <w:r w:rsidRPr="001A1DB7">
        <w:rPr>
          <w:b/>
          <w:bCs/>
        </w:rPr>
        <w:t>DL transmissions related to RACH, and hence it doesn’t need confirm</w:t>
      </w:r>
      <w:r w:rsidR="005810EB" w:rsidRPr="001A1DB7">
        <w:rPr>
          <w:b/>
          <w:bCs/>
        </w:rPr>
        <w:t>ation</w:t>
      </w:r>
      <w:r w:rsidRPr="001A1DB7">
        <w:rPr>
          <w:b/>
          <w:bCs/>
        </w:rPr>
        <w:t xml:space="preserve"> </w:t>
      </w:r>
      <w:r w:rsidR="005810EB" w:rsidRPr="001A1DB7">
        <w:rPr>
          <w:b/>
          <w:bCs/>
        </w:rPr>
        <w:t>from</w:t>
      </w:r>
      <w:r w:rsidRPr="001A1DB7">
        <w:rPr>
          <w:b/>
          <w:bCs/>
        </w:rPr>
        <w:t xml:space="preserve"> MN.</w:t>
      </w:r>
    </w:p>
    <w:p w14:paraId="2E058CB0" w14:textId="5FF015D8" w:rsidR="005810EB" w:rsidRDefault="005810EB" w:rsidP="009C2729">
      <w:pPr>
        <w:pStyle w:val="ListParagraph"/>
        <w:numPr>
          <w:ilvl w:val="0"/>
          <w:numId w:val="31"/>
        </w:numPr>
        <w:rPr>
          <w:b/>
          <w:bCs/>
        </w:rPr>
      </w:pPr>
      <w:r w:rsidRPr="001A1DB7">
        <w:rPr>
          <w:b/>
          <w:bCs/>
        </w:rPr>
        <w:t xml:space="preserve">RACH is </w:t>
      </w:r>
      <w:r w:rsidR="00140233">
        <w:rPr>
          <w:b/>
          <w:bCs/>
        </w:rPr>
        <w:t xml:space="preserve">only </w:t>
      </w:r>
      <w:r w:rsidRPr="001A1DB7">
        <w:rPr>
          <w:b/>
          <w:bCs/>
        </w:rPr>
        <w:t xml:space="preserve">used to resume split SRB1 or SRB3 over which </w:t>
      </w:r>
      <w:proofErr w:type="spellStart"/>
      <w:r w:rsidRPr="001A1DB7">
        <w:rPr>
          <w:b/>
          <w:bCs/>
          <w:i/>
          <w:iCs/>
        </w:rPr>
        <w:t>MCGFailureInformation</w:t>
      </w:r>
      <w:proofErr w:type="spellEnd"/>
      <w:r w:rsidRPr="001A1DB7">
        <w:rPr>
          <w:b/>
          <w:bCs/>
        </w:rPr>
        <w:t xml:space="preserve"> and the MN response to </w:t>
      </w:r>
      <w:proofErr w:type="spellStart"/>
      <w:r w:rsidRPr="001A1DB7">
        <w:rPr>
          <w:b/>
          <w:bCs/>
          <w:i/>
          <w:iCs/>
        </w:rPr>
        <w:t>MCGFailureInformation</w:t>
      </w:r>
      <w:proofErr w:type="spellEnd"/>
      <w:r w:rsidRPr="001A1DB7">
        <w:rPr>
          <w:b/>
          <w:bCs/>
        </w:rPr>
        <w:t xml:space="preserve"> are transmitted, i.e., this scenario is different from resumption of data over SCG</w:t>
      </w:r>
      <w:r w:rsidR="007A2683" w:rsidRPr="001A1DB7">
        <w:rPr>
          <w:b/>
          <w:bCs/>
        </w:rPr>
        <w:t xml:space="preserve"> which requires MN confirmation.</w:t>
      </w:r>
    </w:p>
    <w:p w14:paraId="7953C24C" w14:textId="43E06BB8" w:rsidR="001E1755" w:rsidRPr="00B52449" w:rsidRDefault="009512C4" w:rsidP="001E1755">
      <w:pPr>
        <w:rPr>
          <w:b/>
          <w:bCs/>
        </w:rPr>
      </w:pPr>
      <w:r w:rsidRPr="00B52449">
        <w:rPr>
          <w:b/>
          <w:bCs/>
        </w:rPr>
        <w:t xml:space="preserve">Proposal </w:t>
      </w:r>
      <w:r w:rsidR="00333450">
        <w:rPr>
          <w:b/>
          <w:bCs/>
        </w:rPr>
        <w:t>3</w:t>
      </w:r>
      <w:r w:rsidRPr="00B52449">
        <w:rPr>
          <w:b/>
          <w:bCs/>
        </w:rPr>
        <w:t xml:space="preserve">. </w:t>
      </w:r>
      <w:r w:rsidR="00811EB2" w:rsidRPr="00B52449">
        <w:rPr>
          <w:b/>
          <w:bCs/>
        </w:rPr>
        <w:t>Upon receiving the RAP from the UE</w:t>
      </w:r>
      <w:r w:rsidR="00323F57" w:rsidRPr="00B52449">
        <w:rPr>
          <w:b/>
          <w:bCs/>
        </w:rPr>
        <w:t xml:space="preserve">, SN provides an UL grant to the </w:t>
      </w:r>
      <w:r w:rsidR="00D70173" w:rsidRPr="00B52449">
        <w:rPr>
          <w:b/>
          <w:bCs/>
        </w:rPr>
        <w:t>UE in the RAR</w:t>
      </w:r>
      <w:r w:rsidR="005F34CB">
        <w:rPr>
          <w:b/>
          <w:bCs/>
        </w:rPr>
        <w:t xml:space="preserve"> without</w:t>
      </w:r>
      <w:r w:rsidR="006314E1" w:rsidRPr="00B52449">
        <w:rPr>
          <w:b/>
          <w:bCs/>
        </w:rPr>
        <w:t xml:space="preserve"> seek</w:t>
      </w:r>
      <w:r w:rsidR="005F34CB">
        <w:rPr>
          <w:b/>
          <w:bCs/>
        </w:rPr>
        <w:t>ing</w:t>
      </w:r>
      <w:r w:rsidR="006314E1" w:rsidRPr="00B52449">
        <w:rPr>
          <w:b/>
          <w:bCs/>
        </w:rPr>
        <w:t xml:space="preserve"> confirmation from the MN before transmitting the RAR.</w:t>
      </w:r>
    </w:p>
    <w:bookmarkEnd w:id="6"/>
    <w:p w14:paraId="5DD38CE6" w14:textId="3A202408" w:rsidR="007A2683" w:rsidRPr="00CA6D37" w:rsidRDefault="00561F38" w:rsidP="007A2683">
      <w:pPr>
        <w:rPr>
          <w:b/>
          <w:bCs/>
          <w:u w:val="single"/>
        </w:rPr>
      </w:pPr>
      <w:r w:rsidRPr="00CA6D37">
        <w:rPr>
          <w:b/>
          <w:bCs/>
          <w:u w:val="single"/>
        </w:rPr>
        <w:t xml:space="preserve">Issue: </w:t>
      </w:r>
      <w:r w:rsidR="004A3EB0" w:rsidRPr="00CA6D37">
        <w:rPr>
          <w:b/>
          <w:bCs/>
          <w:u w:val="single"/>
        </w:rPr>
        <w:t xml:space="preserve">Whether the UL grant provided </w:t>
      </w:r>
      <w:r w:rsidR="00CA6D37">
        <w:rPr>
          <w:b/>
          <w:bCs/>
          <w:u w:val="single"/>
        </w:rPr>
        <w:t xml:space="preserve">in RAR </w:t>
      </w:r>
      <w:r w:rsidR="004A3EB0" w:rsidRPr="00CA6D37">
        <w:rPr>
          <w:b/>
          <w:bCs/>
          <w:u w:val="single"/>
        </w:rPr>
        <w:t>is for transmitting BSR in Msg3 or for transmitting</w:t>
      </w:r>
      <w:r w:rsidR="0076094D">
        <w:rPr>
          <w:b/>
          <w:bCs/>
          <w:u w:val="single"/>
        </w:rPr>
        <w:t xml:space="preserve"> </w:t>
      </w:r>
      <w:proofErr w:type="spellStart"/>
      <w:r w:rsidR="004A3EB0" w:rsidRPr="00CA6D37">
        <w:rPr>
          <w:b/>
          <w:bCs/>
          <w:i/>
          <w:iCs/>
          <w:u w:val="single"/>
        </w:rPr>
        <w:t>MCGFailureInformation</w:t>
      </w:r>
      <w:proofErr w:type="spellEnd"/>
      <w:r w:rsidR="004A3EB0" w:rsidRPr="00CA6D37">
        <w:rPr>
          <w:b/>
          <w:bCs/>
          <w:u w:val="single"/>
        </w:rPr>
        <w:t xml:space="preserve"> in Msg3.</w:t>
      </w:r>
    </w:p>
    <w:p w14:paraId="59851BCC" w14:textId="1BA8689F" w:rsidR="004A3EB0" w:rsidRDefault="001432EE" w:rsidP="00C87019">
      <w:r>
        <w:t>I</w:t>
      </w:r>
      <w:r w:rsidR="006345B7">
        <w:t xml:space="preserve">t might be difficult for network to </w:t>
      </w:r>
      <w:r w:rsidR="00147313">
        <w:t xml:space="preserve">know </w:t>
      </w:r>
      <w:r w:rsidR="00E638D4">
        <w:t xml:space="preserve">the </w:t>
      </w:r>
      <w:r w:rsidR="006345B7">
        <w:t xml:space="preserve">size of the </w:t>
      </w:r>
      <w:proofErr w:type="spellStart"/>
      <w:r w:rsidR="006345B7" w:rsidRPr="006345B7">
        <w:rPr>
          <w:i/>
          <w:iCs/>
        </w:rPr>
        <w:t>MCGFailureInformation</w:t>
      </w:r>
      <w:proofErr w:type="spellEnd"/>
      <w:r w:rsidR="00147313">
        <w:t xml:space="preserve"> message beforehand since </w:t>
      </w:r>
      <w:r>
        <w:t>the size depends upon the available measurement results with the UE</w:t>
      </w:r>
      <w:r w:rsidR="000653F9">
        <w:t>, which are based on both MN a</w:t>
      </w:r>
      <w:r w:rsidR="00560949">
        <w:t>nd SN configured measurements.</w:t>
      </w:r>
      <w:r>
        <w:t xml:space="preserve"> </w:t>
      </w:r>
      <w:r w:rsidR="00D34BB5">
        <w:t xml:space="preserve">We think therefore that the </w:t>
      </w:r>
      <w:r w:rsidR="00C658EE">
        <w:t xml:space="preserve">provided </w:t>
      </w:r>
      <w:r w:rsidR="00D34BB5">
        <w:t>UL grant should be for transmitting BSR in Msg3</w:t>
      </w:r>
      <w:r w:rsidR="00623D38">
        <w:t>. The BSR indicate</w:t>
      </w:r>
      <w:r w:rsidR="00CA6D37">
        <w:t>s</w:t>
      </w:r>
      <w:r w:rsidR="00623D38">
        <w:t xml:space="preserve"> the size of the </w:t>
      </w:r>
      <w:proofErr w:type="spellStart"/>
      <w:r w:rsidR="00623D38" w:rsidRPr="00623D38">
        <w:rPr>
          <w:i/>
          <w:iCs/>
        </w:rPr>
        <w:t>MCGFailureInformation</w:t>
      </w:r>
      <w:proofErr w:type="spellEnd"/>
      <w:r w:rsidR="00623D38">
        <w:t xml:space="preserve"> message.</w:t>
      </w:r>
      <w:r w:rsidR="006345B7">
        <w:t xml:space="preserve"> </w:t>
      </w:r>
    </w:p>
    <w:p w14:paraId="24B9CFB3" w14:textId="4805CAC3" w:rsidR="00623D38" w:rsidRPr="00C65708" w:rsidRDefault="008F5345" w:rsidP="00C87019">
      <w:pPr>
        <w:rPr>
          <w:b/>
          <w:bCs/>
        </w:rPr>
      </w:pPr>
      <w:r w:rsidRPr="00C65708">
        <w:rPr>
          <w:b/>
          <w:bCs/>
        </w:rPr>
        <w:t xml:space="preserve">Observation </w:t>
      </w:r>
      <w:r w:rsidR="00333450">
        <w:rPr>
          <w:b/>
          <w:bCs/>
        </w:rPr>
        <w:t>3</w:t>
      </w:r>
      <w:r w:rsidRPr="00C65708">
        <w:rPr>
          <w:b/>
          <w:bCs/>
        </w:rPr>
        <w:t xml:space="preserve">. It </w:t>
      </w:r>
      <w:r w:rsidR="00202F54" w:rsidRPr="00C65708">
        <w:rPr>
          <w:b/>
          <w:bCs/>
        </w:rPr>
        <w:t xml:space="preserve">might be difficult for network to know the size of the </w:t>
      </w:r>
      <w:proofErr w:type="spellStart"/>
      <w:r w:rsidR="00202F54" w:rsidRPr="00C65708">
        <w:rPr>
          <w:b/>
          <w:bCs/>
          <w:i/>
          <w:iCs/>
        </w:rPr>
        <w:t>MCGFailureInformation</w:t>
      </w:r>
      <w:proofErr w:type="spellEnd"/>
      <w:r w:rsidR="00202F54" w:rsidRPr="00C65708">
        <w:rPr>
          <w:b/>
          <w:bCs/>
        </w:rPr>
        <w:t xml:space="preserve"> message beforehand since </w:t>
      </w:r>
      <w:r w:rsidR="0047150D">
        <w:rPr>
          <w:b/>
          <w:bCs/>
        </w:rPr>
        <w:t>it</w:t>
      </w:r>
      <w:r w:rsidR="00202F54" w:rsidRPr="00C65708">
        <w:rPr>
          <w:b/>
          <w:bCs/>
        </w:rPr>
        <w:t xml:space="preserve"> depends upon the available measurement results with the UE</w:t>
      </w:r>
      <w:r w:rsidR="00C444E7">
        <w:rPr>
          <w:b/>
          <w:bCs/>
        </w:rPr>
        <w:t>, which are based on both MN and SN configured measurements</w:t>
      </w:r>
      <w:r w:rsidR="00202F54" w:rsidRPr="00C65708">
        <w:rPr>
          <w:b/>
          <w:bCs/>
        </w:rPr>
        <w:t>.</w:t>
      </w:r>
    </w:p>
    <w:p w14:paraId="58D1F9F0" w14:textId="43302D35" w:rsidR="00202F54" w:rsidRDefault="00202F54" w:rsidP="00C87019">
      <w:pPr>
        <w:rPr>
          <w:b/>
          <w:bCs/>
        </w:rPr>
      </w:pPr>
      <w:r w:rsidRPr="00C65708">
        <w:rPr>
          <w:b/>
          <w:bCs/>
        </w:rPr>
        <w:t xml:space="preserve">Proposal </w:t>
      </w:r>
      <w:r w:rsidR="00333450">
        <w:rPr>
          <w:b/>
          <w:bCs/>
        </w:rPr>
        <w:t>4</w:t>
      </w:r>
      <w:r w:rsidRPr="00C65708">
        <w:rPr>
          <w:b/>
          <w:bCs/>
        </w:rPr>
        <w:t xml:space="preserve">. </w:t>
      </w:r>
      <w:r w:rsidR="00CA6D37" w:rsidRPr="00C65708">
        <w:rPr>
          <w:b/>
          <w:bCs/>
        </w:rPr>
        <w:t xml:space="preserve">The UL grant provided </w:t>
      </w:r>
      <w:r w:rsidR="00C65708" w:rsidRPr="00C65708">
        <w:rPr>
          <w:b/>
          <w:bCs/>
        </w:rPr>
        <w:t>in RAR is</w:t>
      </w:r>
      <w:r w:rsidR="00CA6D37" w:rsidRPr="00C65708">
        <w:rPr>
          <w:b/>
          <w:bCs/>
        </w:rPr>
        <w:t xml:space="preserve"> for transmitting BSR in Msg3.</w:t>
      </w:r>
      <w:r w:rsidR="00B70899">
        <w:rPr>
          <w:b/>
          <w:bCs/>
        </w:rPr>
        <w:t xml:space="preserve"> In Msg3</w:t>
      </w:r>
      <w:r w:rsidR="00554F38">
        <w:rPr>
          <w:b/>
          <w:bCs/>
        </w:rPr>
        <w:t xml:space="preserve">, UE SCG C-RNTI </w:t>
      </w:r>
      <w:r w:rsidR="007852AF">
        <w:rPr>
          <w:b/>
          <w:bCs/>
        </w:rPr>
        <w:t>is included so that SN can identify the UE.</w:t>
      </w:r>
    </w:p>
    <w:p w14:paraId="698D5A67" w14:textId="6CCC7E63" w:rsidR="00F95875" w:rsidRPr="00783E9C" w:rsidRDefault="00783E9C" w:rsidP="00C87019">
      <w:pPr>
        <w:rPr>
          <w:b/>
          <w:bCs/>
        </w:rPr>
      </w:pPr>
      <w:r w:rsidRPr="00783E9C">
        <w:rPr>
          <w:b/>
          <w:bCs/>
        </w:rPr>
        <w:t xml:space="preserve">Proposal </w:t>
      </w:r>
      <w:r w:rsidR="00333450">
        <w:rPr>
          <w:b/>
          <w:bCs/>
        </w:rPr>
        <w:t>5</w:t>
      </w:r>
      <w:r w:rsidRPr="00783E9C">
        <w:rPr>
          <w:b/>
          <w:bCs/>
        </w:rPr>
        <w:t xml:space="preserve">. </w:t>
      </w:r>
      <w:r w:rsidR="00142D99">
        <w:rPr>
          <w:b/>
          <w:bCs/>
        </w:rPr>
        <w:t>In M</w:t>
      </w:r>
      <w:r w:rsidR="009A5CB5">
        <w:rPr>
          <w:b/>
          <w:bCs/>
        </w:rPr>
        <w:t xml:space="preserve">sg4, </w:t>
      </w:r>
      <w:r w:rsidR="00C3146F" w:rsidRPr="00783E9C">
        <w:rPr>
          <w:b/>
          <w:bCs/>
        </w:rPr>
        <w:t xml:space="preserve">SN </w:t>
      </w:r>
      <w:r w:rsidR="000626DC">
        <w:rPr>
          <w:b/>
          <w:bCs/>
        </w:rPr>
        <w:t xml:space="preserve">may </w:t>
      </w:r>
      <w:r w:rsidR="00C3146F" w:rsidRPr="00783E9C">
        <w:rPr>
          <w:b/>
          <w:bCs/>
        </w:rPr>
        <w:t xml:space="preserve">provide </w:t>
      </w:r>
      <w:r w:rsidR="00F01E2E" w:rsidRPr="00783E9C">
        <w:rPr>
          <w:b/>
          <w:bCs/>
        </w:rPr>
        <w:t>UL grant to the UE</w:t>
      </w:r>
      <w:r w:rsidR="00916095" w:rsidRPr="00783E9C">
        <w:rPr>
          <w:b/>
          <w:bCs/>
        </w:rPr>
        <w:t xml:space="preserve"> </w:t>
      </w:r>
      <w:r w:rsidR="00DF03D6" w:rsidRPr="00783E9C">
        <w:rPr>
          <w:b/>
          <w:bCs/>
        </w:rPr>
        <w:t>to transmit</w:t>
      </w:r>
      <w:r w:rsidR="00584F20">
        <w:rPr>
          <w:b/>
          <w:bCs/>
        </w:rPr>
        <w:t xml:space="preserve"> the</w:t>
      </w:r>
      <w:r w:rsidR="00DF03D6" w:rsidRPr="00783E9C">
        <w:rPr>
          <w:b/>
          <w:bCs/>
        </w:rPr>
        <w:t xml:space="preserve"> </w:t>
      </w:r>
      <w:proofErr w:type="spellStart"/>
      <w:r w:rsidR="00DF03D6" w:rsidRPr="00783E9C">
        <w:rPr>
          <w:b/>
          <w:bCs/>
          <w:i/>
          <w:iCs/>
        </w:rPr>
        <w:t>MCGFailureInformation</w:t>
      </w:r>
      <w:proofErr w:type="spellEnd"/>
      <w:r w:rsidR="00584F20">
        <w:rPr>
          <w:b/>
          <w:bCs/>
        </w:rPr>
        <w:t xml:space="preserve"> message</w:t>
      </w:r>
      <w:r w:rsidR="00807B66" w:rsidRPr="00783E9C">
        <w:rPr>
          <w:b/>
          <w:bCs/>
        </w:rPr>
        <w:t xml:space="preserve">. </w:t>
      </w:r>
    </w:p>
    <w:p w14:paraId="08FAE95A" w14:textId="38464169" w:rsidR="00A91BF2" w:rsidRDefault="001B1517" w:rsidP="00C87019">
      <w:r>
        <w:t xml:space="preserve">Following the legacy procedure, </w:t>
      </w:r>
      <w:r w:rsidR="00E8243F">
        <w:t xml:space="preserve">upon receiving the message containing </w:t>
      </w:r>
      <w:proofErr w:type="spellStart"/>
      <w:r w:rsidR="00E8243F" w:rsidRPr="00E8243F">
        <w:rPr>
          <w:i/>
          <w:iCs/>
        </w:rPr>
        <w:t>MCGFailureInformation</w:t>
      </w:r>
      <w:proofErr w:type="spellEnd"/>
      <w:r w:rsidR="00E8243F">
        <w:t xml:space="preserve"> </w:t>
      </w:r>
      <w:r w:rsidR="00E90845">
        <w:t xml:space="preserve">from the UE, SN forwards it to the MN using the RRC Transfer procedure. </w:t>
      </w:r>
      <w:r w:rsidR="00DA3633">
        <w:t xml:space="preserve">MN provides </w:t>
      </w:r>
      <w:r w:rsidR="008C5296">
        <w:t xml:space="preserve">the </w:t>
      </w:r>
      <w:r w:rsidR="00DA3633">
        <w:t xml:space="preserve">response </w:t>
      </w:r>
      <w:r w:rsidR="008C5296">
        <w:t xml:space="preserve">message </w:t>
      </w:r>
      <w:r w:rsidR="00DA3633">
        <w:t xml:space="preserve">to the </w:t>
      </w:r>
      <w:r w:rsidR="001243BF">
        <w:t>SN</w:t>
      </w:r>
      <w:r w:rsidR="00DA3633">
        <w:t xml:space="preserve"> using RRC Transfer procedure</w:t>
      </w:r>
      <w:r w:rsidR="008C5296">
        <w:t>. T</w:t>
      </w:r>
      <w:r w:rsidR="001243BF">
        <w:t>he response includ</w:t>
      </w:r>
      <w:r w:rsidR="0007160D">
        <w:t>es</w:t>
      </w:r>
      <w:r w:rsidR="001243BF">
        <w:t xml:space="preserve"> a message for the UE </w:t>
      </w:r>
      <w:r w:rsidR="00934B80">
        <w:t>with a possible reconfiguration</w:t>
      </w:r>
      <w:r w:rsidR="008C5296">
        <w:t>, which SN forwards to the UE</w:t>
      </w:r>
      <w:r w:rsidR="00934B80">
        <w:t>.</w:t>
      </w:r>
      <w:r w:rsidR="00A02FA7">
        <w:t xml:space="preserve"> </w:t>
      </w:r>
      <w:r w:rsidR="001243BF">
        <w:t xml:space="preserve"> </w:t>
      </w:r>
      <w:r w:rsidR="00916095">
        <w:t xml:space="preserve"> </w:t>
      </w:r>
      <w:r w:rsidR="00F01E2E">
        <w:t xml:space="preserve"> </w:t>
      </w:r>
    </w:p>
    <w:p w14:paraId="7A48347B" w14:textId="5BE16DE7" w:rsidR="00C078A2" w:rsidRDefault="004D3619" w:rsidP="00C87019">
      <w:r>
        <w:t xml:space="preserve">The following proposal </w:t>
      </w:r>
      <w:r w:rsidR="00F45617">
        <w:t xml:space="preserve">and observation </w:t>
      </w:r>
      <w:r>
        <w:t>w</w:t>
      </w:r>
      <w:r w:rsidR="00E7253C">
        <w:t>ere</w:t>
      </w:r>
      <w:r>
        <w:t xml:space="preserve"> agreed in the RAN2 #116-bis-e email discussion [3] by companies that support this feature. </w:t>
      </w:r>
    </w:p>
    <w:p w14:paraId="51F70C40" w14:textId="73EC9FC8" w:rsidR="00920338" w:rsidRPr="00920338" w:rsidRDefault="00920338" w:rsidP="00920338">
      <w:pPr>
        <w:rPr>
          <w:b/>
          <w:bCs/>
        </w:rPr>
      </w:pPr>
      <w:r w:rsidRPr="00920338">
        <w:rPr>
          <w:b/>
          <w:bCs/>
        </w:rPr>
        <w:t>P</w:t>
      </w:r>
      <w:r>
        <w:rPr>
          <w:b/>
          <w:bCs/>
        </w:rPr>
        <w:t>roposal</w:t>
      </w:r>
      <w:r w:rsidR="00333450">
        <w:rPr>
          <w:b/>
          <w:bCs/>
        </w:rPr>
        <w:t xml:space="preserve"> 6</w:t>
      </w:r>
      <w:r w:rsidRPr="00920338">
        <w:rPr>
          <w:b/>
          <w:bCs/>
        </w:rPr>
        <w:t>. UE does not activate the SCG by itself but follows the RRC response message sent by the network</w:t>
      </w:r>
      <w:r w:rsidR="004D3619">
        <w:rPr>
          <w:b/>
          <w:bCs/>
        </w:rPr>
        <w:t xml:space="preserve"> (MN)</w:t>
      </w:r>
      <w:r w:rsidRPr="00920338">
        <w:rPr>
          <w:b/>
          <w:bCs/>
        </w:rPr>
        <w:t xml:space="preserve"> after </w:t>
      </w:r>
      <w:r w:rsidR="004D3619">
        <w:rPr>
          <w:b/>
          <w:bCs/>
        </w:rPr>
        <w:t>UE</w:t>
      </w:r>
      <w:r w:rsidRPr="00920338">
        <w:rPr>
          <w:b/>
          <w:bCs/>
        </w:rPr>
        <w:t xml:space="preserve"> has triggered the recovery procedure on the SCG.</w:t>
      </w:r>
    </w:p>
    <w:p w14:paraId="0D9DC659" w14:textId="35815134" w:rsidR="00920338" w:rsidRPr="00920338" w:rsidRDefault="00920338" w:rsidP="00920338">
      <w:pPr>
        <w:rPr>
          <w:b/>
          <w:bCs/>
        </w:rPr>
      </w:pPr>
      <w:r w:rsidRPr="00920338">
        <w:rPr>
          <w:b/>
          <w:bCs/>
        </w:rPr>
        <w:t xml:space="preserve">In the RRC response message network </w:t>
      </w:r>
      <w:r w:rsidR="001469B0">
        <w:rPr>
          <w:b/>
          <w:bCs/>
        </w:rPr>
        <w:t xml:space="preserve">(MN) </w:t>
      </w:r>
      <w:r w:rsidRPr="00920338">
        <w:rPr>
          <w:b/>
          <w:bCs/>
        </w:rPr>
        <w:t>may indicate the SCG state</w:t>
      </w:r>
      <w:r w:rsidR="007630C7">
        <w:rPr>
          <w:b/>
          <w:bCs/>
        </w:rPr>
        <w:t xml:space="preserve"> to be activated or deactivated</w:t>
      </w:r>
      <w:r w:rsidRPr="00920338">
        <w:rPr>
          <w:b/>
          <w:bCs/>
        </w:rPr>
        <w:t>.</w:t>
      </w:r>
    </w:p>
    <w:p w14:paraId="407793B6" w14:textId="7D8245F5" w:rsidR="00E20CF1" w:rsidRPr="003D03CF" w:rsidRDefault="00920338" w:rsidP="00920338">
      <w:pPr>
        <w:rPr>
          <w:b/>
          <w:bCs/>
        </w:rPr>
      </w:pPr>
      <w:r w:rsidRPr="00920338">
        <w:rPr>
          <w:b/>
          <w:bCs/>
        </w:rPr>
        <w:lastRenderedPageBreak/>
        <w:t>O</w:t>
      </w:r>
      <w:r>
        <w:rPr>
          <w:b/>
          <w:bCs/>
        </w:rPr>
        <w:t>bservation</w:t>
      </w:r>
      <w:r w:rsidR="00333450">
        <w:rPr>
          <w:b/>
          <w:bCs/>
        </w:rPr>
        <w:t xml:space="preserve"> 4</w:t>
      </w:r>
      <w:r w:rsidRPr="00920338">
        <w:rPr>
          <w:b/>
          <w:bCs/>
        </w:rPr>
        <w:t>. The range of values of the Rel-16 defined timer T316 need not be extended to cover the case of MCG link recovery via deactivated SCG</w:t>
      </w:r>
      <w:r w:rsidR="004A2759">
        <w:rPr>
          <w:b/>
          <w:bCs/>
        </w:rPr>
        <w:t xml:space="preserve"> (the maximum indicated in</w:t>
      </w:r>
      <w:r w:rsidR="00F94175">
        <w:rPr>
          <w:b/>
          <w:bCs/>
        </w:rPr>
        <w:t>, e.g.,</w:t>
      </w:r>
      <w:r w:rsidR="004A2759">
        <w:rPr>
          <w:b/>
          <w:bCs/>
        </w:rPr>
        <w:t xml:space="preserve"> </w:t>
      </w:r>
      <w:r w:rsidR="0092189C">
        <w:rPr>
          <w:b/>
          <w:bCs/>
        </w:rPr>
        <w:t>TS 38.331</w:t>
      </w:r>
      <w:r w:rsidR="00F94175">
        <w:rPr>
          <w:b/>
          <w:bCs/>
        </w:rPr>
        <w:t>,</w:t>
      </w:r>
      <w:r w:rsidR="004A2759">
        <w:rPr>
          <w:b/>
          <w:bCs/>
        </w:rPr>
        <w:t xml:space="preserve"> is 2</w:t>
      </w:r>
      <w:r w:rsidR="00A353BA">
        <w:rPr>
          <w:b/>
          <w:bCs/>
        </w:rPr>
        <w:t xml:space="preserve">000 </w:t>
      </w:r>
      <w:proofErr w:type="spellStart"/>
      <w:r w:rsidR="00A353BA">
        <w:rPr>
          <w:b/>
          <w:bCs/>
        </w:rPr>
        <w:t>ms</w:t>
      </w:r>
      <w:proofErr w:type="spellEnd"/>
      <w:r w:rsidR="004A2759">
        <w:rPr>
          <w:b/>
          <w:bCs/>
        </w:rPr>
        <w:t>)</w:t>
      </w:r>
      <w:r w:rsidRPr="00920338">
        <w:rPr>
          <w:b/>
          <w:bCs/>
        </w:rPr>
        <w:t>.</w:t>
      </w:r>
    </w:p>
    <w:p w14:paraId="7E3E55B7" w14:textId="47877499" w:rsidR="00790753" w:rsidRDefault="00DC110E" w:rsidP="00C87019">
      <w:r>
        <w:t xml:space="preserve">The call-flow for the procedure when CBRA is used is shown </w:t>
      </w:r>
      <w:r w:rsidR="00CA429D">
        <w:t xml:space="preserve">in </w:t>
      </w:r>
      <w:r w:rsidR="0046170B" w:rsidRPr="0046170B">
        <w:fldChar w:fldCharType="begin"/>
      </w:r>
      <w:r w:rsidR="0046170B" w:rsidRPr="0046170B">
        <w:instrText xml:space="preserve"> REF _Ref92647968 \h  \* MERGEFORMAT </w:instrText>
      </w:r>
      <w:r w:rsidR="0046170B" w:rsidRPr="0046170B">
        <w:fldChar w:fldCharType="separate"/>
      </w:r>
      <w:r w:rsidR="0046170B" w:rsidRPr="0046170B">
        <w:rPr>
          <w:color w:val="0070C0"/>
        </w:rPr>
        <w:t xml:space="preserve">Figure </w:t>
      </w:r>
      <w:r w:rsidR="0046170B" w:rsidRPr="0046170B">
        <w:rPr>
          <w:noProof/>
          <w:color w:val="0070C0"/>
        </w:rPr>
        <w:t>1</w:t>
      </w:r>
      <w:r w:rsidR="0046170B" w:rsidRPr="0046170B">
        <w:fldChar w:fldCharType="end"/>
      </w:r>
      <w:r w:rsidR="0046170B">
        <w:t xml:space="preserve"> </w:t>
      </w:r>
      <w:r w:rsidR="00790753">
        <w:t>below.</w:t>
      </w:r>
    </w:p>
    <w:p w14:paraId="3290F517" w14:textId="7F5BF3E3" w:rsidR="0068046F" w:rsidRDefault="00811B77" w:rsidP="00C87019">
      <w:r>
        <w:t xml:space="preserve">In Annex A, we indicate the changes </w:t>
      </w:r>
      <w:r w:rsidR="00645C61">
        <w:t>required to support the feature in TS 38.331.</w:t>
      </w:r>
      <w:r w:rsidR="007210FC">
        <w:t xml:space="preserve"> </w:t>
      </w:r>
      <w:r w:rsidR="0024047C">
        <w:t>Similar changes are required in TS 36.331.</w:t>
      </w:r>
    </w:p>
    <w:p w14:paraId="1DBFE9D4" w14:textId="552BCE04" w:rsidR="00645C61" w:rsidRDefault="00645C61" w:rsidP="00C87019">
      <w:r>
        <w:t xml:space="preserve">In </w:t>
      </w:r>
      <w:r w:rsidR="00FD1504">
        <w:t xml:space="preserve">Annex </w:t>
      </w:r>
      <w:r w:rsidR="003963FF">
        <w:t>B</w:t>
      </w:r>
      <w:r w:rsidR="00FD1504">
        <w:t xml:space="preserve">, we indicate </w:t>
      </w:r>
      <w:r w:rsidR="00CF6077">
        <w:t xml:space="preserve">some of </w:t>
      </w:r>
      <w:r w:rsidR="00FD1504">
        <w:t>the changes required to support the feature in TS 38.3</w:t>
      </w:r>
      <w:r w:rsidR="001729A5">
        <w:t>2</w:t>
      </w:r>
      <w:r w:rsidR="00FD1504">
        <w:t>1.</w:t>
      </w:r>
    </w:p>
    <w:p w14:paraId="0C8B5223" w14:textId="7708C05E" w:rsidR="001C3927" w:rsidRPr="00197A1D" w:rsidRDefault="001C3927" w:rsidP="00C87019">
      <w:pPr>
        <w:rPr>
          <w:b/>
          <w:bCs/>
        </w:rPr>
      </w:pPr>
      <w:r w:rsidRPr="00197A1D">
        <w:rPr>
          <w:b/>
          <w:bCs/>
        </w:rPr>
        <w:t xml:space="preserve">Proposal 7. RAN2 to discuss the </w:t>
      </w:r>
      <w:r w:rsidR="006D2E17" w:rsidRPr="00197A1D">
        <w:rPr>
          <w:b/>
          <w:bCs/>
        </w:rPr>
        <w:t xml:space="preserve">TPs to TS 38.331 and TS 38.321 </w:t>
      </w:r>
      <w:r w:rsidR="00197A1D" w:rsidRPr="00197A1D">
        <w:rPr>
          <w:b/>
          <w:bCs/>
        </w:rPr>
        <w:t xml:space="preserve">in Annex A and Annex B </w:t>
      </w:r>
      <w:r w:rsidR="00C34933">
        <w:rPr>
          <w:b/>
          <w:bCs/>
        </w:rPr>
        <w:t>provid</w:t>
      </w:r>
      <w:r w:rsidR="006D2E17" w:rsidRPr="00197A1D">
        <w:rPr>
          <w:b/>
          <w:bCs/>
        </w:rPr>
        <w:t xml:space="preserve">ing some </w:t>
      </w:r>
      <w:r w:rsidR="00C34933">
        <w:rPr>
          <w:b/>
          <w:bCs/>
        </w:rPr>
        <w:t xml:space="preserve">of the </w:t>
      </w:r>
      <w:r w:rsidR="006D2E17" w:rsidRPr="00197A1D">
        <w:rPr>
          <w:b/>
          <w:bCs/>
        </w:rPr>
        <w:t>Stage-3 details.</w:t>
      </w:r>
    </w:p>
    <w:p w14:paraId="0854090D" w14:textId="77777777" w:rsidR="00197A1D" w:rsidRDefault="00197A1D" w:rsidP="00C87019"/>
    <w:p w14:paraId="2E41F09F" w14:textId="77777777" w:rsidR="00BB1E11" w:rsidRDefault="003E2AC7" w:rsidP="00BB1E11">
      <w:pPr>
        <w:keepNext/>
        <w:jc w:val="center"/>
      </w:pPr>
      <w:r>
        <w:object w:dxaOrig="10531" w:dyaOrig="5852" w14:anchorId="0A557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27.25pt" o:ole="">
            <v:imagedata r:id="rId8" o:title=""/>
          </v:shape>
          <o:OLEObject Type="Embed" ProgID="Visio.Drawing.15" ShapeID="_x0000_i1025" DrawAspect="Content" ObjectID="_1706340670" r:id="rId9"/>
        </w:object>
      </w:r>
      <w:bookmarkEnd w:id="1"/>
      <w:bookmarkEnd w:id="2"/>
    </w:p>
    <w:p w14:paraId="3481229E" w14:textId="7CF2ADBD" w:rsidR="00C87019" w:rsidRPr="00171708" w:rsidRDefault="00BB1E11" w:rsidP="00F35F03">
      <w:pPr>
        <w:pStyle w:val="Caption"/>
        <w:jc w:val="center"/>
        <w:rPr>
          <w:rFonts w:eastAsiaTheme="minorHAnsi"/>
          <w:lang w:val="en-US"/>
        </w:rPr>
      </w:pPr>
      <w:bookmarkStart w:id="7" w:name="_Ref92647968"/>
      <w:r w:rsidRPr="00BA2139">
        <w:rPr>
          <w:b/>
          <w:bCs/>
          <w:color w:val="0070C0"/>
          <w:sz w:val="22"/>
          <w:szCs w:val="22"/>
        </w:rPr>
        <w:t xml:space="preserve">Figure </w:t>
      </w:r>
      <w:r w:rsidRPr="00BA2139">
        <w:rPr>
          <w:b/>
          <w:bCs/>
          <w:color w:val="0070C0"/>
          <w:sz w:val="22"/>
          <w:szCs w:val="22"/>
        </w:rPr>
        <w:fldChar w:fldCharType="begin"/>
      </w:r>
      <w:r w:rsidRPr="00BA2139">
        <w:rPr>
          <w:b/>
          <w:bCs/>
          <w:color w:val="0070C0"/>
          <w:sz w:val="22"/>
          <w:szCs w:val="22"/>
        </w:rPr>
        <w:instrText xml:space="preserve"> SEQ Figure \* ARABIC </w:instrText>
      </w:r>
      <w:r w:rsidRPr="00BA2139">
        <w:rPr>
          <w:b/>
          <w:bCs/>
          <w:color w:val="0070C0"/>
          <w:sz w:val="22"/>
          <w:szCs w:val="22"/>
        </w:rPr>
        <w:fldChar w:fldCharType="separate"/>
      </w:r>
      <w:r w:rsidRPr="00BA2139">
        <w:rPr>
          <w:b/>
          <w:bCs/>
          <w:noProof/>
          <w:color w:val="0070C0"/>
          <w:sz w:val="22"/>
          <w:szCs w:val="22"/>
        </w:rPr>
        <w:t>1</w:t>
      </w:r>
      <w:r w:rsidRPr="00BA2139">
        <w:rPr>
          <w:b/>
          <w:bCs/>
          <w:color w:val="0070C0"/>
          <w:sz w:val="22"/>
          <w:szCs w:val="22"/>
        </w:rPr>
        <w:fldChar w:fldCharType="end"/>
      </w:r>
      <w:bookmarkEnd w:id="7"/>
      <w:r w:rsidRPr="00BA2139">
        <w:rPr>
          <w:b/>
          <w:bCs/>
          <w:color w:val="0070C0"/>
          <w:sz w:val="22"/>
          <w:szCs w:val="22"/>
        </w:rPr>
        <w:t>: MCG link recovery in deactivated SCG using CBRA</w:t>
      </w:r>
      <w:bookmarkEnd w:id="3"/>
      <w:r w:rsidR="00AB2F25" w:rsidRPr="00171708">
        <w:rPr>
          <w:rFonts w:eastAsiaTheme="minorHAnsi"/>
          <w:lang w:val="en-US"/>
        </w:rPr>
        <w:t xml:space="preserve"> </w:t>
      </w:r>
    </w:p>
    <w:p w14:paraId="47527E48" w14:textId="081A3EC8" w:rsidR="00E85CB2" w:rsidRDefault="00C87019" w:rsidP="00E85CB2">
      <w:pPr>
        <w:pStyle w:val="Heading1"/>
      </w:pPr>
      <w:r>
        <w:t>4</w:t>
      </w:r>
      <w:r w:rsidR="00E85CB2">
        <w:t xml:space="preserve"> Conclusion</w:t>
      </w:r>
    </w:p>
    <w:p w14:paraId="4C6AE9E5" w14:textId="06203975" w:rsidR="00BA49EC" w:rsidRDefault="00E85CB2" w:rsidP="009E02E9">
      <w:pPr>
        <w:spacing w:before="120" w:after="0"/>
      </w:pPr>
      <w:bookmarkStart w:id="8" w:name="_Hlk512894710"/>
      <w:r>
        <w:t xml:space="preserve">Based on the above discussions, we recommend </w:t>
      </w:r>
      <w:r w:rsidR="0086028E">
        <w:t xml:space="preserve">that </w:t>
      </w:r>
      <w:r>
        <w:t>RAN2 discuss the following observations and proposals</w:t>
      </w:r>
      <w:bookmarkEnd w:id="8"/>
      <w:r w:rsidR="00F956F1">
        <w:t>.</w:t>
      </w:r>
    </w:p>
    <w:p w14:paraId="27367487" w14:textId="77777777" w:rsidR="00430EE4" w:rsidRDefault="00430EE4" w:rsidP="00430EE4">
      <w:pPr>
        <w:rPr>
          <w:b/>
          <w:bCs/>
        </w:rPr>
      </w:pPr>
    </w:p>
    <w:p w14:paraId="1174DCBB" w14:textId="4B44BDE9" w:rsidR="00430EE4" w:rsidRPr="00D66F99" w:rsidRDefault="00430EE4" w:rsidP="00430EE4">
      <w:pPr>
        <w:rPr>
          <w:b/>
          <w:bCs/>
        </w:rPr>
      </w:pPr>
      <w:r w:rsidRPr="00D66F99">
        <w:rPr>
          <w:b/>
          <w:bCs/>
        </w:rPr>
        <w:t xml:space="preserve">Proposal 1. If UE detects MCG RLF while in deactivated SCG, UE considers the TA timer associated with the </w:t>
      </w:r>
      <w:proofErr w:type="spellStart"/>
      <w:r w:rsidRPr="00D66F99">
        <w:rPr>
          <w:b/>
          <w:bCs/>
        </w:rPr>
        <w:t>PSCell</w:t>
      </w:r>
      <w:proofErr w:type="spellEnd"/>
      <w:r w:rsidRPr="00D66F99">
        <w:rPr>
          <w:b/>
          <w:bCs/>
        </w:rPr>
        <w:t xml:space="preserve"> as expired and initiates the CBRA procedure for MCG link recovery.</w:t>
      </w:r>
    </w:p>
    <w:p w14:paraId="5ABBDF1A" w14:textId="77777777" w:rsidR="00D74CB3" w:rsidRDefault="00D74CB3" w:rsidP="00D74CB3">
      <w:r w:rsidRPr="005B4D4C">
        <w:rPr>
          <w:b/>
          <w:bCs/>
        </w:rPr>
        <w:t xml:space="preserve">Observation </w:t>
      </w:r>
      <w:r>
        <w:rPr>
          <w:b/>
          <w:bCs/>
        </w:rPr>
        <w:t>1</w:t>
      </w:r>
      <w:r w:rsidRPr="005B4D4C">
        <w:rPr>
          <w:b/>
          <w:bCs/>
        </w:rPr>
        <w:t xml:space="preserve">. </w:t>
      </w:r>
      <w:r>
        <w:rPr>
          <w:b/>
          <w:bCs/>
        </w:rPr>
        <w:t>U</w:t>
      </w:r>
      <w:r w:rsidRPr="005B4D4C">
        <w:rPr>
          <w:b/>
          <w:bCs/>
        </w:rPr>
        <w:t xml:space="preserve">pon detecting MCG </w:t>
      </w:r>
      <w:r>
        <w:rPr>
          <w:b/>
          <w:bCs/>
        </w:rPr>
        <w:t>RLF</w:t>
      </w:r>
      <w:r w:rsidRPr="005B4D4C">
        <w:rPr>
          <w:b/>
          <w:bCs/>
        </w:rPr>
        <w:t xml:space="preserve"> in deactivated SCG, </w:t>
      </w:r>
      <w:r>
        <w:rPr>
          <w:b/>
          <w:bCs/>
        </w:rPr>
        <w:t>similar as</w:t>
      </w:r>
      <w:r w:rsidRPr="005B4D4C">
        <w:rPr>
          <w:b/>
          <w:bCs/>
        </w:rPr>
        <w:t xml:space="preserve"> the legacy MCG failure information procedure, UE determines the contents of the RRC </w:t>
      </w:r>
      <w:proofErr w:type="spellStart"/>
      <w:r w:rsidRPr="005B4D4C">
        <w:rPr>
          <w:b/>
          <w:bCs/>
          <w:i/>
          <w:iCs/>
        </w:rPr>
        <w:t>MCGFailureInformation</w:t>
      </w:r>
      <w:proofErr w:type="spellEnd"/>
      <w:r w:rsidRPr="005B4D4C">
        <w:rPr>
          <w:b/>
          <w:bCs/>
        </w:rPr>
        <w:t xml:space="preserve"> </w:t>
      </w:r>
      <w:r>
        <w:rPr>
          <w:b/>
          <w:bCs/>
        </w:rPr>
        <w:t xml:space="preserve">message </w:t>
      </w:r>
      <w:r w:rsidRPr="005B4D4C">
        <w:rPr>
          <w:b/>
          <w:bCs/>
        </w:rPr>
        <w:t xml:space="preserve">and submits </w:t>
      </w:r>
      <w:r>
        <w:rPr>
          <w:b/>
          <w:bCs/>
        </w:rPr>
        <w:t>it</w:t>
      </w:r>
      <w:r w:rsidRPr="005B4D4C">
        <w:rPr>
          <w:b/>
          <w:bCs/>
        </w:rPr>
        <w:t xml:space="preserve"> to the lower layers for transmission.</w:t>
      </w:r>
    </w:p>
    <w:p w14:paraId="746ACC06" w14:textId="77777777" w:rsidR="00D74CB3" w:rsidRDefault="00D74CB3" w:rsidP="00D74CB3">
      <w:pPr>
        <w:rPr>
          <w:b/>
          <w:bCs/>
        </w:rPr>
      </w:pPr>
      <w:r w:rsidRPr="00D66F99">
        <w:rPr>
          <w:b/>
          <w:bCs/>
        </w:rPr>
        <w:t xml:space="preserve">Proposal 2. Upon receiving from the upper </w:t>
      </w:r>
      <w:proofErr w:type="gramStart"/>
      <w:r w:rsidRPr="00D66F99">
        <w:rPr>
          <w:b/>
          <w:bCs/>
        </w:rPr>
        <w:t>layers</w:t>
      </w:r>
      <w:proofErr w:type="gramEnd"/>
      <w:r w:rsidRPr="00D66F99">
        <w:rPr>
          <w:b/>
          <w:bCs/>
        </w:rPr>
        <w:t xml:space="preserve"> the upcoming uplink transmission</w:t>
      </w:r>
      <w:r w:rsidRPr="00612941">
        <w:rPr>
          <w:b/>
          <w:bCs/>
        </w:rPr>
        <w:t xml:space="preserve"> </w:t>
      </w:r>
      <w:r w:rsidRPr="00D66F99">
        <w:rPr>
          <w:b/>
          <w:bCs/>
        </w:rPr>
        <w:t xml:space="preserve">on SRB3 or split SRB1, i.e., the RRC message containing </w:t>
      </w:r>
      <w:proofErr w:type="spellStart"/>
      <w:r w:rsidRPr="00D66F99">
        <w:rPr>
          <w:b/>
          <w:bCs/>
          <w:i/>
          <w:iCs/>
        </w:rPr>
        <w:t>MCGFailureInformation</w:t>
      </w:r>
      <w:proofErr w:type="spellEnd"/>
      <w:r w:rsidRPr="00D66F99">
        <w:rPr>
          <w:b/>
          <w:bCs/>
        </w:rPr>
        <w:t xml:space="preserve">, the UE SCG MAC considers the TA timer associated with the </w:t>
      </w:r>
      <w:proofErr w:type="spellStart"/>
      <w:r w:rsidRPr="00D66F99">
        <w:rPr>
          <w:b/>
          <w:bCs/>
        </w:rPr>
        <w:t>PSCell</w:t>
      </w:r>
      <w:proofErr w:type="spellEnd"/>
      <w:r w:rsidRPr="00D66F99">
        <w:rPr>
          <w:b/>
          <w:bCs/>
        </w:rPr>
        <w:t xml:space="preserve"> as expired and initiates CBRA </w:t>
      </w:r>
      <w:r>
        <w:rPr>
          <w:b/>
          <w:bCs/>
        </w:rPr>
        <w:t>by transmitting the Random Access Preamble (RAP) to the SN</w:t>
      </w:r>
      <w:r w:rsidRPr="00D66F99">
        <w:rPr>
          <w:b/>
          <w:bCs/>
        </w:rPr>
        <w:t>.</w:t>
      </w:r>
    </w:p>
    <w:p w14:paraId="52B514CD" w14:textId="77777777" w:rsidR="00D74CB3" w:rsidRPr="001A1DB7" w:rsidRDefault="00D74CB3" w:rsidP="00D74CB3">
      <w:pPr>
        <w:rPr>
          <w:b/>
          <w:bCs/>
        </w:rPr>
      </w:pPr>
      <w:r w:rsidRPr="001A1DB7">
        <w:rPr>
          <w:b/>
          <w:bCs/>
        </w:rPr>
        <w:t xml:space="preserve">Observation </w:t>
      </w:r>
      <w:r>
        <w:rPr>
          <w:b/>
          <w:bCs/>
        </w:rPr>
        <w:t>2</w:t>
      </w:r>
      <w:r w:rsidRPr="001A1DB7">
        <w:rPr>
          <w:b/>
          <w:bCs/>
        </w:rPr>
        <w:t>. SN-MN interaction is not needed before SN provides an UL grant in the RAR because:</w:t>
      </w:r>
    </w:p>
    <w:p w14:paraId="07EBECCB" w14:textId="77777777" w:rsidR="00D74CB3" w:rsidRPr="001A1DB7" w:rsidRDefault="00D74CB3" w:rsidP="00D74CB3">
      <w:pPr>
        <w:pStyle w:val="ListParagraph"/>
        <w:numPr>
          <w:ilvl w:val="0"/>
          <w:numId w:val="31"/>
        </w:numPr>
        <w:rPr>
          <w:b/>
          <w:bCs/>
        </w:rPr>
      </w:pPr>
      <w:r w:rsidRPr="001A1DB7">
        <w:rPr>
          <w:b/>
          <w:bCs/>
        </w:rPr>
        <w:t>SN controls the resources for the UL grant as well as the subsequent UL</w:t>
      </w:r>
      <w:r>
        <w:rPr>
          <w:b/>
          <w:bCs/>
        </w:rPr>
        <w:t xml:space="preserve"> and </w:t>
      </w:r>
      <w:r w:rsidRPr="001A1DB7">
        <w:rPr>
          <w:b/>
          <w:bCs/>
        </w:rPr>
        <w:t>DL transmissions related to RACH, and hence it doesn’t need confirmation from MN.</w:t>
      </w:r>
    </w:p>
    <w:p w14:paraId="00E7E5F1" w14:textId="77777777" w:rsidR="00D74CB3" w:rsidRDefault="00D74CB3" w:rsidP="00D74CB3">
      <w:pPr>
        <w:pStyle w:val="ListParagraph"/>
        <w:numPr>
          <w:ilvl w:val="0"/>
          <w:numId w:val="31"/>
        </w:numPr>
        <w:rPr>
          <w:b/>
          <w:bCs/>
        </w:rPr>
      </w:pPr>
      <w:r w:rsidRPr="001A1DB7">
        <w:rPr>
          <w:b/>
          <w:bCs/>
        </w:rPr>
        <w:t xml:space="preserve">RACH is </w:t>
      </w:r>
      <w:r>
        <w:rPr>
          <w:b/>
          <w:bCs/>
        </w:rPr>
        <w:t xml:space="preserve">only </w:t>
      </w:r>
      <w:r w:rsidRPr="001A1DB7">
        <w:rPr>
          <w:b/>
          <w:bCs/>
        </w:rPr>
        <w:t xml:space="preserve">used to resume split SRB1 or SRB3 over which </w:t>
      </w:r>
      <w:proofErr w:type="spellStart"/>
      <w:r w:rsidRPr="001A1DB7">
        <w:rPr>
          <w:b/>
          <w:bCs/>
          <w:i/>
          <w:iCs/>
        </w:rPr>
        <w:t>MCGFailureInformation</w:t>
      </w:r>
      <w:proofErr w:type="spellEnd"/>
      <w:r w:rsidRPr="001A1DB7">
        <w:rPr>
          <w:b/>
          <w:bCs/>
        </w:rPr>
        <w:t xml:space="preserve"> and the MN response to </w:t>
      </w:r>
      <w:proofErr w:type="spellStart"/>
      <w:r w:rsidRPr="001A1DB7">
        <w:rPr>
          <w:b/>
          <w:bCs/>
          <w:i/>
          <w:iCs/>
        </w:rPr>
        <w:t>MCGFailureInformation</w:t>
      </w:r>
      <w:proofErr w:type="spellEnd"/>
      <w:r w:rsidRPr="001A1DB7">
        <w:rPr>
          <w:b/>
          <w:bCs/>
        </w:rPr>
        <w:t xml:space="preserve"> are transmitted, i.e., this scenario is different from resumption of data over SCG which requires MN confirmation.</w:t>
      </w:r>
    </w:p>
    <w:p w14:paraId="5B6CF8E2" w14:textId="77777777" w:rsidR="00D74CB3" w:rsidRPr="00B52449" w:rsidRDefault="00D74CB3" w:rsidP="00D74CB3">
      <w:pPr>
        <w:rPr>
          <w:b/>
          <w:bCs/>
        </w:rPr>
      </w:pPr>
      <w:r w:rsidRPr="00B52449">
        <w:rPr>
          <w:b/>
          <w:bCs/>
        </w:rPr>
        <w:lastRenderedPageBreak/>
        <w:t xml:space="preserve">Proposal </w:t>
      </w:r>
      <w:r>
        <w:rPr>
          <w:b/>
          <w:bCs/>
        </w:rPr>
        <w:t>3</w:t>
      </w:r>
      <w:r w:rsidRPr="00B52449">
        <w:rPr>
          <w:b/>
          <w:bCs/>
        </w:rPr>
        <w:t>. Upon receiving the RAP from the UE, SN provides an UL grant to the UE in the RAR</w:t>
      </w:r>
      <w:r>
        <w:rPr>
          <w:b/>
          <w:bCs/>
        </w:rPr>
        <w:t xml:space="preserve"> without</w:t>
      </w:r>
      <w:r w:rsidRPr="00B52449">
        <w:rPr>
          <w:b/>
          <w:bCs/>
        </w:rPr>
        <w:t xml:space="preserve"> seek</w:t>
      </w:r>
      <w:r>
        <w:rPr>
          <w:b/>
          <w:bCs/>
        </w:rPr>
        <w:t>ing</w:t>
      </w:r>
      <w:r w:rsidRPr="00B52449">
        <w:rPr>
          <w:b/>
          <w:bCs/>
        </w:rPr>
        <w:t xml:space="preserve"> confirmation from the MN before transmitting the RAR.</w:t>
      </w:r>
    </w:p>
    <w:p w14:paraId="7A784149" w14:textId="77777777" w:rsidR="00F5623D" w:rsidRPr="00C65708" w:rsidRDefault="00F5623D" w:rsidP="00F5623D">
      <w:pPr>
        <w:rPr>
          <w:b/>
          <w:bCs/>
        </w:rPr>
      </w:pPr>
      <w:r w:rsidRPr="00C65708">
        <w:rPr>
          <w:b/>
          <w:bCs/>
        </w:rPr>
        <w:t xml:space="preserve">Observation </w:t>
      </w:r>
      <w:r>
        <w:rPr>
          <w:b/>
          <w:bCs/>
        </w:rPr>
        <w:t>3</w:t>
      </w:r>
      <w:r w:rsidRPr="00C65708">
        <w:rPr>
          <w:b/>
          <w:bCs/>
        </w:rPr>
        <w:t xml:space="preserve">. It might be difficult for network to know the size of the </w:t>
      </w:r>
      <w:proofErr w:type="spellStart"/>
      <w:r w:rsidRPr="00C65708">
        <w:rPr>
          <w:b/>
          <w:bCs/>
          <w:i/>
          <w:iCs/>
        </w:rPr>
        <w:t>MCGFailureInformation</w:t>
      </w:r>
      <w:proofErr w:type="spellEnd"/>
      <w:r w:rsidRPr="00C65708">
        <w:rPr>
          <w:b/>
          <w:bCs/>
        </w:rPr>
        <w:t xml:space="preserve"> message beforehand since </w:t>
      </w:r>
      <w:r>
        <w:rPr>
          <w:b/>
          <w:bCs/>
        </w:rPr>
        <w:t>it</w:t>
      </w:r>
      <w:r w:rsidRPr="00C65708">
        <w:rPr>
          <w:b/>
          <w:bCs/>
        </w:rPr>
        <w:t xml:space="preserve"> depends upon the available measurement results with the UE</w:t>
      </w:r>
      <w:r>
        <w:rPr>
          <w:b/>
          <w:bCs/>
        </w:rPr>
        <w:t>, which are based on both MN and SN configured measurements</w:t>
      </w:r>
      <w:r w:rsidRPr="00C65708">
        <w:rPr>
          <w:b/>
          <w:bCs/>
        </w:rPr>
        <w:t>.</w:t>
      </w:r>
    </w:p>
    <w:p w14:paraId="726D8C72" w14:textId="77777777" w:rsidR="00F5623D" w:rsidRDefault="00F5623D" w:rsidP="00F5623D">
      <w:pPr>
        <w:rPr>
          <w:b/>
          <w:bCs/>
        </w:rPr>
      </w:pPr>
      <w:r w:rsidRPr="00C65708">
        <w:rPr>
          <w:b/>
          <w:bCs/>
        </w:rPr>
        <w:t xml:space="preserve">Proposal </w:t>
      </w:r>
      <w:r>
        <w:rPr>
          <w:b/>
          <w:bCs/>
        </w:rPr>
        <w:t>4</w:t>
      </w:r>
      <w:r w:rsidRPr="00C65708">
        <w:rPr>
          <w:b/>
          <w:bCs/>
        </w:rPr>
        <w:t>. The UL grant provided in RAR is for transmitting BSR in Msg3.</w:t>
      </w:r>
      <w:r>
        <w:rPr>
          <w:b/>
          <w:bCs/>
        </w:rPr>
        <w:t xml:space="preserve"> In Msg3, UE SCG C-RNTI is included so that SN can identify the UE.</w:t>
      </w:r>
    </w:p>
    <w:p w14:paraId="6FB1E63A" w14:textId="77777777" w:rsidR="00F5623D" w:rsidRPr="00783E9C" w:rsidRDefault="00F5623D" w:rsidP="00F5623D">
      <w:pPr>
        <w:rPr>
          <w:b/>
          <w:bCs/>
        </w:rPr>
      </w:pPr>
      <w:r w:rsidRPr="00783E9C">
        <w:rPr>
          <w:b/>
          <w:bCs/>
        </w:rPr>
        <w:t xml:space="preserve">Proposal </w:t>
      </w:r>
      <w:r>
        <w:rPr>
          <w:b/>
          <w:bCs/>
        </w:rPr>
        <w:t>5</w:t>
      </w:r>
      <w:r w:rsidRPr="00783E9C">
        <w:rPr>
          <w:b/>
          <w:bCs/>
        </w:rPr>
        <w:t xml:space="preserve">. </w:t>
      </w:r>
      <w:r>
        <w:rPr>
          <w:b/>
          <w:bCs/>
        </w:rPr>
        <w:t xml:space="preserve">In Msg4, </w:t>
      </w:r>
      <w:r w:rsidRPr="00783E9C">
        <w:rPr>
          <w:b/>
          <w:bCs/>
        </w:rPr>
        <w:t xml:space="preserve">SN </w:t>
      </w:r>
      <w:r>
        <w:rPr>
          <w:b/>
          <w:bCs/>
        </w:rPr>
        <w:t xml:space="preserve">may </w:t>
      </w:r>
      <w:r w:rsidRPr="00783E9C">
        <w:rPr>
          <w:b/>
          <w:bCs/>
        </w:rPr>
        <w:t>provide UL grant to the UE to transmit</w:t>
      </w:r>
      <w:r>
        <w:rPr>
          <w:b/>
          <w:bCs/>
        </w:rPr>
        <w:t xml:space="preserve"> the</w:t>
      </w:r>
      <w:r w:rsidRPr="00783E9C">
        <w:rPr>
          <w:b/>
          <w:bCs/>
        </w:rPr>
        <w:t xml:space="preserve"> </w:t>
      </w:r>
      <w:proofErr w:type="spellStart"/>
      <w:r w:rsidRPr="00783E9C">
        <w:rPr>
          <w:b/>
          <w:bCs/>
          <w:i/>
          <w:iCs/>
        </w:rPr>
        <w:t>MCGFailureInformation</w:t>
      </w:r>
      <w:proofErr w:type="spellEnd"/>
      <w:r>
        <w:rPr>
          <w:b/>
          <w:bCs/>
        </w:rPr>
        <w:t xml:space="preserve"> message</w:t>
      </w:r>
      <w:r w:rsidRPr="00783E9C">
        <w:rPr>
          <w:b/>
          <w:bCs/>
        </w:rPr>
        <w:t xml:space="preserve">. </w:t>
      </w:r>
    </w:p>
    <w:p w14:paraId="5C4D7576" w14:textId="77777777" w:rsidR="004441BA" w:rsidRPr="00920338" w:rsidRDefault="004441BA" w:rsidP="004441BA">
      <w:pPr>
        <w:rPr>
          <w:b/>
          <w:bCs/>
        </w:rPr>
      </w:pPr>
      <w:r w:rsidRPr="00920338">
        <w:rPr>
          <w:b/>
          <w:bCs/>
        </w:rPr>
        <w:t>P</w:t>
      </w:r>
      <w:r>
        <w:rPr>
          <w:b/>
          <w:bCs/>
        </w:rPr>
        <w:t>roposal 6</w:t>
      </w:r>
      <w:r w:rsidRPr="00920338">
        <w:rPr>
          <w:b/>
          <w:bCs/>
        </w:rPr>
        <w:t>. UE does not activate the SCG by itself but follows the RRC response message sent by the network</w:t>
      </w:r>
      <w:r>
        <w:rPr>
          <w:b/>
          <w:bCs/>
        </w:rPr>
        <w:t xml:space="preserve"> (MN)</w:t>
      </w:r>
      <w:r w:rsidRPr="00920338">
        <w:rPr>
          <w:b/>
          <w:bCs/>
        </w:rPr>
        <w:t xml:space="preserve"> after </w:t>
      </w:r>
      <w:r>
        <w:rPr>
          <w:b/>
          <w:bCs/>
        </w:rPr>
        <w:t>UE</w:t>
      </w:r>
      <w:r w:rsidRPr="00920338">
        <w:rPr>
          <w:b/>
          <w:bCs/>
        </w:rPr>
        <w:t xml:space="preserve"> has triggered the recovery procedure on the SCG.</w:t>
      </w:r>
    </w:p>
    <w:p w14:paraId="22A012C6" w14:textId="77777777" w:rsidR="004441BA" w:rsidRPr="00920338" w:rsidRDefault="004441BA" w:rsidP="004441BA">
      <w:pPr>
        <w:rPr>
          <w:b/>
          <w:bCs/>
        </w:rPr>
      </w:pPr>
      <w:r w:rsidRPr="00920338">
        <w:rPr>
          <w:b/>
          <w:bCs/>
        </w:rPr>
        <w:t xml:space="preserve">In the RRC response message network </w:t>
      </w:r>
      <w:r>
        <w:rPr>
          <w:b/>
          <w:bCs/>
        </w:rPr>
        <w:t xml:space="preserve">(MN) </w:t>
      </w:r>
      <w:r w:rsidRPr="00920338">
        <w:rPr>
          <w:b/>
          <w:bCs/>
        </w:rPr>
        <w:t>may indicate the SCG state</w:t>
      </w:r>
      <w:r>
        <w:rPr>
          <w:b/>
          <w:bCs/>
        </w:rPr>
        <w:t xml:space="preserve"> to be activated or deactivated</w:t>
      </w:r>
      <w:r w:rsidRPr="00920338">
        <w:rPr>
          <w:b/>
          <w:bCs/>
        </w:rPr>
        <w:t>.</w:t>
      </w:r>
    </w:p>
    <w:p w14:paraId="7463027F" w14:textId="48085199" w:rsidR="0081747D" w:rsidRDefault="004441BA" w:rsidP="004441BA">
      <w:pPr>
        <w:rPr>
          <w:rFonts w:eastAsiaTheme="minorHAnsi"/>
          <w:lang w:val="en-US"/>
        </w:rPr>
      </w:pPr>
      <w:r w:rsidRPr="00920338">
        <w:rPr>
          <w:b/>
          <w:bCs/>
        </w:rPr>
        <w:t>O</w:t>
      </w:r>
      <w:r>
        <w:rPr>
          <w:b/>
          <w:bCs/>
        </w:rPr>
        <w:t>bservation 4</w:t>
      </w:r>
      <w:r w:rsidRPr="00920338">
        <w:rPr>
          <w:b/>
          <w:bCs/>
        </w:rPr>
        <w:t>. The range of values of the Rel-16 defined timer T316 need not be extended to cover the case of MCG link recovery via deactivated SCG</w:t>
      </w:r>
      <w:r>
        <w:rPr>
          <w:b/>
          <w:bCs/>
        </w:rPr>
        <w:t xml:space="preserve"> (the maximum indicated in, e.g., TS 38.331, is 2000 </w:t>
      </w:r>
      <w:proofErr w:type="spellStart"/>
      <w:r>
        <w:rPr>
          <w:b/>
          <w:bCs/>
        </w:rPr>
        <w:t>ms</w:t>
      </w:r>
      <w:proofErr w:type="spellEnd"/>
      <w:r>
        <w:rPr>
          <w:b/>
          <w:bCs/>
        </w:rPr>
        <w:t>)</w:t>
      </w:r>
      <w:r w:rsidRPr="00920338">
        <w:rPr>
          <w:b/>
          <w:bCs/>
        </w:rPr>
        <w:t>.</w:t>
      </w:r>
      <w:r w:rsidR="0081747D" w:rsidRPr="00171708">
        <w:rPr>
          <w:rFonts w:eastAsiaTheme="minorHAnsi"/>
          <w:lang w:val="en-US"/>
        </w:rPr>
        <w:t xml:space="preserve"> </w:t>
      </w:r>
    </w:p>
    <w:p w14:paraId="022F2E95" w14:textId="48E66863" w:rsidR="00007904" w:rsidRPr="004441BA" w:rsidRDefault="00007904" w:rsidP="004441BA">
      <w:pPr>
        <w:rPr>
          <w:b/>
          <w:bCs/>
        </w:rPr>
      </w:pPr>
      <w:r w:rsidRPr="00197A1D">
        <w:rPr>
          <w:b/>
          <w:bCs/>
        </w:rPr>
        <w:t xml:space="preserve">Proposal 7. RAN2 to discuss the TPs to TS 38.331 and TS 38.321 in Annex A and Annex B </w:t>
      </w:r>
      <w:r>
        <w:rPr>
          <w:b/>
          <w:bCs/>
        </w:rPr>
        <w:t>provid</w:t>
      </w:r>
      <w:r w:rsidRPr="00197A1D">
        <w:rPr>
          <w:b/>
          <w:bCs/>
        </w:rPr>
        <w:t xml:space="preserve">ing some </w:t>
      </w:r>
      <w:r>
        <w:rPr>
          <w:b/>
          <w:bCs/>
        </w:rPr>
        <w:t xml:space="preserve">of the </w:t>
      </w:r>
      <w:r w:rsidRPr="00197A1D">
        <w:rPr>
          <w:b/>
          <w:bCs/>
        </w:rPr>
        <w:t>Stage-3 details.</w:t>
      </w:r>
    </w:p>
    <w:p w14:paraId="20477D69" w14:textId="77777777" w:rsidR="00E85CB2" w:rsidRDefault="00E85CB2" w:rsidP="00E85CB2">
      <w:pPr>
        <w:pStyle w:val="Heading1"/>
      </w:pPr>
      <w:r>
        <w:t>References</w:t>
      </w:r>
    </w:p>
    <w:p w14:paraId="7740B49C" w14:textId="5E77341A" w:rsidR="00DD0AEF" w:rsidRDefault="00E85CB2" w:rsidP="00AF1FCA">
      <w:pPr>
        <w:ind w:left="1350" w:hanging="1350"/>
        <w:rPr>
          <w:bCs/>
        </w:rPr>
      </w:pPr>
      <w:r w:rsidRPr="007D6342">
        <w:rPr>
          <w:bCs/>
        </w:rPr>
        <w:t xml:space="preserve">[1] </w:t>
      </w:r>
      <w:r w:rsidR="00995722">
        <w:rPr>
          <w:bCs/>
        </w:rPr>
        <w:t xml:space="preserve">Chair notes, </w:t>
      </w:r>
      <w:r w:rsidR="001860EC">
        <w:rPr>
          <w:bCs/>
        </w:rPr>
        <w:t>RAN2 #11</w:t>
      </w:r>
      <w:r w:rsidR="00F601DF">
        <w:rPr>
          <w:bCs/>
        </w:rPr>
        <w:t>6</w:t>
      </w:r>
      <w:r w:rsidR="001860EC">
        <w:rPr>
          <w:bCs/>
        </w:rPr>
        <w:t>-e meeting.</w:t>
      </w:r>
    </w:p>
    <w:p w14:paraId="72E47189" w14:textId="1E90C6FE" w:rsidR="00971E44" w:rsidRDefault="005F21AF" w:rsidP="006C3066">
      <w:pPr>
        <w:ind w:left="1350" w:hanging="1350"/>
      </w:pPr>
      <w:r>
        <w:rPr>
          <w:bCs/>
        </w:rPr>
        <w:t xml:space="preserve">[2] </w:t>
      </w:r>
      <w:r w:rsidR="008F5D46">
        <w:rPr>
          <w:bCs/>
        </w:rPr>
        <w:t xml:space="preserve">Chair notes, </w:t>
      </w:r>
      <w:r w:rsidR="00BB6FD5">
        <w:rPr>
          <w:bCs/>
        </w:rPr>
        <w:t>RAN2 #116-bis-e meeting.</w:t>
      </w:r>
    </w:p>
    <w:p w14:paraId="5E44C0E3" w14:textId="77777777" w:rsidR="00D240C5" w:rsidRPr="004441BA" w:rsidRDefault="00167ADA" w:rsidP="00D240C5">
      <w:pPr>
        <w:rPr>
          <w:b/>
          <w:bCs/>
        </w:rPr>
      </w:pPr>
      <w:r>
        <w:t xml:space="preserve">[3] </w:t>
      </w:r>
      <w:r w:rsidR="00FA42B9">
        <w:t>R2-2201703</w:t>
      </w:r>
      <w:r w:rsidR="00FA42B9">
        <w:tab/>
      </w:r>
      <w:r w:rsidR="00D04CCB">
        <w:t xml:space="preserve">Summary of the RAN2 #116-bis-e email discussion, </w:t>
      </w:r>
      <w:r w:rsidR="00694602" w:rsidRPr="00694602">
        <w:t>[AT116bis-e][</w:t>
      </w:r>
      <w:proofErr w:type="gramStart"/>
      <w:r w:rsidR="00694602" w:rsidRPr="00694602">
        <w:t>223][</w:t>
      </w:r>
      <w:proofErr w:type="gramEnd"/>
      <w:r w:rsidR="00694602" w:rsidRPr="00694602">
        <w:t>DCCA] MCG failure recovery (Apple)</w:t>
      </w:r>
      <w:r w:rsidR="00694602">
        <w:t>.</w:t>
      </w:r>
    </w:p>
    <w:p w14:paraId="0EA8A068" w14:textId="3F98A8B6" w:rsidR="00D240C5" w:rsidRDefault="00571556" w:rsidP="00D240C5">
      <w:pPr>
        <w:pStyle w:val="Heading1"/>
      </w:pPr>
      <w:r>
        <w:t>Annex A: TP for TS 38.331</w:t>
      </w:r>
    </w:p>
    <w:p w14:paraId="3E6E482D" w14:textId="77777777" w:rsidR="00171721" w:rsidRDefault="00171721" w:rsidP="00171721">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---------S</w:t>
      </w:r>
      <w:r>
        <w:rPr>
          <w:i/>
          <w:color w:val="7030A0"/>
          <w:sz w:val="24"/>
          <w:highlight w:val="yellow"/>
          <w:lang w:eastAsia="zh-CN"/>
        </w:rPr>
        <w:t>tart of the next change</w:t>
      </w:r>
      <w:r w:rsidRPr="00845197">
        <w:rPr>
          <w:i/>
          <w:color w:val="7030A0"/>
          <w:sz w:val="24"/>
          <w:highlight w:val="yellow"/>
          <w:lang w:eastAsia="zh-CN"/>
        </w:rPr>
        <w:t>--------------</w:t>
      </w:r>
    </w:p>
    <w:p w14:paraId="5E8D31C5" w14:textId="53402708" w:rsidR="00571556" w:rsidRDefault="00571556" w:rsidP="00571556"/>
    <w:p w14:paraId="74A1D218" w14:textId="77777777" w:rsidR="003F6309" w:rsidRPr="003F6309" w:rsidRDefault="003F6309" w:rsidP="0040730B">
      <w:pPr>
        <w:keepNext/>
        <w:keepLines/>
        <w:overflowPunct w:val="0"/>
        <w:autoSpaceDE w:val="0"/>
        <w:autoSpaceDN w:val="0"/>
        <w:adjustRightInd w:val="0"/>
        <w:spacing w:before="120"/>
        <w:textAlignment w:val="baseline"/>
        <w:outlineLvl w:val="3"/>
        <w:rPr>
          <w:rFonts w:ascii="Arial" w:eastAsia="Times New Roman" w:hAnsi="Arial" w:cs="Arial"/>
          <w:sz w:val="24"/>
          <w:szCs w:val="24"/>
          <w:lang w:eastAsia="zh-CN"/>
        </w:rPr>
      </w:pPr>
      <w:bookmarkStart w:id="9" w:name="_Toc60776963"/>
      <w:bookmarkStart w:id="10" w:name="_Toc90650835"/>
      <w:r w:rsidRPr="003F6309">
        <w:rPr>
          <w:rFonts w:ascii="Arial" w:eastAsia="Times New Roman" w:hAnsi="Arial"/>
          <w:sz w:val="24"/>
          <w:lang w:eastAsia="ja-JP"/>
        </w:rPr>
        <w:t>5.7.3b.4</w:t>
      </w:r>
      <w:r w:rsidRPr="003F6309">
        <w:rPr>
          <w:rFonts w:ascii="Arial" w:eastAsia="Times New Roman" w:hAnsi="Arial"/>
          <w:sz w:val="24"/>
          <w:lang w:eastAsia="ja-JP"/>
        </w:rPr>
        <w:tab/>
      </w:r>
      <w:r w:rsidRPr="003F6309">
        <w:rPr>
          <w:rFonts w:ascii="Arial" w:eastAsia="Times New Roman" w:hAnsi="Arial" w:cs="Arial"/>
          <w:sz w:val="24"/>
          <w:szCs w:val="24"/>
          <w:lang w:eastAsia="zh-CN"/>
        </w:rPr>
        <w:t xml:space="preserve">Actions related to transmission of </w:t>
      </w:r>
      <w:proofErr w:type="spellStart"/>
      <w:r w:rsidRPr="003F6309">
        <w:rPr>
          <w:rFonts w:ascii="Arial" w:eastAsia="Times New Roman" w:hAnsi="Arial" w:cs="Arial"/>
          <w:i/>
          <w:sz w:val="24"/>
          <w:szCs w:val="24"/>
          <w:lang w:eastAsia="zh-CN"/>
        </w:rPr>
        <w:t>MCGFailureInformation</w:t>
      </w:r>
      <w:proofErr w:type="spellEnd"/>
      <w:r w:rsidRPr="003F6309">
        <w:rPr>
          <w:rFonts w:ascii="Arial" w:eastAsia="Times New Roman" w:hAnsi="Arial" w:cs="Arial"/>
          <w:i/>
          <w:sz w:val="24"/>
          <w:szCs w:val="24"/>
          <w:lang w:eastAsia="zh-CN"/>
        </w:rPr>
        <w:t xml:space="preserve"> </w:t>
      </w:r>
      <w:r w:rsidRPr="003F6309">
        <w:rPr>
          <w:rFonts w:ascii="Arial" w:eastAsia="Times New Roman" w:hAnsi="Arial" w:cs="Arial"/>
          <w:sz w:val="24"/>
          <w:szCs w:val="24"/>
          <w:lang w:eastAsia="zh-CN"/>
        </w:rPr>
        <w:t>message</w:t>
      </w:r>
      <w:bookmarkEnd w:id="9"/>
      <w:bookmarkEnd w:id="10"/>
    </w:p>
    <w:p w14:paraId="7F05CA7E" w14:textId="77777777" w:rsidR="003F6309" w:rsidRPr="003F6309" w:rsidRDefault="003F6309" w:rsidP="003F6309">
      <w:pPr>
        <w:overflowPunct w:val="0"/>
        <w:autoSpaceDE w:val="0"/>
        <w:autoSpaceDN w:val="0"/>
        <w:adjustRightInd w:val="0"/>
        <w:textAlignment w:val="baseline"/>
        <w:rPr>
          <w:rFonts w:eastAsia="Times New Roman"/>
          <w:lang w:eastAsia="x-none"/>
        </w:rPr>
      </w:pPr>
      <w:r w:rsidRPr="003F6309">
        <w:rPr>
          <w:rFonts w:eastAsia="Times New Roman"/>
          <w:lang w:eastAsia="x-none"/>
        </w:rPr>
        <w:t xml:space="preserve">The UE shall set the contents of the </w:t>
      </w:r>
      <w:proofErr w:type="spellStart"/>
      <w:r w:rsidRPr="003F6309">
        <w:rPr>
          <w:rFonts w:eastAsia="Times New Roman"/>
          <w:i/>
          <w:lang w:eastAsia="x-none"/>
        </w:rPr>
        <w:t>MCGFailureInformation</w:t>
      </w:r>
      <w:proofErr w:type="spellEnd"/>
      <w:r w:rsidRPr="003F6309">
        <w:rPr>
          <w:rFonts w:eastAsia="Times New Roman"/>
          <w:lang w:eastAsia="x-none"/>
        </w:rPr>
        <w:t xml:space="preserve"> message as follows:</w:t>
      </w:r>
    </w:p>
    <w:p w14:paraId="1C3633A5" w14:textId="77777777" w:rsidR="003F6309" w:rsidRPr="003F6309" w:rsidRDefault="003F6309" w:rsidP="003F6309">
      <w:pPr>
        <w:overflowPunct w:val="0"/>
        <w:autoSpaceDE w:val="0"/>
        <w:autoSpaceDN w:val="0"/>
        <w:adjustRightInd w:val="0"/>
        <w:ind w:left="568" w:hanging="284"/>
        <w:textAlignment w:val="baseline"/>
        <w:rPr>
          <w:rFonts w:eastAsia="Times New Roman"/>
          <w:lang w:eastAsia="ja-JP"/>
        </w:rPr>
      </w:pPr>
      <w:r w:rsidRPr="003F6309">
        <w:rPr>
          <w:rFonts w:eastAsia="Times New Roman"/>
          <w:lang w:eastAsia="ja-JP"/>
        </w:rPr>
        <w:t>1&gt;</w:t>
      </w:r>
      <w:r w:rsidRPr="003F6309">
        <w:rPr>
          <w:rFonts w:eastAsia="Times New Roman"/>
          <w:lang w:eastAsia="ja-JP"/>
        </w:rPr>
        <w:tab/>
        <w:t xml:space="preserve">include and set </w:t>
      </w:r>
      <w:proofErr w:type="spellStart"/>
      <w:r w:rsidRPr="003F6309">
        <w:rPr>
          <w:rFonts w:eastAsia="Times New Roman"/>
          <w:i/>
          <w:lang w:eastAsia="ja-JP"/>
        </w:rPr>
        <w:t>failureType</w:t>
      </w:r>
      <w:proofErr w:type="spellEnd"/>
      <w:r w:rsidRPr="003F6309">
        <w:rPr>
          <w:rFonts w:eastAsia="Times New Roman"/>
          <w:lang w:eastAsia="ja-JP"/>
        </w:rPr>
        <w:t xml:space="preserve"> in accordance with 5.7.3b.</w:t>
      </w:r>
      <w:proofErr w:type="gramStart"/>
      <w:r w:rsidRPr="003F6309">
        <w:rPr>
          <w:rFonts w:eastAsia="Times New Roman"/>
          <w:lang w:eastAsia="ja-JP"/>
        </w:rPr>
        <w:t>3;</w:t>
      </w:r>
      <w:proofErr w:type="gramEnd"/>
    </w:p>
    <w:p w14:paraId="6667FBC2" w14:textId="77777777" w:rsidR="003F6309" w:rsidRPr="003F6309" w:rsidRDefault="003F6309" w:rsidP="003F6309">
      <w:pPr>
        <w:overflowPunct w:val="0"/>
        <w:autoSpaceDE w:val="0"/>
        <w:autoSpaceDN w:val="0"/>
        <w:adjustRightInd w:val="0"/>
        <w:ind w:left="568" w:hanging="284"/>
        <w:textAlignment w:val="baseline"/>
        <w:rPr>
          <w:rFonts w:eastAsia="Times New Roman"/>
          <w:lang w:eastAsia="ja-JP"/>
        </w:rPr>
      </w:pPr>
      <w:r w:rsidRPr="003F6309">
        <w:rPr>
          <w:rFonts w:eastAsia="Times New Roman"/>
          <w:lang w:eastAsia="ja-JP"/>
        </w:rPr>
        <w:t>1&gt;</w:t>
      </w:r>
      <w:r w:rsidRPr="003F6309">
        <w:rPr>
          <w:rFonts w:eastAsia="Times New Roman"/>
          <w:lang w:eastAsia="ja-JP"/>
        </w:rPr>
        <w:tab/>
        <w:t xml:space="preserve">for each </w:t>
      </w:r>
      <w:proofErr w:type="spellStart"/>
      <w:r w:rsidRPr="003F6309">
        <w:rPr>
          <w:rFonts w:eastAsia="Times New Roman"/>
          <w:i/>
          <w:lang w:eastAsia="ja-JP"/>
        </w:rPr>
        <w:t>MeasObjectNR</w:t>
      </w:r>
      <w:proofErr w:type="spellEnd"/>
      <w:r w:rsidRPr="003F6309">
        <w:rPr>
          <w:rFonts w:eastAsia="Times New Roman"/>
          <w:lang w:eastAsia="ja-JP"/>
        </w:rPr>
        <w:t xml:space="preserve"> configured by a </w:t>
      </w:r>
      <w:proofErr w:type="spellStart"/>
      <w:r w:rsidRPr="003F6309">
        <w:rPr>
          <w:rFonts w:eastAsia="Times New Roman"/>
          <w:i/>
          <w:lang w:eastAsia="ja-JP"/>
        </w:rPr>
        <w:t>measConfig</w:t>
      </w:r>
      <w:proofErr w:type="spellEnd"/>
      <w:r w:rsidRPr="003F6309">
        <w:rPr>
          <w:rFonts w:eastAsia="Times New Roman"/>
          <w:i/>
          <w:lang w:eastAsia="ja-JP"/>
        </w:rPr>
        <w:t xml:space="preserve"> </w:t>
      </w:r>
      <w:r w:rsidRPr="003F6309">
        <w:rPr>
          <w:rFonts w:eastAsia="Times New Roman"/>
          <w:lang w:eastAsia="ja-JP"/>
        </w:rPr>
        <w:t>associated with the MCG, and for which measurement results are available:</w:t>
      </w:r>
    </w:p>
    <w:p w14:paraId="3E3231DF"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include an entry in </w:t>
      </w:r>
      <w:proofErr w:type="spellStart"/>
      <w:proofErr w:type="gramStart"/>
      <w:r w:rsidRPr="003F6309">
        <w:rPr>
          <w:i/>
          <w:iCs/>
          <w:lang w:eastAsia="ja-JP"/>
        </w:rPr>
        <w:t>measResultFreqList</w:t>
      </w:r>
      <w:proofErr w:type="spellEnd"/>
      <w:r w:rsidRPr="003F6309">
        <w:rPr>
          <w:lang w:eastAsia="ja-JP"/>
        </w:rPr>
        <w:t>;</w:t>
      </w:r>
      <w:proofErr w:type="gramEnd"/>
    </w:p>
    <w:p w14:paraId="26AFFD2C"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if there is a </w:t>
      </w:r>
      <w:proofErr w:type="spellStart"/>
      <w:r w:rsidRPr="003F6309">
        <w:rPr>
          <w:rFonts w:eastAsia="Times New Roman"/>
          <w:i/>
          <w:lang w:eastAsia="ja-JP"/>
        </w:rPr>
        <w:t>measId</w:t>
      </w:r>
      <w:proofErr w:type="spellEnd"/>
      <w:r w:rsidRPr="003F6309">
        <w:rPr>
          <w:rFonts w:eastAsia="Times New Roman"/>
          <w:lang w:eastAsia="ja-JP"/>
        </w:rPr>
        <w:t xml:space="preserve"> configured with the </w:t>
      </w:r>
      <w:proofErr w:type="spellStart"/>
      <w:r w:rsidRPr="003F6309">
        <w:rPr>
          <w:rFonts w:eastAsia="Times New Roman"/>
          <w:i/>
          <w:lang w:eastAsia="ja-JP"/>
        </w:rPr>
        <w:t>MeasObjectNR</w:t>
      </w:r>
      <w:proofErr w:type="spellEnd"/>
      <w:r w:rsidRPr="003F6309">
        <w:rPr>
          <w:rFonts w:eastAsia="Times New Roman"/>
          <w:lang w:eastAsia="ja-JP"/>
        </w:rPr>
        <w:t xml:space="preserve"> and a </w:t>
      </w:r>
      <w:proofErr w:type="spellStart"/>
      <w:r w:rsidRPr="003F6309">
        <w:rPr>
          <w:rFonts w:eastAsia="Times New Roman"/>
          <w:i/>
          <w:iCs/>
          <w:lang w:eastAsia="ja-JP"/>
        </w:rPr>
        <w:t>reportConfig</w:t>
      </w:r>
      <w:proofErr w:type="spellEnd"/>
      <w:r w:rsidRPr="003F6309">
        <w:rPr>
          <w:rFonts w:eastAsia="Times New Roman"/>
          <w:lang w:eastAsia="ja-JP"/>
        </w:rPr>
        <w:t xml:space="preserve"> which has </w:t>
      </w:r>
      <w:proofErr w:type="spellStart"/>
      <w:r w:rsidRPr="003F6309">
        <w:rPr>
          <w:rFonts w:eastAsia="Times New Roman"/>
          <w:i/>
          <w:lang w:eastAsia="ja-JP"/>
        </w:rPr>
        <w:t>rsType</w:t>
      </w:r>
      <w:proofErr w:type="spellEnd"/>
      <w:r w:rsidRPr="003F6309">
        <w:rPr>
          <w:rFonts w:eastAsia="Times New Roman"/>
          <w:lang w:eastAsia="ja-JP"/>
        </w:rPr>
        <w:t xml:space="preserve"> set to </w:t>
      </w:r>
      <w:proofErr w:type="spellStart"/>
      <w:r w:rsidRPr="003F6309">
        <w:rPr>
          <w:rFonts w:eastAsia="Times New Roman"/>
          <w:i/>
          <w:lang w:eastAsia="ja-JP"/>
        </w:rPr>
        <w:t>ssb</w:t>
      </w:r>
      <w:proofErr w:type="spellEnd"/>
      <w:r w:rsidRPr="003F6309">
        <w:rPr>
          <w:rFonts w:eastAsia="Times New Roman"/>
          <w:lang w:eastAsia="ja-JP"/>
        </w:rPr>
        <w:t>:</w:t>
      </w:r>
    </w:p>
    <w:p w14:paraId="48904D90" w14:textId="77777777" w:rsidR="003F6309" w:rsidRPr="003F6309" w:rsidRDefault="003F6309" w:rsidP="003F6309">
      <w:pPr>
        <w:overflowPunct w:val="0"/>
        <w:autoSpaceDE w:val="0"/>
        <w:autoSpaceDN w:val="0"/>
        <w:adjustRightInd w:val="0"/>
        <w:ind w:left="1135" w:hanging="284"/>
        <w:textAlignment w:val="baseline"/>
        <w:rPr>
          <w:rFonts w:eastAsia="Times New Roman"/>
          <w:lang w:eastAsia="ja-JP"/>
        </w:rPr>
      </w:pPr>
      <w:r w:rsidRPr="003F6309">
        <w:rPr>
          <w:rFonts w:eastAsia="Times New Roman"/>
          <w:lang w:eastAsia="ja-JP"/>
        </w:rPr>
        <w:t>3&gt;</w:t>
      </w:r>
      <w:r w:rsidRPr="003F6309">
        <w:rPr>
          <w:rFonts w:eastAsia="Times New Roman"/>
          <w:lang w:eastAsia="ja-JP"/>
        </w:rPr>
        <w:tab/>
        <w:t xml:space="preserve">set </w:t>
      </w:r>
      <w:proofErr w:type="spellStart"/>
      <w:r w:rsidRPr="003F6309">
        <w:rPr>
          <w:rFonts w:eastAsia="Times New Roman"/>
          <w:i/>
          <w:lang w:eastAsia="ja-JP"/>
        </w:rPr>
        <w:t>ssbFrequency</w:t>
      </w:r>
      <w:proofErr w:type="spellEnd"/>
      <w:r w:rsidRPr="003F6309">
        <w:rPr>
          <w:rFonts w:eastAsia="Times New Roman"/>
          <w:lang w:eastAsia="ja-JP"/>
        </w:rPr>
        <w:t xml:space="preserve"> in </w:t>
      </w:r>
      <w:proofErr w:type="spellStart"/>
      <w:r w:rsidRPr="003F6309">
        <w:rPr>
          <w:rFonts w:eastAsia="Times New Roman"/>
          <w:i/>
          <w:iCs/>
          <w:lang w:eastAsia="ja-JP"/>
        </w:rPr>
        <w:t>measResultFreqList</w:t>
      </w:r>
      <w:proofErr w:type="spellEnd"/>
      <w:r w:rsidRPr="003F6309">
        <w:rPr>
          <w:rFonts w:eastAsia="Times New Roman"/>
          <w:lang w:eastAsia="ja-JP"/>
        </w:rPr>
        <w:t xml:space="preserve"> to the value indicated by </w:t>
      </w:r>
      <w:proofErr w:type="spellStart"/>
      <w:r w:rsidRPr="003F6309">
        <w:rPr>
          <w:rFonts w:eastAsia="Times New Roman"/>
          <w:i/>
          <w:lang w:eastAsia="ja-JP"/>
        </w:rPr>
        <w:t>ssbFrequency</w:t>
      </w:r>
      <w:proofErr w:type="spellEnd"/>
      <w:r w:rsidRPr="003F6309">
        <w:rPr>
          <w:rFonts w:eastAsia="Times New Roman"/>
          <w:lang w:eastAsia="ja-JP"/>
        </w:rPr>
        <w:t xml:space="preserve"> as included in the </w:t>
      </w:r>
      <w:proofErr w:type="spellStart"/>
      <w:proofErr w:type="gramStart"/>
      <w:r w:rsidRPr="003F6309">
        <w:rPr>
          <w:rFonts w:eastAsia="Times New Roman"/>
          <w:i/>
          <w:lang w:eastAsia="ja-JP"/>
        </w:rPr>
        <w:t>MeasObjectNR</w:t>
      </w:r>
      <w:proofErr w:type="spellEnd"/>
      <w:r w:rsidRPr="003F6309">
        <w:rPr>
          <w:rFonts w:eastAsia="Times New Roman"/>
          <w:lang w:eastAsia="ja-JP"/>
        </w:rPr>
        <w:t>;</w:t>
      </w:r>
      <w:proofErr w:type="gramEnd"/>
    </w:p>
    <w:p w14:paraId="62FC5937"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if there is a </w:t>
      </w:r>
      <w:proofErr w:type="spellStart"/>
      <w:r w:rsidRPr="003F6309">
        <w:rPr>
          <w:rFonts w:eastAsia="Times New Roman"/>
          <w:i/>
          <w:lang w:eastAsia="ja-JP"/>
        </w:rPr>
        <w:t>measId</w:t>
      </w:r>
      <w:proofErr w:type="spellEnd"/>
      <w:r w:rsidRPr="003F6309">
        <w:rPr>
          <w:rFonts w:eastAsia="Times New Roman"/>
          <w:lang w:eastAsia="ja-JP"/>
        </w:rPr>
        <w:t xml:space="preserve"> configured with the </w:t>
      </w:r>
      <w:proofErr w:type="spellStart"/>
      <w:r w:rsidRPr="003F6309">
        <w:rPr>
          <w:rFonts w:eastAsia="Times New Roman"/>
          <w:i/>
          <w:lang w:eastAsia="ja-JP"/>
        </w:rPr>
        <w:t>MeasObjectNR</w:t>
      </w:r>
      <w:proofErr w:type="spellEnd"/>
      <w:r w:rsidRPr="003F6309">
        <w:rPr>
          <w:rFonts w:eastAsia="Times New Roman"/>
          <w:lang w:eastAsia="ja-JP"/>
        </w:rPr>
        <w:t xml:space="preserve"> and a </w:t>
      </w:r>
      <w:proofErr w:type="spellStart"/>
      <w:r w:rsidRPr="003F6309">
        <w:rPr>
          <w:rFonts w:eastAsia="Times New Roman"/>
          <w:i/>
          <w:lang w:eastAsia="ja-JP"/>
        </w:rPr>
        <w:t>reportConfig</w:t>
      </w:r>
      <w:proofErr w:type="spellEnd"/>
      <w:r w:rsidRPr="003F6309">
        <w:rPr>
          <w:rFonts w:eastAsia="Times New Roman"/>
          <w:lang w:eastAsia="ja-JP"/>
        </w:rPr>
        <w:t xml:space="preserve"> which has </w:t>
      </w:r>
      <w:proofErr w:type="spellStart"/>
      <w:r w:rsidRPr="003F6309">
        <w:rPr>
          <w:rFonts w:eastAsia="Times New Roman"/>
          <w:i/>
          <w:lang w:eastAsia="ja-JP"/>
        </w:rPr>
        <w:t>rsType</w:t>
      </w:r>
      <w:proofErr w:type="spellEnd"/>
      <w:r w:rsidRPr="003F6309">
        <w:rPr>
          <w:rFonts w:eastAsia="Times New Roman"/>
          <w:lang w:eastAsia="ja-JP"/>
        </w:rPr>
        <w:t xml:space="preserve"> set to </w:t>
      </w:r>
      <w:proofErr w:type="spellStart"/>
      <w:r w:rsidRPr="003F6309">
        <w:rPr>
          <w:rFonts w:eastAsia="Times New Roman"/>
          <w:i/>
          <w:lang w:eastAsia="ja-JP"/>
        </w:rPr>
        <w:t>csi-rs</w:t>
      </w:r>
      <w:proofErr w:type="spellEnd"/>
      <w:r w:rsidRPr="003F6309">
        <w:rPr>
          <w:rFonts w:eastAsia="Times New Roman"/>
          <w:lang w:eastAsia="ja-JP"/>
        </w:rPr>
        <w:t>:</w:t>
      </w:r>
    </w:p>
    <w:p w14:paraId="05F76CE6" w14:textId="77777777" w:rsidR="003F6309" w:rsidRPr="003F6309" w:rsidRDefault="003F6309" w:rsidP="003F6309">
      <w:pPr>
        <w:overflowPunct w:val="0"/>
        <w:autoSpaceDE w:val="0"/>
        <w:autoSpaceDN w:val="0"/>
        <w:adjustRightInd w:val="0"/>
        <w:ind w:left="1135" w:hanging="284"/>
        <w:textAlignment w:val="baseline"/>
        <w:rPr>
          <w:rFonts w:eastAsia="Times New Roman"/>
          <w:lang w:eastAsia="ja-JP"/>
        </w:rPr>
      </w:pPr>
      <w:r w:rsidRPr="003F6309">
        <w:rPr>
          <w:rFonts w:eastAsia="Times New Roman"/>
          <w:lang w:eastAsia="ja-JP"/>
        </w:rPr>
        <w:t>3&gt;</w:t>
      </w:r>
      <w:r w:rsidRPr="003F6309">
        <w:rPr>
          <w:rFonts w:eastAsia="Times New Roman"/>
          <w:lang w:eastAsia="ja-JP"/>
        </w:rPr>
        <w:tab/>
        <w:t xml:space="preserve">set </w:t>
      </w:r>
      <w:proofErr w:type="spellStart"/>
      <w:r w:rsidRPr="003F6309">
        <w:rPr>
          <w:rFonts w:eastAsia="Times New Roman"/>
          <w:i/>
          <w:lang w:eastAsia="ja-JP"/>
        </w:rPr>
        <w:t>refFreqCSI</w:t>
      </w:r>
      <w:proofErr w:type="spellEnd"/>
      <w:r w:rsidRPr="003F6309">
        <w:rPr>
          <w:rFonts w:eastAsia="Times New Roman"/>
          <w:i/>
          <w:lang w:eastAsia="ja-JP"/>
        </w:rPr>
        <w:t>-RS</w:t>
      </w:r>
      <w:r w:rsidRPr="003F6309">
        <w:rPr>
          <w:rFonts w:eastAsia="Times New Roman"/>
          <w:lang w:eastAsia="ja-JP"/>
        </w:rPr>
        <w:t xml:space="preserve"> in </w:t>
      </w:r>
      <w:proofErr w:type="spellStart"/>
      <w:r w:rsidRPr="003F6309">
        <w:rPr>
          <w:rFonts w:eastAsia="Times New Roman"/>
          <w:i/>
          <w:iCs/>
          <w:lang w:eastAsia="ja-JP"/>
        </w:rPr>
        <w:t>measResultFreqList</w:t>
      </w:r>
      <w:proofErr w:type="spellEnd"/>
      <w:r w:rsidRPr="003F6309">
        <w:rPr>
          <w:rFonts w:eastAsia="Times New Roman"/>
          <w:lang w:eastAsia="ja-JP"/>
        </w:rPr>
        <w:t xml:space="preserve"> to the value indicated by </w:t>
      </w:r>
      <w:proofErr w:type="spellStart"/>
      <w:r w:rsidRPr="003F6309">
        <w:rPr>
          <w:rFonts w:eastAsia="Times New Roman"/>
          <w:i/>
          <w:lang w:eastAsia="ja-JP"/>
        </w:rPr>
        <w:t>refFreqCSI</w:t>
      </w:r>
      <w:proofErr w:type="spellEnd"/>
      <w:r w:rsidRPr="003F6309">
        <w:rPr>
          <w:rFonts w:eastAsia="Times New Roman"/>
          <w:i/>
          <w:lang w:eastAsia="ja-JP"/>
        </w:rPr>
        <w:t>-RS</w:t>
      </w:r>
      <w:r w:rsidRPr="003F6309">
        <w:rPr>
          <w:rFonts w:eastAsia="Times New Roman"/>
          <w:lang w:eastAsia="ja-JP"/>
        </w:rPr>
        <w:t xml:space="preserve"> as included in the associated measurement </w:t>
      </w:r>
      <w:proofErr w:type="gramStart"/>
      <w:r w:rsidRPr="003F6309">
        <w:rPr>
          <w:rFonts w:eastAsia="Times New Roman"/>
          <w:lang w:eastAsia="ja-JP"/>
        </w:rPr>
        <w:t>object;</w:t>
      </w:r>
      <w:proofErr w:type="gramEnd"/>
    </w:p>
    <w:p w14:paraId="001965D6"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if a serving cell is associated with the </w:t>
      </w:r>
      <w:proofErr w:type="spellStart"/>
      <w:r w:rsidRPr="003F6309">
        <w:rPr>
          <w:rFonts w:eastAsia="Times New Roman"/>
          <w:i/>
          <w:lang w:eastAsia="ja-JP"/>
        </w:rPr>
        <w:t>MeasObjectNR</w:t>
      </w:r>
      <w:proofErr w:type="spellEnd"/>
      <w:r w:rsidRPr="003F6309">
        <w:rPr>
          <w:rFonts w:eastAsia="Times New Roman"/>
          <w:lang w:eastAsia="ja-JP"/>
        </w:rPr>
        <w:t>:</w:t>
      </w:r>
    </w:p>
    <w:p w14:paraId="696471A5" w14:textId="77777777" w:rsidR="003F6309" w:rsidRPr="003F6309" w:rsidRDefault="003F6309" w:rsidP="003F6309">
      <w:pPr>
        <w:overflowPunct w:val="0"/>
        <w:autoSpaceDE w:val="0"/>
        <w:autoSpaceDN w:val="0"/>
        <w:adjustRightInd w:val="0"/>
        <w:ind w:left="1135" w:hanging="284"/>
        <w:textAlignment w:val="baseline"/>
        <w:rPr>
          <w:rFonts w:eastAsia="Times New Roman"/>
          <w:lang w:eastAsia="ja-JP"/>
        </w:rPr>
      </w:pPr>
      <w:r w:rsidRPr="003F6309">
        <w:rPr>
          <w:rFonts w:eastAsia="Times New Roman"/>
          <w:lang w:eastAsia="ja-JP"/>
        </w:rPr>
        <w:t>3&gt;</w:t>
      </w:r>
      <w:r w:rsidRPr="003F6309">
        <w:rPr>
          <w:rFonts w:eastAsia="Times New Roman"/>
          <w:lang w:eastAsia="ja-JP"/>
        </w:rPr>
        <w:tab/>
        <w:t xml:space="preserve">set </w:t>
      </w:r>
      <w:proofErr w:type="spellStart"/>
      <w:r w:rsidRPr="003F6309">
        <w:rPr>
          <w:rFonts w:eastAsia="Times New Roman"/>
          <w:i/>
          <w:lang w:eastAsia="ja-JP"/>
        </w:rPr>
        <w:t>measResultS</w:t>
      </w:r>
      <w:r w:rsidRPr="003F6309">
        <w:rPr>
          <w:rFonts w:eastAsia="Times New Roman"/>
          <w:i/>
          <w:lang w:eastAsia="zh-CN"/>
        </w:rPr>
        <w:t>erving</w:t>
      </w:r>
      <w:r w:rsidRPr="003F6309">
        <w:rPr>
          <w:rFonts w:eastAsia="Times New Roman"/>
          <w:i/>
          <w:lang w:eastAsia="ja-JP"/>
        </w:rPr>
        <w:t>Cell</w:t>
      </w:r>
      <w:proofErr w:type="spellEnd"/>
      <w:r w:rsidRPr="003F6309">
        <w:rPr>
          <w:rFonts w:eastAsia="Times New Roman"/>
          <w:lang w:eastAsia="ja-JP"/>
        </w:rPr>
        <w:t xml:space="preserve"> in </w:t>
      </w:r>
      <w:proofErr w:type="spellStart"/>
      <w:r w:rsidRPr="003F6309">
        <w:rPr>
          <w:rFonts w:eastAsia="Times New Roman"/>
          <w:i/>
          <w:iCs/>
          <w:lang w:eastAsia="ja-JP"/>
        </w:rPr>
        <w:t>measResultFreqList</w:t>
      </w:r>
      <w:proofErr w:type="spellEnd"/>
      <w:r w:rsidRPr="003F6309">
        <w:rPr>
          <w:rFonts w:eastAsia="Times New Roman"/>
          <w:lang w:eastAsia="ja-JP"/>
        </w:rPr>
        <w:t xml:space="preserve"> to include the available quantities of the concerned cell and in accordance with the performance requirements in TS 38.133 [14</w:t>
      </w:r>
      <w:proofErr w:type="gramStart"/>
      <w:r w:rsidRPr="003F6309">
        <w:rPr>
          <w:rFonts w:eastAsia="Times New Roman"/>
          <w:lang w:eastAsia="ja-JP"/>
        </w:rPr>
        <w:t>];</w:t>
      </w:r>
      <w:proofErr w:type="gramEnd"/>
    </w:p>
    <w:p w14:paraId="4D68BBE8"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lastRenderedPageBreak/>
        <w:t>2&gt;</w:t>
      </w:r>
      <w:r w:rsidRPr="003F6309">
        <w:rPr>
          <w:rFonts w:eastAsia="Times New Roman"/>
          <w:lang w:eastAsia="ja-JP"/>
        </w:rPr>
        <w:tab/>
        <w:t xml:space="preserve">set the </w:t>
      </w:r>
      <w:proofErr w:type="spellStart"/>
      <w:r w:rsidRPr="003F6309">
        <w:rPr>
          <w:rFonts w:eastAsia="Times New Roman"/>
          <w:i/>
          <w:lang w:eastAsia="ja-JP"/>
        </w:rPr>
        <w:t>measResultNeighCellList</w:t>
      </w:r>
      <w:proofErr w:type="spellEnd"/>
      <w:r w:rsidRPr="003F6309">
        <w:rPr>
          <w:rFonts w:eastAsia="Times New Roman"/>
          <w:lang w:eastAsia="ja-JP"/>
        </w:rPr>
        <w:t xml:space="preserve"> in </w:t>
      </w:r>
      <w:proofErr w:type="spellStart"/>
      <w:r w:rsidRPr="003F6309">
        <w:rPr>
          <w:rFonts w:eastAsia="Times New Roman"/>
          <w:i/>
          <w:iCs/>
          <w:lang w:eastAsia="ja-JP"/>
        </w:rPr>
        <w:t>measResultFreqList</w:t>
      </w:r>
      <w:proofErr w:type="spellEnd"/>
      <w:r w:rsidRPr="003F6309">
        <w:rPr>
          <w:rFonts w:eastAsia="Times New Roman"/>
          <w:lang w:eastAsia="ja-JP"/>
        </w:rPr>
        <w:t xml:space="preserve"> to include the best measured cells, ordered such that the best cell is listed first, and based on measurements collected up to the moment the UE detected the failure, and set its fields as </w:t>
      </w:r>
      <w:proofErr w:type="gramStart"/>
      <w:r w:rsidRPr="003F6309">
        <w:rPr>
          <w:rFonts w:eastAsia="Times New Roman"/>
          <w:lang w:eastAsia="ja-JP"/>
        </w:rPr>
        <w:t>follows;</w:t>
      </w:r>
      <w:proofErr w:type="gramEnd"/>
    </w:p>
    <w:p w14:paraId="45FD8926" w14:textId="77777777" w:rsidR="003F6309" w:rsidRPr="003F6309" w:rsidRDefault="003F6309" w:rsidP="003F6309">
      <w:pPr>
        <w:overflowPunct w:val="0"/>
        <w:autoSpaceDE w:val="0"/>
        <w:autoSpaceDN w:val="0"/>
        <w:adjustRightInd w:val="0"/>
        <w:ind w:left="1135" w:hanging="284"/>
        <w:textAlignment w:val="baseline"/>
        <w:rPr>
          <w:rFonts w:eastAsia="Times New Roman"/>
          <w:lang w:eastAsia="zh-CN"/>
        </w:rPr>
      </w:pPr>
      <w:r w:rsidRPr="003F6309">
        <w:rPr>
          <w:rFonts w:eastAsia="Times New Roman"/>
          <w:lang w:eastAsia="ja-JP"/>
        </w:rPr>
        <w:t>3&gt;</w:t>
      </w:r>
      <w:r w:rsidRPr="003F6309">
        <w:rPr>
          <w:rFonts w:eastAsia="Times New Roman"/>
          <w:lang w:eastAsia="ja-JP"/>
        </w:rPr>
        <w:tab/>
        <w:t xml:space="preserve">ordering the cells with </w:t>
      </w:r>
      <w:r w:rsidRPr="003F6309">
        <w:rPr>
          <w:rFonts w:eastAsia="Times New Roman"/>
          <w:lang w:eastAsia="zh-CN"/>
        </w:rPr>
        <w:t>sorting as follows:</w:t>
      </w:r>
    </w:p>
    <w:p w14:paraId="2A8356CA" w14:textId="77777777" w:rsidR="003F6309" w:rsidRPr="003F6309" w:rsidRDefault="003F6309" w:rsidP="003F6309">
      <w:pPr>
        <w:overflowPunct w:val="0"/>
        <w:autoSpaceDE w:val="0"/>
        <w:autoSpaceDN w:val="0"/>
        <w:adjustRightInd w:val="0"/>
        <w:ind w:left="1418" w:hanging="284"/>
        <w:textAlignment w:val="baseline"/>
        <w:rPr>
          <w:rFonts w:eastAsia="Times New Roman"/>
          <w:lang w:eastAsia="zh-CN"/>
        </w:rPr>
      </w:pPr>
      <w:r w:rsidRPr="003F6309">
        <w:rPr>
          <w:rFonts w:eastAsia="Times New Roman"/>
          <w:lang w:eastAsia="zh-CN"/>
        </w:rPr>
        <w:t>4&gt;</w:t>
      </w:r>
      <w:r w:rsidRPr="003F6309">
        <w:rPr>
          <w:rFonts w:eastAsia="Times New Roman"/>
          <w:lang w:eastAsia="ja-JP"/>
        </w:rPr>
        <w:tab/>
        <w:t xml:space="preserve">based on </w:t>
      </w:r>
      <w:r w:rsidRPr="003F6309">
        <w:rPr>
          <w:rFonts w:eastAsia="Times New Roman"/>
          <w:lang w:eastAsia="zh-CN"/>
        </w:rPr>
        <w:t xml:space="preserve">SS/PBCH block if SS/PBCH block </w:t>
      </w:r>
      <w:r w:rsidRPr="003F6309">
        <w:rPr>
          <w:rFonts w:eastAsia="Times New Roman"/>
          <w:lang w:eastAsia="ja-JP"/>
        </w:rPr>
        <w:t>measurement results are available</w:t>
      </w:r>
      <w:r w:rsidRPr="003F6309">
        <w:rPr>
          <w:rFonts w:eastAsia="Times New Roman"/>
          <w:lang w:eastAsia="zh-CN"/>
        </w:rPr>
        <w:t xml:space="preserve"> and otherwise based on CSI-</w:t>
      </w:r>
      <w:proofErr w:type="gramStart"/>
      <w:r w:rsidRPr="003F6309">
        <w:rPr>
          <w:rFonts w:eastAsia="Times New Roman"/>
          <w:lang w:eastAsia="zh-CN"/>
        </w:rPr>
        <w:t>RS;</w:t>
      </w:r>
      <w:proofErr w:type="gramEnd"/>
    </w:p>
    <w:p w14:paraId="0BA55103" w14:textId="77777777" w:rsidR="003F6309" w:rsidRPr="003F6309" w:rsidRDefault="003F6309" w:rsidP="003F6309">
      <w:pPr>
        <w:overflowPunct w:val="0"/>
        <w:autoSpaceDE w:val="0"/>
        <w:autoSpaceDN w:val="0"/>
        <w:adjustRightInd w:val="0"/>
        <w:ind w:left="1418" w:hanging="284"/>
        <w:textAlignment w:val="baseline"/>
        <w:rPr>
          <w:rFonts w:eastAsia="Times New Roman"/>
          <w:lang w:eastAsia="ja-JP"/>
        </w:rPr>
      </w:pPr>
      <w:r w:rsidRPr="003F6309">
        <w:rPr>
          <w:rFonts w:eastAsia="Times New Roman"/>
          <w:lang w:eastAsia="zh-CN"/>
        </w:rPr>
        <w:t>4&gt;</w:t>
      </w:r>
      <w:r w:rsidRPr="003F6309">
        <w:rPr>
          <w:rFonts w:eastAsia="Times New Roman"/>
          <w:lang w:eastAsia="ja-JP"/>
        </w:rPr>
        <w:tab/>
        <w:t xml:space="preserve">using RSRP if RSRP measurement results are available, otherwise using RSRQ if RSRQ measurement results are available, otherwise using </w:t>
      </w:r>
      <w:proofErr w:type="gramStart"/>
      <w:r w:rsidRPr="003F6309">
        <w:rPr>
          <w:rFonts w:eastAsia="DengXian"/>
          <w:lang w:eastAsia="zh-CN"/>
        </w:rPr>
        <w:t>SINR</w:t>
      </w:r>
      <w:r w:rsidRPr="003F6309">
        <w:rPr>
          <w:rFonts w:eastAsia="Times New Roman"/>
          <w:lang w:eastAsia="zh-CN"/>
        </w:rPr>
        <w:t>;</w:t>
      </w:r>
      <w:proofErr w:type="gramEnd"/>
    </w:p>
    <w:p w14:paraId="60219A75" w14:textId="77777777" w:rsidR="003F6309" w:rsidRPr="003F6309" w:rsidRDefault="003F6309" w:rsidP="003F6309">
      <w:pPr>
        <w:overflowPunct w:val="0"/>
        <w:autoSpaceDE w:val="0"/>
        <w:autoSpaceDN w:val="0"/>
        <w:adjustRightInd w:val="0"/>
        <w:ind w:left="1135" w:hanging="284"/>
        <w:textAlignment w:val="baseline"/>
        <w:rPr>
          <w:rFonts w:eastAsia="Times New Roman"/>
          <w:lang w:eastAsia="ja-JP"/>
        </w:rPr>
      </w:pPr>
      <w:r w:rsidRPr="003F6309">
        <w:rPr>
          <w:rFonts w:eastAsia="Times New Roman"/>
          <w:lang w:eastAsia="ja-JP"/>
        </w:rPr>
        <w:t>3&gt;</w:t>
      </w:r>
      <w:r w:rsidRPr="003F6309">
        <w:rPr>
          <w:rFonts w:eastAsia="Times New Roman"/>
          <w:lang w:eastAsia="ja-JP"/>
        </w:rPr>
        <w:tab/>
        <w:t>for each neighbour cell included:</w:t>
      </w:r>
    </w:p>
    <w:p w14:paraId="042F6774" w14:textId="77777777" w:rsidR="003F6309" w:rsidRPr="003F6309" w:rsidRDefault="003F6309" w:rsidP="003F6309">
      <w:pPr>
        <w:overflowPunct w:val="0"/>
        <w:autoSpaceDE w:val="0"/>
        <w:autoSpaceDN w:val="0"/>
        <w:adjustRightInd w:val="0"/>
        <w:ind w:left="1418" w:hanging="284"/>
        <w:textAlignment w:val="baseline"/>
        <w:rPr>
          <w:rFonts w:eastAsia="Times New Roman"/>
          <w:lang w:eastAsia="ja-JP"/>
        </w:rPr>
      </w:pPr>
      <w:r w:rsidRPr="003F6309">
        <w:rPr>
          <w:rFonts w:eastAsia="Times New Roman"/>
          <w:lang w:eastAsia="ja-JP"/>
        </w:rPr>
        <w:t>4&gt;</w:t>
      </w:r>
      <w:r w:rsidRPr="003F6309">
        <w:rPr>
          <w:rFonts w:eastAsia="Times New Roman"/>
          <w:lang w:eastAsia="ja-JP"/>
        </w:rPr>
        <w:tab/>
        <w:t>include the optional fields that are available.</w:t>
      </w:r>
    </w:p>
    <w:p w14:paraId="29A084AA" w14:textId="77777777" w:rsidR="003F6309" w:rsidRPr="003F6309" w:rsidRDefault="003F6309" w:rsidP="003F6309">
      <w:pPr>
        <w:overflowPunct w:val="0"/>
        <w:autoSpaceDE w:val="0"/>
        <w:autoSpaceDN w:val="0"/>
        <w:adjustRightInd w:val="0"/>
        <w:ind w:left="568" w:hanging="284"/>
        <w:textAlignment w:val="baseline"/>
        <w:rPr>
          <w:rFonts w:eastAsia="Times New Roman"/>
          <w:lang w:eastAsia="ja-JP"/>
        </w:rPr>
      </w:pPr>
      <w:r w:rsidRPr="003F6309">
        <w:rPr>
          <w:rFonts w:eastAsia="Times New Roman"/>
          <w:lang w:eastAsia="ja-JP"/>
        </w:rPr>
        <w:t>1&gt;</w:t>
      </w:r>
      <w:r w:rsidRPr="003F6309">
        <w:rPr>
          <w:rFonts w:eastAsia="Times New Roman"/>
          <w:lang w:eastAsia="ja-JP"/>
        </w:rPr>
        <w:tab/>
        <w:t xml:space="preserve">for each EUTRA frequency the UE is configured to measure by </w:t>
      </w:r>
      <w:proofErr w:type="spellStart"/>
      <w:r w:rsidRPr="003F6309">
        <w:rPr>
          <w:rFonts w:eastAsia="Times New Roman"/>
          <w:i/>
          <w:lang w:eastAsia="ja-JP"/>
        </w:rPr>
        <w:t>measConfig</w:t>
      </w:r>
      <w:proofErr w:type="spellEnd"/>
      <w:r w:rsidRPr="003F6309">
        <w:rPr>
          <w:rFonts w:eastAsia="Times New Roman"/>
          <w:lang w:eastAsia="ja-JP"/>
        </w:rPr>
        <w:t xml:space="preserve"> for which measurement results are available:</w:t>
      </w:r>
    </w:p>
    <w:p w14:paraId="0E0E3817"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set the </w:t>
      </w:r>
      <w:proofErr w:type="spellStart"/>
      <w:r w:rsidRPr="003F6309">
        <w:rPr>
          <w:rFonts w:eastAsia="Times New Roman"/>
          <w:i/>
          <w:lang w:eastAsia="ja-JP"/>
        </w:rPr>
        <w:t>measResultFreqListEUTRA</w:t>
      </w:r>
      <w:proofErr w:type="spellEnd"/>
      <w:r w:rsidRPr="003F6309">
        <w:rPr>
          <w:rFonts w:eastAsia="Times New Roman"/>
          <w:lang w:eastAsia="ja-JP"/>
        </w:rPr>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528A8506" w14:textId="77777777" w:rsidR="003F6309" w:rsidRPr="003F6309" w:rsidRDefault="003F6309" w:rsidP="003F6309">
      <w:pPr>
        <w:overflowPunct w:val="0"/>
        <w:autoSpaceDE w:val="0"/>
        <w:autoSpaceDN w:val="0"/>
        <w:adjustRightInd w:val="0"/>
        <w:ind w:left="568" w:hanging="284"/>
        <w:textAlignment w:val="baseline"/>
        <w:rPr>
          <w:rFonts w:eastAsia="Times New Roman"/>
          <w:lang w:eastAsia="ja-JP"/>
        </w:rPr>
      </w:pPr>
      <w:r w:rsidRPr="003F6309">
        <w:rPr>
          <w:rFonts w:eastAsia="Times New Roman"/>
          <w:lang w:eastAsia="ja-JP"/>
        </w:rPr>
        <w:t>1&gt;</w:t>
      </w:r>
      <w:r w:rsidRPr="003F6309">
        <w:rPr>
          <w:rFonts w:eastAsia="Times New Roman"/>
          <w:lang w:eastAsia="ja-JP"/>
        </w:rPr>
        <w:tab/>
        <w:t xml:space="preserve">for each UTRA-FDD frequency the UE is configured to measure by </w:t>
      </w:r>
      <w:proofErr w:type="spellStart"/>
      <w:r w:rsidRPr="003F6309">
        <w:rPr>
          <w:rFonts w:eastAsia="Times New Roman"/>
          <w:i/>
          <w:lang w:eastAsia="ja-JP"/>
        </w:rPr>
        <w:t>measConfig</w:t>
      </w:r>
      <w:proofErr w:type="spellEnd"/>
      <w:r w:rsidRPr="003F6309">
        <w:rPr>
          <w:rFonts w:eastAsia="Times New Roman"/>
          <w:lang w:eastAsia="ja-JP"/>
        </w:rPr>
        <w:t xml:space="preserve"> for which measurement results are available:</w:t>
      </w:r>
    </w:p>
    <w:p w14:paraId="271E19A3"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set the </w:t>
      </w:r>
      <w:proofErr w:type="spellStart"/>
      <w:r w:rsidRPr="003F6309">
        <w:rPr>
          <w:rFonts w:eastAsia="Times New Roman"/>
          <w:i/>
          <w:lang w:eastAsia="ja-JP"/>
        </w:rPr>
        <w:t>measResultFreqListUTRA</w:t>
      </w:r>
      <w:proofErr w:type="spellEnd"/>
      <w:r w:rsidRPr="003F6309">
        <w:rPr>
          <w:rFonts w:eastAsia="Times New Roman"/>
          <w:i/>
          <w:lang w:eastAsia="ja-JP"/>
        </w:rPr>
        <w:t>-FDD</w:t>
      </w:r>
      <w:r w:rsidRPr="003F6309">
        <w:rPr>
          <w:rFonts w:eastAsia="Times New Roman"/>
          <w:lang w:eastAsia="ja-JP"/>
        </w:rPr>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w:t>
      </w:r>
      <w:proofErr w:type="gramStart"/>
      <w:r w:rsidRPr="003F6309">
        <w:rPr>
          <w:rFonts w:eastAsia="Times New Roman"/>
          <w:lang w:eastAsia="ja-JP"/>
        </w:rPr>
        <w:t>available;</w:t>
      </w:r>
      <w:proofErr w:type="gramEnd"/>
    </w:p>
    <w:p w14:paraId="48CA4F9E"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p>
    <w:p w14:paraId="145D2C3B" w14:textId="77777777" w:rsidR="003F6309" w:rsidRPr="003F6309" w:rsidRDefault="003F6309" w:rsidP="003F6309">
      <w:pPr>
        <w:overflowPunct w:val="0"/>
        <w:autoSpaceDE w:val="0"/>
        <w:autoSpaceDN w:val="0"/>
        <w:adjustRightInd w:val="0"/>
        <w:ind w:left="568" w:hanging="284"/>
        <w:textAlignment w:val="baseline"/>
        <w:rPr>
          <w:rFonts w:eastAsia="Times New Roman"/>
          <w:lang w:eastAsia="ja-JP"/>
        </w:rPr>
      </w:pPr>
      <w:r w:rsidRPr="003F6309">
        <w:rPr>
          <w:rFonts w:eastAsia="Times New Roman"/>
          <w:lang w:eastAsia="ja-JP"/>
        </w:rPr>
        <w:t>1&gt;</w:t>
      </w:r>
      <w:r w:rsidRPr="003F6309">
        <w:rPr>
          <w:rFonts w:eastAsia="Times New Roman"/>
          <w:lang w:eastAsia="ja-JP"/>
        </w:rPr>
        <w:tab/>
        <w:t>if the UE is in NR-DC:</w:t>
      </w:r>
    </w:p>
    <w:p w14:paraId="55768004"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include and set </w:t>
      </w:r>
      <w:proofErr w:type="spellStart"/>
      <w:r w:rsidRPr="003F6309">
        <w:rPr>
          <w:rFonts w:eastAsia="Times New Roman"/>
          <w:i/>
          <w:lang w:eastAsia="ja-JP"/>
        </w:rPr>
        <w:t>measResultSCG</w:t>
      </w:r>
      <w:proofErr w:type="spellEnd"/>
      <w:r w:rsidRPr="003F6309">
        <w:rPr>
          <w:rFonts w:eastAsia="Times New Roman"/>
          <w:lang w:eastAsia="ja-JP"/>
        </w:rPr>
        <w:t xml:space="preserve"> in accordance with </w:t>
      </w:r>
      <w:proofErr w:type="gramStart"/>
      <w:r w:rsidRPr="003F6309">
        <w:rPr>
          <w:rFonts w:eastAsia="Times New Roman"/>
          <w:lang w:eastAsia="ja-JP"/>
        </w:rPr>
        <w:t>5.7.3.4;</w:t>
      </w:r>
      <w:proofErr w:type="gramEnd"/>
    </w:p>
    <w:p w14:paraId="3E19F637" w14:textId="77777777" w:rsidR="003F6309" w:rsidRPr="003F6309" w:rsidRDefault="003F6309" w:rsidP="003F6309">
      <w:pPr>
        <w:overflowPunct w:val="0"/>
        <w:autoSpaceDE w:val="0"/>
        <w:autoSpaceDN w:val="0"/>
        <w:adjustRightInd w:val="0"/>
        <w:ind w:left="568" w:hanging="284"/>
        <w:textAlignment w:val="baseline"/>
        <w:rPr>
          <w:rFonts w:eastAsia="Times New Roman"/>
          <w:lang w:eastAsia="ja-JP"/>
        </w:rPr>
      </w:pPr>
      <w:r w:rsidRPr="003F6309">
        <w:rPr>
          <w:rFonts w:eastAsia="Times New Roman"/>
          <w:lang w:eastAsia="ja-JP"/>
        </w:rPr>
        <w:t>1&gt;</w:t>
      </w:r>
      <w:r w:rsidRPr="003F6309">
        <w:rPr>
          <w:rFonts w:eastAsia="Times New Roman"/>
          <w:lang w:eastAsia="ja-JP"/>
        </w:rPr>
        <w:tab/>
        <w:t>if the UE is in NE-DC:</w:t>
      </w:r>
    </w:p>
    <w:p w14:paraId="050770E1"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include and set </w:t>
      </w:r>
      <w:proofErr w:type="spellStart"/>
      <w:r w:rsidRPr="003F6309">
        <w:rPr>
          <w:rFonts w:eastAsia="Times New Roman"/>
          <w:i/>
          <w:lang w:eastAsia="ja-JP"/>
        </w:rPr>
        <w:t>measResultSCG</w:t>
      </w:r>
      <w:proofErr w:type="spellEnd"/>
      <w:r w:rsidRPr="003F6309">
        <w:rPr>
          <w:rFonts w:eastAsia="Times New Roman"/>
          <w:lang w:eastAsia="ja-JP"/>
        </w:rPr>
        <w:t>-</w:t>
      </w:r>
      <w:r w:rsidRPr="003F6309">
        <w:rPr>
          <w:rFonts w:eastAsia="Times New Roman"/>
          <w:i/>
          <w:lang w:eastAsia="ja-JP"/>
        </w:rPr>
        <w:t>EUTRA</w:t>
      </w:r>
      <w:r w:rsidRPr="003F6309">
        <w:rPr>
          <w:rFonts w:eastAsia="Times New Roman"/>
          <w:lang w:eastAsia="ja-JP"/>
        </w:rPr>
        <w:t xml:space="preserve"> in accordance with TS 36.331 [10] clause 5.6.13.</w:t>
      </w:r>
      <w:proofErr w:type="gramStart"/>
      <w:r w:rsidRPr="003F6309">
        <w:rPr>
          <w:rFonts w:eastAsia="Times New Roman"/>
          <w:lang w:eastAsia="ja-JP"/>
        </w:rPr>
        <w:t>5;</w:t>
      </w:r>
      <w:proofErr w:type="gramEnd"/>
    </w:p>
    <w:p w14:paraId="09821380" w14:textId="77777777" w:rsidR="003F6309" w:rsidRPr="003F6309" w:rsidRDefault="003F6309" w:rsidP="003F6309">
      <w:pPr>
        <w:keepLines/>
        <w:overflowPunct w:val="0"/>
        <w:autoSpaceDE w:val="0"/>
        <w:autoSpaceDN w:val="0"/>
        <w:adjustRightInd w:val="0"/>
        <w:ind w:left="1135" w:hanging="851"/>
        <w:textAlignment w:val="baseline"/>
        <w:rPr>
          <w:rFonts w:eastAsia="Times New Roman"/>
          <w:lang w:eastAsia="ja-JP"/>
        </w:rPr>
      </w:pPr>
      <w:r w:rsidRPr="003F6309">
        <w:rPr>
          <w:rFonts w:eastAsia="Times New Roman"/>
          <w:lang w:eastAsia="ja-JP"/>
        </w:rPr>
        <w:t>NOTE 1:</w:t>
      </w:r>
      <w:r w:rsidRPr="003F6309">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E32CBF9" w14:textId="77777777" w:rsidR="003F6309" w:rsidRPr="003F6309" w:rsidRDefault="003F6309" w:rsidP="003F6309">
      <w:pPr>
        <w:keepLines/>
        <w:overflowPunct w:val="0"/>
        <w:autoSpaceDE w:val="0"/>
        <w:autoSpaceDN w:val="0"/>
        <w:adjustRightInd w:val="0"/>
        <w:ind w:left="1135" w:hanging="851"/>
        <w:textAlignment w:val="baseline"/>
        <w:rPr>
          <w:rFonts w:eastAsia="Times New Roman"/>
          <w:lang w:eastAsia="ja-JP"/>
        </w:rPr>
      </w:pPr>
      <w:r w:rsidRPr="003F6309">
        <w:rPr>
          <w:rFonts w:eastAsia="Times New Roman"/>
          <w:lang w:eastAsia="ja-JP"/>
        </w:rPr>
        <w:t>NOTE 2:</w:t>
      </w:r>
      <w:r w:rsidRPr="003F6309">
        <w:rPr>
          <w:rFonts w:eastAsia="Times New Roman"/>
          <w:lang w:eastAsia="ja-JP"/>
        </w:rPr>
        <w:tab/>
        <w:t xml:space="preserve">Field </w:t>
      </w:r>
      <w:proofErr w:type="spellStart"/>
      <w:r w:rsidRPr="003F6309">
        <w:rPr>
          <w:rFonts w:eastAsia="Times New Roman"/>
          <w:i/>
          <w:lang w:eastAsia="ja-JP"/>
        </w:rPr>
        <w:t>measResultSCG</w:t>
      </w:r>
      <w:proofErr w:type="spellEnd"/>
      <w:r w:rsidRPr="003F6309">
        <w:rPr>
          <w:rFonts w:eastAsia="Times New Roman"/>
          <w:i/>
          <w:lang w:eastAsia="ja-JP"/>
        </w:rPr>
        <w:t>-Failure</w:t>
      </w:r>
      <w:r w:rsidRPr="003F6309">
        <w:rPr>
          <w:rFonts w:eastAsia="Times New Roman"/>
          <w:lang w:eastAsia="ja-JP"/>
        </w:rPr>
        <w:t xml:space="preserve"> is used to report available results for NR frequencies the UE is configured to measure by SCG RRC signalling.</w:t>
      </w:r>
    </w:p>
    <w:p w14:paraId="5DC7EB51" w14:textId="77777777" w:rsidR="003F6309" w:rsidRPr="003F6309" w:rsidRDefault="003F6309" w:rsidP="003F6309">
      <w:pPr>
        <w:keepLines/>
        <w:overflowPunct w:val="0"/>
        <w:autoSpaceDE w:val="0"/>
        <w:autoSpaceDN w:val="0"/>
        <w:adjustRightInd w:val="0"/>
        <w:ind w:left="1135" w:hanging="851"/>
        <w:textAlignment w:val="baseline"/>
        <w:rPr>
          <w:rFonts w:eastAsia="Times New Roman"/>
          <w:lang w:eastAsia="ja-JP"/>
        </w:rPr>
      </w:pPr>
      <w:r w:rsidRPr="003F6309">
        <w:rPr>
          <w:rFonts w:eastAsia="Times New Roman"/>
          <w:lang w:eastAsia="ja-JP"/>
        </w:rPr>
        <w:t>NOTE 3:</w:t>
      </w:r>
      <w:r w:rsidRPr="003F6309">
        <w:rPr>
          <w:rFonts w:eastAsia="Times New Roman"/>
          <w:lang w:eastAsia="ja-JP"/>
        </w:rPr>
        <w:tab/>
        <w:t xml:space="preserve">Field </w:t>
      </w:r>
      <w:proofErr w:type="spellStart"/>
      <w:r w:rsidRPr="003F6309">
        <w:rPr>
          <w:rFonts w:eastAsia="Times New Roman"/>
          <w:i/>
          <w:lang w:eastAsia="ja-JP"/>
        </w:rPr>
        <w:t>measResultSCG</w:t>
      </w:r>
      <w:proofErr w:type="spellEnd"/>
      <w:r w:rsidRPr="003F6309">
        <w:rPr>
          <w:rFonts w:eastAsia="Times New Roman"/>
          <w:i/>
          <w:lang w:eastAsia="ja-JP"/>
        </w:rPr>
        <w:t>-EUTRA</w:t>
      </w:r>
      <w:r w:rsidRPr="003F6309">
        <w:rPr>
          <w:rFonts w:eastAsia="Times New Roman"/>
          <w:lang w:eastAsia="ja-JP"/>
        </w:rPr>
        <w:t xml:space="preserve"> is used to report available results for E-UTRAN frequencies the UE is configured to measure by E-UTRA RRC signalling.</w:t>
      </w:r>
    </w:p>
    <w:p w14:paraId="599B76CA" w14:textId="77777777" w:rsidR="003F6309" w:rsidRPr="003F6309" w:rsidRDefault="003F6309" w:rsidP="003F6309">
      <w:pPr>
        <w:overflowPunct w:val="0"/>
        <w:autoSpaceDE w:val="0"/>
        <w:autoSpaceDN w:val="0"/>
        <w:adjustRightInd w:val="0"/>
        <w:ind w:left="568" w:hanging="284"/>
        <w:textAlignment w:val="baseline"/>
        <w:rPr>
          <w:rFonts w:eastAsia="Times New Roman"/>
          <w:lang w:eastAsia="ja-JP"/>
        </w:rPr>
      </w:pPr>
      <w:r w:rsidRPr="003F6309">
        <w:rPr>
          <w:rFonts w:eastAsia="Times New Roman"/>
          <w:lang w:eastAsia="ja-JP"/>
        </w:rPr>
        <w:t>1&gt;</w:t>
      </w:r>
      <w:r w:rsidRPr="003F6309">
        <w:rPr>
          <w:rFonts w:eastAsia="Times New Roman"/>
          <w:lang w:eastAsia="ja-JP"/>
        </w:rPr>
        <w:tab/>
        <w:t xml:space="preserve">if SRB1 is configured as split SRB and </w:t>
      </w:r>
      <w:proofErr w:type="spellStart"/>
      <w:r w:rsidRPr="003F6309">
        <w:rPr>
          <w:rFonts w:eastAsia="Times New Roman"/>
          <w:i/>
          <w:lang w:eastAsia="ja-JP"/>
        </w:rPr>
        <w:t>pdcp</w:t>
      </w:r>
      <w:proofErr w:type="spellEnd"/>
      <w:r w:rsidRPr="003F6309">
        <w:rPr>
          <w:rFonts w:eastAsia="Times New Roman"/>
          <w:i/>
          <w:lang w:eastAsia="ja-JP"/>
        </w:rPr>
        <w:t>-Duplication</w:t>
      </w:r>
      <w:r w:rsidRPr="003F6309">
        <w:rPr>
          <w:rFonts w:eastAsia="Times New Roman"/>
          <w:lang w:eastAsia="ja-JP"/>
        </w:rPr>
        <w:t xml:space="preserve"> is not configured:</w:t>
      </w:r>
    </w:p>
    <w:p w14:paraId="3C290098" w14:textId="77777777" w:rsidR="003F6309" w:rsidRPr="003F6309" w:rsidRDefault="003F6309" w:rsidP="003F6309">
      <w:pPr>
        <w:overflowPunct w:val="0"/>
        <w:autoSpaceDE w:val="0"/>
        <w:autoSpaceDN w:val="0"/>
        <w:adjustRightInd w:val="0"/>
        <w:ind w:left="851" w:hanging="284"/>
        <w:textAlignment w:val="baseline"/>
        <w:rPr>
          <w:rFonts w:eastAsia="Times New Roman"/>
          <w:lang w:eastAsia="ja-JP"/>
        </w:rPr>
      </w:pPr>
      <w:r w:rsidRPr="003F6309">
        <w:rPr>
          <w:rFonts w:eastAsia="Times New Roman"/>
          <w:lang w:eastAsia="ja-JP"/>
        </w:rPr>
        <w:t>2&gt;</w:t>
      </w:r>
      <w:r w:rsidRPr="003F6309">
        <w:rPr>
          <w:rFonts w:eastAsia="Times New Roman"/>
          <w:lang w:eastAsia="ja-JP"/>
        </w:rPr>
        <w:tab/>
        <w:t xml:space="preserve">if the </w:t>
      </w:r>
      <w:proofErr w:type="spellStart"/>
      <w:r w:rsidRPr="003F6309">
        <w:rPr>
          <w:rFonts w:eastAsia="Times New Roman"/>
          <w:i/>
          <w:iCs/>
          <w:lang w:eastAsia="ja-JP"/>
        </w:rPr>
        <w:t>primaryPath</w:t>
      </w:r>
      <w:proofErr w:type="spellEnd"/>
      <w:r w:rsidRPr="003F6309">
        <w:rPr>
          <w:rFonts w:eastAsia="Times New Roman"/>
          <w:lang w:eastAsia="ja-JP"/>
        </w:rPr>
        <w:t xml:space="preserve"> for the PDCP entity of SRB1 refers to the MCG:</w:t>
      </w:r>
    </w:p>
    <w:p w14:paraId="0C089F90" w14:textId="77777777" w:rsidR="003F6309" w:rsidRPr="003F6309" w:rsidRDefault="003F6309" w:rsidP="003F6309">
      <w:pPr>
        <w:overflowPunct w:val="0"/>
        <w:autoSpaceDE w:val="0"/>
        <w:autoSpaceDN w:val="0"/>
        <w:adjustRightInd w:val="0"/>
        <w:ind w:left="1135" w:hanging="284"/>
        <w:textAlignment w:val="baseline"/>
        <w:rPr>
          <w:rFonts w:eastAsia="Times New Roman"/>
          <w:lang w:eastAsia="ja-JP"/>
        </w:rPr>
      </w:pPr>
      <w:r w:rsidRPr="003F6309">
        <w:rPr>
          <w:rFonts w:eastAsia="Times New Roman"/>
          <w:lang w:eastAsia="ja-JP"/>
        </w:rPr>
        <w:t>3&gt;</w:t>
      </w:r>
      <w:r w:rsidRPr="003F6309">
        <w:rPr>
          <w:rFonts w:eastAsia="Times New Roman"/>
          <w:lang w:eastAsia="ja-JP"/>
        </w:rPr>
        <w:tab/>
        <w:t xml:space="preserve">set the </w:t>
      </w:r>
      <w:proofErr w:type="spellStart"/>
      <w:r w:rsidRPr="003F6309">
        <w:rPr>
          <w:rFonts w:eastAsia="Times New Roman"/>
          <w:i/>
          <w:lang w:eastAsia="ja-JP"/>
        </w:rPr>
        <w:t>primaryPath</w:t>
      </w:r>
      <w:proofErr w:type="spellEnd"/>
      <w:r w:rsidRPr="003F6309">
        <w:rPr>
          <w:rFonts w:eastAsia="Times New Roman"/>
          <w:lang w:eastAsia="ja-JP"/>
        </w:rPr>
        <w:t xml:space="preserve"> to refer to the SCG.</w:t>
      </w:r>
    </w:p>
    <w:p w14:paraId="41DE10B5" w14:textId="77777777" w:rsidR="003F6309" w:rsidRPr="003F6309" w:rsidRDefault="003F6309" w:rsidP="003F6309">
      <w:pPr>
        <w:overflowPunct w:val="0"/>
        <w:autoSpaceDE w:val="0"/>
        <w:autoSpaceDN w:val="0"/>
        <w:adjustRightInd w:val="0"/>
        <w:textAlignment w:val="baseline"/>
        <w:rPr>
          <w:rFonts w:eastAsia="Times New Roman"/>
          <w:lang w:eastAsia="zh-CN"/>
        </w:rPr>
      </w:pPr>
      <w:r w:rsidRPr="003F6309">
        <w:rPr>
          <w:rFonts w:eastAsia="Times New Roman"/>
          <w:lang w:eastAsia="zh-CN"/>
        </w:rPr>
        <w:t>The UE shall:</w:t>
      </w:r>
    </w:p>
    <w:p w14:paraId="7F33CED6" w14:textId="77777777" w:rsidR="003F6309" w:rsidRPr="003F6309" w:rsidRDefault="003F6309" w:rsidP="003F6309">
      <w:pPr>
        <w:overflowPunct w:val="0"/>
        <w:autoSpaceDE w:val="0"/>
        <w:autoSpaceDN w:val="0"/>
        <w:adjustRightInd w:val="0"/>
        <w:ind w:left="568" w:hanging="284"/>
        <w:textAlignment w:val="baseline"/>
        <w:rPr>
          <w:rFonts w:eastAsia="Times New Roman"/>
          <w:lang w:eastAsia="zh-CN"/>
        </w:rPr>
      </w:pPr>
      <w:r w:rsidRPr="003F6309">
        <w:rPr>
          <w:rFonts w:eastAsia="Times New Roman"/>
          <w:lang w:eastAsia="zh-CN"/>
        </w:rPr>
        <w:t>1&gt;</w:t>
      </w:r>
      <w:r w:rsidRPr="003F6309">
        <w:rPr>
          <w:rFonts w:eastAsia="Times New Roman"/>
          <w:lang w:eastAsia="zh-CN"/>
        </w:rPr>
        <w:tab/>
        <w:t>s</w:t>
      </w:r>
      <w:r w:rsidRPr="003F6309">
        <w:rPr>
          <w:rFonts w:eastAsia="Times New Roman"/>
          <w:lang w:eastAsia="ja-JP"/>
        </w:rPr>
        <w:t xml:space="preserve">tart timer </w:t>
      </w:r>
      <w:proofErr w:type="gramStart"/>
      <w:r w:rsidRPr="003F6309">
        <w:rPr>
          <w:rFonts w:eastAsia="Times New Roman"/>
          <w:lang w:eastAsia="ja-JP"/>
        </w:rPr>
        <w:t>T316;</w:t>
      </w:r>
      <w:proofErr w:type="gramEnd"/>
    </w:p>
    <w:p w14:paraId="0192D4D8" w14:textId="07492718" w:rsidR="003F6309" w:rsidRDefault="003F6309" w:rsidP="003F6309">
      <w:pPr>
        <w:overflowPunct w:val="0"/>
        <w:autoSpaceDE w:val="0"/>
        <w:autoSpaceDN w:val="0"/>
        <w:adjustRightInd w:val="0"/>
        <w:ind w:left="568" w:hanging="284"/>
        <w:textAlignment w:val="baseline"/>
        <w:rPr>
          <w:ins w:id="11" w:author="Qualcomm" w:date="2022-02-13T14:16:00Z"/>
          <w:rFonts w:eastAsia="Times New Roman"/>
          <w:lang w:eastAsia="ja-JP"/>
        </w:rPr>
      </w:pPr>
      <w:r w:rsidRPr="003F6309">
        <w:rPr>
          <w:rFonts w:eastAsia="Times New Roman"/>
          <w:lang w:eastAsia="ja-JP"/>
        </w:rPr>
        <w:t>1&gt;</w:t>
      </w:r>
      <w:r w:rsidRPr="003F6309">
        <w:rPr>
          <w:rFonts w:eastAsia="Times New Roman"/>
          <w:lang w:eastAsia="ja-JP"/>
        </w:rPr>
        <w:tab/>
        <w:t>if SRB1 is configured as split SRB:</w:t>
      </w:r>
    </w:p>
    <w:p w14:paraId="1C6D6A16" w14:textId="62FB884D" w:rsidR="0017104F" w:rsidRDefault="003C3C9B" w:rsidP="002606F7">
      <w:pPr>
        <w:overflowPunct w:val="0"/>
        <w:autoSpaceDE w:val="0"/>
        <w:autoSpaceDN w:val="0"/>
        <w:adjustRightInd w:val="0"/>
        <w:ind w:left="568"/>
        <w:textAlignment w:val="baseline"/>
        <w:rPr>
          <w:ins w:id="12" w:author="Qualcomm" w:date="2022-02-13T14:17:00Z"/>
          <w:rFonts w:eastAsia="Times New Roman"/>
          <w:lang w:eastAsia="ja-JP"/>
        </w:rPr>
      </w:pPr>
      <w:ins w:id="13" w:author="Qualcomm" w:date="2022-02-13T14:16:00Z">
        <w:r>
          <w:rPr>
            <w:rFonts w:eastAsia="Times New Roman"/>
            <w:lang w:eastAsia="ja-JP"/>
          </w:rPr>
          <w:t xml:space="preserve">2&gt; </w:t>
        </w:r>
      </w:ins>
      <w:ins w:id="14" w:author="Qualcomm" w:date="2022-02-13T14:17:00Z">
        <w:r w:rsidR="00963CF2">
          <w:rPr>
            <w:rFonts w:eastAsia="Times New Roman"/>
            <w:lang w:eastAsia="ja-JP"/>
          </w:rPr>
          <w:t>if</w:t>
        </w:r>
      </w:ins>
      <w:ins w:id="15" w:author="Qualcomm" w:date="2022-02-13T14:19:00Z">
        <w:r w:rsidR="00276530">
          <w:rPr>
            <w:rFonts w:eastAsia="Times New Roman"/>
            <w:lang w:eastAsia="ja-JP"/>
          </w:rPr>
          <w:t xml:space="preserve"> the</w:t>
        </w:r>
      </w:ins>
      <w:ins w:id="16" w:author="Qualcomm" w:date="2022-02-13T14:17:00Z">
        <w:r w:rsidR="00963CF2">
          <w:rPr>
            <w:rFonts w:eastAsia="Times New Roman"/>
            <w:lang w:eastAsia="ja-JP"/>
          </w:rPr>
          <w:t xml:space="preserve"> SCG is in </w:t>
        </w:r>
        <w:r w:rsidR="00BE3F6A">
          <w:rPr>
            <w:rFonts w:eastAsia="Times New Roman"/>
            <w:lang w:eastAsia="ja-JP"/>
          </w:rPr>
          <w:t>deactivated state:</w:t>
        </w:r>
      </w:ins>
    </w:p>
    <w:p w14:paraId="1FF7C918" w14:textId="4A5F323C" w:rsidR="00BE3F6A" w:rsidRDefault="00BE3F6A" w:rsidP="002606F7">
      <w:pPr>
        <w:overflowPunct w:val="0"/>
        <w:autoSpaceDE w:val="0"/>
        <w:autoSpaceDN w:val="0"/>
        <w:adjustRightInd w:val="0"/>
        <w:ind w:left="568" w:firstLine="152"/>
        <w:textAlignment w:val="baseline"/>
        <w:rPr>
          <w:ins w:id="17" w:author="Qualcomm" w:date="2022-02-13T14:20:00Z"/>
          <w:rFonts w:eastAsia="Times New Roman"/>
          <w:lang w:eastAsia="ja-JP"/>
        </w:rPr>
      </w:pPr>
      <w:ins w:id="18" w:author="Qualcomm" w:date="2022-02-13T14:17:00Z">
        <w:r>
          <w:rPr>
            <w:rFonts w:eastAsia="Times New Roman"/>
            <w:lang w:eastAsia="ja-JP"/>
          </w:rPr>
          <w:lastRenderedPageBreak/>
          <w:t xml:space="preserve">3&gt; </w:t>
        </w:r>
      </w:ins>
      <w:ins w:id="19" w:author="Qualcomm" w:date="2022-02-13T14:18:00Z">
        <w:r w:rsidR="00B8279E">
          <w:rPr>
            <w:rFonts w:eastAsia="Times New Roman"/>
            <w:lang w:eastAsia="ja-JP"/>
          </w:rPr>
          <w:t xml:space="preserve">initiate the </w:t>
        </w:r>
        <w:proofErr w:type="gramStart"/>
        <w:r w:rsidR="00B8279E">
          <w:rPr>
            <w:rFonts w:eastAsia="Times New Roman"/>
            <w:lang w:eastAsia="ja-JP"/>
          </w:rPr>
          <w:t>Random Access</w:t>
        </w:r>
        <w:proofErr w:type="gramEnd"/>
        <w:r w:rsidR="00B8279E">
          <w:rPr>
            <w:rFonts w:eastAsia="Times New Roman"/>
            <w:lang w:eastAsia="ja-JP"/>
          </w:rPr>
          <w:t xml:space="preserve"> procedure on the </w:t>
        </w:r>
      </w:ins>
      <w:proofErr w:type="spellStart"/>
      <w:ins w:id="20" w:author="Qualcomm" w:date="2022-02-13T14:19:00Z">
        <w:r w:rsidR="004C38CE">
          <w:rPr>
            <w:rFonts w:eastAsia="Times New Roman"/>
            <w:lang w:eastAsia="ja-JP"/>
          </w:rPr>
          <w:t>PSCell</w:t>
        </w:r>
        <w:proofErr w:type="spellEnd"/>
        <w:r w:rsidR="00276530">
          <w:rPr>
            <w:rFonts w:eastAsia="Times New Roman"/>
            <w:lang w:eastAsia="ja-JP"/>
          </w:rPr>
          <w:t>, as specified in TS</w:t>
        </w:r>
      </w:ins>
      <w:ins w:id="21" w:author="Qualcomm" w:date="2022-02-13T14:20:00Z">
        <w:r w:rsidR="00276530">
          <w:rPr>
            <w:rFonts w:eastAsia="Times New Roman"/>
            <w:lang w:eastAsia="ja-JP"/>
          </w:rPr>
          <w:t xml:space="preserve"> </w:t>
        </w:r>
      </w:ins>
      <w:ins w:id="22" w:author="Qualcomm" w:date="2022-02-13T14:19:00Z">
        <w:r w:rsidR="00276530">
          <w:rPr>
            <w:rFonts w:eastAsia="Times New Roman"/>
            <w:lang w:eastAsia="ja-JP"/>
          </w:rPr>
          <w:t>38.321</w:t>
        </w:r>
      </w:ins>
      <w:ins w:id="23" w:author="Qualcomm" w:date="2022-02-13T14:20:00Z">
        <w:r w:rsidR="00276530">
          <w:rPr>
            <w:rFonts w:eastAsia="Times New Roman"/>
            <w:lang w:eastAsia="ja-JP"/>
          </w:rPr>
          <w:t xml:space="preserve"> [3];</w:t>
        </w:r>
      </w:ins>
    </w:p>
    <w:p w14:paraId="4702EB30" w14:textId="02F77471" w:rsidR="008B5408" w:rsidRDefault="008B5408" w:rsidP="002606F7">
      <w:pPr>
        <w:overflowPunct w:val="0"/>
        <w:autoSpaceDE w:val="0"/>
        <w:autoSpaceDN w:val="0"/>
        <w:adjustRightInd w:val="0"/>
        <w:ind w:left="720"/>
        <w:textAlignment w:val="baseline"/>
        <w:rPr>
          <w:ins w:id="24" w:author="Qualcomm" w:date="2022-02-13T14:21:00Z"/>
          <w:rFonts w:eastAsia="Times New Roman"/>
          <w:lang w:eastAsia="ja-JP"/>
        </w:rPr>
      </w:pPr>
      <w:ins w:id="25" w:author="Qualcomm" w:date="2022-02-13T14:20:00Z">
        <w:r>
          <w:rPr>
            <w:rFonts w:eastAsia="Times New Roman"/>
            <w:lang w:eastAsia="ja-JP"/>
          </w:rPr>
          <w:t xml:space="preserve">3&gt; </w:t>
        </w:r>
        <w:r w:rsidRPr="003F6309">
          <w:rPr>
            <w:rFonts w:eastAsia="Times New Roman"/>
            <w:lang w:eastAsia="ja-JP"/>
          </w:rPr>
          <w:t xml:space="preserve">submit the </w:t>
        </w:r>
        <w:proofErr w:type="spellStart"/>
        <w:r w:rsidRPr="003F6309">
          <w:rPr>
            <w:rFonts w:eastAsia="Times New Roman"/>
            <w:i/>
            <w:lang w:eastAsia="zh-CN"/>
          </w:rPr>
          <w:t>MCGFailureInformation</w:t>
        </w:r>
        <w:proofErr w:type="spellEnd"/>
        <w:r w:rsidRPr="003F6309">
          <w:rPr>
            <w:rFonts w:eastAsia="Times New Roman"/>
            <w:i/>
            <w:lang w:eastAsia="zh-CN"/>
          </w:rPr>
          <w:t xml:space="preserve"> </w:t>
        </w:r>
        <w:r w:rsidRPr="003F6309">
          <w:rPr>
            <w:rFonts w:eastAsia="Times New Roman"/>
            <w:lang w:eastAsia="ja-JP"/>
          </w:rPr>
          <w:t xml:space="preserve">message to lower layers for transmission via SRB1, upon which the </w:t>
        </w:r>
        <w:r>
          <w:rPr>
            <w:rFonts w:eastAsia="Times New Roman"/>
            <w:lang w:eastAsia="ja-JP"/>
          </w:rPr>
          <w:t xml:space="preserve">  </w:t>
        </w:r>
        <w:r w:rsidRPr="003F6309">
          <w:rPr>
            <w:rFonts w:eastAsia="Times New Roman"/>
            <w:lang w:eastAsia="ja-JP"/>
          </w:rPr>
          <w:t xml:space="preserve">procedure </w:t>
        </w:r>
        <w:proofErr w:type="gramStart"/>
        <w:r w:rsidRPr="003F6309">
          <w:rPr>
            <w:rFonts w:eastAsia="Times New Roman"/>
            <w:lang w:eastAsia="ja-JP"/>
          </w:rPr>
          <w:t>ends;</w:t>
        </w:r>
      </w:ins>
      <w:proofErr w:type="gramEnd"/>
    </w:p>
    <w:p w14:paraId="2F34DDA8" w14:textId="551E466B" w:rsidR="008B5408" w:rsidRPr="003F6309" w:rsidRDefault="00E4250B" w:rsidP="002606F7">
      <w:pPr>
        <w:overflowPunct w:val="0"/>
        <w:autoSpaceDE w:val="0"/>
        <w:autoSpaceDN w:val="0"/>
        <w:adjustRightInd w:val="0"/>
        <w:ind w:left="720" w:hanging="284"/>
        <w:textAlignment w:val="baseline"/>
        <w:rPr>
          <w:rFonts w:eastAsia="Times New Roman"/>
          <w:lang w:eastAsia="ja-JP"/>
        </w:rPr>
      </w:pPr>
      <w:ins w:id="26" w:author="Qualcomm" w:date="2022-02-13T14:25:00Z">
        <w:r>
          <w:rPr>
            <w:rFonts w:eastAsia="Times New Roman"/>
            <w:lang w:eastAsia="ja-JP"/>
          </w:rPr>
          <w:t xml:space="preserve">  </w:t>
        </w:r>
      </w:ins>
      <w:ins w:id="27" w:author="Qualcomm" w:date="2022-02-13T14:21:00Z">
        <w:r w:rsidR="00630C6C">
          <w:rPr>
            <w:rFonts w:eastAsia="Times New Roman"/>
            <w:lang w:eastAsia="ja-JP"/>
          </w:rPr>
          <w:t>2&gt; else (</w:t>
        </w:r>
        <w:proofErr w:type="gramStart"/>
        <w:r w:rsidR="00630C6C">
          <w:rPr>
            <w:rFonts w:eastAsia="Times New Roman"/>
            <w:lang w:eastAsia="ja-JP"/>
          </w:rPr>
          <w:t>i.e.</w:t>
        </w:r>
        <w:proofErr w:type="gramEnd"/>
        <w:r w:rsidR="00630C6C">
          <w:rPr>
            <w:rFonts w:eastAsia="Times New Roman"/>
            <w:lang w:eastAsia="ja-JP"/>
          </w:rPr>
          <w:t xml:space="preserve"> </w:t>
        </w:r>
      </w:ins>
      <w:ins w:id="28" w:author="Qualcomm" w:date="2022-02-13T14:22:00Z">
        <w:r w:rsidR="0071763E">
          <w:rPr>
            <w:rFonts w:eastAsia="Times New Roman"/>
            <w:lang w:eastAsia="ja-JP"/>
          </w:rPr>
          <w:t xml:space="preserve">the </w:t>
        </w:r>
      </w:ins>
      <w:ins w:id="29" w:author="Qualcomm" w:date="2022-02-13T14:21:00Z">
        <w:r w:rsidR="00630C6C">
          <w:rPr>
            <w:rFonts w:eastAsia="Times New Roman"/>
            <w:lang w:eastAsia="ja-JP"/>
          </w:rPr>
          <w:t>SCG is in activated state)</w:t>
        </w:r>
      </w:ins>
      <w:ins w:id="30" w:author="Qualcomm" w:date="2022-02-13T14:22:00Z">
        <w:r w:rsidR="0071763E">
          <w:rPr>
            <w:rFonts w:eastAsia="Times New Roman"/>
            <w:lang w:eastAsia="ja-JP"/>
          </w:rPr>
          <w:t>:</w:t>
        </w:r>
      </w:ins>
    </w:p>
    <w:p w14:paraId="78FC0190" w14:textId="0DF96B10" w:rsidR="003F6309" w:rsidRPr="003F6309" w:rsidRDefault="002E2FB1" w:rsidP="002606F7">
      <w:pPr>
        <w:overflowPunct w:val="0"/>
        <w:autoSpaceDE w:val="0"/>
        <w:autoSpaceDN w:val="0"/>
        <w:adjustRightInd w:val="0"/>
        <w:ind w:left="851" w:hanging="131"/>
        <w:textAlignment w:val="baseline"/>
        <w:rPr>
          <w:rFonts w:eastAsia="Times New Roman"/>
          <w:lang w:eastAsia="ja-JP"/>
        </w:rPr>
      </w:pPr>
      <w:ins w:id="31" w:author="Qualcomm" w:date="2022-02-13T14:23:00Z">
        <w:r>
          <w:rPr>
            <w:rFonts w:eastAsia="Times New Roman"/>
            <w:lang w:eastAsia="ja-JP"/>
          </w:rPr>
          <w:t>3</w:t>
        </w:r>
      </w:ins>
      <w:del w:id="32" w:author="Qualcomm" w:date="2022-02-13T14:24:00Z">
        <w:r w:rsidR="003F6309" w:rsidRPr="003F6309" w:rsidDel="002E2FB1">
          <w:rPr>
            <w:rFonts w:eastAsia="Times New Roman"/>
            <w:lang w:eastAsia="ja-JP"/>
          </w:rPr>
          <w:delText>2</w:delText>
        </w:r>
      </w:del>
      <w:r w:rsidR="003F6309" w:rsidRPr="003F6309">
        <w:rPr>
          <w:rFonts w:eastAsia="Times New Roman"/>
          <w:lang w:eastAsia="ja-JP"/>
        </w:rPr>
        <w:t>&gt;</w:t>
      </w:r>
      <w:r w:rsidR="003F6309" w:rsidRPr="003F6309">
        <w:rPr>
          <w:rFonts w:eastAsia="Times New Roman"/>
          <w:lang w:eastAsia="ja-JP"/>
        </w:rPr>
        <w:tab/>
        <w:t xml:space="preserve">submit the </w:t>
      </w:r>
      <w:proofErr w:type="spellStart"/>
      <w:r w:rsidR="003F6309" w:rsidRPr="003F6309">
        <w:rPr>
          <w:rFonts w:eastAsia="Times New Roman"/>
          <w:i/>
          <w:lang w:eastAsia="zh-CN"/>
        </w:rPr>
        <w:t>MCGFailureInformation</w:t>
      </w:r>
      <w:proofErr w:type="spellEnd"/>
      <w:r w:rsidR="003F6309" w:rsidRPr="003F6309">
        <w:rPr>
          <w:rFonts w:eastAsia="Times New Roman"/>
          <w:i/>
          <w:lang w:eastAsia="zh-CN"/>
        </w:rPr>
        <w:t xml:space="preserve"> </w:t>
      </w:r>
      <w:r w:rsidR="003F6309" w:rsidRPr="003F6309">
        <w:rPr>
          <w:rFonts w:eastAsia="Times New Roman"/>
          <w:lang w:eastAsia="ja-JP"/>
        </w:rPr>
        <w:t xml:space="preserve">message to lower layers for transmission via SRB1, upon which the procedure </w:t>
      </w:r>
      <w:proofErr w:type="gramStart"/>
      <w:r w:rsidR="003F6309" w:rsidRPr="003F6309">
        <w:rPr>
          <w:rFonts w:eastAsia="Times New Roman"/>
          <w:lang w:eastAsia="ja-JP"/>
        </w:rPr>
        <w:t>ends;</w:t>
      </w:r>
      <w:proofErr w:type="gramEnd"/>
    </w:p>
    <w:p w14:paraId="01287987" w14:textId="77777777" w:rsidR="00335B84" w:rsidRDefault="003F6309" w:rsidP="00335B84">
      <w:pPr>
        <w:overflowPunct w:val="0"/>
        <w:autoSpaceDE w:val="0"/>
        <w:autoSpaceDN w:val="0"/>
        <w:adjustRightInd w:val="0"/>
        <w:ind w:left="568" w:hanging="284"/>
        <w:textAlignment w:val="baseline"/>
        <w:rPr>
          <w:ins w:id="33" w:author="Qualcomm" w:date="2022-02-13T14:27:00Z"/>
          <w:rFonts w:eastAsia="Times New Roman"/>
          <w:lang w:eastAsia="ja-JP"/>
        </w:rPr>
      </w:pPr>
      <w:r w:rsidRPr="003F6309">
        <w:rPr>
          <w:rFonts w:eastAsia="Times New Roman"/>
          <w:lang w:eastAsia="ja-JP"/>
        </w:rPr>
        <w:t>1&gt;</w:t>
      </w:r>
      <w:r w:rsidRPr="003F6309">
        <w:rPr>
          <w:rFonts w:eastAsia="Times New Roman"/>
          <w:lang w:eastAsia="ja-JP"/>
        </w:rPr>
        <w:tab/>
        <w:t>else (</w:t>
      </w:r>
      <w:proofErr w:type="gramStart"/>
      <w:r w:rsidRPr="003F6309">
        <w:rPr>
          <w:rFonts w:eastAsia="Times New Roman"/>
          <w:lang w:eastAsia="ja-JP"/>
        </w:rPr>
        <w:t>i.e.</w:t>
      </w:r>
      <w:proofErr w:type="gramEnd"/>
      <w:r w:rsidRPr="003F6309">
        <w:rPr>
          <w:rFonts w:eastAsia="Times New Roman"/>
          <w:lang w:eastAsia="ja-JP"/>
        </w:rPr>
        <w:t xml:space="preserve"> SRB3 configured):</w:t>
      </w:r>
    </w:p>
    <w:p w14:paraId="08CAF31C" w14:textId="77777777" w:rsidR="00335B84" w:rsidRDefault="00335B84" w:rsidP="00335B84">
      <w:pPr>
        <w:overflowPunct w:val="0"/>
        <w:autoSpaceDE w:val="0"/>
        <w:autoSpaceDN w:val="0"/>
        <w:adjustRightInd w:val="0"/>
        <w:ind w:left="568"/>
        <w:textAlignment w:val="baseline"/>
        <w:rPr>
          <w:ins w:id="34" w:author="Qualcomm" w:date="2022-02-13T14:27:00Z"/>
          <w:rFonts w:eastAsia="Times New Roman"/>
          <w:lang w:eastAsia="ja-JP"/>
        </w:rPr>
      </w:pPr>
      <w:ins w:id="35" w:author="Qualcomm" w:date="2022-02-13T14:27:00Z">
        <w:r>
          <w:rPr>
            <w:rFonts w:eastAsia="Times New Roman"/>
            <w:lang w:eastAsia="ja-JP"/>
          </w:rPr>
          <w:t>2&gt; if the SCG is in deactivated state:</w:t>
        </w:r>
      </w:ins>
    </w:p>
    <w:p w14:paraId="6CDD1C16" w14:textId="77777777" w:rsidR="00335B84" w:rsidRDefault="00335B84" w:rsidP="00335B84">
      <w:pPr>
        <w:overflowPunct w:val="0"/>
        <w:autoSpaceDE w:val="0"/>
        <w:autoSpaceDN w:val="0"/>
        <w:adjustRightInd w:val="0"/>
        <w:ind w:left="568" w:firstLine="152"/>
        <w:textAlignment w:val="baseline"/>
        <w:rPr>
          <w:ins w:id="36" w:author="Qualcomm" w:date="2022-02-13T14:27:00Z"/>
          <w:rFonts w:eastAsia="Times New Roman"/>
          <w:lang w:eastAsia="ja-JP"/>
        </w:rPr>
      </w:pPr>
      <w:ins w:id="37" w:author="Qualcomm" w:date="2022-02-13T14:27:00Z">
        <w:r>
          <w:rPr>
            <w:rFonts w:eastAsia="Times New Roman"/>
            <w:lang w:eastAsia="ja-JP"/>
          </w:rPr>
          <w:t xml:space="preserve">3&gt; initiate the </w:t>
        </w:r>
        <w:proofErr w:type="gramStart"/>
        <w:r>
          <w:rPr>
            <w:rFonts w:eastAsia="Times New Roman"/>
            <w:lang w:eastAsia="ja-JP"/>
          </w:rPr>
          <w:t>Random Access</w:t>
        </w:r>
        <w:proofErr w:type="gramEnd"/>
        <w:r>
          <w:rPr>
            <w:rFonts w:eastAsia="Times New Roman"/>
            <w:lang w:eastAsia="ja-JP"/>
          </w:rPr>
          <w:t xml:space="preserve"> procedure on the </w:t>
        </w:r>
        <w:proofErr w:type="spellStart"/>
        <w:r>
          <w:rPr>
            <w:rFonts w:eastAsia="Times New Roman"/>
            <w:lang w:eastAsia="ja-JP"/>
          </w:rPr>
          <w:t>PSCell</w:t>
        </w:r>
        <w:proofErr w:type="spellEnd"/>
        <w:r>
          <w:rPr>
            <w:rFonts w:eastAsia="Times New Roman"/>
            <w:lang w:eastAsia="ja-JP"/>
          </w:rPr>
          <w:t>, as specified in TS 38.321 [3];</w:t>
        </w:r>
      </w:ins>
    </w:p>
    <w:p w14:paraId="798B760E" w14:textId="03F7AFCE" w:rsidR="00335B84" w:rsidRDefault="00335B84" w:rsidP="00335B84">
      <w:pPr>
        <w:overflowPunct w:val="0"/>
        <w:autoSpaceDE w:val="0"/>
        <w:autoSpaceDN w:val="0"/>
        <w:adjustRightInd w:val="0"/>
        <w:ind w:left="720"/>
        <w:textAlignment w:val="baseline"/>
        <w:rPr>
          <w:ins w:id="38" w:author="Qualcomm" w:date="2022-02-13T14:28:00Z"/>
          <w:rFonts w:eastAsia="Times New Roman"/>
          <w:lang w:eastAsia="ja-JP"/>
        </w:rPr>
      </w:pPr>
      <w:ins w:id="39" w:author="Qualcomm" w:date="2022-02-13T14:27:00Z">
        <w:r>
          <w:rPr>
            <w:rFonts w:eastAsia="Times New Roman"/>
            <w:lang w:eastAsia="ja-JP"/>
          </w:rPr>
          <w:t xml:space="preserve">3&gt; </w:t>
        </w:r>
        <w:r w:rsidRPr="003F6309">
          <w:rPr>
            <w:rFonts w:eastAsia="Times New Roman"/>
            <w:lang w:eastAsia="ja-JP"/>
          </w:rPr>
          <w:t xml:space="preserve">submit the </w:t>
        </w:r>
        <w:proofErr w:type="spellStart"/>
        <w:r w:rsidRPr="003F6309">
          <w:rPr>
            <w:rFonts w:eastAsia="Times New Roman"/>
            <w:i/>
            <w:lang w:eastAsia="zh-CN"/>
          </w:rPr>
          <w:t>MCGFailureInformation</w:t>
        </w:r>
        <w:proofErr w:type="spellEnd"/>
        <w:r w:rsidRPr="003F6309">
          <w:rPr>
            <w:rFonts w:eastAsia="Times New Roman"/>
            <w:i/>
            <w:lang w:eastAsia="zh-CN"/>
          </w:rPr>
          <w:t xml:space="preserve"> </w:t>
        </w:r>
        <w:r w:rsidRPr="003F6309">
          <w:rPr>
            <w:rFonts w:eastAsia="Times New Roman"/>
            <w:lang w:eastAsia="ja-JP"/>
          </w:rPr>
          <w:t xml:space="preserve">message to lower layers for transmission </w:t>
        </w:r>
      </w:ins>
      <w:ins w:id="40" w:author="Qualcomm" w:date="2022-02-13T14:28:00Z">
        <w:r w:rsidR="00BA146D" w:rsidRPr="003F6309">
          <w:rPr>
            <w:rFonts w:eastAsia="Times New Roman"/>
            <w:lang w:eastAsia="ja-JP"/>
          </w:rPr>
          <w:t xml:space="preserve">embedded in NR RRC message </w:t>
        </w:r>
        <w:proofErr w:type="spellStart"/>
        <w:r w:rsidR="00BA146D" w:rsidRPr="003F6309">
          <w:rPr>
            <w:rFonts w:eastAsia="Times New Roman"/>
            <w:i/>
            <w:lang w:eastAsia="ja-JP"/>
          </w:rPr>
          <w:t>ULInformationTransferMRDC</w:t>
        </w:r>
        <w:proofErr w:type="spellEnd"/>
        <w:r w:rsidR="00BA146D" w:rsidRPr="003F6309">
          <w:rPr>
            <w:rFonts w:eastAsia="Times New Roman"/>
            <w:lang w:eastAsia="ja-JP"/>
          </w:rPr>
          <w:t xml:space="preserve"> via SRB3 as specified in 5.7.2a.</w:t>
        </w:r>
        <w:proofErr w:type="gramStart"/>
        <w:r w:rsidR="00BA146D" w:rsidRPr="003F6309">
          <w:rPr>
            <w:rFonts w:eastAsia="Times New Roman"/>
            <w:lang w:eastAsia="ja-JP"/>
          </w:rPr>
          <w:t>3</w:t>
        </w:r>
      </w:ins>
      <w:ins w:id="41" w:author="Qualcomm" w:date="2022-02-13T14:27:00Z">
        <w:r w:rsidRPr="003F6309">
          <w:rPr>
            <w:rFonts w:eastAsia="Times New Roman"/>
            <w:lang w:eastAsia="ja-JP"/>
          </w:rPr>
          <w:t>;</w:t>
        </w:r>
      </w:ins>
      <w:proofErr w:type="gramEnd"/>
    </w:p>
    <w:p w14:paraId="02777A52" w14:textId="7364415E" w:rsidR="00335B84" w:rsidRPr="003F6309" w:rsidRDefault="0068450A" w:rsidP="00E75FC8">
      <w:pPr>
        <w:overflowPunct w:val="0"/>
        <w:autoSpaceDE w:val="0"/>
        <w:autoSpaceDN w:val="0"/>
        <w:adjustRightInd w:val="0"/>
        <w:textAlignment w:val="baseline"/>
        <w:rPr>
          <w:rFonts w:eastAsia="Times New Roman"/>
          <w:lang w:eastAsia="ja-JP"/>
        </w:rPr>
      </w:pPr>
      <w:ins w:id="42" w:author="Qualcomm" w:date="2022-02-13T14:29:00Z">
        <w:r>
          <w:rPr>
            <w:rFonts w:eastAsia="Times New Roman"/>
            <w:lang w:eastAsia="ja-JP"/>
          </w:rPr>
          <w:t xml:space="preserve">           2&gt; else (</w:t>
        </w:r>
        <w:proofErr w:type="gramStart"/>
        <w:r>
          <w:rPr>
            <w:rFonts w:eastAsia="Times New Roman"/>
            <w:lang w:eastAsia="ja-JP"/>
          </w:rPr>
          <w:t>i.e.</w:t>
        </w:r>
        <w:proofErr w:type="gramEnd"/>
        <w:r>
          <w:rPr>
            <w:rFonts w:eastAsia="Times New Roman"/>
            <w:lang w:eastAsia="ja-JP"/>
          </w:rPr>
          <w:t xml:space="preserve"> the SCG is in activated state): </w:t>
        </w:r>
      </w:ins>
    </w:p>
    <w:p w14:paraId="5EB2FB29" w14:textId="36EC81DB" w:rsidR="003F6309" w:rsidRPr="003F6309" w:rsidRDefault="009B24EC" w:rsidP="00E75FC8">
      <w:pPr>
        <w:overflowPunct w:val="0"/>
        <w:autoSpaceDE w:val="0"/>
        <w:autoSpaceDN w:val="0"/>
        <w:adjustRightInd w:val="0"/>
        <w:ind w:left="851" w:hanging="131"/>
        <w:textAlignment w:val="baseline"/>
        <w:rPr>
          <w:rFonts w:eastAsia="Times New Roman"/>
          <w:lang w:eastAsia="ja-JP"/>
        </w:rPr>
      </w:pPr>
      <w:ins w:id="43" w:author="Qualcomm" w:date="2022-02-13T14:30:00Z">
        <w:r>
          <w:rPr>
            <w:rFonts w:eastAsia="Times New Roman"/>
            <w:lang w:eastAsia="ja-JP"/>
          </w:rPr>
          <w:t>3</w:t>
        </w:r>
      </w:ins>
      <w:del w:id="44" w:author="Qualcomm" w:date="2022-02-13T14:30:00Z">
        <w:r w:rsidR="003F6309" w:rsidRPr="003F6309" w:rsidDel="009B24EC">
          <w:rPr>
            <w:rFonts w:eastAsia="Times New Roman"/>
            <w:lang w:eastAsia="ja-JP"/>
          </w:rPr>
          <w:delText>2</w:delText>
        </w:r>
      </w:del>
      <w:r w:rsidR="003F6309" w:rsidRPr="003F6309">
        <w:rPr>
          <w:rFonts w:eastAsia="Times New Roman"/>
          <w:lang w:eastAsia="ja-JP"/>
        </w:rPr>
        <w:t>&gt;</w:t>
      </w:r>
      <w:r w:rsidR="003F6309" w:rsidRPr="003F6309">
        <w:rPr>
          <w:rFonts w:eastAsia="Times New Roman"/>
          <w:lang w:eastAsia="ja-JP"/>
        </w:rPr>
        <w:tab/>
        <w:t xml:space="preserve">submit the </w:t>
      </w:r>
      <w:proofErr w:type="spellStart"/>
      <w:r w:rsidR="003F6309" w:rsidRPr="003F6309">
        <w:rPr>
          <w:rFonts w:eastAsia="Times New Roman"/>
          <w:i/>
          <w:lang w:eastAsia="zh-CN"/>
        </w:rPr>
        <w:t>MCGFailureInformation</w:t>
      </w:r>
      <w:proofErr w:type="spellEnd"/>
      <w:r w:rsidR="003F6309" w:rsidRPr="003F6309">
        <w:rPr>
          <w:rFonts w:eastAsia="Times New Roman"/>
          <w:lang w:eastAsia="ja-JP"/>
        </w:rPr>
        <w:t xml:space="preserve"> message to lower layers for transmission embedded in NR RRC message </w:t>
      </w:r>
      <w:proofErr w:type="spellStart"/>
      <w:r w:rsidR="003F6309" w:rsidRPr="003F6309">
        <w:rPr>
          <w:rFonts w:eastAsia="Times New Roman"/>
          <w:i/>
          <w:lang w:eastAsia="ja-JP"/>
        </w:rPr>
        <w:t>ULInformationTransferMRDC</w:t>
      </w:r>
      <w:proofErr w:type="spellEnd"/>
      <w:r w:rsidR="003F6309" w:rsidRPr="003F6309">
        <w:rPr>
          <w:rFonts w:eastAsia="Times New Roman"/>
          <w:lang w:eastAsia="ja-JP"/>
        </w:rPr>
        <w:t xml:space="preserve"> via SRB3 as specified in 5.7.2a.3.</w:t>
      </w:r>
    </w:p>
    <w:p w14:paraId="3F763EC4" w14:textId="77777777" w:rsidR="0040730B" w:rsidRDefault="0040730B" w:rsidP="0040730B">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 of the change</w:t>
      </w:r>
      <w:r w:rsidRPr="00845197">
        <w:rPr>
          <w:i/>
          <w:color w:val="7030A0"/>
          <w:sz w:val="24"/>
          <w:highlight w:val="yellow"/>
          <w:lang w:eastAsia="zh-CN"/>
        </w:rPr>
        <w:t>--------------</w:t>
      </w:r>
    </w:p>
    <w:p w14:paraId="7763A37D" w14:textId="761E6462" w:rsidR="00C04701" w:rsidRPr="004441BA" w:rsidRDefault="00C04701" w:rsidP="00C04701">
      <w:pPr>
        <w:rPr>
          <w:b/>
          <w:bCs/>
        </w:rPr>
      </w:pPr>
    </w:p>
    <w:p w14:paraId="256131D5" w14:textId="20B2720D" w:rsidR="005F2FF5" w:rsidRDefault="00C04701" w:rsidP="00C04701">
      <w:pPr>
        <w:pStyle w:val="Heading1"/>
      </w:pPr>
      <w:r>
        <w:t xml:space="preserve">Annex </w:t>
      </w:r>
      <w:r w:rsidR="00571556">
        <w:t>B</w:t>
      </w:r>
      <w:r>
        <w:t xml:space="preserve">: </w:t>
      </w:r>
      <w:r w:rsidR="005F2FF5">
        <w:t>TP for TS 38.32</w:t>
      </w:r>
      <w:r w:rsidR="005D5969">
        <w:t>1</w:t>
      </w:r>
    </w:p>
    <w:p w14:paraId="1B05E631" w14:textId="77777777" w:rsidR="005175A1" w:rsidRDefault="005175A1" w:rsidP="005175A1">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---------S</w:t>
      </w:r>
      <w:r>
        <w:rPr>
          <w:i/>
          <w:color w:val="7030A0"/>
          <w:sz w:val="24"/>
          <w:highlight w:val="yellow"/>
          <w:lang w:eastAsia="zh-CN"/>
        </w:rPr>
        <w:t>tart of the next change</w:t>
      </w:r>
      <w:r w:rsidRPr="00845197">
        <w:rPr>
          <w:i/>
          <w:color w:val="7030A0"/>
          <w:sz w:val="24"/>
          <w:highlight w:val="yellow"/>
          <w:lang w:eastAsia="zh-CN"/>
        </w:rPr>
        <w:t>--------------</w:t>
      </w:r>
    </w:p>
    <w:p w14:paraId="05882CAB" w14:textId="77777777" w:rsidR="00C24137" w:rsidRPr="00C24137" w:rsidRDefault="00C24137" w:rsidP="00C24137"/>
    <w:p w14:paraId="1B69D790" w14:textId="77777777" w:rsidR="00A9275A" w:rsidRPr="00A9275A" w:rsidRDefault="00A9275A" w:rsidP="00C24137">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5" w:name="_Toc29239820"/>
      <w:bookmarkStart w:id="46" w:name="_Toc37296175"/>
      <w:bookmarkStart w:id="47" w:name="_Toc46490301"/>
      <w:bookmarkStart w:id="48" w:name="_Toc52751996"/>
      <w:bookmarkStart w:id="49" w:name="_Toc52796458"/>
      <w:bookmarkStart w:id="50" w:name="_Toc90287169"/>
      <w:r w:rsidRPr="00A9275A">
        <w:rPr>
          <w:rFonts w:ascii="Arial" w:eastAsia="Times New Roman" w:hAnsi="Arial"/>
          <w:sz w:val="28"/>
          <w:lang w:eastAsia="ko-KR"/>
        </w:rPr>
        <w:t>5.1.1</w:t>
      </w:r>
      <w:r w:rsidRPr="00A9275A">
        <w:rPr>
          <w:rFonts w:ascii="Arial" w:eastAsia="Times New Roman" w:hAnsi="Arial"/>
          <w:sz w:val="28"/>
          <w:lang w:eastAsia="ko-KR"/>
        </w:rPr>
        <w:tab/>
        <w:t>Random Access procedure initialization</w:t>
      </w:r>
      <w:bookmarkEnd w:id="45"/>
      <w:bookmarkEnd w:id="46"/>
      <w:bookmarkEnd w:id="47"/>
      <w:bookmarkEnd w:id="48"/>
      <w:bookmarkEnd w:id="49"/>
      <w:bookmarkEnd w:id="50"/>
    </w:p>
    <w:p w14:paraId="467F7AC4" w14:textId="77777777" w:rsidR="00A9275A" w:rsidRPr="00A9275A" w:rsidRDefault="00A9275A" w:rsidP="00A9275A">
      <w:pPr>
        <w:overflowPunct w:val="0"/>
        <w:autoSpaceDE w:val="0"/>
        <w:autoSpaceDN w:val="0"/>
        <w:adjustRightInd w:val="0"/>
        <w:textAlignment w:val="baseline"/>
        <w:rPr>
          <w:rFonts w:eastAsia="Times New Roman"/>
          <w:lang w:eastAsia="ko-KR"/>
        </w:rPr>
      </w:pPr>
      <w:r w:rsidRPr="00A9275A">
        <w:rPr>
          <w:rFonts w:eastAsia="Times New Roman"/>
          <w:lang w:eastAsia="ko-KR"/>
        </w:rPr>
        <w:t xml:space="preserve">The </w:t>
      </w:r>
      <w:proofErr w:type="gramStart"/>
      <w:r w:rsidRPr="00A9275A">
        <w:rPr>
          <w:rFonts w:eastAsia="Times New Roman"/>
          <w:lang w:eastAsia="ko-KR"/>
        </w:rPr>
        <w:t>Random Access</w:t>
      </w:r>
      <w:proofErr w:type="gramEnd"/>
      <w:r w:rsidRPr="00A9275A">
        <w:rPr>
          <w:rFonts w:eastAsia="Times New Roman"/>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A9275A">
        <w:rPr>
          <w:rFonts w:eastAsia="Times New Roman"/>
          <w:lang w:eastAsia="ko-KR"/>
        </w:rPr>
        <w:t>Random Access</w:t>
      </w:r>
      <w:proofErr w:type="gramEnd"/>
      <w:r w:rsidRPr="00A9275A">
        <w:rPr>
          <w:rFonts w:eastAsia="Times New Roman"/>
          <w:lang w:eastAsia="ko-KR"/>
        </w:rPr>
        <w:t xml:space="preserve"> procedure on an </w:t>
      </w:r>
      <w:proofErr w:type="spellStart"/>
      <w:r w:rsidRPr="00A9275A">
        <w:rPr>
          <w:rFonts w:eastAsia="Times New Roman"/>
          <w:lang w:eastAsia="ko-KR"/>
        </w:rPr>
        <w:t>SCell</w:t>
      </w:r>
      <w:proofErr w:type="spellEnd"/>
      <w:r w:rsidRPr="00A9275A">
        <w:rPr>
          <w:rFonts w:eastAsia="Times New Roman"/>
          <w:lang w:eastAsia="ko-KR"/>
        </w:rPr>
        <w:t xml:space="preserve"> shall only be initiated by a PDCCH order with </w:t>
      </w:r>
      <w:proofErr w:type="spellStart"/>
      <w:r w:rsidRPr="00A9275A">
        <w:rPr>
          <w:rFonts w:eastAsia="Times New Roman"/>
          <w:i/>
          <w:lang w:eastAsia="ko-KR"/>
        </w:rPr>
        <w:t>ra-PreambleIndex</w:t>
      </w:r>
      <w:proofErr w:type="spellEnd"/>
      <w:r w:rsidRPr="00A9275A">
        <w:rPr>
          <w:rFonts w:eastAsia="Times New Roman"/>
          <w:lang w:eastAsia="ko-KR"/>
        </w:rPr>
        <w:t xml:space="preserve"> different from 0b000000.</w:t>
      </w:r>
    </w:p>
    <w:p w14:paraId="239587AC" w14:textId="77777777" w:rsidR="00A9275A" w:rsidRPr="00A9275A" w:rsidRDefault="00A9275A" w:rsidP="00A9275A">
      <w:pPr>
        <w:keepLines/>
        <w:overflowPunct w:val="0"/>
        <w:autoSpaceDE w:val="0"/>
        <w:autoSpaceDN w:val="0"/>
        <w:adjustRightInd w:val="0"/>
        <w:ind w:left="1135" w:hanging="851"/>
        <w:textAlignment w:val="baseline"/>
        <w:rPr>
          <w:rFonts w:eastAsia="Times New Roman"/>
          <w:lang w:eastAsia="ko-KR"/>
        </w:rPr>
      </w:pPr>
      <w:r w:rsidRPr="00A9275A">
        <w:rPr>
          <w:rFonts w:eastAsia="Times New Roman"/>
          <w:lang w:eastAsia="ko-KR"/>
        </w:rPr>
        <w:t>NOTE 1:</w:t>
      </w:r>
      <w:r w:rsidRPr="00A9275A">
        <w:rPr>
          <w:rFonts w:eastAsia="Times New Roman"/>
          <w:lang w:eastAsia="ko-KR"/>
        </w:rPr>
        <w:tab/>
        <w:t xml:space="preserve">If a new </w:t>
      </w:r>
      <w:proofErr w:type="gramStart"/>
      <w:r w:rsidRPr="00A9275A">
        <w:rPr>
          <w:rFonts w:eastAsia="Times New Roman"/>
          <w:lang w:eastAsia="ko-KR"/>
        </w:rPr>
        <w:t>Random Access</w:t>
      </w:r>
      <w:proofErr w:type="gramEnd"/>
      <w:r w:rsidRPr="00A9275A">
        <w:rPr>
          <w:rFonts w:eastAsia="Times New Roman"/>
          <w:lang w:eastAsia="ko-KR"/>
        </w:rPr>
        <w:t xml:space="preserve"> procedure is triggered while another is already ongoing in the MAC entity, it is up to UE implementation whether to continue with the ongoing procedure or start with the new procedure (e.g. for SI request).</w:t>
      </w:r>
    </w:p>
    <w:p w14:paraId="3A829C7D" w14:textId="77777777" w:rsidR="00A9275A" w:rsidRPr="00A9275A" w:rsidRDefault="00A9275A" w:rsidP="00A9275A">
      <w:pPr>
        <w:keepLines/>
        <w:overflowPunct w:val="0"/>
        <w:autoSpaceDE w:val="0"/>
        <w:autoSpaceDN w:val="0"/>
        <w:adjustRightInd w:val="0"/>
        <w:ind w:left="1135" w:hanging="851"/>
        <w:textAlignment w:val="baseline"/>
        <w:rPr>
          <w:rFonts w:eastAsia="Times New Roman"/>
          <w:lang w:eastAsia="ko-KR"/>
        </w:rPr>
      </w:pPr>
      <w:r w:rsidRPr="00A9275A">
        <w:rPr>
          <w:rFonts w:eastAsia="Times New Roman"/>
          <w:lang w:eastAsia="ko-KR"/>
        </w:rPr>
        <w:t>NOTE 2:</w:t>
      </w:r>
      <w:r w:rsidRPr="00A9275A">
        <w:rPr>
          <w:rFonts w:eastAsia="Times New Roman"/>
          <w:lang w:eastAsia="ko-KR"/>
        </w:rPr>
        <w:tab/>
        <w:t xml:space="preserve">If there was an ongoing </w:t>
      </w:r>
      <w:proofErr w:type="gramStart"/>
      <w:r w:rsidRPr="00A9275A">
        <w:rPr>
          <w:rFonts w:eastAsia="Times New Roman"/>
          <w:lang w:eastAsia="ko-KR"/>
        </w:rPr>
        <w:t>Random Access</w:t>
      </w:r>
      <w:proofErr w:type="gramEnd"/>
      <w:r w:rsidRPr="00A9275A">
        <w:rPr>
          <w:rFonts w:eastAsia="Times New Roman"/>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FBA3A6E" w14:textId="77777777" w:rsidR="00A9275A" w:rsidRPr="00A9275A" w:rsidRDefault="00A9275A" w:rsidP="00A9275A">
      <w:pPr>
        <w:overflowPunct w:val="0"/>
        <w:autoSpaceDE w:val="0"/>
        <w:autoSpaceDN w:val="0"/>
        <w:adjustRightInd w:val="0"/>
        <w:textAlignment w:val="baseline"/>
        <w:rPr>
          <w:rFonts w:eastAsia="Times New Roman"/>
          <w:lang w:eastAsia="ko-KR"/>
        </w:rPr>
      </w:pPr>
      <w:r w:rsidRPr="00A9275A">
        <w:rPr>
          <w:rFonts w:eastAsia="Times New Roman"/>
          <w:lang w:eastAsia="ko-KR"/>
        </w:rPr>
        <w:t xml:space="preserve">RRC configures the following parameters for the </w:t>
      </w:r>
      <w:proofErr w:type="gramStart"/>
      <w:r w:rsidRPr="00A9275A">
        <w:rPr>
          <w:rFonts w:eastAsia="Times New Roman"/>
          <w:lang w:eastAsia="ko-KR"/>
        </w:rPr>
        <w:t>Random Access</w:t>
      </w:r>
      <w:proofErr w:type="gramEnd"/>
      <w:r w:rsidRPr="00A9275A">
        <w:rPr>
          <w:rFonts w:eastAsia="Times New Roman"/>
          <w:lang w:eastAsia="ko-KR"/>
        </w:rPr>
        <w:t xml:space="preserve"> procedure:</w:t>
      </w:r>
    </w:p>
    <w:p w14:paraId="666071B0"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prach-ConfigurationIndex</w:t>
      </w:r>
      <w:proofErr w:type="spellEnd"/>
      <w:r w:rsidRPr="00A9275A">
        <w:rPr>
          <w:rFonts w:eastAsia="Times New Roman"/>
          <w:lang w:eastAsia="ko-KR"/>
        </w:rPr>
        <w:t xml:space="preserve">: the available set of PRACH occasions for the transmission of the </w:t>
      </w:r>
      <w:proofErr w:type="gramStart"/>
      <w:r w:rsidRPr="00A9275A">
        <w:rPr>
          <w:rFonts w:eastAsia="Times New Roman"/>
          <w:lang w:eastAsia="ko-KR"/>
        </w:rPr>
        <w:t>Random Access</w:t>
      </w:r>
      <w:proofErr w:type="gramEnd"/>
      <w:r w:rsidRPr="00A9275A">
        <w:rPr>
          <w:rFonts w:eastAsia="Times New Roman"/>
          <w:lang w:eastAsia="ko-KR"/>
        </w:rPr>
        <w:t xml:space="preserve"> Preamble for Msg1. These are also applicable to the MSGA PRACH if the PRACH occasions are shared between 2-step and 4-step RA </w:t>
      </w:r>
      <w:proofErr w:type="gramStart"/>
      <w:r w:rsidRPr="00A9275A">
        <w:rPr>
          <w:rFonts w:eastAsia="Times New Roman"/>
          <w:lang w:eastAsia="ko-KR"/>
        </w:rPr>
        <w:t>types;</w:t>
      </w:r>
      <w:proofErr w:type="gramEnd"/>
    </w:p>
    <w:p w14:paraId="1CF66413"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prach</w:t>
      </w:r>
      <w:proofErr w:type="spellEnd"/>
      <w:r w:rsidRPr="00A9275A">
        <w:rPr>
          <w:rFonts w:eastAsia="Times New Roman"/>
          <w:i/>
          <w:lang w:eastAsia="ko-KR"/>
        </w:rPr>
        <w:t>-</w:t>
      </w:r>
      <w:proofErr w:type="spellStart"/>
      <w:r w:rsidRPr="00A9275A">
        <w:rPr>
          <w:rFonts w:eastAsia="Times New Roman"/>
          <w:i/>
          <w:lang w:eastAsia="ko-KR"/>
        </w:rPr>
        <w:t>ConfigurationPeriodScaling</w:t>
      </w:r>
      <w:proofErr w:type="spellEnd"/>
      <w:r w:rsidRPr="00A9275A">
        <w:rPr>
          <w:rFonts w:eastAsia="Times New Roman"/>
          <w:i/>
          <w:lang w:eastAsia="ko-KR"/>
        </w:rPr>
        <w:t>-IAB</w:t>
      </w:r>
      <w:r w:rsidRPr="00A9275A">
        <w:rPr>
          <w:rFonts w:eastAsia="Times New Roman"/>
          <w:lang w:eastAsia="ko-KR"/>
        </w:rPr>
        <w:t xml:space="preserve">: the scaling factor defined in TS 38.211 [8] and applicable to IAB-MTs, extending the periodicity of the PRACH occasions baseline configuration indicated by </w:t>
      </w:r>
      <w:proofErr w:type="spellStart"/>
      <w:r w:rsidRPr="00A9275A">
        <w:rPr>
          <w:rFonts w:eastAsia="Times New Roman"/>
          <w:i/>
          <w:lang w:eastAsia="ko-KR"/>
        </w:rPr>
        <w:t>prach-</w:t>
      </w:r>
      <w:proofErr w:type="gramStart"/>
      <w:r w:rsidRPr="00A9275A">
        <w:rPr>
          <w:rFonts w:eastAsia="Times New Roman"/>
          <w:i/>
          <w:lang w:eastAsia="ko-KR"/>
        </w:rPr>
        <w:t>ConfigurationIndex</w:t>
      </w:r>
      <w:proofErr w:type="spellEnd"/>
      <w:r w:rsidRPr="00A9275A">
        <w:rPr>
          <w:rFonts w:eastAsia="Times New Roman"/>
          <w:lang w:eastAsia="ko-KR"/>
        </w:rPr>
        <w:t>;</w:t>
      </w:r>
      <w:proofErr w:type="gramEnd"/>
    </w:p>
    <w:p w14:paraId="3369FF66"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prach</w:t>
      </w:r>
      <w:proofErr w:type="spellEnd"/>
      <w:r w:rsidRPr="00A9275A">
        <w:rPr>
          <w:rFonts w:eastAsia="Times New Roman"/>
          <w:i/>
          <w:lang w:eastAsia="ko-KR"/>
        </w:rPr>
        <w:t>-</w:t>
      </w:r>
      <w:proofErr w:type="spellStart"/>
      <w:r w:rsidRPr="00A9275A">
        <w:rPr>
          <w:rFonts w:eastAsia="Times New Roman"/>
          <w:i/>
          <w:lang w:eastAsia="ko-KR"/>
        </w:rPr>
        <w:t>ConfigurationFrameOffset</w:t>
      </w:r>
      <w:proofErr w:type="spellEnd"/>
      <w:r w:rsidRPr="00A9275A">
        <w:rPr>
          <w:rFonts w:eastAsia="Times New Roman"/>
          <w:i/>
          <w:lang w:eastAsia="ko-KR"/>
        </w:rPr>
        <w:t>-IAB</w:t>
      </w:r>
      <w:r w:rsidRPr="00A9275A">
        <w:rPr>
          <w:rFonts w:eastAsia="Times New Roman"/>
          <w:lang w:eastAsia="ko-KR"/>
        </w:rPr>
        <w:t xml:space="preserve">: the frame offset defined in TS 38.211 [8] and applicable to IAB-MTs, altering the ROs frame defined in the baseline configuration indicated by </w:t>
      </w:r>
      <w:proofErr w:type="spellStart"/>
      <w:r w:rsidRPr="00A9275A">
        <w:rPr>
          <w:rFonts w:eastAsia="Times New Roman"/>
          <w:i/>
          <w:lang w:eastAsia="ko-KR"/>
        </w:rPr>
        <w:t>prach-</w:t>
      </w:r>
      <w:proofErr w:type="gramStart"/>
      <w:r w:rsidRPr="00A9275A">
        <w:rPr>
          <w:rFonts w:eastAsia="Times New Roman"/>
          <w:i/>
          <w:lang w:eastAsia="ko-KR"/>
        </w:rPr>
        <w:t>ConfigurationIndex</w:t>
      </w:r>
      <w:proofErr w:type="spellEnd"/>
      <w:r w:rsidRPr="00A9275A">
        <w:rPr>
          <w:rFonts w:eastAsia="Times New Roman"/>
          <w:lang w:eastAsia="ko-KR"/>
        </w:rPr>
        <w:t>;</w:t>
      </w:r>
      <w:proofErr w:type="gramEnd"/>
    </w:p>
    <w:p w14:paraId="0477C560"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prach</w:t>
      </w:r>
      <w:proofErr w:type="spellEnd"/>
      <w:r w:rsidRPr="00A9275A">
        <w:rPr>
          <w:rFonts w:eastAsia="Times New Roman"/>
          <w:i/>
          <w:lang w:eastAsia="ko-KR"/>
        </w:rPr>
        <w:t>-</w:t>
      </w:r>
      <w:proofErr w:type="spellStart"/>
      <w:r w:rsidRPr="00A9275A">
        <w:rPr>
          <w:rFonts w:eastAsia="Times New Roman"/>
          <w:i/>
          <w:lang w:eastAsia="ko-KR"/>
        </w:rPr>
        <w:t>ConfigurationSOffset</w:t>
      </w:r>
      <w:proofErr w:type="spellEnd"/>
      <w:r w:rsidRPr="00A9275A">
        <w:rPr>
          <w:rFonts w:eastAsia="Times New Roman"/>
          <w:i/>
          <w:lang w:eastAsia="ko-KR"/>
        </w:rPr>
        <w:t>-IAB</w:t>
      </w:r>
      <w:r w:rsidRPr="00A9275A">
        <w:rPr>
          <w:rFonts w:eastAsia="Times New Roman"/>
          <w:lang w:eastAsia="ko-KR"/>
        </w:rPr>
        <w:t xml:space="preserve">: the subframe/slot offset defined in TS 38.211 [8] and applicable to IAB-MTs, altering the ROs subframe or slot defined in the baseline configuration indicated by </w:t>
      </w:r>
      <w:proofErr w:type="spellStart"/>
      <w:r w:rsidRPr="00A9275A">
        <w:rPr>
          <w:rFonts w:eastAsia="Times New Roman"/>
          <w:i/>
          <w:lang w:eastAsia="ko-KR"/>
        </w:rPr>
        <w:t>prach-</w:t>
      </w:r>
      <w:proofErr w:type="gramStart"/>
      <w:r w:rsidRPr="00A9275A">
        <w:rPr>
          <w:rFonts w:eastAsia="Times New Roman"/>
          <w:i/>
          <w:lang w:eastAsia="ko-KR"/>
        </w:rPr>
        <w:t>ConfigurationIndex</w:t>
      </w:r>
      <w:proofErr w:type="spellEnd"/>
      <w:r w:rsidRPr="00A9275A">
        <w:rPr>
          <w:rFonts w:eastAsia="Times New Roman"/>
          <w:lang w:eastAsia="ko-KR"/>
        </w:rPr>
        <w:t>;</w:t>
      </w:r>
      <w:proofErr w:type="gramEnd"/>
    </w:p>
    <w:p w14:paraId="01DB94C6"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lastRenderedPageBreak/>
        <w:t>-</w:t>
      </w:r>
      <w:r w:rsidRPr="00A9275A">
        <w:rPr>
          <w:rFonts w:eastAsia="Times New Roman"/>
          <w:lang w:eastAsia="ko-KR"/>
        </w:rPr>
        <w:tab/>
      </w:r>
      <w:proofErr w:type="spellStart"/>
      <w:r w:rsidRPr="00A9275A">
        <w:rPr>
          <w:rFonts w:eastAsia="Times New Roman"/>
          <w:i/>
          <w:iCs/>
          <w:lang w:eastAsia="ko-KR"/>
        </w:rPr>
        <w:t>msgA</w:t>
      </w:r>
      <w:proofErr w:type="spellEnd"/>
      <w:r w:rsidRPr="00A9275A">
        <w:rPr>
          <w:rFonts w:eastAsia="Times New Roman"/>
          <w:i/>
          <w:iCs/>
          <w:lang w:eastAsia="ko-KR"/>
        </w:rPr>
        <w:t>-PRACH-</w:t>
      </w:r>
      <w:proofErr w:type="spellStart"/>
      <w:r w:rsidRPr="00A9275A">
        <w:rPr>
          <w:rFonts w:eastAsia="Times New Roman"/>
          <w:i/>
          <w:iCs/>
          <w:lang w:eastAsia="ko-KR"/>
        </w:rPr>
        <w:t>ConfigurationIndex</w:t>
      </w:r>
      <w:proofErr w:type="spellEnd"/>
      <w:r w:rsidRPr="00A9275A">
        <w:rPr>
          <w:rFonts w:eastAsia="Times New Roman"/>
          <w:lang w:eastAsia="ko-KR"/>
        </w:rPr>
        <w:t xml:space="preserve">: the available set of PRACH occasions for the transmission of the </w:t>
      </w:r>
      <w:proofErr w:type="gramStart"/>
      <w:r w:rsidRPr="00A9275A">
        <w:rPr>
          <w:rFonts w:eastAsia="Times New Roman"/>
          <w:lang w:eastAsia="ko-KR"/>
        </w:rPr>
        <w:t>Random Access</w:t>
      </w:r>
      <w:proofErr w:type="gramEnd"/>
      <w:r w:rsidRPr="00A9275A">
        <w:rPr>
          <w:rFonts w:eastAsia="Times New Roman"/>
          <w:lang w:eastAsia="ko-KR"/>
        </w:rPr>
        <w:t xml:space="preserve"> Preamble for MSGA in 2-step RA type;</w:t>
      </w:r>
    </w:p>
    <w:p w14:paraId="5FE71970"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preambleReceivedTargetPower</w:t>
      </w:r>
      <w:proofErr w:type="spellEnd"/>
      <w:r w:rsidRPr="00A9275A">
        <w:rPr>
          <w:rFonts w:eastAsia="Times New Roman"/>
          <w:lang w:eastAsia="ko-KR"/>
        </w:rPr>
        <w:t xml:space="preserve">: initial Random Access Preamble power for 4-step RA </w:t>
      </w:r>
      <w:proofErr w:type="gramStart"/>
      <w:r w:rsidRPr="00A9275A">
        <w:rPr>
          <w:rFonts w:eastAsia="Times New Roman"/>
          <w:lang w:eastAsia="ko-KR"/>
        </w:rPr>
        <w:t>type;</w:t>
      </w:r>
      <w:proofErr w:type="gramEnd"/>
    </w:p>
    <w:p w14:paraId="3FC7CFA8"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DengXian"/>
          <w:i/>
          <w:iCs/>
          <w:lang w:eastAsia="zh-CN"/>
        </w:rPr>
        <w:t>msgA-PreambleReceivedTargetPower</w:t>
      </w:r>
      <w:proofErr w:type="spellEnd"/>
      <w:r w:rsidRPr="00A9275A">
        <w:rPr>
          <w:rFonts w:eastAsia="DengXian"/>
          <w:lang w:eastAsia="zh-CN"/>
        </w:rPr>
        <w:t xml:space="preserve">: </w:t>
      </w:r>
      <w:r w:rsidRPr="00A9275A">
        <w:rPr>
          <w:rFonts w:eastAsia="Times New Roman"/>
          <w:lang w:eastAsia="ko-KR"/>
        </w:rPr>
        <w:t xml:space="preserve">initial Random Access Preamble power for 2-step RA </w:t>
      </w:r>
      <w:proofErr w:type="gramStart"/>
      <w:r w:rsidRPr="00A9275A">
        <w:rPr>
          <w:rFonts w:eastAsia="Times New Roman"/>
          <w:lang w:eastAsia="ko-KR"/>
        </w:rPr>
        <w:t>type;</w:t>
      </w:r>
      <w:proofErr w:type="gramEnd"/>
    </w:p>
    <w:p w14:paraId="6F763513"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rsrp-ThresholdSSB</w:t>
      </w:r>
      <w:proofErr w:type="spellEnd"/>
      <w:r w:rsidRPr="00A9275A">
        <w:rPr>
          <w:rFonts w:eastAsia="Times New Roman"/>
          <w:lang w:eastAsia="ko-KR"/>
        </w:rPr>
        <w:t xml:space="preserve">: an RSRP threshold for the selection of the SSB for 4-step RA type. If the </w:t>
      </w:r>
      <w:proofErr w:type="gramStart"/>
      <w:r w:rsidRPr="00A9275A">
        <w:rPr>
          <w:rFonts w:eastAsia="Times New Roman"/>
          <w:lang w:eastAsia="ko-KR"/>
        </w:rPr>
        <w:t>Random Access</w:t>
      </w:r>
      <w:proofErr w:type="gramEnd"/>
      <w:r w:rsidRPr="00A9275A">
        <w:rPr>
          <w:rFonts w:eastAsia="Times New Roman"/>
          <w:lang w:eastAsia="ko-KR"/>
        </w:rPr>
        <w:t xml:space="preserve"> procedure is initiated for beam failure recovery, </w:t>
      </w:r>
      <w:proofErr w:type="spellStart"/>
      <w:r w:rsidRPr="00A9275A">
        <w:rPr>
          <w:rFonts w:eastAsia="Times New Roman"/>
          <w:i/>
          <w:lang w:eastAsia="ko-KR"/>
        </w:rPr>
        <w:t>rsrp-ThresholdSSB</w:t>
      </w:r>
      <w:proofErr w:type="spellEnd"/>
      <w:r w:rsidRPr="00A9275A">
        <w:rPr>
          <w:rFonts w:eastAsia="Times New Roman"/>
          <w:lang w:eastAsia="ko-KR"/>
        </w:rPr>
        <w:t xml:space="preserve"> </w:t>
      </w:r>
      <w:r w:rsidRPr="00A9275A">
        <w:rPr>
          <w:rFonts w:eastAsia="Times New Roman"/>
          <w:lang w:eastAsia="zh-CN"/>
        </w:rPr>
        <w:t xml:space="preserve">used for the selection of the </w:t>
      </w:r>
      <w:r w:rsidRPr="00A9275A">
        <w:rPr>
          <w:rFonts w:eastAsia="Times New Roman"/>
          <w:lang w:eastAsia="ko-KR"/>
        </w:rPr>
        <w:t xml:space="preserve">SSB within </w:t>
      </w:r>
      <w:proofErr w:type="spellStart"/>
      <w:r w:rsidRPr="00A9275A">
        <w:rPr>
          <w:rFonts w:eastAsia="Times New Roman"/>
          <w:i/>
          <w:lang w:eastAsia="ko-KR"/>
        </w:rPr>
        <w:t>candidateBeamRSList</w:t>
      </w:r>
      <w:proofErr w:type="spellEnd"/>
      <w:r w:rsidRPr="00A9275A">
        <w:rPr>
          <w:rFonts w:eastAsia="Times New Roman"/>
          <w:lang w:eastAsia="ko-KR"/>
        </w:rPr>
        <w:t xml:space="preserve"> refers to </w:t>
      </w:r>
      <w:proofErr w:type="spellStart"/>
      <w:r w:rsidRPr="00A9275A">
        <w:rPr>
          <w:rFonts w:eastAsia="Times New Roman"/>
          <w:i/>
          <w:lang w:eastAsia="ko-KR"/>
        </w:rPr>
        <w:t>rsrp-ThresholdSSB</w:t>
      </w:r>
      <w:proofErr w:type="spellEnd"/>
      <w:r w:rsidRPr="00A9275A">
        <w:rPr>
          <w:rFonts w:eastAsia="Times New Roman"/>
          <w:lang w:eastAsia="ko-KR"/>
        </w:rPr>
        <w:t xml:space="preserve"> in </w:t>
      </w:r>
      <w:proofErr w:type="spellStart"/>
      <w:r w:rsidRPr="00A9275A">
        <w:rPr>
          <w:rFonts w:eastAsia="Times New Roman"/>
          <w:i/>
          <w:lang w:eastAsia="ko-KR"/>
        </w:rPr>
        <w:t>BeamFailureRecoveryConfig</w:t>
      </w:r>
      <w:proofErr w:type="spellEnd"/>
      <w:r w:rsidRPr="00A9275A">
        <w:rPr>
          <w:rFonts w:eastAsia="Times New Roman"/>
          <w:lang w:eastAsia="ko-KR"/>
        </w:rPr>
        <w:t xml:space="preserve"> IE;</w:t>
      </w:r>
    </w:p>
    <w:p w14:paraId="24DEF9F6"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rsrp</w:t>
      </w:r>
      <w:proofErr w:type="spellEnd"/>
      <w:r w:rsidRPr="00A9275A">
        <w:rPr>
          <w:rFonts w:eastAsia="Times New Roman"/>
          <w:i/>
          <w:lang w:eastAsia="ko-KR"/>
        </w:rPr>
        <w:t>-</w:t>
      </w:r>
      <w:proofErr w:type="spellStart"/>
      <w:r w:rsidRPr="00A9275A">
        <w:rPr>
          <w:rFonts w:eastAsia="Times New Roman"/>
          <w:i/>
          <w:lang w:eastAsia="ko-KR"/>
        </w:rPr>
        <w:t>ThresholdCSI</w:t>
      </w:r>
      <w:proofErr w:type="spellEnd"/>
      <w:r w:rsidRPr="00A9275A">
        <w:rPr>
          <w:rFonts w:eastAsia="Times New Roman"/>
          <w:i/>
          <w:lang w:eastAsia="ko-KR"/>
        </w:rPr>
        <w:t>-RS</w:t>
      </w:r>
      <w:r w:rsidRPr="00A9275A">
        <w:rPr>
          <w:rFonts w:eastAsia="Times New Roman"/>
          <w:lang w:eastAsia="ko-KR"/>
        </w:rPr>
        <w:t xml:space="preserve">: an RSRP threshold for the selection of CSI-RS for 4-step RA type. If the </w:t>
      </w:r>
      <w:proofErr w:type="gramStart"/>
      <w:r w:rsidRPr="00A9275A">
        <w:rPr>
          <w:rFonts w:eastAsia="Times New Roman"/>
          <w:lang w:eastAsia="ko-KR"/>
        </w:rPr>
        <w:t>Random Access</w:t>
      </w:r>
      <w:proofErr w:type="gramEnd"/>
      <w:r w:rsidRPr="00A9275A">
        <w:rPr>
          <w:rFonts w:eastAsia="Times New Roman"/>
          <w:lang w:eastAsia="ko-KR"/>
        </w:rPr>
        <w:t xml:space="preserve"> procedure is initiated for beam failure recovery, </w:t>
      </w:r>
      <w:proofErr w:type="spellStart"/>
      <w:r w:rsidRPr="00A9275A">
        <w:rPr>
          <w:rFonts w:eastAsia="Times New Roman"/>
          <w:i/>
          <w:lang w:eastAsia="ko-KR"/>
        </w:rPr>
        <w:t>rsrp</w:t>
      </w:r>
      <w:proofErr w:type="spellEnd"/>
      <w:r w:rsidRPr="00A9275A">
        <w:rPr>
          <w:rFonts w:eastAsia="Times New Roman"/>
          <w:i/>
          <w:lang w:eastAsia="ko-KR"/>
        </w:rPr>
        <w:t>-</w:t>
      </w:r>
      <w:proofErr w:type="spellStart"/>
      <w:r w:rsidRPr="00A9275A">
        <w:rPr>
          <w:rFonts w:eastAsia="Times New Roman"/>
          <w:i/>
          <w:lang w:eastAsia="ko-KR"/>
        </w:rPr>
        <w:t>ThresholdCSI</w:t>
      </w:r>
      <w:proofErr w:type="spellEnd"/>
      <w:r w:rsidRPr="00A9275A">
        <w:rPr>
          <w:rFonts w:eastAsia="Times New Roman"/>
          <w:i/>
          <w:lang w:eastAsia="ko-KR"/>
        </w:rPr>
        <w:t>-RS</w:t>
      </w:r>
      <w:r w:rsidRPr="00A9275A">
        <w:rPr>
          <w:rFonts w:eastAsia="Times New Roman"/>
          <w:lang w:eastAsia="ko-KR"/>
        </w:rPr>
        <w:t xml:space="preserve"> is equal to </w:t>
      </w:r>
      <w:proofErr w:type="spellStart"/>
      <w:r w:rsidRPr="00A9275A">
        <w:rPr>
          <w:rFonts w:eastAsia="Times New Roman"/>
          <w:i/>
          <w:lang w:eastAsia="ko-KR"/>
        </w:rPr>
        <w:t>rsrp-ThresholdSSB</w:t>
      </w:r>
      <w:proofErr w:type="spellEnd"/>
      <w:r w:rsidRPr="00A9275A">
        <w:rPr>
          <w:rFonts w:eastAsia="Times New Roman"/>
          <w:lang w:eastAsia="ko-KR"/>
        </w:rPr>
        <w:t xml:space="preserve"> in </w:t>
      </w:r>
      <w:proofErr w:type="spellStart"/>
      <w:r w:rsidRPr="00A9275A">
        <w:rPr>
          <w:rFonts w:eastAsia="Times New Roman"/>
          <w:i/>
          <w:lang w:eastAsia="ko-KR"/>
        </w:rPr>
        <w:t>BeamFailureRecoveryConfig</w:t>
      </w:r>
      <w:proofErr w:type="spellEnd"/>
      <w:r w:rsidRPr="00A9275A">
        <w:rPr>
          <w:rFonts w:eastAsia="Times New Roman"/>
          <w:lang w:eastAsia="ko-KR"/>
        </w:rPr>
        <w:t xml:space="preserve"> IE;</w:t>
      </w:r>
    </w:p>
    <w:p w14:paraId="1928271D"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msgA</w:t>
      </w:r>
      <w:proofErr w:type="spellEnd"/>
      <w:r w:rsidRPr="00A9275A">
        <w:rPr>
          <w:rFonts w:eastAsia="Times New Roman"/>
          <w:i/>
          <w:lang w:eastAsia="ko-KR"/>
        </w:rPr>
        <w:t>-RSRP-</w:t>
      </w:r>
      <w:proofErr w:type="spellStart"/>
      <w:r w:rsidRPr="00A9275A">
        <w:rPr>
          <w:rFonts w:eastAsia="Times New Roman"/>
          <w:i/>
          <w:lang w:eastAsia="ko-KR"/>
        </w:rPr>
        <w:t>ThresholdSSB</w:t>
      </w:r>
      <w:proofErr w:type="spellEnd"/>
      <w:r w:rsidRPr="00A9275A">
        <w:rPr>
          <w:rFonts w:eastAsia="Times New Roman"/>
          <w:lang w:eastAsia="ko-KR"/>
        </w:rPr>
        <w:t xml:space="preserve">: an RSRP threshold for the selection of the SSB for 2-step RA </w:t>
      </w:r>
      <w:proofErr w:type="gramStart"/>
      <w:r w:rsidRPr="00A9275A">
        <w:rPr>
          <w:rFonts w:eastAsia="Times New Roman"/>
          <w:lang w:eastAsia="ko-KR"/>
        </w:rPr>
        <w:t>type;</w:t>
      </w:r>
      <w:proofErr w:type="gramEnd"/>
    </w:p>
    <w:p w14:paraId="347147B9"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rsrp</w:t>
      </w:r>
      <w:proofErr w:type="spellEnd"/>
      <w:r w:rsidRPr="00A9275A">
        <w:rPr>
          <w:rFonts w:eastAsia="Times New Roman"/>
          <w:i/>
          <w:lang w:eastAsia="ko-KR"/>
        </w:rPr>
        <w:t>-</w:t>
      </w:r>
      <w:proofErr w:type="spellStart"/>
      <w:r w:rsidRPr="00A9275A">
        <w:rPr>
          <w:rFonts w:eastAsia="Times New Roman"/>
          <w:i/>
          <w:lang w:eastAsia="ko-KR"/>
        </w:rPr>
        <w:t>ThresholdSSB</w:t>
      </w:r>
      <w:proofErr w:type="spellEnd"/>
      <w:r w:rsidRPr="00A9275A">
        <w:rPr>
          <w:rFonts w:eastAsia="Times New Roman"/>
          <w:i/>
          <w:lang w:eastAsia="ko-KR"/>
        </w:rPr>
        <w:t>-SUL</w:t>
      </w:r>
      <w:r w:rsidRPr="00A9275A">
        <w:rPr>
          <w:rFonts w:eastAsia="Times New Roman"/>
          <w:lang w:eastAsia="ko-KR"/>
        </w:rPr>
        <w:t xml:space="preserve">: an RSRP threshold for the selection between the NUL carrier and the SUL </w:t>
      </w:r>
      <w:proofErr w:type="gramStart"/>
      <w:r w:rsidRPr="00A9275A">
        <w:rPr>
          <w:rFonts w:eastAsia="Times New Roman"/>
          <w:lang w:eastAsia="ko-KR"/>
        </w:rPr>
        <w:t>carrier;</w:t>
      </w:r>
      <w:proofErr w:type="gramEnd"/>
    </w:p>
    <w:p w14:paraId="78D942EB"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i/>
          <w:iCs/>
          <w:lang w:eastAsia="ko-KR"/>
        </w:rPr>
        <w:t>-</w:t>
      </w:r>
      <w:r w:rsidRPr="00A9275A">
        <w:rPr>
          <w:rFonts w:eastAsia="Times New Roman"/>
          <w:i/>
          <w:iCs/>
          <w:lang w:eastAsia="ko-KR"/>
        </w:rPr>
        <w:tab/>
      </w:r>
      <w:proofErr w:type="spellStart"/>
      <w:r w:rsidRPr="00A9275A">
        <w:rPr>
          <w:rFonts w:eastAsia="Times New Roman"/>
          <w:i/>
          <w:iCs/>
          <w:lang w:eastAsia="ko-KR"/>
        </w:rPr>
        <w:t>msgA</w:t>
      </w:r>
      <w:proofErr w:type="spellEnd"/>
      <w:r w:rsidRPr="00A9275A">
        <w:rPr>
          <w:rFonts w:eastAsia="Times New Roman"/>
          <w:i/>
          <w:iCs/>
          <w:lang w:eastAsia="ko-KR"/>
        </w:rPr>
        <w:t>-RSRP-Threshold</w:t>
      </w:r>
      <w:r w:rsidRPr="00A9275A">
        <w:rPr>
          <w:rFonts w:eastAsia="Times New Roman"/>
          <w:lang w:eastAsia="ko-KR"/>
        </w:rPr>
        <w:t xml:space="preserve">: an RSRP threshold for selection between 2-step RA type and 4-step RA type when both 2-step and 4-step RA type Random Access Resources are configured in the UL </w:t>
      </w:r>
      <w:proofErr w:type="gramStart"/>
      <w:r w:rsidRPr="00A9275A">
        <w:rPr>
          <w:rFonts w:eastAsia="Times New Roman"/>
          <w:lang w:eastAsia="ko-KR"/>
        </w:rPr>
        <w:t>BWP;</w:t>
      </w:r>
      <w:proofErr w:type="gramEnd"/>
    </w:p>
    <w:p w14:paraId="41E932D9"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ja-JP"/>
        </w:rPr>
        <w:t>msgA-TransMax</w:t>
      </w:r>
      <w:proofErr w:type="spellEnd"/>
      <w:r w:rsidRPr="00A9275A">
        <w:rPr>
          <w:rFonts w:eastAsia="Times New Roman"/>
          <w:lang w:eastAsia="ja-JP"/>
        </w:rPr>
        <w:t xml:space="preserve">: The maximum number of MSGA transmissions when both 4-step and 2-step RA type Random Access Resources are </w:t>
      </w:r>
      <w:proofErr w:type="gramStart"/>
      <w:r w:rsidRPr="00A9275A">
        <w:rPr>
          <w:rFonts w:eastAsia="Times New Roman"/>
          <w:lang w:eastAsia="ja-JP"/>
        </w:rPr>
        <w:t>configured;</w:t>
      </w:r>
      <w:proofErr w:type="gramEnd"/>
    </w:p>
    <w:p w14:paraId="2A5083E1"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candidateBeamRSList</w:t>
      </w:r>
      <w:proofErr w:type="spellEnd"/>
      <w:r w:rsidRPr="00A9275A">
        <w:rPr>
          <w:rFonts w:eastAsia="Times New Roman"/>
          <w:lang w:eastAsia="ko-KR"/>
        </w:rPr>
        <w:t xml:space="preserve">: a list of reference signals (CSI-RS and/or SSB) identifying the candidate beams for recovery and the associated Random Access </w:t>
      </w:r>
      <w:proofErr w:type="gramStart"/>
      <w:r w:rsidRPr="00A9275A">
        <w:rPr>
          <w:rFonts w:eastAsia="Times New Roman"/>
          <w:lang w:eastAsia="ko-KR"/>
        </w:rPr>
        <w:t>parameters;</w:t>
      </w:r>
      <w:proofErr w:type="gramEnd"/>
    </w:p>
    <w:p w14:paraId="6DE0086E"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recoverySearchSpaceId</w:t>
      </w:r>
      <w:proofErr w:type="spellEnd"/>
      <w:r w:rsidRPr="00A9275A">
        <w:rPr>
          <w:rFonts w:eastAsia="Times New Roman"/>
          <w:lang w:eastAsia="ko-KR"/>
        </w:rPr>
        <w:t xml:space="preserve">: the search space identity for monitoring the response of the beam failure recovery </w:t>
      </w:r>
      <w:proofErr w:type="gramStart"/>
      <w:r w:rsidRPr="00A9275A">
        <w:rPr>
          <w:rFonts w:eastAsia="Times New Roman"/>
          <w:lang w:eastAsia="ko-KR"/>
        </w:rPr>
        <w:t>request;</w:t>
      </w:r>
      <w:proofErr w:type="gramEnd"/>
    </w:p>
    <w:p w14:paraId="46B05EEB"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powerRampingStep</w:t>
      </w:r>
      <w:proofErr w:type="spellEnd"/>
      <w:r w:rsidRPr="00A9275A">
        <w:rPr>
          <w:rFonts w:eastAsia="Times New Roman"/>
          <w:lang w:eastAsia="ko-KR"/>
        </w:rPr>
        <w:t xml:space="preserve">: the power-ramping </w:t>
      </w:r>
      <w:proofErr w:type="gramStart"/>
      <w:r w:rsidRPr="00A9275A">
        <w:rPr>
          <w:rFonts w:eastAsia="Times New Roman"/>
          <w:lang w:eastAsia="ko-KR"/>
        </w:rPr>
        <w:t>factor;</w:t>
      </w:r>
      <w:proofErr w:type="gramEnd"/>
    </w:p>
    <w:p w14:paraId="77363A0E"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ko-KR"/>
        </w:rPr>
        <w:t>msgA-PreamblePowerRampingStep</w:t>
      </w:r>
      <w:proofErr w:type="spellEnd"/>
      <w:r w:rsidRPr="00A9275A">
        <w:rPr>
          <w:rFonts w:eastAsia="Times New Roman"/>
          <w:iCs/>
          <w:lang w:eastAsia="ko-KR"/>
        </w:rPr>
        <w:t xml:space="preserve">: </w:t>
      </w:r>
      <w:r w:rsidRPr="00A9275A">
        <w:rPr>
          <w:rFonts w:eastAsia="Times New Roman"/>
          <w:lang w:eastAsia="ko-KR"/>
        </w:rPr>
        <w:t xml:space="preserve">the power ramping factor for MSGA </w:t>
      </w:r>
      <w:proofErr w:type="gramStart"/>
      <w:r w:rsidRPr="00A9275A">
        <w:rPr>
          <w:rFonts w:eastAsia="Times New Roman"/>
          <w:lang w:eastAsia="ko-KR"/>
        </w:rPr>
        <w:t>preamble;</w:t>
      </w:r>
      <w:proofErr w:type="gramEnd"/>
    </w:p>
    <w:p w14:paraId="765E1F5F"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powerRampingStepHighPriority</w:t>
      </w:r>
      <w:proofErr w:type="spellEnd"/>
      <w:r w:rsidRPr="00A9275A">
        <w:rPr>
          <w:rFonts w:eastAsia="Times New Roman"/>
          <w:lang w:eastAsia="ko-KR"/>
        </w:rPr>
        <w:t xml:space="preserve">: the power-ramping factor in case of prioritized Random Access </w:t>
      </w:r>
      <w:proofErr w:type="gramStart"/>
      <w:r w:rsidRPr="00A9275A">
        <w:rPr>
          <w:rFonts w:eastAsia="Times New Roman"/>
          <w:lang w:eastAsia="ko-KR"/>
        </w:rPr>
        <w:t>procedure;</w:t>
      </w:r>
      <w:proofErr w:type="gramEnd"/>
    </w:p>
    <w:p w14:paraId="13E67C1F"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scalingFactorBI</w:t>
      </w:r>
      <w:proofErr w:type="spellEnd"/>
      <w:r w:rsidRPr="00A9275A">
        <w:rPr>
          <w:rFonts w:eastAsia="Times New Roman"/>
          <w:lang w:eastAsia="ko-KR"/>
        </w:rPr>
        <w:t xml:space="preserve">: a scaling factor for prioritized Random Access </w:t>
      </w:r>
      <w:proofErr w:type="gramStart"/>
      <w:r w:rsidRPr="00A9275A">
        <w:rPr>
          <w:rFonts w:eastAsia="Times New Roman"/>
          <w:lang w:eastAsia="ko-KR"/>
        </w:rPr>
        <w:t>procedure;</w:t>
      </w:r>
      <w:proofErr w:type="gramEnd"/>
    </w:p>
    <w:p w14:paraId="0C346770"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ra-PreambleIndex</w:t>
      </w:r>
      <w:proofErr w:type="spellEnd"/>
      <w:r w:rsidRPr="00A9275A">
        <w:rPr>
          <w:rFonts w:eastAsia="Times New Roman"/>
          <w:lang w:eastAsia="ko-KR"/>
        </w:rPr>
        <w:t xml:space="preserve">: Random Access </w:t>
      </w:r>
      <w:proofErr w:type="gramStart"/>
      <w:r w:rsidRPr="00A9275A">
        <w:rPr>
          <w:rFonts w:eastAsia="Times New Roman"/>
          <w:lang w:eastAsia="ko-KR"/>
        </w:rPr>
        <w:t>Preamble;</w:t>
      </w:r>
      <w:proofErr w:type="gramEnd"/>
    </w:p>
    <w:p w14:paraId="5170F3AD"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ra-ssb-OccasionMaskIndex</w:t>
      </w:r>
      <w:proofErr w:type="spellEnd"/>
      <w:r w:rsidRPr="00A9275A">
        <w:rPr>
          <w:rFonts w:eastAsia="Times New Roman"/>
          <w:lang w:eastAsia="ko-KR"/>
        </w:rPr>
        <w:t xml:space="preserve">: defines PRACH occasion(s) associated with an SSB in which the MAC entity may transmit a </w:t>
      </w:r>
      <w:proofErr w:type="gramStart"/>
      <w:r w:rsidRPr="00A9275A">
        <w:rPr>
          <w:rFonts w:eastAsia="Times New Roman"/>
          <w:lang w:eastAsia="ko-KR"/>
        </w:rPr>
        <w:t>Random Access</w:t>
      </w:r>
      <w:proofErr w:type="gramEnd"/>
      <w:r w:rsidRPr="00A9275A">
        <w:rPr>
          <w:rFonts w:eastAsia="Times New Roman"/>
          <w:lang w:eastAsia="ko-KR"/>
        </w:rPr>
        <w:t xml:space="preserve"> Preamble (see clause 7.4);</w:t>
      </w:r>
    </w:p>
    <w:p w14:paraId="75411254"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ja-JP"/>
        </w:rPr>
        <w:t>msgA</w:t>
      </w:r>
      <w:proofErr w:type="spellEnd"/>
      <w:r w:rsidRPr="00A9275A">
        <w:rPr>
          <w:rFonts w:eastAsia="Times New Roman"/>
          <w:i/>
          <w:iCs/>
          <w:lang w:eastAsia="ja-JP"/>
        </w:rPr>
        <w:t>-SSB-</w:t>
      </w:r>
      <w:proofErr w:type="spellStart"/>
      <w:r w:rsidRPr="00A9275A">
        <w:rPr>
          <w:rFonts w:eastAsia="Times New Roman"/>
          <w:i/>
          <w:iCs/>
          <w:lang w:eastAsia="ja-JP"/>
        </w:rPr>
        <w:t>SharedRO</w:t>
      </w:r>
      <w:proofErr w:type="spellEnd"/>
      <w:r w:rsidRPr="00A9275A">
        <w:rPr>
          <w:rFonts w:eastAsia="Times New Roman"/>
          <w:i/>
          <w:iCs/>
          <w:lang w:eastAsia="ja-JP"/>
        </w:rPr>
        <w:t>-</w:t>
      </w:r>
      <w:proofErr w:type="spellStart"/>
      <w:r w:rsidRPr="00A9275A">
        <w:rPr>
          <w:rFonts w:eastAsia="Times New Roman"/>
          <w:i/>
          <w:iCs/>
          <w:lang w:eastAsia="ja-JP"/>
        </w:rPr>
        <w:t>MaskIndex</w:t>
      </w:r>
      <w:proofErr w:type="spellEnd"/>
      <w:r w:rsidRPr="00A9275A">
        <w:rPr>
          <w:rFonts w:eastAsia="Times New Roman"/>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A9275A">
        <w:rPr>
          <w:rFonts w:eastAsia="Times New Roman"/>
          <w:i/>
          <w:iCs/>
          <w:lang w:eastAsia="ja-JP"/>
        </w:rPr>
        <w:t>msgA</w:t>
      </w:r>
      <w:proofErr w:type="spellEnd"/>
      <w:r w:rsidRPr="00A9275A">
        <w:rPr>
          <w:rFonts w:eastAsia="Times New Roman"/>
          <w:i/>
          <w:iCs/>
          <w:lang w:eastAsia="ja-JP"/>
        </w:rPr>
        <w:t>-SSB-</w:t>
      </w:r>
      <w:proofErr w:type="spellStart"/>
      <w:r w:rsidRPr="00A9275A">
        <w:rPr>
          <w:rFonts w:eastAsia="Times New Roman"/>
          <w:i/>
          <w:iCs/>
          <w:lang w:eastAsia="ja-JP"/>
        </w:rPr>
        <w:t>SharedRO</w:t>
      </w:r>
      <w:proofErr w:type="spellEnd"/>
      <w:r w:rsidRPr="00A9275A">
        <w:rPr>
          <w:rFonts w:eastAsia="Times New Roman"/>
          <w:i/>
          <w:iCs/>
          <w:lang w:eastAsia="ja-JP"/>
        </w:rPr>
        <w:t>-</w:t>
      </w:r>
      <w:proofErr w:type="spellStart"/>
      <w:r w:rsidRPr="00A9275A">
        <w:rPr>
          <w:rFonts w:eastAsia="Times New Roman"/>
          <w:i/>
          <w:iCs/>
          <w:lang w:eastAsia="ja-JP"/>
        </w:rPr>
        <w:t>MaskIndex</w:t>
      </w:r>
      <w:proofErr w:type="spellEnd"/>
      <w:r w:rsidRPr="00A9275A">
        <w:rPr>
          <w:rFonts w:eastAsia="Times New Roman"/>
          <w:lang w:eastAsia="ja-JP"/>
        </w:rPr>
        <w:t xml:space="preserve"> is not configured, then all 4-step RA type PRACH occasions are available for 2-step RA type (see clause 7.4</w:t>
      </w:r>
      <w:proofErr w:type="gramStart"/>
      <w:r w:rsidRPr="00A9275A">
        <w:rPr>
          <w:rFonts w:eastAsia="Times New Roman"/>
          <w:lang w:eastAsia="ja-JP"/>
        </w:rPr>
        <w:t>);</w:t>
      </w:r>
      <w:proofErr w:type="gramEnd"/>
    </w:p>
    <w:p w14:paraId="5C692297"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ra-OccasionList</w:t>
      </w:r>
      <w:proofErr w:type="spellEnd"/>
      <w:r w:rsidRPr="00A9275A">
        <w:rPr>
          <w:rFonts w:eastAsia="Times New Roman"/>
          <w:lang w:eastAsia="ko-KR"/>
        </w:rPr>
        <w:t xml:space="preserve">: defines PRACH occasion(s) associated with a CSI-RS in which the MAC entity may transmit a Random Access </w:t>
      </w:r>
      <w:proofErr w:type="gramStart"/>
      <w:r w:rsidRPr="00A9275A">
        <w:rPr>
          <w:rFonts w:eastAsia="Times New Roman"/>
          <w:lang w:eastAsia="ko-KR"/>
        </w:rPr>
        <w:t>Preamble;</w:t>
      </w:r>
      <w:proofErr w:type="gramEnd"/>
    </w:p>
    <w:p w14:paraId="4860E148"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ra-PreambleStartIndex</w:t>
      </w:r>
      <w:proofErr w:type="spellEnd"/>
      <w:r w:rsidRPr="00A9275A">
        <w:rPr>
          <w:rFonts w:eastAsia="Times New Roman"/>
          <w:lang w:eastAsia="ko-KR"/>
        </w:rPr>
        <w:t xml:space="preserve">: the starting index of </w:t>
      </w:r>
      <w:proofErr w:type="gramStart"/>
      <w:r w:rsidRPr="00A9275A">
        <w:rPr>
          <w:rFonts w:eastAsia="Times New Roman"/>
          <w:lang w:eastAsia="ko-KR"/>
        </w:rPr>
        <w:t>Random Access</w:t>
      </w:r>
      <w:proofErr w:type="gramEnd"/>
      <w:r w:rsidRPr="00A9275A">
        <w:rPr>
          <w:rFonts w:eastAsia="Times New Roman"/>
          <w:lang w:eastAsia="ko-KR"/>
        </w:rPr>
        <w:t xml:space="preserve"> Preamble(s) for on-demand SI request;</w:t>
      </w:r>
    </w:p>
    <w:p w14:paraId="47AF6C9C"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preambleTransMax</w:t>
      </w:r>
      <w:proofErr w:type="spellEnd"/>
      <w:r w:rsidRPr="00A9275A">
        <w:rPr>
          <w:rFonts w:eastAsia="Times New Roman"/>
          <w:lang w:eastAsia="ko-KR"/>
        </w:rPr>
        <w:t xml:space="preserve">: the maximum number of </w:t>
      </w:r>
      <w:proofErr w:type="gramStart"/>
      <w:r w:rsidRPr="00A9275A">
        <w:rPr>
          <w:rFonts w:eastAsia="Times New Roman"/>
          <w:lang w:eastAsia="ko-KR"/>
        </w:rPr>
        <w:t>Random Access</w:t>
      </w:r>
      <w:proofErr w:type="gramEnd"/>
      <w:r w:rsidRPr="00A9275A">
        <w:rPr>
          <w:rFonts w:eastAsia="Times New Roman"/>
          <w:lang w:eastAsia="ko-KR"/>
        </w:rPr>
        <w:t xml:space="preserve"> Preamble transmission;</w:t>
      </w:r>
    </w:p>
    <w:p w14:paraId="2FE67444"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ssb-perRACH-OccasionAndCB-PreamblesPerSSB</w:t>
      </w:r>
      <w:proofErr w:type="spellEnd"/>
      <w:r w:rsidRPr="00A9275A">
        <w:rPr>
          <w:rFonts w:eastAsia="Times New Roman"/>
          <w:lang w:eastAsia="ko-KR"/>
        </w:rPr>
        <w:t xml:space="preserve">: defines the number of SSBs mapped to each PRACH occasion for 4-step RA type and the number of contention-based </w:t>
      </w:r>
      <w:proofErr w:type="gramStart"/>
      <w:r w:rsidRPr="00A9275A">
        <w:rPr>
          <w:rFonts w:eastAsia="Times New Roman"/>
          <w:lang w:eastAsia="ko-KR"/>
        </w:rPr>
        <w:t>Random Access</w:t>
      </w:r>
      <w:proofErr w:type="gramEnd"/>
      <w:r w:rsidRPr="00A9275A">
        <w:rPr>
          <w:rFonts w:eastAsia="Times New Roman"/>
          <w:lang w:eastAsia="ko-KR"/>
        </w:rPr>
        <w:t xml:space="preserve"> Preambles mapped to each SSB;</w:t>
      </w:r>
    </w:p>
    <w:p w14:paraId="37071524"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ja-JP"/>
        </w:rPr>
        <w:t>msgA</w:t>
      </w:r>
      <w:proofErr w:type="spellEnd"/>
      <w:r w:rsidRPr="00A9275A">
        <w:rPr>
          <w:rFonts w:eastAsia="Times New Roman"/>
          <w:i/>
          <w:lang w:eastAsia="ja-JP"/>
        </w:rPr>
        <w:t>-CB-</w:t>
      </w:r>
      <w:proofErr w:type="spellStart"/>
      <w:r w:rsidRPr="00A9275A">
        <w:rPr>
          <w:rFonts w:eastAsia="Times New Roman"/>
          <w:i/>
          <w:lang w:eastAsia="ja-JP"/>
        </w:rPr>
        <w:t>PreamblesPerSSB</w:t>
      </w:r>
      <w:proofErr w:type="spellEnd"/>
      <w:r w:rsidRPr="00A9275A">
        <w:rPr>
          <w:rFonts w:eastAsia="Times New Roman"/>
          <w:i/>
          <w:lang w:eastAsia="ja-JP"/>
        </w:rPr>
        <w:t>-</w:t>
      </w:r>
      <w:proofErr w:type="spellStart"/>
      <w:r w:rsidRPr="00A9275A">
        <w:rPr>
          <w:rFonts w:eastAsia="Times New Roman"/>
          <w:i/>
          <w:lang w:eastAsia="ja-JP"/>
        </w:rPr>
        <w:t>PerSharedRO</w:t>
      </w:r>
      <w:proofErr w:type="spellEnd"/>
      <w:r w:rsidRPr="00A9275A">
        <w:rPr>
          <w:rFonts w:eastAsia="Times New Roman"/>
          <w:lang w:eastAsia="ja-JP"/>
        </w:rPr>
        <w:t xml:space="preserve">: </w:t>
      </w:r>
      <w:r w:rsidRPr="00A9275A">
        <w:rPr>
          <w:rFonts w:eastAsia="Times New Roman"/>
          <w:lang w:eastAsia="ko-KR"/>
        </w:rPr>
        <w:t xml:space="preserve">defines the number of contention-based </w:t>
      </w:r>
      <w:proofErr w:type="gramStart"/>
      <w:r w:rsidRPr="00A9275A">
        <w:rPr>
          <w:rFonts w:eastAsia="Times New Roman"/>
          <w:lang w:eastAsia="ko-KR"/>
        </w:rPr>
        <w:t>Random Access</w:t>
      </w:r>
      <w:proofErr w:type="gramEnd"/>
      <w:r w:rsidRPr="00A9275A">
        <w:rPr>
          <w:rFonts w:eastAsia="Times New Roman"/>
          <w:lang w:eastAsia="ko-KR"/>
        </w:rPr>
        <w:t xml:space="preserve"> Preambles</w:t>
      </w:r>
      <w:r w:rsidRPr="00A9275A">
        <w:rPr>
          <w:rFonts w:eastAsia="Times New Roman"/>
          <w:lang w:eastAsia="ja-JP"/>
        </w:rPr>
        <w:t xml:space="preserve"> for 2-step RA type</w:t>
      </w:r>
      <w:r w:rsidRPr="00A9275A">
        <w:rPr>
          <w:rFonts w:eastAsia="Times New Roman"/>
          <w:lang w:eastAsia="ko-KR"/>
        </w:rPr>
        <w:t xml:space="preserve"> mapped to each SSB when the PRACH occasions are shared between 2-step and 4-step RA types;</w:t>
      </w:r>
    </w:p>
    <w:p w14:paraId="25C2E803"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ko-KR"/>
        </w:rPr>
        <w:t>msgA</w:t>
      </w:r>
      <w:proofErr w:type="spellEnd"/>
      <w:r w:rsidRPr="00A9275A">
        <w:rPr>
          <w:rFonts w:eastAsia="Times New Roman"/>
          <w:i/>
          <w:iCs/>
          <w:lang w:eastAsia="ko-KR"/>
        </w:rPr>
        <w:t>-</w:t>
      </w:r>
      <w:r w:rsidRPr="00A9275A">
        <w:rPr>
          <w:rFonts w:eastAsia="Times New Roman"/>
          <w:i/>
          <w:szCs w:val="22"/>
          <w:lang w:eastAsia="ja-JP"/>
        </w:rPr>
        <w:t>SSB-</w:t>
      </w:r>
      <w:proofErr w:type="spellStart"/>
      <w:r w:rsidRPr="00A9275A">
        <w:rPr>
          <w:rFonts w:eastAsia="Times New Roman"/>
          <w:i/>
          <w:szCs w:val="22"/>
          <w:lang w:eastAsia="ja-JP"/>
        </w:rPr>
        <w:t>PerRACH</w:t>
      </w:r>
      <w:proofErr w:type="spellEnd"/>
      <w:r w:rsidRPr="00A9275A">
        <w:rPr>
          <w:rFonts w:eastAsia="Times New Roman"/>
          <w:i/>
          <w:szCs w:val="22"/>
          <w:lang w:eastAsia="ja-JP"/>
        </w:rPr>
        <w:t>-</w:t>
      </w:r>
      <w:proofErr w:type="spellStart"/>
      <w:r w:rsidRPr="00A9275A">
        <w:rPr>
          <w:rFonts w:eastAsia="Times New Roman"/>
          <w:i/>
          <w:szCs w:val="22"/>
          <w:lang w:eastAsia="ja-JP"/>
        </w:rPr>
        <w:t>OccasionAndCB-PreamblesPerSSB</w:t>
      </w:r>
      <w:proofErr w:type="spellEnd"/>
      <w:r w:rsidRPr="00A9275A">
        <w:rPr>
          <w:rFonts w:eastAsia="Times New Roman"/>
          <w:lang w:eastAsia="ko-KR"/>
        </w:rPr>
        <w:t xml:space="preserve">: defines </w:t>
      </w:r>
      <w:r w:rsidRPr="00A9275A">
        <w:rPr>
          <w:rFonts w:eastAsia="Times New Roman"/>
          <w:lang w:eastAsia="ja-JP"/>
        </w:rPr>
        <w:t xml:space="preserve">the number of SSBs mapped to each PRACH occasion for 2-step RA type and the number of contention-based </w:t>
      </w:r>
      <w:proofErr w:type="gramStart"/>
      <w:r w:rsidRPr="00A9275A">
        <w:rPr>
          <w:rFonts w:eastAsia="Times New Roman"/>
          <w:lang w:eastAsia="ja-JP"/>
        </w:rPr>
        <w:t>Random Access</w:t>
      </w:r>
      <w:proofErr w:type="gramEnd"/>
      <w:r w:rsidRPr="00A9275A">
        <w:rPr>
          <w:rFonts w:eastAsia="Times New Roman"/>
          <w:lang w:eastAsia="ja-JP"/>
        </w:rPr>
        <w:t xml:space="preserve"> Preambles mapped to each SSB;</w:t>
      </w:r>
    </w:p>
    <w:p w14:paraId="414B7E13"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ko-KR"/>
        </w:rPr>
        <w:lastRenderedPageBreak/>
        <w:t>-</w:t>
      </w:r>
      <w:r w:rsidRPr="00A9275A">
        <w:rPr>
          <w:rFonts w:eastAsia="Times New Roman"/>
          <w:lang w:eastAsia="ko-KR"/>
        </w:rPr>
        <w:tab/>
      </w:r>
      <w:proofErr w:type="spellStart"/>
      <w:r w:rsidRPr="00A9275A">
        <w:rPr>
          <w:rFonts w:eastAsia="Times New Roman"/>
          <w:i/>
          <w:iCs/>
          <w:lang w:eastAsia="ko-KR"/>
        </w:rPr>
        <w:t>msgA</w:t>
      </w:r>
      <w:proofErr w:type="spellEnd"/>
      <w:r w:rsidRPr="00A9275A">
        <w:rPr>
          <w:rFonts w:eastAsia="Times New Roman"/>
          <w:i/>
          <w:iCs/>
          <w:lang w:eastAsia="ko-KR"/>
        </w:rPr>
        <w:t>-PUSCH-</w:t>
      </w:r>
      <w:proofErr w:type="spellStart"/>
      <w:r w:rsidRPr="00A9275A">
        <w:rPr>
          <w:rFonts w:eastAsia="Times New Roman"/>
          <w:i/>
          <w:iCs/>
          <w:lang w:eastAsia="ko-KR"/>
        </w:rPr>
        <w:t>ResourceGroupA</w:t>
      </w:r>
      <w:proofErr w:type="spellEnd"/>
      <w:r w:rsidRPr="00A9275A">
        <w:rPr>
          <w:rFonts w:eastAsia="Times New Roman"/>
          <w:lang w:eastAsia="ko-KR"/>
        </w:rPr>
        <w:t xml:space="preserve">: defines </w:t>
      </w:r>
      <w:r w:rsidRPr="00A9275A">
        <w:rPr>
          <w:rFonts w:eastAsia="Times New Roman"/>
          <w:szCs w:val="22"/>
          <w:lang w:eastAsia="ja-JP"/>
        </w:rPr>
        <w:t xml:space="preserve">MSGA PUSCH resources that the UE shall use when performing MSGA transmission using Random Access Preambles group </w:t>
      </w:r>
      <w:proofErr w:type="gramStart"/>
      <w:r w:rsidRPr="00A9275A">
        <w:rPr>
          <w:rFonts w:eastAsia="Times New Roman"/>
          <w:szCs w:val="22"/>
          <w:lang w:eastAsia="ja-JP"/>
        </w:rPr>
        <w:t>A</w:t>
      </w:r>
      <w:r w:rsidRPr="00A9275A">
        <w:rPr>
          <w:rFonts w:eastAsia="Times New Roman"/>
          <w:lang w:eastAsia="ja-JP"/>
        </w:rPr>
        <w:t>;</w:t>
      </w:r>
      <w:proofErr w:type="gramEnd"/>
    </w:p>
    <w:p w14:paraId="08308795"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ko-KR"/>
        </w:rPr>
        <w:t>msgA</w:t>
      </w:r>
      <w:proofErr w:type="spellEnd"/>
      <w:r w:rsidRPr="00A9275A">
        <w:rPr>
          <w:rFonts w:eastAsia="Times New Roman"/>
          <w:i/>
          <w:iCs/>
          <w:lang w:eastAsia="ko-KR"/>
        </w:rPr>
        <w:t>-PUSCH-</w:t>
      </w:r>
      <w:proofErr w:type="spellStart"/>
      <w:r w:rsidRPr="00A9275A">
        <w:rPr>
          <w:rFonts w:eastAsia="Times New Roman"/>
          <w:i/>
          <w:iCs/>
          <w:lang w:eastAsia="ko-KR"/>
        </w:rPr>
        <w:t>ResourceGroupB</w:t>
      </w:r>
      <w:proofErr w:type="spellEnd"/>
      <w:r w:rsidRPr="00A9275A">
        <w:rPr>
          <w:rFonts w:eastAsia="Times New Roman"/>
          <w:lang w:eastAsia="ko-KR"/>
        </w:rPr>
        <w:t xml:space="preserve">: defines </w:t>
      </w:r>
      <w:r w:rsidRPr="00A9275A">
        <w:rPr>
          <w:rFonts w:eastAsia="Times New Roman"/>
          <w:szCs w:val="22"/>
          <w:lang w:eastAsia="ja-JP"/>
        </w:rPr>
        <w:t xml:space="preserve">MSGA PUSCH resources that the UE shall use when performing MSGA transmission using Random Access Preambles group </w:t>
      </w:r>
      <w:proofErr w:type="gramStart"/>
      <w:r w:rsidRPr="00A9275A">
        <w:rPr>
          <w:rFonts w:eastAsia="Times New Roman"/>
          <w:szCs w:val="22"/>
          <w:lang w:eastAsia="ja-JP"/>
        </w:rPr>
        <w:t>B</w:t>
      </w:r>
      <w:r w:rsidRPr="00A9275A">
        <w:rPr>
          <w:rFonts w:eastAsia="Times New Roman"/>
          <w:lang w:eastAsia="ja-JP"/>
        </w:rPr>
        <w:t>;</w:t>
      </w:r>
      <w:proofErr w:type="gramEnd"/>
    </w:p>
    <w:p w14:paraId="48CE0917"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ko-KR"/>
        </w:rPr>
        <w:t>msgA</w:t>
      </w:r>
      <w:proofErr w:type="spellEnd"/>
      <w:r w:rsidRPr="00A9275A">
        <w:rPr>
          <w:rFonts w:eastAsia="Times New Roman"/>
          <w:i/>
          <w:iCs/>
          <w:lang w:eastAsia="ko-KR"/>
        </w:rPr>
        <w:t>-PUSCH-Resource-</w:t>
      </w:r>
      <w:proofErr w:type="gramStart"/>
      <w:r w:rsidRPr="00A9275A">
        <w:rPr>
          <w:rFonts w:eastAsia="Times New Roman"/>
          <w:i/>
          <w:iCs/>
          <w:lang w:eastAsia="ko-KR"/>
        </w:rPr>
        <w:t>Index</w:t>
      </w:r>
      <w:r w:rsidRPr="00A9275A">
        <w:rPr>
          <w:rFonts w:eastAsia="Times New Roman"/>
          <w:lang w:eastAsia="ko-KR"/>
        </w:rPr>
        <w:t>:</w:t>
      </w:r>
      <w:proofErr w:type="gramEnd"/>
      <w:r w:rsidRPr="00A9275A">
        <w:rPr>
          <w:rFonts w:eastAsia="Times New Roman"/>
          <w:lang w:eastAsia="ko-KR"/>
        </w:rPr>
        <w:t xml:space="preserve"> </w:t>
      </w:r>
      <w:r w:rsidRPr="00A9275A">
        <w:rPr>
          <w:rFonts w:eastAsia="Times New Roman"/>
          <w:szCs w:val="22"/>
          <w:lang w:eastAsia="ja-JP"/>
        </w:rPr>
        <w:t>identifies the index of the PUSCH resource used for MSGA in case of contention-free Random Access with 2-step RA type</w:t>
      </w:r>
      <w:r w:rsidRPr="00A9275A">
        <w:rPr>
          <w:rFonts w:eastAsia="Times New Roman"/>
          <w:lang w:eastAsia="ja-JP"/>
        </w:rPr>
        <w:t>;</w:t>
      </w:r>
    </w:p>
    <w:p w14:paraId="233F8668"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 xml:space="preserve">if </w:t>
      </w:r>
      <w:proofErr w:type="spellStart"/>
      <w:r w:rsidRPr="00A9275A">
        <w:rPr>
          <w:rFonts w:eastAsia="Times New Roman"/>
          <w:i/>
          <w:lang w:eastAsia="ko-KR"/>
        </w:rPr>
        <w:t>groupBconfigured</w:t>
      </w:r>
      <w:proofErr w:type="spellEnd"/>
      <w:r w:rsidRPr="00A9275A">
        <w:rPr>
          <w:rFonts w:eastAsia="Times New Roman"/>
          <w:lang w:eastAsia="ko-KR"/>
        </w:rPr>
        <w:t xml:space="preserve"> is configured, then Random Access Preambles </w:t>
      </w:r>
      <w:proofErr w:type="gramStart"/>
      <w:r w:rsidRPr="00A9275A">
        <w:rPr>
          <w:rFonts w:eastAsia="Times New Roman"/>
          <w:lang w:eastAsia="ko-KR"/>
        </w:rPr>
        <w:t>group</w:t>
      </w:r>
      <w:proofErr w:type="gramEnd"/>
      <w:r w:rsidRPr="00A9275A">
        <w:rPr>
          <w:rFonts w:eastAsia="Times New Roman"/>
          <w:lang w:eastAsia="ko-KR"/>
        </w:rPr>
        <w:t xml:space="preserve"> B is configured for 4-step RA type.</w:t>
      </w:r>
    </w:p>
    <w:p w14:paraId="57140F75"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SimSun"/>
          <w:lang w:eastAsia="zh-CN"/>
        </w:rPr>
        <w:t xml:space="preserve">Amongst the contention-based </w:t>
      </w:r>
      <w:proofErr w:type="gramStart"/>
      <w:r w:rsidRPr="00A9275A">
        <w:rPr>
          <w:rFonts w:eastAsia="SimSun"/>
          <w:lang w:eastAsia="zh-CN"/>
        </w:rPr>
        <w:t>Random Access</w:t>
      </w:r>
      <w:proofErr w:type="gramEnd"/>
      <w:r w:rsidRPr="00A9275A">
        <w:rPr>
          <w:rFonts w:eastAsia="SimSun"/>
          <w:lang w:eastAsia="zh-CN"/>
        </w:rPr>
        <w:t xml:space="preserve"> Preambles associated with an SSB (as defined in TS 38.213 [6]), the first </w:t>
      </w:r>
      <w:proofErr w:type="spellStart"/>
      <w:r w:rsidRPr="00A9275A">
        <w:rPr>
          <w:rFonts w:eastAsia="SimSun"/>
          <w:i/>
          <w:iCs/>
          <w:lang w:eastAsia="zh-CN"/>
        </w:rPr>
        <w:t>numberOfRA-PreamblesGroupA</w:t>
      </w:r>
      <w:proofErr w:type="spellEnd"/>
      <w:r w:rsidRPr="00A9275A">
        <w:rPr>
          <w:rFonts w:eastAsia="SimSun"/>
          <w:iCs/>
          <w:lang w:eastAsia="zh-CN"/>
        </w:rPr>
        <w:t xml:space="preserve"> included in </w:t>
      </w:r>
      <w:proofErr w:type="spellStart"/>
      <w:r w:rsidRPr="00A9275A">
        <w:rPr>
          <w:rFonts w:eastAsia="Times New Roman"/>
          <w:i/>
          <w:lang w:eastAsia="ko-KR"/>
        </w:rPr>
        <w:t>groupBconfigured</w:t>
      </w:r>
      <w:proofErr w:type="spellEnd"/>
      <w:r w:rsidRPr="00A9275A">
        <w:rPr>
          <w:rFonts w:eastAsia="SimSun"/>
          <w:iCs/>
          <w:lang w:eastAsia="zh-CN"/>
        </w:rPr>
        <w:t xml:space="preserve"> </w:t>
      </w:r>
      <w:r w:rsidRPr="00A9275A">
        <w:rPr>
          <w:rFonts w:eastAsia="SimSun"/>
          <w:lang w:eastAsia="zh-CN"/>
        </w:rPr>
        <w:t>Random Access Preambles</w:t>
      </w:r>
      <w:r w:rsidRPr="00A9275A">
        <w:rPr>
          <w:rFonts w:eastAsia="SimSun"/>
          <w:iCs/>
          <w:lang w:eastAsia="zh-CN"/>
        </w:rPr>
        <w:t xml:space="preserve"> </w:t>
      </w:r>
      <w:r w:rsidRPr="00A9275A">
        <w:rPr>
          <w:rFonts w:eastAsia="SimSun"/>
          <w:lang w:eastAsia="zh-CN"/>
        </w:rPr>
        <w:t xml:space="preserve">belong to Random Access Preambles group A. The remaining </w:t>
      </w:r>
      <w:proofErr w:type="gramStart"/>
      <w:r w:rsidRPr="00A9275A">
        <w:rPr>
          <w:rFonts w:eastAsia="SimSun"/>
          <w:lang w:eastAsia="zh-CN"/>
        </w:rPr>
        <w:t>Random Access</w:t>
      </w:r>
      <w:proofErr w:type="gramEnd"/>
      <w:r w:rsidRPr="00A9275A">
        <w:rPr>
          <w:rFonts w:eastAsia="SimSun"/>
          <w:lang w:eastAsia="zh-CN"/>
        </w:rPr>
        <w:t xml:space="preserve"> Preambles associated with the SSB belong to Random Access Preambles group B (if configured).</w:t>
      </w:r>
    </w:p>
    <w:p w14:paraId="37A1E6E1"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 xml:space="preserve">if </w:t>
      </w:r>
      <w:proofErr w:type="spellStart"/>
      <w:r w:rsidRPr="00A9275A">
        <w:rPr>
          <w:rFonts w:eastAsia="Times New Roman"/>
          <w:i/>
          <w:iCs/>
          <w:lang w:eastAsia="ja-JP"/>
        </w:rPr>
        <w:t>groupB-ConfiguredTwoStepRA</w:t>
      </w:r>
      <w:proofErr w:type="spellEnd"/>
      <w:r w:rsidRPr="00A9275A">
        <w:rPr>
          <w:rFonts w:eastAsia="Times New Roman"/>
          <w:iCs/>
          <w:lang w:eastAsia="ko-KR"/>
        </w:rPr>
        <w:t xml:space="preserve"> </w:t>
      </w:r>
      <w:r w:rsidRPr="00A9275A">
        <w:rPr>
          <w:rFonts w:eastAsia="Times New Roman"/>
          <w:lang w:eastAsia="ko-KR"/>
        </w:rPr>
        <w:t xml:space="preserve">is configured, then Random Access Preambles </w:t>
      </w:r>
      <w:proofErr w:type="gramStart"/>
      <w:r w:rsidRPr="00A9275A">
        <w:rPr>
          <w:rFonts w:eastAsia="Times New Roman"/>
          <w:lang w:eastAsia="ko-KR"/>
        </w:rPr>
        <w:t>group</w:t>
      </w:r>
      <w:proofErr w:type="gramEnd"/>
      <w:r w:rsidRPr="00A9275A">
        <w:rPr>
          <w:rFonts w:eastAsia="Times New Roman"/>
          <w:lang w:eastAsia="ko-KR"/>
        </w:rPr>
        <w:t xml:space="preserve"> B is configured for 2-step RA type.</w:t>
      </w:r>
    </w:p>
    <w:p w14:paraId="59230461"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SimSun"/>
          <w:lang w:eastAsia="zh-CN"/>
        </w:rPr>
        <w:t>-</w:t>
      </w:r>
      <w:r w:rsidRPr="00A9275A">
        <w:rPr>
          <w:rFonts w:eastAsia="SimSun"/>
          <w:lang w:eastAsia="zh-CN"/>
        </w:rPr>
        <w:tab/>
        <w:t xml:space="preserve">Amongst the contention-based </w:t>
      </w:r>
      <w:proofErr w:type="gramStart"/>
      <w:r w:rsidRPr="00A9275A">
        <w:rPr>
          <w:rFonts w:eastAsia="SimSun"/>
          <w:lang w:eastAsia="zh-CN"/>
        </w:rPr>
        <w:t>Random Access</w:t>
      </w:r>
      <w:proofErr w:type="gramEnd"/>
      <w:r w:rsidRPr="00A9275A">
        <w:rPr>
          <w:rFonts w:eastAsia="SimSun"/>
          <w:lang w:eastAsia="zh-CN"/>
        </w:rPr>
        <w:t xml:space="preserve"> Preambles for 2-step RA type associated with an SSB (as defined in TS 38.213 [6]), the first </w:t>
      </w:r>
      <w:proofErr w:type="spellStart"/>
      <w:r w:rsidRPr="00A9275A">
        <w:rPr>
          <w:rFonts w:eastAsia="Times New Roman"/>
          <w:i/>
          <w:iCs/>
          <w:lang w:eastAsia="ko-KR"/>
        </w:rPr>
        <w:t>numberOfRA-PreamblesGroupA</w:t>
      </w:r>
      <w:proofErr w:type="spellEnd"/>
      <w:r w:rsidRPr="00A9275A">
        <w:rPr>
          <w:rFonts w:eastAsia="SimSun"/>
          <w:iCs/>
          <w:lang w:eastAsia="zh-CN"/>
        </w:rPr>
        <w:t xml:space="preserve"> included in </w:t>
      </w:r>
      <w:proofErr w:type="spellStart"/>
      <w:r w:rsidRPr="00A9275A">
        <w:rPr>
          <w:rFonts w:eastAsia="Times New Roman"/>
          <w:i/>
          <w:iCs/>
          <w:lang w:eastAsia="ja-JP"/>
        </w:rPr>
        <w:t>GroupB-ConfiguredTwoStepRA</w:t>
      </w:r>
      <w:proofErr w:type="spellEnd"/>
      <w:r w:rsidRPr="00A9275A">
        <w:rPr>
          <w:rFonts w:eastAsia="SimSun"/>
          <w:iCs/>
          <w:lang w:eastAsia="zh-CN"/>
        </w:rPr>
        <w:t xml:space="preserve"> </w:t>
      </w:r>
      <w:r w:rsidRPr="00A9275A">
        <w:rPr>
          <w:rFonts w:eastAsia="SimSun"/>
          <w:lang w:eastAsia="zh-CN"/>
        </w:rPr>
        <w:t>Random Access Preambles</w:t>
      </w:r>
      <w:r w:rsidRPr="00A9275A">
        <w:rPr>
          <w:rFonts w:eastAsia="SimSun"/>
          <w:iCs/>
          <w:lang w:eastAsia="zh-CN"/>
        </w:rPr>
        <w:t xml:space="preserve"> </w:t>
      </w:r>
      <w:r w:rsidRPr="00A9275A">
        <w:rPr>
          <w:rFonts w:eastAsia="SimSun"/>
          <w:lang w:eastAsia="zh-CN"/>
        </w:rPr>
        <w:t xml:space="preserve">belong to Random Access Preambles group A. The remaining </w:t>
      </w:r>
      <w:proofErr w:type="gramStart"/>
      <w:r w:rsidRPr="00A9275A">
        <w:rPr>
          <w:rFonts w:eastAsia="SimSun"/>
          <w:lang w:eastAsia="zh-CN"/>
        </w:rPr>
        <w:t>Random Access</w:t>
      </w:r>
      <w:proofErr w:type="gramEnd"/>
      <w:r w:rsidRPr="00A9275A">
        <w:rPr>
          <w:rFonts w:eastAsia="SimSun"/>
          <w:lang w:eastAsia="zh-CN"/>
        </w:rPr>
        <w:t xml:space="preserve"> Preambles associated with the SSB belong to Random Access Preambles group B (if configured).</w:t>
      </w:r>
    </w:p>
    <w:p w14:paraId="2F6BD162" w14:textId="77777777" w:rsidR="00A9275A" w:rsidRPr="00A9275A" w:rsidRDefault="00A9275A" w:rsidP="00A9275A">
      <w:pPr>
        <w:keepLines/>
        <w:overflowPunct w:val="0"/>
        <w:autoSpaceDE w:val="0"/>
        <w:autoSpaceDN w:val="0"/>
        <w:adjustRightInd w:val="0"/>
        <w:ind w:left="1135" w:hanging="851"/>
        <w:textAlignment w:val="baseline"/>
        <w:rPr>
          <w:rFonts w:eastAsia="Times New Roman"/>
          <w:lang w:eastAsia="ko-KR"/>
        </w:rPr>
      </w:pPr>
      <w:r w:rsidRPr="00A9275A">
        <w:rPr>
          <w:rFonts w:eastAsia="Times New Roman"/>
          <w:lang w:eastAsia="ko-KR"/>
        </w:rPr>
        <w:t>NOTE 3:</w:t>
      </w:r>
      <w:r w:rsidRPr="00A9275A">
        <w:rPr>
          <w:rFonts w:eastAsia="Times New Roman"/>
          <w:lang w:eastAsia="ko-KR"/>
        </w:rPr>
        <w:tab/>
        <w:t xml:space="preserve">If Random Access Preambles </w:t>
      </w:r>
      <w:proofErr w:type="gramStart"/>
      <w:r w:rsidRPr="00A9275A">
        <w:rPr>
          <w:rFonts w:eastAsia="Times New Roman"/>
          <w:lang w:eastAsia="ko-KR"/>
        </w:rPr>
        <w:t>group</w:t>
      </w:r>
      <w:proofErr w:type="gramEnd"/>
      <w:r w:rsidRPr="00A9275A">
        <w:rPr>
          <w:rFonts w:eastAsia="Times New Roman"/>
          <w:lang w:eastAsia="ko-KR"/>
        </w:rPr>
        <w:t xml:space="preserve"> B is supported by the cell Random Access Preambles group B is included for each SSB.</w:t>
      </w:r>
    </w:p>
    <w:p w14:paraId="564C75C4"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 xml:space="preserve">if Random Access Preambles </w:t>
      </w:r>
      <w:proofErr w:type="gramStart"/>
      <w:r w:rsidRPr="00A9275A">
        <w:rPr>
          <w:rFonts w:eastAsia="Times New Roman"/>
          <w:lang w:eastAsia="ko-KR"/>
        </w:rPr>
        <w:t>group</w:t>
      </w:r>
      <w:proofErr w:type="gramEnd"/>
      <w:r w:rsidRPr="00A9275A">
        <w:rPr>
          <w:rFonts w:eastAsia="Times New Roman"/>
          <w:lang w:eastAsia="ko-KR"/>
        </w:rPr>
        <w:t xml:space="preserve"> B is configured for 4-step RA type:</w:t>
      </w:r>
    </w:p>
    <w:p w14:paraId="4E4EBFE3"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ra-Msg3SizeGroupA</w:t>
      </w:r>
      <w:r w:rsidRPr="00A9275A">
        <w:rPr>
          <w:rFonts w:eastAsia="Times New Roman"/>
          <w:lang w:eastAsia="ko-KR"/>
        </w:rPr>
        <w:t xml:space="preserve">: the threshold to determine the groups of </w:t>
      </w:r>
      <w:proofErr w:type="gramStart"/>
      <w:r w:rsidRPr="00A9275A">
        <w:rPr>
          <w:rFonts w:eastAsia="Times New Roman"/>
          <w:lang w:eastAsia="ko-KR"/>
        </w:rPr>
        <w:t>Random Access</w:t>
      </w:r>
      <w:proofErr w:type="gramEnd"/>
      <w:r w:rsidRPr="00A9275A">
        <w:rPr>
          <w:rFonts w:eastAsia="Times New Roman"/>
          <w:lang w:eastAsia="ko-KR"/>
        </w:rPr>
        <w:t xml:space="preserve"> Preambles for 4-step RA type;</w:t>
      </w:r>
    </w:p>
    <w:p w14:paraId="3E243F95"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msg3-DeltaPreamble</w:t>
      </w:r>
      <w:r w:rsidRPr="00A9275A">
        <w:rPr>
          <w:rFonts w:eastAsia="Times New Roman"/>
          <w:lang w:eastAsia="ko-KR"/>
        </w:rPr>
        <w:t>: ∆</w:t>
      </w:r>
      <w:r w:rsidRPr="00A9275A">
        <w:rPr>
          <w:rFonts w:eastAsia="Times New Roman"/>
          <w:i/>
          <w:vertAlign w:val="subscript"/>
          <w:lang w:eastAsia="ko-KR"/>
        </w:rPr>
        <w:t>PREAMBLE_Msg3</w:t>
      </w:r>
      <w:r w:rsidRPr="00A9275A">
        <w:rPr>
          <w:rFonts w:eastAsia="Times New Roman"/>
          <w:lang w:eastAsia="ko-KR"/>
        </w:rPr>
        <w:t xml:space="preserve"> in TS 38.213 [6</w:t>
      </w:r>
      <w:proofErr w:type="gramStart"/>
      <w:r w:rsidRPr="00A9275A">
        <w:rPr>
          <w:rFonts w:eastAsia="Times New Roman"/>
          <w:lang w:eastAsia="ko-KR"/>
        </w:rPr>
        <w:t>];</w:t>
      </w:r>
      <w:proofErr w:type="gramEnd"/>
    </w:p>
    <w:p w14:paraId="0FA801FC"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messagePowerOffsetGroupB</w:t>
      </w:r>
      <w:proofErr w:type="spellEnd"/>
      <w:r w:rsidRPr="00A9275A">
        <w:rPr>
          <w:rFonts w:eastAsia="Times New Roman"/>
          <w:lang w:eastAsia="ko-KR"/>
        </w:rPr>
        <w:t>: the power offset for preamble selection</w:t>
      </w:r>
      <w:r w:rsidRPr="00A9275A">
        <w:rPr>
          <w:rFonts w:eastAsia="SimSun"/>
          <w:iCs/>
          <w:lang w:eastAsia="zh-CN"/>
        </w:rPr>
        <w:t xml:space="preserve"> included in </w:t>
      </w:r>
      <w:proofErr w:type="spellStart"/>
      <w:proofErr w:type="gramStart"/>
      <w:r w:rsidRPr="00A9275A">
        <w:rPr>
          <w:rFonts w:eastAsia="Times New Roman"/>
          <w:i/>
          <w:lang w:eastAsia="ko-KR"/>
        </w:rPr>
        <w:t>groupBconfigured</w:t>
      </w:r>
      <w:proofErr w:type="spellEnd"/>
      <w:r w:rsidRPr="00A9275A">
        <w:rPr>
          <w:rFonts w:eastAsia="Times New Roman"/>
          <w:lang w:eastAsia="ko-KR"/>
        </w:rPr>
        <w:t>;</w:t>
      </w:r>
      <w:proofErr w:type="gramEnd"/>
    </w:p>
    <w:p w14:paraId="3B60E5A2"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numberOfRA-PreamblesGroupA</w:t>
      </w:r>
      <w:proofErr w:type="spellEnd"/>
      <w:r w:rsidRPr="00A9275A">
        <w:rPr>
          <w:rFonts w:eastAsia="Times New Roman"/>
          <w:lang w:eastAsia="ko-KR"/>
        </w:rPr>
        <w:t xml:space="preserve">: defines the number of </w:t>
      </w:r>
      <w:proofErr w:type="gramStart"/>
      <w:r w:rsidRPr="00A9275A">
        <w:rPr>
          <w:rFonts w:eastAsia="Times New Roman"/>
          <w:lang w:eastAsia="ko-KR"/>
        </w:rPr>
        <w:t>Random Access</w:t>
      </w:r>
      <w:proofErr w:type="gramEnd"/>
      <w:r w:rsidRPr="00A9275A">
        <w:rPr>
          <w:rFonts w:eastAsia="Times New Roman"/>
          <w:lang w:eastAsia="ko-KR"/>
        </w:rPr>
        <w:t xml:space="preserve"> Preambles in Random Access Preamble group A for each SSB</w:t>
      </w:r>
      <w:r w:rsidRPr="00A9275A">
        <w:rPr>
          <w:rFonts w:eastAsia="SimSun"/>
          <w:iCs/>
          <w:lang w:eastAsia="zh-CN"/>
        </w:rPr>
        <w:t xml:space="preserve"> included in </w:t>
      </w:r>
      <w:proofErr w:type="spellStart"/>
      <w:r w:rsidRPr="00A9275A">
        <w:rPr>
          <w:rFonts w:eastAsia="Times New Roman"/>
          <w:i/>
          <w:lang w:eastAsia="ko-KR"/>
        </w:rPr>
        <w:t>groupBconfigured</w:t>
      </w:r>
      <w:proofErr w:type="spellEnd"/>
      <w:r w:rsidRPr="00A9275A">
        <w:rPr>
          <w:rFonts w:eastAsia="Times New Roman"/>
          <w:lang w:eastAsia="ko-KR"/>
        </w:rPr>
        <w:t>.</w:t>
      </w:r>
    </w:p>
    <w:p w14:paraId="0F563D77"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 xml:space="preserve">if Random Access Preambles </w:t>
      </w:r>
      <w:proofErr w:type="gramStart"/>
      <w:r w:rsidRPr="00A9275A">
        <w:rPr>
          <w:rFonts w:eastAsia="Times New Roman"/>
          <w:lang w:eastAsia="ko-KR"/>
        </w:rPr>
        <w:t>group</w:t>
      </w:r>
      <w:proofErr w:type="gramEnd"/>
      <w:r w:rsidRPr="00A9275A">
        <w:rPr>
          <w:rFonts w:eastAsia="Times New Roman"/>
          <w:lang w:eastAsia="ko-KR"/>
        </w:rPr>
        <w:t xml:space="preserve"> B is configured for 2-step RA type:</w:t>
      </w:r>
    </w:p>
    <w:p w14:paraId="7A80A7E3"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ko-KR"/>
        </w:rPr>
        <w:t>msgA-DeltaPreamble</w:t>
      </w:r>
      <w:proofErr w:type="spellEnd"/>
      <w:r w:rsidRPr="00A9275A">
        <w:rPr>
          <w:rFonts w:eastAsia="Times New Roman"/>
          <w:lang w:eastAsia="ko-KR"/>
        </w:rPr>
        <w:t>: ∆</w:t>
      </w:r>
      <w:proofErr w:type="spellStart"/>
      <w:r w:rsidRPr="00A9275A">
        <w:rPr>
          <w:rFonts w:eastAsia="Times New Roman"/>
          <w:i/>
          <w:vertAlign w:val="subscript"/>
          <w:lang w:eastAsia="ko-KR"/>
        </w:rPr>
        <w:t>MsgA_PUSCH</w:t>
      </w:r>
      <w:proofErr w:type="spellEnd"/>
      <w:r w:rsidRPr="00A9275A">
        <w:rPr>
          <w:rFonts w:eastAsia="Times New Roman"/>
          <w:lang w:eastAsia="ko-KR"/>
        </w:rPr>
        <w:t xml:space="preserve"> in TS 38.213 [6</w:t>
      </w:r>
      <w:proofErr w:type="gramStart"/>
      <w:r w:rsidRPr="00A9275A">
        <w:rPr>
          <w:rFonts w:eastAsia="Times New Roman"/>
          <w:lang w:eastAsia="ko-KR"/>
        </w:rPr>
        <w:t>];</w:t>
      </w:r>
      <w:proofErr w:type="gramEnd"/>
    </w:p>
    <w:p w14:paraId="34B5AF5E"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messagePowerOffsetGroupB</w:t>
      </w:r>
      <w:proofErr w:type="spellEnd"/>
      <w:r w:rsidRPr="00A9275A">
        <w:rPr>
          <w:rFonts w:eastAsia="Times New Roman"/>
          <w:lang w:eastAsia="ko-KR"/>
        </w:rPr>
        <w:t>: the power offset for preamble selection</w:t>
      </w:r>
      <w:r w:rsidRPr="00A9275A">
        <w:rPr>
          <w:rFonts w:eastAsia="Times New Roman"/>
          <w:iCs/>
          <w:lang w:eastAsia="ja-JP"/>
        </w:rPr>
        <w:t xml:space="preserve"> </w:t>
      </w:r>
      <w:r w:rsidRPr="00A9275A">
        <w:rPr>
          <w:rFonts w:eastAsia="Times New Roman"/>
          <w:lang w:eastAsia="ja-JP"/>
        </w:rPr>
        <w:t xml:space="preserve">included in </w:t>
      </w:r>
      <w:proofErr w:type="spellStart"/>
      <w:r w:rsidRPr="00A9275A">
        <w:rPr>
          <w:rFonts w:eastAsia="Times New Roman"/>
          <w:i/>
          <w:iCs/>
          <w:lang w:eastAsia="ja-JP"/>
        </w:rPr>
        <w:t>GroupB-</w:t>
      </w:r>
      <w:proofErr w:type="gramStart"/>
      <w:r w:rsidRPr="00A9275A">
        <w:rPr>
          <w:rFonts w:eastAsia="Times New Roman"/>
          <w:i/>
          <w:iCs/>
          <w:lang w:eastAsia="ja-JP"/>
        </w:rPr>
        <w:t>ConfiguredTwoStepRA</w:t>
      </w:r>
      <w:proofErr w:type="spellEnd"/>
      <w:r w:rsidRPr="00A9275A">
        <w:rPr>
          <w:rFonts w:eastAsia="Times New Roman"/>
          <w:lang w:eastAsia="ko-KR"/>
        </w:rPr>
        <w:t>;</w:t>
      </w:r>
      <w:proofErr w:type="gramEnd"/>
    </w:p>
    <w:p w14:paraId="39158563"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ko-KR"/>
        </w:rPr>
        <w:t>numberOfRA-PreamblesGroupA</w:t>
      </w:r>
      <w:proofErr w:type="spellEnd"/>
      <w:r w:rsidRPr="00A9275A">
        <w:rPr>
          <w:rFonts w:eastAsia="Times New Roman"/>
          <w:lang w:eastAsia="ko-KR"/>
        </w:rPr>
        <w:t xml:space="preserve">: defines the number of </w:t>
      </w:r>
      <w:proofErr w:type="gramStart"/>
      <w:r w:rsidRPr="00A9275A">
        <w:rPr>
          <w:rFonts w:eastAsia="Times New Roman"/>
          <w:lang w:eastAsia="ko-KR"/>
        </w:rPr>
        <w:t>Random Access</w:t>
      </w:r>
      <w:proofErr w:type="gramEnd"/>
      <w:r w:rsidRPr="00A9275A">
        <w:rPr>
          <w:rFonts w:eastAsia="Times New Roman"/>
          <w:lang w:eastAsia="ko-KR"/>
        </w:rPr>
        <w:t xml:space="preserve"> Preambles in Random Access Preamble group A for each SSB included in </w:t>
      </w:r>
      <w:proofErr w:type="spellStart"/>
      <w:r w:rsidRPr="00A9275A">
        <w:rPr>
          <w:rFonts w:eastAsia="Times New Roman"/>
          <w:i/>
          <w:iCs/>
          <w:lang w:eastAsia="ja-JP"/>
        </w:rPr>
        <w:t>GroupB-ConfiguredTwoStepRA</w:t>
      </w:r>
      <w:proofErr w:type="spellEnd"/>
      <w:r w:rsidRPr="00A9275A">
        <w:rPr>
          <w:rFonts w:eastAsia="Times New Roman"/>
          <w:lang w:eastAsia="ko-KR"/>
        </w:rPr>
        <w:t>;</w:t>
      </w:r>
    </w:p>
    <w:p w14:paraId="09AAF172"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ra-MsgA-SizeGroupA</w:t>
      </w:r>
      <w:proofErr w:type="spellEnd"/>
      <w:r w:rsidRPr="00A9275A">
        <w:rPr>
          <w:rFonts w:eastAsia="Times New Roman"/>
          <w:lang w:eastAsia="ko-KR"/>
        </w:rPr>
        <w:t xml:space="preserve">: the threshold to determine the groups of </w:t>
      </w:r>
      <w:proofErr w:type="gramStart"/>
      <w:r w:rsidRPr="00A9275A">
        <w:rPr>
          <w:rFonts w:eastAsia="Times New Roman"/>
          <w:lang w:eastAsia="ko-KR"/>
        </w:rPr>
        <w:t>Random Access</w:t>
      </w:r>
      <w:proofErr w:type="gramEnd"/>
      <w:r w:rsidRPr="00A9275A">
        <w:rPr>
          <w:rFonts w:eastAsia="Times New Roman"/>
          <w:lang w:eastAsia="ko-KR"/>
        </w:rPr>
        <w:t xml:space="preserve"> Preambles for 2-step RA type.</w:t>
      </w:r>
    </w:p>
    <w:p w14:paraId="7DFD6B04"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 xml:space="preserve">the set of </w:t>
      </w:r>
      <w:proofErr w:type="gramStart"/>
      <w:r w:rsidRPr="00A9275A">
        <w:rPr>
          <w:rFonts w:eastAsia="Times New Roman"/>
          <w:lang w:eastAsia="ko-KR"/>
        </w:rPr>
        <w:t>Random Access</w:t>
      </w:r>
      <w:proofErr w:type="gramEnd"/>
      <w:r w:rsidRPr="00A9275A">
        <w:rPr>
          <w:rFonts w:eastAsia="Times New Roman"/>
          <w:lang w:eastAsia="ko-KR"/>
        </w:rPr>
        <w:t xml:space="preserve"> Preambles and/or PRACH occasions for SI request, if any;</w:t>
      </w:r>
    </w:p>
    <w:p w14:paraId="7DFF7907"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 xml:space="preserve">the set of </w:t>
      </w:r>
      <w:proofErr w:type="gramStart"/>
      <w:r w:rsidRPr="00A9275A">
        <w:rPr>
          <w:rFonts w:eastAsia="Times New Roman"/>
          <w:lang w:eastAsia="ko-KR"/>
        </w:rPr>
        <w:t>Random Access</w:t>
      </w:r>
      <w:proofErr w:type="gramEnd"/>
      <w:r w:rsidRPr="00A9275A">
        <w:rPr>
          <w:rFonts w:eastAsia="Times New Roman"/>
          <w:lang w:eastAsia="ko-KR"/>
        </w:rPr>
        <w:t xml:space="preserve"> Preambles and/or PRACH occasions for beam failure recovery request, if any;</w:t>
      </w:r>
    </w:p>
    <w:p w14:paraId="4CD2F60E"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 xml:space="preserve">the set of </w:t>
      </w:r>
      <w:proofErr w:type="gramStart"/>
      <w:r w:rsidRPr="00A9275A">
        <w:rPr>
          <w:rFonts w:eastAsia="Times New Roman"/>
          <w:lang w:eastAsia="ko-KR"/>
        </w:rPr>
        <w:t>Random Access</w:t>
      </w:r>
      <w:proofErr w:type="gramEnd"/>
      <w:r w:rsidRPr="00A9275A">
        <w:rPr>
          <w:rFonts w:eastAsia="Times New Roman"/>
          <w:lang w:eastAsia="ko-KR"/>
        </w:rPr>
        <w:t xml:space="preserve"> Preambles and/or PRACH occasions for reconfiguration with sync, if any;</w:t>
      </w:r>
    </w:p>
    <w:p w14:paraId="5436624F"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ra-ResponseWindow</w:t>
      </w:r>
      <w:proofErr w:type="spellEnd"/>
      <w:r w:rsidRPr="00A9275A">
        <w:rPr>
          <w:rFonts w:eastAsia="Times New Roman"/>
          <w:lang w:eastAsia="ko-KR"/>
        </w:rPr>
        <w:t>: the time window to monitor RA response(s) (</w:t>
      </w:r>
      <w:proofErr w:type="spellStart"/>
      <w:r w:rsidRPr="00A9275A">
        <w:rPr>
          <w:rFonts w:eastAsia="Times New Roman"/>
          <w:lang w:eastAsia="ko-KR"/>
        </w:rPr>
        <w:t>SpCell</w:t>
      </w:r>
      <w:proofErr w:type="spellEnd"/>
      <w:r w:rsidRPr="00A9275A">
        <w:rPr>
          <w:rFonts w:eastAsia="Times New Roman"/>
          <w:lang w:eastAsia="ko-KR"/>
        </w:rPr>
        <w:t xml:space="preserve"> only</w:t>
      </w:r>
      <w:proofErr w:type="gramStart"/>
      <w:r w:rsidRPr="00A9275A">
        <w:rPr>
          <w:rFonts w:eastAsia="Times New Roman"/>
          <w:lang w:eastAsia="ko-KR"/>
        </w:rPr>
        <w:t>);</w:t>
      </w:r>
      <w:proofErr w:type="gramEnd"/>
    </w:p>
    <w:p w14:paraId="456647C4"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lang w:eastAsia="ko-KR"/>
        </w:rPr>
        <w:t>ra-ContentionResolutionTimer</w:t>
      </w:r>
      <w:proofErr w:type="spellEnd"/>
      <w:r w:rsidRPr="00A9275A">
        <w:rPr>
          <w:rFonts w:eastAsia="Times New Roman"/>
          <w:lang w:eastAsia="ko-KR"/>
        </w:rPr>
        <w:t>: the Contention Resolution Timer (</w:t>
      </w:r>
      <w:proofErr w:type="spellStart"/>
      <w:r w:rsidRPr="00A9275A">
        <w:rPr>
          <w:rFonts w:eastAsia="Times New Roman"/>
          <w:lang w:eastAsia="ko-KR"/>
        </w:rPr>
        <w:t>SpCell</w:t>
      </w:r>
      <w:proofErr w:type="spellEnd"/>
      <w:r w:rsidRPr="00A9275A">
        <w:rPr>
          <w:rFonts w:eastAsia="Times New Roman"/>
          <w:lang w:eastAsia="ko-KR"/>
        </w:rPr>
        <w:t xml:space="preserve"> only</w:t>
      </w:r>
      <w:proofErr w:type="gramStart"/>
      <w:r w:rsidRPr="00A9275A">
        <w:rPr>
          <w:rFonts w:eastAsia="Times New Roman"/>
          <w:lang w:eastAsia="ko-KR"/>
        </w:rPr>
        <w:t>);</w:t>
      </w:r>
      <w:proofErr w:type="gramEnd"/>
    </w:p>
    <w:p w14:paraId="7FDC0696"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r w:rsidRPr="00A9275A">
        <w:rPr>
          <w:rFonts w:eastAsia="Times New Roman"/>
          <w:i/>
          <w:iCs/>
          <w:lang w:eastAsia="ko-KR"/>
        </w:rPr>
        <w:t>msgB-ResponseWindow</w:t>
      </w:r>
      <w:proofErr w:type="spellEnd"/>
      <w:r w:rsidRPr="00A9275A">
        <w:rPr>
          <w:rFonts w:eastAsia="Times New Roman"/>
          <w:lang w:eastAsia="ko-KR"/>
        </w:rPr>
        <w:t>: the time window to monitor RA response(s) for 2-step RA type (</w:t>
      </w:r>
      <w:proofErr w:type="spellStart"/>
      <w:r w:rsidRPr="00A9275A">
        <w:rPr>
          <w:rFonts w:eastAsia="Times New Roman"/>
          <w:lang w:eastAsia="ko-KR"/>
        </w:rPr>
        <w:t>SpCell</w:t>
      </w:r>
      <w:proofErr w:type="spellEnd"/>
      <w:r w:rsidRPr="00A9275A">
        <w:rPr>
          <w:rFonts w:eastAsia="Times New Roman"/>
          <w:lang w:eastAsia="ko-KR"/>
        </w:rPr>
        <w:t xml:space="preserve"> only).</w:t>
      </w:r>
    </w:p>
    <w:p w14:paraId="36F5A746" w14:textId="77777777" w:rsidR="00A9275A" w:rsidRPr="00A9275A" w:rsidRDefault="00A9275A" w:rsidP="00A9275A">
      <w:pPr>
        <w:overflowPunct w:val="0"/>
        <w:autoSpaceDE w:val="0"/>
        <w:autoSpaceDN w:val="0"/>
        <w:adjustRightInd w:val="0"/>
        <w:textAlignment w:val="baseline"/>
        <w:rPr>
          <w:rFonts w:eastAsia="Times New Roman"/>
          <w:lang w:eastAsia="ko-KR"/>
        </w:rPr>
      </w:pPr>
      <w:r w:rsidRPr="00A9275A">
        <w:rPr>
          <w:rFonts w:eastAsia="Times New Roman"/>
          <w:lang w:eastAsia="ko-KR"/>
        </w:rPr>
        <w:t>In addition, the following information for related Serving Cell is assumed to be available for UEs:</w:t>
      </w:r>
    </w:p>
    <w:p w14:paraId="091EE8CC"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lastRenderedPageBreak/>
        <w:t>-</w:t>
      </w:r>
      <w:r w:rsidRPr="00A9275A">
        <w:rPr>
          <w:rFonts w:eastAsia="Times New Roman"/>
          <w:lang w:eastAsia="ko-KR"/>
        </w:rPr>
        <w:tab/>
        <w:t xml:space="preserve">if Random Access Preambles </w:t>
      </w:r>
      <w:proofErr w:type="gramStart"/>
      <w:r w:rsidRPr="00A9275A">
        <w:rPr>
          <w:rFonts w:eastAsia="Times New Roman"/>
          <w:lang w:eastAsia="ko-KR"/>
        </w:rPr>
        <w:t>group</w:t>
      </w:r>
      <w:proofErr w:type="gramEnd"/>
      <w:r w:rsidRPr="00A9275A">
        <w:rPr>
          <w:rFonts w:eastAsia="Times New Roman"/>
          <w:lang w:eastAsia="ko-KR"/>
        </w:rPr>
        <w:t xml:space="preserve"> B is configured:</w:t>
      </w:r>
    </w:p>
    <w:p w14:paraId="01D58EB7"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 xml:space="preserve">if the Serving Cell for the </w:t>
      </w:r>
      <w:proofErr w:type="gramStart"/>
      <w:r w:rsidRPr="00A9275A">
        <w:rPr>
          <w:rFonts w:eastAsia="Times New Roman"/>
          <w:lang w:eastAsia="ko-KR"/>
        </w:rPr>
        <w:t>Random Access</w:t>
      </w:r>
      <w:proofErr w:type="gramEnd"/>
      <w:r w:rsidRPr="00A9275A">
        <w:rPr>
          <w:rFonts w:eastAsia="Times New Roman"/>
          <w:lang w:eastAsia="ko-KR"/>
        </w:rPr>
        <w:t xml:space="preserve"> procedure is configured with supplementary uplink as specified in TS 38.331 [5], and SUL carrier is selected for performing Random Access Procedure:</w:t>
      </w:r>
    </w:p>
    <w:p w14:paraId="78D0A339" w14:textId="77777777" w:rsidR="00A9275A" w:rsidRPr="00A9275A" w:rsidRDefault="00A9275A" w:rsidP="00A9275A">
      <w:pPr>
        <w:overflowPunct w:val="0"/>
        <w:autoSpaceDE w:val="0"/>
        <w:autoSpaceDN w:val="0"/>
        <w:adjustRightInd w:val="0"/>
        <w:ind w:left="1135"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proofErr w:type="gramStart"/>
      <w:r w:rsidRPr="00A9275A">
        <w:rPr>
          <w:rFonts w:eastAsia="Times New Roman"/>
          <w:lang w:eastAsia="ko-KR"/>
        </w:rPr>
        <w:t>P</w:t>
      </w:r>
      <w:r w:rsidRPr="00A9275A">
        <w:rPr>
          <w:rFonts w:eastAsia="Times New Roman"/>
          <w:vertAlign w:val="subscript"/>
          <w:lang w:eastAsia="ko-KR"/>
        </w:rPr>
        <w:t>CMAX,f</w:t>
      </w:r>
      <w:proofErr w:type="gramEnd"/>
      <w:r w:rsidRPr="00A9275A">
        <w:rPr>
          <w:rFonts w:eastAsia="Times New Roman"/>
          <w:vertAlign w:val="subscript"/>
          <w:lang w:eastAsia="ko-KR"/>
        </w:rPr>
        <w:t>,c</w:t>
      </w:r>
      <w:proofErr w:type="spellEnd"/>
      <w:r w:rsidRPr="00A9275A">
        <w:rPr>
          <w:rFonts w:eastAsia="Times New Roman"/>
          <w:lang w:eastAsia="ko-KR"/>
        </w:rPr>
        <w:t xml:space="preserve"> of the SUL carrier as specified in TS 38.101-1 [14], TS 38.101-2 [15], and TS 38.101-3 [16].</w:t>
      </w:r>
    </w:p>
    <w:p w14:paraId="7712AA02"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t>else:</w:t>
      </w:r>
    </w:p>
    <w:p w14:paraId="2210F9A7" w14:textId="77777777" w:rsidR="00A9275A" w:rsidRPr="00A9275A" w:rsidRDefault="00A9275A" w:rsidP="00A9275A">
      <w:pPr>
        <w:overflowPunct w:val="0"/>
        <w:autoSpaceDE w:val="0"/>
        <w:autoSpaceDN w:val="0"/>
        <w:adjustRightInd w:val="0"/>
        <w:ind w:left="1135"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spellStart"/>
      <w:proofErr w:type="gramStart"/>
      <w:r w:rsidRPr="00A9275A">
        <w:rPr>
          <w:rFonts w:eastAsia="Times New Roman"/>
          <w:lang w:eastAsia="ko-KR"/>
        </w:rPr>
        <w:t>P</w:t>
      </w:r>
      <w:r w:rsidRPr="00A9275A">
        <w:rPr>
          <w:rFonts w:eastAsia="Times New Roman"/>
          <w:vertAlign w:val="subscript"/>
          <w:lang w:eastAsia="ko-KR"/>
        </w:rPr>
        <w:t>CMAX,f</w:t>
      </w:r>
      <w:proofErr w:type="gramEnd"/>
      <w:r w:rsidRPr="00A9275A">
        <w:rPr>
          <w:rFonts w:eastAsia="Times New Roman"/>
          <w:vertAlign w:val="subscript"/>
          <w:lang w:eastAsia="ko-KR"/>
        </w:rPr>
        <w:t>,c</w:t>
      </w:r>
      <w:proofErr w:type="spellEnd"/>
      <w:r w:rsidRPr="00A9275A">
        <w:rPr>
          <w:rFonts w:eastAsia="Times New Roman"/>
          <w:lang w:eastAsia="ko-KR"/>
        </w:rPr>
        <w:t xml:space="preserve"> of the NUL carrier as specified in TS 38.101-1 [14], TS 38.101-2 [15], and TS 38.101-3 [16].</w:t>
      </w:r>
    </w:p>
    <w:p w14:paraId="004636F1" w14:textId="77777777" w:rsidR="00A9275A" w:rsidRPr="00A9275A" w:rsidRDefault="00A9275A" w:rsidP="00A9275A">
      <w:pPr>
        <w:overflowPunct w:val="0"/>
        <w:autoSpaceDE w:val="0"/>
        <w:autoSpaceDN w:val="0"/>
        <w:adjustRightInd w:val="0"/>
        <w:textAlignment w:val="baseline"/>
        <w:rPr>
          <w:rFonts w:eastAsia="Times New Roman"/>
          <w:lang w:eastAsia="ko-KR"/>
        </w:rPr>
      </w:pPr>
      <w:r w:rsidRPr="00A9275A">
        <w:rPr>
          <w:rFonts w:eastAsia="Times New Roman"/>
          <w:lang w:eastAsia="ko-KR"/>
        </w:rPr>
        <w:t xml:space="preserve">The following UE variables are used for the </w:t>
      </w:r>
      <w:proofErr w:type="gramStart"/>
      <w:r w:rsidRPr="00A9275A">
        <w:rPr>
          <w:rFonts w:eastAsia="Times New Roman"/>
          <w:lang w:eastAsia="ko-KR"/>
        </w:rPr>
        <w:t>Random Access</w:t>
      </w:r>
      <w:proofErr w:type="gramEnd"/>
      <w:r w:rsidRPr="00A9275A">
        <w:rPr>
          <w:rFonts w:eastAsia="Times New Roman"/>
          <w:lang w:eastAsia="ko-KR"/>
        </w:rPr>
        <w:t xml:space="preserve"> procedure:</w:t>
      </w:r>
    </w:p>
    <w:p w14:paraId="20B662AA"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PREAMBLE_</w:t>
      </w:r>
      <w:proofErr w:type="gramStart"/>
      <w:r w:rsidRPr="00A9275A">
        <w:rPr>
          <w:rFonts w:eastAsia="Times New Roman"/>
          <w:i/>
          <w:lang w:eastAsia="ko-KR"/>
        </w:rPr>
        <w:t>INDEX</w:t>
      </w:r>
      <w:r w:rsidRPr="00A9275A">
        <w:rPr>
          <w:rFonts w:eastAsia="Times New Roman"/>
          <w:lang w:eastAsia="ko-KR"/>
        </w:rPr>
        <w:t>;</w:t>
      </w:r>
      <w:proofErr w:type="gramEnd"/>
    </w:p>
    <w:p w14:paraId="0FF3E68F"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PREAMBLE_TRANSMISSION_</w:t>
      </w:r>
      <w:proofErr w:type="gramStart"/>
      <w:r w:rsidRPr="00A9275A">
        <w:rPr>
          <w:rFonts w:eastAsia="Times New Roman"/>
          <w:i/>
          <w:lang w:eastAsia="ko-KR"/>
        </w:rPr>
        <w:t>COUNTER</w:t>
      </w:r>
      <w:r w:rsidRPr="00A9275A">
        <w:rPr>
          <w:rFonts w:eastAsia="Times New Roman"/>
          <w:lang w:eastAsia="ko-KR"/>
        </w:rPr>
        <w:t>;</w:t>
      </w:r>
      <w:proofErr w:type="gramEnd"/>
    </w:p>
    <w:p w14:paraId="1AE0B2CD"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PREAMBLE_POWER_RAMPING_</w:t>
      </w:r>
      <w:proofErr w:type="gramStart"/>
      <w:r w:rsidRPr="00A9275A">
        <w:rPr>
          <w:rFonts w:eastAsia="Times New Roman"/>
          <w:i/>
          <w:lang w:eastAsia="ko-KR"/>
        </w:rPr>
        <w:t>COUNTER</w:t>
      </w:r>
      <w:r w:rsidRPr="00A9275A">
        <w:rPr>
          <w:rFonts w:eastAsia="Times New Roman"/>
          <w:lang w:eastAsia="ko-KR"/>
        </w:rPr>
        <w:t>;</w:t>
      </w:r>
      <w:proofErr w:type="gramEnd"/>
    </w:p>
    <w:p w14:paraId="39381473"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PREAMBLE_POWER_RAMPING_</w:t>
      </w:r>
      <w:proofErr w:type="gramStart"/>
      <w:r w:rsidRPr="00A9275A">
        <w:rPr>
          <w:rFonts w:eastAsia="Times New Roman"/>
          <w:i/>
          <w:lang w:eastAsia="ko-KR"/>
        </w:rPr>
        <w:t>STEP</w:t>
      </w:r>
      <w:r w:rsidRPr="00A9275A">
        <w:rPr>
          <w:rFonts w:eastAsia="Times New Roman"/>
          <w:lang w:eastAsia="ko-KR"/>
        </w:rPr>
        <w:t>;</w:t>
      </w:r>
      <w:proofErr w:type="gramEnd"/>
    </w:p>
    <w:p w14:paraId="37755F89"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PREAMBLE_RECEIVED_TARGET_</w:t>
      </w:r>
      <w:proofErr w:type="gramStart"/>
      <w:r w:rsidRPr="00A9275A">
        <w:rPr>
          <w:rFonts w:eastAsia="Times New Roman"/>
          <w:i/>
          <w:lang w:eastAsia="ko-KR"/>
        </w:rPr>
        <w:t>POWER</w:t>
      </w:r>
      <w:r w:rsidRPr="00A9275A">
        <w:rPr>
          <w:rFonts w:eastAsia="Times New Roman"/>
          <w:lang w:eastAsia="ko-KR"/>
        </w:rPr>
        <w:t>;</w:t>
      </w:r>
      <w:proofErr w:type="gramEnd"/>
    </w:p>
    <w:p w14:paraId="2CDEE9DB" w14:textId="77777777" w:rsidR="00A9275A" w:rsidRPr="00A9275A" w:rsidRDefault="00A9275A" w:rsidP="00A9275A">
      <w:pPr>
        <w:overflowPunct w:val="0"/>
        <w:autoSpaceDE w:val="0"/>
        <w:autoSpaceDN w:val="0"/>
        <w:adjustRightInd w:val="0"/>
        <w:ind w:left="568" w:hanging="284"/>
        <w:textAlignment w:val="baseline"/>
        <w:rPr>
          <w:rFonts w:eastAsia="Times New Roman"/>
          <w:i/>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PREAMBLE_</w:t>
      </w:r>
      <w:proofErr w:type="gramStart"/>
      <w:r w:rsidRPr="00A9275A">
        <w:rPr>
          <w:rFonts w:eastAsia="Times New Roman"/>
          <w:i/>
          <w:lang w:eastAsia="ko-KR"/>
        </w:rPr>
        <w:t>BACKOFF</w:t>
      </w:r>
      <w:r w:rsidRPr="00A9275A">
        <w:rPr>
          <w:rFonts w:eastAsia="Times New Roman"/>
          <w:lang w:eastAsia="ko-KR"/>
        </w:rPr>
        <w:t>;</w:t>
      </w:r>
      <w:proofErr w:type="gramEnd"/>
    </w:p>
    <w:p w14:paraId="7EBE3D4A"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proofErr w:type="gramStart"/>
      <w:r w:rsidRPr="00A9275A">
        <w:rPr>
          <w:rFonts w:eastAsia="Times New Roman"/>
          <w:i/>
          <w:lang w:eastAsia="ko-KR"/>
        </w:rPr>
        <w:t>PCMAX</w:t>
      </w:r>
      <w:r w:rsidRPr="00A9275A">
        <w:rPr>
          <w:rFonts w:eastAsia="Times New Roman"/>
          <w:lang w:eastAsia="ko-KR"/>
        </w:rPr>
        <w:t>;</w:t>
      </w:r>
      <w:proofErr w:type="gramEnd"/>
    </w:p>
    <w:p w14:paraId="63422BB4"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SCALING_FACTOR_</w:t>
      </w:r>
      <w:proofErr w:type="gramStart"/>
      <w:r w:rsidRPr="00A9275A">
        <w:rPr>
          <w:rFonts w:eastAsia="Times New Roman"/>
          <w:i/>
          <w:lang w:eastAsia="ko-KR"/>
        </w:rPr>
        <w:t>BI</w:t>
      </w:r>
      <w:r w:rsidRPr="00A9275A">
        <w:rPr>
          <w:rFonts w:eastAsia="Times New Roman"/>
          <w:lang w:eastAsia="ko-KR"/>
        </w:rPr>
        <w:t>;</w:t>
      </w:r>
      <w:proofErr w:type="gramEnd"/>
    </w:p>
    <w:p w14:paraId="7C9380EA"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TEMPORARY_C-</w:t>
      </w:r>
      <w:proofErr w:type="gramStart"/>
      <w:r w:rsidRPr="00A9275A">
        <w:rPr>
          <w:rFonts w:eastAsia="Times New Roman"/>
          <w:i/>
          <w:lang w:eastAsia="ko-KR"/>
        </w:rPr>
        <w:t>RNTI</w:t>
      </w:r>
      <w:r w:rsidRPr="00A9275A">
        <w:rPr>
          <w:rFonts w:eastAsia="Times New Roman"/>
          <w:lang w:eastAsia="ja-JP"/>
        </w:rPr>
        <w:t>;</w:t>
      </w:r>
      <w:proofErr w:type="gramEnd"/>
    </w:p>
    <w:p w14:paraId="41C579C2"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ko-KR"/>
        </w:rPr>
        <w:t>-</w:t>
      </w:r>
      <w:r w:rsidRPr="00A9275A">
        <w:rPr>
          <w:rFonts w:eastAsia="Times New Roman"/>
          <w:lang w:eastAsia="ko-KR"/>
        </w:rPr>
        <w:tab/>
      </w:r>
      <w:r w:rsidRPr="00A9275A">
        <w:rPr>
          <w:rFonts w:eastAsia="Times New Roman"/>
          <w:i/>
          <w:lang w:eastAsia="ko-KR"/>
        </w:rPr>
        <w:t>RA_</w:t>
      </w:r>
      <w:proofErr w:type="gramStart"/>
      <w:r w:rsidRPr="00A9275A">
        <w:rPr>
          <w:rFonts w:eastAsia="Times New Roman"/>
          <w:i/>
          <w:lang w:eastAsia="ko-KR"/>
        </w:rPr>
        <w:t>TYPE</w:t>
      </w:r>
      <w:r w:rsidRPr="00A9275A">
        <w:rPr>
          <w:rFonts w:eastAsia="Times New Roman"/>
          <w:lang w:eastAsia="ja-JP"/>
        </w:rPr>
        <w:t>;</w:t>
      </w:r>
      <w:proofErr w:type="gramEnd"/>
    </w:p>
    <w:p w14:paraId="4FDCDEEB"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w:t>
      </w:r>
      <w:r w:rsidRPr="00A9275A">
        <w:rPr>
          <w:rFonts w:eastAsia="Times New Roman"/>
          <w:lang w:eastAsia="ja-JP"/>
        </w:rPr>
        <w:tab/>
      </w:r>
      <w:r w:rsidRPr="00A9275A">
        <w:rPr>
          <w:rFonts w:eastAsia="Times New Roman"/>
          <w:i/>
          <w:iCs/>
          <w:lang w:eastAsia="ja-JP"/>
        </w:rPr>
        <w:t>POWER_OFFSET_2STEP_</w:t>
      </w:r>
      <w:proofErr w:type="gramStart"/>
      <w:r w:rsidRPr="00A9275A">
        <w:rPr>
          <w:rFonts w:eastAsia="Times New Roman"/>
          <w:i/>
          <w:iCs/>
          <w:lang w:eastAsia="ja-JP"/>
        </w:rPr>
        <w:t>RA</w:t>
      </w:r>
      <w:r w:rsidRPr="00A9275A">
        <w:rPr>
          <w:rFonts w:eastAsia="Times New Roman"/>
          <w:lang w:eastAsia="ja-JP"/>
        </w:rPr>
        <w:t>;</w:t>
      </w:r>
      <w:proofErr w:type="gramEnd"/>
    </w:p>
    <w:p w14:paraId="6760B63C" w14:textId="77777777" w:rsidR="00A9275A" w:rsidRPr="00A9275A" w:rsidRDefault="00A9275A" w:rsidP="00A9275A">
      <w:pPr>
        <w:overflowPunct w:val="0"/>
        <w:autoSpaceDE w:val="0"/>
        <w:autoSpaceDN w:val="0"/>
        <w:adjustRightInd w:val="0"/>
        <w:ind w:left="568" w:hanging="284"/>
        <w:textAlignment w:val="baseline"/>
        <w:rPr>
          <w:rFonts w:eastAsia="Times New Roman"/>
          <w:i/>
          <w:lang w:eastAsia="ja-JP"/>
        </w:rPr>
      </w:pPr>
      <w:r w:rsidRPr="00A9275A">
        <w:rPr>
          <w:rFonts w:eastAsia="Times New Roman"/>
          <w:lang w:eastAsia="ja-JP"/>
        </w:rPr>
        <w:t>-</w:t>
      </w:r>
      <w:r w:rsidRPr="00A9275A">
        <w:rPr>
          <w:rFonts w:eastAsia="Times New Roman"/>
          <w:lang w:eastAsia="ja-JP"/>
        </w:rPr>
        <w:tab/>
      </w:r>
      <w:r w:rsidRPr="00A9275A">
        <w:rPr>
          <w:rFonts w:eastAsia="Times New Roman"/>
          <w:i/>
          <w:iCs/>
          <w:lang w:eastAsia="ja-JP"/>
        </w:rPr>
        <w:t>MSGA_</w:t>
      </w:r>
      <w:r w:rsidRPr="00A9275A">
        <w:rPr>
          <w:rFonts w:eastAsia="Times New Roman"/>
          <w:i/>
          <w:lang w:eastAsia="ja-JP"/>
        </w:rPr>
        <w:t>PREAMBLE_POWER_RAMPING_STEP</w:t>
      </w:r>
      <w:r w:rsidRPr="00A9275A">
        <w:rPr>
          <w:rFonts w:eastAsia="Times New Roman"/>
          <w:lang w:eastAsia="ja-JP"/>
        </w:rPr>
        <w:t>.</w:t>
      </w:r>
    </w:p>
    <w:p w14:paraId="043C05F9" w14:textId="77777777" w:rsidR="00A9275A" w:rsidRPr="00A9275A" w:rsidRDefault="00A9275A" w:rsidP="00A9275A">
      <w:pPr>
        <w:overflowPunct w:val="0"/>
        <w:autoSpaceDE w:val="0"/>
        <w:autoSpaceDN w:val="0"/>
        <w:adjustRightInd w:val="0"/>
        <w:textAlignment w:val="baseline"/>
        <w:rPr>
          <w:rFonts w:eastAsia="Times New Roman"/>
          <w:lang w:eastAsia="ko-KR"/>
        </w:rPr>
      </w:pPr>
      <w:r w:rsidRPr="00A9275A">
        <w:rPr>
          <w:rFonts w:eastAsia="Times New Roman"/>
          <w:lang w:eastAsia="ko-KR"/>
        </w:rPr>
        <w:t xml:space="preserve">When the </w:t>
      </w:r>
      <w:proofErr w:type="gramStart"/>
      <w:r w:rsidRPr="00A9275A">
        <w:rPr>
          <w:rFonts w:eastAsia="Times New Roman"/>
          <w:lang w:eastAsia="ko-KR"/>
        </w:rPr>
        <w:t>Random Access</w:t>
      </w:r>
      <w:proofErr w:type="gramEnd"/>
      <w:r w:rsidRPr="00A9275A">
        <w:rPr>
          <w:rFonts w:eastAsia="Times New Roman"/>
          <w:lang w:eastAsia="ko-KR"/>
        </w:rPr>
        <w:t xml:space="preserve"> procedure is initiated on a Serving Cell, the MAC entity shall:</w:t>
      </w:r>
    </w:p>
    <w:p w14:paraId="0DBDE3B2"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flush the Msg3 </w:t>
      </w:r>
      <w:proofErr w:type="gramStart"/>
      <w:r w:rsidRPr="00A9275A">
        <w:rPr>
          <w:rFonts w:eastAsia="Times New Roman"/>
          <w:lang w:eastAsia="ko-KR"/>
        </w:rPr>
        <w:t>buffer;</w:t>
      </w:r>
      <w:proofErr w:type="gramEnd"/>
    </w:p>
    <w:p w14:paraId="48D4ED05"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flush the MSGA </w:t>
      </w:r>
      <w:proofErr w:type="gramStart"/>
      <w:r w:rsidRPr="00A9275A">
        <w:rPr>
          <w:rFonts w:eastAsia="Times New Roman"/>
          <w:lang w:eastAsia="ko-KR"/>
        </w:rPr>
        <w:t>buffer;</w:t>
      </w:r>
      <w:proofErr w:type="gramEnd"/>
    </w:p>
    <w:p w14:paraId="2B95ABFD"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set the </w:t>
      </w:r>
      <w:r w:rsidRPr="00A9275A">
        <w:rPr>
          <w:rFonts w:eastAsia="Times New Roman"/>
          <w:i/>
          <w:lang w:eastAsia="ko-KR"/>
        </w:rPr>
        <w:t>PREAMBLE_TRANSMISSION_COUNTER</w:t>
      </w:r>
      <w:r w:rsidRPr="00A9275A">
        <w:rPr>
          <w:rFonts w:eastAsia="Times New Roman"/>
          <w:lang w:eastAsia="ko-KR"/>
        </w:rPr>
        <w:t xml:space="preserve"> to </w:t>
      </w:r>
      <w:proofErr w:type="gramStart"/>
      <w:r w:rsidRPr="00A9275A">
        <w:rPr>
          <w:rFonts w:eastAsia="Times New Roman"/>
          <w:lang w:eastAsia="ko-KR"/>
        </w:rPr>
        <w:t>1;</w:t>
      </w:r>
      <w:proofErr w:type="gramEnd"/>
    </w:p>
    <w:p w14:paraId="27F3D437"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set the </w:t>
      </w:r>
      <w:r w:rsidRPr="00A9275A">
        <w:rPr>
          <w:rFonts w:eastAsia="Times New Roman"/>
          <w:i/>
          <w:lang w:eastAsia="ko-KR"/>
        </w:rPr>
        <w:t>PREAMBLE_POWER_RAMPING_COUNTER</w:t>
      </w:r>
      <w:r w:rsidRPr="00A9275A">
        <w:rPr>
          <w:rFonts w:eastAsia="Times New Roman"/>
          <w:lang w:eastAsia="ko-KR"/>
        </w:rPr>
        <w:t xml:space="preserve"> to </w:t>
      </w:r>
      <w:proofErr w:type="gramStart"/>
      <w:r w:rsidRPr="00A9275A">
        <w:rPr>
          <w:rFonts w:eastAsia="Times New Roman"/>
          <w:lang w:eastAsia="ko-KR"/>
        </w:rPr>
        <w:t>1;</w:t>
      </w:r>
      <w:proofErr w:type="gramEnd"/>
    </w:p>
    <w:p w14:paraId="50210A83"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set the </w:t>
      </w:r>
      <w:r w:rsidRPr="00A9275A">
        <w:rPr>
          <w:rFonts w:eastAsia="Times New Roman"/>
          <w:i/>
          <w:lang w:eastAsia="ko-KR"/>
        </w:rPr>
        <w:t>PREAMBLE_BACKOFF</w:t>
      </w:r>
      <w:r w:rsidRPr="00A9275A">
        <w:rPr>
          <w:rFonts w:eastAsia="Times New Roman"/>
          <w:lang w:eastAsia="ko-KR"/>
        </w:rPr>
        <w:t xml:space="preserve"> to 0 </w:t>
      </w:r>
      <w:proofErr w:type="spellStart"/>
      <w:proofErr w:type="gramStart"/>
      <w:r w:rsidRPr="00A9275A">
        <w:rPr>
          <w:rFonts w:eastAsia="Times New Roman"/>
          <w:lang w:eastAsia="ko-KR"/>
        </w:rPr>
        <w:t>ms</w:t>
      </w:r>
      <w:proofErr w:type="spellEnd"/>
      <w:r w:rsidRPr="00A9275A">
        <w:rPr>
          <w:rFonts w:eastAsia="Times New Roman"/>
          <w:lang w:eastAsia="ko-KR"/>
        </w:rPr>
        <w:t>;</w:t>
      </w:r>
      <w:proofErr w:type="gramEnd"/>
    </w:p>
    <w:p w14:paraId="1E9D16D6"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set </w:t>
      </w:r>
      <w:r w:rsidRPr="00A9275A">
        <w:rPr>
          <w:rFonts w:eastAsia="Times New Roman"/>
          <w:i/>
          <w:iCs/>
          <w:lang w:eastAsia="ja-JP"/>
        </w:rPr>
        <w:t>POWER_OFFSET_2STEP_RA</w:t>
      </w:r>
      <w:r w:rsidRPr="00A9275A">
        <w:rPr>
          <w:rFonts w:eastAsia="Times New Roman"/>
          <w:lang w:eastAsia="ja-JP"/>
        </w:rPr>
        <w:t xml:space="preserve"> to 0 </w:t>
      </w:r>
      <w:proofErr w:type="gramStart"/>
      <w:r w:rsidRPr="00A9275A">
        <w:rPr>
          <w:rFonts w:eastAsia="Times New Roman"/>
          <w:lang w:eastAsia="ja-JP"/>
        </w:rPr>
        <w:t>dB;</w:t>
      </w:r>
      <w:proofErr w:type="gramEnd"/>
    </w:p>
    <w:p w14:paraId="0B81E204"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if the carrier to use for the </w:t>
      </w:r>
      <w:proofErr w:type="gramStart"/>
      <w:r w:rsidRPr="00A9275A">
        <w:rPr>
          <w:rFonts w:eastAsia="Times New Roman"/>
          <w:lang w:eastAsia="ko-KR"/>
        </w:rPr>
        <w:t>Random Access</w:t>
      </w:r>
      <w:proofErr w:type="gramEnd"/>
      <w:r w:rsidRPr="00A9275A">
        <w:rPr>
          <w:rFonts w:eastAsia="Times New Roman"/>
          <w:lang w:eastAsia="ko-KR"/>
        </w:rPr>
        <w:t xml:space="preserve"> procedure is explicitly signalled:</w:t>
      </w:r>
    </w:p>
    <w:p w14:paraId="10C877DE"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2&gt;</w:t>
      </w:r>
      <w:r w:rsidRPr="00A9275A">
        <w:rPr>
          <w:rFonts w:eastAsia="Times New Roman"/>
          <w:lang w:eastAsia="ko-KR"/>
        </w:rPr>
        <w:tab/>
        <w:t xml:space="preserve">select the signalled carrier for performing Random Access </w:t>
      </w:r>
      <w:proofErr w:type="gramStart"/>
      <w:r w:rsidRPr="00A9275A">
        <w:rPr>
          <w:rFonts w:eastAsia="Times New Roman"/>
          <w:lang w:eastAsia="ko-KR"/>
        </w:rPr>
        <w:t>procedure;</w:t>
      </w:r>
      <w:proofErr w:type="gramEnd"/>
    </w:p>
    <w:p w14:paraId="75AB2CE7"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2&gt;</w:t>
      </w:r>
      <w:r w:rsidRPr="00A9275A">
        <w:rPr>
          <w:rFonts w:eastAsia="Times New Roman"/>
          <w:lang w:eastAsia="ko-KR"/>
        </w:rPr>
        <w:tab/>
        <w:t xml:space="preserve">set the </w:t>
      </w:r>
      <w:r w:rsidRPr="00A9275A">
        <w:rPr>
          <w:rFonts w:eastAsia="Times New Roman"/>
          <w:i/>
          <w:lang w:eastAsia="ko-KR"/>
        </w:rPr>
        <w:t>PCMAX</w:t>
      </w:r>
      <w:r w:rsidRPr="00A9275A">
        <w:rPr>
          <w:rFonts w:eastAsia="Times New Roman"/>
          <w:lang w:eastAsia="ko-KR"/>
        </w:rPr>
        <w:t xml:space="preserve"> to </w:t>
      </w:r>
      <w:proofErr w:type="spellStart"/>
      <w:proofErr w:type="gramStart"/>
      <w:r w:rsidRPr="00A9275A">
        <w:rPr>
          <w:rFonts w:eastAsia="Times New Roman"/>
          <w:lang w:eastAsia="ko-KR"/>
        </w:rPr>
        <w:t>P</w:t>
      </w:r>
      <w:r w:rsidRPr="00A9275A">
        <w:rPr>
          <w:rFonts w:eastAsia="Times New Roman"/>
          <w:vertAlign w:val="subscript"/>
          <w:lang w:eastAsia="ko-KR"/>
        </w:rPr>
        <w:t>CMAX,f</w:t>
      </w:r>
      <w:proofErr w:type="gramEnd"/>
      <w:r w:rsidRPr="00A9275A">
        <w:rPr>
          <w:rFonts w:eastAsia="Times New Roman"/>
          <w:vertAlign w:val="subscript"/>
          <w:lang w:eastAsia="ko-KR"/>
        </w:rPr>
        <w:t>,c</w:t>
      </w:r>
      <w:proofErr w:type="spellEnd"/>
      <w:r w:rsidRPr="00A9275A">
        <w:rPr>
          <w:rFonts w:eastAsia="Times New Roman"/>
          <w:lang w:eastAsia="ko-KR"/>
        </w:rPr>
        <w:t xml:space="preserve"> of the signalled carrier.</w:t>
      </w:r>
    </w:p>
    <w:p w14:paraId="42E68F08"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else if the carrier to use for the </w:t>
      </w:r>
      <w:proofErr w:type="gramStart"/>
      <w:r w:rsidRPr="00A9275A">
        <w:rPr>
          <w:rFonts w:eastAsia="Times New Roman"/>
          <w:lang w:eastAsia="ko-KR"/>
        </w:rPr>
        <w:t>Random Access</w:t>
      </w:r>
      <w:proofErr w:type="gramEnd"/>
      <w:r w:rsidRPr="00A9275A">
        <w:rPr>
          <w:rFonts w:eastAsia="Times New Roman"/>
          <w:lang w:eastAsia="ko-KR"/>
        </w:rPr>
        <w:t xml:space="preserve"> procedure is not explicitly signalled; and</w:t>
      </w:r>
    </w:p>
    <w:p w14:paraId="2209FC27"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if the Serving Cell for the </w:t>
      </w:r>
      <w:proofErr w:type="gramStart"/>
      <w:r w:rsidRPr="00A9275A">
        <w:rPr>
          <w:rFonts w:eastAsia="Times New Roman"/>
          <w:lang w:eastAsia="ko-KR"/>
        </w:rPr>
        <w:t>Random Access</w:t>
      </w:r>
      <w:proofErr w:type="gramEnd"/>
      <w:r w:rsidRPr="00A9275A">
        <w:rPr>
          <w:rFonts w:eastAsia="Times New Roman"/>
          <w:lang w:eastAsia="ko-KR"/>
        </w:rPr>
        <w:t xml:space="preserve"> procedure is configured with supplementary uplink as specified in TS 38.331 [5]; and</w:t>
      </w:r>
    </w:p>
    <w:p w14:paraId="741B1A43"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 xml:space="preserve">if the RSRP of the downlink pathloss reference is less than </w:t>
      </w:r>
      <w:proofErr w:type="spellStart"/>
      <w:r w:rsidRPr="00A9275A">
        <w:rPr>
          <w:rFonts w:eastAsia="Times New Roman"/>
          <w:i/>
          <w:lang w:eastAsia="ko-KR"/>
        </w:rPr>
        <w:t>rsrp</w:t>
      </w:r>
      <w:proofErr w:type="spellEnd"/>
      <w:r w:rsidRPr="00A9275A">
        <w:rPr>
          <w:rFonts w:eastAsia="Times New Roman"/>
          <w:i/>
          <w:lang w:eastAsia="ko-KR"/>
        </w:rPr>
        <w:t>-</w:t>
      </w:r>
      <w:proofErr w:type="spellStart"/>
      <w:r w:rsidRPr="00A9275A">
        <w:rPr>
          <w:rFonts w:eastAsia="Times New Roman"/>
          <w:i/>
          <w:lang w:eastAsia="ko-KR"/>
        </w:rPr>
        <w:t>ThresholdSSB</w:t>
      </w:r>
      <w:proofErr w:type="spellEnd"/>
      <w:r w:rsidRPr="00A9275A">
        <w:rPr>
          <w:rFonts w:eastAsia="Times New Roman"/>
          <w:i/>
          <w:lang w:eastAsia="ko-KR"/>
        </w:rPr>
        <w:t>-SUL</w:t>
      </w:r>
      <w:r w:rsidRPr="00A9275A">
        <w:rPr>
          <w:rFonts w:eastAsia="Times New Roman"/>
          <w:lang w:eastAsia="ko-KR"/>
        </w:rPr>
        <w:t>:</w:t>
      </w:r>
    </w:p>
    <w:p w14:paraId="4ECB8216"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2&gt;</w:t>
      </w:r>
      <w:r w:rsidRPr="00A9275A">
        <w:rPr>
          <w:rFonts w:eastAsia="Times New Roman"/>
          <w:lang w:eastAsia="ko-KR"/>
        </w:rPr>
        <w:tab/>
        <w:t xml:space="preserve">select the SUL carrier for performing Random Access </w:t>
      </w:r>
      <w:proofErr w:type="gramStart"/>
      <w:r w:rsidRPr="00A9275A">
        <w:rPr>
          <w:rFonts w:eastAsia="Times New Roman"/>
          <w:lang w:eastAsia="ko-KR"/>
        </w:rPr>
        <w:t>procedure;</w:t>
      </w:r>
      <w:proofErr w:type="gramEnd"/>
    </w:p>
    <w:p w14:paraId="704A68AC"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2&gt;</w:t>
      </w:r>
      <w:r w:rsidRPr="00A9275A">
        <w:rPr>
          <w:rFonts w:eastAsia="Times New Roman"/>
          <w:lang w:eastAsia="ko-KR"/>
        </w:rPr>
        <w:tab/>
        <w:t xml:space="preserve">set the </w:t>
      </w:r>
      <w:r w:rsidRPr="00A9275A">
        <w:rPr>
          <w:rFonts w:eastAsia="Times New Roman"/>
          <w:i/>
          <w:lang w:eastAsia="ko-KR"/>
        </w:rPr>
        <w:t>PCMAX</w:t>
      </w:r>
      <w:r w:rsidRPr="00A9275A">
        <w:rPr>
          <w:rFonts w:eastAsia="Times New Roman"/>
          <w:lang w:eastAsia="ko-KR"/>
        </w:rPr>
        <w:t xml:space="preserve"> to </w:t>
      </w:r>
      <w:proofErr w:type="spellStart"/>
      <w:proofErr w:type="gramStart"/>
      <w:r w:rsidRPr="00A9275A">
        <w:rPr>
          <w:rFonts w:eastAsia="Times New Roman"/>
          <w:lang w:eastAsia="ko-KR"/>
        </w:rPr>
        <w:t>P</w:t>
      </w:r>
      <w:r w:rsidRPr="00A9275A">
        <w:rPr>
          <w:rFonts w:eastAsia="Times New Roman"/>
          <w:vertAlign w:val="subscript"/>
          <w:lang w:eastAsia="ko-KR"/>
        </w:rPr>
        <w:t>CMAX,f</w:t>
      </w:r>
      <w:proofErr w:type="gramEnd"/>
      <w:r w:rsidRPr="00A9275A">
        <w:rPr>
          <w:rFonts w:eastAsia="Times New Roman"/>
          <w:vertAlign w:val="subscript"/>
          <w:lang w:eastAsia="ko-KR"/>
        </w:rPr>
        <w:t>,c</w:t>
      </w:r>
      <w:proofErr w:type="spellEnd"/>
      <w:r w:rsidRPr="00A9275A">
        <w:rPr>
          <w:rFonts w:eastAsia="Times New Roman"/>
          <w:lang w:eastAsia="ko-KR"/>
        </w:rPr>
        <w:t xml:space="preserve"> of the SUL carrier.</w:t>
      </w:r>
    </w:p>
    <w:p w14:paraId="719E70CA"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ko-KR"/>
        </w:rPr>
      </w:pPr>
      <w:r w:rsidRPr="00A9275A">
        <w:rPr>
          <w:rFonts w:eastAsia="Times New Roman"/>
          <w:lang w:eastAsia="ko-KR"/>
        </w:rPr>
        <w:t>1&gt;</w:t>
      </w:r>
      <w:r w:rsidRPr="00A9275A">
        <w:rPr>
          <w:rFonts w:eastAsia="Times New Roman"/>
          <w:lang w:eastAsia="ko-KR"/>
        </w:rPr>
        <w:tab/>
        <w:t>else:</w:t>
      </w:r>
    </w:p>
    <w:p w14:paraId="6659DB35"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lastRenderedPageBreak/>
        <w:t>2&gt;</w:t>
      </w:r>
      <w:r w:rsidRPr="00A9275A">
        <w:rPr>
          <w:rFonts w:eastAsia="Times New Roman"/>
          <w:lang w:eastAsia="ko-KR"/>
        </w:rPr>
        <w:tab/>
        <w:t xml:space="preserve">select the NUL carrier for performing Random Access </w:t>
      </w:r>
      <w:proofErr w:type="gramStart"/>
      <w:r w:rsidRPr="00A9275A">
        <w:rPr>
          <w:rFonts w:eastAsia="Times New Roman"/>
          <w:lang w:eastAsia="ko-KR"/>
        </w:rPr>
        <w:t>procedure;</w:t>
      </w:r>
      <w:proofErr w:type="gramEnd"/>
    </w:p>
    <w:p w14:paraId="203B7AC4"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ko-KR"/>
        </w:rPr>
      </w:pPr>
      <w:r w:rsidRPr="00A9275A">
        <w:rPr>
          <w:rFonts w:eastAsia="Times New Roman"/>
          <w:lang w:eastAsia="ko-KR"/>
        </w:rPr>
        <w:t>2&gt;</w:t>
      </w:r>
      <w:r w:rsidRPr="00A9275A">
        <w:rPr>
          <w:rFonts w:eastAsia="Times New Roman"/>
          <w:lang w:eastAsia="ko-KR"/>
        </w:rPr>
        <w:tab/>
        <w:t xml:space="preserve">set the </w:t>
      </w:r>
      <w:r w:rsidRPr="00A9275A">
        <w:rPr>
          <w:rFonts w:eastAsia="Times New Roman"/>
          <w:i/>
          <w:lang w:eastAsia="ko-KR"/>
        </w:rPr>
        <w:t>PCMAX</w:t>
      </w:r>
      <w:r w:rsidRPr="00A9275A">
        <w:rPr>
          <w:rFonts w:eastAsia="Times New Roman"/>
          <w:lang w:eastAsia="ko-KR"/>
        </w:rPr>
        <w:t xml:space="preserve"> to </w:t>
      </w:r>
      <w:proofErr w:type="spellStart"/>
      <w:proofErr w:type="gramStart"/>
      <w:r w:rsidRPr="00A9275A">
        <w:rPr>
          <w:rFonts w:eastAsia="Times New Roman"/>
          <w:lang w:eastAsia="ko-KR"/>
        </w:rPr>
        <w:t>P</w:t>
      </w:r>
      <w:r w:rsidRPr="00A9275A">
        <w:rPr>
          <w:rFonts w:eastAsia="Times New Roman"/>
          <w:vertAlign w:val="subscript"/>
          <w:lang w:eastAsia="ko-KR"/>
        </w:rPr>
        <w:t>CMAX,f</w:t>
      </w:r>
      <w:proofErr w:type="gramEnd"/>
      <w:r w:rsidRPr="00A9275A">
        <w:rPr>
          <w:rFonts w:eastAsia="Times New Roman"/>
          <w:vertAlign w:val="subscript"/>
          <w:lang w:eastAsia="ko-KR"/>
        </w:rPr>
        <w:t>,c</w:t>
      </w:r>
      <w:proofErr w:type="spellEnd"/>
      <w:r w:rsidRPr="00A9275A">
        <w:rPr>
          <w:rFonts w:eastAsia="Times New Roman"/>
          <w:lang w:eastAsia="ko-KR"/>
        </w:rPr>
        <w:t xml:space="preserve"> of the NUL carrier.</w:t>
      </w:r>
    </w:p>
    <w:p w14:paraId="24E16402" w14:textId="148FE61E" w:rsidR="00A9275A" w:rsidRDefault="00A9275A" w:rsidP="00A9275A">
      <w:pPr>
        <w:overflowPunct w:val="0"/>
        <w:autoSpaceDE w:val="0"/>
        <w:autoSpaceDN w:val="0"/>
        <w:adjustRightInd w:val="0"/>
        <w:ind w:left="568" w:hanging="284"/>
        <w:textAlignment w:val="baseline"/>
        <w:rPr>
          <w:ins w:id="51" w:author="Qualcomm" w:date="2022-02-13T11:57:00Z"/>
          <w:rFonts w:eastAsia="Times New Roman"/>
          <w:lang w:eastAsia="ko-KR"/>
        </w:rPr>
      </w:pPr>
      <w:r w:rsidRPr="00A9275A">
        <w:rPr>
          <w:rFonts w:eastAsia="Times New Roman"/>
          <w:lang w:eastAsia="ko-KR"/>
        </w:rPr>
        <w:t>1&gt;</w:t>
      </w:r>
      <w:r w:rsidRPr="00A9275A">
        <w:rPr>
          <w:rFonts w:eastAsia="Times New Roman"/>
          <w:lang w:eastAsia="ko-KR"/>
        </w:rPr>
        <w:tab/>
        <w:t xml:space="preserve">perform the BWP operation as specified in clause </w:t>
      </w:r>
      <w:proofErr w:type="gramStart"/>
      <w:r w:rsidRPr="00A9275A">
        <w:rPr>
          <w:rFonts w:eastAsia="Times New Roman"/>
          <w:lang w:eastAsia="ko-KR"/>
        </w:rPr>
        <w:t>5.15;</w:t>
      </w:r>
      <w:proofErr w:type="gramEnd"/>
    </w:p>
    <w:p w14:paraId="6F7BB967" w14:textId="47B9793D" w:rsidR="002F401F" w:rsidRPr="00A9275A" w:rsidRDefault="00AF42C5" w:rsidP="00A9275A">
      <w:pPr>
        <w:overflowPunct w:val="0"/>
        <w:autoSpaceDE w:val="0"/>
        <w:autoSpaceDN w:val="0"/>
        <w:adjustRightInd w:val="0"/>
        <w:ind w:left="568" w:hanging="284"/>
        <w:textAlignment w:val="baseline"/>
        <w:rPr>
          <w:rFonts w:eastAsia="Times New Roman"/>
          <w:lang w:eastAsia="ko-KR"/>
        </w:rPr>
      </w:pPr>
      <w:ins w:id="52" w:author="Qualcomm" w:date="2022-02-13T11:57:00Z">
        <w:r>
          <w:rPr>
            <w:rFonts w:eastAsia="Times New Roman"/>
            <w:lang w:eastAsia="ko-KR"/>
          </w:rPr>
          <w:t xml:space="preserve">1&gt; if the </w:t>
        </w:r>
        <w:proofErr w:type="gramStart"/>
        <w:r>
          <w:rPr>
            <w:rFonts w:eastAsia="Times New Roman"/>
            <w:lang w:eastAsia="ko-KR"/>
          </w:rPr>
          <w:t>Random Access</w:t>
        </w:r>
        <w:proofErr w:type="gramEnd"/>
        <w:r>
          <w:rPr>
            <w:rFonts w:eastAsia="Times New Roman"/>
            <w:lang w:eastAsia="ko-KR"/>
          </w:rPr>
          <w:t xml:space="preserve"> procedure was initiated for </w:t>
        </w:r>
        <w:r w:rsidR="004C4B7D">
          <w:rPr>
            <w:rFonts w:eastAsia="Times New Roman"/>
            <w:lang w:eastAsia="ko-KR"/>
          </w:rPr>
          <w:t xml:space="preserve">MCG link recovery via </w:t>
        </w:r>
      </w:ins>
      <w:ins w:id="53" w:author="Qualcomm" w:date="2022-02-13T11:58:00Z">
        <w:r w:rsidR="004C4B7D">
          <w:rPr>
            <w:rFonts w:eastAsia="Times New Roman"/>
            <w:lang w:eastAsia="ko-KR"/>
          </w:rPr>
          <w:t xml:space="preserve">the deactivated SCG (as specified in TS </w:t>
        </w:r>
        <w:r w:rsidR="00DD635F">
          <w:rPr>
            <w:rFonts w:eastAsia="Times New Roman"/>
            <w:lang w:eastAsia="ko-KR"/>
          </w:rPr>
          <w:t>38.331 [5]</w:t>
        </w:r>
      </w:ins>
      <w:ins w:id="54" w:author="Qualcomm" w:date="2022-02-13T15:34:00Z">
        <w:r w:rsidR="00F56D53">
          <w:rPr>
            <w:rFonts w:eastAsia="Times New Roman"/>
            <w:lang w:eastAsia="ko-KR"/>
          </w:rPr>
          <w:t xml:space="preserve"> </w:t>
        </w:r>
      </w:ins>
      <w:ins w:id="55" w:author="Qualcomm" w:date="2022-02-13T15:35:00Z">
        <w:r w:rsidR="00F56D53">
          <w:rPr>
            <w:rFonts w:eastAsia="Times New Roman"/>
            <w:lang w:eastAsia="ko-KR"/>
          </w:rPr>
          <w:t>or in TS 36.331 [</w:t>
        </w:r>
      </w:ins>
      <w:ins w:id="56" w:author="Qualcomm" w:date="2022-02-13T15:36:00Z">
        <w:r w:rsidR="00CB2BFC">
          <w:rPr>
            <w:rFonts w:eastAsia="Times New Roman"/>
            <w:lang w:eastAsia="ko-KR"/>
          </w:rPr>
          <w:t>21]</w:t>
        </w:r>
      </w:ins>
      <w:ins w:id="57" w:author="Qualcomm" w:date="2022-02-13T11:58:00Z">
        <w:r w:rsidR="00DD635F">
          <w:rPr>
            <w:rFonts w:eastAsia="Times New Roman"/>
            <w:lang w:eastAsia="ko-KR"/>
          </w:rPr>
          <w:t xml:space="preserve">), </w:t>
        </w:r>
      </w:ins>
      <w:ins w:id="58" w:author="Qualcomm" w:date="2022-02-13T11:59:00Z">
        <w:r w:rsidR="0020233C">
          <w:rPr>
            <w:rFonts w:eastAsia="Times New Roman"/>
            <w:lang w:eastAsia="ko-KR"/>
          </w:rPr>
          <w:t xml:space="preserve">consider the </w:t>
        </w:r>
        <w:proofErr w:type="spellStart"/>
        <w:r w:rsidR="00EE18CB" w:rsidRPr="00BD0886">
          <w:rPr>
            <w:rFonts w:eastAsia="Times New Roman"/>
            <w:i/>
            <w:iCs/>
            <w:lang w:eastAsia="ko-KR"/>
          </w:rPr>
          <w:t>timeAlignmentTimer</w:t>
        </w:r>
        <w:proofErr w:type="spellEnd"/>
        <w:r w:rsidR="00EE18CB">
          <w:rPr>
            <w:rFonts w:eastAsia="Times New Roman"/>
            <w:lang w:eastAsia="ko-KR"/>
          </w:rPr>
          <w:t xml:space="preserve"> </w:t>
        </w:r>
      </w:ins>
      <w:ins w:id="59" w:author="Qualcomm" w:date="2022-02-13T12:00:00Z">
        <w:r w:rsidR="00EE18CB">
          <w:rPr>
            <w:rFonts w:eastAsia="Times New Roman"/>
            <w:lang w:eastAsia="ko-KR"/>
          </w:rPr>
          <w:t>associated with the PTAG as expired;</w:t>
        </w:r>
      </w:ins>
    </w:p>
    <w:p w14:paraId="75C65A0B"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 xml:space="preserve">if the </w:t>
      </w:r>
      <w:proofErr w:type="gramStart"/>
      <w:r w:rsidRPr="00A9275A">
        <w:rPr>
          <w:rFonts w:eastAsia="Times New Roman"/>
          <w:lang w:eastAsia="ja-JP"/>
        </w:rPr>
        <w:t>Random Access</w:t>
      </w:r>
      <w:proofErr w:type="gramEnd"/>
      <w:r w:rsidRPr="00A9275A">
        <w:rPr>
          <w:rFonts w:eastAsia="Times New Roman"/>
          <w:lang w:eastAsia="ja-JP"/>
        </w:rPr>
        <w:t xml:space="preserve"> procedure is initiated by PDCCH order and if the </w:t>
      </w:r>
      <w:proofErr w:type="spellStart"/>
      <w:r w:rsidRPr="00A9275A">
        <w:rPr>
          <w:rFonts w:eastAsia="Times New Roman"/>
          <w:i/>
          <w:iCs/>
          <w:lang w:eastAsia="ja-JP"/>
        </w:rPr>
        <w:t>ra-PreambleIndex</w:t>
      </w:r>
      <w:proofErr w:type="spellEnd"/>
      <w:r w:rsidRPr="00A9275A">
        <w:rPr>
          <w:rFonts w:eastAsia="Times New Roman"/>
          <w:lang w:eastAsia="ja-JP"/>
        </w:rPr>
        <w:t xml:space="preserve"> explicitly provided by PDCCH is not 0b000000; or</w:t>
      </w:r>
    </w:p>
    <w:p w14:paraId="55795679"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 xml:space="preserve">if the </w:t>
      </w:r>
      <w:proofErr w:type="gramStart"/>
      <w:r w:rsidRPr="00A9275A">
        <w:rPr>
          <w:rFonts w:eastAsia="Times New Roman"/>
          <w:lang w:eastAsia="ja-JP"/>
        </w:rPr>
        <w:t>Random Access</w:t>
      </w:r>
      <w:proofErr w:type="gramEnd"/>
      <w:r w:rsidRPr="00A9275A">
        <w:rPr>
          <w:rFonts w:eastAsia="Times New Roman"/>
          <w:lang w:eastAsia="ja-JP"/>
        </w:rPr>
        <w:t xml:space="preserve"> procedure was initiated for SI request (as specified in TS 38.331 [5]) and the Random Access Resources for SI request have been explicitly provided by RRC; or</w:t>
      </w:r>
    </w:p>
    <w:p w14:paraId="2AF7512D"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 xml:space="preserve">if the </w:t>
      </w:r>
      <w:proofErr w:type="gramStart"/>
      <w:r w:rsidRPr="00A9275A">
        <w:rPr>
          <w:rFonts w:eastAsia="Times New Roman"/>
          <w:lang w:eastAsia="ja-JP"/>
        </w:rPr>
        <w:t>Random Access</w:t>
      </w:r>
      <w:proofErr w:type="gramEnd"/>
      <w:r w:rsidRPr="00A9275A">
        <w:rPr>
          <w:rFonts w:eastAsia="Times New Roman"/>
          <w:lang w:eastAsia="ja-JP"/>
        </w:rPr>
        <w:t xml:space="preserve"> procedure was initiated for </w:t>
      </w:r>
      <w:proofErr w:type="spellStart"/>
      <w:r w:rsidRPr="00A9275A">
        <w:rPr>
          <w:rFonts w:eastAsia="Times New Roman"/>
          <w:lang w:eastAsia="ja-JP"/>
        </w:rPr>
        <w:t>SpCell</w:t>
      </w:r>
      <w:proofErr w:type="spellEnd"/>
      <w:r w:rsidRPr="00A9275A">
        <w:rPr>
          <w:rFonts w:eastAsia="Times New Roman"/>
          <w:lang w:eastAsia="ja-JP"/>
        </w:rP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6CF1F06E"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 xml:space="preserve">if the </w:t>
      </w:r>
      <w:proofErr w:type="gramStart"/>
      <w:r w:rsidRPr="00A9275A">
        <w:rPr>
          <w:rFonts w:eastAsia="Times New Roman"/>
          <w:lang w:eastAsia="ja-JP"/>
        </w:rPr>
        <w:t>Random Access</w:t>
      </w:r>
      <w:proofErr w:type="gramEnd"/>
      <w:r w:rsidRPr="00A9275A">
        <w:rPr>
          <w:rFonts w:eastAsia="Times New Roman"/>
          <w:lang w:eastAsia="ja-JP"/>
        </w:rPr>
        <w:t xml:space="preserve"> procedure was initiated for reconfiguration with sync and if the contention-free Random Access Resources for 4-step RA type have been explicitly provided in </w:t>
      </w:r>
      <w:proofErr w:type="spellStart"/>
      <w:r w:rsidRPr="00A9275A">
        <w:rPr>
          <w:rFonts w:eastAsia="Times New Roman"/>
          <w:i/>
          <w:iCs/>
          <w:lang w:eastAsia="ja-JP"/>
        </w:rPr>
        <w:t>rach-ConfigDedicated</w:t>
      </w:r>
      <w:proofErr w:type="spellEnd"/>
      <w:r w:rsidRPr="00A9275A">
        <w:rPr>
          <w:rFonts w:eastAsia="Times New Roman"/>
          <w:lang w:eastAsia="ja-JP"/>
        </w:rPr>
        <w:t xml:space="preserve"> for the BWP selected for Random Access procedure:</w:t>
      </w:r>
    </w:p>
    <w:p w14:paraId="18A197EF"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ja-JP"/>
        </w:rPr>
      </w:pPr>
      <w:r w:rsidRPr="00A9275A">
        <w:rPr>
          <w:rFonts w:eastAsia="Times New Roman"/>
          <w:lang w:eastAsia="ja-JP"/>
        </w:rPr>
        <w:t>2&gt;</w:t>
      </w:r>
      <w:r w:rsidRPr="00A9275A">
        <w:rPr>
          <w:rFonts w:eastAsia="Times New Roman"/>
          <w:lang w:eastAsia="ja-JP"/>
        </w:rPr>
        <w:tab/>
        <w:t xml:space="preserve">set the </w:t>
      </w:r>
      <w:r w:rsidRPr="00A9275A">
        <w:rPr>
          <w:rFonts w:eastAsia="Times New Roman"/>
          <w:i/>
          <w:iCs/>
          <w:lang w:eastAsia="ja-JP"/>
        </w:rPr>
        <w:t>RA_TYPE</w:t>
      </w:r>
      <w:r w:rsidRPr="00A9275A">
        <w:rPr>
          <w:rFonts w:eastAsia="Times New Roman"/>
          <w:lang w:eastAsia="ja-JP"/>
        </w:rPr>
        <w:t xml:space="preserve"> to </w:t>
      </w:r>
      <w:r w:rsidRPr="00A9275A">
        <w:rPr>
          <w:rFonts w:eastAsia="Times New Roman"/>
          <w:i/>
          <w:iCs/>
          <w:lang w:eastAsia="ja-JP"/>
        </w:rPr>
        <w:t>4-stepRA</w:t>
      </w:r>
      <w:r w:rsidRPr="00A9275A">
        <w:rPr>
          <w:rFonts w:eastAsia="Times New Roman"/>
          <w:lang w:eastAsia="ja-JP"/>
        </w:rPr>
        <w:t>.</w:t>
      </w:r>
    </w:p>
    <w:p w14:paraId="0A4E7BED"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 xml:space="preserve">else if the BWP selected for Random Access procedure is configured with both 2-step and 4-step RA type Random Access Resources and the RSRP of the downlink pathloss reference is above </w:t>
      </w:r>
      <w:proofErr w:type="spellStart"/>
      <w:r w:rsidRPr="00A9275A">
        <w:rPr>
          <w:rFonts w:eastAsia="Times New Roman"/>
          <w:i/>
          <w:iCs/>
          <w:lang w:eastAsia="ko-KR"/>
        </w:rPr>
        <w:t>msgA</w:t>
      </w:r>
      <w:proofErr w:type="spellEnd"/>
      <w:r w:rsidRPr="00A9275A">
        <w:rPr>
          <w:rFonts w:eastAsia="Times New Roman"/>
          <w:i/>
          <w:iCs/>
          <w:lang w:eastAsia="ko-KR"/>
        </w:rPr>
        <w:t>-RSRP-Threshold</w:t>
      </w:r>
      <w:r w:rsidRPr="00A9275A">
        <w:rPr>
          <w:rFonts w:eastAsia="Times New Roman"/>
          <w:lang w:eastAsia="ja-JP"/>
        </w:rPr>
        <w:t>; or</w:t>
      </w:r>
    </w:p>
    <w:p w14:paraId="7FF4ED3D"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if the BWP selected for Random Access procedure is only configured with 2-step RA type Random Access resources (</w:t>
      </w:r>
      <w:proofErr w:type="gramStart"/>
      <w:r w:rsidRPr="00A9275A">
        <w:rPr>
          <w:rFonts w:eastAsia="Times New Roman"/>
          <w:lang w:eastAsia="ja-JP"/>
        </w:rPr>
        <w:t>i.e.</w:t>
      </w:r>
      <w:proofErr w:type="gramEnd"/>
      <w:r w:rsidRPr="00A9275A">
        <w:rPr>
          <w:rFonts w:eastAsia="Times New Roman"/>
          <w:lang w:eastAsia="ja-JP"/>
        </w:rPr>
        <w:t xml:space="preserve"> no 4-step RACH RA type resources configured); or</w:t>
      </w:r>
    </w:p>
    <w:p w14:paraId="723E3B90"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 xml:space="preserve">if the </w:t>
      </w:r>
      <w:proofErr w:type="gramStart"/>
      <w:r w:rsidRPr="00A9275A">
        <w:rPr>
          <w:rFonts w:eastAsia="Times New Roman"/>
          <w:lang w:eastAsia="ja-JP"/>
        </w:rPr>
        <w:t>Random Access</w:t>
      </w:r>
      <w:proofErr w:type="gramEnd"/>
      <w:r w:rsidRPr="00A9275A">
        <w:rPr>
          <w:rFonts w:eastAsia="Times New Roman"/>
          <w:lang w:eastAsia="ja-JP"/>
        </w:rPr>
        <w:t xml:space="preserve"> procedure was initiated for reconfiguration with sync and if the contention-free Random Access Resources for 2-step RA type have been explicitly provided in </w:t>
      </w:r>
      <w:proofErr w:type="spellStart"/>
      <w:r w:rsidRPr="00A9275A">
        <w:rPr>
          <w:rFonts w:eastAsia="Times New Roman"/>
          <w:i/>
          <w:iCs/>
          <w:lang w:eastAsia="ja-JP"/>
        </w:rPr>
        <w:t>rach-ConfigDedicated</w:t>
      </w:r>
      <w:proofErr w:type="spellEnd"/>
      <w:r w:rsidRPr="00A9275A">
        <w:rPr>
          <w:rFonts w:eastAsia="Times New Roman"/>
          <w:lang w:eastAsia="ja-JP"/>
        </w:rPr>
        <w:t xml:space="preserve"> for the BWP selected for Random Access procedure:</w:t>
      </w:r>
    </w:p>
    <w:p w14:paraId="587FEDA2" w14:textId="77777777" w:rsidR="00A9275A" w:rsidRPr="00A9275A" w:rsidRDefault="00A9275A" w:rsidP="00A9275A">
      <w:pPr>
        <w:overflowPunct w:val="0"/>
        <w:autoSpaceDE w:val="0"/>
        <w:autoSpaceDN w:val="0"/>
        <w:adjustRightInd w:val="0"/>
        <w:spacing w:line="256" w:lineRule="auto"/>
        <w:ind w:left="851" w:hanging="284"/>
        <w:textAlignment w:val="baseline"/>
        <w:rPr>
          <w:rFonts w:eastAsiaTheme="minorEastAsia"/>
          <w:lang w:eastAsia="ko-KR"/>
        </w:rPr>
      </w:pPr>
      <w:r w:rsidRPr="00A9275A">
        <w:rPr>
          <w:rFonts w:eastAsiaTheme="minorEastAsia"/>
          <w:lang w:eastAsia="ko-KR"/>
        </w:rPr>
        <w:t>2&gt;</w:t>
      </w:r>
      <w:r w:rsidRPr="00A9275A">
        <w:rPr>
          <w:rFonts w:eastAsiaTheme="minorEastAsia"/>
          <w:lang w:eastAsia="ko-KR"/>
        </w:rPr>
        <w:tab/>
        <w:t xml:space="preserve">set the </w:t>
      </w:r>
      <w:r w:rsidRPr="00A9275A">
        <w:rPr>
          <w:rFonts w:eastAsiaTheme="minorEastAsia"/>
          <w:i/>
          <w:iCs/>
          <w:lang w:eastAsia="ko-KR"/>
        </w:rPr>
        <w:t>RA_TYPE</w:t>
      </w:r>
      <w:r w:rsidRPr="00A9275A">
        <w:rPr>
          <w:rFonts w:eastAsiaTheme="minorEastAsia"/>
          <w:lang w:eastAsia="ko-KR"/>
        </w:rPr>
        <w:t xml:space="preserve"> to </w:t>
      </w:r>
      <w:r w:rsidRPr="00A9275A">
        <w:rPr>
          <w:rFonts w:eastAsiaTheme="minorEastAsia"/>
          <w:i/>
          <w:iCs/>
          <w:lang w:eastAsia="ko-KR"/>
        </w:rPr>
        <w:t>2-stepRA</w:t>
      </w:r>
      <w:r w:rsidRPr="00A9275A">
        <w:rPr>
          <w:rFonts w:eastAsiaTheme="minorEastAsia"/>
          <w:lang w:eastAsia="ko-KR"/>
        </w:rPr>
        <w:t>.</w:t>
      </w:r>
    </w:p>
    <w:p w14:paraId="3ECC5677" w14:textId="77777777" w:rsidR="00A9275A" w:rsidRPr="00A9275A" w:rsidRDefault="00A9275A" w:rsidP="00A9275A">
      <w:pPr>
        <w:overflowPunct w:val="0"/>
        <w:autoSpaceDE w:val="0"/>
        <w:autoSpaceDN w:val="0"/>
        <w:adjustRightInd w:val="0"/>
        <w:ind w:left="568" w:hanging="284"/>
        <w:textAlignment w:val="baseline"/>
        <w:rPr>
          <w:lang w:eastAsia="ko-KR"/>
        </w:rPr>
      </w:pPr>
      <w:r w:rsidRPr="00A9275A">
        <w:rPr>
          <w:rFonts w:eastAsia="Times New Roman"/>
          <w:lang w:eastAsia="ko-KR"/>
        </w:rPr>
        <w:t>1&gt;</w:t>
      </w:r>
      <w:r w:rsidRPr="00A9275A">
        <w:rPr>
          <w:rFonts w:eastAsia="Times New Roman"/>
          <w:lang w:eastAsia="ko-KR"/>
        </w:rPr>
        <w:tab/>
        <w:t>else:</w:t>
      </w:r>
    </w:p>
    <w:p w14:paraId="401DDB50" w14:textId="77777777" w:rsidR="00A9275A" w:rsidRPr="00A9275A" w:rsidRDefault="00A9275A" w:rsidP="00A9275A">
      <w:pPr>
        <w:overflowPunct w:val="0"/>
        <w:autoSpaceDE w:val="0"/>
        <w:autoSpaceDN w:val="0"/>
        <w:adjustRightInd w:val="0"/>
        <w:ind w:left="851" w:hanging="284"/>
        <w:textAlignment w:val="baseline"/>
        <w:rPr>
          <w:rFonts w:eastAsia="Times New Roman"/>
        </w:rPr>
      </w:pPr>
      <w:r w:rsidRPr="00A9275A">
        <w:rPr>
          <w:rFonts w:eastAsia="Times New Roman"/>
          <w:lang w:eastAsia="ja-JP"/>
        </w:rPr>
        <w:t>2&gt;</w:t>
      </w:r>
      <w:r w:rsidRPr="00A9275A">
        <w:rPr>
          <w:rFonts w:eastAsia="Times New Roman"/>
          <w:lang w:eastAsia="ja-JP"/>
        </w:rPr>
        <w:tab/>
        <w:t xml:space="preserve">set the </w:t>
      </w:r>
      <w:r w:rsidRPr="00A9275A">
        <w:rPr>
          <w:rFonts w:eastAsia="Times New Roman"/>
          <w:i/>
          <w:lang w:eastAsia="ja-JP"/>
        </w:rPr>
        <w:t>RA_TYPE</w:t>
      </w:r>
      <w:r w:rsidRPr="00A9275A">
        <w:rPr>
          <w:rFonts w:eastAsia="Times New Roman"/>
          <w:lang w:eastAsia="ja-JP"/>
        </w:rPr>
        <w:t xml:space="preserve"> to </w:t>
      </w:r>
      <w:r w:rsidRPr="00A9275A">
        <w:rPr>
          <w:rFonts w:eastAsia="Times New Roman"/>
          <w:i/>
          <w:iCs/>
          <w:lang w:eastAsia="ja-JP"/>
        </w:rPr>
        <w:t>4-stepRA</w:t>
      </w:r>
      <w:r w:rsidRPr="00A9275A">
        <w:rPr>
          <w:rFonts w:eastAsia="Times New Roman"/>
          <w:lang w:eastAsia="ja-JP"/>
        </w:rPr>
        <w:t>.</w:t>
      </w:r>
    </w:p>
    <w:p w14:paraId="54735BDC"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perform initialization of variables specific to Random Access type as specified in clause 5.1.</w:t>
      </w:r>
      <w:proofErr w:type="gramStart"/>
      <w:r w:rsidRPr="00A9275A">
        <w:rPr>
          <w:rFonts w:eastAsia="Times New Roman"/>
          <w:lang w:eastAsia="ja-JP"/>
        </w:rPr>
        <w:t>1a;</w:t>
      </w:r>
      <w:proofErr w:type="gramEnd"/>
    </w:p>
    <w:p w14:paraId="6897F1EB"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 xml:space="preserve">if </w:t>
      </w:r>
      <w:r w:rsidRPr="00A9275A">
        <w:rPr>
          <w:rFonts w:eastAsia="Times New Roman"/>
          <w:i/>
          <w:lang w:eastAsia="ja-JP"/>
        </w:rPr>
        <w:t>RA_TYPE</w:t>
      </w:r>
      <w:r w:rsidRPr="00A9275A">
        <w:rPr>
          <w:rFonts w:eastAsia="Times New Roman"/>
          <w:lang w:eastAsia="ja-JP"/>
        </w:rPr>
        <w:t xml:space="preserve"> is set to </w:t>
      </w:r>
      <w:r w:rsidRPr="00A9275A">
        <w:rPr>
          <w:rFonts w:eastAsia="Times New Roman"/>
          <w:i/>
          <w:lang w:eastAsia="ja-JP"/>
        </w:rPr>
        <w:t>2-stepRA</w:t>
      </w:r>
      <w:r w:rsidRPr="00A9275A">
        <w:rPr>
          <w:rFonts w:eastAsia="Times New Roman"/>
          <w:lang w:eastAsia="ja-JP"/>
        </w:rPr>
        <w:t>:</w:t>
      </w:r>
    </w:p>
    <w:p w14:paraId="2828ACE6" w14:textId="77777777" w:rsidR="00A9275A" w:rsidRPr="00A9275A" w:rsidRDefault="00A9275A" w:rsidP="00A9275A">
      <w:pPr>
        <w:overflowPunct w:val="0"/>
        <w:autoSpaceDE w:val="0"/>
        <w:autoSpaceDN w:val="0"/>
        <w:adjustRightInd w:val="0"/>
        <w:ind w:left="851" w:hanging="284"/>
        <w:textAlignment w:val="baseline"/>
        <w:rPr>
          <w:rFonts w:eastAsia="Times New Roman"/>
          <w:lang w:eastAsia="ja-JP"/>
        </w:rPr>
      </w:pPr>
      <w:r w:rsidRPr="00A9275A">
        <w:rPr>
          <w:rFonts w:eastAsia="Times New Roman"/>
          <w:lang w:eastAsia="ko-KR"/>
        </w:rPr>
        <w:t>2&gt;</w:t>
      </w:r>
      <w:r w:rsidRPr="00A9275A">
        <w:rPr>
          <w:rFonts w:eastAsia="Times New Roman"/>
          <w:lang w:eastAsia="ko-KR"/>
        </w:rPr>
        <w:tab/>
        <w:t xml:space="preserve">perform the </w:t>
      </w:r>
      <w:proofErr w:type="gramStart"/>
      <w:r w:rsidRPr="00A9275A">
        <w:rPr>
          <w:rFonts w:eastAsia="Times New Roman"/>
          <w:lang w:eastAsia="ko-KR"/>
        </w:rPr>
        <w:t>Random Access</w:t>
      </w:r>
      <w:proofErr w:type="gramEnd"/>
      <w:r w:rsidRPr="00A9275A">
        <w:rPr>
          <w:rFonts w:eastAsia="Times New Roman"/>
          <w:lang w:eastAsia="ko-KR"/>
        </w:rPr>
        <w:t xml:space="preserve"> Resource selection procedure for 2-step RA type (see clause 5.1.2a).</w:t>
      </w:r>
    </w:p>
    <w:p w14:paraId="3B7DB5F1" w14:textId="77777777" w:rsidR="00A9275A" w:rsidRPr="00A9275A" w:rsidRDefault="00A9275A" w:rsidP="00A9275A">
      <w:pPr>
        <w:overflowPunct w:val="0"/>
        <w:autoSpaceDE w:val="0"/>
        <w:autoSpaceDN w:val="0"/>
        <w:adjustRightInd w:val="0"/>
        <w:ind w:left="568" w:hanging="284"/>
        <w:textAlignment w:val="baseline"/>
        <w:rPr>
          <w:rFonts w:eastAsia="Times New Roman"/>
          <w:lang w:eastAsia="ja-JP"/>
        </w:rPr>
      </w:pPr>
      <w:r w:rsidRPr="00A9275A">
        <w:rPr>
          <w:rFonts w:eastAsia="Times New Roman"/>
          <w:lang w:eastAsia="ja-JP"/>
        </w:rPr>
        <w:t>1&gt;</w:t>
      </w:r>
      <w:r w:rsidRPr="00A9275A">
        <w:rPr>
          <w:rFonts w:eastAsia="Times New Roman"/>
          <w:lang w:eastAsia="ja-JP"/>
        </w:rPr>
        <w:tab/>
        <w:t>else:</w:t>
      </w:r>
    </w:p>
    <w:p w14:paraId="0B6DB74B" w14:textId="6EC68899" w:rsidR="005D5969" w:rsidRDefault="00A9275A" w:rsidP="00A9275A">
      <w:pPr>
        <w:rPr>
          <w:rFonts w:eastAsia="Times New Roman"/>
          <w:lang w:eastAsia="ko-KR"/>
        </w:rPr>
      </w:pPr>
      <w:r w:rsidRPr="00A9275A">
        <w:rPr>
          <w:rFonts w:eastAsia="Times New Roman"/>
          <w:lang w:eastAsia="ko-KR"/>
        </w:rPr>
        <w:t>2&gt;</w:t>
      </w:r>
      <w:r w:rsidRPr="00A9275A">
        <w:rPr>
          <w:rFonts w:eastAsia="Times New Roman"/>
          <w:lang w:eastAsia="ko-KR"/>
        </w:rPr>
        <w:tab/>
        <w:t xml:space="preserve">perform the </w:t>
      </w:r>
      <w:proofErr w:type="gramStart"/>
      <w:r w:rsidRPr="00A9275A">
        <w:rPr>
          <w:rFonts w:eastAsia="Times New Roman"/>
          <w:lang w:eastAsia="ko-KR"/>
        </w:rPr>
        <w:t>Random Access</w:t>
      </w:r>
      <w:proofErr w:type="gramEnd"/>
      <w:r w:rsidRPr="00A9275A">
        <w:rPr>
          <w:rFonts w:eastAsia="Times New Roman"/>
          <w:lang w:eastAsia="ko-KR"/>
        </w:rPr>
        <w:t xml:space="preserve"> Resource selection procedure (see clause 5.1.2).</w:t>
      </w:r>
    </w:p>
    <w:p w14:paraId="25FBB593" w14:textId="051D8988" w:rsidR="00DE5E09" w:rsidRDefault="00ED39D5" w:rsidP="005C0351">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sidR="00DE5E09">
        <w:rPr>
          <w:i/>
          <w:color w:val="7030A0"/>
          <w:sz w:val="24"/>
          <w:highlight w:val="yellow"/>
          <w:lang w:eastAsia="zh-CN"/>
        </w:rPr>
        <w:t>End</w:t>
      </w:r>
      <w:r>
        <w:rPr>
          <w:i/>
          <w:color w:val="7030A0"/>
          <w:sz w:val="24"/>
          <w:highlight w:val="yellow"/>
          <w:lang w:eastAsia="zh-CN"/>
        </w:rPr>
        <w:t xml:space="preserve"> of the change</w:t>
      </w:r>
      <w:r w:rsidRPr="00845197">
        <w:rPr>
          <w:i/>
          <w:color w:val="7030A0"/>
          <w:sz w:val="24"/>
          <w:highlight w:val="yellow"/>
          <w:lang w:eastAsia="zh-CN"/>
        </w:rPr>
        <w:t>--------------</w:t>
      </w:r>
    </w:p>
    <w:p w14:paraId="5931CB58" w14:textId="2CEA2C40" w:rsidR="00BE404D" w:rsidRDefault="00BE404D" w:rsidP="00BE404D">
      <w:pPr>
        <w:rPr>
          <w:lang w:eastAsia="zh-CN"/>
        </w:rPr>
      </w:pPr>
    </w:p>
    <w:p w14:paraId="3DACC730" w14:textId="77777777" w:rsidR="00BE404D" w:rsidRDefault="00BE404D" w:rsidP="00BE404D">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---------S</w:t>
      </w:r>
      <w:r>
        <w:rPr>
          <w:i/>
          <w:color w:val="7030A0"/>
          <w:sz w:val="24"/>
          <w:highlight w:val="yellow"/>
          <w:lang w:eastAsia="zh-CN"/>
        </w:rPr>
        <w:t>tart of the next change</w:t>
      </w:r>
      <w:r w:rsidRPr="00845197">
        <w:rPr>
          <w:i/>
          <w:color w:val="7030A0"/>
          <w:sz w:val="24"/>
          <w:highlight w:val="yellow"/>
          <w:lang w:eastAsia="zh-CN"/>
        </w:rPr>
        <w:t>--------------</w:t>
      </w:r>
    </w:p>
    <w:p w14:paraId="2EB054AA" w14:textId="28625694" w:rsidR="00BE404D" w:rsidRDefault="00BE404D" w:rsidP="00BE404D">
      <w:pPr>
        <w:rPr>
          <w:lang w:eastAsia="zh-CN"/>
        </w:rPr>
      </w:pPr>
    </w:p>
    <w:p w14:paraId="7409CAB4" w14:textId="77777777" w:rsidR="001D18B9" w:rsidRPr="001D18B9" w:rsidRDefault="001D18B9" w:rsidP="001D18B9">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60" w:name="_Toc37296181"/>
      <w:bookmarkStart w:id="61" w:name="_Toc46490307"/>
      <w:bookmarkStart w:id="62" w:name="_Toc52752002"/>
      <w:bookmarkStart w:id="63" w:name="_Toc52796464"/>
      <w:bookmarkStart w:id="64" w:name="_Toc90287175"/>
      <w:r w:rsidRPr="001D18B9">
        <w:rPr>
          <w:rFonts w:ascii="Arial" w:eastAsia="Times New Roman" w:hAnsi="Arial"/>
          <w:sz w:val="28"/>
          <w:lang w:eastAsia="ko-KR"/>
        </w:rPr>
        <w:t>5.1.4</w:t>
      </w:r>
      <w:r w:rsidRPr="001D18B9">
        <w:rPr>
          <w:rFonts w:ascii="Arial" w:eastAsia="Times New Roman" w:hAnsi="Arial"/>
          <w:sz w:val="28"/>
          <w:lang w:eastAsia="ko-KR"/>
        </w:rPr>
        <w:tab/>
        <w:t>Random Access Response reception</w:t>
      </w:r>
      <w:bookmarkEnd w:id="60"/>
      <w:bookmarkEnd w:id="61"/>
      <w:bookmarkEnd w:id="62"/>
      <w:bookmarkEnd w:id="63"/>
      <w:bookmarkEnd w:id="64"/>
    </w:p>
    <w:p w14:paraId="36B259A5" w14:textId="77777777" w:rsidR="001D18B9" w:rsidRPr="001D18B9" w:rsidRDefault="001D18B9" w:rsidP="001D18B9">
      <w:pPr>
        <w:overflowPunct w:val="0"/>
        <w:autoSpaceDE w:val="0"/>
        <w:autoSpaceDN w:val="0"/>
        <w:adjustRightInd w:val="0"/>
        <w:textAlignment w:val="baseline"/>
        <w:rPr>
          <w:rFonts w:eastAsia="Times New Roman"/>
          <w:lang w:eastAsia="ko-KR"/>
        </w:rPr>
      </w:pPr>
      <w:r w:rsidRPr="001D18B9">
        <w:rPr>
          <w:rFonts w:eastAsia="Times New Roman"/>
          <w:lang w:eastAsia="ko-KR"/>
        </w:rPr>
        <w:t xml:space="preserve">Once the </w:t>
      </w:r>
      <w:proofErr w:type="gramStart"/>
      <w:r w:rsidRPr="001D18B9">
        <w:rPr>
          <w:rFonts w:eastAsia="Times New Roman"/>
          <w:lang w:eastAsia="ko-KR"/>
        </w:rPr>
        <w:t>Random Access</w:t>
      </w:r>
      <w:proofErr w:type="gramEnd"/>
      <w:r w:rsidRPr="001D18B9">
        <w:rPr>
          <w:rFonts w:eastAsia="Times New Roman"/>
          <w:lang w:eastAsia="ko-KR"/>
        </w:rPr>
        <w:t xml:space="preserve"> Preamble is transmitted and regardless of the possible occurrence of a measurement gap, the MAC entity shall:</w:t>
      </w:r>
    </w:p>
    <w:p w14:paraId="7325EB53" w14:textId="77777777" w:rsidR="001D18B9" w:rsidRPr="001D18B9" w:rsidRDefault="001D18B9" w:rsidP="001D18B9">
      <w:pPr>
        <w:overflowPunct w:val="0"/>
        <w:autoSpaceDE w:val="0"/>
        <w:autoSpaceDN w:val="0"/>
        <w:adjustRightInd w:val="0"/>
        <w:ind w:left="568" w:hanging="284"/>
        <w:textAlignment w:val="baseline"/>
        <w:rPr>
          <w:rFonts w:eastAsia="Times New Roman"/>
          <w:lang w:eastAsia="ko-KR"/>
        </w:rPr>
      </w:pPr>
      <w:r w:rsidRPr="001D18B9">
        <w:rPr>
          <w:rFonts w:eastAsia="Times New Roman"/>
          <w:lang w:eastAsia="ko-KR"/>
        </w:rPr>
        <w:t>1&gt;</w:t>
      </w:r>
      <w:r w:rsidRPr="001D18B9">
        <w:rPr>
          <w:rFonts w:eastAsia="Times New Roman"/>
          <w:lang w:eastAsia="ko-KR"/>
        </w:rPr>
        <w:tab/>
        <w:t xml:space="preserve">if the contention-free </w:t>
      </w:r>
      <w:proofErr w:type="gramStart"/>
      <w:r w:rsidRPr="001D18B9">
        <w:rPr>
          <w:rFonts w:eastAsia="Times New Roman"/>
          <w:lang w:eastAsia="ko-KR"/>
        </w:rPr>
        <w:t>Random Access</w:t>
      </w:r>
      <w:proofErr w:type="gramEnd"/>
      <w:r w:rsidRPr="001D18B9">
        <w:rPr>
          <w:rFonts w:eastAsia="Times New Roman"/>
          <w:lang w:eastAsia="ko-KR"/>
        </w:rPr>
        <w:t xml:space="preserve"> Preamble for beam failure recovery request was transmitted by the MAC entity:</w:t>
      </w:r>
    </w:p>
    <w:p w14:paraId="10C1CDEF"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lastRenderedPageBreak/>
        <w:t>2&gt;</w:t>
      </w:r>
      <w:r w:rsidRPr="001D18B9">
        <w:rPr>
          <w:rFonts w:eastAsia="Times New Roman"/>
          <w:lang w:eastAsia="ko-KR"/>
        </w:rPr>
        <w:tab/>
        <w:t xml:space="preserve">start the </w:t>
      </w:r>
      <w:proofErr w:type="spellStart"/>
      <w:r w:rsidRPr="001D18B9">
        <w:rPr>
          <w:rFonts w:eastAsia="Times New Roman"/>
          <w:i/>
          <w:lang w:eastAsia="ko-KR"/>
        </w:rPr>
        <w:t>ra-ResponseWindow</w:t>
      </w:r>
      <w:proofErr w:type="spellEnd"/>
      <w:r w:rsidRPr="001D18B9">
        <w:rPr>
          <w:rFonts w:eastAsia="Times New Roman"/>
          <w:lang w:eastAsia="ko-KR"/>
        </w:rPr>
        <w:t xml:space="preserve"> configured in </w:t>
      </w:r>
      <w:proofErr w:type="spellStart"/>
      <w:r w:rsidRPr="001D18B9">
        <w:rPr>
          <w:rFonts w:eastAsia="Times New Roman"/>
          <w:i/>
          <w:lang w:eastAsia="ko-KR"/>
        </w:rPr>
        <w:t>BeamFailureRecoveryConfig</w:t>
      </w:r>
      <w:proofErr w:type="spellEnd"/>
      <w:r w:rsidRPr="001D18B9">
        <w:rPr>
          <w:rFonts w:eastAsia="Times New Roman"/>
          <w:lang w:eastAsia="ko-KR"/>
        </w:rPr>
        <w:t xml:space="preserve"> at the first PDCCH occasion as specified in TS 38.213 [6] from the end of the </w:t>
      </w:r>
      <w:proofErr w:type="gramStart"/>
      <w:r w:rsidRPr="001D18B9">
        <w:rPr>
          <w:rFonts w:eastAsia="Times New Roman"/>
          <w:lang w:eastAsia="ko-KR"/>
        </w:rPr>
        <w:t>Random Access</w:t>
      </w:r>
      <w:proofErr w:type="gramEnd"/>
      <w:r w:rsidRPr="001D18B9">
        <w:rPr>
          <w:rFonts w:eastAsia="Times New Roman"/>
          <w:lang w:eastAsia="ko-KR"/>
        </w:rPr>
        <w:t xml:space="preserve"> Preamble transmission;</w:t>
      </w:r>
    </w:p>
    <w:p w14:paraId="76060A2F"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monitor for a PDCCH transmission on the search space indicated by </w:t>
      </w:r>
      <w:proofErr w:type="spellStart"/>
      <w:r w:rsidRPr="001D18B9">
        <w:rPr>
          <w:rFonts w:eastAsia="Times New Roman"/>
          <w:i/>
          <w:lang w:eastAsia="ko-KR"/>
        </w:rPr>
        <w:t>recoverySearchSpaceId</w:t>
      </w:r>
      <w:proofErr w:type="spellEnd"/>
      <w:r w:rsidRPr="001D18B9">
        <w:rPr>
          <w:rFonts w:eastAsia="Times New Roman"/>
          <w:lang w:eastAsia="ko-KR"/>
        </w:rPr>
        <w:t xml:space="preserve"> of the </w:t>
      </w:r>
      <w:proofErr w:type="spellStart"/>
      <w:r w:rsidRPr="001D18B9">
        <w:rPr>
          <w:rFonts w:eastAsia="Times New Roman"/>
          <w:lang w:eastAsia="ko-KR"/>
        </w:rPr>
        <w:t>SpCell</w:t>
      </w:r>
      <w:proofErr w:type="spellEnd"/>
      <w:r w:rsidRPr="001D18B9">
        <w:rPr>
          <w:rFonts w:eastAsia="Times New Roman"/>
          <w:lang w:eastAsia="ko-KR"/>
        </w:rPr>
        <w:t xml:space="preserve"> identified by the C-RNTI while </w:t>
      </w:r>
      <w:proofErr w:type="spellStart"/>
      <w:r w:rsidRPr="001D18B9">
        <w:rPr>
          <w:rFonts w:eastAsia="Times New Roman"/>
          <w:i/>
          <w:lang w:eastAsia="ko-KR"/>
        </w:rPr>
        <w:t>ra-ResponseWindow</w:t>
      </w:r>
      <w:proofErr w:type="spellEnd"/>
      <w:r w:rsidRPr="001D18B9">
        <w:rPr>
          <w:rFonts w:eastAsia="Times New Roman"/>
          <w:lang w:eastAsia="ko-KR"/>
        </w:rPr>
        <w:t xml:space="preserve"> is running.</w:t>
      </w:r>
    </w:p>
    <w:p w14:paraId="60C1AE66" w14:textId="77777777" w:rsidR="001D18B9" w:rsidRPr="001D18B9" w:rsidRDefault="001D18B9" w:rsidP="001D18B9">
      <w:pPr>
        <w:overflowPunct w:val="0"/>
        <w:autoSpaceDE w:val="0"/>
        <w:autoSpaceDN w:val="0"/>
        <w:adjustRightInd w:val="0"/>
        <w:ind w:left="568" w:hanging="284"/>
        <w:textAlignment w:val="baseline"/>
        <w:rPr>
          <w:rFonts w:eastAsia="Times New Roman"/>
          <w:lang w:eastAsia="ko-KR"/>
        </w:rPr>
      </w:pPr>
      <w:r w:rsidRPr="001D18B9">
        <w:rPr>
          <w:rFonts w:eastAsia="Times New Roman"/>
          <w:lang w:eastAsia="ko-KR"/>
        </w:rPr>
        <w:t>1&gt;</w:t>
      </w:r>
      <w:r w:rsidRPr="001D18B9">
        <w:rPr>
          <w:rFonts w:eastAsia="Times New Roman"/>
          <w:lang w:eastAsia="ko-KR"/>
        </w:rPr>
        <w:tab/>
        <w:t>else:</w:t>
      </w:r>
    </w:p>
    <w:p w14:paraId="014C6CAE"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start the </w:t>
      </w:r>
      <w:proofErr w:type="spellStart"/>
      <w:r w:rsidRPr="001D18B9">
        <w:rPr>
          <w:rFonts w:eastAsia="Times New Roman"/>
          <w:i/>
          <w:lang w:eastAsia="ko-KR"/>
        </w:rPr>
        <w:t>ra-ResponseWindow</w:t>
      </w:r>
      <w:proofErr w:type="spellEnd"/>
      <w:r w:rsidRPr="001D18B9">
        <w:rPr>
          <w:rFonts w:eastAsia="Times New Roman"/>
          <w:lang w:eastAsia="ko-KR"/>
        </w:rPr>
        <w:t xml:space="preserve"> configured in </w:t>
      </w:r>
      <w:r w:rsidRPr="001D18B9">
        <w:rPr>
          <w:rFonts w:eastAsia="Times New Roman"/>
          <w:i/>
          <w:lang w:eastAsia="ko-KR"/>
        </w:rPr>
        <w:t>RACH-</w:t>
      </w:r>
      <w:proofErr w:type="spellStart"/>
      <w:r w:rsidRPr="001D18B9">
        <w:rPr>
          <w:rFonts w:eastAsia="Times New Roman"/>
          <w:i/>
          <w:lang w:eastAsia="ko-KR"/>
        </w:rPr>
        <w:t>ConfigCommon</w:t>
      </w:r>
      <w:proofErr w:type="spellEnd"/>
      <w:r w:rsidRPr="001D18B9">
        <w:rPr>
          <w:rFonts w:eastAsia="Times New Roman"/>
          <w:lang w:eastAsia="ko-KR"/>
        </w:rPr>
        <w:t xml:space="preserve"> at the first PDCCH occasion as specified in TS 38.213 [6] from the end of the </w:t>
      </w:r>
      <w:proofErr w:type="gramStart"/>
      <w:r w:rsidRPr="001D18B9">
        <w:rPr>
          <w:rFonts w:eastAsia="Times New Roman"/>
          <w:lang w:eastAsia="ko-KR"/>
        </w:rPr>
        <w:t>Random Access</w:t>
      </w:r>
      <w:proofErr w:type="gramEnd"/>
      <w:r w:rsidRPr="001D18B9">
        <w:rPr>
          <w:rFonts w:eastAsia="Times New Roman"/>
          <w:lang w:eastAsia="ko-KR"/>
        </w:rPr>
        <w:t xml:space="preserve"> Preamble transmission;</w:t>
      </w:r>
    </w:p>
    <w:p w14:paraId="6BF1F8B8"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monitor the PDCCH of the </w:t>
      </w:r>
      <w:proofErr w:type="spellStart"/>
      <w:r w:rsidRPr="001D18B9">
        <w:rPr>
          <w:rFonts w:eastAsia="Times New Roman"/>
          <w:lang w:eastAsia="ko-KR"/>
        </w:rPr>
        <w:t>SpCell</w:t>
      </w:r>
      <w:proofErr w:type="spellEnd"/>
      <w:r w:rsidRPr="001D18B9">
        <w:rPr>
          <w:rFonts w:eastAsia="Times New Roman"/>
          <w:lang w:eastAsia="ko-KR"/>
        </w:rPr>
        <w:t xml:space="preserve"> for Random Access Response(s) identified by the RA-RNTI while the </w:t>
      </w:r>
      <w:proofErr w:type="spellStart"/>
      <w:r w:rsidRPr="001D18B9">
        <w:rPr>
          <w:rFonts w:eastAsia="Times New Roman"/>
          <w:i/>
          <w:lang w:eastAsia="ko-KR"/>
        </w:rPr>
        <w:t>ra-ResponseWindow</w:t>
      </w:r>
      <w:proofErr w:type="spellEnd"/>
      <w:r w:rsidRPr="001D18B9">
        <w:rPr>
          <w:rFonts w:eastAsia="Times New Roman"/>
          <w:lang w:eastAsia="ko-KR"/>
        </w:rPr>
        <w:t xml:space="preserve"> is running.</w:t>
      </w:r>
    </w:p>
    <w:p w14:paraId="3CDF9CD0" w14:textId="77777777" w:rsidR="001D18B9" w:rsidRPr="001D18B9" w:rsidRDefault="001D18B9" w:rsidP="001D18B9">
      <w:pPr>
        <w:overflowPunct w:val="0"/>
        <w:autoSpaceDE w:val="0"/>
        <w:autoSpaceDN w:val="0"/>
        <w:adjustRightInd w:val="0"/>
        <w:ind w:left="568" w:hanging="284"/>
        <w:textAlignment w:val="baseline"/>
        <w:rPr>
          <w:rFonts w:eastAsia="Times New Roman"/>
          <w:lang w:eastAsia="ko-KR"/>
        </w:rPr>
      </w:pPr>
      <w:r w:rsidRPr="001D18B9">
        <w:rPr>
          <w:rFonts w:eastAsia="Times New Roman"/>
          <w:lang w:eastAsia="ko-KR"/>
        </w:rPr>
        <w:t>1&gt;</w:t>
      </w:r>
      <w:r w:rsidRPr="001D18B9">
        <w:rPr>
          <w:rFonts w:eastAsia="Times New Roman"/>
          <w:lang w:eastAsia="ko-KR"/>
        </w:rPr>
        <w:tab/>
        <w:t xml:space="preserve">if notification of a reception of a PDCCH transmission on the search space indicated by </w:t>
      </w:r>
      <w:proofErr w:type="spellStart"/>
      <w:r w:rsidRPr="001D18B9">
        <w:rPr>
          <w:rFonts w:eastAsia="Times New Roman"/>
          <w:i/>
          <w:lang w:eastAsia="ko-KR"/>
        </w:rPr>
        <w:t>recoverySearchSpaceId</w:t>
      </w:r>
      <w:proofErr w:type="spellEnd"/>
      <w:r w:rsidRPr="001D18B9">
        <w:rPr>
          <w:rFonts w:eastAsia="Times New Roman"/>
          <w:lang w:eastAsia="ko-KR"/>
        </w:rPr>
        <w:t xml:space="preserve"> is received from lower layers on the Serving Cell where the preamble was transmitted; and</w:t>
      </w:r>
    </w:p>
    <w:p w14:paraId="698FA137" w14:textId="77777777" w:rsidR="001D18B9" w:rsidRPr="001D18B9" w:rsidRDefault="001D18B9" w:rsidP="001D18B9">
      <w:pPr>
        <w:overflowPunct w:val="0"/>
        <w:autoSpaceDE w:val="0"/>
        <w:autoSpaceDN w:val="0"/>
        <w:adjustRightInd w:val="0"/>
        <w:ind w:left="568" w:hanging="284"/>
        <w:textAlignment w:val="baseline"/>
        <w:rPr>
          <w:rFonts w:eastAsia="Times New Roman"/>
          <w:lang w:eastAsia="ko-KR"/>
        </w:rPr>
      </w:pPr>
      <w:r w:rsidRPr="001D18B9">
        <w:rPr>
          <w:rFonts w:eastAsia="Times New Roman"/>
          <w:lang w:eastAsia="ko-KR"/>
        </w:rPr>
        <w:t>1&gt;</w:t>
      </w:r>
      <w:r w:rsidRPr="001D18B9">
        <w:rPr>
          <w:rFonts w:eastAsia="Times New Roman"/>
          <w:lang w:eastAsia="ko-KR"/>
        </w:rPr>
        <w:tab/>
        <w:t>if PDCCH transmission is addressed to the C-RNTI; and</w:t>
      </w:r>
    </w:p>
    <w:p w14:paraId="4628AA06" w14:textId="77777777" w:rsidR="001D18B9" w:rsidRPr="001D18B9" w:rsidRDefault="001D18B9" w:rsidP="001D18B9">
      <w:pPr>
        <w:overflowPunct w:val="0"/>
        <w:autoSpaceDE w:val="0"/>
        <w:autoSpaceDN w:val="0"/>
        <w:adjustRightInd w:val="0"/>
        <w:ind w:left="568" w:hanging="284"/>
        <w:textAlignment w:val="baseline"/>
        <w:rPr>
          <w:rFonts w:eastAsia="Times New Roman"/>
          <w:lang w:eastAsia="ko-KR"/>
        </w:rPr>
      </w:pPr>
      <w:r w:rsidRPr="001D18B9">
        <w:rPr>
          <w:rFonts w:eastAsia="Times New Roman"/>
          <w:lang w:eastAsia="ko-KR"/>
        </w:rPr>
        <w:t>1&gt;</w:t>
      </w:r>
      <w:r w:rsidRPr="001D18B9">
        <w:rPr>
          <w:rFonts w:eastAsia="Times New Roman"/>
          <w:lang w:eastAsia="ko-KR"/>
        </w:rPr>
        <w:tab/>
        <w:t xml:space="preserve">if the contention-free </w:t>
      </w:r>
      <w:proofErr w:type="gramStart"/>
      <w:r w:rsidRPr="001D18B9">
        <w:rPr>
          <w:rFonts w:eastAsia="Times New Roman"/>
          <w:lang w:eastAsia="ko-KR"/>
        </w:rPr>
        <w:t>Random Access</w:t>
      </w:r>
      <w:proofErr w:type="gramEnd"/>
      <w:r w:rsidRPr="001D18B9">
        <w:rPr>
          <w:rFonts w:eastAsia="Times New Roman"/>
          <w:lang w:eastAsia="ko-KR"/>
        </w:rPr>
        <w:t xml:space="preserve"> Preamble for beam failure recovery request was transmitted by the MAC entity:</w:t>
      </w:r>
    </w:p>
    <w:p w14:paraId="210F895D"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consider the </w:t>
      </w:r>
      <w:proofErr w:type="gramStart"/>
      <w:r w:rsidRPr="001D18B9">
        <w:rPr>
          <w:rFonts w:eastAsia="Times New Roman"/>
          <w:lang w:eastAsia="ko-KR"/>
        </w:rPr>
        <w:t>Random Access</w:t>
      </w:r>
      <w:proofErr w:type="gramEnd"/>
      <w:r w:rsidRPr="001D18B9">
        <w:rPr>
          <w:rFonts w:eastAsia="Times New Roman"/>
          <w:lang w:eastAsia="ko-KR"/>
        </w:rPr>
        <w:t xml:space="preserve"> procedure successfully completed.</w:t>
      </w:r>
    </w:p>
    <w:p w14:paraId="6C157ED0" w14:textId="77777777" w:rsidR="001D18B9" w:rsidRPr="001D18B9" w:rsidRDefault="001D18B9" w:rsidP="001D18B9">
      <w:pPr>
        <w:overflowPunct w:val="0"/>
        <w:autoSpaceDE w:val="0"/>
        <w:autoSpaceDN w:val="0"/>
        <w:adjustRightInd w:val="0"/>
        <w:ind w:left="568" w:hanging="284"/>
        <w:textAlignment w:val="baseline"/>
        <w:rPr>
          <w:rFonts w:eastAsia="Times New Roman"/>
          <w:lang w:eastAsia="ko-KR"/>
        </w:rPr>
      </w:pPr>
      <w:r w:rsidRPr="001D18B9">
        <w:rPr>
          <w:rFonts w:eastAsia="Times New Roman"/>
          <w:lang w:eastAsia="ko-KR"/>
        </w:rPr>
        <w:t>1&gt;</w:t>
      </w:r>
      <w:r w:rsidRPr="001D18B9">
        <w:rPr>
          <w:rFonts w:eastAsia="Times New Roman"/>
          <w:lang w:eastAsia="ko-KR"/>
        </w:rPr>
        <w:tab/>
        <w:t>else if a valid (as specified in TS 38.213 [6]) downlink assignment has been received on the PDCCH for the RA-RNTI and the received TB is successfully decoded:</w:t>
      </w:r>
    </w:p>
    <w:p w14:paraId="0FAEDD16"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if the </w:t>
      </w:r>
      <w:proofErr w:type="gramStart"/>
      <w:r w:rsidRPr="001D18B9">
        <w:rPr>
          <w:rFonts w:eastAsia="Times New Roman"/>
          <w:lang w:eastAsia="ko-KR"/>
        </w:rPr>
        <w:t>Random Access</w:t>
      </w:r>
      <w:proofErr w:type="gramEnd"/>
      <w:r w:rsidRPr="001D18B9">
        <w:rPr>
          <w:rFonts w:eastAsia="Times New Roman"/>
          <w:lang w:eastAsia="ko-KR"/>
        </w:rPr>
        <w:t xml:space="preserve"> Response contains a MAC </w:t>
      </w:r>
      <w:proofErr w:type="spellStart"/>
      <w:r w:rsidRPr="001D18B9">
        <w:rPr>
          <w:rFonts w:eastAsia="Times New Roman"/>
          <w:lang w:eastAsia="ko-KR"/>
        </w:rPr>
        <w:t>subPDU</w:t>
      </w:r>
      <w:proofErr w:type="spellEnd"/>
      <w:r w:rsidRPr="001D18B9">
        <w:rPr>
          <w:rFonts w:eastAsia="Times New Roman"/>
          <w:lang w:eastAsia="ko-KR"/>
        </w:rPr>
        <w:t xml:space="preserve"> with Backoff Indicator:</w:t>
      </w:r>
    </w:p>
    <w:p w14:paraId="426461A5"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 xml:space="preserve">set the </w:t>
      </w:r>
      <w:r w:rsidRPr="001D18B9">
        <w:rPr>
          <w:rFonts w:eastAsia="Times New Roman"/>
          <w:i/>
          <w:lang w:eastAsia="ko-KR"/>
        </w:rPr>
        <w:t>PREAMBLE_BACKOFF</w:t>
      </w:r>
      <w:r w:rsidRPr="001D18B9">
        <w:rPr>
          <w:rFonts w:eastAsia="Times New Roman"/>
          <w:lang w:eastAsia="ko-KR"/>
        </w:rPr>
        <w:t xml:space="preserve"> to value of the BI field of the MAC </w:t>
      </w:r>
      <w:proofErr w:type="spellStart"/>
      <w:r w:rsidRPr="001D18B9">
        <w:rPr>
          <w:rFonts w:eastAsia="Times New Roman"/>
          <w:lang w:eastAsia="ko-KR"/>
        </w:rPr>
        <w:t>subPDU</w:t>
      </w:r>
      <w:proofErr w:type="spellEnd"/>
      <w:r w:rsidRPr="001D18B9">
        <w:rPr>
          <w:rFonts w:eastAsia="Times New Roman"/>
          <w:lang w:eastAsia="ko-KR"/>
        </w:rPr>
        <w:t xml:space="preserve"> using Table 7.2-1, multiplied with </w:t>
      </w:r>
      <w:r w:rsidRPr="001D18B9">
        <w:rPr>
          <w:rFonts w:eastAsia="Times New Roman"/>
          <w:i/>
          <w:lang w:eastAsia="ko-KR"/>
        </w:rPr>
        <w:t>SCALING_FACTOR_BI</w:t>
      </w:r>
      <w:r w:rsidRPr="001D18B9">
        <w:rPr>
          <w:rFonts w:eastAsia="Times New Roman"/>
          <w:lang w:eastAsia="ko-KR"/>
        </w:rPr>
        <w:t>.</w:t>
      </w:r>
    </w:p>
    <w:p w14:paraId="2002C9D0"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else:</w:t>
      </w:r>
    </w:p>
    <w:p w14:paraId="2605065B"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 xml:space="preserve">set the </w:t>
      </w:r>
      <w:r w:rsidRPr="001D18B9">
        <w:rPr>
          <w:rFonts w:eastAsia="Times New Roman"/>
          <w:i/>
          <w:lang w:eastAsia="ko-KR"/>
        </w:rPr>
        <w:t>PREAMBLE_BACKOFF</w:t>
      </w:r>
      <w:r w:rsidRPr="001D18B9">
        <w:rPr>
          <w:rFonts w:eastAsia="Times New Roman"/>
          <w:lang w:eastAsia="ko-KR"/>
        </w:rPr>
        <w:t xml:space="preserve"> to 0 </w:t>
      </w:r>
      <w:proofErr w:type="spellStart"/>
      <w:r w:rsidRPr="001D18B9">
        <w:rPr>
          <w:rFonts w:eastAsia="Times New Roman"/>
          <w:lang w:eastAsia="ko-KR"/>
        </w:rPr>
        <w:t>ms</w:t>
      </w:r>
      <w:proofErr w:type="spellEnd"/>
      <w:r w:rsidRPr="001D18B9">
        <w:rPr>
          <w:rFonts w:eastAsia="Times New Roman"/>
          <w:lang w:eastAsia="ko-KR"/>
        </w:rPr>
        <w:t>.</w:t>
      </w:r>
    </w:p>
    <w:p w14:paraId="29D1AA13"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if the </w:t>
      </w:r>
      <w:proofErr w:type="gramStart"/>
      <w:r w:rsidRPr="001D18B9">
        <w:rPr>
          <w:rFonts w:eastAsia="Times New Roman"/>
          <w:lang w:eastAsia="ko-KR"/>
        </w:rPr>
        <w:t>Random Access</w:t>
      </w:r>
      <w:proofErr w:type="gramEnd"/>
      <w:r w:rsidRPr="001D18B9">
        <w:rPr>
          <w:rFonts w:eastAsia="Times New Roman"/>
          <w:lang w:eastAsia="ko-KR"/>
        </w:rPr>
        <w:t xml:space="preserve"> Response contains a MAC </w:t>
      </w:r>
      <w:proofErr w:type="spellStart"/>
      <w:r w:rsidRPr="001D18B9">
        <w:rPr>
          <w:rFonts w:eastAsia="Times New Roman"/>
          <w:lang w:eastAsia="ko-KR"/>
        </w:rPr>
        <w:t>subPDU</w:t>
      </w:r>
      <w:proofErr w:type="spellEnd"/>
      <w:r w:rsidRPr="001D18B9">
        <w:rPr>
          <w:rFonts w:eastAsia="Times New Roman"/>
          <w:lang w:eastAsia="ko-KR"/>
        </w:rPr>
        <w:t xml:space="preserve"> with Random Access Preamble identifier corresponding to the transmitted </w:t>
      </w:r>
      <w:r w:rsidRPr="001D18B9">
        <w:rPr>
          <w:rFonts w:eastAsia="Times New Roman"/>
          <w:i/>
          <w:lang w:eastAsia="ko-KR"/>
        </w:rPr>
        <w:t>PREAMBLE_INDEX</w:t>
      </w:r>
      <w:r w:rsidRPr="001D18B9">
        <w:rPr>
          <w:rFonts w:eastAsia="Times New Roman"/>
          <w:lang w:eastAsia="ko-KR"/>
        </w:rPr>
        <w:t xml:space="preserve"> (see clause 5.1.3):</w:t>
      </w:r>
    </w:p>
    <w:p w14:paraId="6B766CA6"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 xml:space="preserve">consider this </w:t>
      </w:r>
      <w:proofErr w:type="gramStart"/>
      <w:r w:rsidRPr="001D18B9">
        <w:rPr>
          <w:rFonts w:eastAsia="Times New Roman"/>
          <w:lang w:eastAsia="ko-KR"/>
        </w:rPr>
        <w:t>Random Access</w:t>
      </w:r>
      <w:proofErr w:type="gramEnd"/>
      <w:r w:rsidRPr="001D18B9">
        <w:rPr>
          <w:rFonts w:eastAsia="Times New Roman"/>
          <w:lang w:eastAsia="ko-KR"/>
        </w:rPr>
        <w:t xml:space="preserve"> Response reception successful.</w:t>
      </w:r>
    </w:p>
    <w:p w14:paraId="3932FCAA"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if the </w:t>
      </w:r>
      <w:proofErr w:type="gramStart"/>
      <w:r w:rsidRPr="001D18B9">
        <w:rPr>
          <w:rFonts w:eastAsia="Times New Roman"/>
          <w:lang w:eastAsia="ko-KR"/>
        </w:rPr>
        <w:t>Random Access</w:t>
      </w:r>
      <w:proofErr w:type="gramEnd"/>
      <w:r w:rsidRPr="001D18B9">
        <w:rPr>
          <w:rFonts w:eastAsia="Times New Roman"/>
          <w:lang w:eastAsia="ko-KR"/>
        </w:rPr>
        <w:t xml:space="preserve"> Response reception is considered successful:</w:t>
      </w:r>
    </w:p>
    <w:p w14:paraId="7413D002"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 xml:space="preserve">if the </w:t>
      </w:r>
      <w:proofErr w:type="gramStart"/>
      <w:r w:rsidRPr="001D18B9">
        <w:rPr>
          <w:rFonts w:eastAsia="Times New Roman"/>
          <w:lang w:eastAsia="ko-KR"/>
        </w:rPr>
        <w:t>Random Access</w:t>
      </w:r>
      <w:proofErr w:type="gramEnd"/>
      <w:r w:rsidRPr="001D18B9">
        <w:rPr>
          <w:rFonts w:eastAsia="Times New Roman"/>
          <w:lang w:eastAsia="ko-KR"/>
        </w:rPr>
        <w:t xml:space="preserve"> Response includes a MAC </w:t>
      </w:r>
      <w:proofErr w:type="spellStart"/>
      <w:r w:rsidRPr="001D18B9">
        <w:rPr>
          <w:rFonts w:eastAsia="Times New Roman"/>
          <w:lang w:eastAsia="ko-KR"/>
        </w:rPr>
        <w:t>subPDU</w:t>
      </w:r>
      <w:proofErr w:type="spellEnd"/>
      <w:r w:rsidRPr="001D18B9">
        <w:rPr>
          <w:rFonts w:eastAsia="Times New Roman"/>
          <w:lang w:eastAsia="ko-KR"/>
        </w:rPr>
        <w:t xml:space="preserve"> with RAPID only:</w:t>
      </w:r>
    </w:p>
    <w:p w14:paraId="371FDD28"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 xml:space="preserve">consider this </w:t>
      </w:r>
      <w:proofErr w:type="gramStart"/>
      <w:r w:rsidRPr="001D18B9">
        <w:rPr>
          <w:rFonts w:eastAsia="Times New Roman"/>
          <w:lang w:eastAsia="ko-KR"/>
        </w:rPr>
        <w:t>Random Access</w:t>
      </w:r>
      <w:proofErr w:type="gramEnd"/>
      <w:r w:rsidRPr="001D18B9">
        <w:rPr>
          <w:rFonts w:eastAsia="Times New Roman"/>
          <w:lang w:eastAsia="ko-KR"/>
        </w:rPr>
        <w:t xml:space="preserve"> procedure successfully completed;</w:t>
      </w:r>
    </w:p>
    <w:p w14:paraId="5C7407E5"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indicate the reception of an acknowledgement for SI request to upper layers.</w:t>
      </w:r>
    </w:p>
    <w:p w14:paraId="6A5FB727"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else:</w:t>
      </w:r>
    </w:p>
    <w:p w14:paraId="750240A3"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 xml:space="preserve">apply the following actions for the Serving Cell where the </w:t>
      </w:r>
      <w:proofErr w:type="gramStart"/>
      <w:r w:rsidRPr="001D18B9">
        <w:rPr>
          <w:rFonts w:eastAsia="Times New Roman"/>
          <w:lang w:eastAsia="ko-KR"/>
        </w:rPr>
        <w:t>Random Access</w:t>
      </w:r>
      <w:proofErr w:type="gramEnd"/>
      <w:r w:rsidRPr="001D18B9">
        <w:rPr>
          <w:rFonts w:eastAsia="Times New Roman"/>
          <w:lang w:eastAsia="ko-KR"/>
        </w:rPr>
        <w:t xml:space="preserve"> Preamble was transmitted:</w:t>
      </w:r>
    </w:p>
    <w:p w14:paraId="72769583" w14:textId="77777777" w:rsidR="001D18B9" w:rsidRPr="001D18B9" w:rsidRDefault="001D18B9" w:rsidP="001D18B9">
      <w:pPr>
        <w:overflowPunct w:val="0"/>
        <w:autoSpaceDE w:val="0"/>
        <w:autoSpaceDN w:val="0"/>
        <w:adjustRightInd w:val="0"/>
        <w:ind w:left="1702" w:hanging="284"/>
        <w:textAlignment w:val="baseline"/>
        <w:rPr>
          <w:rFonts w:eastAsia="Times New Roman"/>
          <w:lang w:eastAsia="ko-KR"/>
        </w:rPr>
      </w:pPr>
      <w:r w:rsidRPr="001D18B9">
        <w:rPr>
          <w:rFonts w:eastAsia="Times New Roman"/>
          <w:lang w:eastAsia="ko-KR"/>
        </w:rPr>
        <w:t>5&gt;</w:t>
      </w:r>
      <w:r w:rsidRPr="001D18B9">
        <w:rPr>
          <w:rFonts w:eastAsia="Times New Roman"/>
          <w:lang w:eastAsia="ko-KR"/>
        </w:rPr>
        <w:tab/>
        <w:t>process the received Timing Advance Command (see clause 5.2</w:t>
      </w:r>
      <w:proofErr w:type="gramStart"/>
      <w:r w:rsidRPr="001D18B9">
        <w:rPr>
          <w:rFonts w:eastAsia="Times New Roman"/>
          <w:lang w:eastAsia="ko-KR"/>
        </w:rPr>
        <w:t>);</w:t>
      </w:r>
      <w:proofErr w:type="gramEnd"/>
    </w:p>
    <w:p w14:paraId="4A52BCCC" w14:textId="77777777" w:rsidR="001D18B9" w:rsidRPr="001D18B9" w:rsidRDefault="001D18B9" w:rsidP="001D18B9">
      <w:pPr>
        <w:overflowPunct w:val="0"/>
        <w:autoSpaceDE w:val="0"/>
        <w:autoSpaceDN w:val="0"/>
        <w:adjustRightInd w:val="0"/>
        <w:ind w:left="1702" w:hanging="284"/>
        <w:textAlignment w:val="baseline"/>
        <w:rPr>
          <w:rFonts w:eastAsia="Times New Roman"/>
          <w:lang w:eastAsia="ko-KR"/>
        </w:rPr>
      </w:pPr>
      <w:r w:rsidRPr="001D18B9">
        <w:rPr>
          <w:rFonts w:eastAsia="Times New Roman"/>
          <w:lang w:eastAsia="ko-KR"/>
        </w:rPr>
        <w:t>5&gt;</w:t>
      </w:r>
      <w:r w:rsidRPr="001D18B9">
        <w:rPr>
          <w:rFonts w:eastAsia="Times New Roman"/>
          <w:lang w:eastAsia="ko-KR"/>
        </w:rPr>
        <w:tab/>
        <w:t xml:space="preserve">indicate the </w:t>
      </w:r>
      <w:proofErr w:type="spellStart"/>
      <w:r w:rsidRPr="001D18B9">
        <w:rPr>
          <w:rFonts w:eastAsia="Times New Roman"/>
          <w:i/>
          <w:lang w:eastAsia="ko-KR"/>
        </w:rPr>
        <w:t>preambleReceivedTargetPower</w:t>
      </w:r>
      <w:proofErr w:type="spellEnd"/>
      <w:r w:rsidRPr="001D18B9">
        <w:rPr>
          <w:rFonts w:eastAsia="Times New Roman"/>
          <w:lang w:eastAsia="ko-KR"/>
        </w:rPr>
        <w:t xml:space="preserve"> and the amount of power ramping applied to the latest Random Access Preamble transmission to lower layers (i.e. (</w:t>
      </w:r>
      <w:r w:rsidRPr="001D18B9">
        <w:rPr>
          <w:rFonts w:eastAsia="Times New Roman"/>
          <w:i/>
          <w:lang w:eastAsia="ko-KR"/>
        </w:rPr>
        <w:t>PREAMBLE_POWER_RAMPING_COUNTER</w:t>
      </w:r>
      <w:r w:rsidRPr="001D18B9">
        <w:rPr>
          <w:rFonts w:eastAsia="Times New Roman"/>
          <w:lang w:eastAsia="ko-KR"/>
        </w:rPr>
        <w:t xml:space="preserve"> – 1) × </w:t>
      </w:r>
      <w:r w:rsidRPr="001D18B9">
        <w:rPr>
          <w:rFonts w:eastAsia="Times New Roman"/>
          <w:i/>
          <w:lang w:eastAsia="ko-KR"/>
        </w:rPr>
        <w:t>PREAMBLE_POWER_RAMPING_STEP</w:t>
      </w:r>
      <w:proofErr w:type="gramStart"/>
      <w:r w:rsidRPr="001D18B9">
        <w:rPr>
          <w:rFonts w:eastAsia="Times New Roman"/>
          <w:lang w:eastAsia="ko-KR"/>
        </w:rPr>
        <w:t>);</w:t>
      </w:r>
      <w:proofErr w:type="gramEnd"/>
    </w:p>
    <w:p w14:paraId="6321C1D6" w14:textId="77777777" w:rsidR="001D18B9" w:rsidRPr="001D18B9" w:rsidRDefault="001D18B9" w:rsidP="001D18B9">
      <w:pPr>
        <w:overflowPunct w:val="0"/>
        <w:autoSpaceDE w:val="0"/>
        <w:autoSpaceDN w:val="0"/>
        <w:adjustRightInd w:val="0"/>
        <w:ind w:left="1702" w:hanging="284"/>
        <w:textAlignment w:val="baseline"/>
        <w:rPr>
          <w:rFonts w:eastAsia="Times New Roman"/>
          <w:lang w:eastAsia="ko-KR"/>
        </w:rPr>
      </w:pPr>
      <w:r w:rsidRPr="001D18B9">
        <w:rPr>
          <w:rFonts w:eastAsia="Times New Roman"/>
          <w:lang w:eastAsia="ko-KR"/>
        </w:rPr>
        <w:t>5&gt;</w:t>
      </w:r>
      <w:r w:rsidRPr="001D18B9">
        <w:rPr>
          <w:rFonts w:eastAsia="Times New Roman"/>
          <w:lang w:eastAsia="ko-KR"/>
        </w:rPr>
        <w:tab/>
        <w:t xml:space="preserve">if the </w:t>
      </w:r>
      <w:proofErr w:type="gramStart"/>
      <w:r w:rsidRPr="001D18B9">
        <w:rPr>
          <w:rFonts w:eastAsia="Times New Roman"/>
          <w:lang w:eastAsia="ko-KR"/>
        </w:rPr>
        <w:t>Random Access</w:t>
      </w:r>
      <w:proofErr w:type="gramEnd"/>
      <w:r w:rsidRPr="001D18B9">
        <w:rPr>
          <w:rFonts w:eastAsia="Times New Roman"/>
          <w:lang w:eastAsia="ko-KR"/>
        </w:rPr>
        <w:t xml:space="preserve"> procedure for an </w:t>
      </w:r>
      <w:proofErr w:type="spellStart"/>
      <w:r w:rsidRPr="001D18B9">
        <w:rPr>
          <w:rFonts w:eastAsia="Times New Roman"/>
          <w:lang w:eastAsia="ko-KR"/>
        </w:rPr>
        <w:t>SCell</w:t>
      </w:r>
      <w:proofErr w:type="spellEnd"/>
      <w:r w:rsidRPr="001D18B9">
        <w:rPr>
          <w:rFonts w:eastAsia="Times New Roman"/>
          <w:lang w:eastAsia="ko-KR"/>
        </w:rPr>
        <w:t xml:space="preserve"> is performed on uplink carrier where </w:t>
      </w:r>
      <w:proofErr w:type="spellStart"/>
      <w:r w:rsidRPr="001D18B9">
        <w:rPr>
          <w:rFonts w:eastAsia="Times New Roman"/>
          <w:i/>
          <w:lang w:eastAsia="ko-KR"/>
        </w:rPr>
        <w:t>pusch</w:t>
      </w:r>
      <w:proofErr w:type="spellEnd"/>
      <w:r w:rsidRPr="001D18B9">
        <w:rPr>
          <w:rFonts w:eastAsia="Times New Roman"/>
          <w:i/>
          <w:lang w:eastAsia="ko-KR"/>
        </w:rPr>
        <w:t>-Config</w:t>
      </w:r>
      <w:r w:rsidRPr="001D18B9">
        <w:rPr>
          <w:rFonts w:eastAsia="Times New Roman"/>
          <w:lang w:eastAsia="ko-KR"/>
        </w:rPr>
        <w:t xml:space="preserve"> is not configured:</w:t>
      </w:r>
    </w:p>
    <w:p w14:paraId="211625E1" w14:textId="77777777" w:rsidR="001D18B9" w:rsidRPr="001D18B9" w:rsidRDefault="001D18B9" w:rsidP="001D18B9">
      <w:pPr>
        <w:overflowPunct w:val="0"/>
        <w:autoSpaceDE w:val="0"/>
        <w:autoSpaceDN w:val="0"/>
        <w:adjustRightInd w:val="0"/>
        <w:ind w:left="1985" w:hanging="284"/>
        <w:textAlignment w:val="baseline"/>
        <w:rPr>
          <w:rFonts w:eastAsia="Times New Roman"/>
          <w:lang w:eastAsia="ko-KR"/>
        </w:rPr>
      </w:pPr>
      <w:r w:rsidRPr="001D18B9">
        <w:rPr>
          <w:rFonts w:eastAsia="Times New Roman"/>
          <w:lang w:eastAsia="ko-KR"/>
        </w:rPr>
        <w:t>6&gt;</w:t>
      </w:r>
      <w:r w:rsidRPr="001D18B9">
        <w:rPr>
          <w:rFonts w:eastAsia="Times New Roman"/>
          <w:lang w:eastAsia="ko-KR"/>
        </w:rPr>
        <w:tab/>
        <w:t>ignore the received UL grant.</w:t>
      </w:r>
    </w:p>
    <w:p w14:paraId="69B7FB3B" w14:textId="77777777" w:rsidR="001D18B9" w:rsidRPr="001D18B9" w:rsidRDefault="001D18B9" w:rsidP="001D18B9">
      <w:pPr>
        <w:overflowPunct w:val="0"/>
        <w:autoSpaceDE w:val="0"/>
        <w:autoSpaceDN w:val="0"/>
        <w:adjustRightInd w:val="0"/>
        <w:ind w:left="1702" w:hanging="284"/>
        <w:textAlignment w:val="baseline"/>
        <w:rPr>
          <w:rFonts w:eastAsia="Times New Roman"/>
          <w:lang w:eastAsia="ko-KR"/>
        </w:rPr>
      </w:pPr>
      <w:r w:rsidRPr="001D18B9">
        <w:rPr>
          <w:rFonts w:eastAsia="Times New Roman"/>
          <w:lang w:eastAsia="ko-KR"/>
        </w:rPr>
        <w:t>5&gt;</w:t>
      </w:r>
      <w:r w:rsidRPr="001D18B9">
        <w:rPr>
          <w:rFonts w:eastAsia="Times New Roman"/>
          <w:lang w:eastAsia="ko-KR"/>
        </w:rPr>
        <w:tab/>
        <w:t>else:</w:t>
      </w:r>
    </w:p>
    <w:p w14:paraId="522E061C" w14:textId="77777777" w:rsidR="001D18B9" w:rsidRPr="001D18B9" w:rsidRDefault="001D18B9" w:rsidP="001D18B9">
      <w:pPr>
        <w:overflowPunct w:val="0"/>
        <w:autoSpaceDE w:val="0"/>
        <w:autoSpaceDN w:val="0"/>
        <w:adjustRightInd w:val="0"/>
        <w:ind w:left="1985" w:hanging="284"/>
        <w:textAlignment w:val="baseline"/>
        <w:rPr>
          <w:rFonts w:eastAsia="Times New Roman"/>
          <w:lang w:eastAsia="ko-KR"/>
        </w:rPr>
      </w:pPr>
      <w:r w:rsidRPr="001D18B9">
        <w:rPr>
          <w:rFonts w:eastAsia="Times New Roman"/>
          <w:lang w:eastAsia="ko-KR"/>
        </w:rPr>
        <w:lastRenderedPageBreak/>
        <w:t>6&gt;</w:t>
      </w:r>
      <w:r w:rsidRPr="001D18B9">
        <w:rPr>
          <w:rFonts w:eastAsia="Times New Roman"/>
          <w:lang w:eastAsia="ko-KR"/>
        </w:rPr>
        <w:tab/>
        <w:t>process the received UL grant value and indicate it to the lower layers.</w:t>
      </w:r>
    </w:p>
    <w:p w14:paraId="4AAD4DCB"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 xml:space="preserve">if the </w:t>
      </w:r>
      <w:proofErr w:type="gramStart"/>
      <w:r w:rsidRPr="001D18B9">
        <w:rPr>
          <w:rFonts w:eastAsia="Times New Roman"/>
          <w:lang w:eastAsia="ko-KR"/>
        </w:rPr>
        <w:t>Random Access</w:t>
      </w:r>
      <w:proofErr w:type="gramEnd"/>
      <w:r w:rsidRPr="001D18B9">
        <w:rPr>
          <w:rFonts w:eastAsia="Times New Roman"/>
          <w:lang w:eastAsia="ko-KR"/>
        </w:rPr>
        <w:t xml:space="preserve"> Preamble was not selected by the MAC entity among the contention-based Random Access Preamble(s):</w:t>
      </w:r>
    </w:p>
    <w:p w14:paraId="758E349E" w14:textId="77777777" w:rsidR="001D18B9" w:rsidRPr="001D18B9" w:rsidRDefault="001D18B9" w:rsidP="001D18B9">
      <w:pPr>
        <w:overflowPunct w:val="0"/>
        <w:autoSpaceDE w:val="0"/>
        <w:autoSpaceDN w:val="0"/>
        <w:adjustRightInd w:val="0"/>
        <w:ind w:left="1702" w:hanging="284"/>
        <w:textAlignment w:val="baseline"/>
        <w:rPr>
          <w:rFonts w:eastAsia="Times New Roman"/>
          <w:lang w:eastAsia="ko-KR"/>
        </w:rPr>
      </w:pPr>
      <w:r w:rsidRPr="001D18B9">
        <w:rPr>
          <w:rFonts w:eastAsia="Times New Roman"/>
          <w:lang w:eastAsia="ko-KR"/>
        </w:rPr>
        <w:t>5&gt;</w:t>
      </w:r>
      <w:r w:rsidRPr="001D18B9">
        <w:rPr>
          <w:rFonts w:eastAsia="Times New Roman"/>
          <w:lang w:eastAsia="ko-KR"/>
        </w:rPr>
        <w:tab/>
        <w:t xml:space="preserve">consider the </w:t>
      </w:r>
      <w:proofErr w:type="gramStart"/>
      <w:r w:rsidRPr="001D18B9">
        <w:rPr>
          <w:rFonts w:eastAsia="Times New Roman"/>
          <w:lang w:eastAsia="ko-KR"/>
        </w:rPr>
        <w:t>Random Access</w:t>
      </w:r>
      <w:proofErr w:type="gramEnd"/>
      <w:r w:rsidRPr="001D18B9">
        <w:rPr>
          <w:rFonts w:eastAsia="Times New Roman"/>
          <w:lang w:eastAsia="ko-KR"/>
        </w:rPr>
        <w:t xml:space="preserve"> procedure successfully completed.</w:t>
      </w:r>
    </w:p>
    <w:p w14:paraId="6B85835D"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else:</w:t>
      </w:r>
    </w:p>
    <w:p w14:paraId="7C0D6B43" w14:textId="77777777" w:rsidR="001D18B9" w:rsidRPr="001D18B9" w:rsidRDefault="001D18B9" w:rsidP="001D18B9">
      <w:pPr>
        <w:overflowPunct w:val="0"/>
        <w:autoSpaceDE w:val="0"/>
        <w:autoSpaceDN w:val="0"/>
        <w:adjustRightInd w:val="0"/>
        <w:ind w:left="1702" w:hanging="284"/>
        <w:textAlignment w:val="baseline"/>
        <w:rPr>
          <w:rFonts w:eastAsia="Times New Roman"/>
          <w:lang w:eastAsia="ko-KR"/>
        </w:rPr>
      </w:pPr>
      <w:r w:rsidRPr="001D18B9">
        <w:rPr>
          <w:rFonts w:eastAsia="Times New Roman"/>
          <w:lang w:eastAsia="ko-KR"/>
        </w:rPr>
        <w:t>5&gt;</w:t>
      </w:r>
      <w:r w:rsidRPr="001D18B9">
        <w:rPr>
          <w:rFonts w:eastAsia="Times New Roman"/>
          <w:lang w:eastAsia="ko-KR"/>
        </w:rPr>
        <w:tab/>
        <w:t xml:space="preserve">set the </w:t>
      </w:r>
      <w:r w:rsidRPr="001D18B9">
        <w:rPr>
          <w:rFonts w:eastAsia="Times New Roman"/>
          <w:i/>
          <w:lang w:eastAsia="ko-KR"/>
        </w:rPr>
        <w:t>TEMPORARY_C-RNTI</w:t>
      </w:r>
      <w:r w:rsidRPr="001D18B9">
        <w:rPr>
          <w:rFonts w:eastAsia="Times New Roman"/>
          <w:lang w:eastAsia="ko-KR"/>
        </w:rPr>
        <w:t xml:space="preserve"> to the value received in the Random Access </w:t>
      </w:r>
      <w:proofErr w:type="gramStart"/>
      <w:r w:rsidRPr="001D18B9">
        <w:rPr>
          <w:rFonts w:eastAsia="Times New Roman"/>
          <w:lang w:eastAsia="ko-KR"/>
        </w:rPr>
        <w:t>Response;</w:t>
      </w:r>
      <w:proofErr w:type="gramEnd"/>
    </w:p>
    <w:p w14:paraId="29D8D982" w14:textId="77777777" w:rsidR="001D18B9" w:rsidRPr="001D18B9" w:rsidRDefault="001D18B9" w:rsidP="001D18B9">
      <w:pPr>
        <w:overflowPunct w:val="0"/>
        <w:autoSpaceDE w:val="0"/>
        <w:autoSpaceDN w:val="0"/>
        <w:adjustRightInd w:val="0"/>
        <w:ind w:left="1702" w:hanging="284"/>
        <w:textAlignment w:val="baseline"/>
        <w:rPr>
          <w:rFonts w:eastAsia="Times New Roman"/>
          <w:lang w:eastAsia="ko-KR"/>
        </w:rPr>
      </w:pPr>
      <w:r w:rsidRPr="001D18B9">
        <w:rPr>
          <w:rFonts w:eastAsia="Times New Roman"/>
          <w:lang w:eastAsia="ko-KR"/>
        </w:rPr>
        <w:t>5&gt;</w:t>
      </w:r>
      <w:r w:rsidRPr="001D18B9">
        <w:rPr>
          <w:rFonts w:eastAsia="Times New Roman"/>
          <w:lang w:eastAsia="ko-KR"/>
        </w:rPr>
        <w:tab/>
        <w:t xml:space="preserve">if this is the first successfully received Random Access Response within this </w:t>
      </w:r>
      <w:proofErr w:type="gramStart"/>
      <w:r w:rsidRPr="001D18B9">
        <w:rPr>
          <w:rFonts w:eastAsia="Times New Roman"/>
          <w:lang w:eastAsia="ko-KR"/>
        </w:rPr>
        <w:t>Random Access</w:t>
      </w:r>
      <w:proofErr w:type="gramEnd"/>
      <w:r w:rsidRPr="001D18B9">
        <w:rPr>
          <w:rFonts w:eastAsia="Times New Roman"/>
          <w:lang w:eastAsia="ko-KR"/>
        </w:rPr>
        <w:t xml:space="preserve"> procedure:</w:t>
      </w:r>
    </w:p>
    <w:p w14:paraId="7F1D26EA" w14:textId="77777777" w:rsidR="001D18B9" w:rsidRPr="001D18B9" w:rsidRDefault="001D18B9" w:rsidP="001D18B9">
      <w:pPr>
        <w:overflowPunct w:val="0"/>
        <w:autoSpaceDE w:val="0"/>
        <w:autoSpaceDN w:val="0"/>
        <w:adjustRightInd w:val="0"/>
        <w:ind w:left="1985" w:hanging="284"/>
        <w:textAlignment w:val="baseline"/>
        <w:rPr>
          <w:rFonts w:eastAsia="Times New Roman"/>
          <w:lang w:eastAsia="ko-KR"/>
        </w:rPr>
      </w:pPr>
      <w:r w:rsidRPr="001D18B9">
        <w:rPr>
          <w:rFonts w:eastAsia="Times New Roman"/>
          <w:lang w:eastAsia="ko-KR"/>
        </w:rPr>
        <w:t>6&gt;</w:t>
      </w:r>
      <w:r w:rsidRPr="001D18B9">
        <w:rPr>
          <w:rFonts w:eastAsia="Times New Roman"/>
          <w:lang w:eastAsia="ko-KR"/>
        </w:rPr>
        <w:tab/>
        <w:t>if the transmission is not being made for the CCCH logical channel:</w:t>
      </w:r>
    </w:p>
    <w:p w14:paraId="1C6AE548" w14:textId="77777777" w:rsidR="001D18B9" w:rsidRPr="001D18B9" w:rsidRDefault="001D18B9" w:rsidP="001D18B9">
      <w:pPr>
        <w:overflowPunct w:val="0"/>
        <w:autoSpaceDE w:val="0"/>
        <w:autoSpaceDN w:val="0"/>
        <w:adjustRightInd w:val="0"/>
        <w:ind w:left="2268" w:hanging="283"/>
        <w:textAlignment w:val="baseline"/>
        <w:rPr>
          <w:rFonts w:eastAsia="Times New Roman"/>
          <w:lang w:eastAsia="ja-JP"/>
        </w:rPr>
      </w:pPr>
      <w:r w:rsidRPr="001D18B9">
        <w:rPr>
          <w:rFonts w:eastAsia="Times New Roman"/>
          <w:lang w:eastAsia="ko-KR"/>
        </w:rPr>
        <w:t>7</w:t>
      </w:r>
      <w:r w:rsidRPr="001D18B9">
        <w:rPr>
          <w:rFonts w:eastAsia="Times New Roman"/>
          <w:lang w:eastAsia="ja-JP"/>
        </w:rPr>
        <w:t>&gt;</w:t>
      </w:r>
      <w:r w:rsidRPr="001D18B9">
        <w:rPr>
          <w:rFonts w:eastAsia="Times New Roman"/>
          <w:lang w:eastAsia="ko-KR"/>
        </w:rPr>
        <w:tab/>
      </w:r>
      <w:r w:rsidRPr="001D18B9">
        <w:rPr>
          <w:rFonts w:eastAsia="Times New Roman"/>
          <w:lang w:eastAsia="ja-JP"/>
        </w:rPr>
        <w:t xml:space="preserve">indicate to the Multiplexing and assembly entity to include a C-RNTI MAC </w:t>
      </w:r>
      <w:r w:rsidRPr="001D18B9">
        <w:rPr>
          <w:rFonts w:eastAsia="Times New Roman"/>
          <w:lang w:eastAsia="ko-KR"/>
        </w:rPr>
        <w:t>CE</w:t>
      </w:r>
      <w:r w:rsidRPr="001D18B9">
        <w:rPr>
          <w:rFonts w:eastAsia="Times New Roman"/>
          <w:lang w:eastAsia="ja-JP"/>
        </w:rPr>
        <w:t xml:space="preserve"> in the subsequent uplink transmission.</w:t>
      </w:r>
    </w:p>
    <w:p w14:paraId="4BEAC1D0" w14:textId="77777777" w:rsidR="001D18B9" w:rsidRPr="001D18B9" w:rsidRDefault="001D18B9" w:rsidP="001D18B9">
      <w:pPr>
        <w:overflowPunct w:val="0"/>
        <w:autoSpaceDE w:val="0"/>
        <w:autoSpaceDN w:val="0"/>
        <w:adjustRightInd w:val="0"/>
        <w:ind w:left="1985" w:hanging="284"/>
        <w:textAlignment w:val="baseline"/>
        <w:rPr>
          <w:lang w:eastAsia="ja-JP"/>
        </w:rPr>
      </w:pPr>
      <w:r w:rsidRPr="001D18B9">
        <w:rPr>
          <w:lang w:eastAsia="ja-JP"/>
        </w:rPr>
        <w:t>6&gt;</w:t>
      </w:r>
      <w:r w:rsidRPr="001D18B9">
        <w:rPr>
          <w:lang w:eastAsia="ja-JP"/>
        </w:rPr>
        <w:tab/>
        <w:t xml:space="preserve">if the </w:t>
      </w:r>
      <w:proofErr w:type="gramStart"/>
      <w:r w:rsidRPr="001D18B9">
        <w:rPr>
          <w:lang w:eastAsia="ja-JP"/>
        </w:rPr>
        <w:t>Random Access</w:t>
      </w:r>
      <w:proofErr w:type="gramEnd"/>
      <w:r w:rsidRPr="001D18B9">
        <w:rPr>
          <w:lang w:eastAsia="ja-JP"/>
        </w:rPr>
        <w:t xml:space="preserve"> procedure was initiated for </w:t>
      </w:r>
      <w:proofErr w:type="spellStart"/>
      <w:r w:rsidRPr="001D18B9">
        <w:rPr>
          <w:lang w:eastAsia="ja-JP"/>
        </w:rPr>
        <w:t>SpCell</w:t>
      </w:r>
      <w:proofErr w:type="spellEnd"/>
      <w:r w:rsidRPr="001D18B9">
        <w:rPr>
          <w:lang w:eastAsia="ja-JP"/>
        </w:rPr>
        <w:t xml:space="preserve"> beam failure recovery </w:t>
      </w:r>
      <w:r w:rsidRPr="001D18B9">
        <w:rPr>
          <w:rFonts w:eastAsia="Times New Roman"/>
          <w:lang w:eastAsia="ja-JP"/>
        </w:rPr>
        <w:t xml:space="preserve">and </w:t>
      </w:r>
      <w:proofErr w:type="spellStart"/>
      <w:r w:rsidRPr="001D18B9">
        <w:rPr>
          <w:rFonts w:eastAsia="Times New Roman"/>
          <w:i/>
          <w:lang w:eastAsia="ja-JP"/>
        </w:rPr>
        <w:t>spCell</w:t>
      </w:r>
      <w:proofErr w:type="spellEnd"/>
      <w:r w:rsidRPr="001D18B9">
        <w:rPr>
          <w:rFonts w:eastAsia="Times New Roman"/>
          <w:i/>
          <w:lang w:eastAsia="ja-JP"/>
        </w:rPr>
        <w:t>-BFR-CBRA</w:t>
      </w:r>
      <w:r w:rsidRPr="001D18B9">
        <w:rPr>
          <w:rFonts w:eastAsia="Times New Roman"/>
          <w:iCs/>
          <w:lang w:eastAsia="ja-JP"/>
        </w:rPr>
        <w:t xml:space="preserve"> </w:t>
      </w:r>
      <w:r w:rsidRPr="001D18B9">
        <w:rPr>
          <w:rFonts w:eastAsia="Times New Roman"/>
          <w:lang w:eastAsia="ja-JP"/>
        </w:rPr>
        <w:t>with value</w:t>
      </w:r>
      <w:r w:rsidRPr="001D18B9">
        <w:rPr>
          <w:rFonts w:eastAsia="Times New Roman"/>
          <w:iCs/>
          <w:lang w:eastAsia="ja-JP"/>
        </w:rPr>
        <w:t xml:space="preserve"> </w:t>
      </w:r>
      <w:r w:rsidRPr="001D18B9">
        <w:rPr>
          <w:rFonts w:eastAsia="Times New Roman"/>
          <w:i/>
          <w:lang w:eastAsia="ja-JP"/>
        </w:rPr>
        <w:t>true</w:t>
      </w:r>
      <w:r w:rsidRPr="001D18B9">
        <w:rPr>
          <w:rFonts w:eastAsia="Times New Roman"/>
          <w:iCs/>
          <w:lang w:eastAsia="ja-JP"/>
        </w:rPr>
        <w:t xml:space="preserve"> </w:t>
      </w:r>
      <w:r w:rsidRPr="001D18B9">
        <w:rPr>
          <w:rFonts w:eastAsia="Times New Roman"/>
          <w:lang w:eastAsia="ja-JP"/>
        </w:rPr>
        <w:t>is configured</w:t>
      </w:r>
      <w:r w:rsidRPr="001D18B9">
        <w:rPr>
          <w:lang w:eastAsia="ja-JP"/>
        </w:rPr>
        <w:t>:</w:t>
      </w:r>
    </w:p>
    <w:p w14:paraId="081A2D6B" w14:textId="2CFCC6A3" w:rsidR="001D18B9" w:rsidRDefault="001D18B9" w:rsidP="001D18B9">
      <w:pPr>
        <w:overflowPunct w:val="0"/>
        <w:autoSpaceDE w:val="0"/>
        <w:autoSpaceDN w:val="0"/>
        <w:adjustRightInd w:val="0"/>
        <w:ind w:left="2268" w:hanging="283"/>
        <w:textAlignment w:val="baseline"/>
        <w:rPr>
          <w:ins w:id="65" w:author="Qualcomm" w:date="2022-02-13T15:22:00Z"/>
          <w:rFonts w:eastAsia="Times New Roman"/>
          <w:lang w:eastAsia="ja-JP"/>
        </w:rPr>
      </w:pPr>
      <w:r w:rsidRPr="001D18B9">
        <w:rPr>
          <w:rFonts w:eastAsia="Times New Roman"/>
          <w:lang w:eastAsia="ja-JP"/>
        </w:rPr>
        <w:t>7&gt;</w:t>
      </w:r>
      <w:r w:rsidRPr="001D18B9">
        <w:rPr>
          <w:rFonts w:eastAsia="Times New Roman"/>
          <w:lang w:eastAsia="ja-JP"/>
        </w:rPr>
        <w:tab/>
        <w:t>indicate to the Multiplexing and assembly entity to include a BFR MAC CE or a Truncated BFR MAC CE in the subsequent uplink transmission.</w:t>
      </w:r>
    </w:p>
    <w:p w14:paraId="785D19A1" w14:textId="610910EF" w:rsidR="0003403A" w:rsidRDefault="001767DD" w:rsidP="0059513D">
      <w:pPr>
        <w:overflowPunct w:val="0"/>
        <w:autoSpaceDE w:val="0"/>
        <w:autoSpaceDN w:val="0"/>
        <w:adjustRightInd w:val="0"/>
        <w:ind w:left="1701"/>
        <w:textAlignment w:val="baseline"/>
        <w:rPr>
          <w:ins w:id="66" w:author="Qualcomm" w:date="2022-02-13T15:24:00Z"/>
          <w:rFonts w:eastAsia="Times New Roman"/>
          <w:lang w:eastAsia="ja-JP"/>
        </w:rPr>
      </w:pPr>
      <w:ins w:id="67" w:author="Qualcomm" w:date="2022-02-13T15:22:00Z">
        <w:r>
          <w:rPr>
            <w:rFonts w:eastAsia="Times New Roman"/>
            <w:lang w:eastAsia="ja-JP"/>
          </w:rPr>
          <w:t xml:space="preserve">6&gt; if the </w:t>
        </w:r>
      </w:ins>
      <w:proofErr w:type="gramStart"/>
      <w:ins w:id="68" w:author="Qualcomm" w:date="2022-02-13T15:23:00Z">
        <w:r>
          <w:rPr>
            <w:rFonts w:eastAsia="Times New Roman"/>
            <w:lang w:eastAsia="ja-JP"/>
          </w:rPr>
          <w:t>Random Access</w:t>
        </w:r>
        <w:proofErr w:type="gramEnd"/>
        <w:r>
          <w:rPr>
            <w:rFonts w:eastAsia="Times New Roman"/>
            <w:lang w:eastAsia="ja-JP"/>
          </w:rPr>
          <w:t xml:space="preserve"> procedure was initiated for MCG link recovery via the deactivated</w:t>
        </w:r>
      </w:ins>
      <w:ins w:id="69" w:author="Qualcomm" w:date="2022-02-13T15:24:00Z">
        <w:r w:rsidR="0059513D">
          <w:rPr>
            <w:rFonts w:eastAsia="Times New Roman"/>
            <w:lang w:eastAsia="ja-JP"/>
          </w:rPr>
          <w:t xml:space="preserve"> </w:t>
        </w:r>
      </w:ins>
      <w:ins w:id="70" w:author="Qualcomm" w:date="2022-02-13T15:23:00Z">
        <w:r>
          <w:rPr>
            <w:rFonts w:eastAsia="Times New Roman"/>
            <w:lang w:eastAsia="ja-JP"/>
          </w:rPr>
          <w:t>SCG</w:t>
        </w:r>
      </w:ins>
      <w:ins w:id="71" w:author="Qualcomm" w:date="2022-02-13T15:34:00Z">
        <w:r w:rsidR="003053B1">
          <w:rPr>
            <w:rFonts w:eastAsia="Times New Roman"/>
            <w:lang w:eastAsia="ja-JP"/>
          </w:rPr>
          <w:t xml:space="preserve"> </w:t>
        </w:r>
      </w:ins>
      <w:ins w:id="72" w:author="Qualcomm" w:date="2022-02-13T11:58:00Z">
        <w:r w:rsidR="00F9213B">
          <w:rPr>
            <w:rFonts w:eastAsia="Times New Roman"/>
            <w:lang w:eastAsia="ko-KR"/>
          </w:rPr>
          <w:t>(as specified in TS 38.331 [5]</w:t>
        </w:r>
      </w:ins>
      <w:ins w:id="73" w:author="Qualcomm" w:date="2022-02-13T15:36:00Z">
        <w:r w:rsidR="00115F0C">
          <w:rPr>
            <w:rFonts w:eastAsia="Times New Roman"/>
            <w:lang w:eastAsia="ko-KR"/>
          </w:rPr>
          <w:t xml:space="preserve"> or in TS 36.331 [21]</w:t>
        </w:r>
      </w:ins>
      <w:ins w:id="74" w:author="Qualcomm" w:date="2022-02-13T11:58:00Z">
        <w:r w:rsidR="00F9213B">
          <w:rPr>
            <w:rFonts w:eastAsia="Times New Roman"/>
            <w:lang w:eastAsia="ko-KR"/>
          </w:rPr>
          <w:t>)</w:t>
        </w:r>
      </w:ins>
      <w:ins w:id="75" w:author="Qualcomm" w:date="2022-02-13T15:23:00Z">
        <w:r>
          <w:rPr>
            <w:rFonts w:eastAsia="Times New Roman"/>
            <w:lang w:eastAsia="ja-JP"/>
          </w:rPr>
          <w:t>:</w:t>
        </w:r>
      </w:ins>
    </w:p>
    <w:p w14:paraId="5A3F068D" w14:textId="78B2AA43" w:rsidR="0059513D" w:rsidRPr="001D18B9" w:rsidRDefault="0059513D" w:rsidP="00007678">
      <w:pPr>
        <w:overflowPunct w:val="0"/>
        <w:autoSpaceDE w:val="0"/>
        <w:autoSpaceDN w:val="0"/>
        <w:adjustRightInd w:val="0"/>
        <w:ind w:left="1985" w:firstLine="16"/>
        <w:textAlignment w:val="baseline"/>
        <w:rPr>
          <w:rFonts w:eastAsia="Times New Roman"/>
          <w:lang w:eastAsia="ja-JP"/>
        </w:rPr>
      </w:pPr>
      <w:ins w:id="76" w:author="Qualcomm" w:date="2022-02-13T15:24:00Z">
        <w:r>
          <w:rPr>
            <w:rFonts w:eastAsia="Times New Roman"/>
            <w:lang w:eastAsia="ja-JP"/>
          </w:rPr>
          <w:t xml:space="preserve">7&gt; </w:t>
        </w:r>
        <w:r w:rsidR="00E95D61" w:rsidRPr="001D18B9">
          <w:rPr>
            <w:rFonts w:eastAsia="Times New Roman"/>
            <w:lang w:eastAsia="ja-JP"/>
          </w:rPr>
          <w:t xml:space="preserve">indicate to the Multiplexing and assembly entity to include a C-RNTI MAC </w:t>
        </w:r>
        <w:r w:rsidR="00E95D61" w:rsidRPr="001D18B9">
          <w:rPr>
            <w:rFonts w:eastAsia="Times New Roman"/>
            <w:lang w:eastAsia="ko-KR"/>
          </w:rPr>
          <w:t>CE</w:t>
        </w:r>
        <w:r w:rsidR="00E95D61" w:rsidRPr="001D18B9">
          <w:rPr>
            <w:rFonts w:eastAsia="Times New Roman"/>
            <w:lang w:eastAsia="ja-JP"/>
          </w:rPr>
          <w:t xml:space="preserve"> in the </w:t>
        </w:r>
        <w:r w:rsidR="00814150">
          <w:rPr>
            <w:rFonts w:eastAsia="Times New Roman"/>
            <w:lang w:eastAsia="ja-JP"/>
          </w:rPr>
          <w:t xml:space="preserve">  </w:t>
        </w:r>
        <w:r w:rsidR="00E95D61" w:rsidRPr="001D18B9">
          <w:rPr>
            <w:rFonts w:eastAsia="Times New Roman"/>
            <w:lang w:eastAsia="ja-JP"/>
          </w:rPr>
          <w:t>subsequent uplink transmission.</w:t>
        </w:r>
      </w:ins>
    </w:p>
    <w:p w14:paraId="6F4D2814" w14:textId="77777777" w:rsidR="001D18B9" w:rsidRPr="001D18B9" w:rsidRDefault="001D18B9" w:rsidP="001D18B9">
      <w:pPr>
        <w:overflowPunct w:val="0"/>
        <w:autoSpaceDE w:val="0"/>
        <w:autoSpaceDN w:val="0"/>
        <w:adjustRightInd w:val="0"/>
        <w:ind w:left="1985" w:hanging="284"/>
        <w:textAlignment w:val="baseline"/>
        <w:rPr>
          <w:rFonts w:eastAsia="Times New Roman"/>
          <w:lang w:eastAsia="ko-KR"/>
        </w:rPr>
      </w:pPr>
      <w:r w:rsidRPr="001D18B9">
        <w:rPr>
          <w:rFonts w:eastAsia="Times New Roman"/>
          <w:lang w:eastAsia="ko-KR"/>
        </w:rPr>
        <w:t>6&gt;</w:t>
      </w:r>
      <w:r w:rsidRPr="001D18B9">
        <w:rPr>
          <w:rFonts w:eastAsia="Times New Roman"/>
          <w:lang w:eastAsia="ko-KR"/>
        </w:rPr>
        <w:tab/>
        <w:t>obtain the MAC PDU to transmit from the Multiplexing and assembly entity and store it in the Msg3 buffer.</w:t>
      </w:r>
    </w:p>
    <w:p w14:paraId="7E0768AB" w14:textId="77777777" w:rsidR="001D18B9" w:rsidRPr="001D18B9" w:rsidRDefault="001D18B9" w:rsidP="001D18B9">
      <w:pPr>
        <w:keepLines/>
        <w:overflowPunct w:val="0"/>
        <w:autoSpaceDE w:val="0"/>
        <w:autoSpaceDN w:val="0"/>
        <w:adjustRightInd w:val="0"/>
        <w:ind w:left="1135" w:hanging="851"/>
        <w:textAlignment w:val="baseline"/>
        <w:rPr>
          <w:rFonts w:eastAsia="Times New Roman"/>
          <w:lang w:eastAsia="ko-KR"/>
        </w:rPr>
      </w:pPr>
      <w:r w:rsidRPr="001D18B9">
        <w:rPr>
          <w:rFonts w:eastAsia="Times New Roman"/>
          <w:lang w:eastAsia="ko-KR"/>
        </w:rPr>
        <w:t>NOTE:</w:t>
      </w:r>
      <w:r w:rsidRPr="001D18B9">
        <w:rPr>
          <w:rFonts w:eastAsia="Times New Roman"/>
          <w:lang w:eastAsia="ko-KR"/>
        </w:rPr>
        <w:tab/>
        <w:t xml:space="preserve">If within a </w:t>
      </w:r>
      <w:proofErr w:type="gramStart"/>
      <w:r w:rsidRPr="001D18B9">
        <w:rPr>
          <w:rFonts w:eastAsia="Times New Roman"/>
          <w:lang w:eastAsia="ko-KR"/>
        </w:rPr>
        <w:t>Random Access</w:t>
      </w:r>
      <w:proofErr w:type="gramEnd"/>
      <w:r w:rsidRPr="001D18B9">
        <w:rPr>
          <w:rFonts w:eastAsia="Times New Roman"/>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1D18B9">
        <w:rPr>
          <w:rFonts w:eastAsia="Times New Roman"/>
          <w:lang w:eastAsia="ko-KR"/>
        </w:rPr>
        <w:t>behavior</w:t>
      </w:r>
      <w:proofErr w:type="spellEnd"/>
      <w:r w:rsidRPr="001D18B9">
        <w:rPr>
          <w:rFonts w:eastAsia="Times New Roman"/>
          <w:lang w:eastAsia="ko-KR"/>
        </w:rPr>
        <w:t xml:space="preserve"> is not defined.</w:t>
      </w:r>
    </w:p>
    <w:p w14:paraId="7D476D6A" w14:textId="77777777" w:rsidR="001D18B9" w:rsidRPr="001D18B9" w:rsidRDefault="001D18B9" w:rsidP="001D18B9">
      <w:pPr>
        <w:overflowPunct w:val="0"/>
        <w:autoSpaceDE w:val="0"/>
        <w:autoSpaceDN w:val="0"/>
        <w:adjustRightInd w:val="0"/>
        <w:ind w:left="568" w:hanging="284"/>
        <w:textAlignment w:val="baseline"/>
        <w:rPr>
          <w:rFonts w:eastAsia="Times New Roman"/>
          <w:lang w:eastAsia="ko-KR"/>
        </w:rPr>
      </w:pPr>
      <w:r w:rsidRPr="001D18B9">
        <w:rPr>
          <w:rFonts w:eastAsia="Times New Roman"/>
          <w:lang w:eastAsia="ko-KR"/>
        </w:rPr>
        <w:t>1&gt;</w:t>
      </w:r>
      <w:r w:rsidRPr="001D18B9">
        <w:rPr>
          <w:rFonts w:eastAsia="Times New Roman"/>
          <w:lang w:eastAsia="ko-KR"/>
        </w:rPr>
        <w:tab/>
        <w:t xml:space="preserve">if </w:t>
      </w:r>
      <w:proofErr w:type="spellStart"/>
      <w:r w:rsidRPr="001D18B9">
        <w:rPr>
          <w:rFonts w:eastAsia="Times New Roman"/>
          <w:i/>
          <w:lang w:eastAsia="ko-KR"/>
        </w:rPr>
        <w:t>ra-ResponseWindow</w:t>
      </w:r>
      <w:proofErr w:type="spellEnd"/>
      <w:r w:rsidRPr="001D18B9">
        <w:rPr>
          <w:rFonts w:eastAsia="Times New Roman"/>
          <w:lang w:eastAsia="ko-KR"/>
        </w:rPr>
        <w:t xml:space="preserve"> configured in </w:t>
      </w:r>
      <w:proofErr w:type="spellStart"/>
      <w:r w:rsidRPr="001D18B9">
        <w:rPr>
          <w:rFonts w:eastAsia="Times New Roman"/>
          <w:i/>
          <w:lang w:eastAsia="ko-KR"/>
        </w:rPr>
        <w:t>BeamFailureRecoveryConfig</w:t>
      </w:r>
      <w:proofErr w:type="spellEnd"/>
      <w:r w:rsidRPr="001D18B9">
        <w:rPr>
          <w:rFonts w:eastAsia="Times New Roman"/>
          <w:lang w:eastAsia="ko-KR"/>
        </w:rPr>
        <w:t xml:space="preserve"> expires and if a PDCCH transmission on the search space indicated by </w:t>
      </w:r>
      <w:proofErr w:type="spellStart"/>
      <w:r w:rsidRPr="001D18B9">
        <w:rPr>
          <w:rFonts w:eastAsia="Times New Roman"/>
          <w:i/>
          <w:lang w:eastAsia="ko-KR"/>
        </w:rPr>
        <w:t>recoverySearchSpaceId</w:t>
      </w:r>
      <w:proofErr w:type="spellEnd"/>
      <w:r w:rsidRPr="001D18B9">
        <w:rPr>
          <w:rFonts w:eastAsia="Times New Roman"/>
          <w:lang w:eastAsia="ko-KR"/>
        </w:rPr>
        <w:t xml:space="preserve"> addressed to the C-RNTI has not been received on the Serving Cell where the preamble was transmitted; or</w:t>
      </w:r>
    </w:p>
    <w:p w14:paraId="383D811B" w14:textId="77777777" w:rsidR="001D18B9" w:rsidRPr="001D18B9" w:rsidRDefault="001D18B9" w:rsidP="001D18B9">
      <w:pPr>
        <w:overflowPunct w:val="0"/>
        <w:autoSpaceDE w:val="0"/>
        <w:autoSpaceDN w:val="0"/>
        <w:adjustRightInd w:val="0"/>
        <w:ind w:left="568" w:hanging="284"/>
        <w:textAlignment w:val="baseline"/>
        <w:rPr>
          <w:rFonts w:eastAsia="Times New Roman"/>
          <w:lang w:eastAsia="ko-KR"/>
        </w:rPr>
      </w:pPr>
      <w:r w:rsidRPr="001D18B9">
        <w:rPr>
          <w:rFonts w:eastAsia="Times New Roman"/>
          <w:lang w:eastAsia="ko-KR"/>
        </w:rPr>
        <w:t>1&gt;</w:t>
      </w:r>
      <w:r w:rsidRPr="001D18B9">
        <w:rPr>
          <w:rFonts w:eastAsia="Times New Roman"/>
          <w:lang w:eastAsia="ko-KR"/>
        </w:rPr>
        <w:tab/>
        <w:t xml:space="preserve">if </w:t>
      </w:r>
      <w:proofErr w:type="spellStart"/>
      <w:r w:rsidRPr="001D18B9">
        <w:rPr>
          <w:rFonts w:eastAsia="Times New Roman"/>
          <w:i/>
          <w:lang w:eastAsia="ko-KR"/>
        </w:rPr>
        <w:t>ra-ResponseWindow</w:t>
      </w:r>
      <w:proofErr w:type="spellEnd"/>
      <w:r w:rsidRPr="001D18B9">
        <w:rPr>
          <w:rFonts w:eastAsia="Times New Roman"/>
          <w:lang w:eastAsia="ko-KR"/>
        </w:rPr>
        <w:t xml:space="preserve"> configured in </w:t>
      </w:r>
      <w:r w:rsidRPr="001D18B9">
        <w:rPr>
          <w:rFonts w:eastAsia="Times New Roman"/>
          <w:i/>
          <w:lang w:eastAsia="ko-KR"/>
        </w:rPr>
        <w:t>RACH-</w:t>
      </w:r>
      <w:proofErr w:type="spellStart"/>
      <w:r w:rsidRPr="001D18B9">
        <w:rPr>
          <w:rFonts w:eastAsia="Times New Roman"/>
          <w:i/>
          <w:lang w:eastAsia="ko-KR"/>
        </w:rPr>
        <w:t>ConfigCommon</w:t>
      </w:r>
      <w:proofErr w:type="spellEnd"/>
      <w:r w:rsidRPr="001D18B9">
        <w:rPr>
          <w:rFonts w:eastAsia="Times New Roman"/>
          <w:lang w:eastAsia="ko-KR"/>
        </w:rPr>
        <w:t xml:space="preserve"> expires, and if the </w:t>
      </w:r>
      <w:proofErr w:type="gramStart"/>
      <w:r w:rsidRPr="001D18B9">
        <w:rPr>
          <w:rFonts w:eastAsia="Times New Roman"/>
          <w:lang w:eastAsia="ko-KR"/>
        </w:rPr>
        <w:t>Random Access</w:t>
      </w:r>
      <w:proofErr w:type="gramEnd"/>
      <w:r w:rsidRPr="001D18B9">
        <w:rPr>
          <w:rFonts w:eastAsia="Times New Roman"/>
          <w:lang w:eastAsia="ko-KR"/>
        </w:rPr>
        <w:t xml:space="preserve"> Response containing Random Access Preamble identifiers that matches the transmitted </w:t>
      </w:r>
      <w:r w:rsidRPr="001D18B9">
        <w:rPr>
          <w:rFonts w:eastAsia="Times New Roman"/>
          <w:i/>
          <w:lang w:eastAsia="ko-KR"/>
        </w:rPr>
        <w:t>PREAMBLE_INDEX</w:t>
      </w:r>
      <w:r w:rsidRPr="001D18B9">
        <w:rPr>
          <w:rFonts w:eastAsia="Times New Roman"/>
          <w:lang w:eastAsia="ko-KR"/>
        </w:rPr>
        <w:t xml:space="preserve"> has not been received:</w:t>
      </w:r>
    </w:p>
    <w:p w14:paraId="2A8EBD8E"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consider the </w:t>
      </w:r>
      <w:proofErr w:type="gramStart"/>
      <w:r w:rsidRPr="001D18B9">
        <w:rPr>
          <w:rFonts w:eastAsia="Times New Roman"/>
          <w:lang w:eastAsia="ko-KR"/>
        </w:rPr>
        <w:t>Random Access</w:t>
      </w:r>
      <w:proofErr w:type="gramEnd"/>
      <w:r w:rsidRPr="001D18B9">
        <w:rPr>
          <w:rFonts w:eastAsia="Times New Roman"/>
          <w:lang w:eastAsia="ko-KR"/>
        </w:rPr>
        <w:t xml:space="preserve"> Response reception not successful;</w:t>
      </w:r>
    </w:p>
    <w:p w14:paraId="410AB4C5" w14:textId="77777777" w:rsidR="001D18B9" w:rsidRPr="001D18B9" w:rsidRDefault="001D18B9" w:rsidP="001D18B9">
      <w:pPr>
        <w:overflowPunct w:val="0"/>
        <w:autoSpaceDE w:val="0"/>
        <w:autoSpaceDN w:val="0"/>
        <w:adjustRightInd w:val="0"/>
        <w:ind w:left="851" w:hanging="284"/>
        <w:textAlignment w:val="baseline"/>
        <w:rPr>
          <w:rFonts w:eastAsia="Times New Roman"/>
          <w:noProof/>
          <w:lang w:eastAsia="ja-JP"/>
        </w:rPr>
      </w:pPr>
      <w:r w:rsidRPr="001D18B9">
        <w:rPr>
          <w:rFonts w:eastAsia="Times New Roman"/>
          <w:noProof/>
          <w:lang w:eastAsia="ko-KR"/>
        </w:rPr>
        <w:t>2&gt;</w:t>
      </w:r>
      <w:r w:rsidRPr="001D18B9">
        <w:rPr>
          <w:rFonts w:eastAsia="Times New Roman"/>
          <w:noProof/>
          <w:lang w:eastAsia="ja-JP"/>
        </w:rPr>
        <w:tab/>
        <w:t xml:space="preserve">increment </w:t>
      </w:r>
      <w:r w:rsidRPr="001D18B9">
        <w:rPr>
          <w:rFonts w:eastAsia="Times New Roman"/>
          <w:i/>
          <w:noProof/>
          <w:lang w:eastAsia="ja-JP"/>
        </w:rPr>
        <w:t>PREAMBLE_TRANSMISSION_COUNTER</w:t>
      </w:r>
      <w:r w:rsidRPr="001D18B9">
        <w:rPr>
          <w:rFonts w:eastAsia="Times New Roman"/>
          <w:noProof/>
          <w:lang w:eastAsia="ja-JP"/>
        </w:rPr>
        <w:t xml:space="preserve"> by 1;</w:t>
      </w:r>
    </w:p>
    <w:p w14:paraId="52C5CEA5"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if </w:t>
      </w:r>
      <w:r w:rsidRPr="001D18B9">
        <w:rPr>
          <w:rFonts w:eastAsia="Times New Roman"/>
          <w:i/>
          <w:lang w:eastAsia="ko-KR"/>
        </w:rPr>
        <w:t>PREAMBLE_TRANSMISSION_COUNTER</w:t>
      </w:r>
      <w:r w:rsidRPr="001D18B9">
        <w:rPr>
          <w:rFonts w:eastAsia="Times New Roman"/>
          <w:lang w:eastAsia="ko-KR"/>
        </w:rPr>
        <w:t xml:space="preserve"> = </w:t>
      </w:r>
      <w:proofErr w:type="spellStart"/>
      <w:r w:rsidRPr="001D18B9">
        <w:rPr>
          <w:rFonts w:eastAsia="Times New Roman"/>
          <w:i/>
          <w:lang w:eastAsia="ko-KR"/>
        </w:rPr>
        <w:t>preambleTransMax</w:t>
      </w:r>
      <w:proofErr w:type="spellEnd"/>
      <w:r w:rsidRPr="001D18B9">
        <w:rPr>
          <w:rFonts w:eastAsia="Times New Roman"/>
          <w:lang w:eastAsia="ko-KR"/>
        </w:rPr>
        <w:t xml:space="preserve"> + 1:</w:t>
      </w:r>
    </w:p>
    <w:p w14:paraId="09956B0F"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 xml:space="preserve">if the </w:t>
      </w:r>
      <w:proofErr w:type="gramStart"/>
      <w:r w:rsidRPr="001D18B9">
        <w:rPr>
          <w:rFonts w:eastAsia="Times New Roman"/>
          <w:lang w:eastAsia="ko-KR"/>
        </w:rPr>
        <w:t>Random Access</w:t>
      </w:r>
      <w:proofErr w:type="gramEnd"/>
      <w:r w:rsidRPr="001D18B9">
        <w:rPr>
          <w:rFonts w:eastAsia="Times New Roman"/>
          <w:lang w:eastAsia="ko-KR"/>
        </w:rPr>
        <w:t xml:space="preserve"> Preamble is transmitted on the </w:t>
      </w:r>
      <w:proofErr w:type="spellStart"/>
      <w:r w:rsidRPr="001D18B9">
        <w:rPr>
          <w:rFonts w:eastAsia="Times New Roman"/>
          <w:lang w:eastAsia="ko-KR"/>
        </w:rPr>
        <w:t>SpCell</w:t>
      </w:r>
      <w:proofErr w:type="spellEnd"/>
      <w:r w:rsidRPr="001D18B9">
        <w:rPr>
          <w:rFonts w:eastAsia="Times New Roman"/>
          <w:lang w:eastAsia="ko-KR"/>
        </w:rPr>
        <w:t>:</w:t>
      </w:r>
    </w:p>
    <w:p w14:paraId="4438CD21"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 xml:space="preserve">indicate a </w:t>
      </w:r>
      <w:proofErr w:type="gramStart"/>
      <w:r w:rsidRPr="001D18B9">
        <w:rPr>
          <w:rFonts w:eastAsia="Times New Roman"/>
          <w:lang w:eastAsia="ko-KR"/>
        </w:rPr>
        <w:t>Random Access</w:t>
      </w:r>
      <w:proofErr w:type="gramEnd"/>
      <w:r w:rsidRPr="001D18B9">
        <w:rPr>
          <w:rFonts w:eastAsia="Times New Roman"/>
          <w:lang w:eastAsia="ko-KR"/>
        </w:rPr>
        <w:t xml:space="preserve"> problem to upper layers;</w:t>
      </w:r>
    </w:p>
    <w:p w14:paraId="52224B0C"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 xml:space="preserve">if this </w:t>
      </w:r>
      <w:proofErr w:type="gramStart"/>
      <w:r w:rsidRPr="001D18B9">
        <w:rPr>
          <w:rFonts w:eastAsia="Times New Roman"/>
          <w:lang w:eastAsia="ko-KR"/>
        </w:rPr>
        <w:t>Random Access</w:t>
      </w:r>
      <w:proofErr w:type="gramEnd"/>
      <w:r w:rsidRPr="001D18B9">
        <w:rPr>
          <w:rFonts w:eastAsia="Times New Roman"/>
          <w:lang w:eastAsia="ko-KR"/>
        </w:rPr>
        <w:t xml:space="preserve"> procedure was triggered for SI request:</w:t>
      </w:r>
    </w:p>
    <w:p w14:paraId="08A5DFF5" w14:textId="77777777" w:rsidR="001D18B9" w:rsidRPr="001D18B9" w:rsidRDefault="001D18B9" w:rsidP="001D18B9">
      <w:pPr>
        <w:overflowPunct w:val="0"/>
        <w:autoSpaceDE w:val="0"/>
        <w:autoSpaceDN w:val="0"/>
        <w:adjustRightInd w:val="0"/>
        <w:ind w:left="1702" w:hanging="284"/>
        <w:textAlignment w:val="baseline"/>
        <w:rPr>
          <w:rFonts w:eastAsia="Times New Roman"/>
          <w:lang w:eastAsia="ko-KR"/>
        </w:rPr>
      </w:pPr>
      <w:r w:rsidRPr="001D18B9">
        <w:rPr>
          <w:rFonts w:eastAsia="Times New Roman"/>
          <w:lang w:eastAsia="ko-KR"/>
        </w:rPr>
        <w:t>5&gt;</w:t>
      </w:r>
      <w:r w:rsidRPr="001D18B9">
        <w:rPr>
          <w:rFonts w:eastAsia="Times New Roman"/>
          <w:lang w:eastAsia="ko-KR"/>
        </w:rPr>
        <w:tab/>
        <w:t xml:space="preserve">consider the </w:t>
      </w:r>
      <w:proofErr w:type="gramStart"/>
      <w:r w:rsidRPr="001D18B9">
        <w:rPr>
          <w:rFonts w:eastAsia="Times New Roman"/>
          <w:lang w:eastAsia="ko-KR"/>
        </w:rPr>
        <w:t>Random Access</w:t>
      </w:r>
      <w:proofErr w:type="gramEnd"/>
      <w:r w:rsidRPr="001D18B9">
        <w:rPr>
          <w:rFonts w:eastAsia="Times New Roman"/>
          <w:lang w:eastAsia="ko-KR"/>
        </w:rPr>
        <w:t xml:space="preserve"> procedure unsuccessfully completed.</w:t>
      </w:r>
    </w:p>
    <w:p w14:paraId="5E8D7040"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 xml:space="preserve">else if the </w:t>
      </w:r>
      <w:proofErr w:type="gramStart"/>
      <w:r w:rsidRPr="001D18B9">
        <w:rPr>
          <w:rFonts w:eastAsia="Times New Roman"/>
          <w:lang w:eastAsia="ko-KR"/>
        </w:rPr>
        <w:t>Random Access</w:t>
      </w:r>
      <w:proofErr w:type="gramEnd"/>
      <w:r w:rsidRPr="001D18B9">
        <w:rPr>
          <w:rFonts w:eastAsia="Times New Roman"/>
          <w:lang w:eastAsia="ko-KR"/>
        </w:rPr>
        <w:t xml:space="preserve"> Preamble is transmitted on an </w:t>
      </w:r>
      <w:proofErr w:type="spellStart"/>
      <w:r w:rsidRPr="001D18B9">
        <w:rPr>
          <w:rFonts w:eastAsia="Times New Roman"/>
          <w:lang w:eastAsia="ko-KR"/>
        </w:rPr>
        <w:t>SCell</w:t>
      </w:r>
      <w:proofErr w:type="spellEnd"/>
      <w:r w:rsidRPr="001D18B9">
        <w:rPr>
          <w:rFonts w:eastAsia="Times New Roman"/>
          <w:lang w:eastAsia="ko-KR"/>
        </w:rPr>
        <w:t>:</w:t>
      </w:r>
    </w:p>
    <w:p w14:paraId="73183491"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 xml:space="preserve">consider the </w:t>
      </w:r>
      <w:proofErr w:type="gramStart"/>
      <w:r w:rsidRPr="001D18B9">
        <w:rPr>
          <w:rFonts w:eastAsia="Times New Roman"/>
          <w:lang w:eastAsia="ko-KR"/>
        </w:rPr>
        <w:t>Random Access</w:t>
      </w:r>
      <w:proofErr w:type="gramEnd"/>
      <w:r w:rsidRPr="001D18B9">
        <w:rPr>
          <w:rFonts w:eastAsia="Times New Roman"/>
          <w:lang w:eastAsia="ko-KR"/>
        </w:rPr>
        <w:t xml:space="preserve"> procedure unsuccessfully completed.</w:t>
      </w:r>
    </w:p>
    <w:p w14:paraId="02A59F68" w14:textId="77777777" w:rsidR="001D18B9" w:rsidRPr="001D18B9" w:rsidRDefault="001D18B9" w:rsidP="001D18B9">
      <w:pPr>
        <w:overflowPunct w:val="0"/>
        <w:autoSpaceDE w:val="0"/>
        <w:autoSpaceDN w:val="0"/>
        <w:adjustRightInd w:val="0"/>
        <w:ind w:left="851" w:hanging="284"/>
        <w:textAlignment w:val="baseline"/>
        <w:rPr>
          <w:rFonts w:eastAsia="Times New Roman"/>
          <w:lang w:eastAsia="ko-KR"/>
        </w:rPr>
      </w:pPr>
      <w:r w:rsidRPr="001D18B9">
        <w:rPr>
          <w:rFonts w:eastAsia="Times New Roman"/>
          <w:lang w:eastAsia="ko-KR"/>
        </w:rPr>
        <w:t>2&gt;</w:t>
      </w:r>
      <w:r w:rsidRPr="001D18B9">
        <w:rPr>
          <w:rFonts w:eastAsia="Times New Roman"/>
          <w:lang w:eastAsia="ko-KR"/>
        </w:rPr>
        <w:tab/>
        <w:t xml:space="preserve">if the </w:t>
      </w:r>
      <w:proofErr w:type="gramStart"/>
      <w:r w:rsidRPr="001D18B9">
        <w:rPr>
          <w:rFonts w:eastAsia="Times New Roman"/>
          <w:lang w:eastAsia="ko-KR"/>
        </w:rPr>
        <w:t>Random Access</w:t>
      </w:r>
      <w:proofErr w:type="gramEnd"/>
      <w:r w:rsidRPr="001D18B9">
        <w:rPr>
          <w:rFonts w:eastAsia="Times New Roman"/>
          <w:lang w:eastAsia="ko-KR"/>
        </w:rPr>
        <w:t xml:space="preserve"> procedure is not completed:</w:t>
      </w:r>
    </w:p>
    <w:p w14:paraId="26E10EA8"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 xml:space="preserve">select a random backoff time according to a uniform distribution between 0 and the </w:t>
      </w:r>
      <w:r w:rsidRPr="001D18B9">
        <w:rPr>
          <w:rFonts w:eastAsia="Times New Roman"/>
          <w:i/>
          <w:lang w:eastAsia="ko-KR"/>
        </w:rPr>
        <w:t>PREAMBLE_</w:t>
      </w:r>
      <w:proofErr w:type="gramStart"/>
      <w:r w:rsidRPr="001D18B9">
        <w:rPr>
          <w:rFonts w:eastAsia="Times New Roman"/>
          <w:i/>
          <w:lang w:eastAsia="ko-KR"/>
        </w:rPr>
        <w:t>BACKOFF</w:t>
      </w:r>
      <w:r w:rsidRPr="001D18B9">
        <w:rPr>
          <w:rFonts w:eastAsia="Times New Roman"/>
          <w:lang w:eastAsia="ko-KR"/>
        </w:rPr>
        <w:t>;</w:t>
      </w:r>
      <w:proofErr w:type="gramEnd"/>
    </w:p>
    <w:p w14:paraId="22FC0D84"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lastRenderedPageBreak/>
        <w:t>3&gt;</w:t>
      </w:r>
      <w:r w:rsidRPr="001D18B9">
        <w:rPr>
          <w:rFonts w:eastAsia="Times New Roman"/>
          <w:lang w:eastAsia="ko-KR"/>
        </w:rPr>
        <w:tab/>
        <w:t xml:space="preserve">if the criteria (as defined in clause 5.1.2) to select contention-free </w:t>
      </w:r>
      <w:proofErr w:type="gramStart"/>
      <w:r w:rsidRPr="001D18B9">
        <w:rPr>
          <w:rFonts w:eastAsia="Times New Roman"/>
          <w:lang w:eastAsia="ko-KR"/>
        </w:rPr>
        <w:t>Random Access</w:t>
      </w:r>
      <w:proofErr w:type="gramEnd"/>
      <w:r w:rsidRPr="001D18B9">
        <w:rPr>
          <w:rFonts w:eastAsia="Times New Roman"/>
          <w:lang w:eastAsia="ko-KR"/>
        </w:rPr>
        <w:t xml:space="preserve"> Resources is met during the backoff time:</w:t>
      </w:r>
    </w:p>
    <w:p w14:paraId="3A9F3A33"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ja-JP"/>
        </w:rPr>
        <w:t>4&gt;</w:t>
      </w:r>
      <w:r w:rsidRPr="001D18B9">
        <w:rPr>
          <w:rFonts w:eastAsia="Times New Roman"/>
          <w:lang w:eastAsia="ja-JP"/>
        </w:rPr>
        <w:tab/>
      </w:r>
      <w:r w:rsidRPr="001D18B9">
        <w:rPr>
          <w:rFonts w:eastAsia="Times New Roman"/>
          <w:lang w:eastAsia="ko-KR"/>
        </w:rPr>
        <w:t xml:space="preserve">perform the </w:t>
      </w:r>
      <w:proofErr w:type="gramStart"/>
      <w:r w:rsidRPr="001D18B9">
        <w:rPr>
          <w:rFonts w:eastAsia="Times New Roman"/>
          <w:lang w:eastAsia="ko-KR"/>
        </w:rPr>
        <w:t>Random Access</w:t>
      </w:r>
      <w:proofErr w:type="gramEnd"/>
      <w:r w:rsidRPr="001D18B9">
        <w:rPr>
          <w:rFonts w:eastAsia="Times New Roman"/>
          <w:lang w:eastAsia="ko-KR"/>
        </w:rPr>
        <w:t xml:space="preserve"> Resource selection procedure (see clause 5.1.2);</w:t>
      </w:r>
    </w:p>
    <w:p w14:paraId="098887AE"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zh-CN"/>
        </w:rPr>
        <w:t>3&gt;</w:t>
      </w:r>
      <w:r w:rsidRPr="001D18B9">
        <w:rPr>
          <w:rFonts w:eastAsia="Times New Roman"/>
          <w:lang w:eastAsia="zh-CN"/>
        </w:rPr>
        <w:tab/>
      </w:r>
      <w:r w:rsidRPr="001D18B9">
        <w:rPr>
          <w:rFonts w:eastAsia="Times New Roman"/>
          <w:lang w:eastAsia="ko-KR"/>
        </w:rPr>
        <w:t xml:space="preserve">else if the </w:t>
      </w:r>
      <w:proofErr w:type="gramStart"/>
      <w:r w:rsidRPr="001D18B9">
        <w:rPr>
          <w:rFonts w:eastAsia="Times New Roman"/>
          <w:lang w:eastAsia="ko-KR"/>
        </w:rPr>
        <w:t>Random Access</w:t>
      </w:r>
      <w:proofErr w:type="gramEnd"/>
      <w:r w:rsidRPr="001D18B9">
        <w:rPr>
          <w:rFonts w:eastAsia="Times New Roman"/>
          <w:lang w:eastAsia="ko-KR"/>
        </w:rPr>
        <w:t xml:space="preserve"> procedure for an </w:t>
      </w:r>
      <w:proofErr w:type="spellStart"/>
      <w:r w:rsidRPr="001D18B9">
        <w:rPr>
          <w:rFonts w:eastAsia="Times New Roman"/>
          <w:lang w:eastAsia="ko-KR"/>
        </w:rPr>
        <w:t>SCell</w:t>
      </w:r>
      <w:proofErr w:type="spellEnd"/>
      <w:r w:rsidRPr="001D18B9">
        <w:rPr>
          <w:rFonts w:eastAsia="Times New Roman"/>
          <w:lang w:eastAsia="ko-KR"/>
        </w:rPr>
        <w:t xml:space="preserve"> is performed on uplink carrier where </w:t>
      </w:r>
      <w:proofErr w:type="spellStart"/>
      <w:r w:rsidRPr="001D18B9">
        <w:rPr>
          <w:rFonts w:eastAsia="Times New Roman"/>
          <w:i/>
          <w:lang w:eastAsia="ko-KR"/>
        </w:rPr>
        <w:t>pusch</w:t>
      </w:r>
      <w:proofErr w:type="spellEnd"/>
      <w:r w:rsidRPr="001D18B9">
        <w:rPr>
          <w:rFonts w:eastAsia="Times New Roman"/>
          <w:i/>
          <w:lang w:eastAsia="ko-KR"/>
        </w:rPr>
        <w:t>-Config</w:t>
      </w:r>
      <w:r w:rsidRPr="001D18B9">
        <w:rPr>
          <w:rFonts w:eastAsia="Times New Roman"/>
          <w:lang w:eastAsia="ko-KR"/>
        </w:rPr>
        <w:t xml:space="preserve"> is not configured:</w:t>
      </w:r>
    </w:p>
    <w:p w14:paraId="55C9C6D2"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ja-JP"/>
        </w:rPr>
        <w:t>4&gt;</w:t>
      </w:r>
      <w:r w:rsidRPr="001D18B9">
        <w:rPr>
          <w:rFonts w:eastAsia="Times New Roman"/>
          <w:lang w:eastAsia="ja-JP"/>
        </w:rPr>
        <w:tab/>
      </w:r>
      <w:r w:rsidRPr="001D18B9">
        <w:rPr>
          <w:rFonts w:eastAsia="Times New Roman"/>
          <w:lang w:eastAsia="ko-KR"/>
        </w:rPr>
        <w:t xml:space="preserve">delay the subsequent </w:t>
      </w:r>
      <w:proofErr w:type="gramStart"/>
      <w:r w:rsidRPr="001D18B9">
        <w:rPr>
          <w:rFonts w:eastAsia="Times New Roman"/>
          <w:lang w:eastAsia="ko-KR"/>
        </w:rPr>
        <w:t>Random Access</w:t>
      </w:r>
      <w:proofErr w:type="gramEnd"/>
      <w:r w:rsidRPr="001D18B9">
        <w:rPr>
          <w:rFonts w:eastAsia="Times New Roman"/>
          <w:lang w:eastAsia="ko-KR"/>
        </w:rPr>
        <w:t xml:space="preserve"> transmission until the Random Access Procedure is triggered by a PDCCH order with the same </w:t>
      </w:r>
      <w:proofErr w:type="spellStart"/>
      <w:r w:rsidRPr="001D18B9">
        <w:rPr>
          <w:rFonts w:eastAsia="Times New Roman"/>
          <w:i/>
          <w:lang w:eastAsia="ko-KR"/>
        </w:rPr>
        <w:t>ra-PreambleIndex</w:t>
      </w:r>
      <w:proofErr w:type="spellEnd"/>
      <w:r w:rsidRPr="001D18B9">
        <w:rPr>
          <w:rFonts w:eastAsia="Times New Roman"/>
          <w:lang w:eastAsia="ko-KR"/>
        </w:rPr>
        <w:t xml:space="preserve">, </w:t>
      </w:r>
      <w:proofErr w:type="spellStart"/>
      <w:r w:rsidRPr="001D18B9">
        <w:rPr>
          <w:rFonts w:eastAsia="Times New Roman"/>
          <w:i/>
          <w:lang w:eastAsia="ko-KR"/>
        </w:rPr>
        <w:t>ra-ssb-OccasionMaskIndex</w:t>
      </w:r>
      <w:proofErr w:type="spellEnd"/>
      <w:r w:rsidRPr="001D18B9">
        <w:rPr>
          <w:rFonts w:eastAsia="Times New Roman"/>
          <w:lang w:eastAsia="ko-KR"/>
        </w:rPr>
        <w:t>, and UL/SUL indicator TS 38.212 [9].</w:t>
      </w:r>
    </w:p>
    <w:p w14:paraId="38DD515D" w14:textId="77777777" w:rsidR="001D18B9" w:rsidRPr="001D18B9" w:rsidRDefault="001D18B9" w:rsidP="001D18B9">
      <w:pPr>
        <w:overflowPunct w:val="0"/>
        <w:autoSpaceDE w:val="0"/>
        <w:autoSpaceDN w:val="0"/>
        <w:adjustRightInd w:val="0"/>
        <w:ind w:left="1135" w:hanging="284"/>
        <w:textAlignment w:val="baseline"/>
        <w:rPr>
          <w:rFonts w:eastAsia="Times New Roman"/>
          <w:lang w:eastAsia="ko-KR"/>
        </w:rPr>
      </w:pPr>
      <w:r w:rsidRPr="001D18B9">
        <w:rPr>
          <w:rFonts w:eastAsia="Times New Roman"/>
          <w:lang w:eastAsia="ko-KR"/>
        </w:rPr>
        <w:t>3&gt;</w:t>
      </w:r>
      <w:r w:rsidRPr="001D18B9">
        <w:rPr>
          <w:rFonts w:eastAsia="Times New Roman"/>
          <w:lang w:eastAsia="ko-KR"/>
        </w:rPr>
        <w:tab/>
        <w:t>else:</w:t>
      </w:r>
    </w:p>
    <w:p w14:paraId="1D8725EB" w14:textId="77777777" w:rsidR="001D18B9" w:rsidRPr="001D18B9" w:rsidRDefault="001D18B9" w:rsidP="001D18B9">
      <w:pPr>
        <w:overflowPunct w:val="0"/>
        <w:autoSpaceDE w:val="0"/>
        <w:autoSpaceDN w:val="0"/>
        <w:adjustRightInd w:val="0"/>
        <w:ind w:left="1418" w:hanging="284"/>
        <w:textAlignment w:val="baseline"/>
        <w:rPr>
          <w:rFonts w:eastAsia="Times New Roman"/>
          <w:lang w:eastAsia="ko-KR"/>
        </w:rPr>
      </w:pPr>
      <w:r w:rsidRPr="001D18B9">
        <w:rPr>
          <w:rFonts w:eastAsia="Times New Roman"/>
          <w:lang w:eastAsia="ko-KR"/>
        </w:rPr>
        <w:t>4&gt;</w:t>
      </w:r>
      <w:r w:rsidRPr="001D18B9">
        <w:rPr>
          <w:rFonts w:eastAsia="Times New Roman"/>
          <w:lang w:eastAsia="ko-KR"/>
        </w:rPr>
        <w:tab/>
        <w:t xml:space="preserve">perform the </w:t>
      </w:r>
      <w:proofErr w:type="gramStart"/>
      <w:r w:rsidRPr="001D18B9">
        <w:rPr>
          <w:rFonts w:eastAsia="Times New Roman"/>
          <w:lang w:eastAsia="ko-KR"/>
        </w:rPr>
        <w:t>Random Access</w:t>
      </w:r>
      <w:proofErr w:type="gramEnd"/>
      <w:r w:rsidRPr="001D18B9">
        <w:rPr>
          <w:rFonts w:eastAsia="Times New Roman"/>
          <w:lang w:eastAsia="ko-KR"/>
        </w:rPr>
        <w:t xml:space="preserve"> Resource selection procedure (see clause 5.1.2) after the backoff time.</w:t>
      </w:r>
    </w:p>
    <w:p w14:paraId="64C666A2" w14:textId="77777777" w:rsidR="001D18B9" w:rsidRPr="001D18B9" w:rsidRDefault="001D18B9" w:rsidP="001D18B9">
      <w:pPr>
        <w:overflowPunct w:val="0"/>
        <w:autoSpaceDE w:val="0"/>
        <w:autoSpaceDN w:val="0"/>
        <w:adjustRightInd w:val="0"/>
        <w:textAlignment w:val="baseline"/>
        <w:rPr>
          <w:rFonts w:eastAsia="Times New Roman"/>
          <w:lang w:eastAsia="ko-KR"/>
        </w:rPr>
      </w:pPr>
      <w:r w:rsidRPr="001D18B9">
        <w:rPr>
          <w:rFonts w:eastAsia="Times New Roman"/>
          <w:lang w:eastAsia="ko-KR"/>
        </w:rPr>
        <w:t xml:space="preserve">The MAC entity may stop </w:t>
      </w:r>
      <w:proofErr w:type="spellStart"/>
      <w:r w:rsidRPr="001D18B9">
        <w:rPr>
          <w:rFonts w:eastAsia="Times New Roman"/>
          <w:i/>
          <w:lang w:eastAsia="ko-KR"/>
        </w:rPr>
        <w:t>ra-ResponseWindow</w:t>
      </w:r>
      <w:proofErr w:type="spellEnd"/>
      <w:r w:rsidRPr="001D18B9">
        <w:rPr>
          <w:rFonts w:eastAsia="Times New Roman"/>
          <w:lang w:eastAsia="ko-KR"/>
        </w:rPr>
        <w:t xml:space="preserve"> (and hence monitoring for Random Access Response(s)) after successful reception of a </w:t>
      </w:r>
      <w:proofErr w:type="gramStart"/>
      <w:r w:rsidRPr="001D18B9">
        <w:rPr>
          <w:rFonts w:eastAsia="Times New Roman"/>
          <w:lang w:eastAsia="ko-KR"/>
        </w:rPr>
        <w:t>Random Access</w:t>
      </w:r>
      <w:proofErr w:type="gramEnd"/>
      <w:r w:rsidRPr="001D18B9">
        <w:rPr>
          <w:rFonts w:eastAsia="Times New Roman"/>
          <w:lang w:eastAsia="ko-KR"/>
        </w:rPr>
        <w:t xml:space="preserve"> Response containing Random Access Preamble identifiers that matches the transmitted </w:t>
      </w:r>
      <w:r w:rsidRPr="001D18B9">
        <w:rPr>
          <w:rFonts w:eastAsia="Times New Roman"/>
          <w:i/>
          <w:lang w:eastAsia="ko-KR"/>
        </w:rPr>
        <w:t>PREAMBLE_INDEX</w:t>
      </w:r>
      <w:r w:rsidRPr="001D18B9">
        <w:rPr>
          <w:rFonts w:eastAsia="Times New Roman"/>
          <w:lang w:eastAsia="ko-KR"/>
        </w:rPr>
        <w:t>.</w:t>
      </w:r>
    </w:p>
    <w:p w14:paraId="5FA032F2" w14:textId="2A5C52E2" w:rsidR="00BE404D" w:rsidRDefault="001D18B9" w:rsidP="001D18B9">
      <w:pPr>
        <w:rPr>
          <w:lang w:eastAsia="zh-CN"/>
        </w:rPr>
      </w:pPr>
      <w:r w:rsidRPr="001D18B9">
        <w:rPr>
          <w:rFonts w:eastAsia="Times New Roman"/>
          <w:lang w:eastAsia="ko-KR"/>
        </w:rPr>
        <w:t xml:space="preserve">HARQ operation is not applicable to the </w:t>
      </w:r>
      <w:proofErr w:type="gramStart"/>
      <w:r w:rsidRPr="001D18B9">
        <w:rPr>
          <w:rFonts w:eastAsia="Times New Roman"/>
          <w:lang w:eastAsia="ko-KR"/>
        </w:rPr>
        <w:t>Random Access</w:t>
      </w:r>
      <w:proofErr w:type="gramEnd"/>
      <w:r w:rsidRPr="001D18B9">
        <w:rPr>
          <w:rFonts w:eastAsia="Times New Roman"/>
          <w:lang w:eastAsia="ko-KR"/>
        </w:rPr>
        <w:t xml:space="preserve"> Response reception.</w:t>
      </w:r>
    </w:p>
    <w:p w14:paraId="0D3B722F" w14:textId="77777777" w:rsidR="001D18B9" w:rsidRDefault="001D18B9" w:rsidP="001D18B9">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 of the change</w:t>
      </w:r>
      <w:r w:rsidRPr="00845197">
        <w:rPr>
          <w:i/>
          <w:color w:val="7030A0"/>
          <w:sz w:val="24"/>
          <w:highlight w:val="yellow"/>
          <w:lang w:eastAsia="zh-CN"/>
        </w:rPr>
        <w:t>--------------</w:t>
      </w:r>
    </w:p>
    <w:p w14:paraId="14163A89" w14:textId="77777777" w:rsidR="00BE404D" w:rsidRPr="00BE404D" w:rsidRDefault="00BE404D" w:rsidP="00BE404D">
      <w:pPr>
        <w:rPr>
          <w:lang w:eastAsia="zh-CN"/>
        </w:rPr>
      </w:pPr>
    </w:p>
    <w:p w14:paraId="4483F190" w14:textId="255E153B" w:rsidR="00C04701" w:rsidRDefault="005F2FF5" w:rsidP="00C04701">
      <w:pPr>
        <w:pStyle w:val="Heading1"/>
      </w:pPr>
      <w:r>
        <w:t xml:space="preserve"> </w:t>
      </w:r>
    </w:p>
    <w:p w14:paraId="443B903C" w14:textId="14D70498" w:rsidR="00D37314" w:rsidRPr="006C3066" w:rsidRDefault="00D04CCB" w:rsidP="00730CC8">
      <w:pPr>
        <w:ind w:left="1350" w:hanging="1350"/>
        <w:rPr>
          <w:bCs/>
        </w:rPr>
      </w:pPr>
      <w:r>
        <w:t xml:space="preserve"> </w:t>
      </w:r>
    </w:p>
    <w:sectPr w:rsidR="00D37314" w:rsidRPr="006C3066"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D0174" w14:textId="77777777" w:rsidR="0050680C" w:rsidRDefault="0050680C">
      <w:pPr>
        <w:spacing w:after="0"/>
      </w:pPr>
      <w:r>
        <w:separator/>
      </w:r>
    </w:p>
  </w:endnote>
  <w:endnote w:type="continuationSeparator" w:id="0">
    <w:p w14:paraId="7A9C7B49" w14:textId="77777777" w:rsidR="0050680C" w:rsidRDefault="005068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F4B8" w14:textId="77777777" w:rsidR="0050680C" w:rsidRDefault="0050680C">
      <w:pPr>
        <w:spacing w:after="0"/>
      </w:pPr>
      <w:r>
        <w:separator/>
      </w:r>
    </w:p>
  </w:footnote>
  <w:footnote w:type="continuationSeparator" w:id="0">
    <w:p w14:paraId="2984E192" w14:textId="77777777" w:rsidR="0050680C" w:rsidRDefault="005068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03398"/>
    <w:multiLevelType w:val="hybridMultilevel"/>
    <w:tmpl w:val="FB92CE3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1656A"/>
    <w:multiLevelType w:val="hybridMultilevel"/>
    <w:tmpl w:val="C48841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46690049"/>
    <w:multiLevelType w:val="hybridMultilevel"/>
    <w:tmpl w:val="428C78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9"/>
  </w:num>
  <w:num w:numId="3">
    <w:abstractNumId w:val="5"/>
  </w:num>
  <w:num w:numId="4">
    <w:abstractNumId w:val="4"/>
  </w:num>
  <w:num w:numId="5">
    <w:abstractNumId w:val="1"/>
  </w:num>
  <w:num w:numId="6">
    <w:abstractNumId w:val="1"/>
  </w:num>
  <w:num w:numId="7">
    <w:abstractNumId w:val="1"/>
  </w:num>
  <w:num w:numId="8">
    <w:abstractNumId w:val="22"/>
  </w:num>
  <w:num w:numId="9">
    <w:abstractNumId w:val="13"/>
  </w:num>
  <w:num w:numId="10">
    <w:abstractNumId w:val="2"/>
  </w:num>
  <w:num w:numId="11">
    <w:abstractNumId w:val="1"/>
  </w:num>
  <w:num w:numId="12">
    <w:abstractNumId w:val="24"/>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num>
  <w:num w:numId="17">
    <w:abstractNumId w:val="12"/>
  </w:num>
  <w:num w:numId="18">
    <w:abstractNumId w:val="16"/>
  </w:num>
  <w:num w:numId="19">
    <w:abstractNumId w:val="23"/>
  </w:num>
  <w:num w:numId="20">
    <w:abstractNumId w:val="19"/>
  </w:num>
  <w:num w:numId="21">
    <w:abstractNumId w:val="26"/>
  </w:num>
  <w:num w:numId="22">
    <w:abstractNumId w:val="10"/>
  </w:num>
  <w:num w:numId="23">
    <w:abstractNumId w:val="21"/>
  </w:num>
  <w:num w:numId="24">
    <w:abstractNumId w:val="15"/>
  </w:num>
  <w:num w:numId="25">
    <w:abstractNumId w:val="27"/>
  </w:num>
  <w:num w:numId="26">
    <w:abstractNumId w:val="11"/>
  </w:num>
  <w:num w:numId="27">
    <w:abstractNumId w:val="8"/>
  </w:num>
  <w:num w:numId="28">
    <w:abstractNumId w:val="25"/>
  </w:num>
  <w:num w:numId="29">
    <w:abstractNumId w:val="14"/>
  </w:num>
  <w:num w:numId="30">
    <w:abstractNumId w:val="3"/>
  </w:num>
  <w:num w:numId="31">
    <w:abstractNumId w:val="6"/>
  </w:num>
  <w:num w:numId="32">
    <w:abstractNumId w:val="18"/>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1EBA"/>
    <w:rsid w:val="000041CC"/>
    <w:rsid w:val="0000546D"/>
    <w:rsid w:val="00007678"/>
    <w:rsid w:val="00007904"/>
    <w:rsid w:val="0001135A"/>
    <w:rsid w:val="00012CB3"/>
    <w:rsid w:val="00015923"/>
    <w:rsid w:val="00015CD7"/>
    <w:rsid w:val="0002134D"/>
    <w:rsid w:val="00021DB9"/>
    <w:rsid w:val="00024406"/>
    <w:rsid w:val="00026268"/>
    <w:rsid w:val="00030CD6"/>
    <w:rsid w:val="00031153"/>
    <w:rsid w:val="0003403A"/>
    <w:rsid w:val="00036628"/>
    <w:rsid w:val="00040F44"/>
    <w:rsid w:val="00041B11"/>
    <w:rsid w:val="00046918"/>
    <w:rsid w:val="000469C8"/>
    <w:rsid w:val="000518EF"/>
    <w:rsid w:val="000538E8"/>
    <w:rsid w:val="000538E9"/>
    <w:rsid w:val="0005536A"/>
    <w:rsid w:val="000564D9"/>
    <w:rsid w:val="000575E6"/>
    <w:rsid w:val="000616F7"/>
    <w:rsid w:val="00061BA6"/>
    <w:rsid w:val="000626DC"/>
    <w:rsid w:val="00062CDB"/>
    <w:rsid w:val="00062FAF"/>
    <w:rsid w:val="000653F9"/>
    <w:rsid w:val="00066877"/>
    <w:rsid w:val="00067934"/>
    <w:rsid w:val="00070437"/>
    <w:rsid w:val="000704C5"/>
    <w:rsid w:val="0007084B"/>
    <w:rsid w:val="0007160D"/>
    <w:rsid w:val="000716DD"/>
    <w:rsid w:val="00073D51"/>
    <w:rsid w:val="0007720B"/>
    <w:rsid w:val="00085D6C"/>
    <w:rsid w:val="000908CB"/>
    <w:rsid w:val="000912F7"/>
    <w:rsid w:val="00093832"/>
    <w:rsid w:val="00096750"/>
    <w:rsid w:val="000969A6"/>
    <w:rsid w:val="000A1DEF"/>
    <w:rsid w:val="000A7CC0"/>
    <w:rsid w:val="000C2B9C"/>
    <w:rsid w:val="000C510E"/>
    <w:rsid w:val="000D1D24"/>
    <w:rsid w:val="000E2DEE"/>
    <w:rsid w:val="000E718C"/>
    <w:rsid w:val="000F127B"/>
    <w:rsid w:val="000F218C"/>
    <w:rsid w:val="000F32DC"/>
    <w:rsid w:val="000F510B"/>
    <w:rsid w:val="000F51BD"/>
    <w:rsid w:val="000F7B26"/>
    <w:rsid w:val="001030F7"/>
    <w:rsid w:val="00106AC4"/>
    <w:rsid w:val="00107ED9"/>
    <w:rsid w:val="00111652"/>
    <w:rsid w:val="0011208D"/>
    <w:rsid w:val="0011330F"/>
    <w:rsid w:val="00115F0C"/>
    <w:rsid w:val="00117D94"/>
    <w:rsid w:val="0012158C"/>
    <w:rsid w:val="00121EC5"/>
    <w:rsid w:val="00122EE0"/>
    <w:rsid w:val="001243BF"/>
    <w:rsid w:val="001300B6"/>
    <w:rsid w:val="0013042F"/>
    <w:rsid w:val="00130C7F"/>
    <w:rsid w:val="00131124"/>
    <w:rsid w:val="00131AA3"/>
    <w:rsid w:val="00133EE5"/>
    <w:rsid w:val="00134673"/>
    <w:rsid w:val="00140233"/>
    <w:rsid w:val="00140B01"/>
    <w:rsid w:val="001413EB"/>
    <w:rsid w:val="00142D99"/>
    <w:rsid w:val="001432EE"/>
    <w:rsid w:val="001469B0"/>
    <w:rsid w:val="00147313"/>
    <w:rsid w:val="00153074"/>
    <w:rsid w:val="00154861"/>
    <w:rsid w:val="00156B9B"/>
    <w:rsid w:val="00164470"/>
    <w:rsid w:val="00164AB6"/>
    <w:rsid w:val="00167317"/>
    <w:rsid w:val="00167ADA"/>
    <w:rsid w:val="0017104F"/>
    <w:rsid w:val="00171708"/>
    <w:rsid w:val="00171721"/>
    <w:rsid w:val="001729A5"/>
    <w:rsid w:val="001767DD"/>
    <w:rsid w:val="00177AD4"/>
    <w:rsid w:val="0018594C"/>
    <w:rsid w:val="001860EC"/>
    <w:rsid w:val="00191F09"/>
    <w:rsid w:val="00197A1D"/>
    <w:rsid w:val="001A1DB7"/>
    <w:rsid w:val="001A2948"/>
    <w:rsid w:val="001A32C1"/>
    <w:rsid w:val="001A54D0"/>
    <w:rsid w:val="001B1517"/>
    <w:rsid w:val="001B19BE"/>
    <w:rsid w:val="001B2535"/>
    <w:rsid w:val="001B2E56"/>
    <w:rsid w:val="001B3B14"/>
    <w:rsid w:val="001B785F"/>
    <w:rsid w:val="001C3927"/>
    <w:rsid w:val="001D18B9"/>
    <w:rsid w:val="001E1755"/>
    <w:rsid w:val="001E66ED"/>
    <w:rsid w:val="001F0520"/>
    <w:rsid w:val="001F0974"/>
    <w:rsid w:val="001F38A4"/>
    <w:rsid w:val="001F54E1"/>
    <w:rsid w:val="001F6D85"/>
    <w:rsid w:val="00200789"/>
    <w:rsid w:val="00200C9A"/>
    <w:rsid w:val="0020233C"/>
    <w:rsid w:val="00202F54"/>
    <w:rsid w:val="0021098B"/>
    <w:rsid w:val="00211831"/>
    <w:rsid w:val="00212077"/>
    <w:rsid w:val="002160F9"/>
    <w:rsid w:val="002167EB"/>
    <w:rsid w:val="002168D9"/>
    <w:rsid w:val="00216A2C"/>
    <w:rsid w:val="00217FA7"/>
    <w:rsid w:val="0022245A"/>
    <w:rsid w:val="002264FC"/>
    <w:rsid w:val="0022650B"/>
    <w:rsid w:val="00226A01"/>
    <w:rsid w:val="00227643"/>
    <w:rsid w:val="00232982"/>
    <w:rsid w:val="00234478"/>
    <w:rsid w:val="00237849"/>
    <w:rsid w:val="0024047C"/>
    <w:rsid w:val="002421F5"/>
    <w:rsid w:val="0024284A"/>
    <w:rsid w:val="00242C9C"/>
    <w:rsid w:val="002449FA"/>
    <w:rsid w:val="002514C7"/>
    <w:rsid w:val="00251680"/>
    <w:rsid w:val="002519BA"/>
    <w:rsid w:val="00254273"/>
    <w:rsid w:val="0025645A"/>
    <w:rsid w:val="002572C2"/>
    <w:rsid w:val="002574C7"/>
    <w:rsid w:val="002606F7"/>
    <w:rsid w:val="00261F72"/>
    <w:rsid w:val="00266C65"/>
    <w:rsid w:val="00267954"/>
    <w:rsid w:val="00274BCF"/>
    <w:rsid w:val="00275742"/>
    <w:rsid w:val="00276530"/>
    <w:rsid w:val="002825C1"/>
    <w:rsid w:val="002915BB"/>
    <w:rsid w:val="00293B03"/>
    <w:rsid w:val="002A2768"/>
    <w:rsid w:val="002A2C96"/>
    <w:rsid w:val="002A5A55"/>
    <w:rsid w:val="002B1CBA"/>
    <w:rsid w:val="002B2A34"/>
    <w:rsid w:val="002B5267"/>
    <w:rsid w:val="002C1406"/>
    <w:rsid w:val="002D4D4F"/>
    <w:rsid w:val="002D706D"/>
    <w:rsid w:val="002E2FB1"/>
    <w:rsid w:val="002E40FB"/>
    <w:rsid w:val="002E50DF"/>
    <w:rsid w:val="002E6A4A"/>
    <w:rsid w:val="002F401F"/>
    <w:rsid w:val="002F740C"/>
    <w:rsid w:val="0030188D"/>
    <w:rsid w:val="00302862"/>
    <w:rsid w:val="003053B1"/>
    <w:rsid w:val="003058BC"/>
    <w:rsid w:val="00305EA6"/>
    <w:rsid w:val="003104CB"/>
    <w:rsid w:val="0031130E"/>
    <w:rsid w:val="00311636"/>
    <w:rsid w:val="00317490"/>
    <w:rsid w:val="003205FB"/>
    <w:rsid w:val="00323AB3"/>
    <w:rsid w:val="00323F57"/>
    <w:rsid w:val="00326FA5"/>
    <w:rsid w:val="003318C8"/>
    <w:rsid w:val="00333450"/>
    <w:rsid w:val="0033476E"/>
    <w:rsid w:val="0033520C"/>
    <w:rsid w:val="00335B84"/>
    <w:rsid w:val="00335CA8"/>
    <w:rsid w:val="003376DD"/>
    <w:rsid w:val="003430FC"/>
    <w:rsid w:val="00343603"/>
    <w:rsid w:val="00352DE7"/>
    <w:rsid w:val="00355AA0"/>
    <w:rsid w:val="00361CED"/>
    <w:rsid w:val="00362137"/>
    <w:rsid w:val="00364CFF"/>
    <w:rsid w:val="00365722"/>
    <w:rsid w:val="003713E9"/>
    <w:rsid w:val="00374DF1"/>
    <w:rsid w:val="0037612F"/>
    <w:rsid w:val="00376B24"/>
    <w:rsid w:val="003824AF"/>
    <w:rsid w:val="00383333"/>
    <w:rsid w:val="00383881"/>
    <w:rsid w:val="003852BF"/>
    <w:rsid w:val="003963FF"/>
    <w:rsid w:val="003A047C"/>
    <w:rsid w:val="003A5B81"/>
    <w:rsid w:val="003A64FE"/>
    <w:rsid w:val="003B0C8A"/>
    <w:rsid w:val="003B10D1"/>
    <w:rsid w:val="003B74D9"/>
    <w:rsid w:val="003C2FD7"/>
    <w:rsid w:val="003C312B"/>
    <w:rsid w:val="003C3C9B"/>
    <w:rsid w:val="003C4645"/>
    <w:rsid w:val="003C7B12"/>
    <w:rsid w:val="003C7B67"/>
    <w:rsid w:val="003D0207"/>
    <w:rsid w:val="003D03CF"/>
    <w:rsid w:val="003D1617"/>
    <w:rsid w:val="003D4F1D"/>
    <w:rsid w:val="003E0DFC"/>
    <w:rsid w:val="003E2613"/>
    <w:rsid w:val="003E2AC7"/>
    <w:rsid w:val="003E2EFA"/>
    <w:rsid w:val="003F0273"/>
    <w:rsid w:val="003F1BA2"/>
    <w:rsid w:val="003F21EC"/>
    <w:rsid w:val="003F508D"/>
    <w:rsid w:val="003F541F"/>
    <w:rsid w:val="003F6309"/>
    <w:rsid w:val="004008C2"/>
    <w:rsid w:val="00401270"/>
    <w:rsid w:val="0040409E"/>
    <w:rsid w:val="0040730B"/>
    <w:rsid w:val="00411A39"/>
    <w:rsid w:val="00411E94"/>
    <w:rsid w:val="00417306"/>
    <w:rsid w:val="004178BE"/>
    <w:rsid w:val="00417AF0"/>
    <w:rsid w:val="00420597"/>
    <w:rsid w:val="004250FB"/>
    <w:rsid w:val="00427D5E"/>
    <w:rsid w:val="00430EE4"/>
    <w:rsid w:val="00432994"/>
    <w:rsid w:val="00433AA8"/>
    <w:rsid w:val="00436137"/>
    <w:rsid w:val="00436955"/>
    <w:rsid w:val="00437C89"/>
    <w:rsid w:val="00437F91"/>
    <w:rsid w:val="00442CD8"/>
    <w:rsid w:val="004441BA"/>
    <w:rsid w:val="004457E5"/>
    <w:rsid w:val="004511BA"/>
    <w:rsid w:val="00451AF6"/>
    <w:rsid w:val="0045231B"/>
    <w:rsid w:val="00455D35"/>
    <w:rsid w:val="00460455"/>
    <w:rsid w:val="00460DDC"/>
    <w:rsid w:val="0046170B"/>
    <w:rsid w:val="00463DDB"/>
    <w:rsid w:val="00463E6C"/>
    <w:rsid w:val="004642EE"/>
    <w:rsid w:val="00466B28"/>
    <w:rsid w:val="0047150D"/>
    <w:rsid w:val="0047323C"/>
    <w:rsid w:val="00474636"/>
    <w:rsid w:val="0047514F"/>
    <w:rsid w:val="00475589"/>
    <w:rsid w:val="00484088"/>
    <w:rsid w:val="0048485F"/>
    <w:rsid w:val="00490A92"/>
    <w:rsid w:val="0049155D"/>
    <w:rsid w:val="0049181D"/>
    <w:rsid w:val="004918D2"/>
    <w:rsid w:val="00492146"/>
    <w:rsid w:val="004A2436"/>
    <w:rsid w:val="004A2759"/>
    <w:rsid w:val="004A3CA7"/>
    <w:rsid w:val="004A3EB0"/>
    <w:rsid w:val="004A638F"/>
    <w:rsid w:val="004B1CB8"/>
    <w:rsid w:val="004B2655"/>
    <w:rsid w:val="004B2F34"/>
    <w:rsid w:val="004B3FFC"/>
    <w:rsid w:val="004B5BD3"/>
    <w:rsid w:val="004B685A"/>
    <w:rsid w:val="004C0BC9"/>
    <w:rsid w:val="004C38CE"/>
    <w:rsid w:val="004C3AF5"/>
    <w:rsid w:val="004C4B75"/>
    <w:rsid w:val="004C4B7D"/>
    <w:rsid w:val="004C4CB4"/>
    <w:rsid w:val="004C65E6"/>
    <w:rsid w:val="004C66B6"/>
    <w:rsid w:val="004D3619"/>
    <w:rsid w:val="004D5499"/>
    <w:rsid w:val="004D649A"/>
    <w:rsid w:val="004D7435"/>
    <w:rsid w:val="004F1B02"/>
    <w:rsid w:val="004F28C2"/>
    <w:rsid w:val="004F3BD5"/>
    <w:rsid w:val="004F3FC3"/>
    <w:rsid w:val="004F527A"/>
    <w:rsid w:val="005004B2"/>
    <w:rsid w:val="00501A67"/>
    <w:rsid w:val="005024D6"/>
    <w:rsid w:val="005031CA"/>
    <w:rsid w:val="00504F36"/>
    <w:rsid w:val="00505B01"/>
    <w:rsid w:val="0050680C"/>
    <w:rsid w:val="005107EA"/>
    <w:rsid w:val="00512905"/>
    <w:rsid w:val="00512C36"/>
    <w:rsid w:val="00512F07"/>
    <w:rsid w:val="005175A1"/>
    <w:rsid w:val="005204C3"/>
    <w:rsid w:val="00520D6E"/>
    <w:rsid w:val="005235C7"/>
    <w:rsid w:val="00525324"/>
    <w:rsid w:val="00533E06"/>
    <w:rsid w:val="0054246F"/>
    <w:rsid w:val="00544B73"/>
    <w:rsid w:val="00550926"/>
    <w:rsid w:val="00553150"/>
    <w:rsid w:val="00554F38"/>
    <w:rsid w:val="0055571F"/>
    <w:rsid w:val="00560949"/>
    <w:rsid w:val="00561F38"/>
    <w:rsid w:val="00562E37"/>
    <w:rsid w:val="005707EB"/>
    <w:rsid w:val="00570E3B"/>
    <w:rsid w:val="00571556"/>
    <w:rsid w:val="00572FE7"/>
    <w:rsid w:val="00573A5B"/>
    <w:rsid w:val="00573C97"/>
    <w:rsid w:val="005810EB"/>
    <w:rsid w:val="00583F5B"/>
    <w:rsid w:val="00584F20"/>
    <w:rsid w:val="00591F13"/>
    <w:rsid w:val="0059290E"/>
    <w:rsid w:val="0059513D"/>
    <w:rsid w:val="005A2CD1"/>
    <w:rsid w:val="005A39A1"/>
    <w:rsid w:val="005A5996"/>
    <w:rsid w:val="005A63D1"/>
    <w:rsid w:val="005A7843"/>
    <w:rsid w:val="005B4D4C"/>
    <w:rsid w:val="005B60B8"/>
    <w:rsid w:val="005C0351"/>
    <w:rsid w:val="005C0683"/>
    <w:rsid w:val="005C3518"/>
    <w:rsid w:val="005C366E"/>
    <w:rsid w:val="005C550D"/>
    <w:rsid w:val="005D3371"/>
    <w:rsid w:val="005D5969"/>
    <w:rsid w:val="005E168E"/>
    <w:rsid w:val="005E1BBA"/>
    <w:rsid w:val="005E1D2F"/>
    <w:rsid w:val="005E37B6"/>
    <w:rsid w:val="005E7EBD"/>
    <w:rsid w:val="005F16CC"/>
    <w:rsid w:val="005F2079"/>
    <w:rsid w:val="005F21AF"/>
    <w:rsid w:val="005F2FF5"/>
    <w:rsid w:val="005F34CB"/>
    <w:rsid w:val="005F42B5"/>
    <w:rsid w:val="005F5AA5"/>
    <w:rsid w:val="005F6214"/>
    <w:rsid w:val="005F6503"/>
    <w:rsid w:val="006001EC"/>
    <w:rsid w:val="00604885"/>
    <w:rsid w:val="00605EC7"/>
    <w:rsid w:val="00607386"/>
    <w:rsid w:val="0061231C"/>
    <w:rsid w:val="00612649"/>
    <w:rsid w:val="00612941"/>
    <w:rsid w:val="00615227"/>
    <w:rsid w:val="00617B3F"/>
    <w:rsid w:val="00617D3A"/>
    <w:rsid w:val="00621C42"/>
    <w:rsid w:val="00623D38"/>
    <w:rsid w:val="006254E6"/>
    <w:rsid w:val="00626293"/>
    <w:rsid w:val="00630C6C"/>
    <w:rsid w:val="006314E1"/>
    <w:rsid w:val="00632004"/>
    <w:rsid w:val="00633D60"/>
    <w:rsid w:val="006345B7"/>
    <w:rsid w:val="00634E0F"/>
    <w:rsid w:val="00643637"/>
    <w:rsid w:val="00645C61"/>
    <w:rsid w:val="00650CB6"/>
    <w:rsid w:val="00650CD5"/>
    <w:rsid w:val="00652F62"/>
    <w:rsid w:val="00655D6C"/>
    <w:rsid w:val="00657599"/>
    <w:rsid w:val="00661FF3"/>
    <w:rsid w:val="00662795"/>
    <w:rsid w:val="006664EC"/>
    <w:rsid w:val="00670DB7"/>
    <w:rsid w:val="00672AD2"/>
    <w:rsid w:val="006730F3"/>
    <w:rsid w:val="00677B4F"/>
    <w:rsid w:val="00680310"/>
    <w:rsid w:val="0068046F"/>
    <w:rsid w:val="00680DD0"/>
    <w:rsid w:val="00683ECA"/>
    <w:rsid w:val="0068450A"/>
    <w:rsid w:val="00685AC0"/>
    <w:rsid w:val="00687600"/>
    <w:rsid w:val="00694602"/>
    <w:rsid w:val="006A5028"/>
    <w:rsid w:val="006A5730"/>
    <w:rsid w:val="006A5EC3"/>
    <w:rsid w:val="006B2134"/>
    <w:rsid w:val="006B38F0"/>
    <w:rsid w:val="006C3066"/>
    <w:rsid w:val="006C3104"/>
    <w:rsid w:val="006C63F4"/>
    <w:rsid w:val="006C7E44"/>
    <w:rsid w:val="006D10B8"/>
    <w:rsid w:val="006D2B50"/>
    <w:rsid w:val="006D2B5A"/>
    <w:rsid w:val="006D2E17"/>
    <w:rsid w:val="006D3F05"/>
    <w:rsid w:val="006D5B45"/>
    <w:rsid w:val="006D5CD9"/>
    <w:rsid w:val="006D6C61"/>
    <w:rsid w:val="006D7F5E"/>
    <w:rsid w:val="006E05C7"/>
    <w:rsid w:val="006E2452"/>
    <w:rsid w:val="006E49AD"/>
    <w:rsid w:val="006E5733"/>
    <w:rsid w:val="006E7BB0"/>
    <w:rsid w:val="006F0AAB"/>
    <w:rsid w:val="006F1F1F"/>
    <w:rsid w:val="006F3BE3"/>
    <w:rsid w:val="006F6637"/>
    <w:rsid w:val="006F6EB5"/>
    <w:rsid w:val="00701B36"/>
    <w:rsid w:val="00705923"/>
    <w:rsid w:val="00707715"/>
    <w:rsid w:val="00710AC5"/>
    <w:rsid w:val="00715161"/>
    <w:rsid w:val="0071763E"/>
    <w:rsid w:val="007210FC"/>
    <w:rsid w:val="00722519"/>
    <w:rsid w:val="00725338"/>
    <w:rsid w:val="0072716E"/>
    <w:rsid w:val="00730CC8"/>
    <w:rsid w:val="0074160D"/>
    <w:rsid w:val="00746DEB"/>
    <w:rsid w:val="00750265"/>
    <w:rsid w:val="007558F4"/>
    <w:rsid w:val="0076094D"/>
    <w:rsid w:val="007630C7"/>
    <w:rsid w:val="0076460E"/>
    <w:rsid w:val="007650F6"/>
    <w:rsid w:val="00766504"/>
    <w:rsid w:val="00767DB4"/>
    <w:rsid w:val="00767FF4"/>
    <w:rsid w:val="007715B3"/>
    <w:rsid w:val="00775E62"/>
    <w:rsid w:val="00780156"/>
    <w:rsid w:val="007823B3"/>
    <w:rsid w:val="00783E9C"/>
    <w:rsid w:val="007852AF"/>
    <w:rsid w:val="00786867"/>
    <w:rsid w:val="00787657"/>
    <w:rsid w:val="00790753"/>
    <w:rsid w:val="00795A12"/>
    <w:rsid w:val="007A2683"/>
    <w:rsid w:val="007A3FE4"/>
    <w:rsid w:val="007A4DC2"/>
    <w:rsid w:val="007A4E16"/>
    <w:rsid w:val="007A630C"/>
    <w:rsid w:val="007A69A5"/>
    <w:rsid w:val="007B278E"/>
    <w:rsid w:val="007B2790"/>
    <w:rsid w:val="007B27B4"/>
    <w:rsid w:val="007B2AB2"/>
    <w:rsid w:val="007B45E3"/>
    <w:rsid w:val="007B5E1B"/>
    <w:rsid w:val="007C4523"/>
    <w:rsid w:val="007D19CF"/>
    <w:rsid w:val="007D6342"/>
    <w:rsid w:val="007E00F0"/>
    <w:rsid w:val="007E3B80"/>
    <w:rsid w:val="007E7279"/>
    <w:rsid w:val="007E7598"/>
    <w:rsid w:val="007F093C"/>
    <w:rsid w:val="007F55EA"/>
    <w:rsid w:val="008016B2"/>
    <w:rsid w:val="008064EB"/>
    <w:rsid w:val="00807B66"/>
    <w:rsid w:val="00811B77"/>
    <w:rsid w:val="00811EB2"/>
    <w:rsid w:val="00814150"/>
    <w:rsid w:val="00815161"/>
    <w:rsid w:val="0081747D"/>
    <w:rsid w:val="008269EF"/>
    <w:rsid w:val="008271E8"/>
    <w:rsid w:val="00832609"/>
    <w:rsid w:val="0084078C"/>
    <w:rsid w:val="00845A9A"/>
    <w:rsid w:val="00846515"/>
    <w:rsid w:val="00847252"/>
    <w:rsid w:val="00850C0B"/>
    <w:rsid w:val="00852961"/>
    <w:rsid w:val="00854C8B"/>
    <w:rsid w:val="008553D2"/>
    <w:rsid w:val="0086028E"/>
    <w:rsid w:val="00861AA3"/>
    <w:rsid w:val="0086452F"/>
    <w:rsid w:val="00867194"/>
    <w:rsid w:val="00874FF1"/>
    <w:rsid w:val="00876203"/>
    <w:rsid w:val="00880D1C"/>
    <w:rsid w:val="00885AE9"/>
    <w:rsid w:val="0088699B"/>
    <w:rsid w:val="00891F11"/>
    <w:rsid w:val="00893384"/>
    <w:rsid w:val="0089785E"/>
    <w:rsid w:val="008A2ADF"/>
    <w:rsid w:val="008A353E"/>
    <w:rsid w:val="008A40E2"/>
    <w:rsid w:val="008B2BCF"/>
    <w:rsid w:val="008B4B6D"/>
    <w:rsid w:val="008B5408"/>
    <w:rsid w:val="008B5D75"/>
    <w:rsid w:val="008B74D8"/>
    <w:rsid w:val="008B77B5"/>
    <w:rsid w:val="008C1323"/>
    <w:rsid w:val="008C1E97"/>
    <w:rsid w:val="008C5296"/>
    <w:rsid w:val="008D3091"/>
    <w:rsid w:val="008D3AA7"/>
    <w:rsid w:val="008D4FAB"/>
    <w:rsid w:val="008E034C"/>
    <w:rsid w:val="008E1C73"/>
    <w:rsid w:val="008E3264"/>
    <w:rsid w:val="008E3F49"/>
    <w:rsid w:val="008E53A0"/>
    <w:rsid w:val="008E613D"/>
    <w:rsid w:val="008F1099"/>
    <w:rsid w:val="008F2323"/>
    <w:rsid w:val="008F5345"/>
    <w:rsid w:val="008F5D46"/>
    <w:rsid w:val="0090574E"/>
    <w:rsid w:val="00914700"/>
    <w:rsid w:val="00916095"/>
    <w:rsid w:val="00920338"/>
    <w:rsid w:val="00920EE3"/>
    <w:rsid w:val="0092189C"/>
    <w:rsid w:val="009274C0"/>
    <w:rsid w:val="0092757A"/>
    <w:rsid w:val="00932D11"/>
    <w:rsid w:val="00934B80"/>
    <w:rsid w:val="00935C60"/>
    <w:rsid w:val="0094555E"/>
    <w:rsid w:val="00945B85"/>
    <w:rsid w:val="009466A2"/>
    <w:rsid w:val="009512C4"/>
    <w:rsid w:val="00952DFB"/>
    <w:rsid w:val="0095544B"/>
    <w:rsid w:val="00956631"/>
    <w:rsid w:val="00961CBB"/>
    <w:rsid w:val="00963CF2"/>
    <w:rsid w:val="00963F4A"/>
    <w:rsid w:val="00964A26"/>
    <w:rsid w:val="00966425"/>
    <w:rsid w:val="00971E44"/>
    <w:rsid w:val="00972615"/>
    <w:rsid w:val="00975686"/>
    <w:rsid w:val="00980503"/>
    <w:rsid w:val="00982148"/>
    <w:rsid w:val="00983B30"/>
    <w:rsid w:val="00985A78"/>
    <w:rsid w:val="0098607F"/>
    <w:rsid w:val="009900D0"/>
    <w:rsid w:val="00990A04"/>
    <w:rsid w:val="00991637"/>
    <w:rsid w:val="009940A8"/>
    <w:rsid w:val="00995722"/>
    <w:rsid w:val="00995EF6"/>
    <w:rsid w:val="00995FD3"/>
    <w:rsid w:val="009A02CD"/>
    <w:rsid w:val="009A0796"/>
    <w:rsid w:val="009A31AD"/>
    <w:rsid w:val="009A3BDF"/>
    <w:rsid w:val="009A5908"/>
    <w:rsid w:val="009A5CB5"/>
    <w:rsid w:val="009B00EC"/>
    <w:rsid w:val="009B24EC"/>
    <w:rsid w:val="009B2BED"/>
    <w:rsid w:val="009C25DA"/>
    <w:rsid w:val="009C2729"/>
    <w:rsid w:val="009C6FC9"/>
    <w:rsid w:val="009D047F"/>
    <w:rsid w:val="009D501A"/>
    <w:rsid w:val="009D5D92"/>
    <w:rsid w:val="009D64B7"/>
    <w:rsid w:val="009E02E9"/>
    <w:rsid w:val="009E1689"/>
    <w:rsid w:val="009E227A"/>
    <w:rsid w:val="009E550C"/>
    <w:rsid w:val="009E69FD"/>
    <w:rsid w:val="009E6A68"/>
    <w:rsid w:val="009F0916"/>
    <w:rsid w:val="009F420E"/>
    <w:rsid w:val="009F5B04"/>
    <w:rsid w:val="009F5B2E"/>
    <w:rsid w:val="009F716E"/>
    <w:rsid w:val="009F7604"/>
    <w:rsid w:val="00A00C9F"/>
    <w:rsid w:val="00A01646"/>
    <w:rsid w:val="00A02FA7"/>
    <w:rsid w:val="00A038FF"/>
    <w:rsid w:val="00A06217"/>
    <w:rsid w:val="00A06DB7"/>
    <w:rsid w:val="00A12D20"/>
    <w:rsid w:val="00A15EBE"/>
    <w:rsid w:val="00A22D96"/>
    <w:rsid w:val="00A25891"/>
    <w:rsid w:val="00A26E9A"/>
    <w:rsid w:val="00A26F1F"/>
    <w:rsid w:val="00A31370"/>
    <w:rsid w:val="00A31F36"/>
    <w:rsid w:val="00A3216F"/>
    <w:rsid w:val="00A337C6"/>
    <w:rsid w:val="00A353BA"/>
    <w:rsid w:val="00A35455"/>
    <w:rsid w:val="00A35860"/>
    <w:rsid w:val="00A42478"/>
    <w:rsid w:val="00A43B94"/>
    <w:rsid w:val="00A46310"/>
    <w:rsid w:val="00A5068F"/>
    <w:rsid w:val="00A512DD"/>
    <w:rsid w:val="00A513D6"/>
    <w:rsid w:val="00A530EE"/>
    <w:rsid w:val="00A55895"/>
    <w:rsid w:val="00A61611"/>
    <w:rsid w:val="00A63516"/>
    <w:rsid w:val="00A66236"/>
    <w:rsid w:val="00A667EA"/>
    <w:rsid w:val="00A75EA6"/>
    <w:rsid w:val="00A827A3"/>
    <w:rsid w:val="00A83C7A"/>
    <w:rsid w:val="00A849C1"/>
    <w:rsid w:val="00A85498"/>
    <w:rsid w:val="00A86CB6"/>
    <w:rsid w:val="00A870EB"/>
    <w:rsid w:val="00A91BF2"/>
    <w:rsid w:val="00A91DFD"/>
    <w:rsid w:val="00A9275A"/>
    <w:rsid w:val="00A945EF"/>
    <w:rsid w:val="00A94DA6"/>
    <w:rsid w:val="00A95A9B"/>
    <w:rsid w:val="00A9753E"/>
    <w:rsid w:val="00A977E8"/>
    <w:rsid w:val="00AA0EA1"/>
    <w:rsid w:val="00AB1566"/>
    <w:rsid w:val="00AB2F25"/>
    <w:rsid w:val="00AB70E6"/>
    <w:rsid w:val="00AB7F35"/>
    <w:rsid w:val="00AC254B"/>
    <w:rsid w:val="00AC2834"/>
    <w:rsid w:val="00AC5AD5"/>
    <w:rsid w:val="00AD3749"/>
    <w:rsid w:val="00AE03C4"/>
    <w:rsid w:val="00AE4614"/>
    <w:rsid w:val="00AE4B00"/>
    <w:rsid w:val="00AE5A8E"/>
    <w:rsid w:val="00AE5D3A"/>
    <w:rsid w:val="00AF18B7"/>
    <w:rsid w:val="00AF1FCA"/>
    <w:rsid w:val="00AF3E48"/>
    <w:rsid w:val="00AF42C5"/>
    <w:rsid w:val="00AF5261"/>
    <w:rsid w:val="00B01E42"/>
    <w:rsid w:val="00B03FA0"/>
    <w:rsid w:val="00B04138"/>
    <w:rsid w:val="00B05605"/>
    <w:rsid w:val="00B05996"/>
    <w:rsid w:val="00B079DF"/>
    <w:rsid w:val="00B14573"/>
    <w:rsid w:val="00B20B80"/>
    <w:rsid w:val="00B222BF"/>
    <w:rsid w:val="00B2686F"/>
    <w:rsid w:val="00B33E9E"/>
    <w:rsid w:val="00B34285"/>
    <w:rsid w:val="00B3514B"/>
    <w:rsid w:val="00B41088"/>
    <w:rsid w:val="00B47B05"/>
    <w:rsid w:val="00B5151F"/>
    <w:rsid w:val="00B52449"/>
    <w:rsid w:val="00B52947"/>
    <w:rsid w:val="00B61B33"/>
    <w:rsid w:val="00B63434"/>
    <w:rsid w:val="00B66AEE"/>
    <w:rsid w:val="00B70899"/>
    <w:rsid w:val="00B710FA"/>
    <w:rsid w:val="00B7122A"/>
    <w:rsid w:val="00B71A30"/>
    <w:rsid w:val="00B741A8"/>
    <w:rsid w:val="00B75D9B"/>
    <w:rsid w:val="00B76A6F"/>
    <w:rsid w:val="00B77A56"/>
    <w:rsid w:val="00B8279E"/>
    <w:rsid w:val="00B8398D"/>
    <w:rsid w:val="00B86FD8"/>
    <w:rsid w:val="00B90781"/>
    <w:rsid w:val="00B91EF0"/>
    <w:rsid w:val="00B92129"/>
    <w:rsid w:val="00B97F7E"/>
    <w:rsid w:val="00B97FAA"/>
    <w:rsid w:val="00BA146D"/>
    <w:rsid w:val="00BA2139"/>
    <w:rsid w:val="00BA2BFE"/>
    <w:rsid w:val="00BA3435"/>
    <w:rsid w:val="00BA4459"/>
    <w:rsid w:val="00BA4599"/>
    <w:rsid w:val="00BA49EC"/>
    <w:rsid w:val="00BA4DB6"/>
    <w:rsid w:val="00BB0141"/>
    <w:rsid w:val="00BB19A2"/>
    <w:rsid w:val="00BB1A5C"/>
    <w:rsid w:val="00BB1E11"/>
    <w:rsid w:val="00BB302B"/>
    <w:rsid w:val="00BB4184"/>
    <w:rsid w:val="00BB6FD5"/>
    <w:rsid w:val="00BC294C"/>
    <w:rsid w:val="00BC2A40"/>
    <w:rsid w:val="00BC3418"/>
    <w:rsid w:val="00BC765E"/>
    <w:rsid w:val="00BD0886"/>
    <w:rsid w:val="00BE1BD1"/>
    <w:rsid w:val="00BE26FA"/>
    <w:rsid w:val="00BE30A6"/>
    <w:rsid w:val="00BE3F6A"/>
    <w:rsid w:val="00BE404D"/>
    <w:rsid w:val="00BE40DA"/>
    <w:rsid w:val="00BE4C1D"/>
    <w:rsid w:val="00BF0F00"/>
    <w:rsid w:val="00BF31E7"/>
    <w:rsid w:val="00BF54BA"/>
    <w:rsid w:val="00BF6208"/>
    <w:rsid w:val="00C04701"/>
    <w:rsid w:val="00C061C0"/>
    <w:rsid w:val="00C06910"/>
    <w:rsid w:val="00C06E6B"/>
    <w:rsid w:val="00C0770D"/>
    <w:rsid w:val="00C078A2"/>
    <w:rsid w:val="00C12339"/>
    <w:rsid w:val="00C209CD"/>
    <w:rsid w:val="00C21428"/>
    <w:rsid w:val="00C24137"/>
    <w:rsid w:val="00C26FBF"/>
    <w:rsid w:val="00C3077C"/>
    <w:rsid w:val="00C3146F"/>
    <w:rsid w:val="00C34933"/>
    <w:rsid w:val="00C425BE"/>
    <w:rsid w:val="00C444E7"/>
    <w:rsid w:val="00C512E7"/>
    <w:rsid w:val="00C615A5"/>
    <w:rsid w:val="00C65708"/>
    <w:rsid w:val="00C658EE"/>
    <w:rsid w:val="00C67447"/>
    <w:rsid w:val="00C817A3"/>
    <w:rsid w:val="00C87019"/>
    <w:rsid w:val="00C90580"/>
    <w:rsid w:val="00C97EF3"/>
    <w:rsid w:val="00CA0762"/>
    <w:rsid w:val="00CA3A08"/>
    <w:rsid w:val="00CA429D"/>
    <w:rsid w:val="00CA6D37"/>
    <w:rsid w:val="00CB0025"/>
    <w:rsid w:val="00CB1079"/>
    <w:rsid w:val="00CB2BFC"/>
    <w:rsid w:val="00CB3F87"/>
    <w:rsid w:val="00CB405A"/>
    <w:rsid w:val="00CC0FC4"/>
    <w:rsid w:val="00CC49B8"/>
    <w:rsid w:val="00CC653B"/>
    <w:rsid w:val="00CD09BA"/>
    <w:rsid w:val="00CD0C56"/>
    <w:rsid w:val="00CD491E"/>
    <w:rsid w:val="00CD5200"/>
    <w:rsid w:val="00CE6149"/>
    <w:rsid w:val="00CE6830"/>
    <w:rsid w:val="00CE7DA1"/>
    <w:rsid w:val="00CF4EF4"/>
    <w:rsid w:val="00CF6077"/>
    <w:rsid w:val="00CF77BD"/>
    <w:rsid w:val="00D04CCB"/>
    <w:rsid w:val="00D12D5B"/>
    <w:rsid w:val="00D1639C"/>
    <w:rsid w:val="00D21235"/>
    <w:rsid w:val="00D21734"/>
    <w:rsid w:val="00D21B87"/>
    <w:rsid w:val="00D23AD2"/>
    <w:rsid w:val="00D240C5"/>
    <w:rsid w:val="00D30916"/>
    <w:rsid w:val="00D30EA1"/>
    <w:rsid w:val="00D34BB5"/>
    <w:rsid w:val="00D37108"/>
    <w:rsid w:val="00D37314"/>
    <w:rsid w:val="00D47896"/>
    <w:rsid w:val="00D50293"/>
    <w:rsid w:val="00D520C0"/>
    <w:rsid w:val="00D6471C"/>
    <w:rsid w:val="00D65C0D"/>
    <w:rsid w:val="00D66F99"/>
    <w:rsid w:val="00D70173"/>
    <w:rsid w:val="00D73EC8"/>
    <w:rsid w:val="00D74322"/>
    <w:rsid w:val="00D74CB3"/>
    <w:rsid w:val="00D761E6"/>
    <w:rsid w:val="00D82534"/>
    <w:rsid w:val="00D866AA"/>
    <w:rsid w:val="00D94CDC"/>
    <w:rsid w:val="00D97B38"/>
    <w:rsid w:val="00D97CD5"/>
    <w:rsid w:val="00DA2384"/>
    <w:rsid w:val="00DA25B8"/>
    <w:rsid w:val="00DA27BC"/>
    <w:rsid w:val="00DA3581"/>
    <w:rsid w:val="00DA3633"/>
    <w:rsid w:val="00DB20BC"/>
    <w:rsid w:val="00DB5926"/>
    <w:rsid w:val="00DB6BB3"/>
    <w:rsid w:val="00DC110E"/>
    <w:rsid w:val="00DC46C0"/>
    <w:rsid w:val="00DC625A"/>
    <w:rsid w:val="00DC6E08"/>
    <w:rsid w:val="00DD0940"/>
    <w:rsid w:val="00DD0AEF"/>
    <w:rsid w:val="00DD2EB4"/>
    <w:rsid w:val="00DD4B1D"/>
    <w:rsid w:val="00DD635F"/>
    <w:rsid w:val="00DD6954"/>
    <w:rsid w:val="00DE2269"/>
    <w:rsid w:val="00DE2930"/>
    <w:rsid w:val="00DE30B4"/>
    <w:rsid w:val="00DE31E6"/>
    <w:rsid w:val="00DE421C"/>
    <w:rsid w:val="00DE568E"/>
    <w:rsid w:val="00DE5E09"/>
    <w:rsid w:val="00DF03D6"/>
    <w:rsid w:val="00DF21FD"/>
    <w:rsid w:val="00E10142"/>
    <w:rsid w:val="00E114AA"/>
    <w:rsid w:val="00E13C07"/>
    <w:rsid w:val="00E14B2E"/>
    <w:rsid w:val="00E1777D"/>
    <w:rsid w:val="00E20CF1"/>
    <w:rsid w:val="00E210B9"/>
    <w:rsid w:val="00E21233"/>
    <w:rsid w:val="00E21670"/>
    <w:rsid w:val="00E228ED"/>
    <w:rsid w:val="00E23495"/>
    <w:rsid w:val="00E23D29"/>
    <w:rsid w:val="00E241EB"/>
    <w:rsid w:val="00E33588"/>
    <w:rsid w:val="00E33CB2"/>
    <w:rsid w:val="00E345AB"/>
    <w:rsid w:val="00E40A9E"/>
    <w:rsid w:val="00E4250B"/>
    <w:rsid w:val="00E4608B"/>
    <w:rsid w:val="00E50730"/>
    <w:rsid w:val="00E50935"/>
    <w:rsid w:val="00E50ADF"/>
    <w:rsid w:val="00E54B0A"/>
    <w:rsid w:val="00E55FCA"/>
    <w:rsid w:val="00E56748"/>
    <w:rsid w:val="00E638D4"/>
    <w:rsid w:val="00E70E15"/>
    <w:rsid w:val="00E71570"/>
    <w:rsid w:val="00E7253C"/>
    <w:rsid w:val="00E75FC8"/>
    <w:rsid w:val="00E7618D"/>
    <w:rsid w:val="00E8044F"/>
    <w:rsid w:val="00E80B3E"/>
    <w:rsid w:val="00E8243F"/>
    <w:rsid w:val="00E828DE"/>
    <w:rsid w:val="00E82C5D"/>
    <w:rsid w:val="00E8328D"/>
    <w:rsid w:val="00E85CB2"/>
    <w:rsid w:val="00E878EF"/>
    <w:rsid w:val="00E90845"/>
    <w:rsid w:val="00E93936"/>
    <w:rsid w:val="00E93B67"/>
    <w:rsid w:val="00E95D61"/>
    <w:rsid w:val="00EA44E9"/>
    <w:rsid w:val="00EB57B7"/>
    <w:rsid w:val="00EC0020"/>
    <w:rsid w:val="00EC1E39"/>
    <w:rsid w:val="00ED2296"/>
    <w:rsid w:val="00ED39D5"/>
    <w:rsid w:val="00EE006F"/>
    <w:rsid w:val="00EE0881"/>
    <w:rsid w:val="00EE0C4B"/>
    <w:rsid w:val="00EE18CB"/>
    <w:rsid w:val="00EE1C20"/>
    <w:rsid w:val="00EE2B05"/>
    <w:rsid w:val="00EF0B69"/>
    <w:rsid w:val="00EF22BD"/>
    <w:rsid w:val="00EF58A6"/>
    <w:rsid w:val="00F01198"/>
    <w:rsid w:val="00F01E2E"/>
    <w:rsid w:val="00F01E6D"/>
    <w:rsid w:val="00F0224A"/>
    <w:rsid w:val="00F0350B"/>
    <w:rsid w:val="00F1502B"/>
    <w:rsid w:val="00F20E25"/>
    <w:rsid w:val="00F22B1F"/>
    <w:rsid w:val="00F23C88"/>
    <w:rsid w:val="00F255D7"/>
    <w:rsid w:val="00F26591"/>
    <w:rsid w:val="00F3014F"/>
    <w:rsid w:val="00F3583E"/>
    <w:rsid w:val="00F35F03"/>
    <w:rsid w:val="00F40169"/>
    <w:rsid w:val="00F45617"/>
    <w:rsid w:val="00F47830"/>
    <w:rsid w:val="00F502A1"/>
    <w:rsid w:val="00F508B6"/>
    <w:rsid w:val="00F511CA"/>
    <w:rsid w:val="00F532FA"/>
    <w:rsid w:val="00F5438A"/>
    <w:rsid w:val="00F547BD"/>
    <w:rsid w:val="00F5623D"/>
    <w:rsid w:val="00F56D53"/>
    <w:rsid w:val="00F57767"/>
    <w:rsid w:val="00F601DF"/>
    <w:rsid w:val="00F62BC1"/>
    <w:rsid w:val="00F63B80"/>
    <w:rsid w:val="00F668DF"/>
    <w:rsid w:val="00F719FE"/>
    <w:rsid w:val="00F744BE"/>
    <w:rsid w:val="00F76B55"/>
    <w:rsid w:val="00F8208C"/>
    <w:rsid w:val="00F82580"/>
    <w:rsid w:val="00F83E5C"/>
    <w:rsid w:val="00F85627"/>
    <w:rsid w:val="00F91A00"/>
    <w:rsid w:val="00F9213B"/>
    <w:rsid w:val="00F94175"/>
    <w:rsid w:val="00F95109"/>
    <w:rsid w:val="00F956F1"/>
    <w:rsid w:val="00F95875"/>
    <w:rsid w:val="00F973FC"/>
    <w:rsid w:val="00FA41FB"/>
    <w:rsid w:val="00FA42B9"/>
    <w:rsid w:val="00FB1385"/>
    <w:rsid w:val="00FB34CA"/>
    <w:rsid w:val="00FB4868"/>
    <w:rsid w:val="00FC03E5"/>
    <w:rsid w:val="00FC257B"/>
    <w:rsid w:val="00FC27FF"/>
    <w:rsid w:val="00FC2CF3"/>
    <w:rsid w:val="00FC7CD8"/>
    <w:rsid w:val="00FD051B"/>
    <w:rsid w:val="00FD0AA5"/>
    <w:rsid w:val="00FD0C97"/>
    <w:rsid w:val="00FD1504"/>
    <w:rsid w:val="00FD18C4"/>
    <w:rsid w:val="00FD3B8A"/>
    <w:rsid w:val="00FE0D57"/>
    <w:rsid w:val="00FF0A0D"/>
    <w:rsid w:val="00FF2D9D"/>
    <w:rsid w:val="00FF6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styleId="Revision">
    <w:name w:val="Revision"/>
    <w:hidden/>
    <w:uiPriority w:val="99"/>
    <w:semiHidden/>
    <w:rsid w:val="00815161"/>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13</Pages>
  <Words>5151</Words>
  <Characters>29367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928</cp:revision>
  <dcterms:created xsi:type="dcterms:W3CDTF">2019-02-01T01:43:00Z</dcterms:created>
  <dcterms:modified xsi:type="dcterms:W3CDTF">2022-02-14T18:45:00Z</dcterms:modified>
</cp:coreProperties>
</file>