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7D1AE0BB" w:rsidR="00D309CC" w:rsidRDefault="00961ADE" w:rsidP="00D46431">
      <w:pPr>
        <w:pStyle w:val="CH"/>
      </w:pPr>
      <w:bookmarkStart w:id="0" w:name="historyclause"/>
      <w:r w:rsidRPr="00AE3A2C">
        <w:t>3GPP TSG-RAN WG2 Meeting #1</w:t>
      </w:r>
      <w:r w:rsidR="00AB1C53">
        <w:t>1</w:t>
      </w:r>
      <w:r w:rsidR="00F70ADF">
        <w:t>7</w:t>
      </w:r>
      <w:r w:rsidR="00807864">
        <w:t xml:space="preserve">-e      </w:t>
      </w:r>
      <w:r w:rsidR="00144F5E">
        <w:t xml:space="preserve">                                                  </w:t>
      </w:r>
      <w:r w:rsidR="00807864">
        <w:t>R2-</w:t>
      </w:r>
      <w:r w:rsidR="00DB337A">
        <w:t>2202514</w:t>
      </w:r>
    </w:p>
    <w:p w14:paraId="50DC9730" w14:textId="700D3844" w:rsidR="00D309CC" w:rsidRPr="00FD166F" w:rsidRDefault="000A7B22" w:rsidP="00D46431">
      <w:pPr>
        <w:pStyle w:val="CH"/>
        <w:tabs>
          <w:tab w:val="clear" w:pos="7920"/>
        </w:tabs>
        <w:rPr>
          <w:b w:val="0"/>
        </w:rPr>
      </w:pPr>
      <w:r>
        <w:rPr>
          <w:lang w:val="de-DE"/>
        </w:rPr>
        <w:t>E</w:t>
      </w:r>
      <w:r w:rsidR="00961ADE">
        <w:rPr>
          <w:lang w:val="de-DE"/>
        </w:rPr>
        <w:t>lectronic</w:t>
      </w:r>
      <w:r>
        <w:rPr>
          <w:lang w:val="de-DE"/>
        </w:rPr>
        <w:t xml:space="preserve">, </w:t>
      </w:r>
      <w:r w:rsidR="00FA14DE">
        <w:t>February</w:t>
      </w:r>
      <w:r w:rsidR="00FA14DE" w:rsidRPr="00995D7A">
        <w:rPr>
          <w:lang w:val="de-DE"/>
        </w:rPr>
        <w:t xml:space="preserve"> </w:t>
      </w:r>
      <w:r w:rsidR="00FA14DE">
        <w:rPr>
          <w:lang w:val="de-DE"/>
        </w:rPr>
        <w:t>21</w:t>
      </w:r>
      <w:r w:rsidR="00FA14DE" w:rsidRPr="00995D7A">
        <w:rPr>
          <w:lang w:val="de-DE"/>
        </w:rPr>
        <w:t xml:space="preserve"> – </w:t>
      </w:r>
      <w:r w:rsidR="00FA14DE">
        <w:t>March</w:t>
      </w:r>
      <w:r w:rsidR="00FA14DE" w:rsidRPr="00995D7A">
        <w:rPr>
          <w:lang w:val="de-DE"/>
        </w:rPr>
        <w:t xml:space="preserve"> </w:t>
      </w:r>
      <w:r w:rsidR="00FA14DE">
        <w:rPr>
          <w:lang w:val="de-DE"/>
        </w:rPr>
        <w:t>03</w:t>
      </w:r>
      <w:r w:rsidR="00592DF3">
        <w:rPr>
          <w:lang w:val="de-DE"/>
        </w:rPr>
        <w:t>,</w:t>
      </w:r>
      <w:r w:rsidR="00592DF3" w:rsidRPr="001065F9">
        <w:rPr>
          <w:lang w:val="de-DE"/>
        </w:rPr>
        <w:t xml:space="preserve"> 202</w:t>
      </w:r>
      <w:r w:rsidR="004179EB">
        <w:rPr>
          <w:lang w:val="de-DE"/>
        </w:rPr>
        <w:t>2</w:t>
      </w:r>
      <w:r w:rsidR="00D46431">
        <w:tab/>
      </w:r>
    </w:p>
    <w:p w14:paraId="39A0EE25" w14:textId="77777777" w:rsidR="00D309CC" w:rsidRDefault="00D309CC" w:rsidP="00D309CC">
      <w:pPr>
        <w:tabs>
          <w:tab w:val="left" w:pos="2160"/>
        </w:tabs>
        <w:rPr>
          <w:rFonts w:ascii="Arial" w:hAnsi="Arial" w:cs="Arial"/>
          <w:b/>
        </w:rPr>
      </w:pPr>
    </w:p>
    <w:p w14:paraId="6DDCE159" w14:textId="2B25AA94" w:rsidR="00D309CC" w:rsidRPr="0008103A" w:rsidRDefault="00D309CC" w:rsidP="00D309CC">
      <w:pPr>
        <w:pStyle w:val="CH"/>
        <w:rPr>
          <w:b w:val="0"/>
        </w:rPr>
      </w:pPr>
      <w:r w:rsidRPr="0008103A">
        <w:t>Agenda item:</w:t>
      </w:r>
      <w:r>
        <w:tab/>
      </w:r>
      <w:r w:rsidR="00FB728B">
        <w:rPr>
          <w:lang w:eastAsia="zh-CN"/>
        </w:rPr>
        <w:t>8.</w:t>
      </w:r>
      <w:r w:rsidR="00B1439B">
        <w:rPr>
          <w:lang w:eastAsia="zh-CN"/>
        </w:rPr>
        <w:t>8.2</w:t>
      </w:r>
    </w:p>
    <w:p w14:paraId="4DBE005A" w14:textId="4A1AAD6B" w:rsidR="00D309CC" w:rsidRPr="00A707B8" w:rsidRDefault="00D309CC" w:rsidP="00D212FB">
      <w:pPr>
        <w:pStyle w:val="CH"/>
        <w:rPr>
          <w:b w:val="0"/>
          <w:lang w:val="en-US" w:eastAsia="zh-CN"/>
        </w:rPr>
      </w:pPr>
      <w:r>
        <w:t>Source:</w:t>
      </w:r>
      <w:r>
        <w:tab/>
        <w:t>Apple</w:t>
      </w:r>
      <w:r w:rsidR="00A707B8">
        <w:rPr>
          <w:lang w:val="en-US" w:eastAsia="zh-CN"/>
        </w:rPr>
        <w:t>, BT plc</w:t>
      </w:r>
    </w:p>
    <w:p w14:paraId="0D2061A1" w14:textId="1C372D66" w:rsidR="00D309CC" w:rsidRPr="00D212FB" w:rsidRDefault="00D309CC" w:rsidP="00776039">
      <w:pPr>
        <w:pStyle w:val="CH"/>
        <w:ind w:left="2260" w:hanging="2260"/>
        <w:rPr>
          <w:lang w:val="en-US" w:eastAsia="zh-CN"/>
        </w:rPr>
      </w:pPr>
      <w:r w:rsidRPr="0008103A">
        <w:t>Title:</w:t>
      </w:r>
      <w:r w:rsidRPr="0008103A">
        <w:tab/>
      </w:r>
      <w:r w:rsidR="00C16F7D">
        <w:t xml:space="preserve">Text proposal for </w:t>
      </w:r>
      <w:proofErr w:type="gramStart"/>
      <w:r w:rsidR="00C16F7D">
        <w:rPr>
          <w:lang w:val="en-US" w:eastAsia="zh-CN"/>
        </w:rPr>
        <w:t>s</w:t>
      </w:r>
      <w:r w:rsidR="00ED7C51" w:rsidRPr="00ED7C51">
        <w:rPr>
          <w:lang w:val="en-US" w:eastAsia="zh-CN"/>
        </w:rPr>
        <w:t>lice based</w:t>
      </w:r>
      <w:proofErr w:type="gramEnd"/>
      <w:r w:rsidR="00ED7C51" w:rsidRPr="00ED7C51">
        <w:rPr>
          <w:lang w:val="en-US" w:eastAsia="zh-CN"/>
        </w:rPr>
        <w:t xml:space="preserve"> cell reselection under NW control</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24D6D15D" w14:textId="4121CA9D" w:rsidR="009B2BF9" w:rsidRPr="007B00F7" w:rsidRDefault="00FB728B" w:rsidP="00FB728B">
      <w:pPr>
        <w:rPr>
          <w:sz w:val="24"/>
          <w:szCs w:val="24"/>
          <w:lang w:val="en-US" w:eastAsia="zh-CN"/>
        </w:rPr>
      </w:pPr>
      <w:r w:rsidRPr="007B00F7">
        <w:rPr>
          <w:sz w:val="24"/>
          <w:szCs w:val="24"/>
          <w:lang w:val="en-US" w:eastAsia="zh-CN"/>
        </w:rPr>
        <w:t>RAN slicing</w:t>
      </w:r>
      <w:r w:rsidR="009B2BF9" w:rsidRPr="007B00F7">
        <w:rPr>
          <w:sz w:val="24"/>
          <w:szCs w:val="24"/>
          <w:lang w:val="en-US" w:eastAsia="zh-CN"/>
        </w:rPr>
        <w:t xml:space="preserve"> </w:t>
      </w:r>
      <w:r w:rsidR="00144F5E" w:rsidRPr="007B00F7">
        <w:rPr>
          <w:sz w:val="24"/>
          <w:szCs w:val="24"/>
          <w:lang w:val="en-US" w:eastAsia="zh-CN"/>
        </w:rPr>
        <w:t>WID [</w:t>
      </w:r>
      <w:r w:rsidR="00A12D67" w:rsidRPr="007B00F7">
        <w:rPr>
          <w:sz w:val="24"/>
          <w:szCs w:val="24"/>
          <w:lang w:val="en-US" w:eastAsia="zh-CN"/>
        </w:rPr>
        <w:t>1</w:t>
      </w:r>
      <w:r w:rsidR="00144F5E" w:rsidRPr="007B00F7">
        <w:rPr>
          <w:sz w:val="24"/>
          <w:szCs w:val="24"/>
          <w:lang w:val="en-US" w:eastAsia="zh-CN"/>
        </w:rPr>
        <w:t>] is agreed in RAN#91 meeting, with one objective shown below</w:t>
      </w:r>
      <w:r w:rsidR="009B2BF9" w:rsidRPr="007B00F7">
        <w:rPr>
          <w:sz w:val="24"/>
          <w:szCs w:val="24"/>
          <w:lang w:val="en-US" w:eastAsia="zh-CN"/>
        </w:rPr>
        <w:t>.</w:t>
      </w:r>
    </w:p>
    <w:p w14:paraId="751BC6D5" w14:textId="77777777" w:rsidR="00144F5E" w:rsidRPr="007B00F7" w:rsidRDefault="00144F5E" w:rsidP="00144F5E">
      <w:pPr>
        <w:numPr>
          <w:ilvl w:val="0"/>
          <w:numId w:val="16"/>
        </w:numPr>
        <w:overflowPunct w:val="0"/>
        <w:autoSpaceDE w:val="0"/>
        <w:autoSpaceDN w:val="0"/>
        <w:adjustRightInd w:val="0"/>
        <w:spacing w:afterLines="50" w:after="120"/>
        <w:textAlignment w:val="baseline"/>
        <w:rPr>
          <w:rFonts w:eastAsia="Times New Roman"/>
          <w:sz w:val="24"/>
          <w:szCs w:val="24"/>
        </w:rPr>
      </w:pPr>
      <w:bookmarkStart w:id="1" w:name="_Hlk65847660"/>
      <w:r w:rsidRPr="007B00F7">
        <w:rPr>
          <w:rFonts w:eastAsia="Times New Roman"/>
          <w:sz w:val="24"/>
          <w:szCs w:val="24"/>
        </w:rPr>
        <w:t xml:space="preserve">Support </w:t>
      </w:r>
      <w:proofErr w:type="gramStart"/>
      <w:r w:rsidRPr="007B00F7">
        <w:rPr>
          <w:rFonts w:eastAsia="Times New Roman"/>
          <w:sz w:val="24"/>
          <w:szCs w:val="24"/>
        </w:rPr>
        <w:t>slice based</w:t>
      </w:r>
      <w:proofErr w:type="gramEnd"/>
      <w:r w:rsidRPr="007B00F7">
        <w:rPr>
          <w:rFonts w:eastAsia="Times New Roman"/>
          <w:sz w:val="24"/>
          <w:szCs w:val="24"/>
        </w:rPr>
        <w:t xml:space="preserve"> cell reselection, specify mechanisms and signalling including</w:t>
      </w:r>
      <w:r w:rsidRPr="007B00F7">
        <w:rPr>
          <w:rFonts w:hint="eastAsia"/>
          <w:sz w:val="24"/>
          <w:szCs w:val="24"/>
          <w:lang w:eastAsia="zh-CN"/>
        </w:rPr>
        <w:t xml:space="preserve"> </w:t>
      </w:r>
      <w:r w:rsidRPr="007B00F7">
        <w:rPr>
          <w:rFonts w:eastAsia="Times New Roman"/>
          <w:sz w:val="24"/>
          <w:szCs w:val="24"/>
        </w:rPr>
        <w:t>[RAN2]</w:t>
      </w:r>
    </w:p>
    <w:bookmarkEnd w:id="1"/>
    <w:p w14:paraId="45A7BEAF" w14:textId="77777777" w:rsidR="00144F5E" w:rsidRPr="007B00F7" w:rsidRDefault="00144F5E" w:rsidP="00144F5E">
      <w:pPr>
        <w:numPr>
          <w:ilvl w:val="0"/>
          <w:numId w:val="17"/>
        </w:numPr>
        <w:overflowPunct w:val="0"/>
        <w:autoSpaceDE w:val="0"/>
        <w:autoSpaceDN w:val="0"/>
        <w:adjustRightInd w:val="0"/>
        <w:spacing w:afterLines="50" w:after="120"/>
        <w:ind w:left="1440"/>
        <w:textAlignment w:val="baseline"/>
        <w:rPr>
          <w:rFonts w:eastAsia="Times New Roman"/>
          <w:sz w:val="24"/>
          <w:szCs w:val="24"/>
        </w:rPr>
      </w:pPr>
      <w:r w:rsidRPr="007B00F7">
        <w:rPr>
          <w:rFonts w:eastAsia="Times New Roman"/>
          <w:sz w:val="24"/>
          <w:szCs w:val="24"/>
        </w:rPr>
        <w:t xml:space="preserve">To assist cell reselection, broadcast the supported slice info of the current cell and neighbour cells, and cell reselection priority per slice in system information message. </w:t>
      </w:r>
    </w:p>
    <w:p w14:paraId="68A112B0" w14:textId="73FA9839" w:rsidR="00B1439B" w:rsidRPr="00C16F7D" w:rsidRDefault="00144F5E" w:rsidP="008E7986">
      <w:pPr>
        <w:numPr>
          <w:ilvl w:val="0"/>
          <w:numId w:val="17"/>
        </w:numPr>
        <w:overflowPunct w:val="0"/>
        <w:autoSpaceDE w:val="0"/>
        <w:autoSpaceDN w:val="0"/>
        <w:adjustRightInd w:val="0"/>
        <w:spacing w:afterLines="50" w:after="120"/>
        <w:ind w:left="1440"/>
        <w:textAlignment w:val="baseline"/>
        <w:rPr>
          <w:rFonts w:eastAsia="Times New Roman"/>
          <w:sz w:val="24"/>
          <w:szCs w:val="24"/>
        </w:rPr>
      </w:pPr>
      <w:r w:rsidRPr="007B00F7">
        <w:rPr>
          <w:rFonts w:eastAsia="Times New Roman"/>
          <w:sz w:val="24"/>
          <w:szCs w:val="24"/>
        </w:rPr>
        <w:t xml:space="preserve">To assist cell reselection, include slice info (with similar information as in SI message) in </w:t>
      </w:r>
      <w:proofErr w:type="spellStart"/>
      <w:r w:rsidRPr="007B00F7">
        <w:rPr>
          <w:rFonts w:eastAsia="Times New Roman"/>
          <w:i/>
          <w:iCs/>
          <w:sz w:val="24"/>
          <w:szCs w:val="24"/>
        </w:rPr>
        <w:t>RRCRelease</w:t>
      </w:r>
      <w:proofErr w:type="spellEnd"/>
      <w:r w:rsidRPr="007B00F7">
        <w:rPr>
          <w:rFonts w:eastAsia="Times New Roman"/>
          <w:sz w:val="24"/>
          <w:szCs w:val="24"/>
        </w:rPr>
        <w:t xml:space="preserve"> message. </w:t>
      </w:r>
    </w:p>
    <w:p w14:paraId="5F193D27" w14:textId="758DAA12" w:rsidR="00AB1C53" w:rsidRPr="00130174" w:rsidRDefault="008E7986" w:rsidP="00130174">
      <w:pPr>
        <w:pStyle w:val="Heading1"/>
      </w:pPr>
      <w:r>
        <w:t>2</w:t>
      </w:r>
      <w:r w:rsidR="00004B93">
        <w:t xml:space="preserve">  </w:t>
      </w:r>
      <w:r w:rsidR="00476CE3">
        <w:t xml:space="preserve"> </w:t>
      </w:r>
      <w:r w:rsidR="009575A3">
        <w:t>Discussion</w:t>
      </w:r>
    </w:p>
    <w:p w14:paraId="491C97EE" w14:textId="5E5864A4" w:rsidR="00205D0C" w:rsidRDefault="00205D0C" w:rsidP="00205D0C">
      <w:pPr>
        <w:spacing w:before="100" w:beforeAutospacing="1" w:after="100" w:afterAutospacing="1"/>
        <w:rPr>
          <w:bCs/>
          <w:kern w:val="2"/>
          <w:sz w:val="24"/>
          <w:szCs w:val="24"/>
          <w:lang w:val="en-US"/>
        </w:rPr>
      </w:pPr>
      <w:r>
        <w:rPr>
          <w:bCs/>
          <w:kern w:val="2"/>
          <w:sz w:val="24"/>
          <w:szCs w:val="24"/>
          <w:lang w:val="en-US"/>
        </w:rPr>
        <w:t xml:space="preserve">In last RAN2 meeting, </w:t>
      </w:r>
      <w:proofErr w:type="gramStart"/>
      <w:r>
        <w:rPr>
          <w:bCs/>
          <w:kern w:val="2"/>
          <w:sz w:val="24"/>
          <w:szCs w:val="24"/>
          <w:lang w:val="en-US"/>
        </w:rPr>
        <w:t>in order to</w:t>
      </w:r>
      <w:proofErr w:type="gramEnd"/>
      <w:r>
        <w:rPr>
          <w:bCs/>
          <w:kern w:val="2"/>
          <w:sz w:val="24"/>
          <w:szCs w:val="24"/>
          <w:lang w:val="en-US"/>
        </w:rPr>
        <w:t xml:space="preserve"> address the long latency concern from iterations, the following was agreed.</w:t>
      </w:r>
    </w:p>
    <w:p w14:paraId="04E58F47" w14:textId="77777777" w:rsidR="00205D0C" w:rsidRPr="0006792B" w:rsidRDefault="00205D0C" w:rsidP="00205D0C">
      <w:pPr>
        <w:pStyle w:val="Agreement"/>
        <w:tabs>
          <w:tab w:val="clear" w:pos="1494"/>
          <w:tab w:val="num" w:pos="1619"/>
        </w:tabs>
        <w:spacing w:before="100" w:beforeAutospacing="1" w:after="100" w:afterAutospacing="1"/>
        <w:ind w:left="1619"/>
      </w:pPr>
      <w:r>
        <w:t xml:space="preserve">Working assumption: We go with proposal </w:t>
      </w:r>
      <w:r w:rsidRPr="0006792B">
        <w:t>A without formula</w:t>
      </w:r>
      <w:r>
        <w:t xml:space="preserve">, </w:t>
      </w:r>
      <w:proofErr w:type="gramStart"/>
      <w:r>
        <w:t>e.g.</w:t>
      </w:r>
      <w:proofErr w:type="gramEnd"/>
      <w:r>
        <w:t xml:space="preserve"> as proposed by Samsung or Apple. Exact details to be worked out for the next meeting.</w:t>
      </w:r>
    </w:p>
    <w:p w14:paraId="6F998F7A" w14:textId="30354FFF" w:rsidR="00205D0C" w:rsidRDefault="00205D0C" w:rsidP="00205D0C">
      <w:pPr>
        <w:spacing w:before="100" w:beforeAutospacing="1" w:after="100" w:afterAutospacing="1"/>
        <w:rPr>
          <w:bCs/>
          <w:kern w:val="2"/>
          <w:sz w:val="24"/>
          <w:szCs w:val="24"/>
        </w:rPr>
      </w:pPr>
      <w:r>
        <w:rPr>
          <w:bCs/>
          <w:kern w:val="2"/>
          <w:sz w:val="24"/>
          <w:szCs w:val="24"/>
        </w:rPr>
        <w:t xml:space="preserve">In this contribution, we would like to </w:t>
      </w:r>
      <w:r w:rsidR="00565BE8">
        <w:rPr>
          <w:bCs/>
          <w:kern w:val="2"/>
          <w:sz w:val="24"/>
          <w:szCs w:val="24"/>
        </w:rPr>
        <w:t>analyse</w:t>
      </w:r>
      <w:r>
        <w:rPr>
          <w:bCs/>
          <w:kern w:val="2"/>
          <w:sz w:val="24"/>
          <w:szCs w:val="24"/>
        </w:rPr>
        <w:t xml:space="preserve"> several relevant aspects.</w:t>
      </w:r>
    </w:p>
    <w:p w14:paraId="2BCB08BC" w14:textId="131D5213" w:rsidR="00205D0C" w:rsidRPr="00343D53" w:rsidRDefault="00343D53" w:rsidP="00343D53">
      <w:pPr>
        <w:spacing w:before="100" w:beforeAutospacing="1" w:after="100" w:afterAutospacing="1"/>
        <w:rPr>
          <w:b/>
          <w:kern w:val="2"/>
          <w:sz w:val="24"/>
          <w:szCs w:val="24"/>
          <w:u w:val="single"/>
        </w:rPr>
      </w:pPr>
      <w:r w:rsidRPr="00343D53">
        <w:rPr>
          <w:b/>
          <w:kern w:val="2"/>
          <w:sz w:val="24"/>
          <w:szCs w:val="24"/>
          <w:u w:val="single"/>
        </w:rPr>
        <w:t xml:space="preserve">Issue 1: </w:t>
      </w:r>
      <w:r w:rsidR="00205D0C" w:rsidRPr="00343D53">
        <w:rPr>
          <w:b/>
          <w:kern w:val="2"/>
          <w:sz w:val="24"/>
          <w:szCs w:val="24"/>
          <w:u w:val="single"/>
        </w:rPr>
        <w:t>open issue</w:t>
      </w:r>
      <w:r w:rsidR="00093E13">
        <w:rPr>
          <w:b/>
          <w:kern w:val="2"/>
          <w:sz w:val="24"/>
          <w:szCs w:val="24"/>
          <w:u w:val="single"/>
        </w:rPr>
        <w:t xml:space="preserve"> 3.2</w:t>
      </w:r>
      <w:r w:rsidR="00205D0C" w:rsidRPr="00343D53">
        <w:rPr>
          <w:b/>
          <w:kern w:val="2"/>
          <w:sz w:val="24"/>
          <w:szCs w:val="24"/>
          <w:u w:val="single"/>
        </w:rPr>
        <w:t xml:space="preserve"> in [</w:t>
      </w:r>
      <w:r w:rsidR="003744B2">
        <w:rPr>
          <w:b/>
          <w:kern w:val="2"/>
          <w:sz w:val="24"/>
          <w:szCs w:val="24"/>
          <w:u w:val="single"/>
        </w:rPr>
        <w:t>2</w:t>
      </w:r>
      <w:r w:rsidR="00205D0C" w:rsidRPr="00343D53">
        <w:rPr>
          <w:b/>
          <w:kern w:val="2"/>
          <w:sz w:val="24"/>
          <w:szCs w:val="24"/>
          <w:u w:val="single"/>
        </w:rPr>
        <w:t xml:space="preserve">] </w:t>
      </w:r>
    </w:p>
    <w:tbl>
      <w:tblPr>
        <w:tblStyle w:val="TableGrid"/>
        <w:tblW w:w="0" w:type="auto"/>
        <w:tblLook w:val="04A0" w:firstRow="1" w:lastRow="0" w:firstColumn="1" w:lastColumn="0" w:noHBand="0" w:noVBand="1"/>
      </w:tblPr>
      <w:tblGrid>
        <w:gridCol w:w="4106"/>
        <w:gridCol w:w="2552"/>
        <w:gridCol w:w="2973"/>
      </w:tblGrid>
      <w:tr w:rsidR="00205D0C" w:rsidRPr="00903E58" w14:paraId="37CA46BF" w14:textId="77777777" w:rsidTr="00A15C2D">
        <w:tc>
          <w:tcPr>
            <w:tcW w:w="4106" w:type="dxa"/>
          </w:tcPr>
          <w:p w14:paraId="18EA2F63" w14:textId="77777777" w:rsidR="00205D0C" w:rsidRPr="00670110" w:rsidRDefault="00205D0C" w:rsidP="00A15C2D">
            <w:pPr>
              <w:adjustRightInd w:val="0"/>
              <w:snapToGrid w:val="0"/>
              <w:spacing w:afterLines="50" w:after="120"/>
              <w:rPr>
                <w:rFonts w:cs="Arial"/>
                <w:lang w:eastAsia="zh-CN"/>
              </w:rPr>
            </w:pPr>
            <w:r>
              <w:rPr>
                <w:rFonts w:cs="Arial"/>
                <w:lang w:eastAsia="zh-CN"/>
              </w:rPr>
              <w:t xml:space="preserve">OI 3.2: </w:t>
            </w:r>
            <w:r w:rsidRPr="00830B1E">
              <w:rPr>
                <w:rFonts w:cs="Arial"/>
                <w:lang w:eastAsia="zh-CN"/>
              </w:rPr>
              <w:t xml:space="preserve">In case prioritised slice is not supported in the highest ranked cell on the target frequency, </w:t>
            </w:r>
            <w:r>
              <w:rPr>
                <w:rFonts w:cs="Arial"/>
                <w:lang w:eastAsia="zh-CN"/>
              </w:rPr>
              <w:t xml:space="preserve">what’s the UE behaviour, e.g., </w:t>
            </w:r>
            <w:r w:rsidRPr="00830B1E">
              <w:rPr>
                <w:rFonts w:cs="Arial"/>
                <w:lang w:eastAsia="zh-CN"/>
              </w:rPr>
              <w:t>uses legacy frequency priority</w:t>
            </w:r>
            <w:r>
              <w:rPr>
                <w:rFonts w:cs="Arial"/>
                <w:lang w:eastAsia="zh-CN"/>
              </w:rPr>
              <w:t xml:space="preserve"> or recalculate frequency priority?</w:t>
            </w:r>
          </w:p>
        </w:tc>
        <w:tc>
          <w:tcPr>
            <w:tcW w:w="2552" w:type="dxa"/>
          </w:tcPr>
          <w:p w14:paraId="6B289E50" w14:textId="77777777" w:rsidR="00205D0C" w:rsidRDefault="00205D0C" w:rsidP="00A15C2D">
            <w:pPr>
              <w:adjustRightInd w:val="0"/>
              <w:snapToGrid w:val="0"/>
              <w:spacing w:afterLines="50" w:after="120"/>
              <w:rPr>
                <w:rFonts w:cs="Arial"/>
                <w:lang w:eastAsia="zh-CN"/>
              </w:rPr>
            </w:pPr>
            <w:r>
              <w:rPr>
                <w:rFonts w:cs="Arial"/>
                <w:lang w:eastAsia="zh-CN"/>
              </w:rPr>
              <w:t xml:space="preserve">Email discussion </w:t>
            </w:r>
            <w:r w:rsidRPr="000870BD">
              <w:rPr>
                <w:rFonts w:cs="Arial"/>
                <w:lang w:eastAsia="zh-CN"/>
              </w:rPr>
              <w:t>[Post116-e][</w:t>
            </w:r>
            <w:proofErr w:type="gramStart"/>
            <w:r w:rsidRPr="000870BD">
              <w:rPr>
                <w:rFonts w:cs="Arial"/>
                <w:lang w:eastAsia="zh-CN"/>
              </w:rPr>
              <w:t>242][</w:t>
            </w:r>
            <w:proofErr w:type="gramEnd"/>
            <w:r w:rsidRPr="000870BD">
              <w:rPr>
                <w:rFonts w:cs="Arial"/>
                <w:lang w:eastAsia="zh-CN"/>
              </w:rPr>
              <w:t>Slicing]</w:t>
            </w:r>
          </w:p>
        </w:tc>
        <w:tc>
          <w:tcPr>
            <w:tcW w:w="2973" w:type="dxa"/>
          </w:tcPr>
          <w:p w14:paraId="104E497E" w14:textId="77777777" w:rsidR="00205D0C" w:rsidRPr="003A2440" w:rsidRDefault="00205D0C" w:rsidP="00A15C2D">
            <w:pPr>
              <w:overflowPunct w:val="0"/>
              <w:autoSpaceDE w:val="0"/>
              <w:autoSpaceDN w:val="0"/>
              <w:adjustRightInd w:val="0"/>
              <w:snapToGrid w:val="0"/>
              <w:spacing w:afterLines="50" w:after="120"/>
              <w:textAlignment w:val="baseline"/>
              <w:rPr>
                <w:rFonts w:eastAsia="MS Mincho" w:cs="Arial"/>
                <w:highlight w:val="green"/>
                <w:lang w:eastAsia="en-GB"/>
              </w:rPr>
            </w:pPr>
            <w:r>
              <w:rPr>
                <w:rFonts w:eastAsia="MS Mincho" w:cs="Arial"/>
                <w:highlight w:val="yellow"/>
                <w:lang w:eastAsia="en-GB"/>
              </w:rPr>
              <w:t xml:space="preserve">Suggest </w:t>
            </w:r>
            <w:proofErr w:type="gramStart"/>
            <w:r>
              <w:rPr>
                <w:rFonts w:eastAsia="MS Mincho" w:cs="Arial"/>
                <w:highlight w:val="yellow"/>
                <w:lang w:eastAsia="en-GB"/>
              </w:rPr>
              <w:t>to have</w:t>
            </w:r>
            <w:proofErr w:type="gramEnd"/>
            <w:r>
              <w:rPr>
                <w:rFonts w:eastAsia="MS Mincho" w:cs="Arial"/>
                <w:highlight w:val="yellow"/>
                <w:lang w:eastAsia="en-GB"/>
              </w:rPr>
              <w:t xml:space="preserve"> both offline and online discussion</w:t>
            </w:r>
            <w:r w:rsidRPr="004C6B60">
              <w:rPr>
                <w:rFonts w:eastAsia="MS Mincho" w:cs="Arial"/>
                <w:highlight w:val="yellow"/>
                <w:lang w:eastAsia="en-GB"/>
              </w:rPr>
              <w:t>.</w:t>
            </w:r>
            <w:r>
              <w:rPr>
                <w:rFonts w:eastAsia="MS Mincho" w:cs="Arial"/>
                <w:highlight w:val="yellow"/>
                <w:lang w:eastAsia="en-GB"/>
              </w:rPr>
              <w:t xml:space="preserve"> </w:t>
            </w:r>
            <w:r w:rsidRPr="003A2440">
              <w:rPr>
                <w:rFonts w:eastAsia="MS Mincho" w:cs="Arial"/>
                <w:highlight w:val="green"/>
                <w:lang w:eastAsia="en-GB"/>
              </w:rPr>
              <w:t xml:space="preserve">Company </w:t>
            </w:r>
            <w:proofErr w:type="spellStart"/>
            <w:r w:rsidRPr="003A2440">
              <w:rPr>
                <w:rFonts w:eastAsia="MS Mincho" w:cs="Arial"/>
                <w:highlight w:val="green"/>
                <w:lang w:eastAsia="en-GB"/>
              </w:rPr>
              <w:t>tdocs</w:t>
            </w:r>
            <w:proofErr w:type="spellEnd"/>
            <w:r w:rsidRPr="003A2440">
              <w:rPr>
                <w:rFonts w:eastAsia="MS Mincho" w:cs="Arial"/>
                <w:highlight w:val="green"/>
                <w:lang w:eastAsia="en-GB"/>
              </w:rPr>
              <w:t xml:space="preserve"> </w:t>
            </w:r>
            <w:r>
              <w:rPr>
                <w:rFonts w:eastAsia="MS Mincho" w:cs="Arial"/>
                <w:highlight w:val="green"/>
                <w:lang w:eastAsia="en-GB"/>
              </w:rPr>
              <w:t xml:space="preserve">with additional details are </w:t>
            </w:r>
            <w:r w:rsidRPr="003A2440">
              <w:rPr>
                <w:rFonts w:eastAsia="MS Mincho" w:cs="Arial"/>
                <w:highlight w:val="green"/>
                <w:lang w:eastAsia="en-GB"/>
              </w:rPr>
              <w:t>invited.</w:t>
            </w:r>
          </w:p>
          <w:p w14:paraId="266625F1" w14:textId="77777777" w:rsidR="00205D0C" w:rsidRPr="00903E58" w:rsidRDefault="00205D0C" w:rsidP="00A15C2D">
            <w:pPr>
              <w:adjustRightInd w:val="0"/>
              <w:snapToGrid w:val="0"/>
              <w:spacing w:afterLines="50" w:after="120"/>
              <w:rPr>
                <w:highlight w:val="green"/>
                <w:lang w:eastAsia="zh-CN"/>
              </w:rPr>
            </w:pPr>
          </w:p>
        </w:tc>
      </w:tr>
    </w:tbl>
    <w:p w14:paraId="45AFCB5F" w14:textId="629D99B0" w:rsidR="00205D0C" w:rsidRPr="00343D53" w:rsidRDefault="00343D53" w:rsidP="00343D53">
      <w:pPr>
        <w:spacing w:before="100" w:beforeAutospacing="1" w:after="100" w:afterAutospacing="1"/>
        <w:rPr>
          <w:bCs/>
          <w:kern w:val="2"/>
          <w:sz w:val="24"/>
          <w:szCs w:val="24"/>
        </w:rPr>
      </w:pPr>
      <w:r>
        <w:rPr>
          <w:bCs/>
          <w:kern w:val="2"/>
          <w:sz w:val="24"/>
          <w:szCs w:val="24"/>
        </w:rPr>
        <w:t xml:space="preserve">The concerned scenario in OI 3.2 is </w:t>
      </w:r>
      <w:r w:rsidR="00565BE8">
        <w:rPr>
          <w:bCs/>
          <w:kern w:val="2"/>
          <w:sz w:val="24"/>
          <w:szCs w:val="24"/>
        </w:rPr>
        <w:t xml:space="preserve">at </w:t>
      </w:r>
      <w:r>
        <w:rPr>
          <w:bCs/>
          <w:kern w:val="2"/>
          <w:sz w:val="24"/>
          <w:szCs w:val="24"/>
        </w:rPr>
        <w:t xml:space="preserve">TA boundary where some of neighbour cells on one frequency do not support the slice(s)/slice group(s) which are supposedly supported by the frequency. </w:t>
      </w:r>
    </w:p>
    <w:p w14:paraId="67425C4E" w14:textId="2F426D62" w:rsidR="00205D0C" w:rsidRDefault="002C3EA6" w:rsidP="0001290A">
      <w:pPr>
        <w:spacing w:before="100" w:beforeAutospacing="1" w:after="100" w:afterAutospacing="1"/>
        <w:jc w:val="center"/>
        <w:rPr>
          <w:bCs/>
          <w:kern w:val="2"/>
          <w:sz w:val="24"/>
          <w:szCs w:val="24"/>
        </w:rPr>
      </w:pPr>
      <w:r w:rsidRPr="002C3EA6">
        <w:rPr>
          <w:bCs/>
          <w:kern w:val="2"/>
          <w:sz w:val="24"/>
          <w:szCs w:val="24"/>
        </w:rPr>
        <w:drawing>
          <wp:inline distT="0" distB="0" distL="0" distR="0" wp14:anchorId="04E47362" wp14:editId="5D0BF853">
            <wp:extent cx="2606400" cy="846000"/>
            <wp:effectExtent l="0" t="0" r="0" b="508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9"/>
                    <a:stretch>
                      <a:fillRect/>
                    </a:stretch>
                  </pic:blipFill>
                  <pic:spPr>
                    <a:xfrm>
                      <a:off x="0" y="0"/>
                      <a:ext cx="2606400" cy="846000"/>
                    </a:xfrm>
                    <a:prstGeom prst="rect">
                      <a:avLst/>
                    </a:prstGeom>
                  </pic:spPr>
                </pic:pic>
              </a:graphicData>
            </a:graphic>
          </wp:inline>
        </w:drawing>
      </w:r>
    </w:p>
    <w:p w14:paraId="226B0B4A" w14:textId="0D3FC121" w:rsidR="002C3EA6" w:rsidRDefault="002C3EA6" w:rsidP="0001290A">
      <w:pPr>
        <w:spacing w:before="100" w:beforeAutospacing="1" w:after="100" w:afterAutospacing="1"/>
        <w:jc w:val="center"/>
        <w:rPr>
          <w:bCs/>
          <w:kern w:val="2"/>
          <w:sz w:val="24"/>
          <w:szCs w:val="24"/>
        </w:rPr>
      </w:pPr>
      <w:r>
        <w:rPr>
          <w:bCs/>
          <w:kern w:val="2"/>
          <w:sz w:val="24"/>
          <w:szCs w:val="24"/>
        </w:rPr>
        <w:t>Fig. 1 – TA boundary deployment</w:t>
      </w:r>
    </w:p>
    <w:p w14:paraId="311F3854" w14:textId="77777777" w:rsidR="002C3EA6" w:rsidRDefault="002C3EA6" w:rsidP="0001290A">
      <w:pPr>
        <w:spacing w:before="100" w:beforeAutospacing="1" w:after="100" w:afterAutospacing="1"/>
        <w:jc w:val="center"/>
        <w:rPr>
          <w:bCs/>
          <w:kern w:val="2"/>
          <w:sz w:val="24"/>
          <w:szCs w:val="24"/>
        </w:rPr>
      </w:pPr>
    </w:p>
    <w:p w14:paraId="4EE71258" w14:textId="335DE292" w:rsidR="00205D0C" w:rsidRDefault="0001290A" w:rsidP="00205D0C">
      <w:pPr>
        <w:spacing w:before="100" w:beforeAutospacing="1" w:after="100" w:afterAutospacing="1"/>
        <w:rPr>
          <w:bCs/>
          <w:kern w:val="2"/>
          <w:sz w:val="24"/>
          <w:szCs w:val="24"/>
          <w:lang w:val="en-US" w:eastAsia="zh-CN"/>
        </w:rPr>
      </w:pPr>
      <w:r>
        <w:rPr>
          <w:bCs/>
          <w:kern w:val="2"/>
          <w:sz w:val="24"/>
          <w:szCs w:val="24"/>
          <w:lang w:eastAsia="zh-CN"/>
        </w:rPr>
        <w:lastRenderedPageBreak/>
        <w:t xml:space="preserve">For example, for UE in TA1 Cell A/B, TA2 Cell </w:t>
      </w:r>
      <w:r w:rsidR="00093E13">
        <w:rPr>
          <w:bCs/>
          <w:kern w:val="2"/>
          <w:sz w:val="24"/>
          <w:szCs w:val="24"/>
          <w:lang w:eastAsia="zh-CN"/>
        </w:rPr>
        <w:t>A</w:t>
      </w:r>
      <w:r>
        <w:rPr>
          <w:bCs/>
          <w:kern w:val="2"/>
          <w:sz w:val="24"/>
          <w:szCs w:val="24"/>
          <w:lang w:eastAsia="zh-CN"/>
        </w:rPr>
        <w:t xml:space="preserve"> which does not support the corresponding slice </w:t>
      </w:r>
      <w:r>
        <w:rPr>
          <w:bCs/>
          <w:kern w:val="2"/>
          <w:sz w:val="24"/>
          <w:szCs w:val="24"/>
          <w:lang w:val="en-US" w:eastAsia="zh-CN"/>
        </w:rPr>
        <w:t xml:space="preserve">might be the highest ranked cell on the same frequency. The OI 3.2 </w:t>
      </w:r>
      <w:r w:rsidR="0056246A">
        <w:rPr>
          <w:bCs/>
          <w:kern w:val="2"/>
          <w:sz w:val="24"/>
          <w:szCs w:val="24"/>
          <w:lang w:val="en-US" w:eastAsia="zh-CN"/>
        </w:rPr>
        <w:t xml:space="preserve">proposal </w:t>
      </w:r>
      <w:r>
        <w:rPr>
          <w:bCs/>
          <w:kern w:val="2"/>
          <w:sz w:val="24"/>
          <w:szCs w:val="24"/>
          <w:lang w:val="en-US" w:eastAsia="zh-CN"/>
        </w:rPr>
        <w:t>is to re</w:t>
      </w:r>
      <w:r w:rsidR="0056246A">
        <w:rPr>
          <w:bCs/>
          <w:kern w:val="2"/>
          <w:sz w:val="24"/>
          <w:szCs w:val="24"/>
          <w:lang w:val="en-US" w:eastAsia="zh-CN"/>
        </w:rPr>
        <w:t xml:space="preserve">duce the frequency priority. </w:t>
      </w:r>
      <w:proofErr w:type="gramStart"/>
      <w:r w:rsidR="0056246A">
        <w:rPr>
          <w:bCs/>
          <w:kern w:val="2"/>
          <w:sz w:val="24"/>
          <w:szCs w:val="24"/>
          <w:lang w:val="en-US" w:eastAsia="zh-CN"/>
        </w:rPr>
        <w:t>That is to say, UE</w:t>
      </w:r>
      <w:proofErr w:type="gramEnd"/>
      <w:r w:rsidR="0056246A">
        <w:rPr>
          <w:bCs/>
          <w:kern w:val="2"/>
          <w:sz w:val="24"/>
          <w:szCs w:val="24"/>
          <w:lang w:val="en-US" w:eastAsia="zh-CN"/>
        </w:rPr>
        <w:t xml:space="preserve"> afterwards will perform RRM measurement on this frequency according to the new low priority. There would be a risk that U</w:t>
      </w:r>
      <w:r w:rsidR="00943E53">
        <w:rPr>
          <w:bCs/>
          <w:kern w:val="2"/>
          <w:sz w:val="24"/>
          <w:szCs w:val="24"/>
          <w:lang w:val="en-US" w:eastAsia="zh-CN"/>
        </w:rPr>
        <w:t>E</w:t>
      </w:r>
      <w:r w:rsidR="0056246A">
        <w:rPr>
          <w:bCs/>
          <w:kern w:val="2"/>
          <w:sz w:val="24"/>
          <w:szCs w:val="24"/>
          <w:lang w:val="en-US" w:eastAsia="zh-CN"/>
        </w:rPr>
        <w:t xml:space="preserve"> may not find out the TA1 Cell B</w:t>
      </w:r>
      <w:r w:rsidR="00093E13">
        <w:rPr>
          <w:bCs/>
          <w:kern w:val="2"/>
          <w:sz w:val="24"/>
          <w:szCs w:val="24"/>
          <w:lang w:val="en-US" w:eastAsia="zh-CN"/>
        </w:rPr>
        <w:t>/C/D</w:t>
      </w:r>
      <w:r w:rsidR="0056246A">
        <w:rPr>
          <w:bCs/>
          <w:kern w:val="2"/>
          <w:sz w:val="24"/>
          <w:szCs w:val="24"/>
          <w:lang w:val="en-US" w:eastAsia="zh-CN"/>
        </w:rPr>
        <w:t xml:space="preserve"> in time when it moves around</w:t>
      </w:r>
      <w:r w:rsidR="00943E53">
        <w:rPr>
          <w:bCs/>
          <w:kern w:val="2"/>
          <w:sz w:val="24"/>
          <w:szCs w:val="24"/>
          <w:lang w:val="en-US" w:eastAsia="zh-CN"/>
        </w:rPr>
        <w:t xml:space="preserve"> to another geographical location</w:t>
      </w:r>
      <w:r w:rsidR="0056246A">
        <w:rPr>
          <w:bCs/>
          <w:kern w:val="2"/>
          <w:sz w:val="24"/>
          <w:szCs w:val="24"/>
          <w:lang w:val="en-US" w:eastAsia="zh-CN"/>
        </w:rPr>
        <w:t>.</w:t>
      </w:r>
    </w:p>
    <w:p w14:paraId="18B482C7" w14:textId="4AE890AC" w:rsidR="006A6040" w:rsidRDefault="00943E53" w:rsidP="00205D0C">
      <w:pPr>
        <w:spacing w:before="100" w:beforeAutospacing="1" w:after="100" w:afterAutospacing="1"/>
        <w:rPr>
          <w:bCs/>
          <w:kern w:val="2"/>
          <w:sz w:val="24"/>
          <w:szCs w:val="24"/>
          <w:lang w:val="en-US" w:eastAsia="zh-CN"/>
        </w:rPr>
      </w:pPr>
      <w:r>
        <w:rPr>
          <w:bCs/>
          <w:kern w:val="2"/>
          <w:sz w:val="24"/>
          <w:szCs w:val="24"/>
          <w:lang w:val="en-US" w:eastAsia="zh-CN"/>
        </w:rPr>
        <w:t>O</w:t>
      </w:r>
      <w:r w:rsidR="00093E13">
        <w:rPr>
          <w:bCs/>
          <w:kern w:val="2"/>
          <w:sz w:val="24"/>
          <w:szCs w:val="24"/>
          <w:lang w:val="en-US" w:eastAsia="zh-CN"/>
        </w:rPr>
        <w:t xml:space="preserve">ur proposal is UE should not change the frequency priority if the highest ranked cell on the target frequency does not support the prioritized slice. What UE needs to do is to </w:t>
      </w:r>
      <w:r w:rsidR="006A6040">
        <w:rPr>
          <w:bCs/>
          <w:kern w:val="2"/>
          <w:sz w:val="24"/>
          <w:szCs w:val="24"/>
          <w:lang w:val="en-US" w:eastAsia="zh-CN"/>
        </w:rPr>
        <w:t xml:space="preserve">continue </w:t>
      </w:r>
      <w:r w:rsidR="002C3EA6">
        <w:rPr>
          <w:bCs/>
          <w:kern w:val="2"/>
          <w:sz w:val="24"/>
          <w:szCs w:val="24"/>
          <w:lang w:val="en-US" w:eastAsia="zh-CN"/>
        </w:rPr>
        <w:t xml:space="preserve">with </w:t>
      </w:r>
      <w:r w:rsidR="006A6040">
        <w:rPr>
          <w:bCs/>
          <w:kern w:val="2"/>
          <w:sz w:val="24"/>
          <w:szCs w:val="24"/>
          <w:lang w:val="en-US" w:eastAsia="zh-CN"/>
        </w:rPr>
        <w:t xml:space="preserve">the </w:t>
      </w:r>
      <w:proofErr w:type="gramStart"/>
      <w:r w:rsidR="006A6040">
        <w:rPr>
          <w:bCs/>
          <w:kern w:val="2"/>
          <w:sz w:val="24"/>
          <w:szCs w:val="24"/>
          <w:lang w:val="en-US" w:eastAsia="zh-CN"/>
        </w:rPr>
        <w:t>slice based</w:t>
      </w:r>
      <w:proofErr w:type="gramEnd"/>
      <w:r w:rsidR="006A6040">
        <w:rPr>
          <w:bCs/>
          <w:kern w:val="2"/>
          <w:sz w:val="24"/>
          <w:szCs w:val="24"/>
          <w:lang w:val="en-US" w:eastAsia="zh-CN"/>
        </w:rPr>
        <w:t xml:space="preserve"> cell re-selection procedure to next frequency</w:t>
      </w:r>
      <w:r w:rsidR="00093E13">
        <w:rPr>
          <w:bCs/>
          <w:kern w:val="2"/>
          <w:sz w:val="24"/>
          <w:szCs w:val="24"/>
          <w:lang w:val="en-US" w:eastAsia="zh-CN"/>
        </w:rPr>
        <w:t>.</w:t>
      </w:r>
      <w:r w:rsidR="006A6040">
        <w:rPr>
          <w:bCs/>
          <w:kern w:val="2"/>
          <w:sz w:val="24"/>
          <w:szCs w:val="24"/>
          <w:lang w:val="en-US" w:eastAsia="zh-CN"/>
        </w:rPr>
        <w:t xml:space="preserve"> </w:t>
      </w:r>
      <w:r w:rsidR="00E56A79">
        <w:rPr>
          <w:bCs/>
          <w:kern w:val="2"/>
          <w:sz w:val="24"/>
          <w:szCs w:val="24"/>
          <w:lang w:val="en-US" w:eastAsia="zh-CN"/>
        </w:rPr>
        <w:t>It’s</w:t>
      </w:r>
      <w:r w:rsidR="006A6040">
        <w:rPr>
          <w:bCs/>
          <w:kern w:val="2"/>
          <w:sz w:val="24"/>
          <w:szCs w:val="24"/>
          <w:lang w:val="en-US" w:eastAsia="zh-CN"/>
        </w:rPr>
        <w:t xml:space="preserve"> observed that one concern on this approach is UE may get into any cell selection state. To our understanding, UE will eventually perform legacy cell re-selection on frequencies which do not support slices</w:t>
      </w:r>
      <w:r w:rsidR="00E56A79">
        <w:rPr>
          <w:bCs/>
          <w:kern w:val="2"/>
          <w:sz w:val="24"/>
          <w:szCs w:val="24"/>
          <w:lang w:val="en-US" w:eastAsia="zh-CN"/>
        </w:rPr>
        <w:t xml:space="preserve"> if all </w:t>
      </w:r>
      <w:proofErr w:type="gramStart"/>
      <w:r w:rsidR="00E56A79">
        <w:rPr>
          <w:bCs/>
          <w:kern w:val="2"/>
          <w:sz w:val="24"/>
          <w:szCs w:val="24"/>
          <w:lang w:val="en-US" w:eastAsia="zh-CN"/>
        </w:rPr>
        <w:t>slice based</w:t>
      </w:r>
      <w:proofErr w:type="gramEnd"/>
      <w:r w:rsidR="00E56A79">
        <w:rPr>
          <w:bCs/>
          <w:kern w:val="2"/>
          <w:sz w:val="24"/>
          <w:szCs w:val="24"/>
          <w:lang w:val="en-US" w:eastAsia="zh-CN"/>
        </w:rPr>
        <w:t xml:space="preserve"> frequencies failed</w:t>
      </w:r>
      <w:r w:rsidR="006A6040">
        <w:rPr>
          <w:bCs/>
          <w:kern w:val="2"/>
          <w:sz w:val="24"/>
          <w:szCs w:val="24"/>
          <w:lang w:val="en-US" w:eastAsia="zh-CN"/>
        </w:rPr>
        <w:t xml:space="preserve">. Thus, we don’t think this approach leads to </w:t>
      </w:r>
      <w:r w:rsidR="00BB4B36">
        <w:rPr>
          <w:bCs/>
          <w:kern w:val="2"/>
          <w:sz w:val="24"/>
          <w:szCs w:val="24"/>
          <w:lang w:val="en-US" w:eastAsia="zh-CN"/>
        </w:rPr>
        <w:t>any cell selection state more easily than the other approach of reducing the candidate frequency priority.</w:t>
      </w:r>
    </w:p>
    <w:p w14:paraId="3487D7A1" w14:textId="56105062" w:rsidR="00093E13" w:rsidRDefault="00093E13" w:rsidP="006A6040">
      <w:pPr>
        <w:spacing w:before="100" w:beforeAutospacing="1" w:after="100" w:afterAutospacing="1"/>
        <w:rPr>
          <w:b/>
          <w:kern w:val="2"/>
          <w:sz w:val="24"/>
          <w:szCs w:val="24"/>
          <w:lang w:val="en-US" w:eastAsia="zh-CN"/>
        </w:rPr>
      </w:pPr>
      <w:r w:rsidRPr="00093E13">
        <w:rPr>
          <w:b/>
          <w:kern w:val="2"/>
          <w:sz w:val="24"/>
          <w:szCs w:val="24"/>
          <w:lang w:val="en-US" w:eastAsia="zh-CN"/>
        </w:rPr>
        <w:t>Proposal</w:t>
      </w:r>
      <w:r>
        <w:rPr>
          <w:b/>
          <w:kern w:val="2"/>
          <w:sz w:val="24"/>
          <w:szCs w:val="24"/>
          <w:lang w:val="en-US" w:eastAsia="zh-CN"/>
        </w:rPr>
        <w:t xml:space="preserve"> 1</w:t>
      </w:r>
      <w:r w:rsidRPr="00093E13">
        <w:rPr>
          <w:b/>
          <w:kern w:val="2"/>
          <w:sz w:val="24"/>
          <w:szCs w:val="24"/>
          <w:lang w:val="en-US" w:eastAsia="zh-CN"/>
        </w:rPr>
        <w:t xml:space="preserve">: In case prioritized slice is not supported in the highest ranked cell on the target frequency, UE </w:t>
      </w:r>
      <w:r w:rsidR="006A6040">
        <w:rPr>
          <w:b/>
          <w:kern w:val="2"/>
          <w:sz w:val="24"/>
          <w:szCs w:val="24"/>
          <w:lang w:val="en-US" w:eastAsia="zh-CN"/>
        </w:rPr>
        <w:t>continues</w:t>
      </w:r>
      <w:r w:rsidRPr="00093E13">
        <w:rPr>
          <w:b/>
          <w:kern w:val="2"/>
          <w:sz w:val="24"/>
          <w:szCs w:val="24"/>
          <w:lang w:val="en-US" w:eastAsia="zh-CN"/>
        </w:rPr>
        <w:t xml:space="preserve"> </w:t>
      </w:r>
      <w:r w:rsidR="002C3EA6">
        <w:rPr>
          <w:b/>
          <w:kern w:val="2"/>
          <w:sz w:val="24"/>
          <w:szCs w:val="24"/>
          <w:lang w:val="en-US" w:eastAsia="zh-CN"/>
        </w:rPr>
        <w:t xml:space="preserve">with the </w:t>
      </w:r>
      <w:proofErr w:type="gramStart"/>
      <w:r w:rsidR="006A6040">
        <w:rPr>
          <w:b/>
          <w:kern w:val="2"/>
          <w:sz w:val="24"/>
          <w:szCs w:val="24"/>
          <w:lang w:val="en-US" w:eastAsia="zh-CN"/>
        </w:rPr>
        <w:t>slice based</w:t>
      </w:r>
      <w:proofErr w:type="gramEnd"/>
      <w:r w:rsidR="006A6040">
        <w:rPr>
          <w:b/>
          <w:kern w:val="2"/>
          <w:sz w:val="24"/>
          <w:szCs w:val="24"/>
          <w:lang w:val="en-US" w:eastAsia="zh-CN"/>
        </w:rPr>
        <w:t xml:space="preserve"> </w:t>
      </w:r>
      <w:r w:rsidRPr="00093E13">
        <w:rPr>
          <w:b/>
          <w:kern w:val="2"/>
          <w:sz w:val="24"/>
          <w:szCs w:val="24"/>
          <w:lang w:val="en-US" w:eastAsia="zh-CN"/>
        </w:rPr>
        <w:t>cell re-selection procedure</w:t>
      </w:r>
      <w:r w:rsidR="006A6040">
        <w:rPr>
          <w:b/>
          <w:kern w:val="2"/>
          <w:sz w:val="24"/>
          <w:szCs w:val="24"/>
          <w:lang w:val="en-US" w:eastAsia="zh-CN"/>
        </w:rPr>
        <w:t xml:space="preserve"> to next frequency</w:t>
      </w:r>
      <w:r w:rsidRPr="00093E13">
        <w:rPr>
          <w:b/>
          <w:kern w:val="2"/>
          <w:sz w:val="24"/>
          <w:szCs w:val="24"/>
          <w:lang w:val="en-US" w:eastAsia="zh-CN"/>
        </w:rPr>
        <w:t>.</w:t>
      </w:r>
    </w:p>
    <w:p w14:paraId="4AAE3DDF" w14:textId="666BC4F0" w:rsidR="00205D0C" w:rsidRPr="00093E13" w:rsidRDefault="00093E13" w:rsidP="00205D0C">
      <w:pPr>
        <w:spacing w:before="100" w:beforeAutospacing="1" w:after="100" w:afterAutospacing="1"/>
        <w:rPr>
          <w:b/>
          <w:kern w:val="2"/>
          <w:sz w:val="24"/>
          <w:szCs w:val="24"/>
          <w:u w:val="single"/>
          <w:lang w:val="en-US"/>
        </w:rPr>
      </w:pPr>
      <w:r w:rsidRPr="00093E13">
        <w:rPr>
          <w:b/>
          <w:kern w:val="2"/>
          <w:sz w:val="24"/>
          <w:szCs w:val="24"/>
          <w:u w:val="single"/>
          <w:lang w:val="en-US"/>
        </w:rPr>
        <w:t xml:space="preserve">Issue 2: </w:t>
      </w:r>
      <w:r w:rsidR="003744B2">
        <w:rPr>
          <w:b/>
          <w:kern w:val="2"/>
          <w:sz w:val="24"/>
          <w:szCs w:val="24"/>
          <w:u w:val="single"/>
          <w:lang w:val="en-US"/>
        </w:rPr>
        <w:t>D</w:t>
      </w:r>
      <w:r w:rsidRPr="00093E13">
        <w:rPr>
          <w:b/>
          <w:kern w:val="2"/>
          <w:sz w:val="24"/>
          <w:szCs w:val="24"/>
          <w:u w:val="single"/>
          <w:lang w:val="en-US"/>
        </w:rPr>
        <w:t>uplicated frequency</w:t>
      </w:r>
    </w:p>
    <w:p w14:paraId="282B9E13" w14:textId="265D50A9" w:rsidR="00830567" w:rsidRDefault="00057008" w:rsidP="000D7162">
      <w:pPr>
        <w:rPr>
          <w:bCs/>
          <w:kern w:val="2"/>
          <w:sz w:val="24"/>
          <w:szCs w:val="24"/>
          <w:lang w:val="en-US"/>
        </w:rPr>
      </w:pPr>
      <w:r>
        <w:rPr>
          <w:bCs/>
          <w:kern w:val="2"/>
          <w:sz w:val="24"/>
          <w:szCs w:val="24"/>
          <w:lang w:val="en-US"/>
        </w:rPr>
        <w:t xml:space="preserve">In our </w:t>
      </w:r>
      <w:r w:rsidR="00787DEE">
        <w:rPr>
          <w:bCs/>
          <w:kern w:val="2"/>
          <w:sz w:val="24"/>
          <w:szCs w:val="24"/>
          <w:lang w:val="en-US"/>
        </w:rPr>
        <w:t>previous</w:t>
      </w:r>
      <w:r>
        <w:rPr>
          <w:bCs/>
          <w:kern w:val="2"/>
          <w:sz w:val="24"/>
          <w:szCs w:val="24"/>
          <w:lang w:val="en-US"/>
        </w:rPr>
        <w:t xml:space="preserve"> contribution [</w:t>
      </w:r>
      <w:r w:rsidR="003744B2">
        <w:rPr>
          <w:bCs/>
          <w:kern w:val="2"/>
          <w:sz w:val="24"/>
          <w:szCs w:val="24"/>
          <w:lang w:val="en-US"/>
        </w:rPr>
        <w:t>3</w:t>
      </w:r>
      <w:r>
        <w:rPr>
          <w:bCs/>
          <w:kern w:val="2"/>
          <w:sz w:val="24"/>
          <w:szCs w:val="24"/>
          <w:lang w:val="en-US"/>
        </w:rPr>
        <w:t>]</w:t>
      </w:r>
      <w:r w:rsidR="00787DEE">
        <w:rPr>
          <w:bCs/>
          <w:kern w:val="2"/>
          <w:sz w:val="24"/>
          <w:szCs w:val="24"/>
          <w:lang w:val="en-US"/>
        </w:rPr>
        <w:t>, one example</w:t>
      </w:r>
      <w:r w:rsidR="00943E53">
        <w:rPr>
          <w:bCs/>
          <w:kern w:val="2"/>
          <w:sz w:val="24"/>
          <w:szCs w:val="24"/>
          <w:lang w:val="en-US"/>
        </w:rPr>
        <w:t xml:space="preserve"> copied below</w:t>
      </w:r>
      <w:r w:rsidR="00787DEE">
        <w:rPr>
          <w:bCs/>
          <w:kern w:val="2"/>
          <w:sz w:val="24"/>
          <w:szCs w:val="24"/>
          <w:lang w:val="en-US"/>
        </w:rPr>
        <w:t xml:space="preserve"> was provided to </w:t>
      </w:r>
      <w:r w:rsidR="00943E53">
        <w:rPr>
          <w:bCs/>
          <w:kern w:val="2"/>
          <w:sz w:val="24"/>
          <w:szCs w:val="24"/>
          <w:lang w:val="en-US"/>
        </w:rPr>
        <w:t>illustrate</w:t>
      </w:r>
      <w:r w:rsidR="00787DEE">
        <w:rPr>
          <w:bCs/>
          <w:kern w:val="2"/>
          <w:sz w:val="24"/>
          <w:szCs w:val="24"/>
          <w:lang w:val="en-US"/>
        </w:rPr>
        <w:t xml:space="preserve"> that the same frequency should be kept in the frequency pool created by the UE. </w:t>
      </w:r>
      <w:proofErr w:type="gramStart"/>
      <w:r w:rsidR="00943E53">
        <w:rPr>
          <w:bCs/>
          <w:kern w:val="2"/>
          <w:sz w:val="24"/>
          <w:szCs w:val="24"/>
          <w:lang w:val="en-US"/>
        </w:rPr>
        <w:t>It can be seen that</w:t>
      </w:r>
      <w:r w:rsidR="00787DEE">
        <w:rPr>
          <w:bCs/>
          <w:kern w:val="2"/>
          <w:sz w:val="24"/>
          <w:szCs w:val="24"/>
          <w:lang w:val="en-US"/>
        </w:rPr>
        <w:t xml:space="preserve"> there</w:t>
      </w:r>
      <w:proofErr w:type="gramEnd"/>
      <w:r w:rsidR="00787DEE">
        <w:rPr>
          <w:bCs/>
          <w:kern w:val="2"/>
          <w:sz w:val="24"/>
          <w:szCs w:val="24"/>
          <w:lang w:val="en-US"/>
        </w:rPr>
        <w:t xml:space="preserve"> are three copies of F1 in the frequency pool</w:t>
      </w:r>
      <w:r w:rsidR="00943E53">
        <w:rPr>
          <w:bCs/>
          <w:kern w:val="2"/>
          <w:sz w:val="24"/>
          <w:szCs w:val="24"/>
          <w:lang w:val="en-US"/>
        </w:rPr>
        <w:t xml:space="preserve"> created</w:t>
      </w:r>
      <w:r w:rsidR="00787DEE">
        <w:rPr>
          <w:bCs/>
          <w:kern w:val="2"/>
          <w:sz w:val="24"/>
          <w:szCs w:val="24"/>
          <w:lang w:val="en-US"/>
        </w:rPr>
        <w:t xml:space="preserve">. The reason is UE should not drop F1 when it starts to consider frequencies supporting slice 2. </w:t>
      </w:r>
    </w:p>
    <w:tbl>
      <w:tblPr>
        <w:tblStyle w:val="TableGrid"/>
        <w:tblW w:w="0" w:type="auto"/>
        <w:tblLook w:val="04A0" w:firstRow="1" w:lastRow="0" w:firstColumn="1" w:lastColumn="0" w:noHBand="0" w:noVBand="1"/>
      </w:tblPr>
      <w:tblGrid>
        <w:gridCol w:w="9631"/>
      </w:tblGrid>
      <w:tr w:rsidR="00830567" w14:paraId="02D0C3D2" w14:textId="77777777" w:rsidTr="00830567">
        <w:tc>
          <w:tcPr>
            <w:tcW w:w="9631" w:type="dxa"/>
          </w:tcPr>
          <w:p w14:paraId="195F715C" w14:textId="44AE5156" w:rsidR="00830567" w:rsidRPr="00830567" w:rsidRDefault="00830567" w:rsidP="00830567">
            <w:pPr>
              <w:spacing w:before="180"/>
              <w:rPr>
                <w:bCs/>
                <w:kern w:val="2"/>
                <w:sz w:val="24"/>
                <w:szCs w:val="24"/>
                <w:lang w:val="en-US"/>
              </w:rPr>
            </w:pPr>
            <w:r w:rsidRPr="00830567">
              <w:rPr>
                <w:rFonts w:eastAsia="MS Mincho"/>
                <w:sz w:val="24"/>
                <w:szCs w:val="24"/>
                <w:lang w:val="en-US" w:eastAsia="zh-CN"/>
              </w:rPr>
              <w:t xml:space="preserve">In </w:t>
            </w:r>
            <w:proofErr w:type="gramStart"/>
            <w:r w:rsidRPr="00830567">
              <w:rPr>
                <w:rFonts w:eastAsia="MS Mincho"/>
                <w:sz w:val="24"/>
                <w:szCs w:val="24"/>
                <w:lang w:val="en-US" w:eastAsia="zh-CN"/>
              </w:rPr>
              <w:t>slice based</w:t>
            </w:r>
            <w:proofErr w:type="gramEnd"/>
            <w:r w:rsidRPr="00830567">
              <w:rPr>
                <w:rFonts w:eastAsia="MS Mincho"/>
                <w:sz w:val="24"/>
                <w:szCs w:val="24"/>
                <w:lang w:val="en-US" w:eastAsia="zh-CN"/>
              </w:rPr>
              <w:t xml:space="preserve"> frequency configuration</w:t>
            </w:r>
            <w:r w:rsidR="00205CFF">
              <w:rPr>
                <w:rFonts w:eastAsia="MS Mincho"/>
                <w:sz w:val="24"/>
                <w:szCs w:val="24"/>
                <w:lang w:val="en-US" w:eastAsia="zh-CN"/>
              </w:rPr>
              <w:t xml:space="preserve"> which is common inside a TA</w:t>
            </w:r>
            <w:r w:rsidRPr="00830567">
              <w:rPr>
                <w:rFonts w:eastAsia="MS Mincho"/>
                <w:sz w:val="24"/>
                <w:szCs w:val="24"/>
                <w:lang w:val="en-US" w:eastAsia="zh-CN"/>
              </w:rPr>
              <w:t>:</w:t>
            </w:r>
          </w:p>
          <w:p w14:paraId="7D8C8DCA" w14:textId="77777777" w:rsidR="00830567" w:rsidRP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lang w:val="en-US" w:eastAsia="zh-CN"/>
              </w:rPr>
              <w:t>F1: supports slice 1 (priority 8), slice 2 (priority 7)</w:t>
            </w:r>
          </w:p>
          <w:p w14:paraId="14288781" w14:textId="2A3E4BCF" w:rsidR="00830567" w:rsidRP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lang w:val="en-US" w:eastAsia="zh-CN"/>
              </w:rPr>
              <w:t xml:space="preserve">F2: supports slice </w:t>
            </w:r>
            <w:r w:rsidR="002C4719">
              <w:rPr>
                <w:rFonts w:eastAsia="MS Mincho"/>
                <w:sz w:val="24"/>
                <w:szCs w:val="24"/>
                <w:lang w:val="en-US" w:eastAsia="zh-CN"/>
              </w:rPr>
              <w:t>2</w:t>
            </w:r>
            <w:r w:rsidRPr="00830567">
              <w:rPr>
                <w:rFonts w:eastAsia="MS Mincho"/>
                <w:sz w:val="24"/>
                <w:szCs w:val="24"/>
                <w:lang w:val="en-US" w:eastAsia="zh-CN"/>
              </w:rPr>
              <w:t xml:space="preserve"> (priority 7)</w:t>
            </w:r>
          </w:p>
          <w:p w14:paraId="71E322EC" w14:textId="77777777" w:rsidR="00830567" w:rsidRP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lang w:val="en-US" w:eastAsia="zh-CN"/>
              </w:rPr>
              <w:t>F3: supports slice 2 (priority 8)</w:t>
            </w:r>
          </w:p>
          <w:p w14:paraId="321B5D32" w14:textId="77777777" w:rsidR="00830567" w:rsidRDefault="00830567" w:rsidP="00830567">
            <w:pPr>
              <w:tabs>
                <w:tab w:val="left" w:pos="1622"/>
              </w:tabs>
              <w:spacing w:before="180"/>
              <w:rPr>
                <w:rFonts w:eastAsia="MS Mincho"/>
                <w:sz w:val="24"/>
                <w:szCs w:val="24"/>
                <w:lang w:val="en-US" w:eastAsia="zh-CN"/>
              </w:rPr>
            </w:pPr>
            <w:r w:rsidRPr="00830567">
              <w:rPr>
                <w:rFonts w:eastAsia="MS Mincho"/>
                <w:sz w:val="24"/>
                <w:szCs w:val="24"/>
                <w:lang w:val="en-US" w:eastAsia="zh-CN"/>
              </w:rPr>
              <w:t>UE1: intended slices 1 and 2, with slice 1 as the highest priority.</w:t>
            </w:r>
            <w:r w:rsidR="009C15D3">
              <w:rPr>
                <w:rFonts w:eastAsia="MS Mincho"/>
                <w:sz w:val="24"/>
                <w:szCs w:val="24"/>
                <w:lang w:val="en-US" w:eastAsia="zh-CN"/>
              </w:rPr>
              <w:t xml:space="preserve"> </w:t>
            </w:r>
          </w:p>
          <w:p w14:paraId="3FAD9F9B" w14:textId="34ECBDA4" w:rsidR="002C4719" w:rsidRPr="009C15D3" w:rsidRDefault="002C4719" w:rsidP="00830567">
            <w:pPr>
              <w:tabs>
                <w:tab w:val="left" w:pos="1622"/>
              </w:tabs>
              <w:spacing w:before="180"/>
              <w:rPr>
                <w:rFonts w:eastAsia="MS Mincho"/>
                <w:sz w:val="24"/>
                <w:szCs w:val="24"/>
                <w:lang w:val="en-US" w:eastAsia="zh-CN"/>
              </w:rPr>
            </w:pPr>
            <w:r>
              <w:rPr>
                <w:rFonts w:eastAsia="MS Mincho"/>
                <w:sz w:val="24"/>
                <w:szCs w:val="24"/>
                <w:lang w:val="en-US" w:eastAsia="zh-CN"/>
              </w:rPr>
              <w:t xml:space="preserve">Note: The </w:t>
            </w:r>
            <w:r w:rsidR="0034235B">
              <w:rPr>
                <w:rFonts w:eastAsia="MS Mincho"/>
                <w:sz w:val="24"/>
                <w:szCs w:val="24"/>
                <w:lang w:val="en-US" w:eastAsia="zh-CN"/>
              </w:rPr>
              <w:t>frequency priority configuration remains unchanged if it does not perform cell re-selection</w:t>
            </w:r>
            <w:r>
              <w:rPr>
                <w:rFonts w:eastAsia="MS Mincho"/>
                <w:sz w:val="24"/>
                <w:szCs w:val="24"/>
                <w:lang w:val="en-US" w:eastAsia="zh-CN"/>
              </w:rPr>
              <w:t>.</w:t>
            </w:r>
          </w:p>
        </w:tc>
      </w:tr>
    </w:tbl>
    <w:p w14:paraId="526B9481" w14:textId="7A49D015" w:rsidR="009C15D3" w:rsidRPr="001F01CD" w:rsidRDefault="002C4719" w:rsidP="00830567">
      <w:pPr>
        <w:tabs>
          <w:tab w:val="left" w:pos="1622"/>
        </w:tabs>
        <w:spacing w:before="180"/>
        <w:rPr>
          <w:rFonts w:eastAsia="MS Mincho"/>
          <w:sz w:val="24"/>
          <w:szCs w:val="24"/>
          <w:u w:val="single"/>
          <w:lang w:val="en-US" w:eastAsia="zh-CN"/>
        </w:rPr>
      </w:pPr>
      <w:r w:rsidRPr="001F01CD">
        <w:rPr>
          <w:rFonts w:eastAsia="MS Mincho"/>
          <w:sz w:val="24"/>
          <w:szCs w:val="24"/>
          <w:u w:val="single"/>
          <w:lang w:val="en-US" w:eastAsia="zh-CN"/>
        </w:rPr>
        <w:t>Case</w:t>
      </w:r>
      <w:r w:rsidR="009C15D3" w:rsidRPr="001F01CD">
        <w:rPr>
          <w:rFonts w:eastAsia="MS Mincho"/>
          <w:sz w:val="24"/>
          <w:szCs w:val="24"/>
          <w:u w:val="single"/>
          <w:lang w:val="en-US" w:eastAsia="zh-CN"/>
        </w:rPr>
        <w:t>: UE1 currently camps on F</w:t>
      </w:r>
      <w:r w:rsidRPr="001F01CD">
        <w:rPr>
          <w:rFonts w:eastAsia="MS Mincho"/>
          <w:sz w:val="24"/>
          <w:szCs w:val="24"/>
          <w:u w:val="single"/>
          <w:lang w:val="en-US" w:eastAsia="zh-CN"/>
        </w:rPr>
        <w:t>2</w:t>
      </w:r>
      <w:r w:rsidR="009C15D3" w:rsidRPr="001F01CD">
        <w:rPr>
          <w:rFonts w:eastAsia="MS Mincho"/>
          <w:sz w:val="24"/>
          <w:szCs w:val="24"/>
          <w:u w:val="single"/>
          <w:lang w:val="en-US" w:eastAsia="zh-CN"/>
        </w:rPr>
        <w:t xml:space="preserve"> cell and current camping cell supports slice </w:t>
      </w:r>
      <w:r w:rsidRPr="001F01CD">
        <w:rPr>
          <w:rFonts w:eastAsia="MS Mincho"/>
          <w:sz w:val="24"/>
          <w:szCs w:val="24"/>
          <w:u w:val="single"/>
          <w:lang w:val="en-US" w:eastAsia="zh-CN"/>
        </w:rPr>
        <w:t>2</w:t>
      </w:r>
      <w:r w:rsidR="00033951" w:rsidRPr="001F01CD">
        <w:rPr>
          <w:rFonts w:eastAsia="MS Mincho"/>
          <w:sz w:val="24"/>
          <w:szCs w:val="24"/>
          <w:u w:val="single"/>
          <w:lang w:val="en-US" w:eastAsia="zh-CN"/>
        </w:rPr>
        <w:t xml:space="preserve"> (otherwise the frequency configuration would change)</w:t>
      </w:r>
      <w:r w:rsidR="009C15D3" w:rsidRPr="001F01CD">
        <w:rPr>
          <w:rFonts w:eastAsia="MS Mincho"/>
          <w:sz w:val="24"/>
          <w:szCs w:val="24"/>
          <w:u w:val="single"/>
          <w:lang w:val="en-US" w:eastAsia="zh-CN"/>
        </w:rPr>
        <w:t>.</w:t>
      </w:r>
    </w:p>
    <w:p w14:paraId="18CB8F0E" w14:textId="297682ED" w:rsidR="00830567" w:rsidRPr="00296BD5" w:rsidRDefault="00830567" w:rsidP="00830567">
      <w:pPr>
        <w:tabs>
          <w:tab w:val="left" w:pos="1622"/>
        </w:tabs>
        <w:spacing w:before="180"/>
        <w:rPr>
          <w:rFonts w:eastAsia="MS Mincho"/>
          <w:sz w:val="24"/>
          <w:szCs w:val="24"/>
          <w:lang w:val="en-US" w:eastAsia="zh-CN"/>
        </w:rPr>
      </w:pPr>
      <w:r w:rsidRPr="00830567">
        <w:rPr>
          <w:rFonts w:eastAsia="MS Mincho"/>
          <w:sz w:val="24"/>
          <w:szCs w:val="24"/>
          <w:lang w:val="en-US" w:eastAsia="zh-CN"/>
        </w:rPr>
        <w:t xml:space="preserve">For UE1, the frequency </w:t>
      </w:r>
      <w:r>
        <w:rPr>
          <w:rFonts w:eastAsia="MS Mincho"/>
          <w:sz w:val="24"/>
          <w:szCs w:val="24"/>
          <w:lang w:val="en-US" w:eastAsia="zh-CN"/>
        </w:rPr>
        <w:t>pool</w:t>
      </w:r>
      <w:r w:rsidRPr="00830567">
        <w:rPr>
          <w:rFonts w:eastAsia="MS Mincho"/>
          <w:sz w:val="24"/>
          <w:szCs w:val="24"/>
          <w:lang w:val="en-US" w:eastAsia="zh-CN"/>
        </w:rPr>
        <w:t xml:space="preserve"> would be as below</w:t>
      </w:r>
      <w:r w:rsidR="002C4719">
        <w:rPr>
          <w:rFonts w:eastAsia="MS Mincho"/>
          <w:sz w:val="24"/>
          <w:szCs w:val="24"/>
          <w:lang w:val="en-US" w:eastAsia="zh-CN"/>
        </w:rPr>
        <w:t xml:space="preserve">. </w:t>
      </w:r>
    </w:p>
    <w:p w14:paraId="13E02119" w14:textId="39076A9C" w:rsidR="00830567" w:rsidRPr="00830567" w:rsidRDefault="00830567" w:rsidP="00830567">
      <w:pPr>
        <w:tabs>
          <w:tab w:val="left" w:pos="1622"/>
        </w:tabs>
        <w:spacing w:before="180"/>
        <w:rPr>
          <w:rFonts w:eastAsia="MS Mincho"/>
          <w:sz w:val="24"/>
          <w:szCs w:val="24"/>
          <w:lang w:val="en-US" w:eastAsia="zh-CN"/>
        </w:rPr>
      </w:pPr>
      <w:proofErr w:type="gramStart"/>
      <w:r w:rsidRPr="00830567">
        <w:rPr>
          <w:rFonts w:eastAsia="MS Mincho"/>
          <w:sz w:val="24"/>
          <w:szCs w:val="24"/>
          <w:lang w:val="en-US" w:eastAsia="zh-CN"/>
        </w:rPr>
        <w:t xml:space="preserve">{ </w:t>
      </w:r>
      <w:r w:rsidRPr="00830567">
        <w:rPr>
          <w:rFonts w:eastAsia="MS Mincho"/>
          <w:sz w:val="24"/>
          <w:szCs w:val="24"/>
          <w:highlight w:val="yellow"/>
          <w:lang w:val="en-US" w:eastAsia="zh-CN"/>
        </w:rPr>
        <w:t>{</w:t>
      </w:r>
      <w:proofErr w:type="gramEnd"/>
      <w:r w:rsidRPr="00830567">
        <w:rPr>
          <w:rFonts w:eastAsia="MS Mincho"/>
          <w:sz w:val="24"/>
          <w:szCs w:val="24"/>
          <w:highlight w:val="yellow"/>
          <w:lang w:val="en-US" w:eastAsia="zh-CN"/>
        </w:rPr>
        <w:t>F1},</w:t>
      </w:r>
      <w:r w:rsidRPr="00830567">
        <w:rPr>
          <w:rFonts w:eastAsia="MS Mincho"/>
          <w:sz w:val="24"/>
          <w:szCs w:val="24"/>
          <w:lang w:val="en-US" w:eastAsia="zh-CN"/>
        </w:rPr>
        <w:t xml:space="preserve"> </w:t>
      </w:r>
      <w:r>
        <w:rPr>
          <w:rFonts w:eastAsia="MS Mincho"/>
          <w:sz w:val="24"/>
          <w:szCs w:val="24"/>
          <w:lang w:val="en-US" w:eastAsia="zh-CN"/>
        </w:rPr>
        <w:t xml:space="preserve"> </w:t>
      </w:r>
      <w:r w:rsidRPr="00830567">
        <w:rPr>
          <w:rFonts w:eastAsia="MS Mincho"/>
          <w:sz w:val="24"/>
          <w:szCs w:val="24"/>
          <w:highlight w:val="green"/>
          <w:lang w:val="en-US" w:eastAsia="zh-CN"/>
        </w:rPr>
        <w:t xml:space="preserve">{F3(priority 8), F1 (priority 7), </w:t>
      </w:r>
      <w:r w:rsidRPr="002C4719">
        <w:rPr>
          <w:rFonts w:eastAsia="MS Mincho"/>
          <w:color w:val="C00000"/>
          <w:sz w:val="24"/>
          <w:szCs w:val="24"/>
          <w:highlight w:val="green"/>
          <w:lang w:val="en-US" w:eastAsia="zh-CN"/>
        </w:rPr>
        <w:t>F2(priority 7</w:t>
      </w:r>
      <w:r w:rsidRPr="00830567">
        <w:rPr>
          <w:rFonts w:eastAsia="MS Mincho"/>
          <w:sz w:val="24"/>
          <w:szCs w:val="24"/>
          <w:highlight w:val="green"/>
          <w:lang w:val="en-US" w:eastAsia="zh-CN"/>
        </w:rPr>
        <w:t>)}</w:t>
      </w:r>
      <w:r w:rsidRPr="00830567">
        <w:rPr>
          <w:rFonts w:eastAsia="MS Mincho"/>
          <w:sz w:val="24"/>
          <w:szCs w:val="24"/>
          <w:lang w:val="en-US" w:eastAsia="zh-CN"/>
        </w:rPr>
        <w:t xml:space="preserve">, </w:t>
      </w:r>
      <w:r>
        <w:rPr>
          <w:rFonts w:eastAsia="MS Mincho"/>
          <w:sz w:val="24"/>
          <w:szCs w:val="24"/>
          <w:lang w:val="en-US" w:eastAsia="zh-CN"/>
        </w:rPr>
        <w:t xml:space="preserve"> </w:t>
      </w:r>
      <w:r w:rsidRPr="00830567">
        <w:rPr>
          <w:rFonts w:eastAsia="MS Mincho"/>
          <w:sz w:val="24"/>
          <w:szCs w:val="24"/>
          <w:highlight w:val="cyan"/>
          <w:lang w:val="en-US" w:eastAsia="zh-CN"/>
        </w:rPr>
        <w:t>{F1, F2}</w:t>
      </w:r>
      <w:r>
        <w:rPr>
          <w:rFonts w:eastAsia="MS Mincho"/>
          <w:sz w:val="24"/>
          <w:szCs w:val="24"/>
          <w:lang w:val="en-US" w:eastAsia="zh-CN"/>
        </w:rPr>
        <w:t xml:space="preserve">  </w:t>
      </w:r>
      <w:r w:rsidRPr="00830567">
        <w:rPr>
          <w:rFonts w:eastAsia="MS Mincho"/>
          <w:sz w:val="24"/>
          <w:szCs w:val="24"/>
          <w:lang w:val="en-US" w:eastAsia="zh-CN"/>
        </w:rPr>
        <w:t>}</w:t>
      </w:r>
    </w:p>
    <w:p w14:paraId="18628045" w14:textId="77777777" w:rsidR="00830567" w:rsidRP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highlight w:val="yellow"/>
          <w:lang w:val="en-US" w:eastAsia="zh-CN"/>
        </w:rPr>
        <w:t>{}</w:t>
      </w:r>
      <w:r w:rsidRPr="00830567">
        <w:rPr>
          <w:rFonts w:eastAsia="MS Mincho"/>
          <w:sz w:val="24"/>
          <w:szCs w:val="24"/>
          <w:lang w:val="en-US" w:eastAsia="zh-CN"/>
        </w:rPr>
        <w:t xml:space="preserve">: frequency rank associated with highest slice </w:t>
      </w:r>
      <w:r w:rsidRPr="00830567">
        <w:rPr>
          <w:rFonts w:eastAsia="MS Mincho"/>
          <w:color w:val="FF0000"/>
          <w:sz w:val="24"/>
          <w:szCs w:val="24"/>
          <w:lang w:val="en-US" w:eastAsia="zh-CN"/>
        </w:rPr>
        <w:t>(slice 1)</w:t>
      </w:r>
    </w:p>
    <w:p w14:paraId="15DF95C9" w14:textId="77777777" w:rsidR="00830567" w:rsidRP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highlight w:val="green"/>
          <w:lang w:val="en-US" w:eastAsia="zh-CN"/>
        </w:rPr>
        <w:t>{}:</w:t>
      </w:r>
      <w:r w:rsidRPr="00830567">
        <w:rPr>
          <w:rFonts w:eastAsia="MS Mincho"/>
          <w:sz w:val="24"/>
          <w:szCs w:val="24"/>
          <w:lang w:val="en-US" w:eastAsia="zh-CN"/>
        </w:rPr>
        <w:t xml:space="preserve"> frequency rank associated with the second highest slice </w:t>
      </w:r>
      <w:r w:rsidRPr="00830567">
        <w:rPr>
          <w:rFonts w:eastAsia="MS Mincho"/>
          <w:color w:val="FF0000"/>
          <w:sz w:val="24"/>
          <w:szCs w:val="24"/>
          <w:lang w:val="en-US" w:eastAsia="zh-CN"/>
        </w:rPr>
        <w:t>(slice 2)</w:t>
      </w:r>
      <w:r w:rsidRPr="00830567">
        <w:rPr>
          <w:rFonts w:eastAsia="MS Mincho"/>
          <w:sz w:val="24"/>
          <w:szCs w:val="24"/>
          <w:lang w:val="en-US" w:eastAsia="zh-CN"/>
        </w:rPr>
        <w:t xml:space="preserve"> (Note that F1 is put with higher priority than F2 since F1 supports more intended slices)</w:t>
      </w:r>
    </w:p>
    <w:p w14:paraId="3D81F4C5" w14:textId="2D4F7A1B" w:rsid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highlight w:val="cyan"/>
          <w:lang w:val="en-US" w:eastAsia="zh-CN"/>
        </w:rPr>
        <w:t>{}:</w:t>
      </w:r>
      <w:r w:rsidRPr="00830567">
        <w:rPr>
          <w:rFonts w:eastAsia="MS Mincho"/>
          <w:sz w:val="24"/>
          <w:szCs w:val="24"/>
          <w:lang w:val="en-US" w:eastAsia="zh-CN"/>
        </w:rPr>
        <w:t xml:space="preserve"> frequency rank associated with legacy frequencies</w:t>
      </w:r>
    </w:p>
    <w:p w14:paraId="5D0C2284" w14:textId="0244F9A2" w:rsidR="002C4719" w:rsidRPr="002C4719" w:rsidRDefault="002C4719" w:rsidP="00830567">
      <w:pPr>
        <w:tabs>
          <w:tab w:val="left" w:pos="1622"/>
        </w:tabs>
        <w:spacing w:before="180"/>
        <w:ind w:left="284"/>
        <w:rPr>
          <w:rFonts w:eastAsia="MS Mincho"/>
          <w:color w:val="C00000"/>
          <w:sz w:val="24"/>
          <w:szCs w:val="24"/>
          <w:lang w:val="en-US" w:eastAsia="zh-CN"/>
        </w:rPr>
      </w:pPr>
      <w:r w:rsidRPr="002C4719">
        <w:rPr>
          <w:rFonts w:eastAsia="MS Mincho"/>
          <w:color w:val="C00000"/>
          <w:sz w:val="24"/>
          <w:szCs w:val="24"/>
          <w:lang w:val="en-US" w:eastAsia="zh-CN"/>
        </w:rPr>
        <w:t xml:space="preserve">F2 (priority 7): </w:t>
      </w:r>
      <w:r w:rsidRPr="002C4719">
        <w:rPr>
          <w:rFonts w:eastAsia="MS Mincho"/>
          <w:color w:val="000000" w:themeColor="text1"/>
          <w:sz w:val="24"/>
          <w:szCs w:val="24"/>
          <w:lang w:val="en-US" w:eastAsia="zh-CN"/>
        </w:rPr>
        <w:t>serving frequency’s priority</w:t>
      </w:r>
    </w:p>
    <w:p w14:paraId="459547B5" w14:textId="42989887" w:rsidR="009C15D3" w:rsidRDefault="00205CFF" w:rsidP="00830567">
      <w:pPr>
        <w:tabs>
          <w:tab w:val="left" w:pos="1622"/>
        </w:tabs>
        <w:spacing w:before="180"/>
        <w:rPr>
          <w:rFonts w:eastAsia="MS Mincho"/>
          <w:sz w:val="24"/>
          <w:szCs w:val="24"/>
          <w:lang w:val="en-US" w:eastAsia="zh-CN"/>
        </w:rPr>
      </w:pPr>
      <w:r>
        <w:rPr>
          <w:rFonts w:eastAsia="MS Mincho"/>
          <w:sz w:val="24"/>
          <w:szCs w:val="24"/>
          <w:lang w:val="en-US" w:eastAsia="zh-CN"/>
        </w:rPr>
        <w:t>When UE performs RRM measurement,</w:t>
      </w:r>
      <w:r w:rsidR="009C15D3">
        <w:rPr>
          <w:rFonts w:eastAsia="MS Mincho"/>
          <w:sz w:val="24"/>
          <w:szCs w:val="24"/>
          <w:lang w:val="en-US" w:eastAsia="zh-CN"/>
        </w:rPr>
        <w:t xml:space="preserve"> F1, F3 are considered as frequencies with higher priority. </w:t>
      </w:r>
    </w:p>
    <w:p w14:paraId="223BEAF9" w14:textId="0A86D06A" w:rsidR="002B55A9" w:rsidRDefault="00830567" w:rsidP="00830567">
      <w:pPr>
        <w:tabs>
          <w:tab w:val="left" w:pos="1622"/>
        </w:tabs>
        <w:spacing w:before="180"/>
        <w:rPr>
          <w:rFonts w:eastAsia="MS Mincho"/>
          <w:sz w:val="24"/>
          <w:szCs w:val="24"/>
          <w:lang w:val="en-US" w:eastAsia="zh-CN"/>
        </w:rPr>
      </w:pPr>
      <w:r w:rsidRPr="00830567">
        <w:rPr>
          <w:rFonts w:eastAsia="MS Mincho"/>
          <w:sz w:val="24"/>
          <w:szCs w:val="24"/>
          <w:lang w:val="en-US" w:eastAsia="zh-CN"/>
        </w:rPr>
        <w:lastRenderedPageBreak/>
        <w:t xml:space="preserve">Note: How UE </w:t>
      </w:r>
      <w:r w:rsidR="000D7162">
        <w:rPr>
          <w:rFonts w:eastAsia="MS Mincho"/>
          <w:sz w:val="24"/>
          <w:szCs w:val="24"/>
          <w:lang w:val="en-US" w:eastAsia="zh-CN"/>
        </w:rPr>
        <w:t>handles</w:t>
      </w:r>
      <w:r w:rsidRPr="00830567">
        <w:rPr>
          <w:rFonts w:eastAsia="MS Mincho"/>
          <w:sz w:val="24"/>
          <w:szCs w:val="24"/>
          <w:lang w:val="en-US" w:eastAsia="zh-CN"/>
        </w:rPr>
        <w:t xml:space="preserve"> RRM is up to UE implementation, when </w:t>
      </w:r>
      <w:r w:rsidR="009C15D3">
        <w:rPr>
          <w:rFonts w:eastAsia="MS Mincho"/>
          <w:sz w:val="24"/>
          <w:szCs w:val="24"/>
          <w:lang w:val="en-US" w:eastAsia="zh-CN"/>
        </w:rPr>
        <w:t xml:space="preserve">it comes to </w:t>
      </w:r>
      <w:r w:rsidRPr="00830567">
        <w:rPr>
          <w:rFonts w:eastAsia="MS Mincho" w:hint="eastAsia"/>
          <w:sz w:val="24"/>
          <w:szCs w:val="24"/>
          <w:lang w:val="en-US" w:eastAsia="zh-CN"/>
        </w:rPr>
        <w:t>t</w:t>
      </w:r>
      <w:r w:rsidRPr="00830567">
        <w:rPr>
          <w:rFonts w:eastAsia="MS Mincho"/>
          <w:sz w:val="24"/>
          <w:szCs w:val="24"/>
          <w:lang w:val="en-US" w:eastAsia="zh-CN"/>
        </w:rPr>
        <w:t>he multiple copies of the same frequency.</w:t>
      </w:r>
    </w:p>
    <w:p w14:paraId="75D77556" w14:textId="7BA3B989" w:rsidR="002A5EFC" w:rsidRPr="00943E53" w:rsidRDefault="00787DEE" w:rsidP="00D07A7B">
      <w:pPr>
        <w:rPr>
          <w:b/>
          <w:kern w:val="2"/>
          <w:sz w:val="24"/>
          <w:szCs w:val="24"/>
          <w:lang w:val="en-US"/>
        </w:rPr>
      </w:pPr>
      <w:r w:rsidRPr="001F01CD">
        <w:rPr>
          <w:b/>
          <w:kern w:val="2"/>
          <w:sz w:val="24"/>
          <w:szCs w:val="24"/>
          <w:lang w:val="en-US"/>
        </w:rPr>
        <w:t xml:space="preserve">Proposal 2: </w:t>
      </w:r>
      <w:r w:rsidR="001F01CD" w:rsidRPr="00914891">
        <w:rPr>
          <w:b/>
          <w:kern w:val="2"/>
          <w:sz w:val="24"/>
          <w:szCs w:val="24"/>
          <w:lang w:val="en-US"/>
        </w:rPr>
        <w:t xml:space="preserve">UE </w:t>
      </w:r>
      <w:r w:rsidR="001F01CD">
        <w:rPr>
          <w:b/>
          <w:kern w:val="2"/>
          <w:sz w:val="24"/>
          <w:szCs w:val="24"/>
          <w:lang w:val="en-US"/>
        </w:rPr>
        <w:t>creates</w:t>
      </w:r>
      <w:r w:rsidR="001F01CD" w:rsidRPr="00914891">
        <w:rPr>
          <w:b/>
          <w:kern w:val="2"/>
          <w:sz w:val="24"/>
          <w:szCs w:val="24"/>
          <w:lang w:val="en-US"/>
        </w:rPr>
        <w:t xml:space="preserve"> the candidate frequency pool </w:t>
      </w:r>
      <w:r w:rsidR="001F01CD">
        <w:rPr>
          <w:b/>
          <w:kern w:val="2"/>
          <w:sz w:val="24"/>
          <w:szCs w:val="24"/>
          <w:lang w:val="en-US"/>
        </w:rPr>
        <w:t>for all intended slices. The same frequency can be duplicated multiple times for different slices it supports.</w:t>
      </w:r>
    </w:p>
    <w:p w14:paraId="34C99636" w14:textId="77777777" w:rsidR="008E7986" w:rsidRDefault="008E7986" w:rsidP="008E7986">
      <w:pPr>
        <w:pStyle w:val="Heading1"/>
      </w:pPr>
      <w:r>
        <w:t>3</w:t>
      </w:r>
      <w:r>
        <w:tab/>
        <w:t>Conclusions</w:t>
      </w:r>
    </w:p>
    <w:bookmarkEnd w:id="0"/>
    <w:p w14:paraId="449635B7" w14:textId="095E3792" w:rsidR="00744B1D" w:rsidRPr="007B00F7" w:rsidRDefault="00D75F67" w:rsidP="00676E3E">
      <w:pPr>
        <w:rPr>
          <w:sz w:val="24"/>
          <w:szCs w:val="24"/>
        </w:rPr>
      </w:pPr>
      <w:r w:rsidRPr="007B00F7">
        <w:rPr>
          <w:sz w:val="24"/>
          <w:szCs w:val="24"/>
        </w:rPr>
        <w:t xml:space="preserve">Based on the discussion above, we have the following </w:t>
      </w:r>
      <w:r w:rsidR="002810AA" w:rsidRPr="007B00F7">
        <w:rPr>
          <w:sz w:val="24"/>
          <w:szCs w:val="24"/>
        </w:rPr>
        <w:t xml:space="preserve">observations and </w:t>
      </w:r>
      <w:r w:rsidRPr="007B00F7">
        <w:rPr>
          <w:sz w:val="24"/>
          <w:szCs w:val="24"/>
        </w:rPr>
        <w:t>proposals.</w:t>
      </w:r>
    </w:p>
    <w:p w14:paraId="2A1DBE45" w14:textId="6D4AFEA2" w:rsidR="00BB4B36" w:rsidRDefault="00BB4B36" w:rsidP="00BB4B36">
      <w:pPr>
        <w:spacing w:before="100" w:beforeAutospacing="1" w:after="100" w:afterAutospacing="1"/>
        <w:rPr>
          <w:b/>
          <w:kern w:val="2"/>
          <w:sz w:val="24"/>
          <w:szCs w:val="24"/>
          <w:lang w:val="en-US" w:eastAsia="zh-CN"/>
        </w:rPr>
      </w:pPr>
      <w:r w:rsidRPr="00093E13">
        <w:rPr>
          <w:b/>
          <w:kern w:val="2"/>
          <w:sz w:val="24"/>
          <w:szCs w:val="24"/>
          <w:lang w:val="en-US" w:eastAsia="zh-CN"/>
        </w:rPr>
        <w:t>Proposal</w:t>
      </w:r>
      <w:r>
        <w:rPr>
          <w:b/>
          <w:kern w:val="2"/>
          <w:sz w:val="24"/>
          <w:szCs w:val="24"/>
          <w:lang w:val="en-US" w:eastAsia="zh-CN"/>
        </w:rPr>
        <w:t xml:space="preserve"> 1</w:t>
      </w:r>
      <w:r w:rsidRPr="00093E13">
        <w:rPr>
          <w:b/>
          <w:kern w:val="2"/>
          <w:sz w:val="24"/>
          <w:szCs w:val="24"/>
          <w:lang w:val="en-US" w:eastAsia="zh-CN"/>
        </w:rPr>
        <w:t xml:space="preserve">: In case prioritized slice is not supported in the highest ranked cell on the target frequency, UE </w:t>
      </w:r>
      <w:r>
        <w:rPr>
          <w:b/>
          <w:kern w:val="2"/>
          <w:sz w:val="24"/>
          <w:szCs w:val="24"/>
          <w:lang w:val="en-US" w:eastAsia="zh-CN"/>
        </w:rPr>
        <w:t>continues</w:t>
      </w:r>
      <w:r w:rsidR="002C3EA6">
        <w:rPr>
          <w:b/>
          <w:kern w:val="2"/>
          <w:sz w:val="24"/>
          <w:szCs w:val="24"/>
          <w:lang w:val="en-US" w:eastAsia="zh-CN"/>
        </w:rPr>
        <w:t xml:space="preserve"> with</w:t>
      </w:r>
      <w:r w:rsidRPr="00093E13">
        <w:rPr>
          <w:b/>
          <w:kern w:val="2"/>
          <w:sz w:val="24"/>
          <w:szCs w:val="24"/>
          <w:lang w:val="en-US" w:eastAsia="zh-CN"/>
        </w:rPr>
        <w:t xml:space="preserve"> </w:t>
      </w:r>
      <w:r w:rsidR="002C3EA6">
        <w:rPr>
          <w:b/>
          <w:kern w:val="2"/>
          <w:sz w:val="24"/>
          <w:szCs w:val="24"/>
          <w:lang w:val="en-US" w:eastAsia="zh-CN"/>
        </w:rPr>
        <w:t xml:space="preserve">the </w:t>
      </w:r>
      <w:proofErr w:type="gramStart"/>
      <w:r>
        <w:rPr>
          <w:b/>
          <w:kern w:val="2"/>
          <w:sz w:val="24"/>
          <w:szCs w:val="24"/>
          <w:lang w:val="en-US" w:eastAsia="zh-CN"/>
        </w:rPr>
        <w:t>slice based</w:t>
      </w:r>
      <w:proofErr w:type="gramEnd"/>
      <w:r>
        <w:rPr>
          <w:b/>
          <w:kern w:val="2"/>
          <w:sz w:val="24"/>
          <w:szCs w:val="24"/>
          <w:lang w:val="en-US" w:eastAsia="zh-CN"/>
        </w:rPr>
        <w:t xml:space="preserve"> </w:t>
      </w:r>
      <w:r w:rsidRPr="00093E13">
        <w:rPr>
          <w:b/>
          <w:kern w:val="2"/>
          <w:sz w:val="24"/>
          <w:szCs w:val="24"/>
          <w:lang w:val="en-US" w:eastAsia="zh-CN"/>
        </w:rPr>
        <w:t>cell re-selection procedure</w:t>
      </w:r>
      <w:r>
        <w:rPr>
          <w:b/>
          <w:kern w:val="2"/>
          <w:sz w:val="24"/>
          <w:szCs w:val="24"/>
          <w:lang w:val="en-US" w:eastAsia="zh-CN"/>
        </w:rPr>
        <w:t xml:space="preserve"> to next frequency</w:t>
      </w:r>
      <w:r w:rsidRPr="00093E13">
        <w:rPr>
          <w:b/>
          <w:kern w:val="2"/>
          <w:sz w:val="24"/>
          <w:szCs w:val="24"/>
          <w:lang w:val="en-US" w:eastAsia="zh-CN"/>
        </w:rPr>
        <w:t>.</w:t>
      </w:r>
    </w:p>
    <w:p w14:paraId="17A913E5" w14:textId="4D74A905" w:rsidR="006E6E69" w:rsidRPr="00943E53" w:rsidRDefault="00943E53" w:rsidP="00943E53">
      <w:pPr>
        <w:rPr>
          <w:b/>
          <w:kern w:val="2"/>
          <w:sz w:val="24"/>
          <w:szCs w:val="24"/>
          <w:lang w:val="en-US"/>
        </w:rPr>
      </w:pPr>
      <w:r w:rsidRPr="001F01CD">
        <w:rPr>
          <w:b/>
          <w:kern w:val="2"/>
          <w:sz w:val="24"/>
          <w:szCs w:val="24"/>
          <w:lang w:val="en-US"/>
        </w:rPr>
        <w:t xml:space="preserve">Proposal 2: </w:t>
      </w:r>
      <w:r w:rsidRPr="00914891">
        <w:rPr>
          <w:b/>
          <w:kern w:val="2"/>
          <w:sz w:val="24"/>
          <w:szCs w:val="24"/>
          <w:lang w:val="en-US"/>
        </w:rPr>
        <w:t xml:space="preserve">UE </w:t>
      </w:r>
      <w:r>
        <w:rPr>
          <w:b/>
          <w:kern w:val="2"/>
          <w:sz w:val="24"/>
          <w:szCs w:val="24"/>
          <w:lang w:val="en-US"/>
        </w:rPr>
        <w:t>creates</w:t>
      </w:r>
      <w:r w:rsidRPr="00914891">
        <w:rPr>
          <w:b/>
          <w:kern w:val="2"/>
          <w:sz w:val="24"/>
          <w:szCs w:val="24"/>
          <w:lang w:val="en-US"/>
        </w:rPr>
        <w:t xml:space="preserve"> the candidate frequency pool </w:t>
      </w:r>
      <w:r>
        <w:rPr>
          <w:b/>
          <w:kern w:val="2"/>
          <w:sz w:val="24"/>
          <w:szCs w:val="24"/>
          <w:lang w:val="en-US"/>
        </w:rPr>
        <w:t>for all intended slices. The same frequency can be duplicated multiple times for different slices it supports.</w:t>
      </w:r>
    </w:p>
    <w:p w14:paraId="404B682A" w14:textId="61DB6701" w:rsidR="003E31FD" w:rsidRPr="003A0483" w:rsidRDefault="003E31FD" w:rsidP="003E31FD">
      <w:pPr>
        <w:pStyle w:val="Heading1"/>
      </w:pPr>
      <w:r>
        <w:t>4</w:t>
      </w:r>
      <w:r>
        <w:tab/>
        <w:t>References</w:t>
      </w:r>
    </w:p>
    <w:p w14:paraId="7C52075D" w14:textId="66E266DC" w:rsidR="007E743D" w:rsidRDefault="00934B31" w:rsidP="007E743D">
      <w:pPr>
        <w:pStyle w:val="EX"/>
        <w:numPr>
          <w:ilvl w:val="0"/>
          <w:numId w:val="5"/>
        </w:numPr>
        <w:rPr>
          <w:sz w:val="24"/>
          <w:szCs w:val="24"/>
          <w:lang w:val="en-US" w:eastAsia="zh-CN"/>
        </w:rPr>
      </w:pPr>
      <w:bookmarkStart w:id="2" w:name="OLE_LINK15"/>
      <w:bookmarkStart w:id="3" w:name="OLE_LINK16"/>
      <w:bookmarkStart w:id="4" w:name="OLE_LINK19"/>
      <w:r w:rsidRPr="007B00F7">
        <w:rPr>
          <w:sz w:val="24"/>
          <w:szCs w:val="24"/>
          <w:lang w:val="en-US" w:eastAsia="zh-CN"/>
        </w:rPr>
        <w:t>RP-</w:t>
      </w:r>
      <w:proofErr w:type="gramStart"/>
      <w:r w:rsidRPr="007B00F7">
        <w:rPr>
          <w:sz w:val="24"/>
          <w:szCs w:val="24"/>
          <w:lang w:val="en-US" w:eastAsia="zh-CN"/>
        </w:rPr>
        <w:t xml:space="preserve">210872  </w:t>
      </w:r>
      <w:bookmarkEnd w:id="2"/>
      <w:bookmarkEnd w:id="3"/>
      <w:bookmarkEnd w:id="4"/>
      <w:r w:rsidRPr="007B00F7">
        <w:rPr>
          <w:sz w:val="24"/>
          <w:szCs w:val="24"/>
          <w:lang w:val="en-US" w:eastAsia="zh-CN"/>
        </w:rPr>
        <w:t>New</w:t>
      </w:r>
      <w:proofErr w:type="gramEnd"/>
      <w:r w:rsidRPr="007B00F7">
        <w:rPr>
          <w:sz w:val="24"/>
          <w:szCs w:val="24"/>
          <w:lang w:val="en-US" w:eastAsia="zh-CN"/>
        </w:rPr>
        <w:t xml:space="preserve"> WID on enhancement of RAN Slicing for NR (CMCC)</w:t>
      </w:r>
    </w:p>
    <w:p w14:paraId="1690FC76" w14:textId="64EC2302" w:rsidR="003744B2" w:rsidRPr="003744B2" w:rsidRDefault="003744B2" w:rsidP="007E743D">
      <w:pPr>
        <w:pStyle w:val="EX"/>
        <w:numPr>
          <w:ilvl w:val="0"/>
          <w:numId w:val="5"/>
        </w:numPr>
        <w:rPr>
          <w:sz w:val="24"/>
          <w:szCs w:val="24"/>
          <w:lang w:val="en-US" w:eastAsia="zh-CN"/>
        </w:rPr>
      </w:pPr>
      <w:r w:rsidRPr="00D420F5">
        <w:rPr>
          <w:sz w:val="24"/>
          <w:szCs w:val="24"/>
          <w:lang w:val="en-US" w:eastAsia="zh-CN"/>
        </w:rPr>
        <w:t xml:space="preserve">R2-2201730 </w:t>
      </w:r>
      <w:r w:rsidRPr="00D420F5">
        <w:rPr>
          <w:rFonts w:hint="eastAsia"/>
          <w:sz w:val="24"/>
          <w:szCs w:val="24"/>
          <w:lang w:val="en-US" w:eastAsia="zh-CN"/>
        </w:rPr>
        <w:t>List</w:t>
      </w:r>
      <w:r w:rsidRPr="00D420F5">
        <w:rPr>
          <w:sz w:val="24"/>
          <w:szCs w:val="24"/>
          <w:lang w:val="en-US" w:eastAsia="zh-CN"/>
        </w:rPr>
        <w:t xml:space="preserve"> </w:t>
      </w:r>
      <w:r w:rsidRPr="00D420F5">
        <w:rPr>
          <w:rFonts w:hint="eastAsia"/>
          <w:sz w:val="24"/>
          <w:szCs w:val="24"/>
          <w:lang w:val="en-US" w:eastAsia="zh-CN"/>
        </w:rPr>
        <w:t>of</w:t>
      </w:r>
      <w:r w:rsidRPr="00D420F5">
        <w:rPr>
          <w:sz w:val="24"/>
          <w:szCs w:val="24"/>
          <w:lang w:val="en-US" w:eastAsia="zh-CN"/>
        </w:rPr>
        <w:t xml:space="preserve"> </w:t>
      </w:r>
      <w:r w:rsidRPr="00D420F5">
        <w:rPr>
          <w:rFonts w:hint="eastAsia"/>
          <w:sz w:val="24"/>
          <w:szCs w:val="24"/>
          <w:lang w:val="en-US" w:eastAsia="zh-CN"/>
        </w:rPr>
        <w:t>o</w:t>
      </w:r>
      <w:r w:rsidRPr="00D420F5">
        <w:rPr>
          <w:sz w:val="24"/>
          <w:szCs w:val="24"/>
          <w:lang w:val="en-US" w:eastAsia="zh-CN"/>
        </w:rPr>
        <w:t xml:space="preserve">pen issues for </w:t>
      </w:r>
      <w:r w:rsidRPr="00D420F5">
        <w:rPr>
          <w:rFonts w:hint="eastAsia"/>
          <w:sz w:val="24"/>
          <w:szCs w:val="24"/>
          <w:lang w:val="en-US" w:eastAsia="zh-CN"/>
        </w:rPr>
        <w:t>RAN</w:t>
      </w:r>
      <w:r w:rsidRPr="00D420F5">
        <w:rPr>
          <w:sz w:val="24"/>
          <w:szCs w:val="24"/>
          <w:lang w:val="en-US" w:eastAsia="zh-CN"/>
        </w:rPr>
        <w:t xml:space="preserve"> slic</w:t>
      </w:r>
      <w:r w:rsidRPr="00D420F5">
        <w:rPr>
          <w:rFonts w:hint="eastAsia"/>
          <w:sz w:val="24"/>
          <w:szCs w:val="24"/>
          <w:lang w:val="en-US" w:eastAsia="zh-CN"/>
        </w:rPr>
        <w:t>ing</w:t>
      </w:r>
      <w:r w:rsidRPr="00D420F5">
        <w:rPr>
          <w:sz w:val="24"/>
          <w:szCs w:val="24"/>
          <w:lang w:val="en-US" w:eastAsia="zh-CN"/>
        </w:rPr>
        <w:t xml:space="preserve"> </w:t>
      </w:r>
      <w:r w:rsidRPr="00D420F5">
        <w:rPr>
          <w:rFonts w:hint="eastAsia"/>
          <w:sz w:val="24"/>
          <w:szCs w:val="24"/>
          <w:lang w:val="en-US" w:eastAsia="zh-CN"/>
        </w:rPr>
        <w:t>WI</w:t>
      </w:r>
      <w:r w:rsidRPr="00D420F5">
        <w:rPr>
          <w:sz w:val="24"/>
          <w:szCs w:val="24"/>
          <w:lang w:val="en-US" w:eastAsia="zh-CN"/>
        </w:rPr>
        <w:t xml:space="preserve"> CMCC</w:t>
      </w:r>
    </w:p>
    <w:p w14:paraId="5207E5BB" w14:textId="310324E8" w:rsidR="003744B2" w:rsidRPr="007B00F7" w:rsidRDefault="003744B2" w:rsidP="007E743D">
      <w:pPr>
        <w:pStyle w:val="EX"/>
        <w:numPr>
          <w:ilvl w:val="0"/>
          <w:numId w:val="5"/>
        </w:numPr>
        <w:rPr>
          <w:sz w:val="24"/>
          <w:szCs w:val="24"/>
          <w:lang w:val="en-US" w:eastAsia="zh-CN"/>
        </w:rPr>
      </w:pPr>
      <w:r w:rsidRPr="00D420F5">
        <w:rPr>
          <w:sz w:val="24"/>
          <w:szCs w:val="24"/>
          <w:lang w:val="en-US" w:eastAsia="zh-CN"/>
        </w:rPr>
        <w:t xml:space="preserve">R2-2201686 Text proposal for </w:t>
      </w:r>
      <w:proofErr w:type="gramStart"/>
      <w:r w:rsidRPr="00D420F5">
        <w:rPr>
          <w:sz w:val="24"/>
          <w:szCs w:val="24"/>
          <w:lang w:val="en-US" w:eastAsia="zh-CN"/>
        </w:rPr>
        <w:t>slice based</w:t>
      </w:r>
      <w:proofErr w:type="gramEnd"/>
      <w:r w:rsidRPr="00D420F5">
        <w:rPr>
          <w:sz w:val="24"/>
          <w:szCs w:val="24"/>
          <w:lang w:val="en-US" w:eastAsia="zh-CN"/>
        </w:rPr>
        <w:t xml:space="preserve"> cell reselection under NW control</w:t>
      </w:r>
      <w:r w:rsidR="00D420F5" w:rsidRPr="00D420F5">
        <w:rPr>
          <w:sz w:val="24"/>
          <w:szCs w:val="24"/>
          <w:lang w:val="en-US" w:eastAsia="zh-CN"/>
        </w:rPr>
        <w:t xml:space="preserve">   Apple, BT plc</w:t>
      </w:r>
    </w:p>
    <w:p w14:paraId="6D96DE6A" w14:textId="77777777" w:rsidR="002C0041" w:rsidRDefault="00A535C8" w:rsidP="002C0041">
      <w:pPr>
        <w:pStyle w:val="EX"/>
        <w:numPr>
          <w:ilvl w:val="0"/>
          <w:numId w:val="5"/>
        </w:numPr>
        <w:rPr>
          <w:sz w:val="24"/>
          <w:szCs w:val="24"/>
          <w:lang w:val="en-US" w:eastAsia="zh-CN"/>
        </w:rPr>
      </w:pPr>
      <w:r w:rsidRPr="00A535C8">
        <w:rPr>
          <w:sz w:val="24"/>
          <w:szCs w:val="24"/>
          <w:lang w:val="en-US" w:eastAsia="zh-CN"/>
        </w:rPr>
        <w:t>R2-2110239 Running 38.304 CR for RAN slicing</w:t>
      </w:r>
    </w:p>
    <w:p w14:paraId="40634EF4" w14:textId="6D3BF743" w:rsidR="00CA6E06" w:rsidRPr="003A0483" w:rsidRDefault="00CA6E06" w:rsidP="00CA6E06">
      <w:pPr>
        <w:pStyle w:val="Heading1"/>
      </w:pPr>
      <w:r>
        <w:t>5</w:t>
      </w:r>
      <w:r>
        <w:tab/>
        <w:t>Text proposal to TS38.304 running CR</w:t>
      </w:r>
      <w:r w:rsidR="0028539A">
        <w:t xml:space="preserve"> in </w:t>
      </w:r>
      <w:r w:rsidR="002C0041">
        <w:t>R2-2110239</w:t>
      </w:r>
      <w:r w:rsidR="008F5454">
        <w:t xml:space="preserve"> [4]</w:t>
      </w:r>
    </w:p>
    <w:p w14:paraId="39F5F2CE" w14:textId="4E3368A8" w:rsidR="00565BE8" w:rsidRPr="00565BE8" w:rsidRDefault="00601D05" w:rsidP="00565BE8">
      <w:pPr>
        <w:pStyle w:val="EX"/>
        <w:numPr>
          <w:ilvl w:val="0"/>
          <w:numId w:val="0"/>
        </w:numPr>
        <w:ind w:left="369" w:hanging="369"/>
        <w:rPr>
          <w:lang w:val="en-US"/>
        </w:rPr>
      </w:pPr>
      <w:r w:rsidRPr="00601D05">
        <w:rPr>
          <w:highlight w:val="yellow"/>
          <w:lang w:val="en-US"/>
        </w:rPr>
        <w:t>&lt;Irrelevant texts are omitted</w:t>
      </w:r>
      <w:r>
        <w:rPr>
          <w:highlight w:val="yellow"/>
          <w:lang w:val="en-US"/>
        </w:rPr>
        <w:t>, change over change is avoided on purpose</w:t>
      </w:r>
      <w:r w:rsidRPr="00601D05">
        <w:rPr>
          <w:highlight w:val="yellow"/>
          <w:lang w:val="en-US"/>
        </w:rPr>
        <w:t>&gt;</w:t>
      </w:r>
      <w:bookmarkStart w:id="5" w:name="_Toc20610847"/>
      <w:bookmarkStart w:id="6" w:name="_Toc37298567"/>
      <w:bookmarkStart w:id="7" w:name="_Toc46502329"/>
      <w:bookmarkStart w:id="8" w:name="_Toc52749306"/>
      <w:bookmarkStart w:id="9" w:name="_Toc76506097"/>
    </w:p>
    <w:p w14:paraId="4D5CF625" w14:textId="66B7F319" w:rsidR="00601D05" w:rsidRPr="00617C48" w:rsidRDefault="00601D05" w:rsidP="00601D05">
      <w:pPr>
        <w:keepNext/>
        <w:keepLines/>
        <w:spacing w:before="280" w:after="290" w:line="376" w:lineRule="auto"/>
        <w:outlineLvl w:val="3"/>
        <w:rPr>
          <w:rFonts w:ascii="Arial" w:hAnsi="Arial" w:cs="Arial"/>
          <w:sz w:val="24"/>
          <w:szCs w:val="24"/>
          <w:lang w:eastAsia="zh-CN"/>
        </w:rPr>
      </w:pPr>
      <w:r w:rsidRPr="00617C48">
        <w:rPr>
          <w:rFonts w:ascii="Arial" w:hAnsi="Arial" w:cs="Arial"/>
          <w:sz w:val="24"/>
          <w:szCs w:val="24"/>
        </w:rPr>
        <w:t>5.2.4.X</w:t>
      </w:r>
      <w:r w:rsidRPr="00617C48">
        <w:rPr>
          <w:rFonts w:ascii="Arial" w:hAnsi="Arial" w:cs="Arial"/>
          <w:sz w:val="24"/>
          <w:szCs w:val="24"/>
        </w:rPr>
        <w:tab/>
      </w:r>
      <w:bookmarkEnd w:id="5"/>
      <w:r w:rsidRPr="00617C48">
        <w:rPr>
          <w:rFonts w:ascii="Arial" w:hAnsi="Arial" w:cs="Arial"/>
          <w:sz w:val="24"/>
          <w:szCs w:val="24"/>
        </w:rPr>
        <w:t xml:space="preserve"> Slice</w:t>
      </w:r>
      <w:r>
        <w:rPr>
          <w:rFonts w:ascii="Arial" w:hAnsi="Arial" w:cs="Arial"/>
          <w:sz w:val="24"/>
          <w:szCs w:val="24"/>
        </w:rPr>
        <w:t>-</w:t>
      </w:r>
      <w:r w:rsidRPr="00617C48">
        <w:rPr>
          <w:rFonts w:ascii="Arial" w:hAnsi="Arial" w:cs="Arial"/>
          <w:sz w:val="24"/>
          <w:szCs w:val="24"/>
        </w:rPr>
        <w:t xml:space="preserve">based </w:t>
      </w:r>
      <w:r w:rsidRPr="00617C48">
        <w:rPr>
          <w:rFonts w:ascii="Arial" w:hAnsi="Arial" w:cs="Arial"/>
          <w:sz w:val="24"/>
          <w:szCs w:val="24"/>
          <w:lang w:eastAsia="zh-CN"/>
        </w:rPr>
        <w:t>cell reselection</w:t>
      </w:r>
      <w:bookmarkEnd w:id="6"/>
      <w:bookmarkEnd w:id="7"/>
      <w:bookmarkEnd w:id="8"/>
      <w:bookmarkEnd w:id="9"/>
    </w:p>
    <w:p w14:paraId="025BBFD6" w14:textId="77777777" w:rsidR="00601D05" w:rsidRPr="0057544B" w:rsidRDefault="00601D05" w:rsidP="00601D05">
      <w:pPr>
        <w:rPr>
          <w:b/>
          <w:bCs/>
          <w:lang w:eastAsia="zh-CN"/>
        </w:rPr>
      </w:pPr>
      <w:r>
        <w:rPr>
          <w:lang w:eastAsia="zh-CN"/>
        </w:rPr>
        <w:t xml:space="preserve">The slice-based cell reselection procedure is the following: </w:t>
      </w:r>
    </w:p>
    <w:p w14:paraId="14DB38C8" w14:textId="42FF5D50" w:rsidR="00601D05" w:rsidDel="00AF5B80" w:rsidRDefault="00601D05" w:rsidP="00601D05">
      <w:pPr>
        <w:rPr>
          <w:del w:id="10" w:author="Apple" w:date="2022-01-09T15:14:00Z"/>
          <w:rFonts w:eastAsia="Malgun Gothic"/>
        </w:rPr>
      </w:pPr>
      <w:del w:id="11" w:author="Apple" w:date="2022-01-09T15:14:00Z">
        <w:r w:rsidRPr="00CE0BD6" w:rsidDel="00AF5B80">
          <w:rPr>
            <w:rFonts w:eastAsia="Malgun Gothic"/>
          </w:rPr>
          <w:delText>UE selects the highest priority slice or slice group among the slice(s) and</w:delText>
        </w:r>
        <w:r w:rsidDel="00AF5B80">
          <w:rPr>
            <w:rFonts w:eastAsia="Malgun Gothic"/>
          </w:rPr>
          <w:delText xml:space="preserve"> </w:delText>
        </w:r>
        <w:r w:rsidRPr="00CE0BD6" w:rsidDel="00AF5B80">
          <w:rPr>
            <w:rFonts w:eastAsia="Malgun Gothic"/>
          </w:rPr>
          <w:delText xml:space="preserve">slice group(s) indicated by NAS, supported on at least one frequency present in the slice reselection information. For the selected slice or slice group UE assigns frequency priority to each </w:delText>
        </w:r>
        <w:r w:rsidDel="00AF5B80">
          <w:rPr>
            <w:rFonts w:eastAsia="Malgun Gothic"/>
          </w:rPr>
          <w:delText xml:space="preserve">of this slice’s </w:delText>
        </w:r>
        <w:r w:rsidRPr="00CE0BD6" w:rsidDel="00AF5B80">
          <w:rPr>
            <w:rFonts w:eastAsia="Malgun Gothic"/>
          </w:rPr>
          <w:delText xml:space="preserve">supporting frequency from the slice reselection information. </w:delText>
        </w:r>
        <w:r w:rsidDel="00AF5B80">
          <w:rPr>
            <w:rFonts w:eastAsia="Malgun Gothic"/>
          </w:rPr>
          <w:delText>Then, s</w:delText>
        </w:r>
        <w:r w:rsidRPr="00CE0BD6" w:rsidDel="00AF5B80">
          <w:rPr>
            <w:rFonts w:eastAsia="Malgun Gothic"/>
          </w:rPr>
          <w:delText xml:space="preserve">tarting with the highest priority frequency, for each supporting frequency of the selected slice or slice group, UE performs </w:delText>
        </w:r>
        <w:r w:rsidDel="00AF5B80">
          <w:rPr>
            <w:rFonts w:eastAsia="Malgun Gothic"/>
          </w:rPr>
          <w:delText>cell search</w:delText>
        </w:r>
        <w:r w:rsidRPr="00CE0BD6" w:rsidDel="00AF5B80">
          <w:rPr>
            <w:rFonts w:eastAsia="Malgun Gothic"/>
          </w:rPr>
          <w:delText xml:space="preserve"> and selects the highest ranked and suitable cell as candidate for camping according to clauses 5.2.4.5</w:delText>
        </w:r>
        <w:r w:rsidDel="00AF5B80">
          <w:rPr>
            <w:rFonts w:eastAsia="Malgun Gothic"/>
          </w:rPr>
          <w:delText xml:space="preserve"> and</w:delText>
        </w:r>
        <w:r w:rsidRPr="00CE0BD6" w:rsidDel="00AF5B80">
          <w:rPr>
            <w:rFonts w:eastAsia="Malgun Gothic"/>
          </w:rPr>
          <w:delText xml:space="preserve"> 5.2.4.6. UE camps on the highest ranked and suitable cell </w:delText>
        </w:r>
        <w:r w:rsidDel="00AF5B80">
          <w:rPr>
            <w:rFonts w:eastAsia="Malgun Gothic"/>
          </w:rPr>
          <w:delText xml:space="preserve">if it </w:delText>
        </w:r>
        <w:r w:rsidRPr="00CE0BD6" w:rsidDel="00AF5B80">
          <w:rPr>
            <w:rFonts w:eastAsia="Malgun Gothic"/>
          </w:rPr>
          <w:delText xml:space="preserve">supports the selected slice. If </w:delText>
        </w:r>
        <w:r w:rsidDel="00AF5B80">
          <w:rPr>
            <w:rFonts w:eastAsia="Malgun Gothic"/>
          </w:rPr>
          <w:delText>no such cell is found</w:delText>
        </w:r>
        <w:r w:rsidRPr="00CE0BD6" w:rsidDel="00AF5B80">
          <w:rPr>
            <w:rFonts w:eastAsia="Malgun Gothic"/>
          </w:rPr>
          <w:delText>, the UE goes on to select the next lower priority slice or slice group among the slice(s) and</w:delText>
        </w:r>
        <w:r w:rsidDel="00AF5B80">
          <w:rPr>
            <w:rFonts w:eastAsia="Malgun Gothic"/>
          </w:rPr>
          <w:delText xml:space="preserve"> </w:delText>
        </w:r>
        <w:r w:rsidRPr="00CE0BD6" w:rsidDel="00AF5B80">
          <w:rPr>
            <w:rFonts w:eastAsia="Malgun Gothic"/>
          </w:rPr>
          <w:delText>slice group(s) priorities indicated by NAS, which is supported on at least one frequency present in the slice reselection information</w:delText>
        </w:r>
        <w:r w:rsidDel="00AF5B80">
          <w:rPr>
            <w:rFonts w:eastAsia="Malgun Gothic"/>
          </w:rPr>
          <w:delText xml:space="preserve"> and</w:delText>
        </w:r>
        <w:r w:rsidRPr="00CE0BD6" w:rsidDel="00AF5B80">
          <w:rPr>
            <w:rFonts w:eastAsia="Malgun Gothic"/>
          </w:rPr>
          <w:delText xml:space="preserve"> repeats the procedure</w:delText>
        </w:r>
        <w:r w:rsidDel="00AF5B80">
          <w:rPr>
            <w:rFonts w:eastAsia="Malgun Gothic"/>
          </w:rPr>
          <w:delText xml:space="preserve"> and while doing so, the UE may use stored slice information and measurements from immediate past to minimize measurements.</w:delText>
        </w:r>
      </w:del>
    </w:p>
    <w:p w14:paraId="391E0170" w14:textId="4497CBC1" w:rsidR="00601D05" w:rsidRPr="00943EAE" w:rsidDel="00AF5B80" w:rsidRDefault="00601D05" w:rsidP="00601D05">
      <w:pPr>
        <w:pStyle w:val="B1"/>
        <w:rPr>
          <w:del w:id="12" w:author="Apple" w:date="2022-01-09T15:14:00Z"/>
          <w:rFonts w:eastAsia="Malgun Gothic"/>
        </w:rPr>
      </w:pPr>
      <w:del w:id="13" w:author="Apple" w:date="2022-01-09T15:14:00Z">
        <w:r w:rsidRPr="00943EAE" w:rsidDel="00AF5B80">
          <w:rPr>
            <w:rFonts w:eastAsia="Malgun Gothic"/>
          </w:rPr>
          <w:delText xml:space="preserve">Editor’s Note: </w:delText>
        </w:r>
        <w:r w:rsidRPr="00943EAE" w:rsidDel="00AF5B80">
          <w:rPr>
            <w:lang w:eastAsia="zh-CN"/>
          </w:rPr>
          <w:delText>Among the frequencies supporting the same slice</w:delText>
        </w:r>
        <w:r w:rsidRPr="00A673A9" w:rsidDel="00AF5B80">
          <w:rPr>
            <w:lang w:eastAsia="zh-CN"/>
          </w:rPr>
          <w:delText xml:space="preserve">(s) </w:delText>
        </w:r>
        <w:r w:rsidRPr="00943EAE" w:rsidDel="00AF5B80">
          <w:rPr>
            <w:lang w:eastAsia="zh-CN"/>
          </w:rPr>
          <w:delText>or slice group</w:delText>
        </w:r>
        <w:r w:rsidRPr="00A673A9" w:rsidDel="00AF5B80">
          <w:rPr>
            <w:lang w:eastAsia="zh-CN"/>
          </w:rPr>
          <w:delText>(s)</w:delText>
        </w:r>
        <w:r w:rsidRPr="00943EAE" w:rsidDel="00AF5B80">
          <w:rPr>
            <w:lang w:eastAsia="zh-CN"/>
          </w:rPr>
          <w:delText xml:space="preserve"> </w:delText>
        </w:r>
        <w:r w:rsidRPr="00A673A9" w:rsidDel="00AF5B80">
          <w:rPr>
            <w:lang w:eastAsia="zh-CN"/>
          </w:rPr>
          <w:delText>with same frequency priority</w:delText>
        </w:r>
        <w:r w:rsidRPr="00943EAE" w:rsidDel="00AF5B80">
          <w:rPr>
            <w:lang w:eastAsia="zh-CN"/>
          </w:rPr>
          <w:delText xml:space="preserve">, a frequency supporting maximum slices may be prioritized </w:delText>
        </w:r>
        <w:r w:rsidRPr="00A673A9" w:rsidDel="00AF5B80">
          <w:rPr>
            <w:lang w:eastAsia="zh-CN"/>
          </w:rPr>
          <w:delText>by a UE</w:delText>
        </w:r>
        <w:r w:rsidRPr="00943EAE" w:rsidDel="00AF5B80">
          <w:rPr>
            <w:lang w:eastAsia="zh-CN"/>
          </w:rPr>
          <w:delText>.</w:delText>
        </w:r>
      </w:del>
    </w:p>
    <w:p w14:paraId="4F29F9AE" w14:textId="2661045E" w:rsidR="00601D05" w:rsidDel="00AF5B80" w:rsidRDefault="00601D05" w:rsidP="00601D05">
      <w:pPr>
        <w:pStyle w:val="B1"/>
        <w:rPr>
          <w:del w:id="14" w:author="Apple" w:date="2022-01-09T15:14:00Z"/>
          <w:rFonts w:eastAsia="Malgun Gothic"/>
        </w:rPr>
      </w:pPr>
      <w:del w:id="15" w:author="Apple" w:date="2022-01-09T15:14:00Z">
        <w:r w:rsidDel="00AF5B80">
          <w:rPr>
            <w:rFonts w:eastAsia="Malgun Gothic"/>
          </w:rPr>
          <w:delText xml:space="preserve">Editor’s </w:delText>
        </w:r>
        <w:r w:rsidRPr="00CE0BD6" w:rsidDel="00AF5B80">
          <w:rPr>
            <w:rFonts w:eastAsia="Malgun Gothic"/>
          </w:rPr>
          <w:delText xml:space="preserve">Note: </w:delText>
        </w:r>
        <w:r w:rsidDel="00AF5B80">
          <w:rPr>
            <w:rFonts w:eastAsia="Malgun Gothic"/>
          </w:rPr>
          <w:delText>It is FFS how UE decides i</w:delText>
        </w:r>
        <w:r w:rsidRPr="00CE0BD6" w:rsidDel="00AF5B80">
          <w:rPr>
            <w:rFonts w:eastAsia="Malgun Gothic"/>
          </w:rPr>
          <w:delText>f the highest ranked and suitable cell supports the selected slice</w:delText>
        </w:r>
        <w:r w:rsidDel="00AF5B80">
          <w:rPr>
            <w:rFonts w:eastAsia="Malgun Gothic"/>
          </w:rPr>
          <w:delText xml:space="preserve"> or not.</w:delText>
        </w:r>
      </w:del>
    </w:p>
    <w:p w14:paraId="185C79CE" w14:textId="50562D7C" w:rsidR="00601D05" w:rsidRPr="00A81C4F" w:rsidDel="00AF5B80" w:rsidRDefault="00601D05" w:rsidP="00601D05">
      <w:pPr>
        <w:pStyle w:val="B1"/>
        <w:ind w:left="0" w:firstLine="0"/>
        <w:rPr>
          <w:del w:id="16" w:author="Apple" w:date="2022-01-09T15:14:00Z"/>
          <w:lang w:eastAsia="zh-CN"/>
        </w:rPr>
      </w:pPr>
      <w:del w:id="17" w:author="Apple" w:date="2022-01-09T15:14:00Z">
        <w:r w:rsidDel="00AF5B80">
          <w:rPr>
            <w:rFonts w:eastAsia="Malgun Gothic"/>
          </w:rPr>
          <w:delText xml:space="preserve">If the slice-based cell reselection does not lead to a cell reselection, the UE shall consider reselection based on </w:delText>
        </w:r>
        <w:r w:rsidRPr="00AA3051" w:rsidDel="00AF5B80">
          <w:rPr>
            <w:i/>
          </w:rPr>
          <w:delText>cellReselectionPriority</w:delText>
        </w:r>
        <w:r w:rsidRPr="00AA3051" w:rsidDel="00AF5B80">
          <w:delText xml:space="preserve"> </w:delText>
        </w:r>
        <w:r w:rsidDel="00AF5B80">
          <w:delText xml:space="preserve">and </w:delText>
        </w:r>
        <w:r w:rsidDel="00AF5B80">
          <w:rPr>
            <w:rFonts w:eastAsia="Malgun Gothic"/>
          </w:rPr>
          <w:delText>slice-based cell reselection shall not be used until one of “</w:delText>
        </w:r>
        <w:r w:rsidRPr="00321B08" w:rsidDel="00AF5B80">
          <w:rPr>
            <w:rFonts w:eastAsia="Malgun Gothic"/>
          </w:rPr>
          <w:delText>Slice reselection information</w:delText>
        </w:r>
        <w:r w:rsidDel="00AF5B80">
          <w:rPr>
            <w:rFonts w:eastAsia="Malgun Gothic"/>
          </w:rPr>
          <w:delText>”</w:delText>
        </w:r>
        <w:r w:rsidRPr="00321B08" w:rsidDel="00AF5B80">
          <w:rPr>
            <w:rFonts w:eastAsia="Malgun Gothic"/>
          </w:rPr>
          <w:delText xml:space="preserve"> </w:delText>
        </w:r>
        <w:r w:rsidDel="00AF5B80">
          <w:rPr>
            <w:rFonts w:eastAsia="Malgun Gothic"/>
          </w:rPr>
          <w:delText xml:space="preserve">or “slice and/ or slice group priorities received from NAS” </w:delText>
        </w:r>
        <w:r w:rsidDel="00AF5B80">
          <w:rPr>
            <w:lang w:eastAsia="zh-CN"/>
          </w:rPr>
          <w:delText>has changed.</w:delText>
        </w:r>
      </w:del>
    </w:p>
    <w:p w14:paraId="73BF7194" w14:textId="77777777" w:rsidR="008E7BCB" w:rsidRDefault="008E7BCB" w:rsidP="008E7BCB">
      <w:pPr>
        <w:rPr>
          <w:ins w:id="18" w:author="Apple" w:date="2022-01-11T10:39:00Z"/>
          <w:lang w:eastAsia="zh-CN"/>
        </w:rPr>
      </w:pPr>
      <w:ins w:id="19" w:author="Apple" w:date="2022-01-11T10:39:00Z">
        <w:r>
          <w:rPr>
            <w:lang w:eastAsia="zh-CN"/>
          </w:rPr>
          <w:lastRenderedPageBreak/>
          <w:t xml:space="preserve">Per slice priority or slice group priority provided by NAS, UE </w:t>
        </w:r>
        <w:r>
          <w:rPr>
            <w:rFonts w:hint="eastAsia"/>
            <w:lang w:eastAsia="zh-CN"/>
          </w:rPr>
          <w:t>creates</w:t>
        </w:r>
        <w:r>
          <w:rPr>
            <w:lang w:eastAsia="zh-CN"/>
          </w:rPr>
          <w:t xml:space="preserve"> a </w:t>
        </w:r>
        <w:r w:rsidRPr="000B3172">
          <w:rPr>
            <w:lang w:eastAsia="zh-CN"/>
          </w:rPr>
          <w:t>frequency ranking</w:t>
        </w:r>
        <w:r>
          <w:rPr>
            <w:lang w:eastAsia="zh-CN"/>
          </w:rPr>
          <w:t xml:space="preserve"> list</w:t>
        </w:r>
        <w:r w:rsidRPr="000B3172">
          <w:rPr>
            <w:lang w:eastAsia="zh-CN"/>
          </w:rPr>
          <w:t xml:space="preserve"> based on the </w:t>
        </w:r>
        <w:r>
          <w:rPr>
            <w:lang w:eastAsia="zh-CN"/>
          </w:rPr>
          <w:t>frequencies supported by the slice</w:t>
        </w:r>
        <w:r w:rsidRPr="00282206">
          <w:rPr>
            <w:lang w:eastAsia="zh-CN"/>
          </w:rPr>
          <w:t xml:space="preserve"> </w:t>
        </w:r>
        <w:r>
          <w:rPr>
            <w:lang w:eastAsia="zh-CN"/>
          </w:rPr>
          <w:t xml:space="preserve">where the list of highest prioritized slice or slice group has priority over the next prioritized slice or slice group, and so on. </w:t>
        </w:r>
        <w:r w:rsidRPr="00740E44">
          <w:rPr>
            <w:lang w:eastAsia="zh-CN"/>
          </w:rPr>
          <w:t>The frequencies</w:t>
        </w:r>
        <w:r>
          <w:rPr>
            <w:lang w:eastAsia="zh-CN"/>
          </w:rPr>
          <w:t xml:space="preserve"> in the frequency ranking list are ordered by priority where the highest priority is ranked first, </w:t>
        </w:r>
        <w:r w:rsidRPr="00740E44">
          <w:rPr>
            <w:lang w:eastAsia="zh-CN"/>
          </w:rPr>
          <w:t xml:space="preserve">the </w:t>
        </w:r>
        <w:r>
          <w:rPr>
            <w:lang w:eastAsia="zh-CN"/>
          </w:rPr>
          <w:t>second</w:t>
        </w:r>
        <w:r w:rsidRPr="00740E44">
          <w:rPr>
            <w:lang w:eastAsia="zh-CN"/>
          </w:rPr>
          <w:t xml:space="preserve"> highest priority </w:t>
        </w:r>
        <w:r>
          <w:rPr>
            <w:lang w:eastAsia="zh-CN"/>
          </w:rPr>
          <w:t>is</w:t>
        </w:r>
        <w:r w:rsidRPr="00740E44">
          <w:rPr>
            <w:lang w:eastAsia="zh-CN"/>
          </w:rPr>
          <w:t xml:space="preserve"> ranked second, and so on</w:t>
        </w:r>
        <w:r>
          <w:rPr>
            <w:lang w:eastAsia="zh-CN"/>
          </w:rPr>
          <w:t>. A final single frequency ranked list to be considered by the UE is created from the concatenation of each individual slice or slice group frequency ranked list. The final frequency ranked list may contain the same frequency more than once</w:t>
        </w:r>
        <w:r w:rsidRPr="00740E44">
          <w:rPr>
            <w:lang w:eastAsia="zh-CN"/>
          </w:rPr>
          <w:t>.</w:t>
        </w:r>
        <w:r>
          <w:rPr>
            <w:lang w:eastAsia="zh-CN"/>
          </w:rPr>
          <w:t xml:space="preserve"> Per slice or slice group,</w:t>
        </w:r>
        <w:r w:rsidRPr="008A6FB3">
          <w:rPr>
            <w:lang w:eastAsia="zh-CN"/>
          </w:rPr>
          <w:t xml:space="preserve"> </w:t>
        </w:r>
        <w:r>
          <w:rPr>
            <w:lang w:eastAsia="zh-CN"/>
          </w:rPr>
          <w:t>t</w:t>
        </w:r>
        <w:r w:rsidRPr="008A6FB3">
          <w:rPr>
            <w:lang w:eastAsia="zh-CN"/>
          </w:rPr>
          <w:t>he priority of each frequency</w:t>
        </w:r>
        <w:r>
          <w:rPr>
            <w:lang w:eastAsia="zh-CN"/>
          </w:rPr>
          <w:t xml:space="preserve"> </w:t>
        </w:r>
        <w:r w:rsidRPr="008A6FB3">
          <w:rPr>
            <w:lang w:eastAsia="zh-CN"/>
          </w:rPr>
          <w:t xml:space="preserve">is determined by the slice frequency priority for NR frequencies received in </w:t>
        </w:r>
        <w:proofErr w:type="spellStart"/>
        <w:r w:rsidRPr="005A232D">
          <w:rPr>
            <w:i/>
            <w:iCs/>
            <w:lang w:eastAsia="zh-CN"/>
          </w:rPr>
          <w:t>RRCRelease</w:t>
        </w:r>
        <w:proofErr w:type="spellEnd"/>
        <w:r w:rsidRPr="008A6FB3">
          <w:rPr>
            <w:lang w:eastAsia="zh-CN"/>
          </w:rPr>
          <w:t xml:space="preserve"> or in the system information messages.</w:t>
        </w:r>
      </w:ins>
    </w:p>
    <w:p w14:paraId="12753859" w14:textId="77777777" w:rsidR="008E7BCB" w:rsidRDefault="008E7BCB" w:rsidP="008E7BCB">
      <w:pPr>
        <w:rPr>
          <w:ins w:id="20" w:author="Apple" w:date="2022-01-11T10:39:00Z"/>
          <w:lang w:eastAsia="zh-CN"/>
        </w:rPr>
      </w:pPr>
      <w:ins w:id="21" w:author="Apple" w:date="2022-01-11T10:39:00Z">
        <w:r>
          <w:rPr>
            <w:lang w:eastAsia="zh-CN"/>
          </w:rPr>
          <w:t xml:space="preserve">UE </w:t>
        </w:r>
        <w:r w:rsidRPr="00AF5B80">
          <w:rPr>
            <w:lang w:eastAsia="zh-CN"/>
          </w:rPr>
          <w:t xml:space="preserve">performs </w:t>
        </w:r>
        <w:r w:rsidRPr="008E7BCB">
          <w:rPr>
            <w:lang w:eastAsia="zh-CN"/>
          </w:rPr>
          <w:t>cell</w:t>
        </w:r>
        <w:r w:rsidRPr="00AF5B80">
          <w:rPr>
            <w:lang w:eastAsia="zh-CN"/>
          </w:rPr>
          <w:t xml:space="preserve"> evaluation </w:t>
        </w:r>
        <w:r w:rsidRPr="00AF5B80">
          <w:rPr>
            <w:rFonts w:hint="eastAsia"/>
            <w:lang w:eastAsia="zh-CN"/>
          </w:rPr>
          <w:t>s</w:t>
        </w:r>
        <w:r w:rsidRPr="00AF5B80">
          <w:rPr>
            <w:lang w:eastAsia="zh-CN"/>
          </w:rPr>
          <w:t>tarting from highest ranked frequency to lowest ranked frequency</w:t>
        </w:r>
        <w:r>
          <w:rPr>
            <w:lang w:eastAsia="zh-CN"/>
          </w:rPr>
          <w:t xml:space="preserve"> list</w:t>
        </w:r>
        <w:r w:rsidRPr="00AF5B80">
          <w:rPr>
            <w:lang w:eastAsia="zh-CN"/>
          </w:rPr>
          <w:t xml:space="preserve">, and camps on the highest ranked and suitable cell if it supports the highest priority slice on that frequency </w:t>
        </w:r>
        <w:r w:rsidRPr="008E7BCB">
          <w:rPr>
            <w:lang w:val="en-US" w:eastAsia="zh-CN"/>
          </w:rPr>
          <w:t>rank</w:t>
        </w:r>
        <w:r w:rsidRPr="00AF5B80">
          <w:rPr>
            <w:lang w:val="en-US" w:eastAsia="zh-CN"/>
          </w:rPr>
          <w:t>.</w:t>
        </w:r>
      </w:ins>
    </w:p>
    <w:p w14:paraId="35FF724B" w14:textId="77777777" w:rsidR="008E7BCB" w:rsidRDefault="008E7BCB" w:rsidP="008E7BCB">
      <w:pPr>
        <w:rPr>
          <w:ins w:id="22" w:author="Apple" w:date="2022-01-11T10:39:00Z"/>
          <w:lang w:eastAsia="zh-CN"/>
        </w:rPr>
      </w:pPr>
      <w:ins w:id="23" w:author="Apple" w:date="2022-01-11T10:39:00Z">
        <w:r>
          <w:rPr>
            <w:lang w:eastAsia="zh-CN"/>
          </w:rPr>
          <w:t xml:space="preserve">Note 1: Among the frequencies supporting the same slice(s) or slice group(s) </w:t>
        </w:r>
        <w:r w:rsidRPr="00ED45C8">
          <w:rPr>
            <w:lang w:eastAsia="zh-CN"/>
          </w:rPr>
          <w:t>with same frequency priority</w:t>
        </w:r>
        <w:r>
          <w:rPr>
            <w:lang w:eastAsia="zh-CN"/>
          </w:rPr>
          <w:t>, the frequency supporting maximum intended slices may be prioritized.</w:t>
        </w:r>
      </w:ins>
    </w:p>
    <w:p w14:paraId="23D0776C" w14:textId="77777777" w:rsidR="008E7BCB" w:rsidRDefault="008E7BCB" w:rsidP="008E7BCB">
      <w:pPr>
        <w:rPr>
          <w:ins w:id="24" w:author="Apple" w:date="2022-01-11T10:39:00Z"/>
          <w:lang w:eastAsia="zh-CN"/>
        </w:rPr>
      </w:pPr>
      <w:ins w:id="25" w:author="Apple" w:date="2022-01-11T10:39:00Z">
        <w:r>
          <w:rPr>
            <w:rFonts w:hint="eastAsia"/>
            <w:lang w:eastAsia="zh-CN"/>
          </w:rPr>
          <w:t>Not</w:t>
        </w:r>
        <w:r>
          <w:rPr>
            <w:lang w:val="en-US" w:eastAsia="zh-CN"/>
          </w:rPr>
          <w:t xml:space="preserve">e 2: </w:t>
        </w:r>
        <w:r w:rsidRPr="00CF5DA6">
          <w:rPr>
            <w:lang w:eastAsia="zh-CN"/>
          </w:rPr>
          <w:t xml:space="preserve">The frequencies configured in legacy manner </w:t>
        </w:r>
        <w:proofErr w:type="gramStart"/>
        <w:r w:rsidRPr="00CF5DA6">
          <w:rPr>
            <w:lang w:eastAsia="zh-CN"/>
          </w:rPr>
          <w:t>are considered to be</w:t>
        </w:r>
        <w:proofErr w:type="gramEnd"/>
        <w:r w:rsidRPr="00CF5DA6">
          <w:rPr>
            <w:lang w:eastAsia="zh-CN"/>
          </w:rPr>
          <w:t xml:space="preserve"> in the last rank. When UE performs cell search on frequencies in this rank, legacy cell re-selection procedure should be followed.</w:t>
        </w:r>
      </w:ins>
    </w:p>
    <w:p w14:paraId="2EB99566" w14:textId="6AAF2B68" w:rsidR="00601D05" w:rsidRPr="00A81C4F" w:rsidRDefault="00601D05" w:rsidP="00601D05">
      <w:pPr>
        <w:rPr>
          <w:lang w:eastAsia="zh-CN"/>
        </w:rPr>
      </w:pPr>
    </w:p>
    <w:p w14:paraId="5E870B7E" w14:textId="77777777" w:rsidR="00601D05" w:rsidRPr="00601D05" w:rsidRDefault="00601D05" w:rsidP="00CA6E06">
      <w:pPr>
        <w:pStyle w:val="EX"/>
        <w:numPr>
          <w:ilvl w:val="0"/>
          <w:numId w:val="0"/>
        </w:numPr>
        <w:ind w:left="369" w:hanging="369"/>
      </w:pPr>
    </w:p>
    <w:sectPr w:rsidR="00601D05" w:rsidRPr="00601D0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86B83" w14:textId="77777777" w:rsidR="00080B6C" w:rsidRDefault="00080B6C">
      <w:r>
        <w:separator/>
      </w:r>
    </w:p>
  </w:endnote>
  <w:endnote w:type="continuationSeparator" w:id="0">
    <w:p w14:paraId="0FC43EF9" w14:textId="77777777" w:rsidR="00080B6C" w:rsidRDefault="0008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DB328" w14:textId="77777777" w:rsidR="00080B6C" w:rsidRDefault="00080B6C">
      <w:r>
        <w:separator/>
      </w:r>
    </w:p>
  </w:footnote>
  <w:footnote w:type="continuationSeparator" w:id="0">
    <w:p w14:paraId="3CA055A3" w14:textId="77777777" w:rsidR="00080B6C" w:rsidRDefault="00080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4E5B18"/>
    <w:multiLevelType w:val="hybridMultilevel"/>
    <w:tmpl w:val="7F6E3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DC3F5B"/>
    <w:multiLevelType w:val="hybridMultilevel"/>
    <w:tmpl w:val="A7AE26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F52A96"/>
    <w:multiLevelType w:val="hybridMultilevel"/>
    <w:tmpl w:val="D7207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406FBF"/>
    <w:multiLevelType w:val="hybridMultilevel"/>
    <w:tmpl w:val="22C08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03F4247"/>
    <w:multiLevelType w:val="hybridMultilevel"/>
    <w:tmpl w:val="3DDEF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18"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2" w15:restartNumberingAfterBreak="0">
    <w:nsid w:val="759811F0"/>
    <w:multiLevelType w:val="hybridMultilevel"/>
    <w:tmpl w:val="22C08A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4"/>
  </w:num>
  <w:num w:numId="6">
    <w:abstractNumId w:val="4"/>
  </w:num>
  <w:num w:numId="7">
    <w:abstractNumId w:val="11"/>
  </w:num>
  <w:num w:numId="8">
    <w:abstractNumId w:val="5"/>
  </w:num>
  <w:num w:numId="9">
    <w:abstractNumId w:val="4"/>
  </w:num>
  <w:num w:numId="10">
    <w:abstractNumId w:val="14"/>
  </w:num>
  <w:num w:numId="11">
    <w:abstractNumId w:val="20"/>
  </w:num>
  <w:num w:numId="12">
    <w:abstractNumId w:val="21"/>
  </w:num>
  <w:num w:numId="13">
    <w:abstractNumId w:val="16"/>
  </w:num>
  <w:num w:numId="14">
    <w:abstractNumId w:val="23"/>
  </w:num>
  <w:num w:numId="15">
    <w:abstractNumId w:val="12"/>
  </w:num>
  <w:num w:numId="16">
    <w:abstractNumId w:val="13"/>
  </w:num>
  <w:num w:numId="17">
    <w:abstractNumId w:val="2"/>
  </w:num>
  <w:num w:numId="18">
    <w:abstractNumId w:val="18"/>
  </w:num>
  <w:num w:numId="19">
    <w:abstractNumId w:val="1"/>
  </w:num>
  <w:num w:numId="20">
    <w:abstractNumId w:val="17"/>
  </w:num>
  <w:num w:numId="21">
    <w:abstractNumId w:val="6"/>
  </w:num>
  <w:num w:numId="22">
    <w:abstractNumId w:val="10"/>
  </w:num>
  <w:num w:numId="23">
    <w:abstractNumId w:val="15"/>
  </w:num>
  <w:num w:numId="24">
    <w:abstractNumId w:val="22"/>
  </w:num>
  <w:num w:numId="25">
    <w:abstractNumId w:val="9"/>
  </w:num>
  <w:num w:numId="26">
    <w:abstractNumId w:val="7"/>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4EB9"/>
    <w:rsid w:val="00006729"/>
    <w:rsid w:val="00010655"/>
    <w:rsid w:val="00010B89"/>
    <w:rsid w:val="0001290A"/>
    <w:rsid w:val="0001481B"/>
    <w:rsid w:val="000208C5"/>
    <w:rsid w:val="00023750"/>
    <w:rsid w:val="000309EC"/>
    <w:rsid w:val="00031196"/>
    <w:rsid w:val="00033397"/>
    <w:rsid w:val="00033951"/>
    <w:rsid w:val="00040095"/>
    <w:rsid w:val="00041CF5"/>
    <w:rsid w:val="00043EC1"/>
    <w:rsid w:val="0005024C"/>
    <w:rsid w:val="00051834"/>
    <w:rsid w:val="00054A22"/>
    <w:rsid w:val="00057008"/>
    <w:rsid w:val="00062023"/>
    <w:rsid w:val="00063EA4"/>
    <w:rsid w:val="000655A6"/>
    <w:rsid w:val="00076340"/>
    <w:rsid w:val="00080512"/>
    <w:rsid w:val="00080B6C"/>
    <w:rsid w:val="00081F7C"/>
    <w:rsid w:val="0008658D"/>
    <w:rsid w:val="000872A4"/>
    <w:rsid w:val="00093E13"/>
    <w:rsid w:val="00097203"/>
    <w:rsid w:val="0009755D"/>
    <w:rsid w:val="000A2365"/>
    <w:rsid w:val="000A365D"/>
    <w:rsid w:val="000A553A"/>
    <w:rsid w:val="000A7B22"/>
    <w:rsid w:val="000B2B11"/>
    <w:rsid w:val="000B2CFA"/>
    <w:rsid w:val="000B3172"/>
    <w:rsid w:val="000B76D6"/>
    <w:rsid w:val="000C0AD7"/>
    <w:rsid w:val="000C1788"/>
    <w:rsid w:val="000C47C3"/>
    <w:rsid w:val="000C50DC"/>
    <w:rsid w:val="000D2AC5"/>
    <w:rsid w:val="000D582E"/>
    <w:rsid w:val="000D58AB"/>
    <w:rsid w:val="000D7162"/>
    <w:rsid w:val="000D7B98"/>
    <w:rsid w:val="000E1AFC"/>
    <w:rsid w:val="000E2A10"/>
    <w:rsid w:val="000E310A"/>
    <w:rsid w:val="000F1445"/>
    <w:rsid w:val="000F36D2"/>
    <w:rsid w:val="000F7392"/>
    <w:rsid w:val="00101DE7"/>
    <w:rsid w:val="0010342A"/>
    <w:rsid w:val="00103867"/>
    <w:rsid w:val="00104BC6"/>
    <w:rsid w:val="001061CB"/>
    <w:rsid w:val="001063AC"/>
    <w:rsid w:val="00107C38"/>
    <w:rsid w:val="0011060C"/>
    <w:rsid w:val="00112107"/>
    <w:rsid w:val="001135E9"/>
    <w:rsid w:val="00127BE3"/>
    <w:rsid w:val="00130174"/>
    <w:rsid w:val="00133525"/>
    <w:rsid w:val="0013608F"/>
    <w:rsid w:val="001378F3"/>
    <w:rsid w:val="00144F5E"/>
    <w:rsid w:val="00147617"/>
    <w:rsid w:val="001535BF"/>
    <w:rsid w:val="00155B35"/>
    <w:rsid w:val="00160F3D"/>
    <w:rsid w:val="00164297"/>
    <w:rsid w:val="001644D8"/>
    <w:rsid w:val="0017007C"/>
    <w:rsid w:val="00171793"/>
    <w:rsid w:val="0017329B"/>
    <w:rsid w:val="0018138E"/>
    <w:rsid w:val="0018211F"/>
    <w:rsid w:val="00187697"/>
    <w:rsid w:val="00187B62"/>
    <w:rsid w:val="00191E40"/>
    <w:rsid w:val="001A2850"/>
    <w:rsid w:val="001A4C42"/>
    <w:rsid w:val="001B0409"/>
    <w:rsid w:val="001B5ED8"/>
    <w:rsid w:val="001B60F7"/>
    <w:rsid w:val="001C001A"/>
    <w:rsid w:val="001C0BFE"/>
    <w:rsid w:val="001C21C3"/>
    <w:rsid w:val="001C75F2"/>
    <w:rsid w:val="001D02C2"/>
    <w:rsid w:val="001D3AF3"/>
    <w:rsid w:val="001E0B8A"/>
    <w:rsid w:val="001E4FF0"/>
    <w:rsid w:val="001E6209"/>
    <w:rsid w:val="001E69EE"/>
    <w:rsid w:val="001F01CD"/>
    <w:rsid w:val="001F0590"/>
    <w:rsid w:val="001F0C1D"/>
    <w:rsid w:val="001F1132"/>
    <w:rsid w:val="001F168B"/>
    <w:rsid w:val="001F6A6D"/>
    <w:rsid w:val="001F7577"/>
    <w:rsid w:val="001F75B7"/>
    <w:rsid w:val="002027AD"/>
    <w:rsid w:val="00203598"/>
    <w:rsid w:val="00203C28"/>
    <w:rsid w:val="00205A11"/>
    <w:rsid w:val="00205CFF"/>
    <w:rsid w:val="00205D0C"/>
    <w:rsid w:val="00210354"/>
    <w:rsid w:val="00211B9E"/>
    <w:rsid w:val="00211C44"/>
    <w:rsid w:val="00215A38"/>
    <w:rsid w:val="0023145F"/>
    <w:rsid w:val="00232994"/>
    <w:rsid w:val="002347A2"/>
    <w:rsid w:val="002347D9"/>
    <w:rsid w:val="002369B7"/>
    <w:rsid w:val="0024056A"/>
    <w:rsid w:val="00241F2F"/>
    <w:rsid w:val="00245165"/>
    <w:rsid w:val="00245D0F"/>
    <w:rsid w:val="002464F8"/>
    <w:rsid w:val="00247926"/>
    <w:rsid w:val="002508FA"/>
    <w:rsid w:val="00252211"/>
    <w:rsid w:val="00254AB3"/>
    <w:rsid w:val="002560B5"/>
    <w:rsid w:val="002675F0"/>
    <w:rsid w:val="00274E6A"/>
    <w:rsid w:val="00276EE4"/>
    <w:rsid w:val="002772D3"/>
    <w:rsid w:val="002776E5"/>
    <w:rsid w:val="002810AA"/>
    <w:rsid w:val="00282206"/>
    <w:rsid w:val="00284E35"/>
    <w:rsid w:val="0028539A"/>
    <w:rsid w:val="00287FE3"/>
    <w:rsid w:val="00291693"/>
    <w:rsid w:val="00295C21"/>
    <w:rsid w:val="002962F9"/>
    <w:rsid w:val="00296BD5"/>
    <w:rsid w:val="002A0B28"/>
    <w:rsid w:val="002A43E1"/>
    <w:rsid w:val="002A5EFC"/>
    <w:rsid w:val="002A69C1"/>
    <w:rsid w:val="002B55A9"/>
    <w:rsid w:val="002B6339"/>
    <w:rsid w:val="002B689C"/>
    <w:rsid w:val="002C0041"/>
    <w:rsid w:val="002C196A"/>
    <w:rsid w:val="002C26A4"/>
    <w:rsid w:val="002C3EA6"/>
    <w:rsid w:val="002C4431"/>
    <w:rsid w:val="002C4719"/>
    <w:rsid w:val="002D34C8"/>
    <w:rsid w:val="002D4F70"/>
    <w:rsid w:val="002E00EE"/>
    <w:rsid w:val="002E28BC"/>
    <w:rsid w:val="002E7866"/>
    <w:rsid w:val="002F1575"/>
    <w:rsid w:val="002F41D1"/>
    <w:rsid w:val="002F64D8"/>
    <w:rsid w:val="00305DD5"/>
    <w:rsid w:val="00305EF3"/>
    <w:rsid w:val="003105C9"/>
    <w:rsid w:val="00313F1B"/>
    <w:rsid w:val="003172DC"/>
    <w:rsid w:val="00331E92"/>
    <w:rsid w:val="003324D9"/>
    <w:rsid w:val="0034235B"/>
    <w:rsid w:val="00343D53"/>
    <w:rsid w:val="003448C4"/>
    <w:rsid w:val="003448DD"/>
    <w:rsid w:val="003501FB"/>
    <w:rsid w:val="003511B1"/>
    <w:rsid w:val="0035462D"/>
    <w:rsid w:val="0036485F"/>
    <w:rsid w:val="00365CF6"/>
    <w:rsid w:val="00372C8F"/>
    <w:rsid w:val="003744B2"/>
    <w:rsid w:val="003765B8"/>
    <w:rsid w:val="0038169C"/>
    <w:rsid w:val="00384728"/>
    <w:rsid w:val="003A0483"/>
    <w:rsid w:val="003A06CA"/>
    <w:rsid w:val="003A2259"/>
    <w:rsid w:val="003A4ACA"/>
    <w:rsid w:val="003A6025"/>
    <w:rsid w:val="003B0015"/>
    <w:rsid w:val="003B0659"/>
    <w:rsid w:val="003B2A0B"/>
    <w:rsid w:val="003B5128"/>
    <w:rsid w:val="003B6758"/>
    <w:rsid w:val="003B6D40"/>
    <w:rsid w:val="003C3971"/>
    <w:rsid w:val="003C564B"/>
    <w:rsid w:val="003D0941"/>
    <w:rsid w:val="003D1FE2"/>
    <w:rsid w:val="003D41C8"/>
    <w:rsid w:val="003D6DAC"/>
    <w:rsid w:val="003D7AA8"/>
    <w:rsid w:val="003D7AB0"/>
    <w:rsid w:val="003E1297"/>
    <w:rsid w:val="003E31FD"/>
    <w:rsid w:val="003E43E3"/>
    <w:rsid w:val="003E4DE1"/>
    <w:rsid w:val="003E7753"/>
    <w:rsid w:val="003F3AD6"/>
    <w:rsid w:val="003F3C0E"/>
    <w:rsid w:val="003F70E3"/>
    <w:rsid w:val="00400B9F"/>
    <w:rsid w:val="00402389"/>
    <w:rsid w:val="00404E4D"/>
    <w:rsid w:val="00407B61"/>
    <w:rsid w:val="00410618"/>
    <w:rsid w:val="0041646E"/>
    <w:rsid w:val="00416E5C"/>
    <w:rsid w:val="004179EB"/>
    <w:rsid w:val="00423334"/>
    <w:rsid w:val="0042535D"/>
    <w:rsid w:val="004345EC"/>
    <w:rsid w:val="00437721"/>
    <w:rsid w:val="0044375F"/>
    <w:rsid w:val="00445F9D"/>
    <w:rsid w:val="00447117"/>
    <w:rsid w:val="00455227"/>
    <w:rsid w:val="00460CF7"/>
    <w:rsid w:val="004620FD"/>
    <w:rsid w:val="00462D23"/>
    <w:rsid w:val="004648C2"/>
    <w:rsid w:val="0046642D"/>
    <w:rsid w:val="004706A8"/>
    <w:rsid w:val="0047379C"/>
    <w:rsid w:val="00476CE3"/>
    <w:rsid w:val="004826A9"/>
    <w:rsid w:val="0048614B"/>
    <w:rsid w:val="00492B15"/>
    <w:rsid w:val="00493055"/>
    <w:rsid w:val="004A0F0B"/>
    <w:rsid w:val="004A0FC8"/>
    <w:rsid w:val="004A4597"/>
    <w:rsid w:val="004B5EC9"/>
    <w:rsid w:val="004C0F82"/>
    <w:rsid w:val="004C1601"/>
    <w:rsid w:val="004C5A3E"/>
    <w:rsid w:val="004D3578"/>
    <w:rsid w:val="004D6DA4"/>
    <w:rsid w:val="004D6E37"/>
    <w:rsid w:val="004E10A0"/>
    <w:rsid w:val="004E213A"/>
    <w:rsid w:val="004E350F"/>
    <w:rsid w:val="004E5FC6"/>
    <w:rsid w:val="004E681F"/>
    <w:rsid w:val="004E6EB4"/>
    <w:rsid w:val="004F0988"/>
    <w:rsid w:val="004F221B"/>
    <w:rsid w:val="004F3340"/>
    <w:rsid w:val="004F3E3D"/>
    <w:rsid w:val="004F4B1C"/>
    <w:rsid w:val="004F4D72"/>
    <w:rsid w:val="004F552B"/>
    <w:rsid w:val="00513A0B"/>
    <w:rsid w:val="005205AB"/>
    <w:rsid w:val="005214DC"/>
    <w:rsid w:val="0053388B"/>
    <w:rsid w:val="00535773"/>
    <w:rsid w:val="005414BE"/>
    <w:rsid w:val="00542616"/>
    <w:rsid w:val="005429D1"/>
    <w:rsid w:val="00543E6C"/>
    <w:rsid w:val="00544482"/>
    <w:rsid w:val="005467D2"/>
    <w:rsid w:val="00546F8B"/>
    <w:rsid w:val="0054764C"/>
    <w:rsid w:val="0055065F"/>
    <w:rsid w:val="00554363"/>
    <w:rsid w:val="0056246A"/>
    <w:rsid w:val="00562B5D"/>
    <w:rsid w:val="00565087"/>
    <w:rsid w:val="005651DC"/>
    <w:rsid w:val="0056536A"/>
    <w:rsid w:val="00565BE8"/>
    <w:rsid w:val="00572CA1"/>
    <w:rsid w:val="00572E14"/>
    <w:rsid w:val="00575751"/>
    <w:rsid w:val="0058280C"/>
    <w:rsid w:val="00582C79"/>
    <w:rsid w:val="00583655"/>
    <w:rsid w:val="00583ADE"/>
    <w:rsid w:val="00584261"/>
    <w:rsid w:val="0058608E"/>
    <w:rsid w:val="00586DE2"/>
    <w:rsid w:val="00587BBA"/>
    <w:rsid w:val="00590DC8"/>
    <w:rsid w:val="00592DF3"/>
    <w:rsid w:val="005947DC"/>
    <w:rsid w:val="005973BE"/>
    <w:rsid w:val="005A232D"/>
    <w:rsid w:val="005A5986"/>
    <w:rsid w:val="005B0515"/>
    <w:rsid w:val="005C143C"/>
    <w:rsid w:val="005C37E8"/>
    <w:rsid w:val="005C4561"/>
    <w:rsid w:val="005D2E01"/>
    <w:rsid w:val="005D4671"/>
    <w:rsid w:val="005D7526"/>
    <w:rsid w:val="005E164E"/>
    <w:rsid w:val="005E2A66"/>
    <w:rsid w:val="005E352F"/>
    <w:rsid w:val="005E69AE"/>
    <w:rsid w:val="005F2C8C"/>
    <w:rsid w:val="005F73AC"/>
    <w:rsid w:val="00601946"/>
    <w:rsid w:val="00601D05"/>
    <w:rsid w:val="00602AEA"/>
    <w:rsid w:val="0060440C"/>
    <w:rsid w:val="0060635B"/>
    <w:rsid w:val="00607E3C"/>
    <w:rsid w:val="00610794"/>
    <w:rsid w:val="00614FDF"/>
    <w:rsid w:val="0061523D"/>
    <w:rsid w:val="0061647D"/>
    <w:rsid w:val="00616ED4"/>
    <w:rsid w:val="006246A7"/>
    <w:rsid w:val="0062595A"/>
    <w:rsid w:val="00627C37"/>
    <w:rsid w:val="0063543D"/>
    <w:rsid w:val="00642550"/>
    <w:rsid w:val="00643CC8"/>
    <w:rsid w:val="00644F2C"/>
    <w:rsid w:val="00647114"/>
    <w:rsid w:val="00650115"/>
    <w:rsid w:val="00653B82"/>
    <w:rsid w:val="00654E0E"/>
    <w:rsid w:val="006614B3"/>
    <w:rsid w:val="006652DF"/>
    <w:rsid w:val="00673F69"/>
    <w:rsid w:val="00676E3E"/>
    <w:rsid w:val="00681E81"/>
    <w:rsid w:val="0068219D"/>
    <w:rsid w:val="00692656"/>
    <w:rsid w:val="00693367"/>
    <w:rsid w:val="006A1DC1"/>
    <w:rsid w:val="006A2A85"/>
    <w:rsid w:val="006A323F"/>
    <w:rsid w:val="006A6040"/>
    <w:rsid w:val="006A6277"/>
    <w:rsid w:val="006A6B02"/>
    <w:rsid w:val="006B0443"/>
    <w:rsid w:val="006B30D0"/>
    <w:rsid w:val="006B73B4"/>
    <w:rsid w:val="006B740C"/>
    <w:rsid w:val="006C15AC"/>
    <w:rsid w:val="006C1BF6"/>
    <w:rsid w:val="006C3D95"/>
    <w:rsid w:val="006C4AFE"/>
    <w:rsid w:val="006C51D7"/>
    <w:rsid w:val="006C5DC0"/>
    <w:rsid w:val="006C61B7"/>
    <w:rsid w:val="006D2E1D"/>
    <w:rsid w:val="006E290D"/>
    <w:rsid w:val="006E434B"/>
    <w:rsid w:val="006E5C86"/>
    <w:rsid w:val="006E5D4D"/>
    <w:rsid w:val="006E6E69"/>
    <w:rsid w:val="006E7DC2"/>
    <w:rsid w:val="006F729C"/>
    <w:rsid w:val="006F73C3"/>
    <w:rsid w:val="006F7B25"/>
    <w:rsid w:val="00702CE9"/>
    <w:rsid w:val="0070316F"/>
    <w:rsid w:val="00703AB4"/>
    <w:rsid w:val="00707124"/>
    <w:rsid w:val="00713C44"/>
    <w:rsid w:val="0071528D"/>
    <w:rsid w:val="00720800"/>
    <w:rsid w:val="00726DD8"/>
    <w:rsid w:val="00727771"/>
    <w:rsid w:val="00730341"/>
    <w:rsid w:val="00730499"/>
    <w:rsid w:val="00734A5B"/>
    <w:rsid w:val="00735C7B"/>
    <w:rsid w:val="0074026F"/>
    <w:rsid w:val="00740E44"/>
    <w:rsid w:val="007420E7"/>
    <w:rsid w:val="007429F6"/>
    <w:rsid w:val="00744B1D"/>
    <w:rsid w:val="00744E76"/>
    <w:rsid w:val="0074602B"/>
    <w:rsid w:val="00752198"/>
    <w:rsid w:val="00753881"/>
    <w:rsid w:val="007551E3"/>
    <w:rsid w:val="00756768"/>
    <w:rsid w:val="00756CC9"/>
    <w:rsid w:val="007613A4"/>
    <w:rsid w:val="007638ED"/>
    <w:rsid w:val="007713D4"/>
    <w:rsid w:val="00771833"/>
    <w:rsid w:val="00772875"/>
    <w:rsid w:val="00774DA4"/>
    <w:rsid w:val="00774EA1"/>
    <w:rsid w:val="00776039"/>
    <w:rsid w:val="00781F0F"/>
    <w:rsid w:val="007822BF"/>
    <w:rsid w:val="0078318F"/>
    <w:rsid w:val="00787DEE"/>
    <w:rsid w:val="00791558"/>
    <w:rsid w:val="00797086"/>
    <w:rsid w:val="007A2581"/>
    <w:rsid w:val="007B00F7"/>
    <w:rsid w:val="007B1526"/>
    <w:rsid w:val="007B31AF"/>
    <w:rsid w:val="007B600E"/>
    <w:rsid w:val="007C14FD"/>
    <w:rsid w:val="007C1BD3"/>
    <w:rsid w:val="007D62C7"/>
    <w:rsid w:val="007E0AD8"/>
    <w:rsid w:val="007E5228"/>
    <w:rsid w:val="007E5DDC"/>
    <w:rsid w:val="007E743D"/>
    <w:rsid w:val="007F0F4A"/>
    <w:rsid w:val="007F133F"/>
    <w:rsid w:val="007F23B2"/>
    <w:rsid w:val="007F3310"/>
    <w:rsid w:val="008028A4"/>
    <w:rsid w:val="00803196"/>
    <w:rsid w:val="00806C56"/>
    <w:rsid w:val="00807864"/>
    <w:rsid w:val="008111BF"/>
    <w:rsid w:val="0081122F"/>
    <w:rsid w:val="0081484C"/>
    <w:rsid w:val="00820B25"/>
    <w:rsid w:val="00821E31"/>
    <w:rsid w:val="00826D9B"/>
    <w:rsid w:val="00830567"/>
    <w:rsid w:val="00830747"/>
    <w:rsid w:val="00835F9B"/>
    <w:rsid w:val="00836DAE"/>
    <w:rsid w:val="00837AB8"/>
    <w:rsid w:val="0084158B"/>
    <w:rsid w:val="00846667"/>
    <w:rsid w:val="00846F18"/>
    <w:rsid w:val="00852BD2"/>
    <w:rsid w:val="00853CE2"/>
    <w:rsid w:val="00857745"/>
    <w:rsid w:val="008730C8"/>
    <w:rsid w:val="00875235"/>
    <w:rsid w:val="008768CA"/>
    <w:rsid w:val="008779C7"/>
    <w:rsid w:val="00882458"/>
    <w:rsid w:val="0088325C"/>
    <w:rsid w:val="00885E96"/>
    <w:rsid w:val="0088771B"/>
    <w:rsid w:val="0089457A"/>
    <w:rsid w:val="00894AC0"/>
    <w:rsid w:val="008A1846"/>
    <w:rsid w:val="008A4425"/>
    <w:rsid w:val="008A6FB3"/>
    <w:rsid w:val="008A7428"/>
    <w:rsid w:val="008A7581"/>
    <w:rsid w:val="008B1066"/>
    <w:rsid w:val="008B1477"/>
    <w:rsid w:val="008B578D"/>
    <w:rsid w:val="008C384C"/>
    <w:rsid w:val="008C3D3E"/>
    <w:rsid w:val="008C499C"/>
    <w:rsid w:val="008D6CEC"/>
    <w:rsid w:val="008D70D0"/>
    <w:rsid w:val="008D77C5"/>
    <w:rsid w:val="008E1810"/>
    <w:rsid w:val="008E3D0F"/>
    <w:rsid w:val="008E7986"/>
    <w:rsid w:val="008E7BCB"/>
    <w:rsid w:val="008F1588"/>
    <w:rsid w:val="008F4193"/>
    <w:rsid w:val="008F4792"/>
    <w:rsid w:val="008F5454"/>
    <w:rsid w:val="008F5AB7"/>
    <w:rsid w:val="009013E4"/>
    <w:rsid w:val="0090271F"/>
    <w:rsid w:val="00902E23"/>
    <w:rsid w:val="00907EB4"/>
    <w:rsid w:val="00910832"/>
    <w:rsid w:val="00910E77"/>
    <w:rsid w:val="009114D7"/>
    <w:rsid w:val="00912A48"/>
    <w:rsid w:val="0091348E"/>
    <w:rsid w:val="00913853"/>
    <w:rsid w:val="00914891"/>
    <w:rsid w:val="00917CCB"/>
    <w:rsid w:val="009200A3"/>
    <w:rsid w:val="009256CE"/>
    <w:rsid w:val="009304CD"/>
    <w:rsid w:val="00932699"/>
    <w:rsid w:val="009332B0"/>
    <w:rsid w:val="00934B31"/>
    <w:rsid w:val="0093747C"/>
    <w:rsid w:val="00942EC2"/>
    <w:rsid w:val="00943E53"/>
    <w:rsid w:val="009575A3"/>
    <w:rsid w:val="00960814"/>
    <w:rsid w:val="00961ADE"/>
    <w:rsid w:val="00964B71"/>
    <w:rsid w:val="00965AB7"/>
    <w:rsid w:val="00965D85"/>
    <w:rsid w:val="0096691B"/>
    <w:rsid w:val="00977E47"/>
    <w:rsid w:val="00987D24"/>
    <w:rsid w:val="00991756"/>
    <w:rsid w:val="00993450"/>
    <w:rsid w:val="00997281"/>
    <w:rsid w:val="00997C9A"/>
    <w:rsid w:val="009A26FC"/>
    <w:rsid w:val="009B1667"/>
    <w:rsid w:val="009B2BF9"/>
    <w:rsid w:val="009B3A42"/>
    <w:rsid w:val="009B53A1"/>
    <w:rsid w:val="009C15D3"/>
    <w:rsid w:val="009C72E6"/>
    <w:rsid w:val="009D798C"/>
    <w:rsid w:val="009E6B92"/>
    <w:rsid w:val="009E777F"/>
    <w:rsid w:val="009F0BFA"/>
    <w:rsid w:val="009F1F1B"/>
    <w:rsid w:val="009F37B7"/>
    <w:rsid w:val="009F3D0C"/>
    <w:rsid w:val="009F5E43"/>
    <w:rsid w:val="009F6881"/>
    <w:rsid w:val="009F6F20"/>
    <w:rsid w:val="00A022D0"/>
    <w:rsid w:val="00A037C9"/>
    <w:rsid w:val="00A04580"/>
    <w:rsid w:val="00A10F02"/>
    <w:rsid w:val="00A10F1F"/>
    <w:rsid w:val="00A110C7"/>
    <w:rsid w:val="00A12D67"/>
    <w:rsid w:val="00A13BC0"/>
    <w:rsid w:val="00A15EFF"/>
    <w:rsid w:val="00A164B4"/>
    <w:rsid w:val="00A22849"/>
    <w:rsid w:val="00A2395C"/>
    <w:rsid w:val="00A2397C"/>
    <w:rsid w:val="00A2426E"/>
    <w:rsid w:val="00A242D1"/>
    <w:rsid w:val="00A264BB"/>
    <w:rsid w:val="00A26956"/>
    <w:rsid w:val="00A316A4"/>
    <w:rsid w:val="00A36240"/>
    <w:rsid w:val="00A41046"/>
    <w:rsid w:val="00A41047"/>
    <w:rsid w:val="00A423F4"/>
    <w:rsid w:val="00A43E27"/>
    <w:rsid w:val="00A45892"/>
    <w:rsid w:val="00A45D2C"/>
    <w:rsid w:val="00A46B82"/>
    <w:rsid w:val="00A535C8"/>
    <w:rsid w:val="00A53724"/>
    <w:rsid w:val="00A5382F"/>
    <w:rsid w:val="00A558BE"/>
    <w:rsid w:val="00A707B8"/>
    <w:rsid w:val="00A71A9C"/>
    <w:rsid w:val="00A71AE2"/>
    <w:rsid w:val="00A73129"/>
    <w:rsid w:val="00A73BCE"/>
    <w:rsid w:val="00A73D51"/>
    <w:rsid w:val="00A75A83"/>
    <w:rsid w:val="00A807DA"/>
    <w:rsid w:val="00A82346"/>
    <w:rsid w:val="00A84B5A"/>
    <w:rsid w:val="00A862D7"/>
    <w:rsid w:val="00A86B86"/>
    <w:rsid w:val="00A905F8"/>
    <w:rsid w:val="00A9101F"/>
    <w:rsid w:val="00A91815"/>
    <w:rsid w:val="00A92BA1"/>
    <w:rsid w:val="00A93484"/>
    <w:rsid w:val="00A93DB8"/>
    <w:rsid w:val="00AA19FB"/>
    <w:rsid w:val="00AA426F"/>
    <w:rsid w:val="00AA6358"/>
    <w:rsid w:val="00AB1C53"/>
    <w:rsid w:val="00AB408F"/>
    <w:rsid w:val="00AB6B17"/>
    <w:rsid w:val="00AC5514"/>
    <w:rsid w:val="00AC6BC6"/>
    <w:rsid w:val="00AD330E"/>
    <w:rsid w:val="00AD416A"/>
    <w:rsid w:val="00AD563A"/>
    <w:rsid w:val="00AD6F27"/>
    <w:rsid w:val="00AE002A"/>
    <w:rsid w:val="00AE0E06"/>
    <w:rsid w:val="00AE0FA6"/>
    <w:rsid w:val="00AE3797"/>
    <w:rsid w:val="00AE44FD"/>
    <w:rsid w:val="00AE5F55"/>
    <w:rsid w:val="00AF0C22"/>
    <w:rsid w:val="00AF2F6B"/>
    <w:rsid w:val="00AF5B80"/>
    <w:rsid w:val="00AF7269"/>
    <w:rsid w:val="00B00A85"/>
    <w:rsid w:val="00B02466"/>
    <w:rsid w:val="00B034E6"/>
    <w:rsid w:val="00B03B5E"/>
    <w:rsid w:val="00B102B6"/>
    <w:rsid w:val="00B11798"/>
    <w:rsid w:val="00B1439B"/>
    <w:rsid w:val="00B15449"/>
    <w:rsid w:val="00B23348"/>
    <w:rsid w:val="00B23DD2"/>
    <w:rsid w:val="00B27A39"/>
    <w:rsid w:val="00B311F5"/>
    <w:rsid w:val="00B3401B"/>
    <w:rsid w:val="00B35DBA"/>
    <w:rsid w:val="00B35F32"/>
    <w:rsid w:val="00B430F5"/>
    <w:rsid w:val="00B43760"/>
    <w:rsid w:val="00B44BC1"/>
    <w:rsid w:val="00B467E5"/>
    <w:rsid w:val="00B4765D"/>
    <w:rsid w:val="00B537DD"/>
    <w:rsid w:val="00B5631C"/>
    <w:rsid w:val="00B64EF2"/>
    <w:rsid w:val="00B64F8E"/>
    <w:rsid w:val="00B7202A"/>
    <w:rsid w:val="00B80010"/>
    <w:rsid w:val="00B80F14"/>
    <w:rsid w:val="00B80FCC"/>
    <w:rsid w:val="00B8180E"/>
    <w:rsid w:val="00B825E8"/>
    <w:rsid w:val="00B828BE"/>
    <w:rsid w:val="00B82ACC"/>
    <w:rsid w:val="00B85E5E"/>
    <w:rsid w:val="00B86171"/>
    <w:rsid w:val="00B925D3"/>
    <w:rsid w:val="00B93086"/>
    <w:rsid w:val="00B93BE6"/>
    <w:rsid w:val="00BA19ED"/>
    <w:rsid w:val="00BA300B"/>
    <w:rsid w:val="00BA4230"/>
    <w:rsid w:val="00BA496A"/>
    <w:rsid w:val="00BA4B8D"/>
    <w:rsid w:val="00BA4FA9"/>
    <w:rsid w:val="00BA5A86"/>
    <w:rsid w:val="00BA5ADB"/>
    <w:rsid w:val="00BA6A13"/>
    <w:rsid w:val="00BA6B22"/>
    <w:rsid w:val="00BA74DA"/>
    <w:rsid w:val="00BB350F"/>
    <w:rsid w:val="00BB4B36"/>
    <w:rsid w:val="00BC0F7D"/>
    <w:rsid w:val="00BC29C3"/>
    <w:rsid w:val="00BC6B89"/>
    <w:rsid w:val="00BD300D"/>
    <w:rsid w:val="00BD3392"/>
    <w:rsid w:val="00BE0891"/>
    <w:rsid w:val="00BE1AAB"/>
    <w:rsid w:val="00BE317B"/>
    <w:rsid w:val="00BE3255"/>
    <w:rsid w:val="00BF128E"/>
    <w:rsid w:val="00C120EB"/>
    <w:rsid w:val="00C1496A"/>
    <w:rsid w:val="00C16EE3"/>
    <w:rsid w:val="00C16F7D"/>
    <w:rsid w:val="00C179AD"/>
    <w:rsid w:val="00C20C9A"/>
    <w:rsid w:val="00C21E56"/>
    <w:rsid w:val="00C229B4"/>
    <w:rsid w:val="00C32093"/>
    <w:rsid w:val="00C33079"/>
    <w:rsid w:val="00C42514"/>
    <w:rsid w:val="00C45231"/>
    <w:rsid w:val="00C57CDA"/>
    <w:rsid w:val="00C61CAA"/>
    <w:rsid w:val="00C61E09"/>
    <w:rsid w:val="00C645F2"/>
    <w:rsid w:val="00C72833"/>
    <w:rsid w:val="00C80F1D"/>
    <w:rsid w:val="00C812DD"/>
    <w:rsid w:val="00C832B0"/>
    <w:rsid w:val="00C83D7C"/>
    <w:rsid w:val="00C850CD"/>
    <w:rsid w:val="00C876C0"/>
    <w:rsid w:val="00C93F40"/>
    <w:rsid w:val="00C945B4"/>
    <w:rsid w:val="00C96833"/>
    <w:rsid w:val="00CA05A5"/>
    <w:rsid w:val="00CA2F63"/>
    <w:rsid w:val="00CA3D0C"/>
    <w:rsid w:val="00CA6E06"/>
    <w:rsid w:val="00CB04DB"/>
    <w:rsid w:val="00CB1B01"/>
    <w:rsid w:val="00CC68C9"/>
    <w:rsid w:val="00CC7A16"/>
    <w:rsid w:val="00CD028B"/>
    <w:rsid w:val="00CD347F"/>
    <w:rsid w:val="00CD42AD"/>
    <w:rsid w:val="00CD5478"/>
    <w:rsid w:val="00CE06DA"/>
    <w:rsid w:val="00CF20E3"/>
    <w:rsid w:val="00CF3390"/>
    <w:rsid w:val="00CF3858"/>
    <w:rsid w:val="00CF3BF5"/>
    <w:rsid w:val="00CF3C5A"/>
    <w:rsid w:val="00CF53C3"/>
    <w:rsid w:val="00D0150F"/>
    <w:rsid w:val="00D02105"/>
    <w:rsid w:val="00D06884"/>
    <w:rsid w:val="00D07A7B"/>
    <w:rsid w:val="00D11FA7"/>
    <w:rsid w:val="00D122D3"/>
    <w:rsid w:val="00D212FB"/>
    <w:rsid w:val="00D220B2"/>
    <w:rsid w:val="00D26579"/>
    <w:rsid w:val="00D309CC"/>
    <w:rsid w:val="00D3178A"/>
    <w:rsid w:val="00D413E1"/>
    <w:rsid w:val="00D4167A"/>
    <w:rsid w:val="00D420F5"/>
    <w:rsid w:val="00D4461B"/>
    <w:rsid w:val="00D4605B"/>
    <w:rsid w:val="00D46431"/>
    <w:rsid w:val="00D46876"/>
    <w:rsid w:val="00D47EFE"/>
    <w:rsid w:val="00D56A52"/>
    <w:rsid w:val="00D57972"/>
    <w:rsid w:val="00D616F7"/>
    <w:rsid w:val="00D64A94"/>
    <w:rsid w:val="00D66B2C"/>
    <w:rsid w:val="00D675A9"/>
    <w:rsid w:val="00D738D6"/>
    <w:rsid w:val="00D755EB"/>
    <w:rsid w:val="00D75F67"/>
    <w:rsid w:val="00D86ABF"/>
    <w:rsid w:val="00D87E00"/>
    <w:rsid w:val="00D9134D"/>
    <w:rsid w:val="00D926E9"/>
    <w:rsid w:val="00D92996"/>
    <w:rsid w:val="00D9676D"/>
    <w:rsid w:val="00D96F4E"/>
    <w:rsid w:val="00DA160E"/>
    <w:rsid w:val="00DA47F7"/>
    <w:rsid w:val="00DA4FFF"/>
    <w:rsid w:val="00DA5440"/>
    <w:rsid w:val="00DA7A03"/>
    <w:rsid w:val="00DB1818"/>
    <w:rsid w:val="00DB337A"/>
    <w:rsid w:val="00DB5A6B"/>
    <w:rsid w:val="00DC06ED"/>
    <w:rsid w:val="00DC0F04"/>
    <w:rsid w:val="00DC1704"/>
    <w:rsid w:val="00DC309B"/>
    <w:rsid w:val="00DC4DA2"/>
    <w:rsid w:val="00DD1227"/>
    <w:rsid w:val="00DD3B12"/>
    <w:rsid w:val="00DD4C17"/>
    <w:rsid w:val="00DD6EAF"/>
    <w:rsid w:val="00DD6F0D"/>
    <w:rsid w:val="00DD7F09"/>
    <w:rsid w:val="00DE023D"/>
    <w:rsid w:val="00DE19AE"/>
    <w:rsid w:val="00DE2788"/>
    <w:rsid w:val="00DE3A52"/>
    <w:rsid w:val="00DE4C03"/>
    <w:rsid w:val="00DE5973"/>
    <w:rsid w:val="00DE7112"/>
    <w:rsid w:val="00DF000A"/>
    <w:rsid w:val="00DF2B1F"/>
    <w:rsid w:val="00DF3112"/>
    <w:rsid w:val="00DF434F"/>
    <w:rsid w:val="00DF6189"/>
    <w:rsid w:val="00DF62CD"/>
    <w:rsid w:val="00DF7A12"/>
    <w:rsid w:val="00E003A3"/>
    <w:rsid w:val="00E010BC"/>
    <w:rsid w:val="00E13B6E"/>
    <w:rsid w:val="00E14F1D"/>
    <w:rsid w:val="00E16509"/>
    <w:rsid w:val="00E166C2"/>
    <w:rsid w:val="00E178A9"/>
    <w:rsid w:val="00E20951"/>
    <w:rsid w:val="00E20C16"/>
    <w:rsid w:val="00E214B7"/>
    <w:rsid w:val="00E25F8E"/>
    <w:rsid w:val="00E30929"/>
    <w:rsid w:val="00E34D70"/>
    <w:rsid w:val="00E40260"/>
    <w:rsid w:val="00E44582"/>
    <w:rsid w:val="00E46BAF"/>
    <w:rsid w:val="00E50039"/>
    <w:rsid w:val="00E52814"/>
    <w:rsid w:val="00E52D09"/>
    <w:rsid w:val="00E55355"/>
    <w:rsid w:val="00E56A79"/>
    <w:rsid w:val="00E649A9"/>
    <w:rsid w:val="00E6586A"/>
    <w:rsid w:val="00E65E13"/>
    <w:rsid w:val="00E72324"/>
    <w:rsid w:val="00E72ABE"/>
    <w:rsid w:val="00E73594"/>
    <w:rsid w:val="00E74D99"/>
    <w:rsid w:val="00E75173"/>
    <w:rsid w:val="00E75CE1"/>
    <w:rsid w:val="00E75D3C"/>
    <w:rsid w:val="00E77645"/>
    <w:rsid w:val="00E8127C"/>
    <w:rsid w:val="00E84EBD"/>
    <w:rsid w:val="00E9049B"/>
    <w:rsid w:val="00E90D3A"/>
    <w:rsid w:val="00E92BAE"/>
    <w:rsid w:val="00E97C40"/>
    <w:rsid w:val="00EA01CF"/>
    <w:rsid w:val="00EA11F2"/>
    <w:rsid w:val="00EA1665"/>
    <w:rsid w:val="00EA6F9B"/>
    <w:rsid w:val="00EB369C"/>
    <w:rsid w:val="00EB4340"/>
    <w:rsid w:val="00EB7154"/>
    <w:rsid w:val="00EC0E80"/>
    <w:rsid w:val="00EC2651"/>
    <w:rsid w:val="00EC3034"/>
    <w:rsid w:val="00EC3DC9"/>
    <w:rsid w:val="00EC4A25"/>
    <w:rsid w:val="00EC55C0"/>
    <w:rsid w:val="00EC65EA"/>
    <w:rsid w:val="00ED38B1"/>
    <w:rsid w:val="00ED7C51"/>
    <w:rsid w:val="00EE48CD"/>
    <w:rsid w:val="00EE5AA7"/>
    <w:rsid w:val="00EF142A"/>
    <w:rsid w:val="00EF1BCB"/>
    <w:rsid w:val="00EF4DA5"/>
    <w:rsid w:val="00EF7BF5"/>
    <w:rsid w:val="00F025A2"/>
    <w:rsid w:val="00F04712"/>
    <w:rsid w:val="00F12888"/>
    <w:rsid w:val="00F13CE0"/>
    <w:rsid w:val="00F1763F"/>
    <w:rsid w:val="00F21311"/>
    <w:rsid w:val="00F2262A"/>
    <w:rsid w:val="00F22EC7"/>
    <w:rsid w:val="00F262F6"/>
    <w:rsid w:val="00F325C8"/>
    <w:rsid w:val="00F40DF3"/>
    <w:rsid w:val="00F4158C"/>
    <w:rsid w:val="00F45F18"/>
    <w:rsid w:val="00F501B8"/>
    <w:rsid w:val="00F5347D"/>
    <w:rsid w:val="00F53778"/>
    <w:rsid w:val="00F62AEB"/>
    <w:rsid w:val="00F62CE9"/>
    <w:rsid w:val="00F631AA"/>
    <w:rsid w:val="00F631C6"/>
    <w:rsid w:val="00F650CA"/>
    <w:rsid w:val="00F653B8"/>
    <w:rsid w:val="00F65AD8"/>
    <w:rsid w:val="00F65EC6"/>
    <w:rsid w:val="00F67998"/>
    <w:rsid w:val="00F70647"/>
    <w:rsid w:val="00F70ADF"/>
    <w:rsid w:val="00F712B9"/>
    <w:rsid w:val="00F7437C"/>
    <w:rsid w:val="00F76A1C"/>
    <w:rsid w:val="00F82350"/>
    <w:rsid w:val="00F8572B"/>
    <w:rsid w:val="00F86365"/>
    <w:rsid w:val="00F87575"/>
    <w:rsid w:val="00F90554"/>
    <w:rsid w:val="00F914BD"/>
    <w:rsid w:val="00F937F5"/>
    <w:rsid w:val="00F97B58"/>
    <w:rsid w:val="00FA1266"/>
    <w:rsid w:val="00FA13E5"/>
    <w:rsid w:val="00FA14DE"/>
    <w:rsid w:val="00FA18BE"/>
    <w:rsid w:val="00FA2149"/>
    <w:rsid w:val="00FA62EC"/>
    <w:rsid w:val="00FB728B"/>
    <w:rsid w:val="00FC1192"/>
    <w:rsid w:val="00FC124E"/>
    <w:rsid w:val="00FC1344"/>
    <w:rsid w:val="00FC4D0C"/>
    <w:rsid w:val="00FC5F6D"/>
    <w:rsid w:val="00FC6B5E"/>
    <w:rsid w:val="00FD0B0F"/>
    <w:rsid w:val="00FE11CE"/>
    <w:rsid w:val="00FE44D7"/>
    <w:rsid w:val="00FE772A"/>
    <w:rsid w:val="00FF4EFD"/>
    <w:rsid w:val="00FF6614"/>
    <w:rsid w:val="00FF685B"/>
    <w:rsid w:val="00FF77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706A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UnresolvedMention">
    <w:name w:val="Unresolved Mention"/>
    <w:basedOn w:val="DefaultParagraphFont"/>
    <w:rsid w:val="00AD6F27"/>
    <w:rPr>
      <w:color w:val="605E5C"/>
      <w:shd w:val="clear" w:color="auto" w:fill="E1DFDD"/>
    </w:rPr>
  </w:style>
  <w:style w:type="character" w:styleId="CommentReference">
    <w:name w:val="annotation reference"/>
    <w:rsid w:val="00601D05"/>
    <w:rPr>
      <w:sz w:val="16"/>
    </w:rPr>
  </w:style>
  <w:style w:type="paragraph" w:styleId="CommentText">
    <w:name w:val="annotation text"/>
    <w:basedOn w:val="Normal"/>
    <w:link w:val="CommentTextChar"/>
    <w:uiPriority w:val="99"/>
    <w:rsid w:val="00601D05"/>
  </w:style>
  <w:style w:type="character" w:customStyle="1" w:styleId="CommentTextChar">
    <w:name w:val="Comment Text Char"/>
    <w:basedOn w:val="DefaultParagraphFont"/>
    <w:link w:val="CommentText"/>
    <w:uiPriority w:val="99"/>
    <w:rsid w:val="00601D05"/>
    <w:rPr>
      <w:lang w:eastAsia="en-US"/>
    </w:rPr>
  </w:style>
  <w:style w:type="character" w:customStyle="1" w:styleId="B1Zchn">
    <w:name w:val="B1 Zchn"/>
    <w:link w:val="B1"/>
    <w:rsid w:val="00601D05"/>
    <w:rPr>
      <w:lang w:eastAsia="en-US"/>
    </w:rPr>
  </w:style>
  <w:style w:type="paragraph" w:styleId="CommentSubject">
    <w:name w:val="annotation subject"/>
    <w:basedOn w:val="CommentText"/>
    <w:next w:val="CommentText"/>
    <w:link w:val="CommentSubjectChar"/>
    <w:rsid w:val="00FA18BE"/>
    <w:rPr>
      <w:b/>
      <w:bCs/>
    </w:rPr>
  </w:style>
  <w:style w:type="character" w:customStyle="1" w:styleId="CommentSubjectChar">
    <w:name w:val="Comment Subject Char"/>
    <w:basedOn w:val="CommentTextChar"/>
    <w:link w:val="CommentSubject"/>
    <w:rsid w:val="00FA18B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39462178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1E37A-BE6E-D443-88F3-F42702992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1098</TotalTime>
  <Pages>4</Pages>
  <Words>1311</Words>
  <Characters>7475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111</cp:revision>
  <cp:lastPrinted>2019-02-25T14:05:00Z</cp:lastPrinted>
  <dcterms:created xsi:type="dcterms:W3CDTF">2022-02-10T16:00:00Z</dcterms:created>
  <dcterms:modified xsi:type="dcterms:W3CDTF">2022-02-14T06:45:00Z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2022-01-10T11:45:36Z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df03bc0f-ef15-49e1-bdb8-7d4a7db07654</vt:lpwstr>
  </property>
  <property fmtid="{D5CDD505-2E9C-101B-9397-08002B2CF9AE}" pid="8" name="MSIP_Label_55818d02-8d25-4bb9-b27c-e4db64670887_ContentBits">
    <vt:lpwstr>0</vt:lpwstr>
  </property>
</Properties>
</file>