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B8AEE3A" w:rsidR="00D309CC" w:rsidRPr="00995D7A" w:rsidRDefault="00961ADE" w:rsidP="00DF4154">
      <w:pPr>
        <w:pStyle w:val="CH"/>
        <w:jc w:val="both"/>
      </w:pPr>
      <w:bookmarkStart w:id="0" w:name="historyclause"/>
      <w:r w:rsidRPr="00995D7A">
        <w:t>3GPP TSG-RAN WG2 Meeting #1</w:t>
      </w:r>
      <w:r w:rsidR="00AB1C53" w:rsidRPr="00995D7A">
        <w:t>1</w:t>
      </w:r>
      <w:r w:rsidR="00980EE9">
        <w:t>7</w:t>
      </w:r>
      <w:r w:rsidR="00807864" w:rsidRPr="00995D7A">
        <w:t xml:space="preserve">-e      </w:t>
      </w:r>
      <w:r w:rsidR="00144F5E" w:rsidRPr="00995D7A">
        <w:t xml:space="preserve">                                                  </w:t>
      </w:r>
      <w:r w:rsidR="00807864" w:rsidRPr="00995D7A">
        <w:t>R2-2</w:t>
      </w:r>
      <w:r w:rsidR="0004360C">
        <w:t>20</w:t>
      </w:r>
      <w:r w:rsidR="00C34439">
        <w:t>2512</w:t>
      </w:r>
    </w:p>
    <w:p w14:paraId="50DC9730" w14:textId="471F4ACC"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980EE9">
        <w:rPr>
          <w:lang w:val="en-GB"/>
        </w:rPr>
        <w:t>February</w:t>
      </w:r>
      <w:r w:rsidR="00980EE9" w:rsidRPr="00995D7A">
        <w:rPr>
          <w:lang w:val="de-DE"/>
        </w:rPr>
        <w:t xml:space="preserve"> </w:t>
      </w:r>
      <w:r w:rsidR="00980EE9">
        <w:rPr>
          <w:lang w:val="de-DE"/>
        </w:rPr>
        <w:t>21</w:t>
      </w:r>
      <w:r w:rsidR="00980EE9" w:rsidRPr="00995D7A">
        <w:rPr>
          <w:lang w:val="de-DE"/>
        </w:rPr>
        <w:t xml:space="preserve"> – </w:t>
      </w:r>
      <w:r w:rsidR="00980EE9">
        <w:rPr>
          <w:lang w:val="en-GB"/>
        </w:rPr>
        <w:t>March</w:t>
      </w:r>
      <w:r w:rsidR="00980EE9" w:rsidRPr="00995D7A">
        <w:rPr>
          <w:lang w:val="de-DE"/>
        </w:rPr>
        <w:t xml:space="preserve"> </w:t>
      </w:r>
      <w:r w:rsidR="00980EE9">
        <w:rPr>
          <w:lang w:val="de-DE"/>
        </w:rPr>
        <w:t>03</w:t>
      </w:r>
      <w:r w:rsidR="00592DF3" w:rsidRPr="00995D7A">
        <w:rPr>
          <w:lang w:val="de-DE"/>
        </w:rPr>
        <w:t>,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182AA844"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3C2F7A" w:rsidRPr="00995D7A">
        <w:t>2</w:t>
      </w:r>
      <w:r w:rsidR="00E826CB">
        <w:t>2.</w:t>
      </w:r>
      <w:r w:rsidR="004845AA">
        <w:t>3.2.2</w:t>
      </w:r>
    </w:p>
    <w:p w14:paraId="4DBE005A" w14:textId="584D74AF" w:rsidR="00D309CC" w:rsidRPr="00F268BD" w:rsidRDefault="00D309CC" w:rsidP="00DF4154">
      <w:pPr>
        <w:pStyle w:val="CH"/>
        <w:jc w:val="both"/>
        <w:rPr>
          <w:b w:val="0"/>
          <w:lang w:val="en-CN"/>
        </w:rPr>
      </w:pPr>
      <w:r w:rsidRPr="00995D7A">
        <w:t>Source:</w:t>
      </w:r>
      <w:r w:rsidRPr="00995D7A">
        <w:tab/>
        <w:t>Apple</w:t>
      </w:r>
    </w:p>
    <w:p w14:paraId="0D2061A1" w14:textId="2B3649C9" w:rsidR="00D309CC" w:rsidRPr="00995D7A" w:rsidRDefault="00D309CC" w:rsidP="00DF4154">
      <w:pPr>
        <w:pStyle w:val="CH"/>
        <w:ind w:left="2260" w:hanging="2260"/>
        <w:jc w:val="both"/>
      </w:pPr>
      <w:r w:rsidRPr="00995D7A">
        <w:t>Title:</w:t>
      </w:r>
      <w:r w:rsidRPr="00995D7A">
        <w:tab/>
      </w:r>
      <w:r w:rsidR="00C367F4" w:rsidRPr="00995D7A">
        <w:t xml:space="preserve">RAN2 impact from </w:t>
      </w:r>
      <w:r w:rsidR="000A7817">
        <w:t xml:space="preserve">Rel-17 </w:t>
      </w:r>
      <w:r w:rsidR="00E826CB">
        <w:rPr>
          <w:bCs/>
        </w:rPr>
        <w:t>NCSG</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77777777" w:rsidR="008E7986" w:rsidRPr="00995D7A" w:rsidRDefault="008E7986" w:rsidP="00DF4154">
      <w:pPr>
        <w:pStyle w:val="Heading1"/>
        <w:jc w:val="both"/>
        <w:rPr>
          <w:rFonts w:cs="Arial"/>
        </w:rPr>
      </w:pPr>
      <w:r w:rsidRPr="00995D7A">
        <w:rPr>
          <w:rFonts w:cs="Arial"/>
        </w:rPr>
        <w:t>1</w:t>
      </w:r>
      <w:r w:rsidRPr="00995D7A">
        <w:rPr>
          <w:rFonts w:cs="Arial"/>
        </w:rPr>
        <w:tab/>
        <w:t xml:space="preserve">Introduction </w:t>
      </w:r>
    </w:p>
    <w:p w14:paraId="0CA29CFF" w14:textId="79A325BE" w:rsidR="001E5CA2" w:rsidRDefault="00E826CB" w:rsidP="003520E3">
      <w:pPr>
        <w:spacing w:before="100" w:beforeAutospacing="1" w:after="100" w:afterAutospacing="1"/>
        <w:jc w:val="both"/>
        <w:rPr>
          <w:rFonts w:ascii="Arial" w:hAnsi="Arial" w:cs="Arial"/>
          <w:sz w:val="20"/>
          <w:szCs w:val="20"/>
        </w:rPr>
      </w:pPr>
      <w:r>
        <w:rPr>
          <w:rFonts w:ascii="Arial" w:hAnsi="Arial" w:cs="Arial"/>
          <w:sz w:val="20"/>
          <w:szCs w:val="20"/>
        </w:rPr>
        <w:t xml:space="preserve">In the WI </w:t>
      </w:r>
      <w:proofErr w:type="spellStart"/>
      <w:r w:rsidRPr="00E826CB">
        <w:rPr>
          <w:rFonts w:ascii="Arial" w:hAnsi="Arial" w:cs="Arial"/>
          <w:sz w:val="20"/>
          <w:szCs w:val="20"/>
        </w:rPr>
        <w:t>MG_enh</w:t>
      </w:r>
      <w:proofErr w:type="spellEnd"/>
      <w:r w:rsidRPr="00E826CB">
        <w:rPr>
          <w:rFonts w:ascii="Arial" w:hAnsi="Arial" w:cs="Arial"/>
          <w:sz w:val="20"/>
          <w:szCs w:val="20"/>
        </w:rPr>
        <w:t>-Core</w:t>
      </w:r>
      <w:r>
        <w:rPr>
          <w:rFonts w:ascii="Arial" w:hAnsi="Arial" w:cs="Arial"/>
          <w:sz w:val="20"/>
          <w:szCs w:val="20"/>
        </w:rPr>
        <w:t xml:space="preserve"> [</w:t>
      </w:r>
      <w:r w:rsidR="00AD62AF">
        <w:rPr>
          <w:rFonts w:ascii="Arial" w:hAnsi="Arial" w:cs="Arial"/>
          <w:sz w:val="20"/>
          <w:szCs w:val="20"/>
        </w:rPr>
        <w:t>1</w:t>
      </w:r>
      <w:r>
        <w:rPr>
          <w:rFonts w:ascii="Arial" w:hAnsi="Arial" w:cs="Arial"/>
          <w:sz w:val="20"/>
          <w:szCs w:val="20"/>
        </w:rPr>
        <w:t xml:space="preserve">], </w:t>
      </w:r>
      <w:r w:rsidR="001E5CA2">
        <w:rPr>
          <w:rFonts w:ascii="Arial" w:hAnsi="Arial" w:cs="Arial" w:hint="eastAsia"/>
          <w:sz w:val="20"/>
          <w:szCs w:val="20"/>
        </w:rPr>
        <w:t>one</w:t>
      </w:r>
      <w:r w:rsidR="001E5CA2">
        <w:rPr>
          <w:rFonts w:ascii="Arial" w:hAnsi="Arial" w:cs="Arial"/>
          <w:sz w:val="20"/>
          <w:szCs w:val="20"/>
        </w:rPr>
        <w:t xml:space="preserve"> objective is to define the NCSG</w:t>
      </w:r>
      <w:r w:rsidR="00774F7B">
        <w:rPr>
          <w:rFonts w:ascii="Arial" w:hAnsi="Arial" w:cs="Arial"/>
          <w:sz w:val="20"/>
          <w:szCs w:val="20"/>
        </w:rPr>
        <w:t xml:space="preserve"> (network controlled small gap)</w:t>
      </w:r>
      <w:r w:rsidR="001E5CA2">
        <w:rPr>
          <w:rFonts w:ascii="Arial" w:hAnsi="Arial" w:cs="Arial"/>
          <w:sz w:val="20"/>
          <w:szCs w:val="20"/>
        </w:rPr>
        <w:t xml:space="preserve"> framework as excerpted below.</w:t>
      </w:r>
    </w:p>
    <w:tbl>
      <w:tblPr>
        <w:tblStyle w:val="TableGrid"/>
        <w:tblW w:w="0" w:type="auto"/>
        <w:tblLook w:val="04A0" w:firstRow="1" w:lastRow="0" w:firstColumn="1" w:lastColumn="0" w:noHBand="0" w:noVBand="1"/>
      </w:tblPr>
      <w:tblGrid>
        <w:gridCol w:w="9631"/>
      </w:tblGrid>
      <w:tr w:rsidR="001E5CA2" w14:paraId="29EE71E2" w14:textId="77777777" w:rsidTr="00A673A9">
        <w:tc>
          <w:tcPr>
            <w:tcW w:w="9631" w:type="dxa"/>
          </w:tcPr>
          <w:p w14:paraId="7E59068D" w14:textId="77777777" w:rsidR="001E5CA2" w:rsidRPr="007A7458" w:rsidRDefault="001E5CA2" w:rsidP="00A673A9">
            <w:pPr>
              <w:pStyle w:val="NormalWeb"/>
              <w:numPr>
                <w:ilvl w:val="0"/>
                <w:numId w:val="36"/>
              </w:numPr>
              <w:spacing w:before="0" w:beforeAutospacing="0" w:after="120" w:afterAutospacing="0"/>
              <w:ind w:hanging="357"/>
              <w:rPr>
                <w:sz w:val="20"/>
                <w:szCs w:val="20"/>
              </w:rPr>
            </w:pPr>
            <w:r w:rsidRPr="007A7458">
              <w:rPr>
                <w:sz w:val="20"/>
                <w:szCs w:val="20"/>
              </w:rPr>
              <w:t xml:space="preserve">Network </w:t>
            </w:r>
            <w:proofErr w:type="spellStart"/>
            <w:r w:rsidRPr="007A7458">
              <w:rPr>
                <w:sz w:val="20"/>
                <w:szCs w:val="20"/>
              </w:rPr>
              <w:t>Controlled</w:t>
            </w:r>
            <w:proofErr w:type="spellEnd"/>
            <w:r w:rsidRPr="007A7458">
              <w:rPr>
                <w:sz w:val="20"/>
                <w:szCs w:val="20"/>
              </w:rPr>
              <w:t xml:space="preserve"> Small Gap (NCSG) </w:t>
            </w:r>
            <w:proofErr w:type="spellStart"/>
            <w:r w:rsidRPr="007A7458">
              <w:rPr>
                <w:sz w:val="20"/>
                <w:szCs w:val="20"/>
              </w:rPr>
              <w:t>specification</w:t>
            </w:r>
            <w:proofErr w:type="spellEnd"/>
            <w:r w:rsidRPr="007A7458">
              <w:rPr>
                <w:sz w:val="20"/>
                <w:szCs w:val="20"/>
              </w:rPr>
              <w:t xml:space="preserve"> [RAN4, RAN2]</w:t>
            </w:r>
          </w:p>
          <w:p w14:paraId="385D50A0" w14:textId="77777777" w:rsidR="001E5CA2" w:rsidRPr="007A7458" w:rsidRDefault="001E5CA2" w:rsidP="00A673A9">
            <w:pPr>
              <w:pStyle w:val="NormalWeb"/>
              <w:numPr>
                <w:ilvl w:val="1"/>
                <w:numId w:val="37"/>
              </w:numPr>
              <w:spacing w:before="0" w:beforeAutospacing="0" w:after="120" w:afterAutospacing="0"/>
              <w:ind w:hanging="357"/>
              <w:rPr>
                <w:sz w:val="20"/>
                <w:szCs w:val="20"/>
              </w:rPr>
            </w:pPr>
            <w:r w:rsidRPr="007A7458">
              <w:rPr>
                <w:sz w:val="20"/>
                <w:szCs w:val="20"/>
              </w:rPr>
              <w:t xml:space="preserve">RRM </w:t>
            </w:r>
            <w:proofErr w:type="spellStart"/>
            <w:r w:rsidRPr="007A7458">
              <w:rPr>
                <w:sz w:val="20"/>
                <w:szCs w:val="20"/>
              </w:rPr>
              <w:t>requirements</w:t>
            </w:r>
            <w:proofErr w:type="spellEnd"/>
            <w:r w:rsidRPr="007A7458">
              <w:rPr>
                <w:sz w:val="20"/>
                <w:szCs w:val="20"/>
              </w:rPr>
              <w:t xml:space="preserve"> </w:t>
            </w:r>
            <w:proofErr w:type="spellStart"/>
            <w:r w:rsidRPr="007A7458">
              <w:rPr>
                <w:sz w:val="20"/>
                <w:szCs w:val="20"/>
              </w:rPr>
              <w:t>for</w:t>
            </w:r>
            <w:proofErr w:type="spellEnd"/>
            <w:r w:rsidRPr="007A7458">
              <w:rPr>
                <w:sz w:val="20"/>
                <w:szCs w:val="20"/>
              </w:rPr>
              <w:t xml:space="preserve"> NCSG [RAN4]</w:t>
            </w:r>
          </w:p>
          <w:p w14:paraId="6EEAD846" w14:textId="77777777" w:rsidR="001E5CA2" w:rsidRPr="007A7458" w:rsidRDefault="001E5CA2" w:rsidP="00A673A9">
            <w:pPr>
              <w:pStyle w:val="NormalWeb"/>
              <w:numPr>
                <w:ilvl w:val="2"/>
                <w:numId w:val="38"/>
              </w:numPr>
              <w:spacing w:before="0" w:beforeAutospacing="0" w:after="120" w:afterAutospacing="0"/>
              <w:ind w:hanging="317"/>
              <w:rPr>
                <w:sz w:val="20"/>
                <w:szCs w:val="20"/>
              </w:rPr>
            </w:pPr>
            <w:proofErr w:type="spellStart"/>
            <w:r w:rsidRPr="007A7458">
              <w:rPr>
                <w:sz w:val="20"/>
                <w:szCs w:val="20"/>
              </w:rPr>
              <w:t>Requirements</w:t>
            </w:r>
            <w:proofErr w:type="spellEnd"/>
            <w:r w:rsidRPr="007A7458">
              <w:rPr>
                <w:sz w:val="20"/>
                <w:szCs w:val="20"/>
              </w:rPr>
              <w:t xml:space="preserve"> </w:t>
            </w:r>
            <w:proofErr w:type="spellStart"/>
            <w:r w:rsidRPr="007A7458">
              <w:rPr>
                <w:sz w:val="20"/>
                <w:szCs w:val="20"/>
              </w:rPr>
              <w:t>for</w:t>
            </w:r>
            <w:proofErr w:type="spellEnd"/>
            <w:r w:rsidRPr="007A7458">
              <w:rPr>
                <w:sz w:val="20"/>
                <w:szCs w:val="20"/>
              </w:rPr>
              <w:t xml:space="preserve"> Visible Interruption </w:t>
            </w:r>
            <w:proofErr w:type="spellStart"/>
            <w:r w:rsidRPr="007A7458">
              <w:rPr>
                <w:sz w:val="20"/>
                <w:szCs w:val="20"/>
              </w:rPr>
              <w:t>Length</w:t>
            </w:r>
            <w:proofErr w:type="spellEnd"/>
            <w:r w:rsidRPr="007A7458">
              <w:rPr>
                <w:sz w:val="20"/>
                <w:szCs w:val="20"/>
              </w:rPr>
              <w:t xml:space="preserve"> (VIL) </w:t>
            </w:r>
            <w:proofErr w:type="spellStart"/>
            <w:r w:rsidRPr="007A7458">
              <w:rPr>
                <w:sz w:val="20"/>
                <w:szCs w:val="20"/>
              </w:rPr>
              <w:t>for</w:t>
            </w:r>
            <w:proofErr w:type="spellEnd"/>
            <w:r w:rsidRPr="007A7458">
              <w:rPr>
                <w:sz w:val="20"/>
                <w:szCs w:val="20"/>
              </w:rPr>
              <w:t xml:space="preserve"> different </w:t>
            </w:r>
            <w:proofErr w:type="spellStart"/>
            <w:r w:rsidRPr="007A7458">
              <w:rPr>
                <w:sz w:val="20"/>
                <w:szCs w:val="20"/>
              </w:rPr>
              <w:t>numerologies</w:t>
            </w:r>
            <w:proofErr w:type="spellEnd"/>
            <w:r w:rsidRPr="007A7458">
              <w:rPr>
                <w:sz w:val="20"/>
                <w:szCs w:val="20"/>
              </w:rPr>
              <w:t xml:space="preserve"> in FR1 </w:t>
            </w:r>
            <w:proofErr w:type="spellStart"/>
            <w:r w:rsidRPr="007A7458">
              <w:rPr>
                <w:sz w:val="20"/>
                <w:szCs w:val="20"/>
              </w:rPr>
              <w:t>and</w:t>
            </w:r>
            <w:proofErr w:type="spellEnd"/>
            <w:r w:rsidRPr="007A7458">
              <w:rPr>
                <w:sz w:val="20"/>
                <w:szCs w:val="20"/>
              </w:rPr>
              <w:t xml:space="preserve"> FR2 </w:t>
            </w:r>
          </w:p>
          <w:p w14:paraId="4277E094" w14:textId="77777777" w:rsidR="001E5CA2" w:rsidRPr="007A7458" w:rsidRDefault="001E5CA2" w:rsidP="00A673A9">
            <w:pPr>
              <w:pStyle w:val="NormalWeb"/>
              <w:numPr>
                <w:ilvl w:val="2"/>
                <w:numId w:val="38"/>
              </w:numPr>
              <w:spacing w:before="0" w:beforeAutospacing="0" w:after="120" w:afterAutospacing="0"/>
              <w:ind w:hanging="317"/>
              <w:rPr>
                <w:sz w:val="20"/>
                <w:szCs w:val="20"/>
              </w:rPr>
            </w:pPr>
            <w:proofErr w:type="spellStart"/>
            <w:r w:rsidRPr="007A7458">
              <w:rPr>
                <w:sz w:val="20"/>
                <w:szCs w:val="20"/>
              </w:rPr>
              <w:t>Specification</w:t>
            </w:r>
            <w:proofErr w:type="spellEnd"/>
            <w:r w:rsidRPr="007A7458">
              <w:rPr>
                <w:sz w:val="20"/>
                <w:szCs w:val="20"/>
              </w:rPr>
              <w:t xml:space="preserve"> </w:t>
            </w:r>
            <w:proofErr w:type="spellStart"/>
            <w:r w:rsidRPr="007A7458">
              <w:rPr>
                <w:sz w:val="20"/>
                <w:szCs w:val="20"/>
              </w:rPr>
              <w:t>of</w:t>
            </w:r>
            <w:proofErr w:type="spellEnd"/>
            <w:r w:rsidRPr="007A7458">
              <w:rPr>
                <w:sz w:val="20"/>
                <w:szCs w:val="20"/>
              </w:rPr>
              <w:t xml:space="preserve"> NCSG </w:t>
            </w:r>
            <w:proofErr w:type="spellStart"/>
            <w:r w:rsidRPr="007A7458">
              <w:rPr>
                <w:sz w:val="20"/>
                <w:szCs w:val="20"/>
              </w:rPr>
              <w:t>patterns</w:t>
            </w:r>
            <w:proofErr w:type="spellEnd"/>
            <w:r w:rsidRPr="007A7458">
              <w:rPr>
                <w:sz w:val="20"/>
                <w:szCs w:val="20"/>
              </w:rPr>
              <w:t xml:space="preserve">, Measurement </w:t>
            </w:r>
            <w:proofErr w:type="spellStart"/>
            <w:r w:rsidRPr="007A7458">
              <w:rPr>
                <w:sz w:val="20"/>
                <w:szCs w:val="20"/>
              </w:rPr>
              <w:t>Length</w:t>
            </w:r>
            <w:proofErr w:type="spellEnd"/>
            <w:r w:rsidRPr="007A7458">
              <w:rPr>
                <w:sz w:val="20"/>
                <w:szCs w:val="20"/>
              </w:rPr>
              <w:t xml:space="preserve"> (ML), </w:t>
            </w:r>
            <w:proofErr w:type="spellStart"/>
            <w:r w:rsidRPr="007A7458">
              <w:rPr>
                <w:sz w:val="20"/>
                <w:szCs w:val="20"/>
              </w:rPr>
              <w:t>and</w:t>
            </w:r>
            <w:proofErr w:type="spellEnd"/>
            <w:r w:rsidRPr="007A7458">
              <w:rPr>
                <w:sz w:val="20"/>
                <w:szCs w:val="20"/>
              </w:rPr>
              <w:t xml:space="preserve"> Visible Interruption Repetition </w:t>
            </w:r>
            <w:proofErr w:type="spellStart"/>
            <w:r w:rsidRPr="007A7458">
              <w:rPr>
                <w:sz w:val="20"/>
                <w:szCs w:val="20"/>
              </w:rPr>
              <w:t>Period</w:t>
            </w:r>
            <w:proofErr w:type="spellEnd"/>
            <w:r w:rsidRPr="007A7458">
              <w:rPr>
                <w:sz w:val="20"/>
                <w:szCs w:val="20"/>
              </w:rPr>
              <w:t xml:space="preserve"> (VIRP)</w:t>
            </w:r>
          </w:p>
          <w:p w14:paraId="0BEF5E04" w14:textId="77777777" w:rsidR="001E5CA2" w:rsidRPr="007A7458" w:rsidRDefault="001E5CA2" w:rsidP="00A673A9">
            <w:pPr>
              <w:pStyle w:val="NormalWeb"/>
              <w:numPr>
                <w:ilvl w:val="2"/>
                <w:numId w:val="38"/>
              </w:numPr>
              <w:spacing w:before="0" w:beforeAutospacing="0" w:after="120" w:afterAutospacing="0"/>
              <w:ind w:hanging="317"/>
              <w:rPr>
                <w:sz w:val="20"/>
                <w:szCs w:val="20"/>
              </w:rPr>
            </w:pPr>
            <w:proofErr w:type="spellStart"/>
            <w:r w:rsidRPr="007A7458">
              <w:rPr>
                <w:sz w:val="20"/>
                <w:szCs w:val="20"/>
              </w:rPr>
              <w:t>Requirements</w:t>
            </w:r>
            <w:proofErr w:type="spellEnd"/>
            <w:r w:rsidRPr="007A7458">
              <w:rPr>
                <w:sz w:val="20"/>
                <w:szCs w:val="20"/>
              </w:rPr>
              <w:t xml:space="preserve"> </w:t>
            </w:r>
            <w:proofErr w:type="spellStart"/>
            <w:r w:rsidRPr="007A7458">
              <w:rPr>
                <w:sz w:val="20"/>
                <w:szCs w:val="20"/>
              </w:rPr>
              <w:t>for</w:t>
            </w:r>
            <w:proofErr w:type="spellEnd"/>
            <w:r w:rsidRPr="007A7458">
              <w:rPr>
                <w:sz w:val="20"/>
                <w:szCs w:val="20"/>
              </w:rPr>
              <w:t xml:space="preserve"> DL </w:t>
            </w:r>
            <w:proofErr w:type="spellStart"/>
            <w:r w:rsidRPr="007A7458">
              <w:rPr>
                <w:sz w:val="20"/>
                <w:szCs w:val="20"/>
              </w:rPr>
              <w:t>reception</w:t>
            </w:r>
            <w:proofErr w:type="spellEnd"/>
            <w:r w:rsidRPr="007A7458">
              <w:rPr>
                <w:sz w:val="20"/>
                <w:szCs w:val="20"/>
              </w:rPr>
              <w:t xml:space="preserve"> </w:t>
            </w:r>
            <w:proofErr w:type="spellStart"/>
            <w:r w:rsidRPr="007A7458">
              <w:rPr>
                <w:sz w:val="20"/>
                <w:szCs w:val="20"/>
              </w:rPr>
              <w:t>and</w:t>
            </w:r>
            <w:proofErr w:type="spellEnd"/>
            <w:r w:rsidRPr="007A7458">
              <w:rPr>
                <w:sz w:val="20"/>
                <w:szCs w:val="20"/>
              </w:rPr>
              <w:t xml:space="preserve"> UL </w:t>
            </w:r>
            <w:proofErr w:type="spellStart"/>
            <w:r w:rsidRPr="007A7458">
              <w:rPr>
                <w:sz w:val="20"/>
                <w:szCs w:val="20"/>
              </w:rPr>
              <w:t>transmission</w:t>
            </w:r>
            <w:proofErr w:type="spellEnd"/>
            <w:r w:rsidRPr="007A7458">
              <w:rPr>
                <w:sz w:val="20"/>
                <w:szCs w:val="20"/>
              </w:rPr>
              <w:t xml:space="preserve"> </w:t>
            </w:r>
            <w:proofErr w:type="spellStart"/>
            <w:r w:rsidRPr="007A7458">
              <w:rPr>
                <w:sz w:val="20"/>
                <w:szCs w:val="20"/>
              </w:rPr>
              <w:t>during</w:t>
            </w:r>
            <w:proofErr w:type="spellEnd"/>
            <w:r w:rsidRPr="007A7458">
              <w:rPr>
                <w:sz w:val="20"/>
                <w:szCs w:val="20"/>
              </w:rPr>
              <w:t xml:space="preserve"> ML, </w:t>
            </w:r>
            <w:proofErr w:type="spellStart"/>
            <w:r w:rsidRPr="007A7458">
              <w:rPr>
                <w:sz w:val="20"/>
                <w:szCs w:val="20"/>
              </w:rPr>
              <w:t>before</w:t>
            </w:r>
            <w:proofErr w:type="spellEnd"/>
            <w:r w:rsidRPr="007A7458">
              <w:rPr>
                <w:sz w:val="20"/>
                <w:szCs w:val="20"/>
              </w:rPr>
              <w:t xml:space="preserve"> </w:t>
            </w:r>
            <w:proofErr w:type="spellStart"/>
            <w:r w:rsidRPr="007A7458">
              <w:rPr>
                <w:sz w:val="20"/>
                <w:szCs w:val="20"/>
              </w:rPr>
              <w:t>start</w:t>
            </w:r>
            <w:proofErr w:type="spellEnd"/>
            <w:r w:rsidRPr="007A7458">
              <w:rPr>
                <w:sz w:val="20"/>
                <w:szCs w:val="20"/>
              </w:rPr>
              <w:t xml:space="preserve"> VIL </w:t>
            </w:r>
            <w:proofErr w:type="spellStart"/>
            <w:r w:rsidRPr="007A7458">
              <w:rPr>
                <w:sz w:val="20"/>
                <w:szCs w:val="20"/>
              </w:rPr>
              <w:t>and</w:t>
            </w:r>
            <w:proofErr w:type="spellEnd"/>
            <w:r w:rsidRPr="007A7458">
              <w:rPr>
                <w:sz w:val="20"/>
                <w:szCs w:val="20"/>
              </w:rPr>
              <w:t xml:space="preserve"> after end VIL</w:t>
            </w:r>
          </w:p>
          <w:p w14:paraId="78F68788" w14:textId="77777777" w:rsidR="001E5CA2" w:rsidRPr="007A7458" w:rsidRDefault="001E5CA2" w:rsidP="00A673A9">
            <w:pPr>
              <w:pStyle w:val="NormalWeb"/>
              <w:numPr>
                <w:ilvl w:val="2"/>
                <w:numId w:val="38"/>
              </w:numPr>
              <w:spacing w:before="0" w:beforeAutospacing="0" w:after="120" w:afterAutospacing="0"/>
              <w:ind w:hanging="317"/>
              <w:rPr>
                <w:sz w:val="20"/>
                <w:szCs w:val="20"/>
              </w:rPr>
            </w:pPr>
            <w:r w:rsidRPr="007A7458">
              <w:rPr>
                <w:sz w:val="20"/>
                <w:szCs w:val="20"/>
              </w:rPr>
              <w:t xml:space="preserve">Measurement </w:t>
            </w:r>
            <w:proofErr w:type="spellStart"/>
            <w:r w:rsidRPr="007A7458">
              <w:rPr>
                <w:sz w:val="20"/>
                <w:szCs w:val="20"/>
              </w:rPr>
              <w:t>requirements</w:t>
            </w:r>
            <w:proofErr w:type="spellEnd"/>
            <w:r w:rsidRPr="007A7458">
              <w:rPr>
                <w:sz w:val="20"/>
                <w:szCs w:val="20"/>
              </w:rPr>
              <w:t xml:space="preserve"> </w:t>
            </w:r>
            <w:proofErr w:type="spellStart"/>
            <w:r w:rsidRPr="007A7458">
              <w:rPr>
                <w:sz w:val="20"/>
                <w:szCs w:val="20"/>
              </w:rPr>
              <w:t>with</w:t>
            </w:r>
            <w:proofErr w:type="spellEnd"/>
            <w:r w:rsidRPr="007A7458">
              <w:rPr>
                <w:sz w:val="20"/>
                <w:szCs w:val="20"/>
              </w:rPr>
              <w:t xml:space="preserve"> NCSG</w:t>
            </w:r>
          </w:p>
          <w:p w14:paraId="24BA6292" w14:textId="77777777" w:rsidR="001E5CA2" w:rsidRPr="007A7458" w:rsidRDefault="001E5CA2" w:rsidP="00A673A9">
            <w:pPr>
              <w:pStyle w:val="NormalWeb"/>
              <w:numPr>
                <w:ilvl w:val="1"/>
                <w:numId w:val="37"/>
              </w:numPr>
              <w:spacing w:before="0" w:beforeAutospacing="0" w:after="120" w:afterAutospacing="0"/>
              <w:ind w:hanging="357"/>
              <w:rPr>
                <w:sz w:val="20"/>
                <w:szCs w:val="20"/>
              </w:rPr>
            </w:pPr>
            <w:proofErr w:type="spellStart"/>
            <w:r w:rsidRPr="007A7458">
              <w:rPr>
                <w:sz w:val="20"/>
                <w:szCs w:val="20"/>
              </w:rPr>
              <w:t>Specification</w:t>
            </w:r>
            <w:proofErr w:type="spellEnd"/>
            <w:r w:rsidRPr="007A7458">
              <w:rPr>
                <w:sz w:val="20"/>
                <w:szCs w:val="20"/>
              </w:rPr>
              <w:t xml:space="preserve"> </w:t>
            </w:r>
            <w:proofErr w:type="spellStart"/>
            <w:r w:rsidRPr="007A7458">
              <w:rPr>
                <w:sz w:val="20"/>
                <w:szCs w:val="20"/>
              </w:rPr>
              <w:t>of</w:t>
            </w:r>
            <w:proofErr w:type="spellEnd"/>
            <w:r w:rsidRPr="007A7458">
              <w:rPr>
                <w:sz w:val="20"/>
                <w:szCs w:val="20"/>
              </w:rPr>
              <w:t xml:space="preserve"> </w:t>
            </w:r>
            <w:proofErr w:type="spellStart"/>
            <w:r w:rsidRPr="007A7458">
              <w:rPr>
                <w:sz w:val="20"/>
                <w:szCs w:val="20"/>
              </w:rPr>
              <w:t>applicability</w:t>
            </w:r>
            <w:proofErr w:type="spellEnd"/>
            <w:r w:rsidRPr="007A7458">
              <w:rPr>
                <w:sz w:val="20"/>
                <w:szCs w:val="20"/>
              </w:rPr>
              <w:t xml:space="preserve"> </w:t>
            </w:r>
            <w:proofErr w:type="spellStart"/>
            <w:r w:rsidRPr="007A7458">
              <w:rPr>
                <w:sz w:val="20"/>
                <w:szCs w:val="20"/>
              </w:rPr>
              <w:t>of</w:t>
            </w:r>
            <w:proofErr w:type="spellEnd"/>
            <w:r w:rsidRPr="007A7458">
              <w:rPr>
                <w:sz w:val="20"/>
                <w:szCs w:val="20"/>
              </w:rPr>
              <w:t xml:space="preserve"> NCSG </w:t>
            </w:r>
            <w:proofErr w:type="spellStart"/>
            <w:r w:rsidRPr="007A7458">
              <w:rPr>
                <w:sz w:val="20"/>
                <w:szCs w:val="20"/>
              </w:rPr>
              <w:t>patterns</w:t>
            </w:r>
            <w:proofErr w:type="spellEnd"/>
            <w:r w:rsidRPr="007A7458">
              <w:rPr>
                <w:sz w:val="20"/>
                <w:szCs w:val="20"/>
              </w:rPr>
              <w:t xml:space="preserve"> [RAN4]</w:t>
            </w:r>
          </w:p>
          <w:p w14:paraId="1D643FC0" w14:textId="77777777" w:rsidR="001E5CA2" w:rsidRPr="001E5CA2" w:rsidRDefault="001E5CA2" w:rsidP="00A673A9">
            <w:pPr>
              <w:pStyle w:val="NormalWeb"/>
              <w:numPr>
                <w:ilvl w:val="1"/>
                <w:numId w:val="37"/>
              </w:numPr>
              <w:spacing w:before="0" w:beforeAutospacing="0" w:after="120" w:afterAutospacing="0"/>
              <w:ind w:hanging="357"/>
              <w:rPr>
                <w:sz w:val="20"/>
                <w:szCs w:val="20"/>
              </w:rPr>
            </w:pPr>
            <w:proofErr w:type="spellStart"/>
            <w:r>
              <w:rPr>
                <w:sz w:val="20"/>
                <w:szCs w:val="20"/>
              </w:rPr>
              <w:t>Procedures</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s</w:t>
            </w:r>
            <w:r w:rsidRPr="007A7458">
              <w:rPr>
                <w:sz w:val="20"/>
                <w:szCs w:val="20"/>
              </w:rPr>
              <w:t>ignaling</w:t>
            </w:r>
            <w:proofErr w:type="spellEnd"/>
            <w:r w:rsidRPr="007A7458">
              <w:rPr>
                <w:sz w:val="20"/>
                <w:szCs w:val="20"/>
              </w:rPr>
              <w:t xml:space="preserve"> </w:t>
            </w:r>
            <w:proofErr w:type="spellStart"/>
            <w:r w:rsidRPr="007A7458">
              <w:rPr>
                <w:sz w:val="20"/>
                <w:szCs w:val="20"/>
              </w:rPr>
              <w:t>for</w:t>
            </w:r>
            <w:proofErr w:type="spellEnd"/>
            <w:r w:rsidRPr="007A7458">
              <w:rPr>
                <w:sz w:val="20"/>
                <w:szCs w:val="20"/>
              </w:rPr>
              <w:t xml:space="preserve"> NCSG </w:t>
            </w:r>
            <w:proofErr w:type="spellStart"/>
            <w:r w:rsidRPr="007A7458">
              <w:rPr>
                <w:sz w:val="20"/>
                <w:szCs w:val="20"/>
              </w:rPr>
              <w:t>patterns</w:t>
            </w:r>
            <w:proofErr w:type="spellEnd"/>
            <w:r w:rsidRPr="007A7458">
              <w:rPr>
                <w:sz w:val="20"/>
                <w:szCs w:val="20"/>
              </w:rPr>
              <w:t xml:space="preserve"> [RAN2]</w:t>
            </w:r>
          </w:p>
        </w:tc>
      </w:tr>
    </w:tbl>
    <w:p w14:paraId="68A112B0" w14:textId="781F48EB" w:rsidR="00B1439B" w:rsidRPr="00995D7A" w:rsidRDefault="00E826CB" w:rsidP="00916667">
      <w:pPr>
        <w:spacing w:before="100" w:beforeAutospacing="1" w:after="100" w:afterAutospacing="1"/>
        <w:jc w:val="both"/>
        <w:rPr>
          <w:rFonts w:ascii="Arial" w:hAnsi="Arial" w:cs="Arial"/>
          <w:sz w:val="20"/>
          <w:szCs w:val="20"/>
        </w:rPr>
      </w:pPr>
      <w:r>
        <w:rPr>
          <w:rFonts w:ascii="Arial" w:hAnsi="Arial" w:cs="Arial"/>
          <w:sz w:val="20"/>
          <w:szCs w:val="20"/>
        </w:rPr>
        <w:t>RAN4 has made some progress on NCSG and sent an LS [2]</w:t>
      </w:r>
      <w:r w:rsidR="00994AA4" w:rsidRPr="00994AA4">
        <w:rPr>
          <w:rFonts w:ascii="Arial" w:hAnsi="Arial" w:cs="Arial"/>
          <w:sz w:val="20"/>
          <w:szCs w:val="20"/>
        </w:rPr>
        <w:t>[</w:t>
      </w:r>
      <w:r w:rsidR="000253F3">
        <w:rPr>
          <w:rFonts w:ascii="Arial" w:hAnsi="Arial" w:cs="Arial"/>
          <w:sz w:val="20"/>
          <w:szCs w:val="20"/>
        </w:rPr>
        <w:t>3</w:t>
      </w:r>
      <w:r w:rsidR="00994AA4" w:rsidRPr="00994AA4">
        <w:rPr>
          <w:rFonts w:ascii="Arial" w:hAnsi="Arial" w:cs="Arial"/>
          <w:sz w:val="20"/>
          <w:szCs w:val="20"/>
        </w:rPr>
        <w:t>]</w:t>
      </w:r>
      <w:r>
        <w:rPr>
          <w:rFonts w:ascii="Arial" w:hAnsi="Arial" w:cs="Arial"/>
          <w:sz w:val="20"/>
          <w:szCs w:val="20"/>
        </w:rPr>
        <w:t xml:space="preserve"> to RAN2.</w:t>
      </w:r>
      <w:r w:rsidR="001E5CA2">
        <w:rPr>
          <w:rFonts w:ascii="Arial" w:hAnsi="Arial" w:cs="Arial"/>
          <w:sz w:val="20"/>
          <w:szCs w:val="20"/>
        </w:rPr>
        <w:t xml:space="preserve"> </w:t>
      </w:r>
      <w:r>
        <w:rPr>
          <w:rFonts w:ascii="Arial" w:hAnsi="Arial" w:cs="Arial"/>
          <w:sz w:val="20"/>
          <w:szCs w:val="20"/>
        </w:rPr>
        <w:t xml:space="preserve">In this contribution, we elaborate several </w:t>
      </w:r>
      <w:r w:rsidR="00774F7B">
        <w:rPr>
          <w:rFonts w:ascii="Arial" w:hAnsi="Arial" w:cs="Arial"/>
          <w:sz w:val="20"/>
          <w:szCs w:val="20"/>
        </w:rPr>
        <w:t>RAN2</w:t>
      </w:r>
      <w:r w:rsidR="000253F3">
        <w:rPr>
          <w:rFonts w:ascii="Arial" w:hAnsi="Arial" w:cs="Arial"/>
          <w:sz w:val="20"/>
          <w:szCs w:val="20"/>
        </w:rPr>
        <w:t xml:space="preserve"> leftover</w:t>
      </w:r>
      <w:r w:rsidR="00774F7B">
        <w:rPr>
          <w:rFonts w:ascii="Arial" w:hAnsi="Arial" w:cs="Arial" w:hint="eastAsia"/>
          <w:sz w:val="20"/>
          <w:szCs w:val="20"/>
        </w:rPr>
        <w:t xml:space="preserve"> </w:t>
      </w:r>
      <w:r w:rsidR="000253F3">
        <w:rPr>
          <w:rFonts w:ascii="Arial" w:hAnsi="Arial" w:cs="Arial"/>
          <w:sz w:val="20"/>
          <w:szCs w:val="20"/>
        </w:rPr>
        <w:t>issues</w:t>
      </w:r>
      <w:r>
        <w:rPr>
          <w:rFonts w:ascii="Arial" w:hAnsi="Arial" w:cs="Arial"/>
          <w:sz w:val="20"/>
          <w:szCs w:val="20"/>
        </w:rPr>
        <w:t>.</w:t>
      </w:r>
    </w:p>
    <w:p w14:paraId="5F193D27" w14:textId="685F2CAB" w:rsidR="00AB1C53" w:rsidRPr="00995D7A" w:rsidRDefault="008E7986" w:rsidP="00DF4154">
      <w:pPr>
        <w:pStyle w:val="Heading1"/>
        <w:jc w:val="both"/>
        <w:rPr>
          <w:rFonts w:cs="Arial"/>
        </w:rPr>
      </w:pPr>
      <w:r w:rsidRPr="00995D7A">
        <w:rPr>
          <w:rFonts w:cs="Arial"/>
        </w:rPr>
        <w:t>2</w:t>
      </w:r>
      <w:r w:rsidR="00004B93" w:rsidRPr="00995D7A">
        <w:rPr>
          <w:rFonts w:cs="Arial"/>
        </w:rPr>
        <w:t xml:space="preserve">  </w:t>
      </w:r>
      <w:r w:rsidR="00476CE3" w:rsidRPr="00995D7A">
        <w:rPr>
          <w:rFonts w:cs="Arial"/>
        </w:rPr>
        <w:t xml:space="preserve"> </w:t>
      </w:r>
      <w:r w:rsidR="009575A3" w:rsidRPr="00995D7A">
        <w:rPr>
          <w:rFonts w:cs="Arial"/>
        </w:rPr>
        <w:t>Discussion</w:t>
      </w:r>
    </w:p>
    <w:p w14:paraId="0C7D3BB8" w14:textId="2F2215D6" w:rsidR="00A87F82" w:rsidRDefault="00783F6A" w:rsidP="005D3B46">
      <w:pPr>
        <w:spacing w:before="100" w:beforeAutospacing="1" w:after="100" w:afterAutospacing="1"/>
        <w:jc w:val="both"/>
        <w:rPr>
          <w:rFonts w:ascii="Arial" w:hAnsi="Arial" w:cs="Arial"/>
          <w:kern w:val="2"/>
          <w:sz w:val="20"/>
          <w:szCs w:val="20"/>
        </w:rPr>
      </w:pPr>
      <w:r>
        <w:rPr>
          <w:rFonts w:ascii="Arial" w:hAnsi="Arial" w:cs="Arial"/>
          <w:kern w:val="2"/>
          <w:sz w:val="20"/>
          <w:szCs w:val="20"/>
        </w:rPr>
        <w:t>When UE indicates NCSG is needed for one target band, it means the legacy measurement gap is not required but interruption (aka VIL) is still needed for UE to switch ON/OFF the spare RF chains or to retune the RF frequency among different inter-frequency layers.</w:t>
      </w:r>
    </w:p>
    <w:p w14:paraId="49AC865D" w14:textId="1B596669" w:rsidR="009379BD" w:rsidRDefault="009379BD" w:rsidP="005D3B46">
      <w:pPr>
        <w:spacing w:before="100" w:beforeAutospacing="1" w:after="100" w:afterAutospacing="1"/>
        <w:jc w:val="both"/>
        <w:rPr>
          <w:rFonts w:ascii="Arial" w:hAnsi="Arial" w:cs="Arial"/>
          <w:kern w:val="2"/>
          <w:sz w:val="20"/>
          <w:szCs w:val="20"/>
        </w:rPr>
      </w:pPr>
      <w:r>
        <w:rPr>
          <w:rFonts w:ascii="Arial" w:hAnsi="Arial" w:cs="Arial"/>
          <w:kern w:val="2"/>
          <w:sz w:val="20"/>
          <w:szCs w:val="20"/>
        </w:rPr>
        <w:t>Most issues have been resolved by last RAN2 meeting and the offline discussion in</w:t>
      </w:r>
      <w:r w:rsidR="000D6562">
        <w:rPr>
          <w:rFonts w:ascii="Arial" w:hAnsi="Arial" w:cs="Arial"/>
          <w:kern w:val="2"/>
          <w:sz w:val="20"/>
          <w:szCs w:val="20"/>
        </w:rPr>
        <w:t xml:space="preserve"> </w:t>
      </w:r>
      <w:r w:rsidR="00ED0275" w:rsidRPr="009379BD">
        <w:rPr>
          <w:rFonts w:ascii="Arial" w:hAnsi="Arial" w:cs="Arial"/>
          <w:kern w:val="2"/>
          <w:sz w:val="20"/>
          <w:szCs w:val="20"/>
        </w:rPr>
        <w:t>[Pre117-e][</w:t>
      </w:r>
      <w:proofErr w:type="gramStart"/>
      <w:r w:rsidR="00ED0275" w:rsidRPr="009379BD">
        <w:rPr>
          <w:rFonts w:ascii="Arial" w:hAnsi="Arial" w:cs="Arial"/>
          <w:kern w:val="2"/>
          <w:sz w:val="20"/>
          <w:szCs w:val="20"/>
        </w:rPr>
        <w:t>010][</w:t>
      </w:r>
      <w:proofErr w:type="gramEnd"/>
      <w:r w:rsidR="00ED0275" w:rsidRPr="009379BD">
        <w:rPr>
          <w:rFonts w:ascii="Arial" w:hAnsi="Arial" w:cs="Arial"/>
          <w:kern w:val="2"/>
          <w:sz w:val="20"/>
          <w:szCs w:val="20"/>
        </w:rPr>
        <w:t>MGE] MGE Open Issues Input (MediaTek)</w:t>
      </w:r>
      <w:r>
        <w:rPr>
          <w:rFonts w:ascii="Arial" w:hAnsi="Arial" w:cs="Arial"/>
          <w:kern w:val="2"/>
          <w:sz w:val="20"/>
          <w:szCs w:val="20"/>
        </w:rPr>
        <w:t>. In this contribution, we presented our views to two open issues for which company contributions are invited [</w:t>
      </w:r>
      <w:r w:rsidR="00765441">
        <w:rPr>
          <w:rFonts w:ascii="Arial" w:hAnsi="Arial" w:cs="Arial"/>
          <w:kern w:val="2"/>
          <w:sz w:val="20"/>
          <w:szCs w:val="20"/>
        </w:rPr>
        <w:t>4</w:t>
      </w:r>
      <w:r>
        <w:rPr>
          <w:rFonts w:ascii="Arial" w:hAnsi="Arial" w:cs="Arial"/>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4843"/>
        <w:gridCol w:w="3572"/>
      </w:tblGrid>
      <w:tr w:rsidR="009379BD" w:rsidRPr="009379BD" w14:paraId="3EBB9C72" w14:textId="77777777" w:rsidTr="00A15C2D">
        <w:tc>
          <w:tcPr>
            <w:tcW w:w="1242" w:type="dxa"/>
            <w:tcBorders>
              <w:top w:val="single" w:sz="4" w:space="0" w:color="auto"/>
              <w:left w:val="single" w:sz="4" w:space="0" w:color="auto"/>
              <w:bottom w:val="single" w:sz="4" w:space="0" w:color="auto"/>
              <w:right w:val="single" w:sz="4" w:space="0" w:color="auto"/>
            </w:tcBorders>
          </w:tcPr>
          <w:p w14:paraId="42039E97" w14:textId="77777777" w:rsidR="009379BD" w:rsidRPr="009379BD" w:rsidRDefault="009379BD" w:rsidP="009379BD">
            <w:pPr>
              <w:overflowPunct w:val="0"/>
              <w:autoSpaceDE w:val="0"/>
              <w:autoSpaceDN w:val="0"/>
              <w:adjustRightInd w:val="0"/>
              <w:spacing w:after="180"/>
              <w:rPr>
                <w:rFonts w:eastAsia="SimSun"/>
                <w:b/>
                <w:bCs/>
                <w:color w:val="000000"/>
                <w:sz w:val="20"/>
                <w:szCs w:val="20"/>
                <w:highlight w:val="magenta"/>
                <w:lang w:val="en-GB"/>
              </w:rPr>
            </w:pPr>
            <w:r w:rsidRPr="009379BD">
              <w:rPr>
                <w:rFonts w:eastAsia="SimSun"/>
                <w:b/>
                <w:bCs/>
                <w:color w:val="000000"/>
                <w:sz w:val="20"/>
                <w:szCs w:val="20"/>
                <w:highlight w:val="cyan"/>
                <w:lang w:val="en-GB"/>
              </w:rPr>
              <w:t>N1-6</w:t>
            </w:r>
          </w:p>
        </w:tc>
        <w:tc>
          <w:tcPr>
            <w:tcW w:w="4948" w:type="dxa"/>
            <w:tcBorders>
              <w:top w:val="single" w:sz="4" w:space="0" w:color="auto"/>
              <w:left w:val="single" w:sz="4" w:space="0" w:color="auto"/>
              <w:bottom w:val="single" w:sz="4" w:space="0" w:color="auto"/>
              <w:right w:val="single" w:sz="4" w:space="0" w:color="auto"/>
            </w:tcBorders>
          </w:tcPr>
          <w:p w14:paraId="1FE7E3FF" w14:textId="77777777" w:rsidR="009379BD" w:rsidRPr="009379BD" w:rsidRDefault="009379BD" w:rsidP="009379BD">
            <w:pPr>
              <w:overflowPunct w:val="0"/>
              <w:autoSpaceDE w:val="0"/>
              <w:autoSpaceDN w:val="0"/>
              <w:adjustRightInd w:val="0"/>
              <w:spacing w:after="180"/>
              <w:rPr>
                <w:rFonts w:eastAsia="SimSun"/>
                <w:color w:val="000000"/>
                <w:sz w:val="20"/>
                <w:szCs w:val="20"/>
                <w:lang w:val="en-GB"/>
              </w:rPr>
            </w:pPr>
            <w:r w:rsidRPr="009379BD">
              <w:rPr>
                <w:rFonts w:eastAsia="SimSun"/>
                <w:color w:val="000000"/>
                <w:sz w:val="20"/>
                <w:szCs w:val="20"/>
                <w:lang w:val="en-GB"/>
              </w:rPr>
              <w:t>Introduction of signalling for enabling the derivation of SSB indexes of target cell(s) on a frequency different than serving cell frequency from serving cell timing, to increase NCSG efficiency.</w:t>
            </w:r>
          </w:p>
        </w:tc>
        <w:tc>
          <w:tcPr>
            <w:tcW w:w="3638" w:type="dxa"/>
            <w:tcBorders>
              <w:top w:val="single" w:sz="4" w:space="0" w:color="auto"/>
              <w:left w:val="single" w:sz="4" w:space="0" w:color="auto"/>
              <w:bottom w:val="single" w:sz="4" w:space="0" w:color="auto"/>
              <w:right w:val="single" w:sz="4" w:space="0" w:color="auto"/>
            </w:tcBorders>
          </w:tcPr>
          <w:p w14:paraId="1E226FA7" w14:textId="77777777" w:rsidR="009379BD" w:rsidRPr="009379BD" w:rsidRDefault="009379BD" w:rsidP="009379BD">
            <w:pPr>
              <w:overflowPunct w:val="0"/>
              <w:autoSpaceDE w:val="0"/>
              <w:autoSpaceDN w:val="0"/>
              <w:adjustRightInd w:val="0"/>
              <w:spacing w:after="180"/>
              <w:rPr>
                <w:rFonts w:eastAsia="SimSun"/>
                <w:bCs/>
                <w:iCs/>
                <w:color w:val="000000"/>
                <w:sz w:val="20"/>
                <w:szCs w:val="20"/>
              </w:rPr>
            </w:pPr>
            <w:r w:rsidRPr="009379BD">
              <w:rPr>
                <w:rFonts w:eastAsia="SimSun"/>
                <w:bCs/>
                <w:iCs/>
                <w:color w:val="000000"/>
                <w:sz w:val="20"/>
                <w:szCs w:val="20"/>
              </w:rPr>
              <w:t>RAN4 LS R4-2202626:</w:t>
            </w:r>
          </w:p>
          <w:p w14:paraId="2A220E1F" w14:textId="77777777" w:rsidR="009379BD" w:rsidRPr="009379BD" w:rsidRDefault="009379BD" w:rsidP="009379BD">
            <w:pPr>
              <w:overflowPunct w:val="0"/>
              <w:autoSpaceDE w:val="0"/>
              <w:autoSpaceDN w:val="0"/>
              <w:adjustRightInd w:val="0"/>
              <w:spacing w:beforeLines="100" w:before="240" w:after="180"/>
              <w:rPr>
                <w:rFonts w:eastAsia="SimSun"/>
                <w:iCs/>
                <w:sz w:val="20"/>
                <w:szCs w:val="22"/>
                <w:lang w:eastAsia="en-US"/>
              </w:rPr>
            </w:pPr>
            <w:r w:rsidRPr="009379BD">
              <w:rPr>
                <w:rFonts w:eastAsia="SimSun"/>
                <w:color w:val="000000"/>
                <w:sz w:val="20"/>
                <w:szCs w:val="22"/>
                <w:lang w:eastAsia="ja-JP"/>
              </w:rPr>
              <w:t xml:space="preserve">The new </w:t>
            </w:r>
            <w:r w:rsidRPr="009379BD">
              <w:rPr>
                <w:rFonts w:eastAsia="SimSun"/>
                <w:iCs/>
                <w:color w:val="000000"/>
                <w:sz w:val="20"/>
                <w:szCs w:val="22"/>
                <w:lang w:eastAsia="ja-JP"/>
              </w:rPr>
              <w:t xml:space="preserve">signaling can only be configured if the SCS of SSB is the same between target cell and the serving cell which is used for SSB indexes derivation. </w:t>
            </w:r>
          </w:p>
          <w:p w14:paraId="7784746E" w14:textId="77777777" w:rsidR="009379BD" w:rsidRPr="009379BD" w:rsidRDefault="009379BD" w:rsidP="009379BD">
            <w:pPr>
              <w:widowControl w:val="0"/>
              <w:numPr>
                <w:ilvl w:val="0"/>
                <w:numId w:val="47"/>
              </w:numPr>
              <w:overflowPunct w:val="0"/>
              <w:autoSpaceDE w:val="0"/>
              <w:autoSpaceDN w:val="0"/>
              <w:adjustRightInd w:val="0"/>
              <w:spacing w:beforeLines="50" w:before="120" w:after="180" w:line="360" w:lineRule="auto"/>
              <w:jc w:val="both"/>
              <w:rPr>
                <w:sz w:val="20"/>
                <w:szCs w:val="22"/>
                <w:lang w:val="en-GB" w:eastAsia="en-US"/>
              </w:rPr>
            </w:pPr>
            <w:r w:rsidRPr="009379BD">
              <w:rPr>
                <w:iCs/>
                <w:sz w:val="20"/>
                <w:szCs w:val="22"/>
                <w:lang w:eastAsia="en-US"/>
              </w:rPr>
              <w:t>The new signaling can be used in both FR1 and FR2.</w:t>
            </w:r>
          </w:p>
          <w:p w14:paraId="2F739081" w14:textId="77777777" w:rsidR="009379BD" w:rsidRPr="009379BD" w:rsidRDefault="009379BD" w:rsidP="009379BD">
            <w:pPr>
              <w:widowControl w:val="0"/>
              <w:numPr>
                <w:ilvl w:val="0"/>
                <w:numId w:val="47"/>
              </w:numPr>
              <w:overflowPunct w:val="0"/>
              <w:autoSpaceDE w:val="0"/>
              <w:autoSpaceDN w:val="0"/>
              <w:adjustRightInd w:val="0"/>
              <w:spacing w:beforeLines="50" w:before="120" w:after="180" w:line="360" w:lineRule="auto"/>
              <w:jc w:val="both"/>
              <w:rPr>
                <w:sz w:val="20"/>
                <w:szCs w:val="22"/>
                <w:lang w:eastAsia="en-US"/>
              </w:rPr>
            </w:pPr>
            <w:r w:rsidRPr="009379BD">
              <w:rPr>
                <w:rFonts w:eastAsia="PMingLiU"/>
                <w:sz w:val="20"/>
                <w:szCs w:val="20"/>
                <w:lang w:eastAsia="zh-TW"/>
              </w:rPr>
              <w:t xml:space="preserve">UE needs to be indicated which serving cell to be referred from </w:t>
            </w:r>
            <w:r w:rsidRPr="009379BD">
              <w:rPr>
                <w:rFonts w:eastAsia="PMingLiU"/>
                <w:sz w:val="20"/>
                <w:szCs w:val="20"/>
                <w:lang w:eastAsia="zh-TW"/>
              </w:rPr>
              <w:lastRenderedPageBreak/>
              <w:t>under CA.</w:t>
            </w:r>
          </w:p>
          <w:p w14:paraId="7F7B781B" w14:textId="77777777" w:rsidR="009379BD" w:rsidRPr="009379BD" w:rsidRDefault="009379BD" w:rsidP="009379BD">
            <w:pPr>
              <w:widowControl w:val="0"/>
              <w:numPr>
                <w:ilvl w:val="0"/>
                <w:numId w:val="47"/>
              </w:numPr>
              <w:overflowPunct w:val="0"/>
              <w:autoSpaceDE w:val="0"/>
              <w:autoSpaceDN w:val="0"/>
              <w:adjustRightInd w:val="0"/>
              <w:spacing w:beforeLines="50" w:before="120" w:after="180" w:line="360" w:lineRule="auto"/>
              <w:jc w:val="both"/>
              <w:rPr>
                <w:sz w:val="20"/>
                <w:szCs w:val="22"/>
                <w:lang w:eastAsia="en-US"/>
              </w:rPr>
            </w:pPr>
            <w:r w:rsidRPr="009379BD">
              <w:rPr>
                <w:rFonts w:eastAsia="PMingLiU"/>
                <w:sz w:val="20"/>
                <w:szCs w:val="20"/>
                <w:lang w:eastAsia="zh-TW"/>
              </w:rPr>
              <w:t>The indication can be per-MO</w:t>
            </w:r>
          </w:p>
        </w:tc>
      </w:tr>
      <w:tr w:rsidR="009379BD" w:rsidRPr="009379BD" w14:paraId="0FF8E252" w14:textId="77777777" w:rsidTr="00A15C2D">
        <w:tc>
          <w:tcPr>
            <w:tcW w:w="1242" w:type="dxa"/>
            <w:tcBorders>
              <w:top w:val="single" w:sz="4" w:space="0" w:color="auto"/>
              <w:left w:val="single" w:sz="4" w:space="0" w:color="auto"/>
              <w:bottom w:val="single" w:sz="4" w:space="0" w:color="auto"/>
              <w:right w:val="single" w:sz="4" w:space="0" w:color="auto"/>
            </w:tcBorders>
          </w:tcPr>
          <w:p w14:paraId="3E6D85F9" w14:textId="77777777" w:rsidR="009379BD" w:rsidRPr="009379BD" w:rsidRDefault="009379BD" w:rsidP="009379BD">
            <w:pPr>
              <w:overflowPunct w:val="0"/>
              <w:autoSpaceDE w:val="0"/>
              <w:autoSpaceDN w:val="0"/>
              <w:adjustRightInd w:val="0"/>
              <w:spacing w:after="180"/>
              <w:rPr>
                <w:rFonts w:eastAsia="SimSun"/>
                <w:b/>
                <w:bCs/>
                <w:color w:val="000000"/>
                <w:sz w:val="20"/>
                <w:szCs w:val="20"/>
                <w:highlight w:val="magenta"/>
                <w:lang w:val="en-GB"/>
              </w:rPr>
            </w:pPr>
            <w:r w:rsidRPr="009379BD">
              <w:rPr>
                <w:rFonts w:eastAsia="SimSun"/>
                <w:b/>
                <w:bCs/>
                <w:color w:val="000000"/>
                <w:sz w:val="20"/>
                <w:szCs w:val="20"/>
                <w:highlight w:val="cyan"/>
                <w:lang w:val="en-GB"/>
              </w:rPr>
              <w:lastRenderedPageBreak/>
              <w:t>N1-7</w:t>
            </w:r>
          </w:p>
        </w:tc>
        <w:tc>
          <w:tcPr>
            <w:tcW w:w="4948" w:type="dxa"/>
            <w:tcBorders>
              <w:top w:val="single" w:sz="4" w:space="0" w:color="auto"/>
              <w:left w:val="single" w:sz="4" w:space="0" w:color="auto"/>
              <w:bottom w:val="single" w:sz="4" w:space="0" w:color="auto"/>
              <w:right w:val="single" w:sz="4" w:space="0" w:color="auto"/>
            </w:tcBorders>
          </w:tcPr>
          <w:p w14:paraId="0AB98304" w14:textId="77777777" w:rsidR="009379BD" w:rsidRPr="009379BD" w:rsidRDefault="009379BD" w:rsidP="009379BD">
            <w:pPr>
              <w:overflowPunct w:val="0"/>
              <w:autoSpaceDE w:val="0"/>
              <w:autoSpaceDN w:val="0"/>
              <w:adjustRightInd w:val="0"/>
              <w:spacing w:after="180"/>
              <w:rPr>
                <w:rFonts w:eastAsia="SimSun"/>
                <w:color w:val="000000"/>
                <w:sz w:val="20"/>
                <w:szCs w:val="20"/>
                <w:lang w:val="en-GB"/>
              </w:rPr>
            </w:pPr>
            <w:bookmarkStart w:id="1" w:name="_Hlk94263562"/>
            <w:r w:rsidRPr="009379BD">
              <w:rPr>
                <w:rFonts w:eastAsia="SimSun" w:hint="eastAsia"/>
                <w:color w:val="000000"/>
                <w:sz w:val="20"/>
                <w:szCs w:val="20"/>
                <w:lang w:val="en-GB"/>
              </w:rPr>
              <w:t>W</w:t>
            </w:r>
            <w:r w:rsidRPr="009379BD">
              <w:rPr>
                <w:rFonts w:eastAsia="SimSun"/>
                <w:color w:val="000000"/>
                <w:sz w:val="20"/>
                <w:szCs w:val="20"/>
                <w:lang w:val="en-GB"/>
              </w:rPr>
              <w:t>hether the reporting of R17 gap requirement information (</w:t>
            </w:r>
            <w:proofErr w:type="gramStart"/>
            <w:r w:rsidRPr="009379BD">
              <w:rPr>
                <w:rFonts w:eastAsia="SimSun"/>
                <w:color w:val="000000"/>
                <w:sz w:val="20"/>
                <w:szCs w:val="20"/>
                <w:lang w:val="en-GB"/>
              </w:rPr>
              <w:t>e.g.</w:t>
            </w:r>
            <w:proofErr w:type="gramEnd"/>
            <w:r w:rsidRPr="009379BD">
              <w:rPr>
                <w:rFonts w:eastAsia="SimSun"/>
                <w:color w:val="000000"/>
                <w:sz w:val="20"/>
                <w:szCs w:val="20"/>
                <w:lang w:val="en-GB"/>
              </w:rPr>
              <w:t xml:space="preserve"> </w:t>
            </w:r>
            <w:proofErr w:type="spellStart"/>
            <w:r w:rsidRPr="009379BD">
              <w:rPr>
                <w:rFonts w:eastAsia="SimSun"/>
                <w:i/>
                <w:iCs/>
                <w:color w:val="000000"/>
                <w:sz w:val="20"/>
                <w:szCs w:val="20"/>
                <w:lang w:val="en-GB"/>
              </w:rPr>
              <w:t>needForNCSG-InfoNR</w:t>
            </w:r>
            <w:proofErr w:type="spellEnd"/>
            <w:r w:rsidRPr="009379BD">
              <w:rPr>
                <w:rFonts w:eastAsia="SimSun"/>
                <w:color w:val="000000"/>
                <w:sz w:val="20"/>
                <w:szCs w:val="20"/>
                <w:lang w:val="en-GB"/>
              </w:rPr>
              <w:t xml:space="preserve">) should be combined with R16 gap requirement information (i.e. </w:t>
            </w:r>
            <w:proofErr w:type="spellStart"/>
            <w:r w:rsidRPr="009379BD">
              <w:rPr>
                <w:rFonts w:eastAsia="SimSun"/>
                <w:i/>
                <w:iCs/>
                <w:color w:val="000000"/>
                <w:sz w:val="20"/>
                <w:szCs w:val="20"/>
                <w:lang w:val="en-GB"/>
              </w:rPr>
              <w:t>NeedForGapsInfoNR</w:t>
            </w:r>
            <w:proofErr w:type="spellEnd"/>
            <w:r w:rsidRPr="009379BD">
              <w:rPr>
                <w:rFonts w:eastAsia="SimSun"/>
                <w:color w:val="000000"/>
                <w:sz w:val="20"/>
                <w:szCs w:val="20"/>
                <w:lang w:val="en-GB"/>
              </w:rPr>
              <w:t>) or the R17 NCSG requirement information could be reported independently.</w:t>
            </w:r>
          </w:p>
          <w:p w14:paraId="09E3F6F7" w14:textId="77777777" w:rsidR="009379BD" w:rsidRPr="009379BD" w:rsidRDefault="009379BD" w:rsidP="009379BD">
            <w:pPr>
              <w:overflowPunct w:val="0"/>
              <w:autoSpaceDE w:val="0"/>
              <w:autoSpaceDN w:val="0"/>
              <w:adjustRightInd w:val="0"/>
              <w:spacing w:after="180"/>
              <w:rPr>
                <w:rFonts w:eastAsia="SimSun"/>
                <w:color w:val="000000"/>
                <w:sz w:val="20"/>
                <w:szCs w:val="20"/>
                <w:lang w:val="en-GB"/>
              </w:rPr>
            </w:pPr>
            <w:r w:rsidRPr="009379BD">
              <w:rPr>
                <w:rFonts w:eastAsia="SimSun" w:hint="eastAsia"/>
                <w:color w:val="000000"/>
                <w:sz w:val="20"/>
                <w:szCs w:val="20"/>
                <w:lang w:val="en-GB"/>
              </w:rPr>
              <w:t>N</w:t>
            </w:r>
            <w:r w:rsidRPr="009379BD">
              <w:rPr>
                <w:rFonts w:eastAsia="SimSun"/>
                <w:color w:val="000000"/>
                <w:sz w:val="20"/>
                <w:szCs w:val="20"/>
                <w:lang w:val="en-GB"/>
              </w:rPr>
              <w:t xml:space="preserve">ote: </w:t>
            </w:r>
          </w:p>
          <w:p w14:paraId="0986124A" w14:textId="77777777" w:rsidR="009379BD" w:rsidRPr="009379BD" w:rsidRDefault="009379BD" w:rsidP="009379BD">
            <w:pPr>
              <w:overflowPunct w:val="0"/>
              <w:autoSpaceDE w:val="0"/>
              <w:autoSpaceDN w:val="0"/>
              <w:adjustRightInd w:val="0"/>
              <w:spacing w:after="180"/>
              <w:rPr>
                <w:rFonts w:eastAsia="SimSun"/>
                <w:color w:val="000000"/>
                <w:sz w:val="20"/>
                <w:szCs w:val="20"/>
                <w:lang w:val="en-GB"/>
              </w:rPr>
            </w:pPr>
            <w:r w:rsidRPr="009379BD">
              <w:rPr>
                <w:rFonts w:eastAsia="SimSun"/>
                <w:color w:val="000000"/>
                <w:sz w:val="20"/>
                <w:szCs w:val="20"/>
                <w:lang w:val="en-GB"/>
              </w:rPr>
              <w:t>Combining report implies that R17 IE only indicate need NCSG or not.</w:t>
            </w:r>
            <w:r w:rsidRPr="009379BD">
              <w:rPr>
                <w:rFonts w:eastAsia="SimSun"/>
                <w:color w:val="000000"/>
                <w:sz w:val="20"/>
                <w:szCs w:val="20"/>
                <w:lang w:eastAsia="ja-JP"/>
              </w:rPr>
              <w:t xml:space="preserve"> </w:t>
            </w:r>
            <w:r w:rsidRPr="009379BD">
              <w:rPr>
                <w:rFonts w:eastAsia="SimSun"/>
                <w:color w:val="000000"/>
                <w:sz w:val="20"/>
                <w:szCs w:val="20"/>
                <w:lang w:val="en-GB"/>
              </w:rPr>
              <w:t>NW use R16 report and R17 report together to determine the overall gap requirement for the UE.</w:t>
            </w:r>
          </w:p>
          <w:p w14:paraId="5C9432C0" w14:textId="5A218176" w:rsidR="009379BD" w:rsidRPr="009379BD" w:rsidRDefault="009379BD" w:rsidP="009379BD">
            <w:pPr>
              <w:overflowPunct w:val="0"/>
              <w:autoSpaceDE w:val="0"/>
              <w:autoSpaceDN w:val="0"/>
              <w:adjustRightInd w:val="0"/>
              <w:spacing w:after="180"/>
              <w:rPr>
                <w:rFonts w:eastAsia="SimSun"/>
                <w:color w:val="000000"/>
                <w:sz w:val="20"/>
                <w:szCs w:val="20"/>
                <w:lang w:val="en-GB"/>
              </w:rPr>
            </w:pPr>
            <w:r w:rsidRPr="009379BD">
              <w:rPr>
                <w:rFonts w:eastAsia="SimSun"/>
                <w:color w:val="000000"/>
                <w:sz w:val="20"/>
                <w:szCs w:val="20"/>
                <w:lang w:val="en-GB"/>
              </w:rPr>
              <w:t xml:space="preserve">Independent report implies that R17 IE will report </w:t>
            </w:r>
            <w:proofErr w:type="gramStart"/>
            <w:r w:rsidRPr="009379BD">
              <w:rPr>
                <w:rFonts w:eastAsia="SimSun"/>
                <w:color w:val="000000"/>
                <w:sz w:val="20"/>
                <w:szCs w:val="20"/>
                <w:lang w:val="en-GB"/>
              </w:rPr>
              <w:t>{</w:t>
            </w:r>
            <w:r w:rsidRPr="009379BD">
              <w:rPr>
                <w:rFonts w:eastAsia="SimSun"/>
                <w:color w:val="000000"/>
                <w:sz w:val="20"/>
                <w:szCs w:val="20"/>
                <w:lang w:eastAsia="ja-JP"/>
              </w:rPr>
              <w:t xml:space="preserve"> </w:t>
            </w:r>
            <w:r w:rsidRPr="009379BD">
              <w:rPr>
                <w:rFonts w:eastAsia="SimSun"/>
                <w:color w:val="000000"/>
                <w:sz w:val="20"/>
                <w:szCs w:val="20"/>
                <w:lang w:val="en-GB"/>
              </w:rPr>
              <w:t>gap</w:t>
            </w:r>
            <w:proofErr w:type="gramEnd"/>
            <w:r w:rsidRPr="009379BD">
              <w:rPr>
                <w:rFonts w:eastAsia="SimSun"/>
                <w:color w:val="000000"/>
                <w:sz w:val="20"/>
                <w:szCs w:val="20"/>
                <w:lang w:val="en-GB"/>
              </w:rPr>
              <w:t xml:space="preserve">, </w:t>
            </w:r>
            <w:proofErr w:type="spellStart"/>
            <w:r w:rsidRPr="009379BD">
              <w:rPr>
                <w:rFonts w:eastAsia="SimSun"/>
                <w:color w:val="000000"/>
                <w:sz w:val="20"/>
                <w:szCs w:val="20"/>
                <w:lang w:val="en-GB"/>
              </w:rPr>
              <w:t>ncsg</w:t>
            </w:r>
            <w:proofErr w:type="spellEnd"/>
            <w:r w:rsidRPr="009379BD">
              <w:rPr>
                <w:rFonts w:eastAsia="SimSun"/>
                <w:color w:val="000000"/>
                <w:sz w:val="20"/>
                <w:szCs w:val="20"/>
                <w:lang w:val="en-GB"/>
              </w:rPr>
              <w:t xml:space="preserve">, </w:t>
            </w:r>
            <w:proofErr w:type="spellStart"/>
            <w:r w:rsidRPr="009379BD">
              <w:rPr>
                <w:rFonts w:eastAsia="SimSun"/>
                <w:color w:val="000000"/>
                <w:sz w:val="20"/>
                <w:szCs w:val="20"/>
                <w:lang w:val="en-GB"/>
              </w:rPr>
              <w:t>nogap-noNcsg</w:t>
            </w:r>
            <w:proofErr w:type="spellEnd"/>
            <w:r w:rsidRPr="009379BD">
              <w:rPr>
                <w:rFonts w:eastAsia="SimSun"/>
                <w:color w:val="000000"/>
                <w:sz w:val="20"/>
                <w:szCs w:val="20"/>
                <w:lang w:val="en-GB"/>
              </w:rPr>
              <w:t>}</w:t>
            </w:r>
            <w:bookmarkEnd w:id="1"/>
          </w:p>
        </w:tc>
        <w:tc>
          <w:tcPr>
            <w:tcW w:w="3638" w:type="dxa"/>
            <w:tcBorders>
              <w:top w:val="single" w:sz="4" w:space="0" w:color="auto"/>
              <w:left w:val="single" w:sz="4" w:space="0" w:color="auto"/>
              <w:bottom w:val="single" w:sz="4" w:space="0" w:color="auto"/>
              <w:right w:val="single" w:sz="4" w:space="0" w:color="auto"/>
            </w:tcBorders>
          </w:tcPr>
          <w:p w14:paraId="3C6BD5E1" w14:textId="77777777" w:rsidR="009379BD" w:rsidRPr="009379BD" w:rsidRDefault="009379BD" w:rsidP="009379BD">
            <w:pPr>
              <w:overflowPunct w:val="0"/>
              <w:autoSpaceDE w:val="0"/>
              <w:autoSpaceDN w:val="0"/>
              <w:adjustRightInd w:val="0"/>
              <w:spacing w:after="180"/>
              <w:rPr>
                <w:rFonts w:eastAsia="SimSun"/>
                <w:bCs/>
                <w:iCs/>
                <w:color w:val="000000"/>
                <w:sz w:val="20"/>
                <w:szCs w:val="20"/>
              </w:rPr>
            </w:pPr>
            <w:r w:rsidRPr="009379BD">
              <w:rPr>
                <w:rFonts w:eastAsia="SimSun" w:hint="eastAsia"/>
                <w:bCs/>
                <w:iCs/>
                <w:color w:val="000000"/>
                <w:sz w:val="20"/>
                <w:szCs w:val="20"/>
              </w:rPr>
              <w:t>I</w:t>
            </w:r>
            <w:r w:rsidRPr="009379BD">
              <w:rPr>
                <w:rFonts w:eastAsia="SimSun"/>
                <w:bCs/>
                <w:iCs/>
                <w:color w:val="000000"/>
                <w:sz w:val="20"/>
                <w:szCs w:val="20"/>
              </w:rPr>
              <w:t>t seems that RAN4 suggestion is independent report.</w:t>
            </w:r>
          </w:p>
        </w:tc>
      </w:tr>
    </w:tbl>
    <w:p w14:paraId="02B2E513" w14:textId="4F77F33B" w:rsidR="009379BD" w:rsidRPr="009D3FE8" w:rsidRDefault="009379BD" w:rsidP="005D3B46">
      <w:pPr>
        <w:spacing w:before="100" w:beforeAutospacing="1" w:after="100" w:afterAutospacing="1"/>
        <w:jc w:val="both"/>
        <w:rPr>
          <w:rFonts w:ascii="Arial" w:hAnsi="Arial" w:cs="Arial"/>
          <w:b/>
          <w:bCs/>
          <w:kern w:val="2"/>
          <w:sz w:val="20"/>
          <w:szCs w:val="20"/>
          <w:u w:val="single"/>
        </w:rPr>
      </w:pPr>
      <w:r w:rsidRPr="009D3FE8">
        <w:rPr>
          <w:rFonts w:ascii="Arial" w:hAnsi="Arial" w:cs="Arial"/>
          <w:b/>
          <w:bCs/>
          <w:kern w:val="2"/>
          <w:sz w:val="20"/>
          <w:szCs w:val="20"/>
          <w:u w:val="single"/>
        </w:rPr>
        <w:t xml:space="preserve">Issue N1-6: New signaling to </w:t>
      </w:r>
      <w:r w:rsidR="009D3FE8" w:rsidRPr="009D3FE8">
        <w:rPr>
          <w:rFonts w:ascii="Arial" w:hAnsi="Arial" w:cs="Arial"/>
          <w:b/>
          <w:bCs/>
          <w:kern w:val="2"/>
          <w:sz w:val="20"/>
          <w:szCs w:val="20"/>
          <w:u w:val="single"/>
        </w:rPr>
        <w:t>enable</w:t>
      </w:r>
      <w:r w:rsidR="009D3FE8" w:rsidRPr="009379BD">
        <w:rPr>
          <w:rFonts w:ascii="Arial" w:hAnsi="Arial" w:cs="Arial"/>
          <w:b/>
          <w:bCs/>
          <w:kern w:val="2"/>
          <w:sz w:val="20"/>
          <w:szCs w:val="20"/>
          <w:u w:val="single"/>
        </w:rPr>
        <w:t xml:space="preserve"> the derivation of SSB indexes of target cell(s) on a frequency different than serving cell frequency from serving cell timing</w:t>
      </w:r>
    </w:p>
    <w:p w14:paraId="11FA639C" w14:textId="22D44C77" w:rsidR="009379BD" w:rsidRDefault="0038652A" w:rsidP="005D3B46">
      <w:pPr>
        <w:spacing w:before="100" w:beforeAutospacing="1" w:after="100" w:afterAutospacing="1"/>
        <w:jc w:val="both"/>
        <w:rPr>
          <w:rFonts w:ascii="Arial" w:hAnsi="Arial" w:cs="Arial"/>
          <w:kern w:val="2"/>
          <w:sz w:val="20"/>
          <w:szCs w:val="20"/>
        </w:rPr>
      </w:pPr>
      <w:proofErr w:type="gramStart"/>
      <w:r>
        <w:rPr>
          <w:rFonts w:ascii="Arial" w:hAnsi="Arial" w:cs="Arial"/>
          <w:kern w:val="2"/>
          <w:sz w:val="20"/>
          <w:szCs w:val="20"/>
        </w:rPr>
        <w:t>Similarly</w:t>
      </w:r>
      <w:proofErr w:type="gramEnd"/>
      <w:r w:rsidR="00000A73">
        <w:rPr>
          <w:rFonts w:ascii="Arial" w:hAnsi="Arial" w:cs="Arial"/>
          <w:kern w:val="2"/>
          <w:sz w:val="20"/>
          <w:szCs w:val="20"/>
        </w:rPr>
        <w:t xml:space="preserve"> as intra frequency case</w:t>
      </w:r>
      <w:r>
        <w:rPr>
          <w:rFonts w:ascii="Arial" w:hAnsi="Arial" w:cs="Arial"/>
          <w:kern w:val="2"/>
          <w:sz w:val="20"/>
          <w:szCs w:val="20"/>
        </w:rPr>
        <w:t xml:space="preserve">, one field can be introduced into </w:t>
      </w:r>
      <w:proofErr w:type="spellStart"/>
      <w:r>
        <w:rPr>
          <w:rFonts w:ascii="Arial" w:hAnsi="Arial" w:cs="Arial"/>
          <w:kern w:val="2"/>
          <w:sz w:val="20"/>
          <w:szCs w:val="20"/>
        </w:rPr>
        <w:t>MeasObjectNR</w:t>
      </w:r>
      <w:proofErr w:type="spellEnd"/>
      <w:r>
        <w:rPr>
          <w:rFonts w:ascii="Arial" w:hAnsi="Arial" w:cs="Arial"/>
          <w:kern w:val="2"/>
          <w:sz w:val="20"/>
          <w:szCs w:val="20"/>
        </w:rPr>
        <w:t xml:space="preserve"> to indicate the serving cell index which </w:t>
      </w:r>
      <w:r w:rsidR="00AF4F2A">
        <w:rPr>
          <w:rFonts w:ascii="Arial" w:hAnsi="Arial" w:cs="Arial"/>
          <w:kern w:val="2"/>
          <w:sz w:val="20"/>
          <w:szCs w:val="20"/>
        </w:rPr>
        <w:t>is</w:t>
      </w:r>
      <w:r>
        <w:rPr>
          <w:rFonts w:ascii="Arial" w:hAnsi="Arial" w:cs="Arial"/>
          <w:kern w:val="2"/>
          <w:sz w:val="20"/>
          <w:szCs w:val="20"/>
        </w:rPr>
        <w:t xml:space="preserve"> used for UE to derive the SSB indexes of target cell(s) on this frequency.</w:t>
      </w:r>
    </w:p>
    <w:p w14:paraId="60B575E5" w14:textId="226C25EE" w:rsidR="0038652A" w:rsidRPr="0038652A" w:rsidRDefault="0038652A" w:rsidP="005D3B46">
      <w:pPr>
        <w:spacing w:before="100" w:beforeAutospacing="1" w:after="100" w:afterAutospacing="1"/>
        <w:jc w:val="both"/>
        <w:rPr>
          <w:rFonts w:ascii="Arial" w:hAnsi="Arial" w:cs="Arial"/>
          <w:b/>
          <w:bCs/>
          <w:kern w:val="2"/>
          <w:sz w:val="20"/>
          <w:szCs w:val="20"/>
        </w:rPr>
      </w:pPr>
      <w:r w:rsidRPr="0038652A">
        <w:rPr>
          <w:rFonts w:ascii="Arial" w:hAnsi="Arial" w:cs="Arial"/>
          <w:b/>
          <w:bCs/>
          <w:kern w:val="2"/>
          <w:sz w:val="20"/>
          <w:szCs w:val="20"/>
        </w:rPr>
        <w:t xml:space="preserve">Proposal 1: Introduce a new field in </w:t>
      </w:r>
      <w:proofErr w:type="spellStart"/>
      <w:r w:rsidRPr="0038652A">
        <w:rPr>
          <w:rFonts w:ascii="Arial" w:hAnsi="Arial" w:cs="Arial"/>
          <w:b/>
          <w:bCs/>
          <w:kern w:val="2"/>
          <w:sz w:val="20"/>
          <w:szCs w:val="20"/>
        </w:rPr>
        <w:t>MeasObjectNR</w:t>
      </w:r>
      <w:proofErr w:type="spellEnd"/>
      <w:r w:rsidRPr="0038652A">
        <w:rPr>
          <w:rFonts w:ascii="Arial" w:hAnsi="Arial" w:cs="Arial"/>
          <w:b/>
          <w:bCs/>
          <w:kern w:val="2"/>
          <w:sz w:val="20"/>
          <w:szCs w:val="20"/>
        </w:rPr>
        <w:t xml:space="preserve"> to indicate the serving cell index </w:t>
      </w:r>
      <w:r w:rsidRPr="0038652A">
        <w:rPr>
          <w:rFonts w:ascii="Arial" w:hAnsi="Arial" w:cs="Arial" w:hint="eastAsia"/>
          <w:b/>
          <w:bCs/>
          <w:kern w:val="2"/>
          <w:sz w:val="20"/>
          <w:szCs w:val="20"/>
        </w:rPr>
        <w:t>which</w:t>
      </w:r>
      <w:r w:rsidRPr="0038652A">
        <w:rPr>
          <w:rFonts w:ascii="Arial" w:hAnsi="Arial" w:cs="Arial"/>
          <w:b/>
          <w:bCs/>
          <w:kern w:val="2"/>
          <w:sz w:val="20"/>
          <w:szCs w:val="20"/>
        </w:rPr>
        <w:t xml:space="preserve"> can be used for UE to derive the SSB indexes of target cell(s) on this frequency.</w:t>
      </w:r>
    </w:p>
    <w:p w14:paraId="29F7E0D9" w14:textId="3161504D" w:rsidR="0038652A" w:rsidRDefault="00467293" w:rsidP="005D3B46">
      <w:pPr>
        <w:spacing w:before="100" w:beforeAutospacing="1" w:after="100" w:afterAutospacing="1"/>
        <w:jc w:val="both"/>
        <w:rPr>
          <w:rFonts w:ascii="Arial" w:hAnsi="Arial" w:cs="Arial"/>
          <w:kern w:val="2"/>
          <w:sz w:val="20"/>
          <w:szCs w:val="20"/>
        </w:rPr>
      </w:pPr>
      <w:r>
        <w:rPr>
          <w:rFonts w:ascii="Arial" w:hAnsi="Arial" w:cs="Arial"/>
          <w:kern w:val="2"/>
          <w:sz w:val="20"/>
          <w:szCs w:val="20"/>
        </w:rPr>
        <w:t>The text proposal for Proposal 1 is provided in Annex.</w:t>
      </w:r>
    </w:p>
    <w:p w14:paraId="5C4A6578" w14:textId="41A6F29A" w:rsidR="003C30DD" w:rsidRDefault="0038652A" w:rsidP="005D3B46">
      <w:pPr>
        <w:spacing w:before="100" w:beforeAutospacing="1" w:after="100" w:afterAutospacing="1"/>
        <w:jc w:val="both"/>
        <w:rPr>
          <w:rFonts w:ascii="Arial" w:hAnsi="Arial" w:cs="Arial"/>
          <w:kern w:val="2"/>
          <w:sz w:val="20"/>
          <w:szCs w:val="20"/>
        </w:rPr>
      </w:pPr>
      <w:r w:rsidRPr="009D3FE8">
        <w:rPr>
          <w:rFonts w:ascii="Arial" w:hAnsi="Arial" w:cs="Arial"/>
          <w:b/>
          <w:bCs/>
          <w:kern w:val="2"/>
          <w:sz w:val="20"/>
          <w:szCs w:val="20"/>
          <w:u w:val="single"/>
        </w:rPr>
        <w:t>Issue N1-</w:t>
      </w:r>
      <w:r>
        <w:rPr>
          <w:rFonts w:ascii="Arial" w:hAnsi="Arial" w:cs="Arial"/>
          <w:b/>
          <w:bCs/>
          <w:kern w:val="2"/>
          <w:sz w:val="20"/>
          <w:szCs w:val="20"/>
          <w:u w:val="single"/>
        </w:rPr>
        <w:t>7</w:t>
      </w:r>
      <w:r w:rsidRPr="009D3FE8">
        <w:rPr>
          <w:rFonts w:ascii="Arial" w:hAnsi="Arial" w:cs="Arial"/>
          <w:b/>
          <w:bCs/>
          <w:kern w:val="2"/>
          <w:sz w:val="20"/>
          <w:szCs w:val="20"/>
          <w:u w:val="single"/>
        </w:rPr>
        <w:t>:</w:t>
      </w:r>
      <w:r>
        <w:rPr>
          <w:rFonts w:ascii="Arial" w:hAnsi="Arial" w:cs="Arial"/>
          <w:b/>
          <w:bCs/>
          <w:kern w:val="2"/>
          <w:sz w:val="20"/>
          <w:szCs w:val="20"/>
          <w:u w:val="single"/>
        </w:rPr>
        <w:t xml:space="preserve"> Whether to have independent report for R17 NCSG</w:t>
      </w:r>
    </w:p>
    <w:p w14:paraId="4E4B2472" w14:textId="7C455B48" w:rsidR="00467293" w:rsidRDefault="00467293" w:rsidP="005D3B46">
      <w:pPr>
        <w:spacing w:before="100" w:beforeAutospacing="1" w:after="100" w:afterAutospacing="1"/>
        <w:jc w:val="both"/>
        <w:rPr>
          <w:rFonts w:ascii="Arial" w:hAnsi="Arial" w:cs="Arial"/>
          <w:kern w:val="2"/>
          <w:sz w:val="20"/>
          <w:szCs w:val="20"/>
        </w:rPr>
      </w:pPr>
      <w:r>
        <w:rPr>
          <w:rFonts w:ascii="Arial" w:hAnsi="Arial" w:cs="Arial"/>
          <w:kern w:val="2"/>
          <w:sz w:val="20"/>
          <w:szCs w:val="20"/>
        </w:rPr>
        <w:t xml:space="preserve">Our view is the signaling saving from the combined RRC signaling with Rel-16 </w:t>
      </w:r>
      <w:proofErr w:type="spellStart"/>
      <w:r>
        <w:rPr>
          <w:rFonts w:ascii="Arial" w:hAnsi="Arial" w:cs="Arial"/>
          <w:kern w:val="2"/>
          <w:sz w:val="20"/>
          <w:szCs w:val="20"/>
        </w:rPr>
        <w:t>NeedForGap</w:t>
      </w:r>
      <w:proofErr w:type="spellEnd"/>
      <w:r>
        <w:rPr>
          <w:rFonts w:ascii="Arial" w:hAnsi="Arial" w:cs="Arial"/>
          <w:kern w:val="2"/>
          <w:sz w:val="20"/>
          <w:szCs w:val="20"/>
        </w:rPr>
        <w:t xml:space="preserve"> and Rel-17 NCSG is minor. </w:t>
      </w:r>
      <w:r w:rsidR="00233E3B">
        <w:rPr>
          <w:rFonts w:ascii="Arial" w:hAnsi="Arial" w:cs="Arial"/>
          <w:kern w:val="2"/>
          <w:sz w:val="20"/>
          <w:szCs w:val="20"/>
        </w:rPr>
        <w:t>On the other hand,</w:t>
      </w:r>
      <w:r>
        <w:rPr>
          <w:rFonts w:ascii="Arial" w:hAnsi="Arial" w:cs="Arial"/>
          <w:kern w:val="2"/>
          <w:sz w:val="20"/>
          <w:szCs w:val="20"/>
        </w:rPr>
        <w:t xml:space="preserve"> keeping NCSG reporting independent can allow the independent implementation of two features. Thus,</w:t>
      </w:r>
    </w:p>
    <w:p w14:paraId="0D663E07" w14:textId="73263A91" w:rsidR="00467293" w:rsidRDefault="00467293" w:rsidP="005D3B46">
      <w:pPr>
        <w:spacing w:before="100" w:beforeAutospacing="1" w:after="100" w:afterAutospacing="1"/>
        <w:jc w:val="both"/>
        <w:rPr>
          <w:rFonts w:ascii="Arial" w:hAnsi="Arial" w:cs="Arial"/>
          <w:b/>
          <w:bCs/>
          <w:kern w:val="2"/>
          <w:sz w:val="20"/>
          <w:szCs w:val="20"/>
        </w:rPr>
      </w:pPr>
      <w:r w:rsidRPr="00467293">
        <w:rPr>
          <w:rFonts w:ascii="Arial" w:hAnsi="Arial" w:cs="Arial"/>
          <w:b/>
          <w:bCs/>
          <w:kern w:val="2"/>
          <w:sz w:val="20"/>
          <w:szCs w:val="20"/>
        </w:rPr>
        <w:t xml:space="preserve">Proposal 2: From signaling perspective, support independent reporting of Rel-17 NCSG from Rel-16 </w:t>
      </w:r>
      <w:proofErr w:type="spellStart"/>
      <w:r w:rsidRPr="00467293">
        <w:rPr>
          <w:rFonts w:ascii="Arial" w:hAnsi="Arial" w:cs="Arial"/>
          <w:b/>
          <w:bCs/>
          <w:kern w:val="2"/>
          <w:sz w:val="20"/>
          <w:szCs w:val="20"/>
        </w:rPr>
        <w:t>NeedForGap</w:t>
      </w:r>
      <w:proofErr w:type="spellEnd"/>
      <w:r w:rsidRPr="00467293">
        <w:rPr>
          <w:rFonts w:ascii="Arial" w:hAnsi="Arial" w:cs="Arial"/>
          <w:b/>
          <w:bCs/>
          <w:kern w:val="2"/>
          <w:sz w:val="20"/>
          <w:szCs w:val="20"/>
        </w:rPr>
        <w:t xml:space="preserve"> reporting.</w:t>
      </w:r>
    </w:p>
    <w:p w14:paraId="1CA1D280" w14:textId="7BE097FC" w:rsidR="0040244A" w:rsidRPr="0040244A" w:rsidRDefault="0040244A" w:rsidP="005D3B46">
      <w:pPr>
        <w:spacing w:before="100" w:beforeAutospacing="1" w:after="100" w:afterAutospacing="1"/>
        <w:jc w:val="both"/>
        <w:rPr>
          <w:rFonts w:ascii="Arial" w:hAnsi="Arial" w:cs="Arial"/>
          <w:kern w:val="2"/>
          <w:sz w:val="20"/>
          <w:szCs w:val="20"/>
        </w:rPr>
      </w:pPr>
      <w:r w:rsidRPr="0040244A">
        <w:rPr>
          <w:rFonts w:ascii="Arial" w:hAnsi="Arial" w:cs="Arial"/>
          <w:kern w:val="2"/>
          <w:sz w:val="20"/>
          <w:szCs w:val="20"/>
        </w:rPr>
        <w:t>Note that current running CR</w:t>
      </w:r>
      <w:r w:rsidR="00765441">
        <w:rPr>
          <w:rFonts w:ascii="Arial" w:hAnsi="Arial" w:cs="Arial"/>
          <w:kern w:val="2"/>
          <w:sz w:val="20"/>
          <w:szCs w:val="20"/>
        </w:rPr>
        <w:t xml:space="preserve"> [5]</w:t>
      </w:r>
      <w:r w:rsidRPr="0040244A">
        <w:rPr>
          <w:rFonts w:ascii="Arial" w:hAnsi="Arial" w:cs="Arial"/>
          <w:kern w:val="2"/>
          <w:sz w:val="20"/>
          <w:szCs w:val="20"/>
        </w:rPr>
        <w:t xml:space="preserve"> already enables this.</w:t>
      </w:r>
    </w:p>
    <w:p w14:paraId="34C99636" w14:textId="77777777" w:rsidR="008E7986" w:rsidRPr="00995D7A" w:rsidRDefault="008E7986" w:rsidP="00DF4154">
      <w:pPr>
        <w:pStyle w:val="Heading1"/>
        <w:jc w:val="both"/>
        <w:rPr>
          <w:rFonts w:cs="Arial"/>
        </w:rPr>
      </w:pPr>
      <w:r w:rsidRPr="00995D7A">
        <w:rPr>
          <w:rFonts w:cs="Arial"/>
        </w:rPr>
        <w:t>3</w:t>
      </w:r>
      <w:r w:rsidRPr="00995D7A">
        <w:rPr>
          <w:rFonts w:cs="Arial"/>
        </w:rPr>
        <w:tab/>
        <w:t>Conclusions</w:t>
      </w:r>
    </w:p>
    <w:bookmarkEnd w:id="0"/>
    <w:p w14:paraId="560007B0" w14:textId="5C86A623" w:rsidR="005A48E2" w:rsidRDefault="00D75F67" w:rsidP="00072840">
      <w:pPr>
        <w:jc w:val="both"/>
        <w:rPr>
          <w:rFonts w:ascii="Arial" w:hAnsi="Arial" w:cs="Arial"/>
          <w:sz w:val="20"/>
          <w:szCs w:val="20"/>
        </w:rPr>
      </w:pPr>
      <w:r w:rsidRPr="00995D7A">
        <w:rPr>
          <w:rFonts w:ascii="Arial" w:hAnsi="Arial" w:cs="Arial"/>
          <w:sz w:val="20"/>
          <w:szCs w:val="20"/>
        </w:rPr>
        <w:t xml:space="preserve">Based on the discussion above, we have the following </w:t>
      </w:r>
      <w:r w:rsidR="002810AA" w:rsidRPr="00995D7A">
        <w:rPr>
          <w:rFonts w:ascii="Arial" w:hAnsi="Arial" w:cs="Arial"/>
          <w:sz w:val="20"/>
          <w:szCs w:val="20"/>
        </w:rPr>
        <w:t xml:space="preserve">observations and </w:t>
      </w:r>
      <w:r w:rsidRPr="00995D7A">
        <w:rPr>
          <w:rFonts w:ascii="Arial" w:hAnsi="Arial" w:cs="Arial"/>
          <w:sz w:val="20"/>
          <w:szCs w:val="20"/>
        </w:rPr>
        <w:t>proposals.</w:t>
      </w:r>
    </w:p>
    <w:p w14:paraId="0B4E4772" w14:textId="77777777" w:rsidR="0040244A" w:rsidRPr="0038652A" w:rsidRDefault="0040244A" w:rsidP="0040244A">
      <w:pPr>
        <w:spacing w:before="100" w:beforeAutospacing="1" w:after="100" w:afterAutospacing="1"/>
        <w:jc w:val="both"/>
        <w:rPr>
          <w:rFonts w:ascii="Arial" w:hAnsi="Arial" w:cs="Arial"/>
          <w:b/>
          <w:bCs/>
          <w:kern w:val="2"/>
          <w:sz w:val="20"/>
          <w:szCs w:val="20"/>
        </w:rPr>
      </w:pPr>
      <w:r w:rsidRPr="0038652A">
        <w:rPr>
          <w:rFonts w:ascii="Arial" w:hAnsi="Arial" w:cs="Arial"/>
          <w:b/>
          <w:bCs/>
          <w:kern w:val="2"/>
          <w:sz w:val="20"/>
          <w:szCs w:val="20"/>
        </w:rPr>
        <w:t xml:space="preserve">Proposal 1: Introduce a new field in </w:t>
      </w:r>
      <w:proofErr w:type="spellStart"/>
      <w:r w:rsidRPr="0038652A">
        <w:rPr>
          <w:rFonts w:ascii="Arial" w:hAnsi="Arial" w:cs="Arial"/>
          <w:b/>
          <w:bCs/>
          <w:kern w:val="2"/>
          <w:sz w:val="20"/>
          <w:szCs w:val="20"/>
        </w:rPr>
        <w:t>MeasObjectNR</w:t>
      </w:r>
      <w:proofErr w:type="spellEnd"/>
      <w:r w:rsidRPr="0038652A">
        <w:rPr>
          <w:rFonts w:ascii="Arial" w:hAnsi="Arial" w:cs="Arial"/>
          <w:b/>
          <w:bCs/>
          <w:kern w:val="2"/>
          <w:sz w:val="20"/>
          <w:szCs w:val="20"/>
        </w:rPr>
        <w:t xml:space="preserve"> to indicate the serving cell index </w:t>
      </w:r>
      <w:r w:rsidRPr="0038652A">
        <w:rPr>
          <w:rFonts w:ascii="Arial" w:hAnsi="Arial" w:cs="Arial" w:hint="eastAsia"/>
          <w:b/>
          <w:bCs/>
          <w:kern w:val="2"/>
          <w:sz w:val="20"/>
          <w:szCs w:val="20"/>
        </w:rPr>
        <w:t>which</w:t>
      </w:r>
      <w:r w:rsidRPr="0038652A">
        <w:rPr>
          <w:rFonts w:ascii="Arial" w:hAnsi="Arial" w:cs="Arial"/>
          <w:b/>
          <w:bCs/>
          <w:kern w:val="2"/>
          <w:sz w:val="20"/>
          <w:szCs w:val="20"/>
        </w:rPr>
        <w:t xml:space="preserve"> can be used for UE to derive the SSB indexes of target cell(s) on this frequency.</w:t>
      </w:r>
    </w:p>
    <w:p w14:paraId="34A078FD" w14:textId="0BCF433F" w:rsidR="0040244A" w:rsidRPr="0029216D" w:rsidRDefault="0040244A" w:rsidP="0029216D">
      <w:pPr>
        <w:spacing w:before="100" w:beforeAutospacing="1" w:after="100" w:afterAutospacing="1"/>
        <w:jc w:val="both"/>
        <w:rPr>
          <w:rFonts w:ascii="Arial" w:hAnsi="Arial" w:cs="Arial"/>
          <w:b/>
          <w:bCs/>
          <w:kern w:val="2"/>
          <w:sz w:val="20"/>
          <w:szCs w:val="20"/>
        </w:rPr>
      </w:pPr>
      <w:r w:rsidRPr="00467293">
        <w:rPr>
          <w:rFonts w:ascii="Arial" w:hAnsi="Arial" w:cs="Arial"/>
          <w:b/>
          <w:bCs/>
          <w:kern w:val="2"/>
          <w:sz w:val="20"/>
          <w:szCs w:val="20"/>
        </w:rPr>
        <w:t xml:space="preserve">Proposal 2: From signaling perspective, support independent reporting of Rel-17 NCSG from Rel-16 </w:t>
      </w:r>
      <w:proofErr w:type="spellStart"/>
      <w:r w:rsidRPr="00467293">
        <w:rPr>
          <w:rFonts w:ascii="Arial" w:hAnsi="Arial" w:cs="Arial"/>
          <w:b/>
          <w:bCs/>
          <w:kern w:val="2"/>
          <w:sz w:val="20"/>
          <w:szCs w:val="20"/>
        </w:rPr>
        <w:t>NeedForGap</w:t>
      </w:r>
      <w:proofErr w:type="spellEnd"/>
      <w:r w:rsidRPr="00467293">
        <w:rPr>
          <w:rFonts w:ascii="Arial" w:hAnsi="Arial" w:cs="Arial"/>
          <w:b/>
          <w:bCs/>
          <w:kern w:val="2"/>
          <w:sz w:val="20"/>
          <w:szCs w:val="20"/>
        </w:rPr>
        <w:t xml:space="preserve"> reporting.</w:t>
      </w:r>
    </w:p>
    <w:p w14:paraId="404B682A" w14:textId="61DB6701" w:rsidR="003E31FD" w:rsidRPr="00995D7A" w:rsidRDefault="003E31FD" w:rsidP="00DF4154">
      <w:pPr>
        <w:pStyle w:val="Heading1"/>
        <w:jc w:val="both"/>
        <w:rPr>
          <w:rFonts w:cs="Arial"/>
        </w:rPr>
      </w:pPr>
      <w:r w:rsidRPr="00995D7A">
        <w:rPr>
          <w:rFonts w:cs="Arial"/>
        </w:rPr>
        <w:t>4</w:t>
      </w:r>
      <w:r w:rsidRPr="00995D7A">
        <w:rPr>
          <w:rFonts w:cs="Arial"/>
        </w:rPr>
        <w:tab/>
        <w:t>References</w:t>
      </w:r>
    </w:p>
    <w:p w14:paraId="0A547651" w14:textId="65A96867" w:rsidR="00413D38" w:rsidRPr="000C53DD" w:rsidRDefault="00863874" w:rsidP="00CF4FA9">
      <w:pPr>
        <w:pStyle w:val="EX"/>
        <w:numPr>
          <w:ilvl w:val="0"/>
          <w:numId w:val="0"/>
        </w:numPr>
        <w:spacing w:before="120" w:after="120"/>
        <w:ind w:left="369" w:hanging="369"/>
        <w:jc w:val="both"/>
        <w:rPr>
          <w:rFonts w:ascii="Arial" w:eastAsia="Microsoft YaHei" w:hAnsi="Arial" w:cs="Arial"/>
          <w:sz w:val="20"/>
          <w:szCs w:val="20"/>
        </w:rPr>
      </w:pPr>
      <w:r w:rsidRPr="000C53DD">
        <w:rPr>
          <w:rFonts w:ascii="Arial" w:eastAsia="Microsoft YaHei" w:hAnsi="Arial" w:cs="Arial"/>
          <w:sz w:val="20"/>
          <w:szCs w:val="20"/>
        </w:rPr>
        <w:t>[1]</w:t>
      </w:r>
      <w:r w:rsidR="00AD62AF" w:rsidRPr="000C53DD">
        <w:rPr>
          <w:rFonts w:ascii="Arial" w:eastAsia="Microsoft YaHei" w:hAnsi="Arial" w:cs="Arial"/>
          <w:sz w:val="20"/>
          <w:szCs w:val="20"/>
        </w:rPr>
        <w:t xml:space="preserve"> RP-211591 </w:t>
      </w:r>
      <w:r w:rsidR="00CF4FA9" w:rsidRPr="000C53DD">
        <w:rPr>
          <w:rFonts w:ascii="Arial" w:eastAsia="Microsoft YaHei" w:hAnsi="Arial" w:cs="Arial"/>
          <w:sz w:val="20"/>
          <w:szCs w:val="20"/>
        </w:rPr>
        <w:t xml:space="preserve"> </w:t>
      </w:r>
      <w:r w:rsidR="00D54FF5" w:rsidRPr="000C53DD">
        <w:rPr>
          <w:rFonts w:ascii="Arial" w:eastAsia="Microsoft YaHei" w:hAnsi="Arial" w:cs="Arial"/>
          <w:sz w:val="20"/>
          <w:szCs w:val="20"/>
        </w:rPr>
        <w:t xml:space="preserve">    </w:t>
      </w:r>
      <w:r w:rsidR="00CF4FA9" w:rsidRPr="000C53DD">
        <w:rPr>
          <w:rFonts w:ascii="Arial" w:eastAsia="Microsoft YaHei" w:hAnsi="Arial" w:cs="Arial"/>
          <w:sz w:val="20"/>
          <w:szCs w:val="20"/>
        </w:rPr>
        <w:t>Revised WID on NR and MR-DC measurement gap enhancements</w:t>
      </w:r>
    </w:p>
    <w:p w14:paraId="6D988AA9" w14:textId="6818BE7E" w:rsidR="00CF4FA9" w:rsidRPr="000C53DD" w:rsidRDefault="00CF4FA9" w:rsidP="00CF4FA9">
      <w:pPr>
        <w:pStyle w:val="EX"/>
        <w:numPr>
          <w:ilvl w:val="0"/>
          <w:numId w:val="0"/>
        </w:numPr>
        <w:spacing w:before="120" w:after="120"/>
        <w:ind w:left="369" w:hanging="369"/>
        <w:jc w:val="both"/>
        <w:rPr>
          <w:rFonts w:ascii="Arial" w:eastAsia="Microsoft YaHei" w:hAnsi="Arial" w:cs="Arial"/>
          <w:sz w:val="20"/>
          <w:szCs w:val="20"/>
        </w:rPr>
      </w:pPr>
      <w:r w:rsidRPr="000C53DD">
        <w:rPr>
          <w:rFonts w:ascii="Arial" w:eastAsia="Microsoft YaHei" w:hAnsi="Arial" w:cs="Arial"/>
          <w:sz w:val="20"/>
          <w:szCs w:val="20"/>
        </w:rPr>
        <w:t>[2] R4-2120306    LS on NCSG</w:t>
      </w:r>
    </w:p>
    <w:p w14:paraId="1F95A0B5" w14:textId="0DF22430" w:rsidR="0010704B" w:rsidRPr="000C53DD" w:rsidRDefault="00CF4FA9" w:rsidP="00765441">
      <w:pPr>
        <w:pStyle w:val="EX"/>
        <w:numPr>
          <w:ilvl w:val="0"/>
          <w:numId w:val="0"/>
        </w:numPr>
        <w:spacing w:before="120" w:after="120"/>
        <w:ind w:left="369" w:hanging="369"/>
        <w:jc w:val="both"/>
        <w:rPr>
          <w:rFonts w:ascii="Arial" w:eastAsia="Microsoft YaHei" w:hAnsi="Arial" w:cs="Arial"/>
          <w:sz w:val="20"/>
          <w:szCs w:val="20"/>
        </w:rPr>
      </w:pPr>
      <w:r w:rsidRPr="000C53DD">
        <w:rPr>
          <w:rFonts w:ascii="Arial" w:eastAsia="Microsoft YaHei" w:hAnsi="Arial" w:cs="Arial"/>
          <w:sz w:val="20"/>
          <w:szCs w:val="20"/>
        </w:rPr>
        <w:lastRenderedPageBreak/>
        <w:t>[3]</w:t>
      </w:r>
      <w:r w:rsidR="00DE75E2" w:rsidRPr="000C53DD">
        <w:rPr>
          <w:rFonts w:ascii="Arial" w:eastAsia="Microsoft YaHei" w:hAnsi="Arial" w:cs="Arial"/>
          <w:sz w:val="20"/>
          <w:szCs w:val="20"/>
        </w:rPr>
        <w:t xml:space="preserve"> R4-</w:t>
      </w:r>
      <w:r w:rsidR="00906EEE" w:rsidRPr="000C53DD">
        <w:rPr>
          <w:rFonts w:ascii="Arial" w:eastAsia="Microsoft YaHei" w:hAnsi="Arial" w:cs="Arial"/>
          <w:sz w:val="20"/>
          <w:szCs w:val="20"/>
        </w:rPr>
        <w:t xml:space="preserve">2202626    </w:t>
      </w:r>
      <w:r w:rsidR="00906EEE" w:rsidRPr="000C53DD">
        <w:rPr>
          <w:rFonts w:ascii="Arial" w:hAnsi="Arial" w:cs="Arial"/>
          <w:sz w:val="20"/>
          <w:szCs w:val="20"/>
        </w:rPr>
        <w:t>LS on R17 MG enhancement - NCSG</w:t>
      </w:r>
    </w:p>
    <w:p w14:paraId="3534C99D" w14:textId="7AC83134" w:rsidR="00765441" w:rsidRPr="000C53DD" w:rsidRDefault="00765441" w:rsidP="00765441">
      <w:pPr>
        <w:pStyle w:val="EX"/>
        <w:numPr>
          <w:ilvl w:val="0"/>
          <w:numId w:val="0"/>
        </w:numPr>
        <w:spacing w:before="120" w:after="120"/>
        <w:jc w:val="both"/>
        <w:rPr>
          <w:rFonts w:ascii="Arial" w:hAnsi="Arial" w:cs="Arial"/>
          <w:kern w:val="2"/>
          <w:sz w:val="20"/>
          <w:szCs w:val="20"/>
        </w:rPr>
      </w:pPr>
      <w:r w:rsidRPr="000C53DD">
        <w:rPr>
          <w:rFonts w:ascii="Arial" w:eastAsia="Microsoft YaHei" w:hAnsi="Arial" w:cs="Arial"/>
          <w:sz w:val="20"/>
          <w:szCs w:val="20"/>
        </w:rPr>
        <w:t xml:space="preserve">[4] </w:t>
      </w:r>
      <w:r w:rsidRPr="000C53DD">
        <w:rPr>
          <w:rFonts w:ascii="Arial" w:hAnsi="Arial" w:cs="Arial"/>
          <w:kern w:val="2"/>
          <w:sz w:val="20"/>
          <w:szCs w:val="20"/>
        </w:rPr>
        <w:t xml:space="preserve">R2-2202054 </w:t>
      </w:r>
      <w:proofErr w:type="gramStart"/>
      <w:r w:rsidRPr="000C53DD">
        <w:rPr>
          <w:rFonts w:ascii="Arial" w:hAnsi="Arial" w:cs="Arial"/>
          <w:kern w:val="2"/>
          <w:sz w:val="20"/>
          <w:szCs w:val="20"/>
        </w:rPr>
        <w:t xml:space="preserve">   [</w:t>
      </w:r>
      <w:proofErr w:type="gramEnd"/>
      <w:r w:rsidRPr="000C53DD">
        <w:rPr>
          <w:rFonts w:ascii="Arial" w:hAnsi="Arial" w:cs="Arial"/>
          <w:kern w:val="2"/>
          <w:sz w:val="20"/>
          <w:szCs w:val="20"/>
        </w:rPr>
        <w:t xml:space="preserve">Post116bis-e][085][MGE] Open Issues (Intel)        </w:t>
      </w:r>
    </w:p>
    <w:p w14:paraId="1D9CF05D" w14:textId="27FF6D36" w:rsidR="00765441" w:rsidRPr="000C53DD" w:rsidRDefault="00765441" w:rsidP="00765441">
      <w:pPr>
        <w:pStyle w:val="EX"/>
        <w:numPr>
          <w:ilvl w:val="0"/>
          <w:numId w:val="0"/>
        </w:numPr>
        <w:spacing w:before="120" w:after="120"/>
        <w:jc w:val="both"/>
        <w:rPr>
          <w:rFonts w:ascii="Arial" w:hAnsi="Arial" w:cs="Arial"/>
          <w:kern w:val="2"/>
          <w:sz w:val="20"/>
          <w:szCs w:val="20"/>
        </w:rPr>
        <w:sectPr w:rsidR="00765441" w:rsidRPr="000C53DD" w:rsidSect="00D5539A">
          <w:footnotePr>
            <w:numRestart w:val="eachSect"/>
          </w:footnotePr>
          <w:pgSz w:w="11907" w:h="16840" w:code="9"/>
          <w:pgMar w:top="1416" w:right="1133" w:bottom="1133" w:left="1133" w:header="850" w:footer="340" w:gutter="0"/>
          <w:cols w:space="720"/>
          <w:formProt w:val="0"/>
          <w:docGrid w:linePitch="326"/>
        </w:sectPr>
      </w:pPr>
      <w:r w:rsidRPr="000C53DD">
        <w:rPr>
          <w:rFonts w:ascii="Arial" w:hAnsi="Arial" w:cs="Arial"/>
          <w:kern w:val="2"/>
          <w:sz w:val="20"/>
          <w:szCs w:val="20"/>
        </w:rPr>
        <w:t xml:space="preserve">[5] R2-2201903    RRC signaling for measurement gap enhancement (running CR)  </w:t>
      </w:r>
    </w:p>
    <w:p w14:paraId="3309E4D8" w14:textId="77777777" w:rsidR="0010704B" w:rsidRDefault="0010704B" w:rsidP="00DE75E2">
      <w:pPr>
        <w:pStyle w:val="EX"/>
        <w:numPr>
          <w:ilvl w:val="0"/>
          <w:numId w:val="0"/>
        </w:numPr>
        <w:spacing w:before="120" w:after="120"/>
        <w:ind w:left="369" w:hanging="369"/>
        <w:jc w:val="both"/>
        <w:rPr>
          <w:rFonts w:ascii="Arial" w:eastAsia="Microsoft YaHei" w:hAnsi="Arial" w:cs="Arial"/>
          <w:sz w:val="20"/>
          <w:szCs w:val="20"/>
        </w:rPr>
      </w:pPr>
    </w:p>
    <w:p w14:paraId="5C6FC5C6" w14:textId="617A2588" w:rsidR="009D3FE8" w:rsidRDefault="009D3FE8" w:rsidP="009D3FE8">
      <w:pPr>
        <w:pStyle w:val="Heading1"/>
        <w:jc w:val="both"/>
        <w:rPr>
          <w:rFonts w:cs="Arial"/>
        </w:rPr>
      </w:pPr>
      <w:r>
        <w:rPr>
          <w:rFonts w:cs="Arial"/>
        </w:rPr>
        <w:t>5</w:t>
      </w:r>
      <w:r w:rsidRPr="00995D7A">
        <w:rPr>
          <w:rFonts w:cs="Arial"/>
        </w:rPr>
        <w:tab/>
      </w:r>
      <w:r w:rsidR="00467293">
        <w:rPr>
          <w:rFonts w:cs="Arial"/>
        </w:rPr>
        <w:t xml:space="preserve">Annex: </w:t>
      </w:r>
      <w:r>
        <w:rPr>
          <w:rFonts w:cs="Arial"/>
        </w:rPr>
        <w:t>Text Proposal based on Running CR (</w:t>
      </w:r>
      <w:r w:rsidR="00433580">
        <w:rPr>
          <w:rFonts w:cs="Arial"/>
        </w:rPr>
        <w:t>R2-2201903</w:t>
      </w:r>
      <w:r>
        <w:rPr>
          <w:rFonts w:cs="Arial"/>
        </w:rPr>
        <w:t>)</w:t>
      </w:r>
    </w:p>
    <w:p w14:paraId="1CE522E3" w14:textId="77777777" w:rsidR="00CA2987" w:rsidRPr="00CA2987" w:rsidRDefault="00CA2987" w:rsidP="00CA298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2" w:name="_Toc60777158"/>
      <w:bookmarkStart w:id="3" w:name="_Toc83740113"/>
      <w:r w:rsidRPr="00CA2987">
        <w:rPr>
          <w:rFonts w:ascii="Arial" w:hAnsi="Arial"/>
          <w:sz w:val="28"/>
          <w:szCs w:val="20"/>
          <w:lang w:val="en-GB" w:eastAsia="ja-JP"/>
        </w:rPr>
        <w:t>6.3.2</w:t>
      </w:r>
      <w:r w:rsidRPr="00CA2987">
        <w:rPr>
          <w:rFonts w:ascii="Arial" w:hAnsi="Arial"/>
          <w:sz w:val="28"/>
          <w:szCs w:val="20"/>
          <w:lang w:val="en-GB" w:eastAsia="ja-JP"/>
        </w:rPr>
        <w:tab/>
        <w:t>Radio resource control information elements</w:t>
      </w:r>
      <w:bookmarkEnd w:id="2"/>
      <w:bookmarkEnd w:id="3"/>
    </w:p>
    <w:p w14:paraId="4D21CA25" w14:textId="013D2CC7" w:rsidR="00CA2987" w:rsidRDefault="00CA2987" w:rsidP="00CA2987">
      <w:pPr>
        <w:rPr>
          <w:lang w:val="en-GB" w:eastAsia="en-US"/>
        </w:rPr>
      </w:pPr>
      <w:r w:rsidRPr="00CA2987">
        <w:rPr>
          <w:highlight w:val="yellow"/>
          <w:lang w:val="en-GB" w:eastAsia="en-US"/>
        </w:rPr>
        <w:t>&lt;Text omitted&gt;</w:t>
      </w:r>
    </w:p>
    <w:p w14:paraId="61BBDA5B" w14:textId="7EB4B6E9" w:rsidR="00CA2987" w:rsidRDefault="00CA2987" w:rsidP="00CA2987">
      <w:pPr>
        <w:rPr>
          <w:lang w:val="en-GB" w:eastAsia="en-US"/>
        </w:rPr>
      </w:pPr>
    </w:p>
    <w:p w14:paraId="49D9EFD6" w14:textId="77777777" w:rsidR="00CA2987" w:rsidRPr="00A331A9" w:rsidRDefault="00CA2987" w:rsidP="00CA2987">
      <w:pPr>
        <w:keepNext/>
        <w:keepLines/>
        <w:spacing w:before="120"/>
        <w:ind w:left="1418" w:hanging="1418"/>
        <w:outlineLvl w:val="3"/>
        <w:rPr>
          <w:rFonts w:ascii="Arial" w:hAnsi="Arial"/>
          <w:i/>
          <w:iCs/>
        </w:rPr>
      </w:pPr>
      <w:bookmarkStart w:id="4" w:name="_Toc60777261"/>
      <w:bookmarkStart w:id="5" w:name="_Toc83740216"/>
      <w:r w:rsidRPr="00A331A9">
        <w:rPr>
          <w:rFonts w:ascii="Arial" w:hAnsi="Arial"/>
          <w:i/>
          <w:iCs/>
        </w:rPr>
        <w:t>–</w:t>
      </w:r>
      <w:r w:rsidRPr="00A331A9">
        <w:rPr>
          <w:rFonts w:ascii="Arial" w:hAnsi="Arial"/>
          <w:i/>
          <w:iCs/>
        </w:rPr>
        <w:tab/>
      </w:r>
      <w:proofErr w:type="spellStart"/>
      <w:r w:rsidRPr="00A331A9">
        <w:rPr>
          <w:rFonts w:ascii="Arial" w:hAnsi="Arial"/>
          <w:i/>
          <w:iCs/>
        </w:rPr>
        <w:t>MeasObjectNR</w:t>
      </w:r>
      <w:bookmarkEnd w:id="4"/>
      <w:bookmarkEnd w:id="5"/>
      <w:proofErr w:type="spellEnd"/>
    </w:p>
    <w:p w14:paraId="48D2BBBC" w14:textId="77777777" w:rsidR="00CA2987" w:rsidRPr="00A331A9" w:rsidRDefault="00CA2987" w:rsidP="00CA2987">
      <w:r w:rsidRPr="00A331A9">
        <w:t xml:space="preserve">The IE </w:t>
      </w:r>
      <w:proofErr w:type="spellStart"/>
      <w:r w:rsidRPr="00A331A9">
        <w:rPr>
          <w:i/>
        </w:rPr>
        <w:t>MeasObjectNR</w:t>
      </w:r>
      <w:proofErr w:type="spellEnd"/>
      <w:r w:rsidRPr="00A331A9">
        <w:t xml:space="preserve"> specifies information applicable for SS/PBCH block(s) intra/inter-frequency measurements and/or CSI-RS intra/inter-frequency measurements.</w:t>
      </w:r>
    </w:p>
    <w:p w14:paraId="5778F0B7" w14:textId="77777777" w:rsidR="00CA2987" w:rsidRPr="00A331A9" w:rsidRDefault="00CA2987" w:rsidP="00CA2987">
      <w:pPr>
        <w:keepNext/>
        <w:keepLines/>
        <w:spacing w:before="60"/>
        <w:jc w:val="center"/>
        <w:rPr>
          <w:rFonts w:ascii="Arial" w:hAnsi="Arial"/>
          <w:b/>
        </w:rPr>
      </w:pPr>
      <w:proofErr w:type="spellStart"/>
      <w:r w:rsidRPr="00A331A9">
        <w:rPr>
          <w:rFonts w:ascii="Arial" w:hAnsi="Arial"/>
          <w:b/>
          <w:i/>
        </w:rPr>
        <w:t>MeasObjectNR</w:t>
      </w:r>
      <w:proofErr w:type="spellEnd"/>
      <w:r w:rsidRPr="00A331A9">
        <w:rPr>
          <w:rFonts w:ascii="Arial" w:hAnsi="Arial"/>
          <w:b/>
        </w:rPr>
        <w:t xml:space="preserve"> information element</w:t>
      </w:r>
    </w:p>
    <w:p w14:paraId="55B7790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color w:val="808080"/>
          <w:sz w:val="16"/>
          <w:lang w:eastAsia="en-GB"/>
        </w:rPr>
        <w:t>-- ASN1START</w:t>
      </w:r>
    </w:p>
    <w:p w14:paraId="7AAA74CD"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color w:val="808080"/>
          <w:sz w:val="16"/>
          <w:lang w:eastAsia="en-GB"/>
        </w:rPr>
        <w:t>-- TAG-MEASOBJECTNR-START</w:t>
      </w:r>
    </w:p>
    <w:p w14:paraId="784FE151"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2B83E29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MeasObjectNR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7D980EDF"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ssbFrequency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4D7F6950"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ssbSubcarrierSpacing                SubcarrierSpacing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2BF7F5E9"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smtc1                               SSB-MTC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SSBorAssociatedSSB</w:t>
      </w:r>
    </w:p>
    <w:p w14:paraId="62A1A8EF"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smtc2                               SSB-MTC2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IntraFreqConnected</w:t>
      </w:r>
    </w:p>
    <w:p w14:paraId="6EDAC8FD"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refFreqCSI-RS                       ARFCN-ValueNR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CSI-RS</w:t>
      </w:r>
    </w:p>
    <w:p w14:paraId="5A5D8EE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referenceSignalConfig               ReferenceSignalConfig,</w:t>
      </w:r>
    </w:p>
    <w:p w14:paraId="523F99C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absThreshSS-BlocksConsolidation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6CFAE55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absThreshCSI-RS-Consolidation       ThresholdNR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703D4572"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nrofSS-BlocksToAverage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(2..maxNrofSS-BlocksToAverage)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799E169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nrofCSI-RS-ResourcesToAverage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(2..maxNrofCSI-RS-ResourcesToAverage)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40D528D2"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quantityConfigIndex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 (1..maxNrofQuantityConfig),</w:t>
      </w:r>
    </w:p>
    <w:p w14:paraId="4C8BE046"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offsetMO                            Q-OffsetRangeList,</w:t>
      </w:r>
    </w:p>
    <w:p w14:paraId="2D27AB0F"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cellsToRemoveList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65DA18D1"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cellsToAddModList                   CellsToAddModList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7AF6F6D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blackCellsToRemoveList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6F69A6E5"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blackCellsToAddModList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43348FF5"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whiteCellsToRemoveList              PCI-RangeIndexList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283921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whiteCellsToAddModList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(1..maxNrofPCI-Ranges))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PCI-RangeElement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1C87EE92"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25D820B2"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6F6B155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freqBandIndicatorNR                 FreqBandIndicatorNR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7A1EB226"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measCycleSCell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{sf160, sf256, sf320, sf512, sf640, sf1024, sf1280}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06A54C47"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0E6BE5A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5C554746"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smtc3list-r16                     SSB-MTC3List-r16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4E9C36F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rmtc-Config-r16                     SetupRelease {RMTC-Config-r16}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59F4DF0B"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t312-r16                            SetupRelease { T312-r16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21D8FE0"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 w:author="MediaTek (Felix)" w:date="2021-10-19T23:03:00Z"/>
          <w:rFonts w:ascii="Courier New" w:hAnsi="Courier New"/>
          <w:noProof/>
          <w:sz w:val="16"/>
          <w:lang w:eastAsia="en-GB"/>
        </w:rPr>
      </w:pPr>
      <w:r w:rsidRPr="00A331A9">
        <w:rPr>
          <w:rFonts w:ascii="Courier New" w:hAnsi="Courier New"/>
          <w:noProof/>
          <w:sz w:val="16"/>
          <w:lang w:eastAsia="en-GB"/>
        </w:rPr>
        <w:t xml:space="preserve">    ]]</w:t>
      </w:r>
      <w:ins w:id="7" w:author="MediaTek (Felix)" w:date="2021-10-19T23:03:00Z">
        <w:r w:rsidRPr="00A331A9">
          <w:rPr>
            <w:rFonts w:ascii="Courier New" w:hAnsi="Courier New"/>
            <w:noProof/>
            <w:sz w:val="16"/>
            <w:lang w:eastAsia="en-GB"/>
          </w:rPr>
          <w:t>,</w:t>
        </w:r>
      </w:ins>
    </w:p>
    <w:p w14:paraId="632546E9"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 w:author="MediaTek (Felix)" w:date="2021-10-19T23:03:00Z"/>
          <w:rFonts w:ascii="Courier New" w:hAnsi="Courier New"/>
          <w:noProof/>
          <w:sz w:val="16"/>
          <w:lang w:eastAsia="en-GB"/>
        </w:rPr>
      </w:pPr>
      <w:ins w:id="9" w:author="MediaTek (Felix)" w:date="2021-10-19T23:03:00Z">
        <w:r w:rsidRPr="00A331A9">
          <w:rPr>
            <w:rFonts w:ascii="Courier New" w:hAnsi="Courier New"/>
            <w:noProof/>
            <w:sz w:val="16"/>
            <w:lang w:eastAsia="en-GB"/>
          </w:rPr>
          <w:t xml:space="preserve">    [[</w:t>
        </w:r>
      </w:ins>
    </w:p>
    <w:p w14:paraId="281E3DE0"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 w:author="MediaTek (Felix)" w:date="2021-10-20T10:41:00Z"/>
          <w:rFonts w:ascii="Courier New" w:hAnsi="Courier New"/>
          <w:noProof/>
          <w:color w:val="808080"/>
          <w:sz w:val="16"/>
          <w:lang w:eastAsia="en-GB"/>
        </w:rPr>
      </w:pPr>
      <w:ins w:id="11" w:author="MediaTek (Felix)" w:date="2021-10-19T23:03:00Z">
        <w:r w:rsidRPr="00A331A9">
          <w:rPr>
            <w:rFonts w:ascii="Courier New" w:hAnsi="Courier New"/>
            <w:noProof/>
            <w:sz w:val="16"/>
            <w:lang w:eastAsia="en-GB"/>
          </w:rPr>
          <w:lastRenderedPageBreak/>
          <w:t xml:space="preserve">    associated</w:t>
        </w:r>
      </w:ins>
      <w:ins w:id="12" w:author="MediaTek (Felix)" w:date="2021-10-20T11:11:00Z">
        <w:r w:rsidRPr="00A331A9">
          <w:rPr>
            <w:rFonts w:ascii="Courier New" w:hAnsi="Courier New"/>
            <w:noProof/>
            <w:sz w:val="16"/>
            <w:lang w:eastAsia="en-GB"/>
          </w:rPr>
          <w:t>Meas</w:t>
        </w:r>
      </w:ins>
      <w:ins w:id="13" w:author="MediaTek (Felix)" w:date="2021-10-19T23:03:00Z">
        <w:r w:rsidRPr="00A331A9">
          <w:rPr>
            <w:rFonts w:ascii="Courier New" w:hAnsi="Courier New"/>
            <w:noProof/>
            <w:sz w:val="16"/>
            <w:lang w:eastAsia="en-GB"/>
          </w:rPr>
          <w:t>Gap</w:t>
        </w:r>
      </w:ins>
      <w:ins w:id="14" w:author="MediaTek (Felix)" w:date="2021-10-20T10:39:00Z">
        <w:r w:rsidRPr="00A331A9">
          <w:rPr>
            <w:rFonts w:ascii="Courier New" w:hAnsi="Courier New"/>
            <w:noProof/>
            <w:sz w:val="16"/>
            <w:lang w:eastAsia="en-GB"/>
          </w:rPr>
          <w:t>SSB</w:t>
        </w:r>
      </w:ins>
      <w:ins w:id="15" w:author="MediaTek (Felix)" w:date="2021-10-19T23:03:00Z">
        <w:r w:rsidRPr="00A331A9">
          <w:rPr>
            <w:rFonts w:ascii="Courier New" w:hAnsi="Courier New"/>
            <w:noProof/>
            <w:sz w:val="16"/>
            <w:lang w:eastAsia="en-GB"/>
          </w:rPr>
          <w:t xml:space="preserve">-r17            </w:t>
        </w:r>
      </w:ins>
      <w:ins w:id="16" w:author="MediaTek (Felix)" w:date="2021-10-20T10:41: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2B387D10" w14:textId="250761B2" w:rsidR="00CA2987" w:rsidRDefault="00CA2987" w:rsidP="0035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0"/>
        <w:rPr>
          <w:ins w:id="17" w:author="Apple" w:date="2022-02-13T16:58:00Z"/>
          <w:rFonts w:ascii="Courier New" w:hAnsi="Courier New"/>
          <w:noProof/>
          <w:color w:val="808080"/>
          <w:sz w:val="16"/>
          <w:lang w:eastAsia="en-GB"/>
        </w:rPr>
      </w:pPr>
      <w:ins w:id="18" w:author="MediaTek (Felix)" w:date="2021-10-20T10:41:00Z">
        <w:del w:id="19" w:author="Apple" w:date="2022-02-13T16:58:00Z">
          <w:r w:rsidRPr="00A331A9" w:rsidDel="00CA2987">
            <w:rPr>
              <w:rFonts w:ascii="Courier New" w:hAnsi="Courier New"/>
              <w:noProof/>
              <w:sz w:val="16"/>
              <w:lang w:eastAsia="en-GB"/>
            </w:rPr>
            <w:delText xml:space="preserve">    </w:delText>
          </w:r>
        </w:del>
      </w:ins>
      <w:ins w:id="20" w:author="MediaTek (Felix)" w:date="2021-10-20T10:42:00Z">
        <w:r w:rsidRPr="00A331A9">
          <w:rPr>
            <w:rFonts w:ascii="Courier New" w:hAnsi="Courier New"/>
            <w:noProof/>
            <w:sz w:val="16"/>
            <w:lang w:eastAsia="en-GB"/>
          </w:rPr>
          <w:t>associated</w:t>
        </w:r>
      </w:ins>
      <w:ins w:id="21" w:author="MediaTek (Felix)" w:date="2021-10-20T11:11:00Z">
        <w:r w:rsidRPr="00A331A9">
          <w:rPr>
            <w:rFonts w:ascii="Courier New" w:hAnsi="Courier New"/>
            <w:noProof/>
            <w:sz w:val="16"/>
            <w:lang w:eastAsia="en-GB"/>
          </w:rPr>
          <w:t>Meas</w:t>
        </w:r>
      </w:ins>
      <w:ins w:id="22" w:author="MediaTek (Felix)" w:date="2021-10-20T10:42:00Z">
        <w:r w:rsidRPr="00A331A9">
          <w:rPr>
            <w:rFonts w:ascii="Courier New" w:hAnsi="Courier New"/>
            <w:noProof/>
            <w:sz w:val="16"/>
            <w:lang w:eastAsia="en-GB"/>
          </w:rPr>
          <w:t xml:space="preserve">GapCSIRS-r17      </w:t>
        </w:r>
      </w:ins>
      <w:ins w:id="23" w:author="MediaTek (Felix)" w:date="2021-10-20T11:12:00Z">
        <w:r w:rsidRPr="00A331A9">
          <w:rPr>
            <w:rFonts w:ascii="Courier New" w:hAnsi="Courier New"/>
            <w:noProof/>
            <w:sz w:val="16"/>
            <w:lang w:eastAsia="en-GB"/>
          </w:rPr>
          <w:t xml:space="preserve">    </w:t>
        </w:r>
      </w:ins>
      <w:ins w:id="24" w:author="MediaTek (Felix)" w:date="2021-10-20T10:42:00Z">
        <w:r w:rsidRPr="00A331A9">
          <w:rPr>
            <w:rFonts w:ascii="Courier New" w:hAnsi="Courier New"/>
            <w:noProof/>
            <w:sz w:val="16"/>
            <w:lang w:eastAsia="en-GB"/>
          </w:rPr>
          <w:t xml:space="preserve">MeasGapId-r17                                                   </w:t>
        </w:r>
        <w:r w:rsidRPr="00A331A9">
          <w:rPr>
            <w:rFonts w:ascii="Courier New" w:hAnsi="Courier New"/>
            <w:noProof/>
            <w:color w:val="993366"/>
            <w:sz w:val="16"/>
            <w:lang w:eastAsia="en-GB"/>
          </w:rPr>
          <w:t>OPTIONAL</w:t>
        </w:r>
      </w:ins>
      <w:ins w:id="25" w:author="Apple" w:date="2022-02-13T16:57:00Z">
        <w:r>
          <w:rPr>
            <w:rFonts w:ascii="Courier New" w:hAnsi="Courier New"/>
            <w:noProof/>
            <w:color w:val="993366"/>
            <w:sz w:val="16"/>
            <w:lang w:eastAsia="en-GB"/>
          </w:rPr>
          <w:t>,</w:t>
        </w:r>
      </w:ins>
      <w:ins w:id="26" w:author="MediaTek (Felix)" w:date="2021-10-20T10:42:00Z">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ins>
    </w:p>
    <w:p w14:paraId="46A78E35" w14:textId="3B79092E" w:rsidR="00CA2987" w:rsidRPr="00A331A9" w:rsidRDefault="00CA2987" w:rsidP="00356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80"/>
        <w:rPr>
          <w:ins w:id="27" w:author="MediaTek (Felix)" w:date="2021-10-19T23:03:00Z"/>
          <w:rFonts w:ascii="Courier New" w:hAnsi="Courier New"/>
          <w:noProof/>
          <w:sz w:val="16"/>
          <w:lang w:eastAsia="en-GB"/>
        </w:rPr>
      </w:pPr>
      <w:ins w:id="28" w:author="Apple" w:date="2022-02-13T16:58:00Z">
        <w:r>
          <w:rPr>
            <w:rFonts w:ascii="Courier New" w:hAnsi="Courier New"/>
            <w:noProof/>
            <w:sz w:val="16"/>
            <w:lang w:eastAsia="en-GB"/>
          </w:rPr>
          <w:t xml:space="preserve">deriveSSB-IndexFromCell-r17         </w:t>
        </w:r>
      </w:ins>
      <w:ins w:id="29" w:author="Apple" w:date="2022-02-13T17:01:00Z">
        <w:r w:rsidR="00021152" w:rsidRPr="00021152">
          <w:rPr>
            <w:rFonts w:ascii="Courier New" w:hAnsi="Courier New"/>
            <w:noProof/>
            <w:sz w:val="16"/>
            <w:lang w:eastAsia="en-GB"/>
          </w:rPr>
          <w:t>ServCellIndex</w:t>
        </w:r>
        <w:r w:rsidR="00021152">
          <w:rPr>
            <w:rFonts w:ascii="Courier New" w:hAnsi="Courier New"/>
            <w:noProof/>
            <w:sz w:val="16"/>
            <w:lang w:eastAsia="en-GB"/>
          </w:rPr>
          <w:t xml:space="preserve">        </w:t>
        </w:r>
      </w:ins>
      <w:ins w:id="30" w:author="Apple" w:date="2022-02-13T17:02:00Z">
        <w:r w:rsidR="00021152">
          <w:rPr>
            <w:rFonts w:ascii="Courier New" w:hAnsi="Courier New"/>
            <w:noProof/>
            <w:sz w:val="16"/>
            <w:lang w:eastAsia="en-GB"/>
          </w:rPr>
          <w:t xml:space="preserve">                                           OPTIONAL</w:t>
        </w:r>
      </w:ins>
      <w:ins w:id="31" w:author="Apple" w:date="2022-02-13T17:12:00Z">
        <w:r w:rsidR="0035685A">
          <w:rPr>
            <w:rFonts w:ascii="Courier New" w:hAnsi="Courier New"/>
            <w:noProof/>
            <w:sz w:val="16"/>
            <w:lang w:eastAsia="en-GB"/>
          </w:rPr>
          <w:t xml:space="preserve">    -- Need R</w:t>
        </w:r>
      </w:ins>
      <w:r w:rsidR="0035685A">
        <w:rPr>
          <w:rFonts w:ascii="Courier New" w:hAnsi="Courier New"/>
          <w:noProof/>
          <w:sz w:val="16"/>
          <w:lang w:eastAsia="en-GB"/>
        </w:rPr>
        <w:t xml:space="preserve">   </w:t>
      </w:r>
    </w:p>
    <w:p w14:paraId="31229B9D"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ins w:id="32" w:author="MediaTek (Felix)" w:date="2021-10-19T23:03:00Z">
        <w:r w:rsidRPr="00A331A9">
          <w:rPr>
            <w:rFonts w:ascii="Courier New" w:hAnsi="Courier New"/>
            <w:noProof/>
            <w:sz w:val="16"/>
            <w:lang w:eastAsia="en-GB"/>
          </w:rPr>
          <w:t xml:space="preserve">    ]]</w:t>
        </w:r>
      </w:ins>
    </w:p>
    <w:p w14:paraId="17B8B6D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244B4A06"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7637B9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SSB-MTC3List-r16::=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(1..4))</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SSB-MTC3-r16</w:t>
      </w:r>
    </w:p>
    <w:p w14:paraId="3E88CDD5"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214D41F7"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T312-r16 ::=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 ms0, ms50, ms100, ms200, ms300, ms400, ms500, ms1000}</w:t>
      </w:r>
    </w:p>
    <w:p w14:paraId="2BE8758D"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FF26D61"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ReferenceSignalConfig::=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625ADCD5"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ssb-ConfigMobility                  SSB-ConfigMobility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52D6B2D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csi-rs-ResourceConfigMobility       SetupRelease { CSI-RS-ResourceConfigMobility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198C02C"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2C112370"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2889562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SSB-ConfigMobility::=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37BB0789"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ssb-ToMeasure                           SetupRelease { SSB-ToMeasure }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1D1CE5CB"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deriveSSB-IndexFromCell             </w:t>
      </w:r>
      <w:r w:rsidRPr="00A331A9">
        <w:rPr>
          <w:rFonts w:ascii="Courier New" w:hAnsi="Courier New"/>
          <w:noProof/>
          <w:color w:val="993366"/>
          <w:sz w:val="16"/>
          <w:lang w:eastAsia="en-GB"/>
        </w:rPr>
        <w:t>BOOLEAN</w:t>
      </w:r>
      <w:r w:rsidRPr="00A331A9">
        <w:rPr>
          <w:rFonts w:ascii="Courier New" w:hAnsi="Courier New"/>
          <w:noProof/>
          <w:sz w:val="16"/>
          <w:lang w:eastAsia="en-GB"/>
        </w:rPr>
        <w:t>,</w:t>
      </w:r>
    </w:p>
    <w:p w14:paraId="78A85A1C"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ss-RSSI-Measurement                         SS-RSSI-Measurement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6D95DB4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290B3859"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2E7D6F4C"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ssb-PositionQCL-Common-r16              SSB-PositionQCL-Relation-r16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Cond SharedSpectrum</w:t>
      </w:r>
    </w:p>
    <w:p w14:paraId="1D237C9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ssb-PositionQCL-CellsToAddModList-r16   SSB-PositionQCL-CellsToAddModList-r16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756F9FB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ssb-PositionQCL-CellsToRemoveList-r16   PCI-List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N</w:t>
      </w:r>
    </w:p>
    <w:p w14:paraId="564F412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3982E01D"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6CDC90CC"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4ABE14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Q-OffsetRangeList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30EDAA9F"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rsrpOffsetSSB                       Q-OffsetRange               DEFAULT dB0,</w:t>
      </w:r>
    </w:p>
    <w:p w14:paraId="28B76317"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rsrqOffsetSSB                       Q-OffsetRange               DEFAULT dB0,</w:t>
      </w:r>
    </w:p>
    <w:p w14:paraId="1E612E3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sinrOffsetSSB                       Q-OffsetRange               DEFAULT dB0,</w:t>
      </w:r>
    </w:p>
    <w:p w14:paraId="1136CB0D"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rsrpOffsetCSI-RS                    Q-OffsetRange               DEFAULT dB0,</w:t>
      </w:r>
    </w:p>
    <w:p w14:paraId="7E1867B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rsrqOffsetCSI-RS                    Q-OffsetRange               DEFAULT dB0,</w:t>
      </w:r>
    </w:p>
    <w:p w14:paraId="0950E2C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sinrOffsetCSI-RS                    Q-OffsetRange               DEFAULT dB0</w:t>
      </w:r>
    </w:p>
    <w:p w14:paraId="7F19B932"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18E2B47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C330D0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D87BBC7"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ThresholdNR ::=                     </w:t>
      </w:r>
      <w:r w:rsidRPr="00A331A9">
        <w:rPr>
          <w:rFonts w:ascii="Courier New" w:hAnsi="Courier New"/>
          <w:noProof/>
          <w:color w:val="993366"/>
          <w:sz w:val="16"/>
          <w:lang w:eastAsia="en-GB"/>
        </w:rPr>
        <w:t>SEQUENCE</w:t>
      </w:r>
      <w:r w:rsidRPr="00A331A9">
        <w:rPr>
          <w:rFonts w:ascii="Courier New" w:hAnsi="Courier New"/>
          <w:noProof/>
          <w:sz w:val="16"/>
          <w:lang w:eastAsia="en-GB"/>
        </w:rPr>
        <w:t>{</w:t>
      </w:r>
    </w:p>
    <w:p w14:paraId="3B3BB342"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thresholdRSRP                       RSRP-Range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7C58CF61"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thresholdRSRQ                       RSRQ-Range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7618A55C"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thresholdSINR                       SINR-Range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R</w:t>
      </w:r>
    </w:p>
    <w:p w14:paraId="2A8CB4A2"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72FA6837"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B7CFD1F"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CellsToAddModList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CellsToAddMod</w:t>
      </w:r>
    </w:p>
    <w:p w14:paraId="55073A8B"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115DCDC0"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CellsToAddMod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56AAFDC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physCellId                          PhysCellId,</w:t>
      </w:r>
    </w:p>
    <w:p w14:paraId="78D618D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cellIndividualOffset                Q-OffsetRangeList</w:t>
      </w:r>
    </w:p>
    <w:p w14:paraId="4883419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6E77860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A5DD4B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RMTC-Config-r16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7CB77654"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rmtc-Periodicity-r16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{ms40, ms80, ms160, ms320, ms640},</w:t>
      </w:r>
    </w:p>
    <w:p w14:paraId="254377B8"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sz w:val="16"/>
          <w:lang w:eastAsia="en-GB"/>
        </w:rPr>
        <w:t xml:space="preserve">    rmtc-SubframeOffset-r16             </w:t>
      </w:r>
      <w:r w:rsidRPr="00A331A9">
        <w:rPr>
          <w:rFonts w:ascii="Courier New" w:hAnsi="Courier New"/>
          <w:noProof/>
          <w:color w:val="993366"/>
          <w:sz w:val="16"/>
          <w:lang w:eastAsia="en-GB"/>
        </w:rPr>
        <w:t>INTEGER</w:t>
      </w:r>
      <w:r w:rsidRPr="00A331A9">
        <w:rPr>
          <w:rFonts w:ascii="Courier New" w:hAnsi="Courier New"/>
          <w:noProof/>
          <w:sz w:val="16"/>
          <w:lang w:eastAsia="en-GB"/>
        </w:rPr>
        <w:t xml:space="preserve">(0..639)                                                 </w:t>
      </w:r>
      <w:r w:rsidRPr="00A331A9">
        <w:rPr>
          <w:rFonts w:ascii="Courier New" w:hAnsi="Courier New"/>
          <w:noProof/>
          <w:color w:val="993366"/>
          <w:sz w:val="16"/>
          <w:lang w:eastAsia="en-GB"/>
        </w:rPr>
        <w:t>OPTIONAL</w:t>
      </w:r>
      <w:r w:rsidRPr="00A331A9">
        <w:rPr>
          <w:rFonts w:ascii="Courier New" w:hAnsi="Courier New"/>
          <w:noProof/>
          <w:sz w:val="16"/>
          <w:lang w:eastAsia="en-GB"/>
        </w:rPr>
        <w:t xml:space="preserve">,   </w:t>
      </w:r>
      <w:r w:rsidRPr="00A331A9">
        <w:rPr>
          <w:rFonts w:ascii="Courier New" w:hAnsi="Courier New"/>
          <w:noProof/>
          <w:color w:val="808080"/>
          <w:sz w:val="16"/>
          <w:lang w:eastAsia="en-GB"/>
        </w:rPr>
        <w:t>-- Need M</w:t>
      </w:r>
    </w:p>
    <w:p w14:paraId="2854836B"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lastRenderedPageBreak/>
        <w:t xml:space="preserve">    measDurationSymbols-r16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{sym1, sym14or12, sym28or24, sym42or36, sym70or60},</w:t>
      </w:r>
    </w:p>
    <w:p w14:paraId="4D4274D7"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rmtc-Frequency-r16                  ARFCN-ValueNR,</w:t>
      </w:r>
    </w:p>
    <w:p w14:paraId="0989353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ref-SCS-CP-r16                      </w:t>
      </w:r>
      <w:r w:rsidRPr="00A331A9">
        <w:rPr>
          <w:rFonts w:ascii="Courier New" w:hAnsi="Courier New"/>
          <w:noProof/>
          <w:color w:val="993366"/>
          <w:sz w:val="16"/>
          <w:lang w:eastAsia="en-GB"/>
        </w:rPr>
        <w:t>ENUMERATED</w:t>
      </w:r>
      <w:r w:rsidRPr="00A331A9">
        <w:rPr>
          <w:rFonts w:ascii="Courier New" w:hAnsi="Courier New"/>
          <w:noProof/>
          <w:sz w:val="16"/>
          <w:lang w:eastAsia="en-GB"/>
        </w:rPr>
        <w:t xml:space="preserve"> {kHz15, kHz30, kHz60-NCP, kHz60-ECP},</w:t>
      </w:r>
    </w:p>
    <w:p w14:paraId="6FCA97E0"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w:t>
      </w:r>
    </w:p>
    <w:p w14:paraId="4A316EFA"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657B375F"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3082D7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SSB-PositionQCL-CellsToAddModList-r16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r w:rsidRPr="00A331A9">
        <w:rPr>
          <w:rFonts w:ascii="Courier New" w:hAnsi="Courier New"/>
          <w:noProof/>
          <w:color w:val="993366"/>
          <w:sz w:val="16"/>
          <w:lang w:eastAsia="en-GB"/>
        </w:rPr>
        <w:t>SIZE</w:t>
      </w:r>
      <w:r w:rsidRPr="00A331A9">
        <w:rPr>
          <w:rFonts w:ascii="Courier New" w:hAnsi="Courier New"/>
          <w:noProof/>
          <w:sz w:val="16"/>
          <w:lang w:eastAsia="en-GB"/>
        </w:rPr>
        <w:t xml:space="preserve"> (1..maxNrofCellMeas))</w:t>
      </w:r>
      <w:r w:rsidRPr="00A331A9">
        <w:rPr>
          <w:rFonts w:ascii="Courier New" w:hAnsi="Courier New"/>
          <w:noProof/>
          <w:color w:val="993366"/>
          <w:sz w:val="16"/>
          <w:lang w:eastAsia="en-GB"/>
        </w:rPr>
        <w:t xml:space="preserve"> OF</w:t>
      </w:r>
      <w:r w:rsidRPr="00A331A9">
        <w:rPr>
          <w:rFonts w:ascii="Courier New" w:hAnsi="Courier New"/>
          <w:noProof/>
          <w:sz w:val="16"/>
          <w:lang w:eastAsia="en-GB"/>
        </w:rPr>
        <w:t xml:space="preserve"> SSB-PositionQCL-CellsToAddMod-r16</w:t>
      </w:r>
    </w:p>
    <w:p w14:paraId="2BC46ADF"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2944BB8A"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SSB-PositionQCL-CellsToAddMod-r16 ::= </w:t>
      </w:r>
      <w:r w:rsidRPr="00A331A9">
        <w:rPr>
          <w:rFonts w:ascii="Courier New" w:hAnsi="Courier New"/>
          <w:noProof/>
          <w:color w:val="993366"/>
          <w:sz w:val="16"/>
          <w:lang w:eastAsia="en-GB"/>
        </w:rPr>
        <w:t>SEQUENCE</w:t>
      </w:r>
      <w:r w:rsidRPr="00A331A9">
        <w:rPr>
          <w:rFonts w:ascii="Courier New" w:hAnsi="Courier New"/>
          <w:noProof/>
          <w:sz w:val="16"/>
          <w:lang w:eastAsia="en-GB"/>
        </w:rPr>
        <w:t xml:space="preserve"> {</w:t>
      </w:r>
    </w:p>
    <w:p w14:paraId="4CDB5E65"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physCellId-r16                        PhysCellId,</w:t>
      </w:r>
    </w:p>
    <w:p w14:paraId="16C12A8D"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 xml:space="preserve">    ssb-PositionQCL-r16                   SSB-PositionQCL-Relation-r16</w:t>
      </w:r>
    </w:p>
    <w:p w14:paraId="0B8A1F3E"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A331A9">
        <w:rPr>
          <w:rFonts w:ascii="Courier New" w:hAnsi="Courier New"/>
          <w:noProof/>
          <w:sz w:val="16"/>
          <w:lang w:eastAsia="en-GB"/>
        </w:rPr>
        <w:t>}</w:t>
      </w:r>
    </w:p>
    <w:p w14:paraId="4CDD53F5"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1EAADF3"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color w:val="808080"/>
          <w:sz w:val="16"/>
          <w:lang w:eastAsia="en-GB"/>
        </w:rPr>
        <w:t>-- TAG-MEASOBJECTNR-STOP</w:t>
      </w:r>
    </w:p>
    <w:p w14:paraId="03203C37" w14:textId="77777777" w:rsidR="00CA2987" w:rsidRPr="00A331A9" w:rsidRDefault="00CA2987" w:rsidP="00CA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A331A9">
        <w:rPr>
          <w:rFonts w:ascii="Courier New" w:hAnsi="Courier New"/>
          <w:noProof/>
          <w:color w:val="808080"/>
          <w:sz w:val="16"/>
          <w:lang w:eastAsia="en-GB"/>
        </w:rPr>
        <w:t>-- ASN1STOP</w:t>
      </w:r>
    </w:p>
    <w:p w14:paraId="06B2C3E7" w14:textId="77777777" w:rsidR="00CA2987" w:rsidRPr="00A331A9" w:rsidRDefault="00CA2987" w:rsidP="00CA2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2987" w:rsidRPr="00A331A9" w14:paraId="3CFD5854" w14:textId="77777777" w:rsidTr="00A15C2D">
        <w:tc>
          <w:tcPr>
            <w:tcW w:w="14507" w:type="dxa"/>
            <w:tcBorders>
              <w:top w:val="single" w:sz="4" w:space="0" w:color="auto"/>
              <w:left w:val="single" w:sz="4" w:space="0" w:color="auto"/>
              <w:bottom w:val="single" w:sz="4" w:space="0" w:color="auto"/>
              <w:right w:val="single" w:sz="4" w:space="0" w:color="auto"/>
            </w:tcBorders>
            <w:hideMark/>
          </w:tcPr>
          <w:p w14:paraId="1312380F" w14:textId="77777777" w:rsidR="00CA2987" w:rsidRPr="00A331A9" w:rsidRDefault="00CA2987" w:rsidP="00A15C2D">
            <w:pPr>
              <w:keepNext/>
              <w:keepLines/>
              <w:jc w:val="center"/>
              <w:rPr>
                <w:rFonts w:ascii="Arial" w:hAnsi="Arial"/>
                <w:b/>
                <w:sz w:val="18"/>
                <w:szCs w:val="22"/>
                <w:lang w:eastAsia="sv-SE"/>
              </w:rPr>
            </w:pPr>
            <w:proofErr w:type="spellStart"/>
            <w:r w:rsidRPr="00A331A9">
              <w:rPr>
                <w:rFonts w:ascii="Arial" w:hAnsi="Arial"/>
                <w:b/>
                <w:i/>
                <w:sz w:val="18"/>
                <w:szCs w:val="22"/>
                <w:lang w:eastAsia="sv-SE"/>
              </w:rPr>
              <w:t>CellsToAddMod</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A2987" w:rsidRPr="00A331A9" w14:paraId="52B9C1CD" w14:textId="77777777" w:rsidTr="00A15C2D">
        <w:tc>
          <w:tcPr>
            <w:tcW w:w="14507" w:type="dxa"/>
            <w:tcBorders>
              <w:top w:val="single" w:sz="4" w:space="0" w:color="auto"/>
              <w:left w:val="single" w:sz="4" w:space="0" w:color="auto"/>
              <w:bottom w:val="single" w:sz="4" w:space="0" w:color="auto"/>
              <w:right w:val="single" w:sz="4" w:space="0" w:color="auto"/>
            </w:tcBorders>
            <w:hideMark/>
          </w:tcPr>
          <w:p w14:paraId="5E3264A5" w14:textId="77777777" w:rsidR="00CA2987" w:rsidRPr="00A331A9" w:rsidRDefault="00CA2987" w:rsidP="00A15C2D">
            <w:pPr>
              <w:keepNext/>
              <w:keepLines/>
              <w:rPr>
                <w:rFonts w:ascii="Arial" w:hAnsi="Arial"/>
                <w:b/>
                <w:i/>
                <w:sz w:val="18"/>
                <w:szCs w:val="22"/>
                <w:lang w:eastAsia="sv-SE"/>
              </w:rPr>
            </w:pPr>
            <w:proofErr w:type="spellStart"/>
            <w:r w:rsidRPr="00A331A9">
              <w:rPr>
                <w:rFonts w:ascii="Arial" w:hAnsi="Arial"/>
                <w:b/>
                <w:i/>
                <w:sz w:val="18"/>
                <w:szCs w:val="22"/>
                <w:lang w:eastAsia="sv-SE"/>
              </w:rPr>
              <w:t>cellIndividualOffset</w:t>
            </w:r>
            <w:proofErr w:type="spellEnd"/>
          </w:p>
          <w:p w14:paraId="4E4BF318"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Cell individual offsets applicable to a specific cell.</w:t>
            </w:r>
          </w:p>
        </w:tc>
      </w:tr>
      <w:tr w:rsidR="00CA2987" w:rsidRPr="00A331A9" w14:paraId="1C6D09B3" w14:textId="77777777" w:rsidTr="00A15C2D">
        <w:tc>
          <w:tcPr>
            <w:tcW w:w="14507" w:type="dxa"/>
            <w:tcBorders>
              <w:top w:val="single" w:sz="4" w:space="0" w:color="auto"/>
              <w:left w:val="single" w:sz="4" w:space="0" w:color="auto"/>
              <w:bottom w:val="single" w:sz="4" w:space="0" w:color="auto"/>
              <w:right w:val="single" w:sz="4" w:space="0" w:color="auto"/>
            </w:tcBorders>
            <w:hideMark/>
          </w:tcPr>
          <w:p w14:paraId="3B4CA665" w14:textId="77777777" w:rsidR="00CA2987" w:rsidRPr="00A331A9" w:rsidRDefault="00CA2987" w:rsidP="00A15C2D">
            <w:pPr>
              <w:keepNext/>
              <w:keepLines/>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06985121" w14:textId="77777777" w:rsidR="00CA2987" w:rsidRPr="00A331A9" w:rsidRDefault="00CA2987" w:rsidP="00A15C2D">
            <w:pPr>
              <w:keepNext/>
              <w:keepLines/>
              <w:rPr>
                <w:rFonts w:ascii="Arial" w:hAnsi="Arial"/>
                <w:b/>
                <w:i/>
                <w:sz w:val="18"/>
                <w:szCs w:val="22"/>
                <w:lang w:eastAsia="sv-SE"/>
              </w:rPr>
            </w:pPr>
            <w:r w:rsidRPr="00A331A9">
              <w:rPr>
                <w:rFonts w:ascii="Arial" w:hAnsi="Arial"/>
                <w:sz w:val="18"/>
                <w:szCs w:val="22"/>
                <w:lang w:eastAsia="en-GB"/>
              </w:rPr>
              <w:t>Physical cell identity of a cell in the cell list.</w:t>
            </w:r>
          </w:p>
        </w:tc>
      </w:tr>
    </w:tbl>
    <w:p w14:paraId="1E19E009" w14:textId="77777777" w:rsidR="00CA2987" w:rsidRPr="00C641F0" w:rsidRDefault="00CA2987" w:rsidP="00CA2987">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2987" w:rsidRPr="00A331A9" w14:paraId="64EFE833"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1B48219" w14:textId="77777777" w:rsidR="00CA2987" w:rsidRPr="00A331A9" w:rsidRDefault="00CA2987" w:rsidP="00A15C2D">
            <w:pPr>
              <w:keepNext/>
              <w:keepLines/>
              <w:jc w:val="center"/>
              <w:rPr>
                <w:rFonts w:ascii="Arial" w:hAnsi="Arial"/>
                <w:b/>
                <w:sz w:val="18"/>
                <w:szCs w:val="22"/>
                <w:lang w:eastAsia="sv-SE"/>
              </w:rPr>
            </w:pPr>
            <w:proofErr w:type="spellStart"/>
            <w:r w:rsidRPr="00A331A9">
              <w:rPr>
                <w:rFonts w:ascii="Arial" w:hAnsi="Arial"/>
                <w:b/>
                <w:i/>
                <w:sz w:val="18"/>
                <w:szCs w:val="22"/>
                <w:lang w:eastAsia="sv-SE"/>
              </w:rPr>
              <w:lastRenderedPageBreak/>
              <w:t>MeasObjectNR</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A2987" w:rsidRPr="00A331A9" w14:paraId="3CD1B3CC"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62ABD4AD" w14:textId="77777777" w:rsidR="00CA2987" w:rsidRPr="00A331A9" w:rsidRDefault="00CA2987" w:rsidP="00A15C2D">
            <w:pPr>
              <w:keepNext/>
              <w:keepLines/>
              <w:rPr>
                <w:rFonts w:ascii="Arial" w:hAnsi="Arial" w:cs="Arial"/>
                <w:b/>
                <w:i/>
                <w:iCs/>
                <w:sz w:val="18"/>
                <w:szCs w:val="18"/>
                <w:lang w:eastAsia="sv-SE"/>
              </w:rPr>
            </w:pPr>
            <w:proofErr w:type="spellStart"/>
            <w:r w:rsidRPr="00A331A9">
              <w:rPr>
                <w:rFonts w:ascii="Arial" w:hAnsi="Arial" w:cs="Arial"/>
                <w:b/>
                <w:i/>
                <w:iCs/>
                <w:sz w:val="18"/>
                <w:szCs w:val="18"/>
                <w:lang w:eastAsia="sv-SE"/>
              </w:rPr>
              <w:t>absThreshCSI</w:t>
            </w:r>
            <w:proofErr w:type="spellEnd"/>
            <w:r w:rsidRPr="00A331A9">
              <w:rPr>
                <w:rFonts w:ascii="Arial" w:hAnsi="Arial" w:cs="Arial"/>
                <w:b/>
                <w:i/>
                <w:iCs/>
                <w:sz w:val="18"/>
                <w:szCs w:val="18"/>
                <w:lang w:eastAsia="sv-SE"/>
              </w:rPr>
              <w:t>-RS-Consolidation</w:t>
            </w:r>
          </w:p>
          <w:p w14:paraId="750ADD1E"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A2987" w:rsidRPr="00A331A9" w14:paraId="123F8D2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3EB622A" w14:textId="77777777" w:rsidR="00CA2987" w:rsidRPr="00A331A9" w:rsidRDefault="00CA2987" w:rsidP="00A15C2D">
            <w:pPr>
              <w:keepNext/>
              <w:keepLines/>
              <w:rPr>
                <w:rFonts w:ascii="Arial" w:hAnsi="Arial" w:cs="Arial"/>
                <w:b/>
                <w:i/>
                <w:iCs/>
                <w:sz w:val="18"/>
                <w:szCs w:val="18"/>
                <w:lang w:eastAsia="sv-SE"/>
              </w:rPr>
            </w:pPr>
            <w:proofErr w:type="spellStart"/>
            <w:r w:rsidRPr="00A331A9">
              <w:rPr>
                <w:rFonts w:ascii="Arial" w:hAnsi="Arial" w:cs="Arial"/>
                <w:b/>
                <w:i/>
                <w:iCs/>
                <w:sz w:val="18"/>
                <w:szCs w:val="18"/>
                <w:lang w:eastAsia="sv-SE"/>
              </w:rPr>
              <w:t>absThreshSS-BlocksConsolidation</w:t>
            </w:r>
            <w:proofErr w:type="spellEnd"/>
          </w:p>
          <w:p w14:paraId="0821C2EC" w14:textId="77777777" w:rsidR="00CA2987" w:rsidRPr="00A331A9" w:rsidRDefault="00CA2987" w:rsidP="00A15C2D">
            <w:pPr>
              <w:keepNext/>
              <w:keepLines/>
              <w:rPr>
                <w:rFonts w:ascii="Arial" w:hAnsi="Arial" w:cs="Arial"/>
                <w:b/>
                <w:i/>
                <w:iCs/>
                <w:sz w:val="18"/>
                <w:szCs w:val="18"/>
                <w:lang w:eastAsia="sv-SE"/>
              </w:rPr>
            </w:pPr>
            <w:r w:rsidRPr="00A331A9">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A2987" w:rsidRPr="00A331A9" w14:paraId="716F48ED" w14:textId="77777777" w:rsidTr="00A15C2D">
        <w:trPr>
          <w:ins w:id="33" w:author="MediaTek (Felix)" w:date="2021-10-20T11:54:00Z"/>
        </w:trPr>
        <w:tc>
          <w:tcPr>
            <w:tcW w:w="14173" w:type="dxa"/>
            <w:tcBorders>
              <w:top w:val="single" w:sz="4" w:space="0" w:color="auto"/>
              <w:left w:val="single" w:sz="4" w:space="0" w:color="auto"/>
              <w:bottom w:val="single" w:sz="4" w:space="0" w:color="auto"/>
              <w:right w:val="single" w:sz="4" w:space="0" w:color="auto"/>
            </w:tcBorders>
          </w:tcPr>
          <w:p w14:paraId="2B1724EE" w14:textId="77777777" w:rsidR="00CA2987" w:rsidRPr="00A331A9" w:rsidRDefault="00CA2987" w:rsidP="00A15C2D">
            <w:pPr>
              <w:keepNext/>
              <w:keepLines/>
              <w:rPr>
                <w:ins w:id="34" w:author="MediaTek (Felix)" w:date="2021-10-20T11:54:00Z"/>
                <w:rFonts w:ascii="Arial" w:hAnsi="Arial"/>
                <w:b/>
                <w:bCs/>
                <w:i/>
                <w:noProof/>
                <w:sz w:val="18"/>
                <w:lang w:eastAsia="ko-KR"/>
              </w:rPr>
            </w:pPr>
            <w:ins w:id="35" w:author="MediaTek (Felix)" w:date="2021-10-20T11:55:00Z">
              <w:r w:rsidRPr="00A331A9">
                <w:rPr>
                  <w:rFonts w:ascii="Arial" w:hAnsi="Arial"/>
                  <w:b/>
                  <w:bCs/>
                  <w:i/>
                  <w:noProof/>
                  <w:sz w:val="18"/>
                  <w:lang w:eastAsia="ko-KR"/>
                </w:rPr>
                <w:t>associatedMeasGapSSB</w:t>
              </w:r>
            </w:ins>
          </w:p>
          <w:p w14:paraId="31F0796E" w14:textId="77777777" w:rsidR="00CA2987" w:rsidRPr="00A331A9" w:rsidRDefault="00CA2987" w:rsidP="00A15C2D">
            <w:pPr>
              <w:keepNext/>
              <w:keepLines/>
              <w:rPr>
                <w:ins w:id="36" w:author="MediaTek (Felix)" w:date="2021-10-20T11:54:00Z"/>
                <w:rFonts w:ascii="Arial" w:hAnsi="Arial" w:cs="Arial"/>
                <w:b/>
                <w:i/>
                <w:iCs/>
                <w:sz w:val="18"/>
                <w:szCs w:val="18"/>
                <w:lang w:eastAsia="sv-SE"/>
              </w:rPr>
            </w:pPr>
            <w:ins w:id="37" w:author="MediaTek (Felix)" w:date="2021-10-20T11:54:00Z">
              <w:r w:rsidRPr="00A331A9">
                <w:rPr>
                  <w:rFonts w:ascii="Arial" w:hAnsi="Arial"/>
                  <w:iCs/>
                  <w:sz w:val="18"/>
                  <w:lang w:eastAsia="sv-SE"/>
                </w:rPr>
                <w:t xml:space="preserve">Indicates the associated measurement gap for </w:t>
              </w:r>
            </w:ins>
            <w:ins w:id="38" w:author="MediaTek (Felix)" w:date="2021-10-20T11:58:00Z">
              <w:r w:rsidRPr="00A331A9">
                <w:rPr>
                  <w:rFonts w:ascii="Arial" w:hAnsi="Arial"/>
                  <w:iCs/>
                  <w:sz w:val="18"/>
                  <w:lang w:eastAsia="sv-SE"/>
                </w:rPr>
                <w:t xml:space="preserve">SSB </w:t>
              </w:r>
            </w:ins>
            <w:ins w:id="39" w:author="MediaTek (Felix)" w:date="2021-10-20T11:54:00Z">
              <w:r w:rsidRPr="00A331A9">
                <w:rPr>
                  <w:rFonts w:ascii="Arial" w:hAnsi="Arial"/>
                  <w:iCs/>
                  <w:sz w:val="18"/>
                  <w:lang w:eastAsia="sv-SE"/>
                </w:rPr>
                <w:t>measuring</w:t>
              </w:r>
            </w:ins>
            <w:ins w:id="40" w:author="MediaTek (Felix)" w:date="2021-10-20T12:00:00Z">
              <w:r w:rsidRPr="00A331A9">
                <w:rPr>
                  <w:rFonts w:ascii="Arial" w:hAnsi="Arial"/>
                  <w:iCs/>
                  <w:sz w:val="18"/>
                  <w:lang w:eastAsia="sv-SE"/>
                </w:rPr>
                <w:t xml:space="preserve"> identified by </w:t>
              </w:r>
              <w:proofErr w:type="spellStart"/>
              <w:r w:rsidRPr="00A331A9">
                <w:rPr>
                  <w:rFonts w:ascii="Arial" w:hAnsi="Arial"/>
                  <w:i/>
                  <w:iCs/>
                  <w:sz w:val="18"/>
                  <w:lang w:eastAsia="sv-SE"/>
                </w:rPr>
                <w:t>ssb-ConfigMobility</w:t>
              </w:r>
              <w:proofErr w:type="spellEnd"/>
              <w:r w:rsidRPr="00A331A9">
                <w:rPr>
                  <w:rFonts w:ascii="Arial" w:hAnsi="Arial"/>
                  <w:iCs/>
                  <w:sz w:val="18"/>
                  <w:lang w:eastAsia="sv-SE"/>
                </w:rPr>
                <w:t xml:space="preserve"> in this measurement object</w:t>
              </w:r>
            </w:ins>
            <w:ins w:id="41" w:author="MediaTek (Felix)" w:date="2021-10-20T11:54:00Z">
              <w:r w:rsidRPr="00A331A9">
                <w:rPr>
                  <w:rFonts w:ascii="Arial" w:hAnsi="Arial"/>
                  <w:iCs/>
                  <w:sz w:val="18"/>
                  <w:lang w:eastAsia="sv-SE"/>
                </w:rPr>
                <w:t>.</w:t>
              </w:r>
            </w:ins>
          </w:p>
        </w:tc>
      </w:tr>
      <w:tr w:rsidR="00CA2987" w:rsidRPr="00A331A9" w14:paraId="704FE467" w14:textId="77777777" w:rsidTr="00A15C2D">
        <w:trPr>
          <w:ins w:id="42" w:author="MediaTek (Felix)" w:date="2021-10-20T11:55:00Z"/>
        </w:trPr>
        <w:tc>
          <w:tcPr>
            <w:tcW w:w="14173" w:type="dxa"/>
            <w:tcBorders>
              <w:top w:val="single" w:sz="4" w:space="0" w:color="auto"/>
              <w:left w:val="single" w:sz="4" w:space="0" w:color="auto"/>
              <w:bottom w:val="single" w:sz="4" w:space="0" w:color="auto"/>
              <w:right w:val="single" w:sz="4" w:space="0" w:color="auto"/>
            </w:tcBorders>
          </w:tcPr>
          <w:p w14:paraId="554D8F60" w14:textId="77777777" w:rsidR="00CA2987" w:rsidRPr="00A331A9" w:rsidRDefault="00CA2987" w:rsidP="00A15C2D">
            <w:pPr>
              <w:keepNext/>
              <w:keepLines/>
              <w:rPr>
                <w:ins w:id="43" w:author="MediaTek (Felix)" w:date="2021-10-20T11:55:00Z"/>
                <w:rFonts w:ascii="Arial" w:hAnsi="Arial"/>
                <w:b/>
                <w:bCs/>
                <w:i/>
                <w:noProof/>
                <w:sz w:val="18"/>
                <w:lang w:eastAsia="ko-KR"/>
              </w:rPr>
            </w:pPr>
            <w:ins w:id="44" w:author="MediaTek (Felix)" w:date="2021-10-20T11:55:00Z">
              <w:r w:rsidRPr="00A331A9">
                <w:rPr>
                  <w:rFonts w:ascii="Arial" w:hAnsi="Arial"/>
                  <w:b/>
                  <w:bCs/>
                  <w:i/>
                  <w:noProof/>
                  <w:sz w:val="18"/>
                  <w:lang w:eastAsia="ko-KR"/>
                </w:rPr>
                <w:t>associatedMeasGapCSIRS</w:t>
              </w:r>
            </w:ins>
          </w:p>
          <w:p w14:paraId="1B8249A4" w14:textId="77777777" w:rsidR="00CA2987" w:rsidRPr="00A331A9" w:rsidRDefault="00CA2987" w:rsidP="00A15C2D">
            <w:pPr>
              <w:keepNext/>
              <w:keepLines/>
              <w:rPr>
                <w:ins w:id="45" w:author="MediaTek (Felix)" w:date="2021-10-20T11:55:00Z"/>
                <w:rFonts w:ascii="Arial" w:hAnsi="Arial"/>
                <w:b/>
                <w:i/>
                <w:sz w:val="18"/>
                <w:szCs w:val="22"/>
                <w:lang w:eastAsia="en-GB"/>
              </w:rPr>
            </w:pPr>
            <w:ins w:id="46" w:author="MediaTek (Felix)" w:date="2021-10-20T11:55:00Z">
              <w:r w:rsidRPr="00A331A9">
                <w:rPr>
                  <w:rFonts w:ascii="Arial" w:hAnsi="Arial"/>
                  <w:iCs/>
                  <w:sz w:val="18"/>
                  <w:lang w:eastAsia="sv-SE"/>
                </w:rPr>
                <w:t xml:space="preserve">Indicates the associated measurement gap for </w:t>
              </w:r>
            </w:ins>
            <w:ins w:id="47" w:author="MediaTek (Felix)" w:date="2021-10-20T11:58:00Z">
              <w:r w:rsidRPr="00A331A9">
                <w:rPr>
                  <w:rFonts w:ascii="Arial" w:hAnsi="Arial"/>
                  <w:iCs/>
                  <w:sz w:val="18"/>
                  <w:lang w:eastAsia="sv-SE"/>
                </w:rPr>
                <w:t xml:space="preserve">CSI-RS </w:t>
              </w:r>
            </w:ins>
            <w:ins w:id="48" w:author="MediaTek (Felix)" w:date="2021-10-20T11:59:00Z">
              <w:r w:rsidRPr="00A331A9">
                <w:rPr>
                  <w:rFonts w:ascii="Arial" w:hAnsi="Arial"/>
                  <w:iCs/>
                  <w:sz w:val="18"/>
                  <w:lang w:eastAsia="sv-SE"/>
                </w:rPr>
                <w:t xml:space="preserve">measuring identified by </w:t>
              </w:r>
            </w:ins>
            <w:proofErr w:type="spellStart"/>
            <w:ins w:id="49" w:author="MediaTek (Felix)" w:date="2021-10-20T12:01:00Z">
              <w:r w:rsidRPr="00A331A9">
                <w:rPr>
                  <w:rFonts w:ascii="Arial" w:hAnsi="Arial"/>
                  <w:i/>
                  <w:iCs/>
                  <w:sz w:val="18"/>
                  <w:lang w:eastAsia="sv-SE"/>
                </w:rPr>
                <w:t>csi-rs-ResourceConfigMobility</w:t>
              </w:r>
              <w:proofErr w:type="spellEnd"/>
              <w:r w:rsidRPr="00A331A9">
                <w:rPr>
                  <w:rFonts w:ascii="Arial" w:hAnsi="Arial"/>
                  <w:iCs/>
                  <w:sz w:val="18"/>
                  <w:lang w:eastAsia="sv-SE"/>
                </w:rPr>
                <w:t xml:space="preserve"> </w:t>
              </w:r>
            </w:ins>
            <w:ins w:id="50" w:author="MediaTek (Felix)" w:date="2021-10-20T11:59:00Z">
              <w:r w:rsidRPr="00A331A9">
                <w:rPr>
                  <w:rFonts w:ascii="Arial" w:hAnsi="Arial"/>
                  <w:iCs/>
                  <w:sz w:val="18"/>
                  <w:lang w:eastAsia="sv-SE"/>
                </w:rPr>
                <w:t xml:space="preserve">in this </w:t>
              </w:r>
            </w:ins>
            <w:ins w:id="51" w:author="MediaTek (Felix)" w:date="2021-10-20T12:00:00Z">
              <w:r w:rsidRPr="00A331A9">
                <w:rPr>
                  <w:rFonts w:ascii="Arial" w:hAnsi="Arial"/>
                  <w:iCs/>
                  <w:sz w:val="18"/>
                  <w:lang w:eastAsia="sv-SE"/>
                </w:rPr>
                <w:t>measurement object</w:t>
              </w:r>
            </w:ins>
            <w:ins w:id="52" w:author="MediaTek (Felix)" w:date="2021-10-20T11:55:00Z">
              <w:r w:rsidRPr="00A331A9">
                <w:rPr>
                  <w:rFonts w:ascii="Arial" w:hAnsi="Arial"/>
                  <w:iCs/>
                  <w:sz w:val="18"/>
                  <w:lang w:eastAsia="sv-SE"/>
                </w:rPr>
                <w:t>.</w:t>
              </w:r>
            </w:ins>
          </w:p>
        </w:tc>
      </w:tr>
      <w:tr w:rsidR="00CA2987" w:rsidRPr="00A331A9" w14:paraId="6695D9A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3FA3CBA"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blackCellsToAddModList</w:t>
            </w:r>
            <w:proofErr w:type="spellEnd"/>
          </w:p>
          <w:p w14:paraId="71F88867" w14:textId="77777777" w:rsidR="00CA2987" w:rsidRPr="00A331A9" w:rsidRDefault="00CA2987" w:rsidP="00A15C2D">
            <w:pPr>
              <w:keepNext/>
              <w:keepLines/>
              <w:rPr>
                <w:rFonts w:ascii="Arial" w:hAnsi="Arial" w:cs="Arial"/>
                <w:b/>
                <w:i/>
                <w:iCs/>
                <w:sz w:val="18"/>
                <w:szCs w:val="18"/>
                <w:lang w:eastAsia="sv-SE"/>
              </w:rPr>
            </w:pPr>
            <w:r w:rsidRPr="00A331A9">
              <w:rPr>
                <w:rFonts w:ascii="Arial" w:hAnsi="Arial"/>
                <w:iCs/>
                <w:sz w:val="18"/>
                <w:szCs w:val="22"/>
                <w:lang w:eastAsia="en-GB"/>
              </w:rPr>
              <w:t xml:space="preserve">List of cells to add/modify in the </w:t>
            </w:r>
            <w:proofErr w:type="gramStart"/>
            <w:r w:rsidRPr="00A331A9">
              <w:rPr>
                <w:rFonts w:ascii="Arial" w:hAnsi="Arial"/>
                <w:iCs/>
                <w:sz w:val="18"/>
                <w:szCs w:val="22"/>
                <w:lang w:eastAsia="en-GB"/>
              </w:rPr>
              <w:t>black list</w:t>
            </w:r>
            <w:proofErr w:type="gramEnd"/>
            <w:r w:rsidRPr="00A331A9">
              <w:rPr>
                <w:rFonts w:ascii="Arial" w:hAnsi="Arial"/>
                <w:iCs/>
                <w:sz w:val="18"/>
                <w:szCs w:val="22"/>
                <w:lang w:eastAsia="en-GB"/>
              </w:rPr>
              <w:t xml:space="preserve"> of cells. It applies only to SSB resources.</w:t>
            </w:r>
          </w:p>
        </w:tc>
      </w:tr>
      <w:tr w:rsidR="00CA2987" w:rsidRPr="00A331A9" w14:paraId="4934F2F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DCB5D18"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blackCellsToRemoveList</w:t>
            </w:r>
            <w:proofErr w:type="spellEnd"/>
          </w:p>
          <w:p w14:paraId="1DBF2681" w14:textId="77777777" w:rsidR="00CA2987" w:rsidRPr="00A331A9" w:rsidRDefault="00CA2987" w:rsidP="00A15C2D">
            <w:pPr>
              <w:keepNext/>
              <w:keepLines/>
              <w:rPr>
                <w:rFonts w:ascii="Arial" w:hAnsi="Arial"/>
                <w:b/>
                <w:i/>
                <w:sz w:val="18"/>
                <w:szCs w:val="22"/>
                <w:lang w:eastAsia="en-GB"/>
              </w:rPr>
            </w:pPr>
            <w:r w:rsidRPr="00A331A9">
              <w:rPr>
                <w:rFonts w:ascii="Arial" w:hAnsi="Arial"/>
                <w:iCs/>
                <w:sz w:val="18"/>
                <w:szCs w:val="22"/>
                <w:lang w:eastAsia="en-GB"/>
              </w:rPr>
              <w:t xml:space="preserve">List of cells to remove from the </w:t>
            </w:r>
            <w:proofErr w:type="gramStart"/>
            <w:r w:rsidRPr="00A331A9">
              <w:rPr>
                <w:rFonts w:ascii="Arial" w:hAnsi="Arial"/>
                <w:iCs/>
                <w:sz w:val="18"/>
                <w:szCs w:val="22"/>
                <w:lang w:eastAsia="en-GB"/>
              </w:rPr>
              <w:t>black list</w:t>
            </w:r>
            <w:proofErr w:type="gramEnd"/>
            <w:r w:rsidRPr="00A331A9">
              <w:rPr>
                <w:rFonts w:ascii="Arial" w:hAnsi="Arial"/>
                <w:iCs/>
                <w:sz w:val="18"/>
                <w:szCs w:val="22"/>
                <w:lang w:eastAsia="en-GB"/>
              </w:rPr>
              <w:t xml:space="preserve"> of cells.</w:t>
            </w:r>
          </w:p>
        </w:tc>
      </w:tr>
      <w:tr w:rsidR="00CA2987" w:rsidRPr="00A331A9" w14:paraId="353E10C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F59A7E1"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cellsToAddModList</w:t>
            </w:r>
            <w:proofErr w:type="spellEnd"/>
          </w:p>
          <w:p w14:paraId="7D8A146A" w14:textId="77777777" w:rsidR="00CA2987" w:rsidRPr="00A331A9" w:rsidRDefault="00CA2987" w:rsidP="00A15C2D">
            <w:pPr>
              <w:keepNext/>
              <w:keepLines/>
              <w:rPr>
                <w:rFonts w:ascii="Arial" w:hAnsi="Arial"/>
                <w:b/>
                <w:i/>
                <w:sz w:val="18"/>
                <w:szCs w:val="22"/>
                <w:lang w:eastAsia="en-GB"/>
              </w:rPr>
            </w:pPr>
            <w:r w:rsidRPr="00A331A9">
              <w:rPr>
                <w:rFonts w:ascii="Arial" w:hAnsi="Arial"/>
                <w:sz w:val="18"/>
                <w:szCs w:val="22"/>
                <w:lang w:eastAsia="en-GB"/>
              </w:rPr>
              <w:t>List of cells to add/modify in the cell list.</w:t>
            </w:r>
          </w:p>
        </w:tc>
      </w:tr>
      <w:tr w:rsidR="00CA2987" w:rsidRPr="00A331A9" w14:paraId="74D9358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2915ABD5"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cellsToRemoveList</w:t>
            </w:r>
            <w:proofErr w:type="spellEnd"/>
          </w:p>
          <w:p w14:paraId="3F6DDD8D" w14:textId="77777777" w:rsidR="00CA2987" w:rsidRPr="00A331A9" w:rsidRDefault="00CA2987" w:rsidP="00A15C2D">
            <w:pPr>
              <w:keepNext/>
              <w:keepLines/>
              <w:rPr>
                <w:rFonts w:ascii="Arial" w:hAnsi="Arial"/>
                <w:b/>
                <w:i/>
                <w:sz w:val="18"/>
                <w:szCs w:val="22"/>
                <w:lang w:eastAsia="en-GB"/>
              </w:rPr>
            </w:pPr>
            <w:r w:rsidRPr="00A331A9">
              <w:rPr>
                <w:rFonts w:ascii="Arial" w:hAnsi="Arial"/>
                <w:sz w:val="18"/>
                <w:szCs w:val="22"/>
                <w:lang w:eastAsia="en-GB"/>
              </w:rPr>
              <w:t xml:space="preserve">List of cells to remove from the cell list. </w:t>
            </w:r>
          </w:p>
        </w:tc>
      </w:tr>
      <w:tr w:rsidR="00CA2987" w:rsidRPr="00A331A9" w14:paraId="34F3489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BE74493" w14:textId="77777777" w:rsidR="00CA2987" w:rsidRPr="00A331A9" w:rsidRDefault="00CA2987" w:rsidP="00A15C2D">
            <w:pPr>
              <w:keepNext/>
              <w:keepLines/>
              <w:rPr>
                <w:rFonts w:ascii="Arial" w:hAnsi="Arial"/>
                <w:sz w:val="18"/>
                <w:szCs w:val="22"/>
                <w:lang w:eastAsia="en-GB"/>
              </w:rPr>
            </w:pPr>
            <w:proofErr w:type="spellStart"/>
            <w:r w:rsidRPr="00A331A9">
              <w:rPr>
                <w:rFonts w:ascii="Arial" w:hAnsi="Arial"/>
                <w:b/>
                <w:i/>
                <w:sz w:val="18"/>
                <w:szCs w:val="22"/>
                <w:lang w:eastAsia="en-GB"/>
              </w:rPr>
              <w:t>freqBandIndicatorNR</w:t>
            </w:r>
            <w:proofErr w:type="spellEnd"/>
          </w:p>
          <w:p w14:paraId="023E8EA7" w14:textId="77777777" w:rsidR="00CA2987" w:rsidRPr="00A331A9" w:rsidRDefault="00CA2987" w:rsidP="00A15C2D">
            <w:pPr>
              <w:keepNext/>
              <w:keepLines/>
              <w:rPr>
                <w:rFonts w:ascii="Arial" w:hAnsi="Arial"/>
                <w:sz w:val="18"/>
                <w:szCs w:val="22"/>
                <w:lang w:eastAsia="en-GB"/>
              </w:rPr>
            </w:pPr>
            <w:r w:rsidRPr="00A331A9">
              <w:rPr>
                <w:rFonts w:ascii="Arial" w:hAnsi="Arial"/>
                <w:sz w:val="18"/>
                <w:szCs w:val="22"/>
                <w:lang w:eastAsia="en-GB"/>
              </w:rPr>
              <w:t xml:space="preserve">The frequency band in which the SSB and/or CSI-RS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CA2987" w:rsidRPr="00A331A9" w14:paraId="7660883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4341A2D" w14:textId="77777777" w:rsidR="00CA2987" w:rsidRPr="00A331A9" w:rsidRDefault="00CA2987" w:rsidP="00A15C2D">
            <w:pPr>
              <w:keepNext/>
              <w:keepLines/>
              <w:rPr>
                <w:rFonts w:ascii="Arial" w:hAnsi="Arial"/>
                <w:sz w:val="18"/>
                <w:szCs w:val="22"/>
                <w:lang w:eastAsia="en-GB"/>
              </w:rPr>
            </w:pPr>
            <w:proofErr w:type="spellStart"/>
            <w:r w:rsidRPr="00A331A9">
              <w:rPr>
                <w:rFonts w:ascii="Arial" w:hAnsi="Arial"/>
                <w:b/>
                <w:i/>
                <w:sz w:val="18"/>
                <w:szCs w:val="22"/>
                <w:lang w:eastAsia="en-GB"/>
              </w:rPr>
              <w:t>measCycleSCell</w:t>
            </w:r>
            <w:proofErr w:type="spellEnd"/>
          </w:p>
          <w:p w14:paraId="0DDD1AF9" w14:textId="77777777" w:rsidR="00CA2987" w:rsidRPr="00A331A9" w:rsidRDefault="00CA2987" w:rsidP="00A15C2D">
            <w:pPr>
              <w:keepNext/>
              <w:keepLines/>
              <w:rPr>
                <w:rFonts w:ascii="Arial" w:hAnsi="Arial"/>
                <w:sz w:val="18"/>
                <w:szCs w:val="22"/>
                <w:lang w:eastAsia="en-GB"/>
              </w:rPr>
            </w:pPr>
            <w:r w:rsidRPr="00A331A9">
              <w:rPr>
                <w:rFonts w:ascii="Arial" w:hAnsi="Arial"/>
                <w:sz w:val="18"/>
                <w:szCs w:val="22"/>
                <w:lang w:eastAsia="en-GB"/>
              </w:rPr>
              <w:t xml:space="preserve">The parameter is used only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sz w:val="18"/>
                <w:szCs w:val="22"/>
                <w:lang w:eastAsia="en-GB"/>
              </w:rPr>
              <w:t>measObjectNR</w:t>
            </w:r>
            <w:proofErr w:type="spellEnd"/>
            <w:r w:rsidRPr="00A331A9">
              <w:rPr>
                <w:rFonts w:ascii="Arial" w:hAnsi="Arial"/>
                <w:sz w:val="18"/>
                <w:szCs w:val="22"/>
                <w:lang w:eastAsia="en-GB"/>
              </w:rPr>
              <w:t xml:space="preserve"> and is in deactivated state, see TS 38.133 [14]. </w:t>
            </w:r>
            <w:proofErr w:type="spellStart"/>
            <w:r w:rsidRPr="00A331A9">
              <w:rPr>
                <w:rFonts w:ascii="Arial" w:hAnsi="Arial"/>
                <w:sz w:val="18"/>
                <w:szCs w:val="22"/>
                <w:lang w:eastAsia="en-GB"/>
              </w:rPr>
              <w:t>gNB</w:t>
            </w:r>
            <w:proofErr w:type="spellEnd"/>
            <w:r w:rsidRPr="00A331A9">
              <w:rPr>
                <w:rFonts w:ascii="Arial" w:hAnsi="Arial"/>
                <w:sz w:val="18"/>
                <w:szCs w:val="22"/>
                <w:lang w:eastAsia="en-GB"/>
              </w:rPr>
              <w:t xml:space="preserve"> configures the parameter whenever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configured on the frequency indicated by the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 xml:space="preserve">, but the field may also be </w:t>
            </w:r>
            <w:proofErr w:type="spellStart"/>
            <w:r w:rsidRPr="00A331A9">
              <w:rPr>
                <w:rFonts w:ascii="Arial" w:hAnsi="Arial"/>
                <w:sz w:val="18"/>
                <w:szCs w:val="22"/>
                <w:lang w:eastAsia="en-GB"/>
              </w:rPr>
              <w:t>signalled</w:t>
            </w:r>
            <w:proofErr w:type="spellEnd"/>
            <w:r w:rsidRPr="00A331A9">
              <w:rPr>
                <w:rFonts w:ascii="Arial" w:hAnsi="Arial"/>
                <w:sz w:val="18"/>
                <w:szCs w:val="22"/>
                <w:lang w:eastAsia="en-GB"/>
              </w:rPr>
              <w:t xml:space="preserve"> when an </w:t>
            </w:r>
            <w:proofErr w:type="spellStart"/>
            <w:r w:rsidRPr="00A331A9">
              <w:rPr>
                <w:rFonts w:ascii="Arial" w:hAnsi="Arial"/>
                <w:sz w:val="18"/>
                <w:szCs w:val="22"/>
                <w:lang w:eastAsia="en-GB"/>
              </w:rPr>
              <w:t>SCell</w:t>
            </w:r>
            <w:proofErr w:type="spellEnd"/>
            <w:r w:rsidRPr="00A331A9">
              <w:rPr>
                <w:rFonts w:ascii="Arial" w:hAnsi="Arial"/>
                <w:sz w:val="18"/>
                <w:szCs w:val="22"/>
                <w:lang w:eastAsia="en-GB"/>
              </w:rPr>
              <w:t xml:space="preserve"> is not configured. Value </w:t>
            </w:r>
            <w:r w:rsidRPr="00A331A9">
              <w:rPr>
                <w:rFonts w:ascii="Arial" w:hAnsi="Arial"/>
                <w:i/>
                <w:sz w:val="18"/>
                <w:szCs w:val="22"/>
                <w:lang w:eastAsia="en-GB"/>
              </w:rPr>
              <w:t>sf160</w:t>
            </w:r>
            <w:r w:rsidRPr="00A331A9">
              <w:rPr>
                <w:rFonts w:ascii="Arial" w:hAnsi="Arial"/>
                <w:sz w:val="18"/>
                <w:szCs w:val="22"/>
                <w:lang w:eastAsia="en-GB"/>
              </w:rPr>
              <w:t xml:space="preserve"> corresponds to 160 sub-frames,</w:t>
            </w:r>
            <w:r w:rsidRPr="00A331A9">
              <w:rPr>
                <w:rFonts w:ascii="Arial" w:hAnsi="Arial"/>
                <w:sz w:val="18"/>
                <w:lang w:eastAsia="sv-SE"/>
              </w:rPr>
              <w:t xml:space="preserve"> value</w:t>
            </w:r>
            <w:r w:rsidRPr="00A331A9">
              <w:rPr>
                <w:rFonts w:ascii="Arial" w:hAnsi="Arial"/>
                <w:sz w:val="18"/>
                <w:szCs w:val="22"/>
                <w:lang w:eastAsia="en-GB"/>
              </w:rPr>
              <w:t xml:space="preserve"> </w:t>
            </w:r>
            <w:r w:rsidRPr="00A331A9">
              <w:rPr>
                <w:rFonts w:ascii="Arial" w:hAnsi="Arial"/>
                <w:i/>
                <w:sz w:val="18"/>
                <w:szCs w:val="22"/>
                <w:lang w:eastAsia="en-GB"/>
              </w:rPr>
              <w:t>sf256</w:t>
            </w:r>
            <w:r w:rsidRPr="00A331A9">
              <w:rPr>
                <w:rFonts w:ascii="Arial" w:hAnsi="Arial"/>
                <w:sz w:val="18"/>
                <w:szCs w:val="22"/>
                <w:lang w:eastAsia="en-GB"/>
              </w:rPr>
              <w:t xml:space="preserve"> corresponds to 256 sub-frames and so on.</w:t>
            </w:r>
          </w:p>
        </w:tc>
      </w:tr>
      <w:tr w:rsidR="00CA2987" w:rsidRPr="00A331A9" w14:paraId="0EF17290"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05683F0"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nrofCSInrofCSI</w:t>
            </w:r>
            <w:proofErr w:type="spellEnd"/>
            <w:r w:rsidRPr="00A331A9">
              <w:rPr>
                <w:rFonts w:ascii="Arial" w:hAnsi="Arial"/>
                <w:b/>
                <w:i/>
                <w:sz w:val="18"/>
                <w:szCs w:val="22"/>
                <w:lang w:eastAsia="en-GB"/>
              </w:rPr>
              <w:t>-RS-</w:t>
            </w:r>
            <w:proofErr w:type="spellStart"/>
            <w:r w:rsidRPr="00A331A9">
              <w:rPr>
                <w:rFonts w:ascii="Arial" w:hAnsi="Arial"/>
                <w:b/>
                <w:i/>
                <w:sz w:val="18"/>
                <w:szCs w:val="22"/>
                <w:lang w:eastAsia="en-GB"/>
              </w:rPr>
              <w:t>ResourcesToAverage</w:t>
            </w:r>
            <w:proofErr w:type="spellEnd"/>
          </w:p>
          <w:p w14:paraId="421085FF" w14:textId="77777777" w:rsidR="00CA2987" w:rsidRPr="00A331A9" w:rsidRDefault="00CA2987" w:rsidP="00A15C2D">
            <w:pPr>
              <w:keepNext/>
              <w:keepLines/>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A331A9">
              <w:rPr>
                <w:rFonts w:ascii="Arial" w:hAnsi="Arial"/>
                <w:i/>
                <w:sz w:val="18"/>
                <w:lang w:eastAsia="sv-SE"/>
              </w:rPr>
              <w:t>MeasObjectNR</w:t>
            </w:r>
            <w:proofErr w:type="spellEnd"/>
            <w:r w:rsidRPr="00A331A9">
              <w:rPr>
                <w:rFonts w:ascii="Arial" w:hAnsi="Arial"/>
                <w:sz w:val="18"/>
                <w:szCs w:val="22"/>
                <w:lang w:eastAsia="en-GB"/>
              </w:rPr>
              <w:t>.</w:t>
            </w:r>
          </w:p>
        </w:tc>
      </w:tr>
      <w:tr w:rsidR="00CA2987" w:rsidRPr="00A331A9" w14:paraId="3490E13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FC4B981"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nrofSS-BlocksToAverage</w:t>
            </w:r>
            <w:proofErr w:type="spellEnd"/>
          </w:p>
          <w:p w14:paraId="190D76BD" w14:textId="77777777" w:rsidR="00CA2987" w:rsidRPr="00A331A9" w:rsidRDefault="00CA2987" w:rsidP="00A15C2D">
            <w:pPr>
              <w:keepNext/>
              <w:keepLines/>
              <w:rPr>
                <w:rFonts w:ascii="Arial" w:hAnsi="Arial"/>
                <w:b/>
                <w:i/>
                <w:sz w:val="18"/>
                <w:szCs w:val="22"/>
                <w:lang w:eastAsia="en-GB"/>
              </w:rPr>
            </w:pPr>
            <w:r w:rsidRPr="00A331A9">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A331A9">
              <w:rPr>
                <w:rFonts w:ascii="Arial" w:hAnsi="Arial"/>
                <w:i/>
                <w:sz w:val="18"/>
                <w:lang w:eastAsia="sv-SE"/>
              </w:rPr>
              <w:t>MeasObject</w:t>
            </w:r>
            <w:proofErr w:type="spellEnd"/>
            <w:r w:rsidRPr="00A331A9">
              <w:rPr>
                <w:rFonts w:ascii="Arial" w:hAnsi="Arial"/>
                <w:sz w:val="18"/>
                <w:szCs w:val="22"/>
                <w:lang w:eastAsia="en-GB"/>
              </w:rPr>
              <w:t>.</w:t>
            </w:r>
          </w:p>
        </w:tc>
      </w:tr>
      <w:tr w:rsidR="00CA2987" w:rsidRPr="00A331A9" w14:paraId="3B75D060"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51CC96E"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offsetMO</w:t>
            </w:r>
            <w:proofErr w:type="spellEnd"/>
          </w:p>
          <w:p w14:paraId="2C68619F" w14:textId="77777777" w:rsidR="00CA2987" w:rsidRPr="00A331A9" w:rsidRDefault="00CA2987" w:rsidP="00A15C2D">
            <w:pPr>
              <w:keepNext/>
              <w:keepLines/>
              <w:rPr>
                <w:rFonts w:ascii="Arial" w:hAnsi="Arial"/>
                <w:b/>
                <w:i/>
                <w:sz w:val="18"/>
                <w:szCs w:val="22"/>
                <w:lang w:eastAsia="en-GB"/>
              </w:rPr>
            </w:pPr>
            <w:r w:rsidRPr="00A331A9">
              <w:rPr>
                <w:rFonts w:ascii="Arial" w:hAnsi="Arial"/>
                <w:sz w:val="18"/>
                <w:szCs w:val="22"/>
                <w:lang w:eastAsia="en-GB"/>
              </w:rPr>
              <w:t xml:space="preserve">Offset values applicable to all measured cells with reference signal(s) indicated in this </w:t>
            </w:r>
            <w:proofErr w:type="spellStart"/>
            <w:r w:rsidRPr="00A331A9">
              <w:rPr>
                <w:rFonts w:ascii="Arial" w:hAnsi="Arial"/>
                <w:i/>
                <w:sz w:val="18"/>
                <w:szCs w:val="22"/>
                <w:lang w:eastAsia="en-GB"/>
              </w:rPr>
              <w:t>MeasObjectNR</w:t>
            </w:r>
            <w:proofErr w:type="spellEnd"/>
            <w:r w:rsidRPr="00A331A9">
              <w:rPr>
                <w:rFonts w:ascii="Arial" w:hAnsi="Arial"/>
                <w:sz w:val="18"/>
                <w:szCs w:val="22"/>
                <w:lang w:eastAsia="en-GB"/>
              </w:rPr>
              <w:t>.</w:t>
            </w:r>
          </w:p>
        </w:tc>
      </w:tr>
      <w:tr w:rsidR="00CA2987" w:rsidRPr="00A331A9" w14:paraId="315B79A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1C7D4E2" w14:textId="77777777" w:rsidR="00CA2987" w:rsidRPr="00A331A9" w:rsidRDefault="00CA2987" w:rsidP="00A15C2D">
            <w:pPr>
              <w:keepNext/>
              <w:keepLines/>
              <w:rPr>
                <w:rFonts w:ascii="Arial" w:hAnsi="Arial"/>
                <w:b/>
                <w:i/>
                <w:iCs/>
                <w:sz w:val="18"/>
                <w:szCs w:val="22"/>
                <w:lang w:eastAsia="en-GB"/>
              </w:rPr>
            </w:pPr>
            <w:proofErr w:type="spellStart"/>
            <w:r w:rsidRPr="00A331A9">
              <w:rPr>
                <w:rFonts w:ascii="Arial" w:hAnsi="Arial"/>
                <w:b/>
                <w:i/>
                <w:iCs/>
                <w:sz w:val="18"/>
                <w:szCs w:val="22"/>
                <w:lang w:eastAsia="en-GB"/>
              </w:rPr>
              <w:t>quantityConfigIndex</w:t>
            </w:r>
            <w:proofErr w:type="spellEnd"/>
          </w:p>
          <w:p w14:paraId="5A3EAC0E" w14:textId="77777777" w:rsidR="00CA2987" w:rsidRPr="00A331A9" w:rsidRDefault="00CA2987" w:rsidP="00A15C2D">
            <w:pPr>
              <w:keepNext/>
              <w:keepLines/>
              <w:rPr>
                <w:rFonts w:ascii="Arial" w:hAnsi="Arial"/>
                <w:b/>
                <w:i/>
                <w:sz w:val="18"/>
                <w:szCs w:val="22"/>
                <w:lang w:eastAsia="en-GB"/>
              </w:rPr>
            </w:pPr>
            <w:r w:rsidRPr="00A331A9">
              <w:rPr>
                <w:rFonts w:ascii="Arial" w:hAnsi="Arial"/>
                <w:sz w:val="18"/>
                <w:szCs w:val="22"/>
                <w:lang w:eastAsia="en-GB"/>
              </w:rPr>
              <w:t>Indicates the n-</w:t>
            </w:r>
            <w:proofErr w:type="spellStart"/>
            <w:r w:rsidRPr="00A331A9">
              <w:rPr>
                <w:rFonts w:ascii="Arial" w:hAnsi="Arial"/>
                <w:i/>
                <w:sz w:val="18"/>
                <w:szCs w:val="22"/>
                <w:lang w:eastAsia="en-GB"/>
              </w:rPr>
              <w:t>th</w:t>
            </w:r>
            <w:proofErr w:type="spellEnd"/>
            <w:r w:rsidRPr="00A331A9">
              <w:rPr>
                <w:rFonts w:ascii="Arial" w:hAnsi="Arial"/>
                <w:sz w:val="18"/>
                <w:szCs w:val="22"/>
                <w:lang w:eastAsia="en-GB"/>
              </w:rPr>
              <w:t xml:space="preserve"> element of </w:t>
            </w:r>
            <w:proofErr w:type="spellStart"/>
            <w:r w:rsidRPr="00A331A9">
              <w:rPr>
                <w:rFonts w:ascii="Arial" w:hAnsi="Arial"/>
                <w:i/>
                <w:sz w:val="18"/>
                <w:szCs w:val="22"/>
                <w:lang w:eastAsia="en-GB"/>
              </w:rPr>
              <w:t>quantityConfigNR</w:t>
            </w:r>
            <w:proofErr w:type="spellEnd"/>
            <w:r w:rsidRPr="00A331A9">
              <w:rPr>
                <w:rFonts w:ascii="Arial" w:hAnsi="Arial"/>
                <w:i/>
                <w:sz w:val="18"/>
                <w:szCs w:val="22"/>
                <w:lang w:eastAsia="en-GB"/>
              </w:rPr>
              <w:t xml:space="preserve">-List </w:t>
            </w:r>
            <w:r w:rsidRPr="00A331A9">
              <w:rPr>
                <w:rFonts w:ascii="Arial" w:hAnsi="Arial"/>
                <w:sz w:val="18"/>
                <w:szCs w:val="22"/>
                <w:lang w:eastAsia="en-GB"/>
              </w:rPr>
              <w:t xml:space="preserve">provided in </w:t>
            </w:r>
            <w:proofErr w:type="spellStart"/>
            <w:r w:rsidRPr="00A331A9">
              <w:rPr>
                <w:rFonts w:ascii="Arial" w:hAnsi="Arial"/>
                <w:i/>
                <w:sz w:val="18"/>
                <w:szCs w:val="22"/>
                <w:lang w:eastAsia="en-GB"/>
              </w:rPr>
              <w:t>MeasConfig</w:t>
            </w:r>
            <w:proofErr w:type="spellEnd"/>
            <w:r w:rsidRPr="00A331A9">
              <w:rPr>
                <w:rFonts w:ascii="Arial" w:hAnsi="Arial"/>
                <w:sz w:val="18"/>
                <w:szCs w:val="22"/>
                <w:lang w:eastAsia="en-GB"/>
              </w:rPr>
              <w:t>.</w:t>
            </w:r>
          </w:p>
        </w:tc>
      </w:tr>
      <w:tr w:rsidR="00CA2987" w:rsidRPr="00A331A9" w14:paraId="1C975B3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D565947" w14:textId="77777777" w:rsidR="00CA2987" w:rsidRPr="00A331A9" w:rsidRDefault="00CA2987" w:rsidP="00A15C2D">
            <w:pPr>
              <w:keepNext/>
              <w:keepLines/>
              <w:rPr>
                <w:rFonts w:ascii="Arial" w:hAnsi="Arial"/>
                <w:sz w:val="18"/>
                <w:szCs w:val="22"/>
                <w:lang w:eastAsia="en-GB"/>
              </w:rPr>
            </w:pPr>
            <w:proofErr w:type="spellStart"/>
            <w:r w:rsidRPr="00A331A9">
              <w:rPr>
                <w:rFonts w:ascii="Arial" w:hAnsi="Arial"/>
                <w:b/>
                <w:i/>
                <w:sz w:val="18"/>
                <w:szCs w:val="22"/>
                <w:lang w:eastAsia="en-GB"/>
              </w:rPr>
              <w:t>referenceSignalConfig</w:t>
            </w:r>
            <w:proofErr w:type="spellEnd"/>
          </w:p>
          <w:p w14:paraId="14ABC453" w14:textId="77777777" w:rsidR="00CA2987" w:rsidRPr="00A331A9" w:rsidRDefault="00CA2987" w:rsidP="00A15C2D">
            <w:pPr>
              <w:keepNext/>
              <w:keepLines/>
              <w:rPr>
                <w:rFonts w:ascii="Arial" w:hAnsi="Arial"/>
                <w:b/>
                <w:i/>
                <w:iCs/>
                <w:sz w:val="18"/>
                <w:szCs w:val="22"/>
                <w:lang w:eastAsia="en-GB"/>
              </w:rPr>
            </w:pPr>
            <w:r w:rsidRPr="00A331A9">
              <w:rPr>
                <w:rFonts w:ascii="Arial" w:hAnsi="Arial"/>
                <w:sz w:val="18"/>
                <w:szCs w:val="22"/>
                <w:lang w:eastAsia="en-GB"/>
              </w:rPr>
              <w:t>RS configuration for SS/PBCH block and CSI-RS.</w:t>
            </w:r>
          </w:p>
        </w:tc>
      </w:tr>
      <w:tr w:rsidR="00CA2987" w:rsidRPr="00A331A9" w14:paraId="0599C38E"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59386F3"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refFreqCSI</w:t>
            </w:r>
            <w:proofErr w:type="spellEnd"/>
            <w:r w:rsidRPr="00A331A9">
              <w:rPr>
                <w:rFonts w:ascii="Arial" w:hAnsi="Arial"/>
                <w:b/>
                <w:i/>
                <w:sz w:val="18"/>
                <w:szCs w:val="22"/>
                <w:lang w:eastAsia="en-GB"/>
              </w:rPr>
              <w:t>-RS</w:t>
            </w:r>
          </w:p>
          <w:p w14:paraId="37AD1209" w14:textId="77777777" w:rsidR="00CA2987" w:rsidRPr="00A331A9" w:rsidRDefault="00CA2987" w:rsidP="00A15C2D">
            <w:pPr>
              <w:keepNext/>
              <w:keepLines/>
              <w:rPr>
                <w:rFonts w:ascii="Arial" w:hAnsi="Arial"/>
                <w:b/>
                <w:i/>
                <w:sz w:val="18"/>
                <w:szCs w:val="22"/>
                <w:lang w:eastAsia="en-GB"/>
              </w:rPr>
            </w:pPr>
            <w:r w:rsidRPr="00A331A9">
              <w:rPr>
                <w:rFonts w:ascii="Arial" w:hAnsi="Arial"/>
                <w:sz w:val="18"/>
                <w:szCs w:val="22"/>
                <w:lang w:eastAsia="en-GB"/>
              </w:rPr>
              <w:t>Point A which is used for mapping of CSI-RS to physical resources according to TS 38.211 [16] clause 7.4.1.5.3.</w:t>
            </w:r>
          </w:p>
        </w:tc>
      </w:tr>
      <w:tr w:rsidR="00CA2987" w:rsidRPr="00A331A9" w14:paraId="57A2BEA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6EFE1B8" w14:textId="77777777" w:rsidR="00CA2987" w:rsidRPr="00A331A9" w:rsidRDefault="00CA2987" w:rsidP="00A15C2D">
            <w:pPr>
              <w:keepNext/>
              <w:keepLines/>
              <w:rPr>
                <w:rFonts w:ascii="Arial" w:hAnsi="Arial"/>
                <w:sz w:val="18"/>
                <w:szCs w:val="22"/>
                <w:lang w:eastAsia="sv-SE"/>
              </w:rPr>
            </w:pPr>
            <w:r w:rsidRPr="00A331A9">
              <w:rPr>
                <w:rFonts w:ascii="Arial" w:hAnsi="Arial"/>
                <w:b/>
                <w:i/>
                <w:sz w:val="18"/>
                <w:szCs w:val="22"/>
                <w:lang w:eastAsia="sv-SE"/>
              </w:rPr>
              <w:t>smtc1</w:t>
            </w:r>
          </w:p>
          <w:p w14:paraId="6BB34674"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Primary measurement timing configuration. (</w:t>
            </w:r>
            <w:proofErr w:type="gramStart"/>
            <w:r w:rsidRPr="00A331A9">
              <w:rPr>
                <w:rFonts w:ascii="Arial" w:hAnsi="Arial"/>
                <w:sz w:val="18"/>
                <w:szCs w:val="22"/>
                <w:lang w:eastAsia="sv-SE"/>
              </w:rPr>
              <w:t>see</w:t>
            </w:r>
            <w:proofErr w:type="gramEnd"/>
            <w:r w:rsidRPr="00A331A9">
              <w:rPr>
                <w:rFonts w:ascii="Arial" w:hAnsi="Arial"/>
                <w:sz w:val="18"/>
                <w:szCs w:val="22"/>
                <w:lang w:eastAsia="sv-SE"/>
              </w:rPr>
              <w:t xml:space="preserve"> clause 5.5.2.10).</w:t>
            </w:r>
          </w:p>
        </w:tc>
      </w:tr>
      <w:tr w:rsidR="00CA2987" w:rsidRPr="00A331A9" w14:paraId="7B94875A"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979303D" w14:textId="77777777" w:rsidR="00CA2987" w:rsidRPr="00A331A9" w:rsidRDefault="00CA2987" w:rsidP="00A15C2D">
            <w:pPr>
              <w:keepNext/>
              <w:keepLines/>
              <w:rPr>
                <w:rFonts w:ascii="Arial" w:hAnsi="Arial"/>
                <w:sz w:val="18"/>
                <w:szCs w:val="22"/>
                <w:lang w:eastAsia="sv-SE"/>
              </w:rPr>
            </w:pPr>
            <w:r w:rsidRPr="00A331A9">
              <w:rPr>
                <w:rFonts w:ascii="Arial" w:hAnsi="Arial"/>
                <w:b/>
                <w:i/>
                <w:sz w:val="18"/>
                <w:szCs w:val="22"/>
                <w:lang w:eastAsia="sv-SE"/>
              </w:rPr>
              <w:lastRenderedPageBreak/>
              <w:t>smtc2</w:t>
            </w:r>
          </w:p>
          <w:p w14:paraId="593C5BA4"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 xml:space="preserve">Secondary measurement timing configuration for SS corresponding to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xml:space="preserve"> with PCI listed in </w:t>
            </w:r>
            <w:proofErr w:type="spellStart"/>
            <w:r w:rsidRPr="00A331A9">
              <w:rPr>
                <w:rFonts w:ascii="Arial" w:hAnsi="Arial"/>
                <w:i/>
                <w:sz w:val="18"/>
                <w:lang w:eastAsia="sv-SE"/>
              </w:rPr>
              <w:t>pci</w:t>
            </w:r>
            <w:proofErr w:type="spellEnd"/>
            <w:r w:rsidRPr="00A331A9">
              <w:rPr>
                <w:rFonts w:ascii="Arial" w:hAnsi="Arial"/>
                <w:i/>
                <w:sz w:val="18"/>
                <w:lang w:eastAsia="sv-SE"/>
              </w:rPr>
              <w:t>-List</w:t>
            </w:r>
            <w:r w:rsidRPr="00A331A9">
              <w:rPr>
                <w:rFonts w:ascii="Arial" w:hAnsi="Arial"/>
                <w:sz w:val="18"/>
                <w:szCs w:val="22"/>
                <w:lang w:eastAsia="sv-SE"/>
              </w:rPr>
              <w:t xml:space="preserve">. For these SS, the periodicity is indicated by </w:t>
            </w:r>
            <w:r w:rsidRPr="00A331A9">
              <w:rPr>
                <w:rFonts w:ascii="Arial" w:hAnsi="Arial"/>
                <w:i/>
                <w:sz w:val="18"/>
                <w:lang w:eastAsia="sv-SE"/>
              </w:rPr>
              <w:t>periodicity</w:t>
            </w:r>
            <w:r w:rsidRPr="00A331A9">
              <w:rPr>
                <w:rFonts w:ascii="Arial" w:hAnsi="Arial"/>
                <w:sz w:val="18"/>
                <w:szCs w:val="22"/>
                <w:lang w:eastAsia="sv-SE"/>
              </w:rPr>
              <w:t xml:space="preserve"> in </w:t>
            </w:r>
            <w:proofErr w:type="gramStart"/>
            <w:r w:rsidRPr="00A331A9">
              <w:rPr>
                <w:rFonts w:ascii="Arial" w:hAnsi="Arial"/>
                <w:i/>
                <w:sz w:val="18"/>
                <w:lang w:eastAsia="sv-SE"/>
              </w:rPr>
              <w:t>smtc2</w:t>
            </w:r>
            <w:proofErr w:type="gramEnd"/>
            <w:r w:rsidRPr="00A331A9">
              <w:rPr>
                <w:rFonts w:ascii="Arial" w:hAnsi="Arial"/>
                <w:sz w:val="18"/>
                <w:szCs w:val="22"/>
                <w:lang w:eastAsia="sv-SE"/>
              </w:rPr>
              <w:t xml:space="preserve"> and the timing offset is equal to the offset indicated in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modulo </w:t>
            </w:r>
            <w:r w:rsidRPr="00A331A9">
              <w:rPr>
                <w:rFonts w:ascii="Arial" w:hAnsi="Arial"/>
                <w:i/>
                <w:sz w:val="18"/>
                <w:lang w:eastAsia="sv-SE"/>
              </w:rPr>
              <w:t>periodicity</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in smtc2 can only be set to a value strictly shorter than the periodicity indicated by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 </w:t>
            </w:r>
            <w:r w:rsidRPr="00A331A9">
              <w:rPr>
                <w:rFonts w:ascii="Arial" w:hAnsi="Arial"/>
                <w:i/>
                <w:sz w:val="18"/>
                <w:lang w:eastAsia="sv-SE"/>
              </w:rPr>
              <w:t>smtc1</w:t>
            </w:r>
            <w:r w:rsidRPr="00A331A9">
              <w:rPr>
                <w:rFonts w:ascii="Arial" w:hAnsi="Arial"/>
                <w:sz w:val="18"/>
                <w:szCs w:val="22"/>
                <w:lang w:eastAsia="sv-SE"/>
              </w:rPr>
              <w:t xml:space="preserve"> (</w:t>
            </w:r>
            <w:proofErr w:type="gramStart"/>
            <w:r w:rsidRPr="00A331A9">
              <w:rPr>
                <w:rFonts w:ascii="Arial" w:hAnsi="Arial"/>
                <w:sz w:val="18"/>
                <w:szCs w:val="22"/>
                <w:lang w:eastAsia="sv-SE"/>
              </w:rPr>
              <w:t>e.g.</w:t>
            </w:r>
            <w:proofErr w:type="gramEnd"/>
            <w:r w:rsidRPr="00A331A9">
              <w:rPr>
                <w:rFonts w:ascii="Arial" w:hAnsi="Arial"/>
                <w:sz w:val="18"/>
                <w:szCs w:val="22"/>
                <w:lang w:eastAsia="sv-SE"/>
              </w:rPr>
              <w:t xml:space="preserve">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sf10</w:t>
            </w:r>
            <w:r w:rsidRPr="00A331A9">
              <w:rPr>
                <w:rFonts w:ascii="Arial" w:hAnsi="Arial"/>
                <w:sz w:val="18"/>
                <w:szCs w:val="22"/>
                <w:lang w:eastAsia="sv-SE"/>
              </w:rPr>
              <w:t xml:space="preserve">, </w:t>
            </w:r>
            <w:r w:rsidRPr="00A331A9">
              <w:rPr>
                <w:rFonts w:ascii="Arial" w:hAnsi="Arial"/>
                <w:i/>
                <w:sz w:val="18"/>
                <w:lang w:eastAsia="sv-SE"/>
              </w:rPr>
              <w:t>periodicity</w:t>
            </w:r>
            <w:r w:rsidRPr="00A331A9">
              <w:rPr>
                <w:rFonts w:ascii="Arial" w:hAnsi="Arial"/>
                <w:sz w:val="18"/>
                <w:szCs w:val="22"/>
                <w:lang w:eastAsia="sv-SE"/>
              </w:rPr>
              <w:t xml:space="preserve"> can only be set of </w:t>
            </w:r>
            <w:r w:rsidRPr="00A331A9">
              <w:rPr>
                <w:rFonts w:ascii="Arial" w:hAnsi="Arial"/>
                <w:i/>
                <w:sz w:val="18"/>
                <w:lang w:eastAsia="sv-SE"/>
              </w:rPr>
              <w:t>sf5</w:t>
            </w:r>
            <w:r w:rsidRPr="00A331A9">
              <w:rPr>
                <w:rFonts w:ascii="Arial" w:hAnsi="Arial"/>
                <w:sz w:val="18"/>
                <w:szCs w:val="22"/>
                <w:lang w:eastAsia="sv-SE"/>
              </w:rPr>
              <w:t xml:space="preserve">, if </w:t>
            </w:r>
            <w:proofErr w:type="spellStart"/>
            <w:r w:rsidRPr="00A331A9">
              <w:rPr>
                <w:rFonts w:ascii="Arial" w:hAnsi="Arial"/>
                <w:i/>
                <w:sz w:val="18"/>
                <w:lang w:eastAsia="sv-SE"/>
              </w:rPr>
              <w:t>periodicityAndOffset</w:t>
            </w:r>
            <w:proofErr w:type="spellEnd"/>
            <w:r w:rsidRPr="00A331A9">
              <w:rPr>
                <w:rFonts w:ascii="Arial" w:hAnsi="Arial"/>
                <w:sz w:val="18"/>
                <w:szCs w:val="22"/>
                <w:lang w:eastAsia="sv-SE"/>
              </w:rPr>
              <w:t xml:space="preserve"> indicates </w:t>
            </w:r>
            <w:r w:rsidRPr="00A331A9">
              <w:rPr>
                <w:rFonts w:ascii="Arial" w:hAnsi="Arial"/>
                <w:i/>
                <w:sz w:val="18"/>
                <w:lang w:eastAsia="sv-SE"/>
              </w:rPr>
              <w:t>sf5</w:t>
            </w:r>
            <w:r w:rsidRPr="00A331A9">
              <w:rPr>
                <w:rFonts w:ascii="Arial" w:hAnsi="Arial"/>
                <w:sz w:val="18"/>
                <w:szCs w:val="22"/>
                <w:lang w:eastAsia="sv-SE"/>
              </w:rPr>
              <w:t xml:space="preserve">, </w:t>
            </w:r>
            <w:r w:rsidRPr="00A331A9">
              <w:rPr>
                <w:rFonts w:ascii="Arial" w:hAnsi="Arial"/>
                <w:i/>
                <w:sz w:val="18"/>
                <w:lang w:eastAsia="sv-SE"/>
              </w:rPr>
              <w:t>smtc2</w:t>
            </w:r>
            <w:r w:rsidRPr="00A331A9">
              <w:rPr>
                <w:rFonts w:ascii="Arial" w:hAnsi="Arial"/>
                <w:sz w:val="18"/>
                <w:szCs w:val="22"/>
                <w:lang w:eastAsia="sv-SE"/>
              </w:rPr>
              <w:t xml:space="preserve"> cannot be configured).</w:t>
            </w:r>
          </w:p>
        </w:tc>
      </w:tr>
      <w:tr w:rsidR="00CA2987" w:rsidRPr="00A331A9" w14:paraId="32FDFF4C"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C1993AA" w14:textId="77777777" w:rsidR="00CA2987" w:rsidRPr="00A331A9" w:rsidRDefault="00CA2987" w:rsidP="00A15C2D">
            <w:pPr>
              <w:keepNext/>
              <w:keepLines/>
              <w:rPr>
                <w:rFonts w:ascii="Arial" w:hAnsi="Arial"/>
                <w:b/>
                <w:i/>
                <w:sz w:val="18"/>
                <w:szCs w:val="22"/>
                <w:lang w:eastAsia="en-GB"/>
              </w:rPr>
            </w:pPr>
            <w:r w:rsidRPr="00A331A9">
              <w:rPr>
                <w:rFonts w:ascii="Arial" w:hAnsi="Arial"/>
                <w:b/>
                <w:i/>
                <w:sz w:val="18"/>
                <w:szCs w:val="22"/>
                <w:lang w:eastAsia="en-GB"/>
              </w:rPr>
              <w:t>smtc3list</w:t>
            </w:r>
          </w:p>
          <w:p w14:paraId="4C429FEC"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Measurement timing configuration list for SS corresponding to IAB-MT.</w:t>
            </w:r>
            <w:r w:rsidRPr="00A331A9">
              <w:rPr>
                <w:rFonts w:ascii="Arial" w:hAnsi="Arial"/>
                <w:sz w:val="18"/>
                <w:szCs w:val="22"/>
              </w:rPr>
              <w:t xml:space="preserve"> This is used for the IAB-node's discovery of other IAB-nodes and the IAB-Donor-DUs.</w:t>
            </w:r>
          </w:p>
        </w:tc>
      </w:tr>
      <w:tr w:rsidR="00CA2987" w:rsidRPr="00A331A9" w14:paraId="573DE067"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537C2ED"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cs="Arial"/>
                <w:b/>
                <w:i/>
                <w:iCs/>
                <w:sz w:val="18"/>
                <w:szCs w:val="18"/>
                <w:lang w:eastAsia="sv-SE"/>
              </w:rPr>
              <w:t>ssbFrequency</w:t>
            </w:r>
            <w:proofErr w:type="spellEnd"/>
            <w:r w:rsidRPr="00A331A9">
              <w:rPr>
                <w:rFonts w:ascii="Arial" w:hAnsi="Arial" w:cs="Arial"/>
                <w:b/>
                <w:i/>
                <w:iCs/>
                <w:sz w:val="18"/>
                <w:szCs w:val="18"/>
                <w:lang w:eastAsia="sv-SE"/>
              </w:rPr>
              <w:br/>
            </w:r>
            <w:r w:rsidRPr="00A331A9">
              <w:rPr>
                <w:rFonts w:ascii="Arial" w:hAnsi="Arial" w:cs="Arial"/>
                <w:iCs/>
                <w:sz w:val="18"/>
                <w:szCs w:val="18"/>
                <w:lang w:eastAsia="sv-SE"/>
              </w:rPr>
              <w:t xml:space="preserve">Indicates the frequency of the SS associated to this </w:t>
            </w:r>
            <w:proofErr w:type="spellStart"/>
            <w:r w:rsidRPr="00A331A9">
              <w:rPr>
                <w:rFonts w:ascii="Arial" w:hAnsi="Arial"/>
                <w:i/>
                <w:sz w:val="18"/>
                <w:lang w:eastAsia="sv-SE"/>
              </w:rPr>
              <w:t>MeasObjectNR</w:t>
            </w:r>
            <w:proofErr w:type="spellEnd"/>
            <w:r w:rsidRPr="00A331A9">
              <w:rPr>
                <w:rFonts w:ascii="Arial" w:hAnsi="Arial" w:cs="Arial"/>
                <w:iCs/>
                <w:sz w:val="18"/>
                <w:szCs w:val="18"/>
                <w:lang w:eastAsia="sv-SE"/>
              </w:rPr>
              <w:t>.</w:t>
            </w:r>
            <w:r w:rsidRPr="00A331A9">
              <w:rPr>
                <w:rFonts w:ascii="Arial" w:hAnsi="Arial"/>
                <w:sz w:val="18"/>
              </w:rPr>
              <w:t xml:space="preserve"> For operation with shared spectrum channel access, this field is a k*30 kHz shift from the sync raster where k = 0,1,2, and so on if the </w:t>
            </w:r>
            <w:proofErr w:type="spellStart"/>
            <w:r w:rsidRPr="00A331A9">
              <w:rPr>
                <w:rFonts w:ascii="Arial" w:hAnsi="Arial"/>
                <w:i/>
                <w:iCs/>
                <w:sz w:val="18"/>
              </w:rPr>
              <w:t>reportType</w:t>
            </w:r>
            <w:proofErr w:type="spellEnd"/>
            <w:r w:rsidRPr="00A331A9">
              <w:rPr>
                <w:rFonts w:ascii="Arial" w:hAnsi="Arial"/>
                <w:sz w:val="18"/>
              </w:rPr>
              <w:t xml:space="preserve"> within the corresponding </w:t>
            </w:r>
            <w:proofErr w:type="spellStart"/>
            <w:r w:rsidRPr="00A331A9">
              <w:rPr>
                <w:rFonts w:ascii="Arial" w:hAnsi="Arial"/>
                <w:i/>
                <w:iCs/>
                <w:sz w:val="18"/>
              </w:rPr>
              <w:t>ReportConfigNR</w:t>
            </w:r>
            <w:proofErr w:type="spellEnd"/>
            <w:r w:rsidRPr="00A331A9">
              <w:rPr>
                <w:rFonts w:ascii="Arial" w:hAnsi="Arial"/>
                <w:sz w:val="18"/>
              </w:rPr>
              <w:t xml:space="preserve"> is set to </w:t>
            </w:r>
            <w:proofErr w:type="spellStart"/>
            <w:r w:rsidRPr="00A331A9">
              <w:rPr>
                <w:rFonts w:ascii="Arial" w:hAnsi="Arial"/>
                <w:sz w:val="18"/>
              </w:rPr>
              <w:t>reportCGI</w:t>
            </w:r>
            <w:proofErr w:type="spellEnd"/>
            <w:r w:rsidRPr="00A331A9">
              <w:rPr>
                <w:rFonts w:ascii="Arial" w:hAnsi="Arial"/>
                <w:sz w:val="18"/>
              </w:rPr>
              <w:t xml:space="preserve"> (see TS 38.211 [16], clause 7.4.3.1). Frequencies </w:t>
            </w:r>
            <w:proofErr w:type="gramStart"/>
            <w:r w:rsidRPr="00A331A9">
              <w:rPr>
                <w:rFonts w:ascii="Arial" w:hAnsi="Arial"/>
                <w:sz w:val="18"/>
              </w:rPr>
              <w:t>are considered to be</w:t>
            </w:r>
            <w:proofErr w:type="gramEnd"/>
            <w:r w:rsidRPr="00A331A9">
              <w:rPr>
                <w:rFonts w:ascii="Arial" w:hAnsi="Arial"/>
                <w:sz w:val="18"/>
              </w:rPr>
              <w:t xml:space="preserve"> on the sync raster if they are also identifiable with a GSCN value (see TS 38.101-1 [15]).</w:t>
            </w:r>
          </w:p>
        </w:tc>
      </w:tr>
      <w:tr w:rsidR="00CA2987" w:rsidRPr="00A331A9" w14:paraId="0A955A5B" w14:textId="77777777" w:rsidTr="00A15C2D">
        <w:tc>
          <w:tcPr>
            <w:tcW w:w="14173" w:type="dxa"/>
            <w:tcBorders>
              <w:top w:val="single" w:sz="4" w:space="0" w:color="auto"/>
              <w:left w:val="single" w:sz="4" w:space="0" w:color="auto"/>
              <w:bottom w:val="single" w:sz="4" w:space="0" w:color="auto"/>
              <w:right w:val="single" w:sz="4" w:space="0" w:color="auto"/>
            </w:tcBorders>
          </w:tcPr>
          <w:p w14:paraId="7BD6B53E" w14:textId="77777777" w:rsidR="00CA2987" w:rsidRPr="00A331A9" w:rsidRDefault="00CA2987" w:rsidP="00A15C2D">
            <w:pPr>
              <w:keepNext/>
              <w:keepLines/>
              <w:rPr>
                <w:rFonts w:ascii="Arial" w:hAnsi="Arial" w:cs="Arial"/>
                <w:bCs/>
                <w:sz w:val="18"/>
                <w:szCs w:val="18"/>
                <w:lang w:eastAsia="sv-SE"/>
              </w:rPr>
            </w:pPr>
            <w:proofErr w:type="spellStart"/>
            <w:r w:rsidRPr="00A331A9">
              <w:rPr>
                <w:rFonts w:ascii="Arial" w:hAnsi="Arial" w:cs="Arial"/>
                <w:b/>
                <w:i/>
                <w:iCs/>
                <w:sz w:val="18"/>
                <w:szCs w:val="18"/>
                <w:lang w:eastAsia="sv-SE"/>
              </w:rPr>
              <w:t>ssb</w:t>
            </w:r>
            <w:proofErr w:type="spellEnd"/>
            <w:r w:rsidRPr="00A331A9">
              <w:rPr>
                <w:rFonts w:ascii="Arial" w:hAnsi="Arial" w:cs="Arial"/>
                <w:b/>
                <w:i/>
                <w:iCs/>
                <w:sz w:val="18"/>
                <w:szCs w:val="18"/>
                <w:lang w:eastAsia="sv-SE"/>
              </w:rPr>
              <w:t>-</w:t>
            </w:r>
            <w:proofErr w:type="spellStart"/>
            <w:r w:rsidRPr="00A331A9">
              <w:rPr>
                <w:rFonts w:ascii="Arial" w:hAnsi="Arial" w:cs="Arial"/>
                <w:b/>
                <w:i/>
                <w:iCs/>
                <w:sz w:val="18"/>
                <w:szCs w:val="18"/>
                <w:lang w:eastAsia="sv-SE"/>
              </w:rPr>
              <w:t>PositionQCL</w:t>
            </w:r>
            <w:proofErr w:type="spellEnd"/>
            <w:r w:rsidRPr="00A331A9">
              <w:rPr>
                <w:rFonts w:ascii="Arial" w:hAnsi="Arial" w:cs="Arial"/>
                <w:b/>
                <w:i/>
                <w:iCs/>
                <w:sz w:val="18"/>
                <w:szCs w:val="18"/>
                <w:lang w:eastAsia="sv-SE"/>
              </w:rPr>
              <w:t>-Common</w:t>
            </w:r>
          </w:p>
          <w:p w14:paraId="76F405F4" w14:textId="77777777" w:rsidR="00CA2987" w:rsidRPr="00A331A9" w:rsidRDefault="00CA2987" w:rsidP="00A15C2D">
            <w:pPr>
              <w:keepNext/>
              <w:keepLines/>
              <w:rPr>
                <w:rFonts w:ascii="Arial" w:hAnsi="Arial" w:cs="Arial"/>
                <w:b/>
                <w:i/>
                <w:iCs/>
                <w:sz w:val="18"/>
                <w:szCs w:val="18"/>
                <w:lang w:eastAsia="sv-SE"/>
              </w:rPr>
            </w:pPr>
            <w:r w:rsidRPr="00A331A9">
              <w:rPr>
                <w:rFonts w:ascii="Arial" w:hAnsi="Arial" w:cs="Arial"/>
                <w:bCs/>
                <w:sz w:val="18"/>
                <w:szCs w:val="18"/>
                <w:lang w:eastAsia="sv-SE"/>
              </w:rPr>
              <w:t>Indicates the QCL relationship between SS/PBCH blocks for all measured cells as specified in TS 38.213 [13], clause 4.1.</w:t>
            </w:r>
          </w:p>
        </w:tc>
      </w:tr>
      <w:tr w:rsidR="00CA2987" w:rsidRPr="00A331A9" w14:paraId="2907FA6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EB7FA27" w14:textId="77777777" w:rsidR="00CA2987" w:rsidRPr="00A331A9" w:rsidRDefault="00CA2987" w:rsidP="00A15C2D">
            <w:pPr>
              <w:keepNext/>
              <w:keepLines/>
              <w:rPr>
                <w:rFonts w:ascii="Arial" w:hAnsi="Arial"/>
                <w:sz w:val="18"/>
                <w:szCs w:val="22"/>
                <w:lang w:eastAsia="sv-SE"/>
              </w:rPr>
            </w:pPr>
            <w:proofErr w:type="spellStart"/>
            <w:r w:rsidRPr="00A331A9">
              <w:rPr>
                <w:rFonts w:ascii="Arial" w:hAnsi="Arial"/>
                <w:b/>
                <w:i/>
                <w:sz w:val="18"/>
                <w:szCs w:val="22"/>
                <w:lang w:eastAsia="sv-SE"/>
              </w:rPr>
              <w:t>ssbSubcarrierSpacing</w:t>
            </w:r>
            <w:proofErr w:type="spellEnd"/>
          </w:p>
          <w:p w14:paraId="13045A46" w14:textId="77777777" w:rsidR="00CA2987" w:rsidRPr="00A331A9" w:rsidRDefault="00CA2987" w:rsidP="00A15C2D">
            <w:pPr>
              <w:keepNext/>
              <w:keepLines/>
              <w:rPr>
                <w:rFonts w:ascii="Arial" w:hAnsi="Arial" w:cs="Arial"/>
                <w:b/>
                <w:i/>
                <w:iCs/>
                <w:sz w:val="18"/>
                <w:szCs w:val="18"/>
                <w:lang w:eastAsia="sv-SE"/>
              </w:rPr>
            </w:pPr>
            <w:r w:rsidRPr="00A331A9">
              <w:rPr>
                <w:rFonts w:ascii="Arial" w:hAnsi="Arial"/>
                <w:sz w:val="18"/>
                <w:szCs w:val="22"/>
                <w:lang w:eastAsia="sv-SE"/>
              </w:rPr>
              <w:t>Subcarrier spacing of SSB. Only the values 15 kHz or 30 kHz (FR1), and 120 kHz or 240 kHz (FR2) are applicable.</w:t>
            </w:r>
          </w:p>
        </w:tc>
      </w:tr>
      <w:tr w:rsidR="00CA2987" w:rsidRPr="00A331A9" w14:paraId="3D6C49CD"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21F4759" w14:textId="77777777" w:rsidR="00CA2987" w:rsidRPr="00A331A9" w:rsidRDefault="00CA2987" w:rsidP="00A15C2D">
            <w:pPr>
              <w:keepNext/>
              <w:keepLines/>
              <w:rPr>
                <w:rFonts w:ascii="Arial" w:hAnsi="Arial"/>
                <w:b/>
                <w:i/>
                <w:noProof/>
                <w:sz w:val="18"/>
                <w:lang w:eastAsia="sv-SE"/>
              </w:rPr>
            </w:pPr>
            <w:r w:rsidRPr="00A331A9">
              <w:rPr>
                <w:rFonts w:ascii="Arial" w:hAnsi="Arial"/>
                <w:b/>
                <w:i/>
                <w:noProof/>
                <w:sz w:val="18"/>
                <w:lang w:eastAsia="sv-SE"/>
              </w:rPr>
              <w:t>t312</w:t>
            </w:r>
          </w:p>
          <w:p w14:paraId="7500DEB2" w14:textId="77777777" w:rsidR="00CA2987" w:rsidRPr="00A331A9" w:rsidRDefault="00CA2987" w:rsidP="00A15C2D">
            <w:pPr>
              <w:keepNext/>
              <w:keepLines/>
              <w:rPr>
                <w:rFonts w:ascii="Arial" w:hAnsi="Arial"/>
                <w:b/>
                <w:i/>
                <w:sz w:val="18"/>
                <w:szCs w:val="22"/>
                <w:lang w:eastAsia="sv-SE"/>
              </w:rPr>
            </w:pPr>
            <w:r w:rsidRPr="00A331A9">
              <w:rPr>
                <w:rFonts w:ascii="Arial" w:hAnsi="Arial"/>
                <w:sz w:val="18"/>
                <w:lang w:eastAsia="en-GB"/>
              </w:rPr>
              <w:t xml:space="preserve">The value of timer T312. Value ms0 represents 0 </w:t>
            </w:r>
            <w:proofErr w:type="spellStart"/>
            <w:r w:rsidRPr="00A331A9">
              <w:rPr>
                <w:rFonts w:ascii="Arial" w:hAnsi="Arial"/>
                <w:sz w:val="18"/>
                <w:lang w:eastAsia="en-GB"/>
              </w:rPr>
              <w:t>ms</w:t>
            </w:r>
            <w:proofErr w:type="spellEnd"/>
            <w:r w:rsidRPr="00A331A9">
              <w:rPr>
                <w:rFonts w:ascii="Arial" w:hAnsi="Arial"/>
                <w:sz w:val="18"/>
                <w:lang w:eastAsia="en-GB"/>
              </w:rPr>
              <w:t xml:space="preserve">, ms50 represents 50 </w:t>
            </w:r>
            <w:proofErr w:type="spellStart"/>
            <w:r w:rsidRPr="00A331A9">
              <w:rPr>
                <w:rFonts w:ascii="Arial" w:hAnsi="Arial"/>
                <w:sz w:val="18"/>
                <w:lang w:eastAsia="en-GB"/>
              </w:rPr>
              <w:t>ms</w:t>
            </w:r>
            <w:proofErr w:type="spellEnd"/>
            <w:r w:rsidRPr="00A331A9">
              <w:rPr>
                <w:rFonts w:ascii="Arial" w:hAnsi="Arial"/>
                <w:sz w:val="18"/>
                <w:lang w:eastAsia="en-GB"/>
              </w:rPr>
              <w:t xml:space="preserve"> and so on.</w:t>
            </w:r>
          </w:p>
        </w:tc>
      </w:tr>
      <w:tr w:rsidR="00CA2987" w:rsidRPr="00A331A9" w14:paraId="2C7D3556"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E58101D" w14:textId="77777777" w:rsidR="00CA2987" w:rsidRPr="00A331A9" w:rsidRDefault="00CA2987" w:rsidP="00A15C2D">
            <w:pPr>
              <w:keepNext/>
              <w:keepLines/>
              <w:rPr>
                <w:rFonts w:ascii="Arial" w:hAnsi="Arial"/>
                <w:b/>
                <w:i/>
                <w:sz w:val="18"/>
                <w:szCs w:val="22"/>
                <w:lang w:eastAsia="sv-SE"/>
              </w:rPr>
            </w:pPr>
            <w:proofErr w:type="spellStart"/>
            <w:r w:rsidRPr="00A331A9">
              <w:rPr>
                <w:rFonts w:ascii="Arial" w:hAnsi="Arial"/>
                <w:b/>
                <w:i/>
                <w:sz w:val="18"/>
                <w:szCs w:val="22"/>
                <w:lang w:eastAsia="sv-SE"/>
              </w:rPr>
              <w:t>whiteCellsToAddModList</w:t>
            </w:r>
            <w:proofErr w:type="spellEnd"/>
          </w:p>
          <w:p w14:paraId="136F3627" w14:textId="77777777" w:rsidR="00CA2987" w:rsidRPr="00A331A9" w:rsidRDefault="00CA2987" w:rsidP="00A15C2D">
            <w:pPr>
              <w:keepNext/>
              <w:keepLines/>
              <w:rPr>
                <w:rFonts w:ascii="Arial" w:hAnsi="Arial" w:cs="Arial"/>
                <w:b/>
                <w:i/>
                <w:iCs/>
                <w:sz w:val="18"/>
                <w:szCs w:val="18"/>
                <w:lang w:eastAsia="sv-SE"/>
              </w:rPr>
            </w:pPr>
            <w:r w:rsidRPr="00A331A9">
              <w:rPr>
                <w:rFonts w:ascii="Arial" w:hAnsi="Arial"/>
                <w:sz w:val="18"/>
                <w:szCs w:val="22"/>
                <w:lang w:eastAsia="sv-SE"/>
              </w:rPr>
              <w:t xml:space="preserve">List of cells to add/modify in the </w:t>
            </w:r>
            <w:proofErr w:type="gramStart"/>
            <w:r w:rsidRPr="00A331A9">
              <w:rPr>
                <w:rFonts w:ascii="Arial" w:hAnsi="Arial"/>
                <w:sz w:val="18"/>
                <w:szCs w:val="22"/>
                <w:lang w:eastAsia="sv-SE"/>
              </w:rPr>
              <w:t>white list</w:t>
            </w:r>
            <w:proofErr w:type="gramEnd"/>
            <w:r w:rsidRPr="00A331A9">
              <w:rPr>
                <w:rFonts w:ascii="Arial" w:hAnsi="Arial"/>
                <w:sz w:val="18"/>
                <w:szCs w:val="22"/>
                <w:lang w:eastAsia="sv-SE"/>
              </w:rPr>
              <w:t xml:space="preserve"> of cells.</w:t>
            </w:r>
            <w:r w:rsidRPr="00A331A9">
              <w:rPr>
                <w:rFonts w:ascii="Arial" w:hAnsi="Arial"/>
                <w:sz w:val="18"/>
                <w:lang w:eastAsia="sv-SE"/>
              </w:rPr>
              <w:t xml:space="preserve"> </w:t>
            </w:r>
            <w:r w:rsidRPr="00A331A9">
              <w:rPr>
                <w:rFonts w:ascii="Arial" w:hAnsi="Arial"/>
                <w:sz w:val="18"/>
                <w:szCs w:val="22"/>
                <w:lang w:eastAsia="sv-SE"/>
              </w:rPr>
              <w:t>It applies only to SSB resources.</w:t>
            </w:r>
          </w:p>
        </w:tc>
      </w:tr>
      <w:tr w:rsidR="00CA2987" w:rsidRPr="00A331A9" w14:paraId="0EA7D375"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A73DC70"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b/>
                <w:i/>
                <w:sz w:val="18"/>
                <w:szCs w:val="22"/>
                <w:lang w:eastAsia="en-GB"/>
              </w:rPr>
              <w:t>whiteCellsToRemoveList</w:t>
            </w:r>
            <w:proofErr w:type="spellEnd"/>
          </w:p>
          <w:p w14:paraId="29DC975F" w14:textId="77777777" w:rsidR="00CA2987" w:rsidRPr="00A331A9" w:rsidRDefault="00CA2987" w:rsidP="00A15C2D">
            <w:pPr>
              <w:keepNext/>
              <w:keepLines/>
              <w:rPr>
                <w:rFonts w:ascii="Arial" w:hAnsi="Arial"/>
                <w:b/>
                <w:i/>
                <w:sz w:val="18"/>
                <w:szCs w:val="22"/>
                <w:lang w:eastAsia="sv-SE"/>
              </w:rPr>
            </w:pPr>
            <w:r w:rsidRPr="00A331A9">
              <w:rPr>
                <w:rFonts w:ascii="Arial" w:hAnsi="Arial"/>
                <w:sz w:val="18"/>
                <w:szCs w:val="22"/>
                <w:lang w:eastAsia="sv-SE"/>
              </w:rPr>
              <w:t xml:space="preserve">List of cells to remove from the </w:t>
            </w:r>
            <w:proofErr w:type="gramStart"/>
            <w:r w:rsidRPr="00A331A9">
              <w:rPr>
                <w:rFonts w:ascii="Arial" w:hAnsi="Arial"/>
                <w:sz w:val="18"/>
                <w:szCs w:val="22"/>
                <w:lang w:eastAsia="sv-SE"/>
              </w:rPr>
              <w:t>white list</w:t>
            </w:r>
            <w:proofErr w:type="gramEnd"/>
            <w:r w:rsidRPr="00A331A9">
              <w:rPr>
                <w:rFonts w:ascii="Arial" w:hAnsi="Arial"/>
                <w:sz w:val="18"/>
                <w:szCs w:val="22"/>
                <w:lang w:eastAsia="sv-SE"/>
              </w:rPr>
              <w:t xml:space="preserve"> of cells.</w:t>
            </w:r>
          </w:p>
        </w:tc>
      </w:tr>
    </w:tbl>
    <w:p w14:paraId="5767EEF8" w14:textId="77777777" w:rsidR="00CA2987" w:rsidRPr="00A331A9" w:rsidRDefault="00CA2987" w:rsidP="00CA2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2987" w:rsidRPr="00A331A9" w14:paraId="5540417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947742A" w14:textId="77777777" w:rsidR="00CA2987" w:rsidRPr="00A331A9" w:rsidRDefault="00CA2987" w:rsidP="00A15C2D">
            <w:pPr>
              <w:keepNext/>
              <w:keepLines/>
              <w:jc w:val="center"/>
              <w:rPr>
                <w:rFonts w:ascii="Arial" w:hAnsi="Arial"/>
                <w:b/>
                <w:sz w:val="18"/>
                <w:szCs w:val="22"/>
                <w:lang w:eastAsia="sv-SE"/>
              </w:rPr>
            </w:pPr>
            <w:r w:rsidRPr="00A331A9">
              <w:rPr>
                <w:rFonts w:ascii="Arial" w:hAnsi="Arial" w:cs="Courier New"/>
                <w:b/>
                <w:i/>
                <w:iCs/>
                <w:sz w:val="18"/>
                <w:lang w:eastAsia="sv-SE"/>
              </w:rPr>
              <w:t>RMTC-Config</w:t>
            </w:r>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A2987" w:rsidRPr="00A331A9" w14:paraId="54BD3C68"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D1BE2F3" w14:textId="77777777" w:rsidR="00CA2987" w:rsidRPr="00A331A9" w:rsidRDefault="00CA2987" w:rsidP="00A15C2D">
            <w:pPr>
              <w:keepNext/>
              <w:keepLines/>
              <w:rPr>
                <w:rFonts w:ascii="Arial" w:hAnsi="Arial"/>
                <w:sz w:val="18"/>
                <w:szCs w:val="22"/>
                <w:lang w:eastAsia="en-GB"/>
              </w:rPr>
            </w:pPr>
            <w:r w:rsidRPr="00A331A9">
              <w:rPr>
                <w:rFonts w:ascii="Arial" w:hAnsi="Arial"/>
                <w:b/>
                <w:bCs/>
                <w:i/>
                <w:noProof/>
                <w:sz w:val="18"/>
                <w:lang w:eastAsia="ko-KR"/>
              </w:rPr>
              <w:t>measDurationSymbols</w:t>
            </w:r>
          </w:p>
          <w:p w14:paraId="51DE35A8" w14:textId="77777777" w:rsidR="00CA2987" w:rsidRPr="00A331A9" w:rsidRDefault="00CA2987" w:rsidP="00A15C2D">
            <w:pPr>
              <w:keepNext/>
              <w:keepLines/>
              <w:rPr>
                <w:rFonts w:ascii="Arial" w:hAnsi="Arial" w:cs="Arial"/>
                <w:b/>
                <w:i/>
                <w:sz w:val="18"/>
                <w:szCs w:val="18"/>
                <w:lang w:eastAsia="en-GB"/>
              </w:rPr>
            </w:pPr>
            <w:r w:rsidRPr="00A331A9">
              <w:rPr>
                <w:rFonts w:ascii="Arial" w:hAnsi="Arial"/>
                <w:sz w:val="18"/>
                <w:lang w:eastAsia="sv-SE"/>
              </w:rPr>
              <w:t>Number of consecutive symbols for which the Physical Layer reports samples of RSSI (see TS 38.215 [9]</w:t>
            </w:r>
            <w:r w:rsidRPr="00A331A9">
              <w:rPr>
                <w:rFonts w:ascii="Arial" w:hAnsi="Arial" w:cs="Arial"/>
                <w:sz w:val="18"/>
                <w:szCs w:val="18"/>
              </w:rPr>
              <w:t>, clause 5.1.21</w:t>
            </w:r>
            <w:r w:rsidRPr="00A331A9">
              <w:rPr>
                <w:rFonts w:ascii="Arial" w:hAnsi="Arial"/>
                <w:sz w:val="18"/>
                <w:lang w:eastAsia="sv-SE"/>
              </w:rPr>
              <w:t xml:space="preserve">). Value </w:t>
            </w:r>
            <w:r w:rsidRPr="00A331A9">
              <w:rPr>
                <w:rFonts w:ascii="Arial" w:hAnsi="Arial"/>
                <w:i/>
                <w:sz w:val="18"/>
                <w:lang w:eastAsia="sv-SE"/>
              </w:rPr>
              <w:t>sym1</w:t>
            </w:r>
            <w:r w:rsidRPr="00A331A9">
              <w:rPr>
                <w:rFonts w:ascii="Arial" w:hAnsi="Arial"/>
                <w:sz w:val="18"/>
                <w:lang w:eastAsia="sv-SE"/>
              </w:rPr>
              <w:t xml:space="preserve"> corresponds to one symbol, </w:t>
            </w:r>
            <w:r w:rsidRPr="00A331A9">
              <w:rPr>
                <w:rFonts w:ascii="Arial" w:hAnsi="Arial"/>
                <w:i/>
                <w:sz w:val="18"/>
                <w:lang w:eastAsia="sv-SE"/>
              </w:rPr>
              <w:t>sym14</w:t>
            </w:r>
            <w:r w:rsidRPr="00A331A9">
              <w:rPr>
                <w:rFonts w:ascii="Arial" w:hAnsi="Arial"/>
                <w:i/>
                <w:sz w:val="18"/>
              </w:rPr>
              <w:t>or12</w:t>
            </w:r>
            <w:r w:rsidRPr="00A331A9">
              <w:rPr>
                <w:rFonts w:ascii="Arial" w:hAnsi="Arial"/>
                <w:sz w:val="18"/>
                <w:lang w:eastAsia="sv-SE"/>
              </w:rPr>
              <w:t xml:space="preserve"> corresponds to 14 symbols</w:t>
            </w:r>
            <w:r w:rsidRPr="00A331A9">
              <w:rPr>
                <w:rFonts w:ascii="Arial" w:hAnsi="Arial"/>
                <w:sz w:val="18"/>
              </w:rPr>
              <w:t xml:space="preserve"> </w:t>
            </w:r>
            <w:r w:rsidRPr="00A331A9">
              <w:rPr>
                <w:rFonts w:ascii="Arial" w:hAnsi="Arial" w:cs="Arial"/>
                <w:iCs/>
                <w:sz w:val="18"/>
                <w:szCs w:val="18"/>
              </w:rPr>
              <w:t>of the reference numerology for NCP and 12 symbols for ECP</w:t>
            </w:r>
            <w:r w:rsidRPr="00A331A9">
              <w:rPr>
                <w:rFonts w:ascii="Arial" w:hAnsi="Arial"/>
                <w:sz w:val="18"/>
                <w:lang w:eastAsia="sv-SE"/>
              </w:rPr>
              <w:t>, and so on</w:t>
            </w:r>
            <w:r w:rsidRPr="00A331A9">
              <w:rPr>
                <w:rFonts w:ascii="Arial" w:hAnsi="Arial"/>
                <w:sz w:val="18"/>
                <w:szCs w:val="22"/>
                <w:lang w:eastAsia="en-GB"/>
              </w:rPr>
              <w:t>.</w:t>
            </w:r>
          </w:p>
        </w:tc>
      </w:tr>
      <w:tr w:rsidR="00CA2987" w:rsidRPr="00A331A9" w14:paraId="1636EBEF" w14:textId="77777777" w:rsidTr="00A15C2D">
        <w:tc>
          <w:tcPr>
            <w:tcW w:w="14173" w:type="dxa"/>
            <w:tcBorders>
              <w:top w:val="single" w:sz="4" w:space="0" w:color="auto"/>
              <w:left w:val="single" w:sz="4" w:space="0" w:color="auto"/>
              <w:bottom w:val="single" w:sz="4" w:space="0" w:color="auto"/>
              <w:right w:val="single" w:sz="4" w:space="0" w:color="auto"/>
            </w:tcBorders>
          </w:tcPr>
          <w:p w14:paraId="7AC33B78" w14:textId="77777777" w:rsidR="00CA2987" w:rsidRPr="00A331A9" w:rsidRDefault="00CA2987" w:rsidP="00A15C2D">
            <w:pPr>
              <w:keepNext/>
              <w:keepLines/>
              <w:rPr>
                <w:rFonts w:ascii="Arial" w:hAnsi="Arial"/>
                <w:b/>
                <w:bCs/>
                <w:i/>
                <w:noProof/>
                <w:sz w:val="18"/>
                <w:lang w:eastAsia="ko-KR"/>
              </w:rPr>
            </w:pPr>
            <w:r w:rsidRPr="00A331A9">
              <w:rPr>
                <w:rFonts w:ascii="Arial" w:hAnsi="Arial"/>
                <w:b/>
                <w:bCs/>
                <w:i/>
                <w:noProof/>
                <w:sz w:val="18"/>
                <w:lang w:eastAsia="ko-KR"/>
              </w:rPr>
              <w:t>ref-SCS-CP</w:t>
            </w:r>
          </w:p>
          <w:p w14:paraId="2ECD54B2" w14:textId="77777777" w:rsidR="00CA2987" w:rsidRPr="00A331A9" w:rsidRDefault="00CA2987" w:rsidP="00A15C2D">
            <w:pPr>
              <w:keepNext/>
              <w:keepLines/>
              <w:rPr>
                <w:rFonts w:ascii="Arial" w:hAnsi="Arial"/>
                <w:b/>
                <w:bCs/>
                <w:i/>
                <w:noProof/>
                <w:sz w:val="18"/>
                <w:lang w:eastAsia="ko-KR"/>
              </w:rPr>
            </w:pPr>
            <w:r w:rsidRPr="00A331A9">
              <w:rPr>
                <w:rFonts w:ascii="Arial" w:hAnsi="Arial"/>
                <w:iCs/>
                <w:noProof/>
                <w:sz w:val="18"/>
                <w:lang w:eastAsia="ko-KR"/>
              </w:rPr>
              <w:t xml:space="preserve">Indicates </w:t>
            </w:r>
            <w:r w:rsidRPr="00A331A9">
              <w:rPr>
                <w:rFonts w:ascii="Arial" w:hAnsi="Arial" w:cs="Times"/>
                <w:sz w:val="18"/>
                <w:lang w:eastAsia="ko-KR"/>
              </w:rPr>
              <w:t xml:space="preserve">a reference subcarrier spacing and cyclic prefix to be used for RSSI measurements </w:t>
            </w:r>
            <w:r w:rsidRPr="00A331A9">
              <w:rPr>
                <w:rFonts w:ascii="Arial" w:hAnsi="Arial" w:cs="Arial"/>
                <w:sz w:val="18"/>
                <w:szCs w:val="18"/>
              </w:rPr>
              <w:t>(see TS 38.215 [9])</w:t>
            </w:r>
            <w:r w:rsidRPr="00A331A9">
              <w:rPr>
                <w:rFonts w:ascii="Arial" w:hAnsi="Arial" w:cs="Arial"/>
                <w:sz w:val="18"/>
                <w:szCs w:val="18"/>
                <w:lang w:eastAsia="en-GB"/>
              </w:rPr>
              <w:t xml:space="preserve">. </w:t>
            </w:r>
            <w:r w:rsidRPr="00A331A9">
              <w:rPr>
                <w:rFonts w:ascii="Arial" w:hAnsi="Arial"/>
                <w:sz w:val="18"/>
              </w:rPr>
              <w:t>Value kHz15 corresponds to 15kHz, kHz30 corresponds to 30 kHz, value kHz60-NCP corresponds to 60 kHz using normal cyclic prefix (NCP), and kHz60-ECP corresponds to 60 kHz using extended cyclic prefix (ECP).</w:t>
            </w:r>
          </w:p>
        </w:tc>
      </w:tr>
      <w:tr w:rsidR="00CA2987" w:rsidRPr="00A331A9" w14:paraId="3828656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405FD4D"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-Frequency</w:t>
            </w:r>
          </w:p>
          <w:p w14:paraId="04D345C6" w14:textId="77777777" w:rsidR="00CA2987" w:rsidRPr="00A331A9" w:rsidRDefault="00CA2987" w:rsidP="00A15C2D">
            <w:pPr>
              <w:keepNext/>
              <w:keepLines/>
              <w:rPr>
                <w:rFonts w:ascii="Arial" w:hAnsi="Arial"/>
                <w:b/>
                <w:i/>
                <w:sz w:val="18"/>
                <w:szCs w:val="22"/>
                <w:lang w:eastAsia="sv-SE"/>
              </w:rPr>
            </w:pPr>
            <w:r w:rsidRPr="00A331A9">
              <w:rPr>
                <w:rFonts w:ascii="Arial" w:hAnsi="Arial" w:cs="Arial"/>
                <w:sz w:val="18"/>
                <w:szCs w:val="18"/>
                <w:lang w:eastAsia="sv-SE"/>
              </w:rPr>
              <w:t>Indicates the center frequency of the measured bandwidth (see TS 38.</w:t>
            </w:r>
            <w:r w:rsidRPr="00A331A9">
              <w:rPr>
                <w:rFonts w:ascii="Arial" w:hAnsi="Arial" w:cs="Arial"/>
                <w:sz w:val="18"/>
                <w:szCs w:val="18"/>
              </w:rPr>
              <w:t xml:space="preserve"> 215 [9]</w:t>
            </w:r>
            <w:r w:rsidRPr="00A331A9">
              <w:rPr>
                <w:rFonts w:ascii="Arial" w:hAnsi="Arial" w:cs="Arial"/>
                <w:sz w:val="18"/>
                <w:szCs w:val="18"/>
                <w:lang w:eastAsia="sv-SE"/>
              </w:rPr>
              <w:t xml:space="preserve">, clause </w:t>
            </w:r>
            <w:r w:rsidRPr="00A331A9">
              <w:rPr>
                <w:rFonts w:ascii="Arial" w:hAnsi="Arial" w:cs="Arial"/>
                <w:sz w:val="18"/>
                <w:szCs w:val="18"/>
              </w:rPr>
              <w:t>5.1.21</w:t>
            </w:r>
            <w:r w:rsidRPr="00A331A9">
              <w:rPr>
                <w:rFonts w:ascii="Arial" w:hAnsi="Arial" w:cs="Arial"/>
                <w:sz w:val="18"/>
                <w:szCs w:val="18"/>
                <w:lang w:eastAsia="sv-SE"/>
              </w:rPr>
              <w:t>)</w:t>
            </w:r>
            <w:r w:rsidRPr="00A331A9">
              <w:rPr>
                <w:rFonts w:ascii="Arial" w:hAnsi="Arial"/>
                <w:sz w:val="18"/>
                <w:szCs w:val="22"/>
                <w:lang w:eastAsia="en-GB"/>
              </w:rPr>
              <w:t>.</w:t>
            </w:r>
          </w:p>
        </w:tc>
      </w:tr>
      <w:tr w:rsidR="00CA2987" w:rsidRPr="00A331A9" w14:paraId="27AE9FD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0C68A78"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cs="Arial"/>
                <w:b/>
                <w:i/>
                <w:sz w:val="18"/>
                <w:szCs w:val="18"/>
                <w:lang w:eastAsia="en-GB"/>
              </w:rPr>
              <w:t>rmtc</w:t>
            </w:r>
            <w:proofErr w:type="spellEnd"/>
            <w:r w:rsidRPr="00A331A9">
              <w:rPr>
                <w:rFonts w:ascii="Arial" w:hAnsi="Arial" w:cs="Arial"/>
                <w:b/>
                <w:i/>
                <w:sz w:val="18"/>
                <w:szCs w:val="18"/>
                <w:lang w:eastAsia="en-GB"/>
              </w:rPr>
              <w:t>-Periodicity</w:t>
            </w:r>
          </w:p>
          <w:p w14:paraId="5BBAC89A" w14:textId="77777777" w:rsidR="00CA2987" w:rsidRPr="00A331A9" w:rsidRDefault="00CA2987" w:rsidP="00A15C2D">
            <w:pPr>
              <w:keepNext/>
              <w:keepLines/>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periodicity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p>
        </w:tc>
      </w:tr>
      <w:tr w:rsidR="00CA2987" w:rsidRPr="00A331A9" w14:paraId="044D74F9"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71364BD3" w14:textId="77777777" w:rsidR="00CA2987" w:rsidRPr="00A331A9" w:rsidRDefault="00CA2987" w:rsidP="00A15C2D">
            <w:pPr>
              <w:keepNext/>
              <w:keepLines/>
              <w:rPr>
                <w:rFonts w:ascii="Arial" w:hAnsi="Arial"/>
                <w:b/>
                <w:i/>
                <w:sz w:val="18"/>
                <w:szCs w:val="22"/>
                <w:lang w:eastAsia="en-GB"/>
              </w:rPr>
            </w:pPr>
            <w:proofErr w:type="spellStart"/>
            <w:r w:rsidRPr="00A331A9">
              <w:rPr>
                <w:rFonts w:ascii="Arial" w:hAnsi="Arial" w:cs="Arial"/>
                <w:b/>
                <w:i/>
                <w:sz w:val="18"/>
                <w:szCs w:val="18"/>
                <w:lang w:eastAsia="en-GB"/>
              </w:rPr>
              <w:t>rmtc-SubframeOffset</w:t>
            </w:r>
            <w:proofErr w:type="spellEnd"/>
          </w:p>
          <w:p w14:paraId="4B07C640" w14:textId="77777777" w:rsidR="00CA2987" w:rsidRPr="00A331A9" w:rsidRDefault="00CA2987" w:rsidP="00A15C2D">
            <w:pPr>
              <w:keepNext/>
              <w:keepLines/>
              <w:rPr>
                <w:rFonts w:ascii="Arial" w:hAnsi="Arial"/>
                <w:b/>
                <w:i/>
                <w:sz w:val="18"/>
                <w:szCs w:val="22"/>
                <w:lang w:eastAsia="sv-SE"/>
              </w:rPr>
            </w:pPr>
            <w:r w:rsidRPr="00A331A9">
              <w:rPr>
                <w:rFonts w:ascii="Arial" w:hAnsi="Arial" w:cs="Arial"/>
                <w:sz w:val="18"/>
                <w:szCs w:val="18"/>
                <w:lang w:eastAsia="en-GB"/>
              </w:rPr>
              <w:t xml:space="preserve">Indicates the RSSI measurement timing configuration (RMTC) subframe offset for this frequency </w:t>
            </w:r>
            <w:r w:rsidRPr="00A331A9">
              <w:rPr>
                <w:rFonts w:ascii="Arial" w:hAnsi="Arial" w:cs="Arial"/>
                <w:sz w:val="18"/>
                <w:szCs w:val="18"/>
                <w:lang w:eastAsia="sv-SE"/>
              </w:rPr>
              <w:t>(see TS 38.215 [9]</w:t>
            </w:r>
            <w:r w:rsidRPr="00A331A9">
              <w:rPr>
                <w:rFonts w:ascii="Arial" w:hAnsi="Arial" w:cs="Arial"/>
                <w:sz w:val="18"/>
                <w:szCs w:val="18"/>
              </w:rPr>
              <w:t>, clause 5.1.21</w:t>
            </w:r>
            <w:r w:rsidRPr="00A331A9">
              <w:rPr>
                <w:rFonts w:ascii="Arial" w:hAnsi="Arial" w:cs="Arial"/>
                <w:sz w:val="18"/>
                <w:szCs w:val="18"/>
                <w:lang w:eastAsia="sv-SE"/>
              </w:rPr>
              <w:t>)</w:t>
            </w:r>
            <w:r w:rsidRPr="00A331A9">
              <w:rPr>
                <w:rFonts w:ascii="Arial" w:hAnsi="Arial" w:cs="Arial"/>
                <w:sz w:val="18"/>
                <w:szCs w:val="18"/>
                <w:lang w:eastAsia="en-GB"/>
              </w:rPr>
              <w:t>.</w:t>
            </w:r>
            <w:r w:rsidRPr="00A331A9">
              <w:rPr>
                <w:rFonts w:ascii="Arial" w:hAnsi="Arial"/>
                <w:sz w:val="18"/>
                <w:lang w:eastAsia="en-GB"/>
              </w:rPr>
              <w:t xml:space="preserve"> For inter-frequency measurements, this field is optional present and if it is not configured, the UE chooses a random value as </w:t>
            </w:r>
            <w:proofErr w:type="spellStart"/>
            <w:r w:rsidRPr="00A331A9">
              <w:rPr>
                <w:rFonts w:ascii="Arial" w:hAnsi="Arial"/>
                <w:i/>
                <w:sz w:val="18"/>
                <w:lang w:eastAsia="en-GB"/>
              </w:rPr>
              <w:t>rmtc-SubframeOffset</w:t>
            </w:r>
            <w:proofErr w:type="spellEnd"/>
            <w:r w:rsidRPr="00A331A9">
              <w:rPr>
                <w:rFonts w:ascii="Arial" w:hAnsi="Arial"/>
                <w:sz w:val="18"/>
                <w:lang w:eastAsia="en-GB"/>
              </w:rPr>
              <w:t xml:space="preserve"> for </w:t>
            </w:r>
            <w:proofErr w:type="spellStart"/>
            <w:r w:rsidRPr="00A331A9">
              <w:rPr>
                <w:rFonts w:ascii="Arial" w:hAnsi="Arial"/>
                <w:i/>
                <w:sz w:val="18"/>
                <w:lang w:eastAsia="en-GB"/>
              </w:rPr>
              <w:t>measDurationSymbols</w:t>
            </w:r>
            <w:proofErr w:type="spellEnd"/>
            <w:r w:rsidRPr="00A331A9">
              <w:rPr>
                <w:rFonts w:ascii="Arial" w:hAnsi="Arial"/>
                <w:sz w:val="18"/>
                <w:lang w:eastAsia="en-GB"/>
              </w:rPr>
              <w:t xml:space="preserve"> which shall be selected to be between 0 and the configured </w:t>
            </w:r>
            <w:proofErr w:type="spellStart"/>
            <w:r w:rsidRPr="00A331A9">
              <w:rPr>
                <w:rFonts w:ascii="Arial" w:hAnsi="Arial"/>
                <w:i/>
                <w:sz w:val="18"/>
                <w:lang w:eastAsia="en-GB"/>
              </w:rPr>
              <w:t>rmtc</w:t>
            </w:r>
            <w:proofErr w:type="spellEnd"/>
            <w:r w:rsidRPr="00A331A9">
              <w:rPr>
                <w:rFonts w:ascii="Arial" w:hAnsi="Arial"/>
                <w:i/>
                <w:sz w:val="18"/>
                <w:lang w:eastAsia="en-GB"/>
              </w:rPr>
              <w:t>-Periodicity</w:t>
            </w:r>
            <w:r w:rsidRPr="00A331A9">
              <w:rPr>
                <w:rFonts w:ascii="Arial" w:hAnsi="Arial"/>
                <w:sz w:val="18"/>
                <w:lang w:eastAsia="en-GB"/>
              </w:rPr>
              <w:t xml:space="preserve"> with equal probability.</w:t>
            </w:r>
          </w:p>
        </w:tc>
      </w:tr>
    </w:tbl>
    <w:p w14:paraId="2A8D2144" w14:textId="77777777" w:rsidR="00CA2987" w:rsidRPr="00A331A9" w:rsidRDefault="00CA2987" w:rsidP="00CA2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2987" w:rsidRPr="00A331A9" w14:paraId="14FA8A43" w14:textId="77777777" w:rsidTr="00A15C2D">
        <w:tc>
          <w:tcPr>
            <w:tcW w:w="14507" w:type="dxa"/>
            <w:tcBorders>
              <w:top w:val="single" w:sz="4" w:space="0" w:color="auto"/>
              <w:left w:val="single" w:sz="4" w:space="0" w:color="auto"/>
              <w:bottom w:val="single" w:sz="4" w:space="0" w:color="auto"/>
              <w:right w:val="single" w:sz="4" w:space="0" w:color="auto"/>
            </w:tcBorders>
            <w:hideMark/>
          </w:tcPr>
          <w:p w14:paraId="0341F903" w14:textId="77777777" w:rsidR="00CA2987" w:rsidRPr="00A331A9" w:rsidRDefault="00CA2987" w:rsidP="00A15C2D">
            <w:pPr>
              <w:keepNext/>
              <w:keepLines/>
              <w:jc w:val="center"/>
              <w:rPr>
                <w:rFonts w:ascii="Arial" w:hAnsi="Arial"/>
                <w:b/>
                <w:sz w:val="18"/>
                <w:szCs w:val="22"/>
                <w:lang w:eastAsia="sv-SE"/>
              </w:rPr>
            </w:pPr>
            <w:proofErr w:type="spellStart"/>
            <w:r w:rsidRPr="00A331A9">
              <w:rPr>
                <w:rFonts w:ascii="Arial" w:hAnsi="Arial"/>
                <w:b/>
                <w:i/>
                <w:sz w:val="18"/>
                <w:szCs w:val="22"/>
                <w:lang w:eastAsia="sv-SE"/>
              </w:rPr>
              <w:t>ReferenceSignalConfig</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A2987" w:rsidRPr="00A331A9" w14:paraId="16B4A6E5" w14:textId="77777777" w:rsidTr="00A15C2D">
        <w:tc>
          <w:tcPr>
            <w:tcW w:w="14507" w:type="dxa"/>
            <w:tcBorders>
              <w:top w:val="single" w:sz="4" w:space="0" w:color="auto"/>
              <w:left w:val="single" w:sz="4" w:space="0" w:color="auto"/>
              <w:bottom w:val="single" w:sz="4" w:space="0" w:color="auto"/>
              <w:right w:val="single" w:sz="4" w:space="0" w:color="auto"/>
            </w:tcBorders>
            <w:hideMark/>
          </w:tcPr>
          <w:p w14:paraId="6A96D939" w14:textId="77777777" w:rsidR="00CA2987" w:rsidRPr="00A331A9" w:rsidRDefault="00CA2987" w:rsidP="00A15C2D">
            <w:pPr>
              <w:keepNext/>
              <w:keepLines/>
              <w:rPr>
                <w:rFonts w:ascii="Arial" w:hAnsi="Arial"/>
                <w:sz w:val="18"/>
                <w:szCs w:val="22"/>
                <w:lang w:eastAsia="sv-SE"/>
              </w:rPr>
            </w:pPr>
            <w:proofErr w:type="spellStart"/>
            <w:r w:rsidRPr="00A331A9">
              <w:rPr>
                <w:rFonts w:ascii="Arial" w:hAnsi="Arial"/>
                <w:b/>
                <w:i/>
                <w:sz w:val="18"/>
                <w:szCs w:val="22"/>
                <w:lang w:eastAsia="sv-SE"/>
              </w:rPr>
              <w:t>csi-rs-ResourceConfigMobility</w:t>
            </w:r>
            <w:proofErr w:type="spellEnd"/>
          </w:p>
          <w:p w14:paraId="381848FB"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CSI-RS resources to be used for CSI-RS based RRM measurements.</w:t>
            </w:r>
          </w:p>
        </w:tc>
      </w:tr>
      <w:tr w:rsidR="00CA2987" w:rsidRPr="00A331A9" w14:paraId="182FEC03" w14:textId="77777777" w:rsidTr="00A15C2D">
        <w:tc>
          <w:tcPr>
            <w:tcW w:w="14507" w:type="dxa"/>
            <w:tcBorders>
              <w:top w:val="single" w:sz="4" w:space="0" w:color="auto"/>
              <w:left w:val="single" w:sz="4" w:space="0" w:color="auto"/>
              <w:bottom w:val="single" w:sz="4" w:space="0" w:color="auto"/>
              <w:right w:val="single" w:sz="4" w:space="0" w:color="auto"/>
            </w:tcBorders>
            <w:hideMark/>
          </w:tcPr>
          <w:p w14:paraId="2B734D46" w14:textId="77777777" w:rsidR="00CA2987" w:rsidRPr="00A331A9" w:rsidRDefault="00CA2987" w:rsidP="00A15C2D">
            <w:pPr>
              <w:keepNext/>
              <w:keepLines/>
              <w:rPr>
                <w:rFonts w:ascii="Arial" w:hAnsi="Arial"/>
                <w:sz w:val="18"/>
                <w:szCs w:val="22"/>
                <w:lang w:eastAsia="sv-SE"/>
              </w:rPr>
            </w:pPr>
            <w:proofErr w:type="spellStart"/>
            <w:r w:rsidRPr="00A331A9">
              <w:rPr>
                <w:rFonts w:ascii="Arial" w:hAnsi="Arial"/>
                <w:b/>
                <w:i/>
                <w:sz w:val="18"/>
                <w:szCs w:val="22"/>
                <w:lang w:eastAsia="sv-SE"/>
              </w:rPr>
              <w:t>ssb-ConfigMobility</w:t>
            </w:r>
            <w:proofErr w:type="spellEnd"/>
          </w:p>
          <w:p w14:paraId="0168451C"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SSB configuration for mobility (nominal SSBs, timing configuration).</w:t>
            </w:r>
          </w:p>
        </w:tc>
      </w:tr>
    </w:tbl>
    <w:p w14:paraId="017DE259" w14:textId="77777777" w:rsidR="00CA2987" w:rsidRPr="00A331A9" w:rsidRDefault="00CA2987" w:rsidP="00CA2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2987" w:rsidRPr="00A331A9" w14:paraId="08057C34"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561123C" w14:textId="77777777" w:rsidR="00CA2987" w:rsidRPr="00A331A9" w:rsidRDefault="00CA2987" w:rsidP="00A15C2D">
            <w:pPr>
              <w:keepNext/>
              <w:keepLines/>
              <w:jc w:val="center"/>
              <w:rPr>
                <w:rFonts w:ascii="Arial" w:hAnsi="Arial"/>
                <w:b/>
                <w:sz w:val="18"/>
                <w:szCs w:val="22"/>
                <w:lang w:eastAsia="sv-SE"/>
              </w:rPr>
            </w:pPr>
            <w:r w:rsidRPr="00A331A9">
              <w:rPr>
                <w:rFonts w:ascii="Arial" w:hAnsi="Arial"/>
                <w:b/>
                <w:i/>
                <w:sz w:val="18"/>
                <w:szCs w:val="22"/>
                <w:lang w:eastAsia="sv-SE"/>
              </w:rPr>
              <w:lastRenderedPageBreak/>
              <w:t>SSB-</w:t>
            </w:r>
            <w:proofErr w:type="spellStart"/>
            <w:r w:rsidRPr="00A331A9">
              <w:rPr>
                <w:rFonts w:ascii="Arial" w:hAnsi="Arial"/>
                <w:b/>
                <w:i/>
                <w:sz w:val="18"/>
                <w:szCs w:val="22"/>
                <w:lang w:eastAsia="sv-SE"/>
              </w:rPr>
              <w:t>ConfigMobility</w:t>
            </w:r>
            <w:proofErr w:type="spellEnd"/>
            <w:r w:rsidRPr="00A331A9">
              <w:rPr>
                <w:rFonts w:ascii="Arial" w:hAnsi="Arial"/>
                <w:b/>
                <w:i/>
                <w:sz w:val="18"/>
                <w:szCs w:val="22"/>
                <w:lang w:eastAsia="sv-SE"/>
              </w:rPr>
              <w:t xml:space="preserve"> </w:t>
            </w:r>
            <w:r w:rsidRPr="00A331A9">
              <w:rPr>
                <w:rFonts w:ascii="Arial" w:hAnsi="Arial"/>
                <w:b/>
                <w:sz w:val="18"/>
                <w:szCs w:val="22"/>
                <w:lang w:eastAsia="sv-SE"/>
              </w:rPr>
              <w:t>field descriptions</w:t>
            </w:r>
          </w:p>
        </w:tc>
      </w:tr>
      <w:tr w:rsidR="00CA2987" w:rsidRPr="00A331A9" w14:paraId="404E09E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557A898B" w14:textId="77777777" w:rsidR="00CA2987" w:rsidRPr="00A331A9" w:rsidRDefault="00CA2987" w:rsidP="00A15C2D">
            <w:pPr>
              <w:keepNext/>
              <w:keepLines/>
              <w:rPr>
                <w:rFonts w:ascii="Arial" w:hAnsi="Arial"/>
                <w:b/>
                <w:i/>
                <w:sz w:val="18"/>
                <w:szCs w:val="22"/>
                <w:lang w:eastAsia="sv-SE"/>
              </w:rPr>
            </w:pPr>
            <w:proofErr w:type="spellStart"/>
            <w:r w:rsidRPr="00A331A9">
              <w:rPr>
                <w:rFonts w:ascii="Arial" w:hAnsi="Arial"/>
                <w:b/>
                <w:i/>
                <w:sz w:val="18"/>
                <w:szCs w:val="22"/>
                <w:lang w:eastAsia="sv-SE"/>
              </w:rPr>
              <w:t>deriveSSB-IndexFromCell</w:t>
            </w:r>
            <w:proofErr w:type="spellEnd"/>
          </w:p>
          <w:p w14:paraId="58FB6B3E"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 xml:space="preserve">If this field is set to </w:t>
            </w:r>
            <w:r w:rsidRPr="00A331A9">
              <w:rPr>
                <w:rFonts w:ascii="Arial" w:hAnsi="Arial"/>
                <w:i/>
                <w:iCs/>
                <w:sz w:val="18"/>
                <w:lang w:eastAsia="en-GB"/>
              </w:rPr>
              <w:t>true</w:t>
            </w:r>
            <w:r w:rsidRPr="00A331A9">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A331A9">
              <w:rPr>
                <w:rFonts w:ascii="Arial" w:hAnsi="Arial"/>
                <w:i/>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i/>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szCs w:val="22"/>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szCs w:val="22"/>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szCs w:val="22"/>
                <w:lang w:eastAsia="sv-SE"/>
              </w:rPr>
              <w:t>MeasObjectNR</w:t>
            </w:r>
            <w:proofErr w:type="spellEnd"/>
            <w:r w:rsidRPr="00A331A9">
              <w:rPr>
                <w:rFonts w:ascii="Arial" w:hAnsi="Arial"/>
                <w:sz w:val="18"/>
                <w:szCs w:val="22"/>
                <w:lang w:eastAsia="sv-SE"/>
              </w:rPr>
              <w:t xml:space="preserve">, this field indicates whether the UE can utilize the timing of this serving cell to derive the index of SS block transmitted by </w:t>
            </w:r>
            <w:proofErr w:type="spellStart"/>
            <w:r w:rsidRPr="00A331A9">
              <w:rPr>
                <w:rFonts w:ascii="Arial" w:hAnsi="Arial"/>
                <w:sz w:val="18"/>
                <w:szCs w:val="22"/>
                <w:lang w:eastAsia="sv-SE"/>
              </w:rPr>
              <w:t>neighbour</w:t>
            </w:r>
            <w:proofErr w:type="spellEnd"/>
            <w:r w:rsidRPr="00A331A9">
              <w:rPr>
                <w:rFonts w:ascii="Arial" w:hAnsi="Arial"/>
                <w:sz w:val="18"/>
                <w:szCs w:val="22"/>
                <w:lang w:eastAsia="sv-SE"/>
              </w:rPr>
              <w:t xml:space="preserve"> cell. Otherwise, this field indicates whether the UE may use the timing of any detected cell on that target frequency to derive the SSB index of all </w:t>
            </w:r>
            <w:proofErr w:type="spellStart"/>
            <w:r w:rsidRPr="00A331A9">
              <w:rPr>
                <w:rFonts w:ascii="Arial" w:hAnsi="Arial"/>
                <w:sz w:val="18"/>
                <w:szCs w:val="22"/>
                <w:lang w:eastAsia="sv-SE"/>
              </w:rPr>
              <w:t>neighbour</w:t>
            </w:r>
            <w:proofErr w:type="spellEnd"/>
            <w:r w:rsidRPr="00A331A9">
              <w:rPr>
                <w:rFonts w:ascii="Arial" w:hAnsi="Arial"/>
                <w:sz w:val="18"/>
                <w:szCs w:val="22"/>
                <w:lang w:eastAsia="sv-SE"/>
              </w:rPr>
              <w:t xml:space="preserve"> cells on that frequency.</w:t>
            </w:r>
          </w:p>
        </w:tc>
      </w:tr>
      <w:tr w:rsidR="00CA2987" w:rsidRPr="00A331A9" w14:paraId="4AEA360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0CDDED36" w14:textId="77777777" w:rsidR="00CA2987" w:rsidRPr="00A331A9" w:rsidRDefault="00CA2987" w:rsidP="00A15C2D">
            <w:pPr>
              <w:keepNext/>
              <w:keepLines/>
              <w:rPr>
                <w:rFonts w:ascii="Arial" w:hAnsi="Arial"/>
                <w:sz w:val="18"/>
                <w:szCs w:val="22"/>
                <w:lang w:eastAsia="sv-SE"/>
              </w:rPr>
            </w:pPr>
            <w:proofErr w:type="spellStart"/>
            <w:r w:rsidRPr="00A331A9">
              <w:rPr>
                <w:rFonts w:ascii="Arial" w:hAnsi="Arial"/>
                <w:b/>
                <w:i/>
                <w:sz w:val="18"/>
                <w:szCs w:val="22"/>
                <w:lang w:eastAsia="sv-SE"/>
              </w:rPr>
              <w:t>ssb-ToMeasure</w:t>
            </w:r>
            <w:proofErr w:type="spellEnd"/>
          </w:p>
          <w:p w14:paraId="38E1D662"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A331A9">
              <w:rPr>
                <w:rFonts w:ascii="Arial" w:hAnsi="Arial"/>
                <w:i/>
                <w:sz w:val="18"/>
                <w:szCs w:val="22"/>
                <w:lang w:eastAsia="sv-SE"/>
              </w:rPr>
              <w:t>smtc</w:t>
            </w:r>
            <w:proofErr w:type="spellEnd"/>
            <w:r w:rsidRPr="00A331A9">
              <w:rPr>
                <w:rFonts w:ascii="Arial" w:hAnsi="Arial"/>
                <w:sz w:val="18"/>
                <w:szCs w:val="22"/>
                <w:lang w:eastAsia="sv-SE"/>
              </w:rPr>
              <w:t xml:space="preserve"> are not to be measured. See TS 38.215 [9] clause 5.1.1.</w:t>
            </w:r>
          </w:p>
        </w:tc>
      </w:tr>
    </w:tbl>
    <w:p w14:paraId="1628A9BB" w14:textId="77777777" w:rsidR="00CA2987" w:rsidRPr="00A331A9" w:rsidRDefault="00CA2987" w:rsidP="00CA2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2987" w:rsidRPr="00A331A9" w14:paraId="058B39C5"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31041AF7" w14:textId="77777777" w:rsidR="00CA2987" w:rsidRPr="00A331A9" w:rsidRDefault="00CA2987" w:rsidP="00A15C2D">
            <w:pPr>
              <w:keepNext/>
              <w:keepLines/>
              <w:jc w:val="center"/>
              <w:rPr>
                <w:rFonts w:ascii="Arial" w:hAnsi="Arial"/>
                <w:b/>
                <w:sz w:val="18"/>
                <w:szCs w:val="22"/>
              </w:rPr>
            </w:pPr>
            <w:r w:rsidRPr="00A331A9">
              <w:rPr>
                <w:rFonts w:ascii="Arial" w:hAnsi="Arial"/>
                <w:b/>
                <w:i/>
                <w:sz w:val="18"/>
                <w:szCs w:val="22"/>
              </w:rPr>
              <w:t>SSB-</w:t>
            </w:r>
            <w:proofErr w:type="spellStart"/>
            <w:r w:rsidRPr="00A331A9">
              <w:rPr>
                <w:rFonts w:ascii="Arial" w:hAnsi="Arial"/>
                <w:b/>
                <w:i/>
                <w:sz w:val="18"/>
                <w:szCs w:val="22"/>
              </w:rPr>
              <w:t>PositionQCL</w:t>
            </w:r>
            <w:proofErr w:type="spellEnd"/>
            <w:r w:rsidRPr="00A331A9">
              <w:rPr>
                <w:rFonts w:ascii="Arial" w:hAnsi="Arial"/>
                <w:b/>
                <w:i/>
                <w:sz w:val="18"/>
                <w:szCs w:val="22"/>
              </w:rPr>
              <w:t>-</w:t>
            </w:r>
            <w:proofErr w:type="spellStart"/>
            <w:r w:rsidRPr="00A331A9">
              <w:rPr>
                <w:rFonts w:ascii="Arial" w:hAnsi="Arial"/>
                <w:b/>
                <w:i/>
                <w:sz w:val="18"/>
                <w:szCs w:val="22"/>
              </w:rPr>
              <w:t>CellsToAddMod</w:t>
            </w:r>
            <w:proofErr w:type="spellEnd"/>
            <w:r w:rsidRPr="00A331A9">
              <w:rPr>
                <w:rFonts w:ascii="Arial" w:hAnsi="Arial"/>
                <w:b/>
                <w:i/>
                <w:sz w:val="18"/>
                <w:szCs w:val="22"/>
              </w:rPr>
              <w:t xml:space="preserve"> </w:t>
            </w:r>
            <w:r w:rsidRPr="00A331A9">
              <w:rPr>
                <w:rFonts w:ascii="Arial" w:hAnsi="Arial"/>
                <w:b/>
                <w:sz w:val="18"/>
                <w:szCs w:val="22"/>
              </w:rPr>
              <w:t>field descriptions</w:t>
            </w:r>
          </w:p>
        </w:tc>
      </w:tr>
      <w:tr w:rsidR="00CA2987" w:rsidRPr="00A331A9" w14:paraId="75A6AE72"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4933EB58" w14:textId="77777777" w:rsidR="00CA2987" w:rsidRPr="00A331A9" w:rsidRDefault="00CA2987" w:rsidP="00A15C2D">
            <w:pPr>
              <w:keepNext/>
              <w:keepLines/>
              <w:rPr>
                <w:rFonts w:ascii="Arial" w:hAnsi="Arial"/>
                <w:b/>
                <w:i/>
                <w:iCs/>
                <w:sz w:val="18"/>
                <w:szCs w:val="22"/>
                <w:lang w:eastAsia="en-GB"/>
              </w:rPr>
            </w:pPr>
            <w:proofErr w:type="spellStart"/>
            <w:r w:rsidRPr="00A331A9">
              <w:rPr>
                <w:rFonts w:ascii="Arial" w:hAnsi="Arial"/>
                <w:b/>
                <w:i/>
                <w:iCs/>
                <w:sz w:val="18"/>
                <w:szCs w:val="22"/>
                <w:lang w:eastAsia="en-GB"/>
              </w:rPr>
              <w:t>physCellId</w:t>
            </w:r>
            <w:proofErr w:type="spellEnd"/>
          </w:p>
          <w:p w14:paraId="67D87252" w14:textId="77777777" w:rsidR="00CA2987" w:rsidRPr="00A331A9" w:rsidRDefault="00CA2987" w:rsidP="00A15C2D">
            <w:pPr>
              <w:keepNext/>
              <w:keepLines/>
              <w:rPr>
                <w:rFonts w:ascii="Arial" w:hAnsi="Arial"/>
                <w:sz w:val="18"/>
                <w:szCs w:val="22"/>
                <w:lang w:eastAsia="x-none"/>
              </w:rPr>
            </w:pPr>
            <w:r w:rsidRPr="00A331A9">
              <w:rPr>
                <w:rFonts w:ascii="Arial" w:hAnsi="Arial"/>
                <w:sz w:val="18"/>
                <w:szCs w:val="22"/>
                <w:lang w:eastAsia="en-GB"/>
              </w:rPr>
              <w:t>Physical cell identity of a cell in the cell list.</w:t>
            </w:r>
          </w:p>
        </w:tc>
      </w:tr>
      <w:tr w:rsidR="00CA2987" w:rsidRPr="00A331A9" w14:paraId="2D58008F" w14:textId="77777777" w:rsidTr="00A15C2D">
        <w:tc>
          <w:tcPr>
            <w:tcW w:w="14173" w:type="dxa"/>
            <w:tcBorders>
              <w:top w:val="single" w:sz="4" w:space="0" w:color="auto"/>
              <w:left w:val="single" w:sz="4" w:space="0" w:color="auto"/>
              <w:bottom w:val="single" w:sz="4" w:space="0" w:color="auto"/>
              <w:right w:val="single" w:sz="4" w:space="0" w:color="auto"/>
            </w:tcBorders>
            <w:hideMark/>
          </w:tcPr>
          <w:p w14:paraId="167F3285" w14:textId="77777777" w:rsidR="00CA2987" w:rsidRPr="00A331A9" w:rsidRDefault="00CA2987" w:rsidP="00A15C2D">
            <w:pPr>
              <w:keepNext/>
              <w:keepLines/>
              <w:rPr>
                <w:rFonts w:ascii="Arial" w:hAnsi="Arial" w:cs="Arial"/>
                <w:b/>
                <w:i/>
                <w:iCs/>
                <w:sz w:val="18"/>
                <w:szCs w:val="18"/>
              </w:rPr>
            </w:pPr>
            <w:proofErr w:type="spellStart"/>
            <w:r w:rsidRPr="00A331A9">
              <w:rPr>
                <w:rFonts w:ascii="Arial" w:hAnsi="Arial" w:cs="Arial"/>
                <w:b/>
                <w:i/>
                <w:iCs/>
                <w:sz w:val="18"/>
                <w:szCs w:val="18"/>
              </w:rPr>
              <w:t>ssb-PositionQCL</w:t>
            </w:r>
            <w:proofErr w:type="spellEnd"/>
          </w:p>
          <w:p w14:paraId="28C1C965" w14:textId="77777777" w:rsidR="00CA2987" w:rsidRPr="00A331A9" w:rsidRDefault="00CA2987" w:rsidP="00A15C2D">
            <w:pPr>
              <w:keepNext/>
              <w:keepLines/>
              <w:rPr>
                <w:rFonts w:ascii="Arial" w:hAnsi="Arial"/>
                <w:sz w:val="18"/>
                <w:szCs w:val="22"/>
              </w:rPr>
            </w:pPr>
            <w:r w:rsidRPr="00A331A9">
              <w:rPr>
                <w:rFonts w:ascii="Arial" w:hAnsi="Arial" w:cs="Arial"/>
                <w:bCs/>
                <w:sz w:val="18"/>
                <w:lang w:eastAsia="en-GB"/>
              </w:rPr>
              <w:t xml:space="preserve">Indicates the QCL relation between SS/PBCH blocks for a specific cell as specified in TS 38.213 [13], clause 4.1. If provided, the cell specific value overwrites the value </w:t>
            </w:r>
            <w:proofErr w:type="spellStart"/>
            <w:r w:rsidRPr="00A331A9">
              <w:rPr>
                <w:rFonts w:ascii="Arial" w:hAnsi="Arial" w:cs="Arial"/>
                <w:bCs/>
                <w:sz w:val="18"/>
                <w:lang w:eastAsia="en-GB"/>
              </w:rPr>
              <w:t>signalled</w:t>
            </w:r>
            <w:proofErr w:type="spellEnd"/>
            <w:r w:rsidRPr="00A331A9">
              <w:rPr>
                <w:rFonts w:ascii="Arial" w:hAnsi="Arial" w:cs="Arial"/>
                <w:bCs/>
                <w:sz w:val="18"/>
                <w:lang w:eastAsia="en-GB"/>
              </w:rPr>
              <w:t xml:space="preserve"> by </w:t>
            </w:r>
            <w:proofErr w:type="spellStart"/>
            <w:r w:rsidRPr="00A331A9">
              <w:rPr>
                <w:rFonts w:ascii="Arial" w:hAnsi="Arial" w:cs="Courier New"/>
                <w:i/>
                <w:iCs/>
                <w:sz w:val="18"/>
              </w:rPr>
              <w:t>ssb</w:t>
            </w:r>
            <w:proofErr w:type="spellEnd"/>
            <w:r w:rsidRPr="00A331A9">
              <w:rPr>
                <w:rFonts w:ascii="Arial" w:hAnsi="Arial" w:cs="Courier New"/>
                <w:i/>
                <w:iCs/>
                <w:sz w:val="18"/>
              </w:rPr>
              <w:t>-</w:t>
            </w:r>
            <w:proofErr w:type="spellStart"/>
            <w:r w:rsidRPr="00A331A9">
              <w:rPr>
                <w:rFonts w:ascii="Arial" w:hAnsi="Arial" w:cs="Courier New"/>
                <w:i/>
                <w:iCs/>
                <w:sz w:val="18"/>
              </w:rPr>
              <w:t>PositionQCL</w:t>
            </w:r>
            <w:proofErr w:type="spellEnd"/>
            <w:r w:rsidRPr="00A331A9">
              <w:rPr>
                <w:rFonts w:ascii="Arial" w:hAnsi="Arial" w:cs="Courier New"/>
                <w:i/>
                <w:iCs/>
                <w:sz w:val="18"/>
              </w:rPr>
              <w:t>-Common</w:t>
            </w:r>
            <w:r w:rsidRPr="00A331A9">
              <w:rPr>
                <w:rFonts w:ascii="Arial" w:hAnsi="Arial"/>
                <w:sz w:val="18"/>
                <w:lang w:eastAsia="en-GB"/>
              </w:rPr>
              <w:t>.</w:t>
            </w:r>
          </w:p>
        </w:tc>
      </w:tr>
    </w:tbl>
    <w:p w14:paraId="241A31C3" w14:textId="77777777" w:rsidR="00CA2987" w:rsidRPr="00A331A9" w:rsidRDefault="00CA2987" w:rsidP="00CA2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2987" w:rsidRPr="00A331A9" w14:paraId="6CA056EE"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1BF3C814" w14:textId="77777777" w:rsidR="00CA2987" w:rsidRPr="00A331A9" w:rsidRDefault="00CA2987" w:rsidP="00A15C2D">
            <w:pPr>
              <w:keepNext/>
              <w:keepLines/>
              <w:jc w:val="center"/>
              <w:rPr>
                <w:rFonts w:ascii="Arial" w:hAnsi="Arial"/>
                <w:b/>
                <w:sz w:val="18"/>
                <w:szCs w:val="22"/>
                <w:lang w:eastAsia="sv-SE"/>
              </w:rPr>
            </w:pPr>
            <w:r w:rsidRPr="00A331A9">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4F709E" w14:textId="77777777" w:rsidR="00CA2987" w:rsidRPr="00A331A9" w:rsidRDefault="00CA2987" w:rsidP="00A15C2D">
            <w:pPr>
              <w:keepNext/>
              <w:keepLines/>
              <w:jc w:val="center"/>
              <w:rPr>
                <w:rFonts w:ascii="Arial" w:hAnsi="Arial"/>
                <w:b/>
                <w:sz w:val="18"/>
                <w:szCs w:val="22"/>
                <w:lang w:eastAsia="sv-SE"/>
              </w:rPr>
            </w:pPr>
            <w:r w:rsidRPr="00A331A9">
              <w:rPr>
                <w:rFonts w:ascii="Arial" w:hAnsi="Arial"/>
                <w:b/>
                <w:sz w:val="18"/>
                <w:szCs w:val="22"/>
                <w:lang w:eastAsia="sv-SE"/>
              </w:rPr>
              <w:t>Explanation</w:t>
            </w:r>
          </w:p>
        </w:tc>
      </w:tr>
      <w:tr w:rsidR="00CA2987" w:rsidRPr="00A331A9" w14:paraId="53653136"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5E33DA47" w14:textId="77777777" w:rsidR="00CA2987" w:rsidRPr="00A331A9" w:rsidRDefault="00CA2987" w:rsidP="00A15C2D">
            <w:pPr>
              <w:keepNext/>
              <w:keepLines/>
              <w:rPr>
                <w:rFonts w:ascii="Arial" w:hAnsi="Arial"/>
                <w:i/>
                <w:sz w:val="18"/>
                <w:szCs w:val="22"/>
                <w:lang w:eastAsia="sv-SE"/>
              </w:rPr>
            </w:pPr>
            <w:r w:rsidRPr="00A331A9">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649AC57"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szCs w:val="22"/>
                <w:lang w:eastAsia="sv-SE"/>
              </w:rPr>
              <w:t>csi-rs-ResourceConfigMobility</w:t>
            </w:r>
            <w:proofErr w:type="spellEnd"/>
            <w:r w:rsidRPr="00A331A9">
              <w:rPr>
                <w:rFonts w:ascii="Arial" w:hAnsi="Arial"/>
                <w:sz w:val="18"/>
                <w:szCs w:val="22"/>
                <w:lang w:eastAsia="sv-SE"/>
              </w:rPr>
              <w:t xml:space="preserve"> is configured, otherwise, it is absent.</w:t>
            </w:r>
          </w:p>
        </w:tc>
      </w:tr>
      <w:tr w:rsidR="00CA2987" w:rsidRPr="00A331A9" w14:paraId="39C1DBB8"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6C1DD9E1" w14:textId="77777777" w:rsidR="00CA2987" w:rsidRPr="00A331A9" w:rsidRDefault="00CA2987" w:rsidP="00A15C2D">
            <w:pPr>
              <w:keepNext/>
              <w:keepLines/>
              <w:rPr>
                <w:rFonts w:ascii="Arial" w:hAnsi="Arial"/>
                <w:i/>
                <w:sz w:val="18"/>
                <w:szCs w:val="22"/>
                <w:lang w:eastAsia="sv-SE"/>
              </w:rPr>
            </w:pPr>
            <w:proofErr w:type="spellStart"/>
            <w:r w:rsidRPr="00A331A9">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3C70D8"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 xml:space="preserve">This field is mandatory present if </w:t>
            </w:r>
            <w:proofErr w:type="spellStart"/>
            <w:r w:rsidRPr="00A331A9">
              <w:rPr>
                <w:rFonts w:ascii="Arial" w:hAnsi="Arial"/>
                <w:i/>
                <w:sz w:val="18"/>
                <w:lang w:eastAsia="sv-SE"/>
              </w:rPr>
              <w:t>ssb-ConfigMobility</w:t>
            </w:r>
            <w:proofErr w:type="spellEnd"/>
            <w:r w:rsidRPr="00A331A9">
              <w:rPr>
                <w:rFonts w:ascii="Arial" w:hAnsi="Arial"/>
                <w:sz w:val="18"/>
                <w:szCs w:val="22"/>
                <w:lang w:eastAsia="sv-SE"/>
              </w:rPr>
              <w:t xml:space="preserve"> is configured or </w:t>
            </w:r>
            <w:proofErr w:type="spellStart"/>
            <w:r w:rsidRPr="00A331A9">
              <w:rPr>
                <w:rFonts w:ascii="Arial" w:hAnsi="Arial"/>
                <w:i/>
                <w:sz w:val="18"/>
                <w:lang w:eastAsia="sv-SE"/>
              </w:rPr>
              <w:t>associatedSSB</w:t>
            </w:r>
            <w:proofErr w:type="spellEnd"/>
            <w:r w:rsidRPr="00A331A9">
              <w:rPr>
                <w:rFonts w:ascii="Arial" w:hAnsi="Arial"/>
                <w:sz w:val="18"/>
                <w:szCs w:val="22"/>
                <w:lang w:eastAsia="sv-SE"/>
              </w:rPr>
              <w:t xml:space="preserve"> is configured in at least one cell. Otherwise, it is absent, Need R.</w:t>
            </w:r>
          </w:p>
        </w:tc>
      </w:tr>
      <w:tr w:rsidR="00CA2987" w:rsidRPr="00A331A9" w14:paraId="777CDB13"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5D170619" w14:textId="77777777" w:rsidR="00CA2987" w:rsidRPr="00A331A9" w:rsidRDefault="00CA2987" w:rsidP="00A15C2D">
            <w:pPr>
              <w:keepNext/>
              <w:keepLines/>
              <w:rPr>
                <w:rFonts w:ascii="Arial" w:hAnsi="Arial"/>
                <w:i/>
                <w:sz w:val="18"/>
                <w:szCs w:val="22"/>
                <w:lang w:eastAsia="sv-SE"/>
              </w:rPr>
            </w:pPr>
            <w:proofErr w:type="spellStart"/>
            <w:r w:rsidRPr="00A331A9">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51C845" w14:textId="77777777" w:rsidR="00CA2987" w:rsidRPr="00A331A9" w:rsidRDefault="00CA2987" w:rsidP="00A15C2D">
            <w:pPr>
              <w:keepNext/>
              <w:keepLines/>
              <w:rPr>
                <w:rFonts w:ascii="Arial" w:hAnsi="Arial"/>
                <w:sz w:val="18"/>
                <w:szCs w:val="22"/>
                <w:lang w:eastAsia="sv-SE"/>
              </w:rPr>
            </w:pPr>
            <w:r w:rsidRPr="00A331A9">
              <w:rPr>
                <w:rFonts w:ascii="Arial" w:hAnsi="Arial"/>
                <w:sz w:val="18"/>
                <w:szCs w:val="22"/>
                <w:lang w:eastAsia="sv-SE"/>
              </w:rPr>
              <w:t>This field is optionally present, Need R if the UE is configured with a serving cell for which (</w:t>
            </w:r>
            <w:proofErr w:type="spellStart"/>
            <w:r w:rsidRPr="00A331A9">
              <w:rPr>
                <w:rFonts w:ascii="Arial" w:hAnsi="Arial"/>
                <w:sz w:val="18"/>
                <w:szCs w:val="22"/>
                <w:lang w:eastAsia="sv-SE"/>
              </w:rPr>
              <w:t>absoluteFrequencySSB</w:t>
            </w:r>
            <w:proofErr w:type="spellEnd"/>
            <w:r w:rsidRPr="00A331A9">
              <w:rPr>
                <w:rFonts w:ascii="Arial" w:hAnsi="Arial"/>
                <w:sz w:val="18"/>
                <w:szCs w:val="22"/>
                <w:lang w:eastAsia="sv-SE"/>
              </w:rPr>
              <w:t xml:space="preserve">, </w:t>
            </w:r>
            <w:proofErr w:type="spellStart"/>
            <w:r w:rsidRPr="00A331A9">
              <w:rPr>
                <w:rFonts w:ascii="Arial" w:hAnsi="Arial"/>
                <w:sz w:val="18"/>
                <w:szCs w:val="22"/>
                <w:lang w:eastAsia="sv-SE"/>
              </w:rPr>
              <w:t>subcarrierSpacing</w:t>
            </w:r>
            <w:proofErr w:type="spellEnd"/>
            <w:r w:rsidRPr="00A331A9">
              <w:rPr>
                <w:rFonts w:ascii="Arial" w:hAnsi="Arial"/>
                <w:sz w:val="18"/>
                <w:szCs w:val="22"/>
                <w:lang w:eastAsia="sv-SE"/>
              </w:rPr>
              <w:t xml:space="preserve">) in </w:t>
            </w:r>
            <w:proofErr w:type="spellStart"/>
            <w:r w:rsidRPr="00A331A9">
              <w:rPr>
                <w:rFonts w:ascii="Arial" w:hAnsi="Arial"/>
                <w:sz w:val="18"/>
                <w:szCs w:val="22"/>
                <w:lang w:eastAsia="sv-SE"/>
              </w:rPr>
              <w:t>ServingCellConfigCommon</w:t>
            </w:r>
            <w:proofErr w:type="spellEnd"/>
            <w:r w:rsidRPr="00A331A9">
              <w:rPr>
                <w:rFonts w:ascii="Arial" w:hAnsi="Arial"/>
                <w:sz w:val="18"/>
                <w:szCs w:val="22"/>
                <w:lang w:eastAsia="sv-SE"/>
              </w:rPr>
              <w:t xml:space="preserve"> is equal to (</w:t>
            </w:r>
            <w:proofErr w:type="spellStart"/>
            <w:r w:rsidRPr="00A331A9">
              <w:rPr>
                <w:rFonts w:ascii="Arial" w:hAnsi="Arial"/>
                <w:i/>
                <w:sz w:val="18"/>
                <w:lang w:eastAsia="sv-SE"/>
              </w:rPr>
              <w:t>ssbFrequency</w:t>
            </w:r>
            <w:proofErr w:type="spellEnd"/>
            <w:r w:rsidRPr="00A331A9">
              <w:rPr>
                <w:rFonts w:ascii="Arial" w:hAnsi="Arial"/>
                <w:sz w:val="18"/>
                <w:szCs w:val="22"/>
                <w:lang w:eastAsia="sv-SE"/>
              </w:rPr>
              <w:t xml:space="preserve">, </w:t>
            </w:r>
            <w:proofErr w:type="spellStart"/>
            <w:r w:rsidRPr="00A331A9">
              <w:rPr>
                <w:rFonts w:ascii="Arial" w:hAnsi="Arial"/>
                <w:i/>
                <w:sz w:val="18"/>
                <w:lang w:eastAsia="sv-SE"/>
              </w:rPr>
              <w:t>ssbSubcarrierSpacing</w:t>
            </w:r>
            <w:proofErr w:type="spellEnd"/>
            <w:r w:rsidRPr="00A331A9">
              <w:rPr>
                <w:rFonts w:ascii="Arial" w:hAnsi="Arial"/>
                <w:sz w:val="18"/>
                <w:szCs w:val="22"/>
                <w:lang w:eastAsia="sv-SE"/>
              </w:rPr>
              <w:t xml:space="preserve">) in this </w:t>
            </w:r>
            <w:proofErr w:type="spellStart"/>
            <w:r w:rsidRPr="00A331A9">
              <w:rPr>
                <w:rFonts w:ascii="Arial" w:hAnsi="Arial"/>
                <w:i/>
                <w:sz w:val="18"/>
                <w:lang w:eastAsia="sv-SE"/>
              </w:rPr>
              <w:t>MeasObjectNR</w:t>
            </w:r>
            <w:proofErr w:type="spellEnd"/>
            <w:r w:rsidRPr="00A331A9">
              <w:rPr>
                <w:rFonts w:ascii="Arial" w:hAnsi="Arial"/>
                <w:sz w:val="18"/>
                <w:szCs w:val="22"/>
                <w:lang w:eastAsia="sv-SE"/>
              </w:rPr>
              <w:t>, otherwise, it is absent.</w:t>
            </w:r>
          </w:p>
        </w:tc>
      </w:tr>
      <w:tr w:rsidR="00CA2987" w:rsidRPr="00A331A9" w14:paraId="3BF2ADE2" w14:textId="77777777" w:rsidTr="00A15C2D">
        <w:tc>
          <w:tcPr>
            <w:tcW w:w="4027" w:type="dxa"/>
            <w:tcBorders>
              <w:top w:val="single" w:sz="4" w:space="0" w:color="auto"/>
              <w:left w:val="single" w:sz="4" w:space="0" w:color="auto"/>
              <w:bottom w:val="single" w:sz="4" w:space="0" w:color="auto"/>
              <w:right w:val="single" w:sz="4" w:space="0" w:color="auto"/>
            </w:tcBorders>
            <w:hideMark/>
          </w:tcPr>
          <w:p w14:paraId="0BED6A35" w14:textId="77777777" w:rsidR="00CA2987" w:rsidRPr="00A331A9" w:rsidRDefault="00CA2987" w:rsidP="00A15C2D">
            <w:pPr>
              <w:keepNext/>
              <w:keepLines/>
              <w:rPr>
                <w:rFonts w:ascii="Arial" w:hAnsi="Arial"/>
                <w:i/>
                <w:iCs/>
                <w:sz w:val="18"/>
                <w:szCs w:val="22"/>
              </w:rPr>
            </w:pPr>
            <w:proofErr w:type="spellStart"/>
            <w:r w:rsidRPr="00A331A9">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1021F0" w14:textId="77777777" w:rsidR="00CA2987" w:rsidRPr="00A331A9" w:rsidRDefault="00CA2987" w:rsidP="00A15C2D">
            <w:pPr>
              <w:keepNext/>
              <w:keepLines/>
              <w:rPr>
                <w:rFonts w:ascii="Arial" w:hAnsi="Arial"/>
                <w:sz w:val="18"/>
                <w:szCs w:val="22"/>
              </w:rPr>
            </w:pPr>
            <w:r w:rsidRPr="00A331A9">
              <w:rPr>
                <w:rFonts w:ascii="Arial" w:hAnsi="Arial"/>
                <w:sz w:val="18"/>
                <w:szCs w:val="22"/>
              </w:rPr>
              <w:t xml:space="preserve">This field is mandatory present if this </w:t>
            </w:r>
            <w:proofErr w:type="spellStart"/>
            <w:r w:rsidRPr="00A331A9">
              <w:rPr>
                <w:rFonts w:ascii="Arial" w:hAnsi="Arial"/>
                <w:i/>
                <w:iCs/>
                <w:sz w:val="18"/>
                <w:szCs w:val="22"/>
              </w:rPr>
              <w:t>MeasObject</w:t>
            </w:r>
            <w:proofErr w:type="spellEnd"/>
            <w:r w:rsidRPr="00A331A9">
              <w:rPr>
                <w:rFonts w:ascii="Arial" w:hAnsi="Arial"/>
                <w:sz w:val="18"/>
                <w:szCs w:val="22"/>
              </w:rPr>
              <w:t xml:space="preserve"> is for a frequency which operates with shared spectrum channel access. Otherwise, it is absent, Need R.</w:t>
            </w:r>
          </w:p>
        </w:tc>
      </w:tr>
    </w:tbl>
    <w:p w14:paraId="68058BB2" w14:textId="77777777" w:rsidR="00CA2987" w:rsidRPr="00A331A9" w:rsidRDefault="00CA2987" w:rsidP="00CA2987"/>
    <w:p w14:paraId="37CD0847" w14:textId="77777777" w:rsidR="00CA2987" w:rsidRDefault="00CA2987" w:rsidP="00CA2987">
      <w:pPr>
        <w:rPr>
          <w:rFonts w:eastAsia="Yu Mincho"/>
        </w:rPr>
      </w:pPr>
      <w:r w:rsidRPr="00A331A9">
        <w:rPr>
          <w:rFonts w:eastAsia="Yu Mincho" w:hint="eastAsia"/>
          <w:highlight w:val="yellow"/>
        </w:rPr>
        <w:t>&lt;</w:t>
      </w:r>
      <w:r w:rsidRPr="00A331A9">
        <w:rPr>
          <w:rFonts w:eastAsia="Yu Mincho"/>
          <w:highlight w:val="yellow"/>
        </w:rPr>
        <w:t>Skip&gt;</w:t>
      </w:r>
    </w:p>
    <w:p w14:paraId="75DA1163" w14:textId="77777777" w:rsidR="00CA2987" w:rsidRPr="00CA2987" w:rsidRDefault="00CA2987" w:rsidP="00CA2987">
      <w:pPr>
        <w:rPr>
          <w:lang w:val="en-GB" w:eastAsia="en-US"/>
        </w:rPr>
      </w:pPr>
    </w:p>
    <w:sectPr w:rsidR="00CA2987" w:rsidRPr="00CA2987" w:rsidSect="0010704B">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6488B" w14:textId="77777777" w:rsidR="00DE5556" w:rsidRDefault="00DE5556">
      <w:r>
        <w:separator/>
      </w:r>
    </w:p>
  </w:endnote>
  <w:endnote w:type="continuationSeparator" w:id="0">
    <w:p w14:paraId="28317C3A" w14:textId="77777777" w:rsidR="00DE5556" w:rsidRDefault="00DE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65C4" w14:textId="77777777" w:rsidR="00DE5556" w:rsidRDefault="00DE5556">
      <w:r>
        <w:separator/>
      </w:r>
    </w:p>
  </w:footnote>
  <w:footnote w:type="continuationSeparator" w:id="0">
    <w:p w14:paraId="45E83528" w14:textId="77777777" w:rsidR="00DE5556" w:rsidRDefault="00DE5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E97422"/>
    <w:multiLevelType w:val="hybridMultilevel"/>
    <w:tmpl w:val="18F24042"/>
    <w:lvl w:ilvl="0" w:tplc="C628A52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037CE"/>
    <w:multiLevelType w:val="hybridMultilevel"/>
    <w:tmpl w:val="32F445A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87CC30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65E63"/>
    <w:multiLevelType w:val="hybridMultilevel"/>
    <w:tmpl w:val="8140E696"/>
    <w:lvl w:ilvl="0" w:tplc="04090003">
      <w:start w:val="1"/>
      <w:numFmt w:val="bullet"/>
      <w:lvlText w:val="o"/>
      <w:lvlJc w:val="left"/>
      <w:pPr>
        <w:ind w:left="764" w:hanging="480"/>
      </w:pPr>
      <w:rPr>
        <w:rFonts w:ascii="Courier New" w:hAnsi="Courier New" w:cs="Courier New"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21B856B4"/>
    <w:multiLevelType w:val="hybridMultilevel"/>
    <w:tmpl w:val="3CE2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725B0"/>
    <w:multiLevelType w:val="hybridMultilevel"/>
    <w:tmpl w:val="1138CF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831AA"/>
    <w:multiLevelType w:val="hybridMultilevel"/>
    <w:tmpl w:val="06DCA55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28033A"/>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1" w15:restartNumberingAfterBreak="0">
    <w:nsid w:val="57842DF1"/>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4" w15:restartNumberingAfterBreak="0">
    <w:nsid w:val="689E34B3"/>
    <w:multiLevelType w:val="hybridMultilevel"/>
    <w:tmpl w:val="CE26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9"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80785"/>
    <w:multiLevelType w:val="hybridMultilevel"/>
    <w:tmpl w:val="32F445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o"/>
      <w:lvlJc w:val="left"/>
      <w:pPr>
        <w:ind w:left="2160" w:hanging="180"/>
      </w:pPr>
      <w:rPr>
        <w:rFonts w:ascii="Courier New" w:hAnsi="Courier New" w:cs="Courier New"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A95447"/>
    <w:multiLevelType w:val="hybridMultilevel"/>
    <w:tmpl w:val="B19A1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4"/>
  </w:num>
  <w:num w:numId="6">
    <w:abstractNumId w:val="4"/>
  </w:num>
  <w:num w:numId="7">
    <w:abstractNumId w:val="19"/>
  </w:num>
  <w:num w:numId="8">
    <w:abstractNumId w:val="7"/>
  </w:num>
  <w:num w:numId="9">
    <w:abstractNumId w:val="4"/>
  </w:num>
  <w:num w:numId="10">
    <w:abstractNumId w:val="25"/>
  </w:num>
  <w:num w:numId="11">
    <w:abstractNumId w:val="37"/>
  </w:num>
  <w:num w:numId="12">
    <w:abstractNumId w:val="38"/>
  </w:num>
  <w:num w:numId="13">
    <w:abstractNumId w:val="29"/>
  </w:num>
  <w:num w:numId="14">
    <w:abstractNumId w:val="40"/>
  </w:num>
  <w:num w:numId="15">
    <w:abstractNumId w:val="22"/>
  </w:num>
  <w:num w:numId="16">
    <w:abstractNumId w:val="23"/>
  </w:num>
  <w:num w:numId="17">
    <w:abstractNumId w:val="2"/>
  </w:num>
  <w:num w:numId="18">
    <w:abstractNumId w:val="32"/>
  </w:num>
  <w:num w:numId="19">
    <w:abstractNumId w:val="1"/>
  </w:num>
  <w:num w:numId="20">
    <w:abstractNumId w:val="30"/>
  </w:num>
  <w:num w:numId="21">
    <w:abstractNumId w:val="33"/>
  </w:num>
  <w:num w:numId="22">
    <w:abstractNumId w:val="5"/>
  </w:num>
  <w:num w:numId="23">
    <w:abstractNumId w:val="14"/>
  </w:num>
  <w:num w:numId="24">
    <w:abstractNumId w:val="9"/>
  </w:num>
  <w:num w:numId="25">
    <w:abstractNumId w:val="27"/>
  </w:num>
  <w:num w:numId="26">
    <w:abstractNumId w:val="36"/>
  </w:num>
  <w:num w:numId="27">
    <w:abstractNumId w:val="21"/>
  </w:num>
  <w:num w:numId="28">
    <w:abstractNumId w:val="20"/>
  </w:num>
  <w:num w:numId="29">
    <w:abstractNumId w:val="13"/>
  </w:num>
  <w:num w:numId="30">
    <w:abstractNumId w:val="24"/>
  </w:num>
  <w:num w:numId="31">
    <w:abstractNumId w:val="39"/>
  </w:num>
  <w:num w:numId="32">
    <w:abstractNumId w:val="34"/>
  </w:num>
  <w:num w:numId="33">
    <w:abstractNumId w:val="17"/>
  </w:num>
  <w:num w:numId="34">
    <w:abstractNumId w:val="42"/>
  </w:num>
  <w:num w:numId="35">
    <w:abstractNumId w:val="16"/>
  </w:num>
  <w:num w:numId="36">
    <w:abstractNumId w:val="10"/>
  </w:num>
  <w:num w:numId="37">
    <w:abstractNumId w:val="15"/>
  </w:num>
  <w:num w:numId="38">
    <w:abstractNumId w:val="11"/>
  </w:num>
  <w:num w:numId="39">
    <w:abstractNumId w:val="26"/>
  </w:num>
  <w:num w:numId="40">
    <w:abstractNumId w:val="6"/>
  </w:num>
  <w:num w:numId="41">
    <w:abstractNumId w:val="1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8"/>
  </w:num>
  <w:num w:numId="45">
    <w:abstractNumId w:val="41"/>
  </w:num>
  <w:num w:numId="46">
    <w:abstractNumId w:val="31"/>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73"/>
    <w:rsid w:val="00004B93"/>
    <w:rsid w:val="00007716"/>
    <w:rsid w:val="00007BE6"/>
    <w:rsid w:val="00010655"/>
    <w:rsid w:val="00010B89"/>
    <w:rsid w:val="0001481B"/>
    <w:rsid w:val="00017D46"/>
    <w:rsid w:val="000208C5"/>
    <w:rsid w:val="00021152"/>
    <w:rsid w:val="00023750"/>
    <w:rsid w:val="000253F3"/>
    <w:rsid w:val="000309EC"/>
    <w:rsid w:val="00031196"/>
    <w:rsid w:val="00033397"/>
    <w:rsid w:val="00040095"/>
    <w:rsid w:val="00040645"/>
    <w:rsid w:val="00041CF5"/>
    <w:rsid w:val="0004360C"/>
    <w:rsid w:val="00046F80"/>
    <w:rsid w:val="0005024C"/>
    <w:rsid w:val="00051219"/>
    <w:rsid w:val="00051834"/>
    <w:rsid w:val="00051A7D"/>
    <w:rsid w:val="00054A22"/>
    <w:rsid w:val="0005583E"/>
    <w:rsid w:val="000568E0"/>
    <w:rsid w:val="000605A9"/>
    <w:rsid w:val="00062023"/>
    <w:rsid w:val="00063EA4"/>
    <w:rsid w:val="00065244"/>
    <w:rsid w:val="00065538"/>
    <w:rsid w:val="000655A6"/>
    <w:rsid w:val="00067CFA"/>
    <w:rsid w:val="00072840"/>
    <w:rsid w:val="00073A6D"/>
    <w:rsid w:val="00080512"/>
    <w:rsid w:val="00083151"/>
    <w:rsid w:val="00087190"/>
    <w:rsid w:val="000872A4"/>
    <w:rsid w:val="0009328F"/>
    <w:rsid w:val="000942FF"/>
    <w:rsid w:val="00097203"/>
    <w:rsid w:val="0009755D"/>
    <w:rsid w:val="00097E92"/>
    <w:rsid w:val="000A2084"/>
    <w:rsid w:val="000A3137"/>
    <w:rsid w:val="000A365D"/>
    <w:rsid w:val="000A553A"/>
    <w:rsid w:val="000A5953"/>
    <w:rsid w:val="000A7817"/>
    <w:rsid w:val="000A7B22"/>
    <w:rsid w:val="000B18CA"/>
    <w:rsid w:val="000B2CFA"/>
    <w:rsid w:val="000B39F6"/>
    <w:rsid w:val="000B4D2A"/>
    <w:rsid w:val="000B6404"/>
    <w:rsid w:val="000C47C3"/>
    <w:rsid w:val="000C50DC"/>
    <w:rsid w:val="000C53DD"/>
    <w:rsid w:val="000D1BCD"/>
    <w:rsid w:val="000D3257"/>
    <w:rsid w:val="000D4122"/>
    <w:rsid w:val="000D582E"/>
    <w:rsid w:val="000D58AB"/>
    <w:rsid w:val="000D63EA"/>
    <w:rsid w:val="000D6562"/>
    <w:rsid w:val="000D7506"/>
    <w:rsid w:val="000D7B98"/>
    <w:rsid w:val="000E1AFC"/>
    <w:rsid w:val="000E2A10"/>
    <w:rsid w:val="000E32A1"/>
    <w:rsid w:val="000F1445"/>
    <w:rsid w:val="000F36D2"/>
    <w:rsid w:val="000F7392"/>
    <w:rsid w:val="0010342A"/>
    <w:rsid w:val="00103867"/>
    <w:rsid w:val="00104BC6"/>
    <w:rsid w:val="001061CB"/>
    <w:rsid w:val="00106E1E"/>
    <w:rsid w:val="0010704B"/>
    <w:rsid w:val="00107C38"/>
    <w:rsid w:val="0011060C"/>
    <w:rsid w:val="00113016"/>
    <w:rsid w:val="001135E9"/>
    <w:rsid w:val="00120798"/>
    <w:rsid w:val="00127BE3"/>
    <w:rsid w:val="00130174"/>
    <w:rsid w:val="00133525"/>
    <w:rsid w:val="0013608F"/>
    <w:rsid w:val="001378F3"/>
    <w:rsid w:val="00144F5E"/>
    <w:rsid w:val="00147617"/>
    <w:rsid w:val="00155A49"/>
    <w:rsid w:val="00156FCF"/>
    <w:rsid w:val="00160F3D"/>
    <w:rsid w:val="00161B60"/>
    <w:rsid w:val="001644D8"/>
    <w:rsid w:val="0016669C"/>
    <w:rsid w:val="0017007C"/>
    <w:rsid w:val="00171793"/>
    <w:rsid w:val="00172597"/>
    <w:rsid w:val="00173116"/>
    <w:rsid w:val="0018138E"/>
    <w:rsid w:val="001855D9"/>
    <w:rsid w:val="0018598E"/>
    <w:rsid w:val="00187697"/>
    <w:rsid w:val="001938F4"/>
    <w:rsid w:val="00195DE1"/>
    <w:rsid w:val="001A2850"/>
    <w:rsid w:val="001A2998"/>
    <w:rsid w:val="001A4C42"/>
    <w:rsid w:val="001A755D"/>
    <w:rsid w:val="001B0409"/>
    <w:rsid w:val="001B5ED8"/>
    <w:rsid w:val="001B60F7"/>
    <w:rsid w:val="001C0BFE"/>
    <w:rsid w:val="001C207C"/>
    <w:rsid w:val="001C21C3"/>
    <w:rsid w:val="001C75F2"/>
    <w:rsid w:val="001D02C2"/>
    <w:rsid w:val="001D3AF3"/>
    <w:rsid w:val="001D54DD"/>
    <w:rsid w:val="001D7A18"/>
    <w:rsid w:val="001E4FF0"/>
    <w:rsid w:val="001E5A1B"/>
    <w:rsid w:val="001E5CA2"/>
    <w:rsid w:val="001E69EE"/>
    <w:rsid w:val="001F0590"/>
    <w:rsid w:val="001F0C1D"/>
    <w:rsid w:val="001F1132"/>
    <w:rsid w:val="001F168B"/>
    <w:rsid w:val="001F40E8"/>
    <w:rsid w:val="001F6798"/>
    <w:rsid w:val="001F6A6D"/>
    <w:rsid w:val="001F6C17"/>
    <w:rsid w:val="001F75B7"/>
    <w:rsid w:val="00201312"/>
    <w:rsid w:val="002027AD"/>
    <w:rsid w:val="00203598"/>
    <w:rsid w:val="00203C28"/>
    <w:rsid w:val="002058D3"/>
    <w:rsid w:val="00205A11"/>
    <w:rsid w:val="0021380A"/>
    <w:rsid w:val="00215B54"/>
    <w:rsid w:val="00222773"/>
    <w:rsid w:val="00225BAE"/>
    <w:rsid w:val="00226BD9"/>
    <w:rsid w:val="00227A1C"/>
    <w:rsid w:val="00227D2B"/>
    <w:rsid w:val="0023145F"/>
    <w:rsid w:val="00232994"/>
    <w:rsid w:val="00233E3B"/>
    <w:rsid w:val="002347A2"/>
    <w:rsid w:val="002347D9"/>
    <w:rsid w:val="002359E3"/>
    <w:rsid w:val="002369B7"/>
    <w:rsid w:val="00237072"/>
    <w:rsid w:val="00240089"/>
    <w:rsid w:val="00241F2F"/>
    <w:rsid w:val="002443D3"/>
    <w:rsid w:val="00245165"/>
    <w:rsid w:val="00245D0F"/>
    <w:rsid w:val="002464F8"/>
    <w:rsid w:val="002477C7"/>
    <w:rsid w:val="00247926"/>
    <w:rsid w:val="002508FA"/>
    <w:rsid w:val="00252211"/>
    <w:rsid w:val="00253A1B"/>
    <w:rsid w:val="00254AB3"/>
    <w:rsid w:val="00255B20"/>
    <w:rsid w:val="00260E34"/>
    <w:rsid w:val="00263A7D"/>
    <w:rsid w:val="002675F0"/>
    <w:rsid w:val="00276EE4"/>
    <w:rsid w:val="002772D3"/>
    <w:rsid w:val="002810AA"/>
    <w:rsid w:val="00287FE3"/>
    <w:rsid w:val="00291693"/>
    <w:rsid w:val="0029216D"/>
    <w:rsid w:val="00295C21"/>
    <w:rsid w:val="002962F9"/>
    <w:rsid w:val="002A0B28"/>
    <w:rsid w:val="002A2E8A"/>
    <w:rsid w:val="002A633E"/>
    <w:rsid w:val="002B2DF3"/>
    <w:rsid w:val="002B30CD"/>
    <w:rsid w:val="002B4977"/>
    <w:rsid w:val="002B6339"/>
    <w:rsid w:val="002B7D65"/>
    <w:rsid w:val="002C1478"/>
    <w:rsid w:val="002C196A"/>
    <w:rsid w:val="002C2B70"/>
    <w:rsid w:val="002C4431"/>
    <w:rsid w:val="002C6524"/>
    <w:rsid w:val="002D108B"/>
    <w:rsid w:val="002D34C8"/>
    <w:rsid w:val="002D4822"/>
    <w:rsid w:val="002D653E"/>
    <w:rsid w:val="002E00EE"/>
    <w:rsid w:val="002E6F28"/>
    <w:rsid w:val="002E7866"/>
    <w:rsid w:val="002F19AD"/>
    <w:rsid w:val="002F41D1"/>
    <w:rsid w:val="00300D0D"/>
    <w:rsid w:val="00304BE2"/>
    <w:rsid w:val="003116AC"/>
    <w:rsid w:val="00312CEF"/>
    <w:rsid w:val="00313F1B"/>
    <w:rsid w:val="00314894"/>
    <w:rsid w:val="003148B9"/>
    <w:rsid w:val="00315B6C"/>
    <w:rsid w:val="00316489"/>
    <w:rsid w:val="003172DC"/>
    <w:rsid w:val="0033110D"/>
    <w:rsid w:val="00331E92"/>
    <w:rsid w:val="0033215D"/>
    <w:rsid w:val="00344879"/>
    <w:rsid w:val="003448DD"/>
    <w:rsid w:val="00347132"/>
    <w:rsid w:val="003501FB"/>
    <w:rsid w:val="003511B1"/>
    <w:rsid w:val="003520E3"/>
    <w:rsid w:val="0035462D"/>
    <w:rsid w:val="0035685A"/>
    <w:rsid w:val="00362D9D"/>
    <w:rsid w:val="0036485F"/>
    <w:rsid w:val="00365CDB"/>
    <w:rsid w:val="00365CF6"/>
    <w:rsid w:val="00371E07"/>
    <w:rsid w:val="00372C8F"/>
    <w:rsid w:val="003765B8"/>
    <w:rsid w:val="0038169C"/>
    <w:rsid w:val="00383454"/>
    <w:rsid w:val="00385A6B"/>
    <w:rsid w:val="0038652A"/>
    <w:rsid w:val="0039015E"/>
    <w:rsid w:val="00394257"/>
    <w:rsid w:val="003A0483"/>
    <w:rsid w:val="003A06CA"/>
    <w:rsid w:val="003A2259"/>
    <w:rsid w:val="003A3D1F"/>
    <w:rsid w:val="003A4ACA"/>
    <w:rsid w:val="003B0015"/>
    <w:rsid w:val="003B0659"/>
    <w:rsid w:val="003B6758"/>
    <w:rsid w:val="003B6D40"/>
    <w:rsid w:val="003C22F0"/>
    <w:rsid w:val="003C2F7A"/>
    <w:rsid w:val="003C30DD"/>
    <w:rsid w:val="003C3971"/>
    <w:rsid w:val="003C564B"/>
    <w:rsid w:val="003C7061"/>
    <w:rsid w:val="003D1FE2"/>
    <w:rsid w:val="003D585A"/>
    <w:rsid w:val="003D7AA8"/>
    <w:rsid w:val="003E1297"/>
    <w:rsid w:val="003E31FD"/>
    <w:rsid w:val="003E43E3"/>
    <w:rsid w:val="003E4DE1"/>
    <w:rsid w:val="003E7753"/>
    <w:rsid w:val="003F2460"/>
    <w:rsid w:val="003F3AD6"/>
    <w:rsid w:val="003F3C0E"/>
    <w:rsid w:val="00402389"/>
    <w:rsid w:val="0040244A"/>
    <w:rsid w:val="00404E4D"/>
    <w:rsid w:val="00405FC5"/>
    <w:rsid w:val="00407B61"/>
    <w:rsid w:val="00410618"/>
    <w:rsid w:val="00413633"/>
    <w:rsid w:val="00413D38"/>
    <w:rsid w:val="00416D90"/>
    <w:rsid w:val="004201A7"/>
    <w:rsid w:val="00423334"/>
    <w:rsid w:val="0042535D"/>
    <w:rsid w:val="00425624"/>
    <w:rsid w:val="00430CF7"/>
    <w:rsid w:val="004324F4"/>
    <w:rsid w:val="00433580"/>
    <w:rsid w:val="004345EC"/>
    <w:rsid w:val="00437560"/>
    <w:rsid w:val="00440025"/>
    <w:rsid w:val="00444A78"/>
    <w:rsid w:val="00445F9D"/>
    <w:rsid w:val="00446571"/>
    <w:rsid w:val="00447117"/>
    <w:rsid w:val="00451000"/>
    <w:rsid w:val="00455227"/>
    <w:rsid w:val="00460CF7"/>
    <w:rsid w:val="00461405"/>
    <w:rsid w:val="004622E2"/>
    <w:rsid w:val="00462D23"/>
    <w:rsid w:val="0046642D"/>
    <w:rsid w:val="004670C0"/>
    <w:rsid w:val="00467293"/>
    <w:rsid w:val="004706A8"/>
    <w:rsid w:val="0047379C"/>
    <w:rsid w:val="00475E04"/>
    <w:rsid w:val="00476CE3"/>
    <w:rsid w:val="004826A9"/>
    <w:rsid w:val="004845AA"/>
    <w:rsid w:val="00484EB8"/>
    <w:rsid w:val="004853C2"/>
    <w:rsid w:val="0048614B"/>
    <w:rsid w:val="00493055"/>
    <w:rsid w:val="00497D2D"/>
    <w:rsid w:val="004A0FC8"/>
    <w:rsid w:val="004A4597"/>
    <w:rsid w:val="004A64B5"/>
    <w:rsid w:val="004B5EC9"/>
    <w:rsid w:val="004B73A6"/>
    <w:rsid w:val="004C0F82"/>
    <w:rsid w:val="004C1601"/>
    <w:rsid w:val="004C3991"/>
    <w:rsid w:val="004D3578"/>
    <w:rsid w:val="004D6DA4"/>
    <w:rsid w:val="004D7E95"/>
    <w:rsid w:val="004D7FA4"/>
    <w:rsid w:val="004E213A"/>
    <w:rsid w:val="004E28DB"/>
    <w:rsid w:val="004E350F"/>
    <w:rsid w:val="004E4640"/>
    <w:rsid w:val="004E5AF6"/>
    <w:rsid w:val="004E5FC6"/>
    <w:rsid w:val="004E681F"/>
    <w:rsid w:val="004E6EB4"/>
    <w:rsid w:val="004F0988"/>
    <w:rsid w:val="004F101B"/>
    <w:rsid w:val="004F3340"/>
    <w:rsid w:val="004F3E3D"/>
    <w:rsid w:val="004F418F"/>
    <w:rsid w:val="004F4B1C"/>
    <w:rsid w:val="004F4C14"/>
    <w:rsid w:val="004F552B"/>
    <w:rsid w:val="005000E8"/>
    <w:rsid w:val="00503ED2"/>
    <w:rsid w:val="00504948"/>
    <w:rsid w:val="005074B7"/>
    <w:rsid w:val="00511E35"/>
    <w:rsid w:val="0051478F"/>
    <w:rsid w:val="00514975"/>
    <w:rsid w:val="00514FA5"/>
    <w:rsid w:val="005205AB"/>
    <w:rsid w:val="005214DC"/>
    <w:rsid w:val="0052262E"/>
    <w:rsid w:val="00524E14"/>
    <w:rsid w:val="005313B7"/>
    <w:rsid w:val="00533293"/>
    <w:rsid w:val="005336B6"/>
    <w:rsid w:val="0053388B"/>
    <w:rsid w:val="00535773"/>
    <w:rsid w:val="005414BE"/>
    <w:rsid w:val="00542616"/>
    <w:rsid w:val="00543E6C"/>
    <w:rsid w:val="005467D2"/>
    <w:rsid w:val="0054764C"/>
    <w:rsid w:val="0055054B"/>
    <w:rsid w:val="00553986"/>
    <w:rsid w:val="0055760D"/>
    <w:rsid w:val="00562B5D"/>
    <w:rsid w:val="00562C8B"/>
    <w:rsid w:val="00565087"/>
    <w:rsid w:val="005651DC"/>
    <w:rsid w:val="0056536A"/>
    <w:rsid w:val="005676C1"/>
    <w:rsid w:val="00571652"/>
    <w:rsid w:val="0057170E"/>
    <w:rsid w:val="00572E14"/>
    <w:rsid w:val="00572EA2"/>
    <w:rsid w:val="00574AC9"/>
    <w:rsid w:val="00575751"/>
    <w:rsid w:val="00583655"/>
    <w:rsid w:val="00583ADE"/>
    <w:rsid w:val="00584261"/>
    <w:rsid w:val="005907D7"/>
    <w:rsid w:val="00592DF3"/>
    <w:rsid w:val="00595095"/>
    <w:rsid w:val="005973BE"/>
    <w:rsid w:val="005A0E6C"/>
    <w:rsid w:val="005A2654"/>
    <w:rsid w:val="005A48E2"/>
    <w:rsid w:val="005A5986"/>
    <w:rsid w:val="005A7F31"/>
    <w:rsid w:val="005B0515"/>
    <w:rsid w:val="005B353B"/>
    <w:rsid w:val="005C19DD"/>
    <w:rsid w:val="005C42E2"/>
    <w:rsid w:val="005C4561"/>
    <w:rsid w:val="005C7A57"/>
    <w:rsid w:val="005D2E01"/>
    <w:rsid w:val="005D3B46"/>
    <w:rsid w:val="005D4671"/>
    <w:rsid w:val="005D7260"/>
    <w:rsid w:val="005D7526"/>
    <w:rsid w:val="005E0638"/>
    <w:rsid w:val="005E352F"/>
    <w:rsid w:val="005E69AE"/>
    <w:rsid w:val="005E738B"/>
    <w:rsid w:val="005F2C8C"/>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3354"/>
    <w:rsid w:val="0063543D"/>
    <w:rsid w:val="00637323"/>
    <w:rsid w:val="00637964"/>
    <w:rsid w:val="00642550"/>
    <w:rsid w:val="00643CC8"/>
    <w:rsid w:val="00647114"/>
    <w:rsid w:val="00647B72"/>
    <w:rsid w:val="00650115"/>
    <w:rsid w:val="00650B96"/>
    <w:rsid w:val="00653B82"/>
    <w:rsid w:val="00654E0E"/>
    <w:rsid w:val="00655BA9"/>
    <w:rsid w:val="00655D90"/>
    <w:rsid w:val="006614B3"/>
    <w:rsid w:val="006728B0"/>
    <w:rsid w:val="00672EE9"/>
    <w:rsid w:val="00675666"/>
    <w:rsid w:val="00676E3E"/>
    <w:rsid w:val="00681E81"/>
    <w:rsid w:val="00684C15"/>
    <w:rsid w:val="00687506"/>
    <w:rsid w:val="00692656"/>
    <w:rsid w:val="00693367"/>
    <w:rsid w:val="006A1DC1"/>
    <w:rsid w:val="006A2A85"/>
    <w:rsid w:val="006A323F"/>
    <w:rsid w:val="006A6B02"/>
    <w:rsid w:val="006A78F6"/>
    <w:rsid w:val="006B0443"/>
    <w:rsid w:val="006B048B"/>
    <w:rsid w:val="006B30D0"/>
    <w:rsid w:val="006B73B4"/>
    <w:rsid w:val="006B740C"/>
    <w:rsid w:val="006C3D95"/>
    <w:rsid w:val="006C3FA7"/>
    <w:rsid w:val="006C5DC0"/>
    <w:rsid w:val="006D2E1D"/>
    <w:rsid w:val="006D67D4"/>
    <w:rsid w:val="006D6B20"/>
    <w:rsid w:val="006E28CC"/>
    <w:rsid w:val="006E290D"/>
    <w:rsid w:val="006E30B3"/>
    <w:rsid w:val="006E434B"/>
    <w:rsid w:val="006E5C86"/>
    <w:rsid w:val="006E5CEE"/>
    <w:rsid w:val="006E5D4D"/>
    <w:rsid w:val="006E728E"/>
    <w:rsid w:val="006F426E"/>
    <w:rsid w:val="006F4A49"/>
    <w:rsid w:val="006F6936"/>
    <w:rsid w:val="006F729C"/>
    <w:rsid w:val="007003D0"/>
    <w:rsid w:val="007028AA"/>
    <w:rsid w:val="00702CE9"/>
    <w:rsid w:val="0070316F"/>
    <w:rsid w:val="00703AB4"/>
    <w:rsid w:val="007052F3"/>
    <w:rsid w:val="00707124"/>
    <w:rsid w:val="00710864"/>
    <w:rsid w:val="00713C44"/>
    <w:rsid w:val="0071528D"/>
    <w:rsid w:val="00726DD8"/>
    <w:rsid w:val="00730341"/>
    <w:rsid w:val="00734777"/>
    <w:rsid w:val="00734A5B"/>
    <w:rsid w:val="007362E3"/>
    <w:rsid w:val="0074026F"/>
    <w:rsid w:val="007420E7"/>
    <w:rsid w:val="007429F6"/>
    <w:rsid w:val="00744915"/>
    <w:rsid w:val="00744B1D"/>
    <w:rsid w:val="00744E76"/>
    <w:rsid w:val="00745A64"/>
    <w:rsid w:val="00747567"/>
    <w:rsid w:val="00750F1F"/>
    <w:rsid w:val="00752198"/>
    <w:rsid w:val="00753881"/>
    <w:rsid w:val="007543F7"/>
    <w:rsid w:val="007613A4"/>
    <w:rsid w:val="007638ED"/>
    <w:rsid w:val="00765441"/>
    <w:rsid w:val="007659C4"/>
    <w:rsid w:val="00766EB3"/>
    <w:rsid w:val="007713D4"/>
    <w:rsid w:val="00771833"/>
    <w:rsid w:val="00772875"/>
    <w:rsid w:val="00774DA4"/>
    <w:rsid w:val="00774EA1"/>
    <w:rsid w:val="00774F7B"/>
    <w:rsid w:val="00776039"/>
    <w:rsid w:val="00781F0F"/>
    <w:rsid w:val="0078318F"/>
    <w:rsid w:val="00783F6A"/>
    <w:rsid w:val="00791558"/>
    <w:rsid w:val="00797086"/>
    <w:rsid w:val="007A34F9"/>
    <w:rsid w:val="007B000D"/>
    <w:rsid w:val="007B1526"/>
    <w:rsid w:val="007B2C9D"/>
    <w:rsid w:val="007B31AF"/>
    <w:rsid w:val="007B600E"/>
    <w:rsid w:val="007C14FD"/>
    <w:rsid w:val="007C3206"/>
    <w:rsid w:val="007C6036"/>
    <w:rsid w:val="007D62C7"/>
    <w:rsid w:val="007E0AD8"/>
    <w:rsid w:val="007E52E7"/>
    <w:rsid w:val="007E5DDC"/>
    <w:rsid w:val="007E743D"/>
    <w:rsid w:val="007F0F4A"/>
    <w:rsid w:val="007F1134"/>
    <w:rsid w:val="007F133F"/>
    <w:rsid w:val="007F3310"/>
    <w:rsid w:val="00800073"/>
    <w:rsid w:val="00800B58"/>
    <w:rsid w:val="008028A4"/>
    <w:rsid w:val="00803196"/>
    <w:rsid w:val="00806C56"/>
    <w:rsid w:val="00807864"/>
    <w:rsid w:val="00811145"/>
    <w:rsid w:val="0081122F"/>
    <w:rsid w:val="00812F55"/>
    <w:rsid w:val="0081484C"/>
    <w:rsid w:val="00814EDD"/>
    <w:rsid w:val="0081599E"/>
    <w:rsid w:val="00817559"/>
    <w:rsid w:val="00820B25"/>
    <w:rsid w:val="00821E31"/>
    <w:rsid w:val="008300BC"/>
    <w:rsid w:val="0083072B"/>
    <w:rsid w:val="00830747"/>
    <w:rsid w:val="00831BE7"/>
    <w:rsid w:val="00835A45"/>
    <w:rsid w:val="00835F9B"/>
    <w:rsid w:val="00837AB8"/>
    <w:rsid w:val="0084158B"/>
    <w:rsid w:val="00844D2E"/>
    <w:rsid w:val="00844D97"/>
    <w:rsid w:val="00846667"/>
    <w:rsid w:val="00846F18"/>
    <w:rsid w:val="00852BD2"/>
    <w:rsid w:val="00853914"/>
    <w:rsid w:val="00856884"/>
    <w:rsid w:val="00857745"/>
    <w:rsid w:val="0086291B"/>
    <w:rsid w:val="00863874"/>
    <w:rsid w:val="0086552B"/>
    <w:rsid w:val="0087150F"/>
    <w:rsid w:val="00872270"/>
    <w:rsid w:val="008730C8"/>
    <w:rsid w:val="00875235"/>
    <w:rsid w:val="008768CA"/>
    <w:rsid w:val="00882458"/>
    <w:rsid w:val="0088325C"/>
    <w:rsid w:val="0088360A"/>
    <w:rsid w:val="00885189"/>
    <w:rsid w:val="00885E96"/>
    <w:rsid w:val="00886820"/>
    <w:rsid w:val="008A1846"/>
    <w:rsid w:val="008A6F3F"/>
    <w:rsid w:val="008A7428"/>
    <w:rsid w:val="008A7581"/>
    <w:rsid w:val="008B1477"/>
    <w:rsid w:val="008B5B17"/>
    <w:rsid w:val="008C35E3"/>
    <w:rsid w:val="008C384C"/>
    <w:rsid w:val="008C3945"/>
    <w:rsid w:val="008C3D3E"/>
    <w:rsid w:val="008C499C"/>
    <w:rsid w:val="008C71D8"/>
    <w:rsid w:val="008C7DD8"/>
    <w:rsid w:val="008D1EA4"/>
    <w:rsid w:val="008D6CEC"/>
    <w:rsid w:val="008D70D0"/>
    <w:rsid w:val="008D77C5"/>
    <w:rsid w:val="008E09BA"/>
    <w:rsid w:val="008E1810"/>
    <w:rsid w:val="008E33D3"/>
    <w:rsid w:val="008E393B"/>
    <w:rsid w:val="008E419F"/>
    <w:rsid w:val="008E4CA2"/>
    <w:rsid w:val="008E7986"/>
    <w:rsid w:val="008F1588"/>
    <w:rsid w:val="008F27E5"/>
    <w:rsid w:val="009013E4"/>
    <w:rsid w:val="0090271F"/>
    <w:rsid w:val="00902E23"/>
    <w:rsid w:val="00906EEE"/>
    <w:rsid w:val="00910832"/>
    <w:rsid w:val="00910E77"/>
    <w:rsid w:val="009113D4"/>
    <w:rsid w:val="009114D7"/>
    <w:rsid w:val="009124D1"/>
    <w:rsid w:val="0091348E"/>
    <w:rsid w:val="00913853"/>
    <w:rsid w:val="00916667"/>
    <w:rsid w:val="0091697B"/>
    <w:rsid w:val="00917CCB"/>
    <w:rsid w:val="009200A3"/>
    <w:rsid w:val="00923781"/>
    <w:rsid w:val="00923CB2"/>
    <w:rsid w:val="00925765"/>
    <w:rsid w:val="009269F5"/>
    <w:rsid w:val="00930E88"/>
    <w:rsid w:val="00931C40"/>
    <w:rsid w:val="00932699"/>
    <w:rsid w:val="009332B0"/>
    <w:rsid w:val="00934B31"/>
    <w:rsid w:val="009379BD"/>
    <w:rsid w:val="009419EB"/>
    <w:rsid w:val="00942EC2"/>
    <w:rsid w:val="009511EC"/>
    <w:rsid w:val="00955C60"/>
    <w:rsid w:val="009575A3"/>
    <w:rsid w:val="00960814"/>
    <w:rsid w:val="00961ADE"/>
    <w:rsid w:val="00964B71"/>
    <w:rsid w:val="0096691B"/>
    <w:rsid w:val="00973566"/>
    <w:rsid w:val="00977B23"/>
    <w:rsid w:val="00977E47"/>
    <w:rsid w:val="00980EE9"/>
    <w:rsid w:val="00982F45"/>
    <w:rsid w:val="00987D24"/>
    <w:rsid w:val="0099092A"/>
    <w:rsid w:val="00990F76"/>
    <w:rsid w:val="00991756"/>
    <w:rsid w:val="00992A01"/>
    <w:rsid w:val="00992A3A"/>
    <w:rsid w:val="00994AA4"/>
    <w:rsid w:val="00994FDD"/>
    <w:rsid w:val="00995D7A"/>
    <w:rsid w:val="00997281"/>
    <w:rsid w:val="00997C9A"/>
    <w:rsid w:val="009A24E1"/>
    <w:rsid w:val="009A7643"/>
    <w:rsid w:val="009A7C00"/>
    <w:rsid w:val="009B2BF9"/>
    <w:rsid w:val="009B3A42"/>
    <w:rsid w:val="009B4B9C"/>
    <w:rsid w:val="009B53A1"/>
    <w:rsid w:val="009B7DF3"/>
    <w:rsid w:val="009C28E1"/>
    <w:rsid w:val="009C3938"/>
    <w:rsid w:val="009C58E6"/>
    <w:rsid w:val="009C72E6"/>
    <w:rsid w:val="009D3FE8"/>
    <w:rsid w:val="009D5837"/>
    <w:rsid w:val="009D798C"/>
    <w:rsid w:val="009E559B"/>
    <w:rsid w:val="009E6B92"/>
    <w:rsid w:val="009E777F"/>
    <w:rsid w:val="009F3423"/>
    <w:rsid w:val="009F37B7"/>
    <w:rsid w:val="009F40E5"/>
    <w:rsid w:val="009F54CB"/>
    <w:rsid w:val="009F5E43"/>
    <w:rsid w:val="009F6881"/>
    <w:rsid w:val="009F6F20"/>
    <w:rsid w:val="00A00423"/>
    <w:rsid w:val="00A022D0"/>
    <w:rsid w:val="00A037C9"/>
    <w:rsid w:val="00A039D8"/>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2742E"/>
    <w:rsid w:val="00A312B6"/>
    <w:rsid w:val="00A36240"/>
    <w:rsid w:val="00A41046"/>
    <w:rsid w:val="00A423F4"/>
    <w:rsid w:val="00A461C5"/>
    <w:rsid w:val="00A46B82"/>
    <w:rsid w:val="00A53724"/>
    <w:rsid w:val="00A54CF4"/>
    <w:rsid w:val="00A558BE"/>
    <w:rsid w:val="00A60B26"/>
    <w:rsid w:val="00A61FE7"/>
    <w:rsid w:val="00A719F2"/>
    <w:rsid w:val="00A71A9C"/>
    <w:rsid w:val="00A73129"/>
    <w:rsid w:val="00A73BCE"/>
    <w:rsid w:val="00A73D51"/>
    <w:rsid w:val="00A75A83"/>
    <w:rsid w:val="00A80752"/>
    <w:rsid w:val="00A807DA"/>
    <w:rsid w:val="00A82312"/>
    <w:rsid w:val="00A82346"/>
    <w:rsid w:val="00A84883"/>
    <w:rsid w:val="00A84B5A"/>
    <w:rsid w:val="00A862D7"/>
    <w:rsid w:val="00A86B86"/>
    <w:rsid w:val="00A871A8"/>
    <w:rsid w:val="00A87F82"/>
    <w:rsid w:val="00A912D2"/>
    <w:rsid w:val="00A92BA1"/>
    <w:rsid w:val="00A93484"/>
    <w:rsid w:val="00A93DB8"/>
    <w:rsid w:val="00A9509D"/>
    <w:rsid w:val="00A956EE"/>
    <w:rsid w:val="00AA549E"/>
    <w:rsid w:val="00AB1C53"/>
    <w:rsid w:val="00AB2D6E"/>
    <w:rsid w:val="00AB408F"/>
    <w:rsid w:val="00AC164C"/>
    <w:rsid w:val="00AC6168"/>
    <w:rsid w:val="00AC6BC6"/>
    <w:rsid w:val="00AD1E3F"/>
    <w:rsid w:val="00AD330E"/>
    <w:rsid w:val="00AD563A"/>
    <w:rsid w:val="00AD62AF"/>
    <w:rsid w:val="00AE002A"/>
    <w:rsid w:val="00AE0E06"/>
    <w:rsid w:val="00AE2C76"/>
    <w:rsid w:val="00AE3797"/>
    <w:rsid w:val="00AE44FD"/>
    <w:rsid w:val="00AF0C22"/>
    <w:rsid w:val="00AF3A26"/>
    <w:rsid w:val="00AF4F2A"/>
    <w:rsid w:val="00AF6583"/>
    <w:rsid w:val="00B00A85"/>
    <w:rsid w:val="00B033C8"/>
    <w:rsid w:val="00B03B5E"/>
    <w:rsid w:val="00B10042"/>
    <w:rsid w:val="00B102B6"/>
    <w:rsid w:val="00B11798"/>
    <w:rsid w:val="00B1439B"/>
    <w:rsid w:val="00B15449"/>
    <w:rsid w:val="00B22170"/>
    <w:rsid w:val="00B23348"/>
    <w:rsid w:val="00B23DD2"/>
    <w:rsid w:val="00B260AA"/>
    <w:rsid w:val="00B27A39"/>
    <w:rsid w:val="00B35DBA"/>
    <w:rsid w:val="00B35F32"/>
    <w:rsid w:val="00B456F8"/>
    <w:rsid w:val="00B467E5"/>
    <w:rsid w:val="00B4765D"/>
    <w:rsid w:val="00B479AE"/>
    <w:rsid w:val="00B5631C"/>
    <w:rsid w:val="00B571EC"/>
    <w:rsid w:val="00B600D3"/>
    <w:rsid w:val="00B6065F"/>
    <w:rsid w:val="00B62BD3"/>
    <w:rsid w:val="00B64C2A"/>
    <w:rsid w:val="00B64F8E"/>
    <w:rsid w:val="00B80010"/>
    <w:rsid w:val="00B80F14"/>
    <w:rsid w:val="00B80FCC"/>
    <w:rsid w:val="00B82011"/>
    <w:rsid w:val="00B825E8"/>
    <w:rsid w:val="00B828BE"/>
    <w:rsid w:val="00B82ACC"/>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A13"/>
    <w:rsid w:val="00BA6B22"/>
    <w:rsid w:val="00BA73C6"/>
    <w:rsid w:val="00BB350F"/>
    <w:rsid w:val="00BB478A"/>
    <w:rsid w:val="00BB543D"/>
    <w:rsid w:val="00BC0F7D"/>
    <w:rsid w:val="00BC29C3"/>
    <w:rsid w:val="00BC6445"/>
    <w:rsid w:val="00BD300C"/>
    <w:rsid w:val="00BD300D"/>
    <w:rsid w:val="00BE1AAB"/>
    <w:rsid w:val="00BE2525"/>
    <w:rsid w:val="00BE3255"/>
    <w:rsid w:val="00BE5BCF"/>
    <w:rsid w:val="00BF128E"/>
    <w:rsid w:val="00C02C9B"/>
    <w:rsid w:val="00C07C62"/>
    <w:rsid w:val="00C11256"/>
    <w:rsid w:val="00C120EB"/>
    <w:rsid w:val="00C1496A"/>
    <w:rsid w:val="00C14E6E"/>
    <w:rsid w:val="00C14F71"/>
    <w:rsid w:val="00C160DF"/>
    <w:rsid w:val="00C179AD"/>
    <w:rsid w:val="00C20438"/>
    <w:rsid w:val="00C20C9A"/>
    <w:rsid w:val="00C21E56"/>
    <w:rsid w:val="00C2240E"/>
    <w:rsid w:val="00C22F76"/>
    <w:rsid w:val="00C25FA2"/>
    <w:rsid w:val="00C27459"/>
    <w:rsid w:val="00C32093"/>
    <w:rsid w:val="00C32798"/>
    <w:rsid w:val="00C33079"/>
    <w:rsid w:val="00C34439"/>
    <w:rsid w:val="00C36659"/>
    <w:rsid w:val="00C367F4"/>
    <w:rsid w:val="00C37F27"/>
    <w:rsid w:val="00C41F04"/>
    <w:rsid w:val="00C44D3A"/>
    <w:rsid w:val="00C44E1F"/>
    <w:rsid w:val="00C45231"/>
    <w:rsid w:val="00C55043"/>
    <w:rsid w:val="00C57CDA"/>
    <w:rsid w:val="00C60B55"/>
    <w:rsid w:val="00C61CAA"/>
    <w:rsid w:val="00C6363A"/>
    <w:rsid w:val="00C645F2"/>
    <w:rsid w:val="00C67E50"/>
    <w:rsid w:val="00C71315"/>
    <w:rsid w:val="00C72833"/>
    <w:rsid w:val="00C80F1D"/>
    <w:rsid w:val="00C812DD"/>
    <w:rsid w:val="00C832B0"/>
    <w:rsid w:val="00C83D7C"/>
    <w:rsid w:val="00C876C0"/>
    <w:rsid w:val="00C9241B"/>
    <w:rsid w:val="00C93815"/>
    <w:rsid w:val="00C93F40"/>
    <w:rsid w:val="00CA05A5"/>
    <w:rsid w:val="00CA16C3"/>
    <w:rsid w:val="00CA2987"/>
    <w:rsid w:val="00CA2F63"/>
    <w:rsid w:val="00CA3D0C"/>
    <w:rsid w:val="00CB0C81"/>
    <w:rsid w:val="00CB121D"/>
    <w:rsid w:val="00CB1B01"/>
    <w:rsid w:val="00CB59F0"/>
    <w:rsid w:val="00CC4D65"/>
    <w:rsid w:val="00CC63E8"/>
    <w:rsid w:val="00CC691A"/>
    <w:rsid w:val="00CC7A16"/>
    <w:rsid w:val="00CD0F21"/>
    <w:rsid w:val="00CD347F"/>
    <w:rsid w:val="00CD42AD"/>
    <w:rsid w:val="00CD5478"/>
    <w:rsid w:val="00CE06DA"/>
    <w:rsid w:val="00CF18DC"/>
    <w:rsid w:val="00CF20E3"/>
    <w:rsid w:val="00CF3390"/>
    <w:rsid w:val="00CF34AF"/>
    <w:rsid w:val="00CF3858"/>
    <w:rsid w:val="00CF3BF5"/>
    <w:rsid w:val="00CF3C5A"/>
    <w:rsid w:val="00CF3DC5"/>
    <w:rsid w:val="00CF4FA9"/>
    <w:rsid w:val="00CF53C3"/>
    <w:rsid w:val="00D0150F"/>
    <w:rsid w:val="00D01BE2"/>
    <w:rsid w:val="00D02105"/>
    <w:rsid w:val="00D051EE"/>
    <w:rsid w:val="00D12B1A"/>
    <w:rsid w:val="00D14146"/>
    <w:rsid w:val="00D14F99"/>
    <w:rsid w:val="00D212FB"/>
    <w:rsid w:val="00D24529"/>
    <w:rsid w:val="00D2469E"/>
    <w:rsid w:val="00D2566C"/>
    <w:rsid w:val="00D26579"/>
    <w:rsid w:val="00D309CC"/>
    <w:rsid w:val="00D30B40"/>
    <w:rsid w:val="00D4461B"/>
    <w:rsid w:val="00D453F8"/>
    <w:rsid w:val="00D4605B"/>
    <w:rsid w:val="00D46431"/>
    <w:rsid w:val="00D46876"/>
    <w:rsid w:val="00D50E31"/>
    <w:rsid w:val="00D53314"/>
    <w:rsid w:val="00D54FF5"/>
    <w:rsid w:val="00D5539A"/>
    <w:rsid w:val="00D55624"/>
    <w:rsid w:val="00D55C05"/>
    <w:rsid w:val="00D5615E"/>
    <w:rsid w:val="00D56A52"/>
    <w:rsid w:val="00D57972"/>
    <w:rsid w:val="00D616F7"/>
    <w:rsid w:val="00D6300D"/>
    <w:rsid w:val="00D66112"/>
    <w:rsid w:val="00D675A9"/>
    <w:rsid w:val="00D730A2"/>
    <w:rsid w:val="00D738D6"/>
    <w:rsid w:val="00D744D5"/>
    <w:rsid w:val="00D755EB"/>
    <w:rsid w:val="00D75F67"/>
    <w:rsid w:val="00D76621"/>
    <w:rsid w:val="00D83A1B"/>
    <w:rsid w:val="00D8546E"/>
    <w:rsid w:val="00D863C5"/>
    <w:rsid w:val="00D8697A"/>
    <w:rsid w:val="00D87200"/>
    <w:rsid w:val="00D87E00"/>
    <w:rsid w:val="00D90406"/>
    <w:rsid w:val="00D9134D"/>
    <w:rsid w:val="00D91AF9"/>
    <w:rsid w:val="00D926E9"/>
    <w:rsid w:val="00D93D7A"/>
    <w:rsid w:val="00D9526D"/>
    <w:rsid w:val="00D9676D"/>
    <w:rsid w:val="00D96F4E"/>
    <w:rsid w:val="00D97B4A"/>
    <w:rsid w:val="00DA0E33"/>
    <w:rsid w:val="00DA160E"/>
    <w:rsid w:val="00DA47F7"/>
    <w:rsid w:val="00DA4FFF"/>
    <w:rsid w:val="00DA7A03"/>
    <w:rsid w:val="00DB1818"/>
    <w:rsid w:val="00DB5A6B"/>
    <w:rsid w:val="00DC06ED"/>
    <w:rsid w:val="00DC0F04"/>
    <w:rsid w:val="00DC309B"/>
    <w:rsid w:val="00DC399F"/>
    <w:rsid w:val="00DC440C"/>
    <w:rsid w:val="00DC4B4F"/>
    <w:rsid w:val="00DC4DA2"/>
    <w:rsid w:val="00DC6974"/>
    <w:rsid w:val="00DD3B12"/>
    <w:rsid w:val="00DD4438"/>
    <w:rsid w:val="00DD497D"/>
    <w:rsid w:val="00DD4C17"/>
    <w:rsid w:val="00DD6F0D"/>
    <w:rsid w:val="00DD7F09"/>
    <w:rsid w:val="00DE35C1"/>
    <w:rsid w:val="00DE3A52"/>
    <w:rsid w:val="00DE5556"/>
    <w:rsid w:val="00DE5973"/>
    <w:rsid w:val="00DE7112"/>
    <w:rsid w:val="00DE75E2"/>
    <w:rsid w:val="00DF000A"/>
    <w:rsid w:val="00DF23F6"/>
    <w:rsid w:val="00DF2B1F"/>
    <w:rsid w:val="00DF3112"/>
    <w:rsid w:val="00DF4154"/>
    <w:rsid w:val="00DF434F"/>
    <w:rsid w:val="00DF6189"/>
    <w:rsid w:val="00DF62CD"/>
    <w:rsid w:val="00DF7A12"/>
    <w:rsid w:val="00E003A3"/>
    <w:rsid w:val="00E00D9F"/>
    <w:rsid w:val="00E010BC"/>
    <w:rsid w:val="00E032BD"/>
    <w:rsid w:val="00E03F23"/>
    <w:rsid w:val="00E100BD"/>
    <w:rsid w:val="00E11931"/>
    <w:rsid w:val="00E13B6E"/>
    <w:rsid w:val="00E14F1D"/>
    <w:rsid w:val="00E16509"/>
    <w:rsid w:val="00E17100"/>
    <w:rsid w:val="00E20951"/>
    <w:rsid w:val="00E20C16"/>
    <w:rsid w:val="00E214B7"/>
    <w:rsid w:val="00E2360E"/>
    <w:rsid w:val="00E25F8E"/>
    <w:rsid w:val="00E30929"/>
    <w:rsid w:val="00E363FE"/>
    <w:rsid w:val="00E40260"/>
    <w:rsid w:val="00E42541"/>
    <w:rsid w:val="00E44582"/>
    <w:rsid w:val="00E451CC"/>
    <w:rsid w:val="00E46BAF"/>
    <w:rsid w:val="00E470B9"/>
    <w:rsid w:val="00E50039"/>
    <w:rsid w:val="00E52814"/>
    <w:rsid w:val="00E55355"/>
    <w:rsid w:val="00E575F1"/>
    <w:rsid w:val="00E6011E"/>
    <w:rsid w:val="00E649A9"/>
    <w:rsid w:val="00E65E13"/>
    <w:rsid w:val="00E67CCD"/>
    <w:rsid w:val="00E72324"/>
    <w:rsid w:val="00E727C5"/>
    <w:rsid w:val="00E72ABE"/>
    <w:rsid w:val="00E73594"/>
    <w:rsid w:val="00E74D99"/>
    <w:rsid w:val="00E75173"/>
    <w:rsid w:val="00E75D3C"/>
    <w:rsid w:val="00E77645"/>
    <w:rsid w:val="00E77BB0"/>
    <w:rsid w:val="00E80498"/>
    <w:rsid w:val="00E81161"/>
    <w:rsid w:val="00E8127C"/>
    <w:rsid w:val="00E826CB"/>
    <w:rsid w:val="00E839CD"/>
    <w:rsid w:val="00E91264"/>
    <w:rsid w:val="00EA11F2"/>
    <w:rsid w:val="00EA1665"/>
    <w:rsid w:val="00EA4B5C"/>
    <w:rsid w:val="00EA4BAB"/>
    <w:rsid w:val="00EA5627"/>
    <w:rsid w:val="00EA6F9B"/>
    <w:rsid w:val="00EB00B8"/>
    <w:rsid w:val="00EB15EB"/>
    <w:rsid w:val="00EB369C"/>
    <w:rsid w:val="00EB6636"/>
    <w:rsid w:val="00EB7D59"/>
    <w:rsid w:val="00EC0E80"/>
    <w:rsid w:val="00EC2968"/>
    <w:rsid w:val="00EC3DC9"/>
    <w:rsid w:val="00EC4A25"/>
    <w:rsid w:val="00EC55C0"/>
    <w:rsid w:val="00ED0275"/>
    <w:rsid w:val="00ED7C51"/>
    <w:rsid w:val="00EE48CD"/>
    <w:rsid w:val="00EE4D32"/>
    <w:rsid w:val="00EE5208"/>
    <w:rsid w:val="00EE5AA7"/>
    <w:rsid w:val="00EE7DB5"/>
    <w:rsid w:val="00EF408A"/>
    <w:rsid w:val="00EF4DA5"/>
    <w:rsid w:val="00EF50D0"/>
    <w:rsid w:val="00EF7BF5"/>
    <w:rsid w:val="00F025A2"/>
    <w:rsid w:val="00F04712"/>
    <w:rsid w:val="00F10CBE"/>
    <w:rsid w:val="00F11934"/>
    <w:rsid w:val="00F12888"/>
    <w:rsid w:val="00F1763F"/>
    <w:rsid w:val="00F21311"/>
    <w:rsid w:val="00F21D91"/>
    <w:rsid w:val="00F22EC7"/>
    <w:rsid w:val="00F262F6"/>
    <w:rsid w:val="00F26777"/>
    <w:rsid w:val="00F268BD"/>
    <w:rsid w:val="00F325C8"/>
    <w:rsid w:val="00F36440"/>
    <w:rsid w:val="00F4158C"/>
    <w:rsid w:val="00F45F18"/>
    <w:rsid w:val="00F501B8"/>
    <w:rsid w:val="00F5027D"/>
    <w:rsid w:val="00F51D96"/>
    <w:rsid w:val="00F5347D"/>
    <w:rsid w:val="00F53778"/>
    <w:rsid w:val="00F62AEB"/>
    <w:rsid w:val="00F62CE9"/>
    <w:rsid w:val="00F640BA"/>
    <w:rsid w:val="00F650CA"/>
    <w:rsid w:val="00F653B8"/>
    <w:rsid w:val="00F65AD8"/>
    <w:rsid w:val="00F65EC6"/>
    <w:rsid w:val="00F66241"/>
    <w:rsid w:val="00F67998"/>
    <w:rsid w:val="00F70647"/>
    <w:rsid w:val="00F712B9"/>
    <w:rsid w:val="00F71E89"/>
    <w:rsid w:val="00F7437C"/>
    <w:rsid w:val="00F74C30"/>
    <w:rsid w:val="00F76A1C"/>
    <w:rsid w:val="00F82350"/>
    <w:rsid w:val="00F855E5"/>
    <w:rsid w:val="00F8572B"/>
    <w:rsid w:val="00F86365"/>
    <w:rsid w:val="00F87575"/>
    <w:rsid w:val="00F914BD"/>
    <w:rsid w:val="00F937F5"/>
    <w:rsid w:val="00F97B58"/>
    <w:rsid w:val="00FA1266"/>
    <w:rsid w:val="00FA13E5"/>
    <w:rsid w:val="00FA2149"/>
    <w:rsid w:val="00FA5950"/>
    <w:rsid w:val="00FA62EC"/>
    <w:rsid w:val="00FB4724"/>
    <w:rsid w:val="00FB4DB4"/>
    <w:rsid w:val="00FB728B"/>
    <w:rsid w:val="00FC1192"/>
    <w:rsid w:val="00FC26E6"/>
    <w:rsid w:val="00FC3C3C"/>
    <w:rsid w:val="00FC3C86"/>
    <w:rsid w:val="00FC5F6D"/>
    <w:rsid w:val="00FC7B68"/>
    <w:rsid w:val="00FE2A95"/>
    <w:rsid w:val="00FE2FF1"/>
    <w:rsid w:val="00FE44D7"/>
    <w:rsid w:val="00FE772A"/>
    <w:rsid w:val="00FF066A"/>
    <w:rsid w:val="00FF3092"/>
    <w:rsid w:val="00FF4EFD"/>
    <w:rsid w:val="00FF50B2"/>
    <w:rsid w:val="00FF550A"/>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rsid w:val="005C42E2"/>
    <w:rPr>
      <w:sz w:val="16"/>
      <w:szCs w:val="16"/>
    </w:rPr>
  </w:style>
  <w:style w:type="paragraph" w:styleId="CommentText">
    <w:name w:val="annotation text"/>
    <w:basedOn w:val="Normal"/>
    <w:link w:val="CommentTextChar"/>
    <w:rsid w:val="005C42E2"/>
  </w:style>
  <w:style w:type="character" w:customStyle="1" w:styleId="CommentTextChar">
    <w:name w:val="Comment Text Char"/>
    <w:basedOn w:val="DefaultParagraphFont"/>
    <w:link w:val="CommentTex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CN"/>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val="en-CN" w:eastAsia="zh-CN"/>
    </w:rPr>
  </w:style>
  <w:style w:type="character" w:customStyle="1" w:styleId="Heading3Char">
    <w:name w:val="Heading 3 Char"/>
    <w:link w:val="Heading3"/>
    <w:rsid w:val="005336B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363530">
      <w:bodyDiv w:val="1"/>
      <w:marLeft w:val="0"/>
      <w:marRight w:val="0"/>
      <w:marTop w:val="0"/>
      <w:marBottom w:val="0"/>
      <w:divBdr>
        <w:top w:val="none" w:sz="0" w:space="0" w:color="auto"/>
        <w:left w:val="none" w:sz="0" w:space="0" w:color="auto"/>
        <w:bottom w:val="none" w:sz="0" w:space="0" w:color="auto"/>
        <w:right w:val="none" w:sz="0" w:space="0" w:color="auto"/>
      </w:divBdr>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72019893">
      <w:bodyDiv w:val="1"/>
      <w:marLeft w:val="0"/>
      <w:marRight w:val="0"/>
      <w:marTop w:val="0"/>
      <w:marBottom w:val="0"/>
      <w:divBdr>
        <w:top w:val="none" w:sz="0" w:space="0" w:color="auto"/>
        <w:left w:val="none" w:sz="0" w:space="0" w:color="auto"/>
        <w:bottom w:val="none" w:sz="0" w:space="0" w:color="auto"/>
        <w:right w:val="none" w:sz="0" w:space="0" w:color="auto"/>
      </w:divBdr>
    </w:div>
    <w:div w:id="916935689">
      <w:bodyDiv w:val="1"/>
      <w:marLeft w:val="0"/>
      <w:marRight w:val="0"/>
      <w:marTop w:val="0"/>
      <w:marBottom w:val="0"/>
      <w:divBdr>
        <w:top w:val="none" w:sz="0" w:space="0" w:color="auto"/>
        <w:left w:val="none" w:sz="0" w:space="0" w:color="auto"/>
        <w:bottom w:val="none" w:sz="0" w:space="0" w:color="auto"/>
        <w:right w:val="none" w:sz="0" w:space="0" w:color="auto"/>
      </w:divBdr>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6735">
      <w:bodyDiv w:val="1"/>
      <w:marLeft w:val="0"/>
      <w:marRight w:val="0"/>
      <w:marTop w:val="0"/>
      <w:marBottom w:val="0"/>
      <w:divBdr>
        <w:top w:val="none" w:sz="0" w:space="0" w:color="auto"/>
        <w:left w:val="none" w:sz="0" w:space="0" w:color="auto"/>
        <w:bottom w:val="none" w:sz="0" w:space="0" w:color="auto"/>
        <w:right w:val="none" w:sz="0" w:space="0" w:color="auto"/>
      </w:divBdr>
    </w:div>
    <w:div w:id="1503734934">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036804">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0789414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57243-CF94-5D49-9AFB-2E9D1CD29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10406</TotalTime>
  <Pages>9</Pages>
  <Words>3015</Words>
  <Characters>17192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617</cp:revision>
  <cp:lastPrinted>2019-02-25T14:05:00Z</cp:lastPrinted>
  <dcterms:created xsi:type="dcterms:W3CDTF">2019-10-02T13:54:00Z</dcterms:created>
  <dcterms:modified xsi:type="dcterms:W3CDTF">2022-02-14T11:40:00Z</dcterms:modified>
  <cp:category/>
</cp:coreProperties>
</file>