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D90525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</w:t>
      </w:r>
      <w:r w:rsidR="009329DB">
        <w:rPr>
          <w:b/>
          <w:noProof/>
          <w:sz w:val="24"/>
        </w:rPr>
        <w:t>7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9329DB">
        <w:rPr>
          <w:b/>
          <w:i/>
          <w:noProof/>
          <w:sz w:val="24"/>
        </w:rPr>
        <w:t>2</w:t>
      </w:r>
      <w:r w:rsidR="00161E32">
        <w:rPr>
          <w:b/>
          <w:i/>
          <w:noProof/>
          <w:sz w:val="24"/>
        </w:rPr>
        <w:t>02510</w:t>
      </w:r>
    </w:p>
    <w:p w14:paraId="7CB45193" w14:textId="187AA7EA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9329DB">
        <w:rPr>
          <w:b/>
          <w:noProof/>
          <w:sz w:val="24"/>
        </w:rPr>
        <w:t xml:space="preserve">February 21 – March 3, </w:t>
      </w:r>
      <w:r w:rsidR="009329DB">
        <w:rPr>
          <w:b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4E33" w14:paraId="178BD4B5" w14:textId="77777777" w:rsidTr="005578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49242" w14:textId="77777777" w:rsidR="004A4E33" w:rsidRDefault="004A4E33" w:rsidP="005578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A4E33" w14:paraId="465AC209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BD86D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4E33" w14:paraId="08D48B00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2B773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14DD822F" w14:textId="77777777" w:rsidTr="00557828">
        <w:tc>
          <w:tcPr>
            <w:tcW w:w="142" w:type="dxa"/>
            <w:tcBorders>
              <w:left w:val="single" w:sz="4" w:space="0" w:color="auto"/>
            </w:tcBorders>
          </w:tcPr>
          <w:p w14:paraId="5CE538C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BFB921" w14:textId="0C6CE2FF" w:rsidR="004A4E33" w:rsidRPr="00B36F02" w:rsidRDefault="004A4E33" w:rsidP="00557828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 w:rsidRPr="00B36F02">
              <w:rPr>
                <w:b/>
                <w:noProof/>
                <w:sz w:val="28"/>
              </w:rPr>
              <w:t>3</w:t>
            </w:r>
            <w:r w:rsidR="009329DB">
              <w:rPr>
                <w:b/>
                <w:noProof/>
                <w:sz w:val="28"/>
              </w:rPr>
              <w:t>8</w:t>
            </w:r>
            <w:r w:rsidRPr="00B36F02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362DFF7B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AED905" w14:textId="7D75857A" w:rsidR="004A4E33" w:rsidRPr="00410371" w:rsidRDefault="00161E32" w:rsidP="00557828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57C8454B" w14:textId="77777777" w:rsidR="004A4E33" w:rsidRDefault="004A4E33" w:rsidP="005578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173C17" w14:textId="715D7763" w:rsidR="004A4E33" w:rsidRPr="00410371" w:rsidRDefault="009329DB" w:rsidP="005578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B692322" w14:textId="77777777" w:rsidR="004A4E33" w:rsidRDefault="004A4E33" w:rsidP="005578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5B4F5" w14:textId="0B992C6E" w:rsidR="004A4E33" w:rsidRPr="00410371" w:rsidRDefault="004A4E33" w:rsidP="005578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6.</w:t>
            </w:r>
            <w:r w:rsidR="009329D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BDA2C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49BA3BA2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80165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1F73647" w14:textId="77777777" w:rsidTr="005578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8E9BAF" w14:textId="77777777" w:rsidR="004A4E33" w:rsidRPr="00F25D98" w:rsidRDefault="004A4E33" w:rsidP="005578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4E33" w14:paraId="2BCD7280" w14:textId="77777777" w:rsidTr="00557828">
        <w:tc>
          <w:tcPr>
            <w:tcW w:w="9641" w:type="dxa"/>
            <w:gridSpan w:val="9"/>
          </w:tcPr>
          <w:p w14:paraId="63EA3A5A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AE703F" w14:textId="77777777" w:rsidR="004A4E33" w:rsidRDefault="004A4E33" w:rsidP="004A4E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4E33" w14:paraId="40C30959" w14:textId="77777777" w:rsidTr="00557828">
        <w:tc>
          <w:tcPr>
            <w:tcW w:w="2835" w:type="dxa"/>
          </w:tcPr>
          <w:p w14:paraId="5614C8E6" w14:textId="77777777" w:rsidR="004A4E33" w:rsidRDefault="004A4E33" w:rsidP="005578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6BF93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5A9A0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891A6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6622B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B0DE6C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17DB2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4FF2C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273D9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4A7A0B" w14:textId="77777777" w:rsidR="004A4E33" w:rsidRDefault="004A4E33" w:rsidP="004A4E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4E33" w14:paraId="4D80EB50" w14:textId="77777777" w:rsidTr="00557828">
        <w:tc>
          <w:tcPr>
            <w:tcW w:w="9640" w:type="dxa"/>
            <w:gridSpan w:val="11"/>
          </w:tcPr>
          <w:p w14:paraId="6538C240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335BBA8" w14:textId="77777777" w:rsidTr="005578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D042A3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95A9C" w14:textId="4A3ADF30" w:rsidR="004A4E33" w:rsidRDefault="004A4E33" w:rsidP="005578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2B3736">
              <w:rPr>
                <w:noProof/>
                <w:lang w:val="en-US" w:eastAsia="zh-CN"/>
              </w:rPr>
              <w:t>Draft CR on i</w:t>
            </w:r>
            <w:r w:rsidR="009329DB">
              <w:rPr>
                <w:noProof/>
                <w:lang w:val="en-US" w:eastAsia="zh-CN"/>
              </w:rPr>
              <w:t>ntroduction of</w:t>
            </w:r>
            <w:r w:rsidR="009329DB" w:rsidRPr="00613CBB">
              <w:rPr>
                <w:noProof/>
                <w:lang w:val="en-US"/>
              </w:rPr>
              <w:t xml:space="preserve"> </w:t>
            </w:r>
            <w:r w:rsidR="009329DB">
              <w:rPr>
                <w:noProof/>
                <w:lang w:val="en-US"/>
              </w:rPr>
              <w:t xml:space="preserve">FR2 UL </w:t>
            </w:r>
            <w:r w:rsidR="009329DB">
              <w:rPr>
                <w:rFonts w:hint="eastAsia"/>
                <w:noProof/>
                <w:lang w:val="en-US" w:eastAsia="zh-CN"/>
              </w:rPr>
              <w:t>gap</w:t>
            </w:r>
            <w:r w:rsidR="006130A2">
              <w:rPr>
                <w:noProof/>
                <w:lang w:val="en-US" w:eastAsia="zh-CN"/>
              </w:rPr>
              <w:t xml:space="preserve"> </w:t>
            </w:r>
            <w:r w:rsidR="00161E32">
              <w:rPr>
                <w:noProof/>
                <w:lang w:val="en-US" w:eastAsia="zh-CN"/>
              </w:rPr>
              <w:t xml:space="preserve">UE </w:t>
            </w:r>
            <w:r w:rsidR="006130A2">
              <w:rPr>
                <w:noProof/>
                <w:lang w:val="en-US" w:eastAsia="zh-CN"/>
              </w:rPr>
              <w:t>capability</w:t>
            </w:r>
            <w:r w:rsidR="009329DB" w:rsidRPr="00613CBB">
              <w:rPr>
                <w:noProof/>
                <w:lang w:val="en-US"/>
              </w:rPr>
              <w:t xml:space="preserve"> for Rel-17</w:t>
            </w:r>
          </w:p>
        </w:tc>
      </w:tr>
      <w:tr w:rsidR="004A4E33" w14:paraId="66589A1D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6F6D039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F518E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07850B70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01D2918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E6067" w14:textId="7441AF1E" w:rsidR="004A28F4" w:rsidRPr="009323C1" w:rsidRDefault="00A81C8C" w:rsidP="009329DB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  </w:t>
            </w:r>
            <w:r w:rsidR="004A4E33" w:rsidRPr="00344CAA">
              <w:rPr>
                <w:rFonts w:ascii="Arial" w:hAnsi="Arial"/>
                <w:noProof/>
                <w:lang w:val="en-US" w:eastAsia="zh-CN"/>
              </w:rPr>
              <w:t>Apple</w:t>
            </w:r>
          </w:p>
        </w:tc>
      </w:tr>
      <w:tr w:rsidR="004A4E33" w14:paraId="7CC3E92F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16148E1F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D0B36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4E33" w14:paraId="4663D217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02D5B6B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CF9A6B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3535EF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E7F9751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DCEBE4" w14:textId="18B52105" w:rsidR="004A4E33" w:rsidRPr="004C3DA7" w:rsidRDefault="009329DB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21542">
              <w:rPr>
                <w:noProof/>
              </w:rPr>
              <w:t>NR_RF_FR2_req_enh2</w:t>
            </w:r>
          </w:p>
        </w:tc>
        <w:tc>
          <w:tcPr>
            <w:tcW w:w="567" w:type="dxa"/>
            <w:tcBorders>
              <w:left w:val="nil"/>
            </w:tcBorders>
          </w:tcPr>
          <w:p w14:paraId="59529891" w14:textId="77777777" w:rsidR="004A4E33" w:rsidRDefault="004A4E33" w:rsidP="005578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3CD90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1F3D1" w14:textId="0AA9345E" w:rsidR="004A4E33" w:rsidRDefault="009329DB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2022-02-21</w:t>
            </w:r>
          </w:p>
        </w:tc>
      </w:tr>
      <w:tr w:rsidR="004A4E33" w14:paraId="4EA6549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506FBD04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329A1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0E3E7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3C34C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8252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E973C99" w14:textId="77777777" w:rsidTr="005578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08BFDC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536F0" w14:textId="256A235F" w:rsidR="004A4E33" w:rsidRDefault="009329DB" w:rsidP="005578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094AC4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5EFCE" w14:textId="77777777" w:rsidR="004A4E33" w:rsidRDefault="004A4E33" w:rsidP="005578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DB14A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t xml:space="preserve">  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4A4E33" w14:paraId="1C00DD76" w14:textId="77777777" w:rsidTr="005578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FC95D1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0C63C5" w14:textId="77777777" w:rsidR="004A4E33" w:rsidRDefault="004A4E33" w:rsidP="005578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5C4552" w14:textId="77777777" w:rsidR="004A4E33" w:rsidRDefault="004A4E33" w:rsidP="005578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DC42F1" w14:textId="77777777" w:rsidR="004A4E33" w:rsidRPr="007C2097" w:rsidRDefault="004A4E33" w:rsidP="005578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4E33" w14:paraId="56E8BC9E" w14:textId="77777777" w:rsidTr="00557828">
        <w:tc>
          <w:tcPr>
            <w:tcW w:w="1843" w:type="dxa"/>
          </w:tcPr>
          <w:p w14:paraId="683CBD66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E17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DFD05B5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8D556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D1936" w14:textId="4C124213" w:rsidR="004A6B6D" w:rsidRPr="003873C4" w:rsidRDefault="0099243C" w:rsidP="0055782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This is to introduce the FR2 UL gap </w:t>
            </w:r>
            <w:r w:rsidR="00161E32">
              <w:rPr>
                <w:rFonts w:ascii="Arial" w:hAnsi="Arial" w:cs="Arial"/>
                <w:sz w:val="20"/>
                <w:szCs w:val="20"/>
              </w:rPr>
              <w:t>UE capability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A4E33" w14:paraId="669DA1DB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0C97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DDCD5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16C13821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73D87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03E41" w14:textId="18730475" w:rsidR="004A4E33" w:rsidRPr="003873C4" w:rsidRDefault="004A4E33" w:rsidP="00557828">
            <w:pPr>
              <w:pStyle w:val="CRCoverPage"/>
              <w:spacing w:after="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>To</w:t>
            </w:r>
            <w:r w:rsidR="0099243C">
              <w:rPr>
                <w:rFonts w:eastAsia="Times New Roman" w:cs="Arial"/>
                <w:lang w:val="en-US" w:eastAsia="zh-CN"/>
              </w:rPr>
              <w:t xml:space="preserve"> be added with details</w:t>
            </w:r>
            <w:r>
              <w:rPr>
                <w:rFonts w:eastAsia="Times New Roman" w:cs="Arial"/>
                <w:lang w:val="en-US" w:eastAsia="zh-CN"/>
              </w:rPr>
              <w:t>.</w:t>
            </w:r>
          </w:p>
        </w:tc>
      </w:tr>
      <w:tr w:rsidR="004A4E33" w14:paraId="73B0F70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30EC7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A9207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6FB576F6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285C3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27429" w14:textId="4DC5231A" w:rsidR="004A4E33" w:rsidRPr="0099243C" w:rsidRDefault="0099243C" w:rsidP="00557828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 w:hint="eastAsia"/>
                <w:noProof/>
                <w:lang w:eastAsia="zh-CN"/>
              </w:rPr>
              <w:t>The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val="en-US" w:eastAsia="zh-CN"/>
              </w:rPr>
              <w:t>WI is not completed.</w:t>
            </w:r>
          </w:p>
          <w:p w14:paraId="32BF3F6F" w14:textId="77777777" w:rsidR="004A4E33" w:rsidRPr="003873C4" w:rsidRDefault="004A4E33" w:rsidP="00557828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1403C551" w14:textId="48F3D126" w:rsidR="004A4E33" w:rsidRPr="003873C4" w:rsidRDefault="00B20F8B" w:rsidP="00B20F8B">
            <w:pPr>
              <w:pStyle w:val="CRCoverPage"/>
              <w:spacing w:after="0"/>
              <w:ind w:left="102"/>
              <w:rPr>
                <w:rFonts w:cs="Arial"/>
                <w:noProof/>
              </w:rPr>
            </w:pPr>
            <w:r>
              <w:rPr>
                <w:rFonts w:cs="Arial"/>
                <w:noProof/>
                <w:lang w:eastAsia="zh-TW"/>
              </w:rPr>
              <w:t xml:space="preserve"> </w:t>
            </w:r>
          </w:p>
        </w:tc>
      </w:tr>
      <w:tr w:rsidR="004A4E33" w14:paraId="4C3793BD" w14:textId="77777777" w:rsidTr="00557828">
        <w:tc>
          <w:tcPr>
            <w:tcW w:w="2694" w:type="dxa"/>
            <w:gridSpan w:val="2"/>
          </w:tcPr>
          <w:p w14:paraId="1FA1A09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9AD059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1E49438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B965A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3A242" w14:textId="3E5B923B" w:rsidR="004A4E33" w:rsidRPr="006213DC" w:rsidRDefault="00161E32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6.3.3</w:t>
            </w:r>
          </w:p>
        </w:tc>
      </w:tr>
      <w:tr w:rsidR="004A4E33" w14:paraId="353370F3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704CF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0323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76536E7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F59E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B71FC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30A43F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9B43E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48092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E33" w14:paraId="6ADBF0A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84245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2F867" w14:textId="7DE4E3EA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06F1F" w14:textId="507194F4" w:rsidR="004A4E33" w:rsidRDefault="00396E67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43C630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6F5AD" w14:textId="1595F4B7" w:rsidR="004A4E33" w:rsidRDefault="00396E67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A4E33" w14:paraId="40BC7A1A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CD60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B4813" w14:textId="20797F5E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8B49A" w14:textId="37F5F8E2" w:rsidR="004A4E33" w:rsidRDefault="00396E67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55E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2807B4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33" w14:paraId="5D994556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51F00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2F786" w14:textId="426EB45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EB62E" w14:textId="41A017C6" w:rsidR="004A4E33" w:rsidRDefault="00396E67" w:rsidP="005578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9FEF22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5BEE5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33" w14:paraId="1FDA57B5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CE8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10C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BBEBBE2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38B3B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10D0F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4E33" w:rsidRPr="008863B9" w14:paraId="76105A49" w14:textId="77777777" w:rsidTr="005578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AB93A" w14:textId="77777777" w:rsidR="004A4E33" w:rsidRPr="008863B9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E09DBE" w14:textId="77777777" w:rsidR="004A4E33" w:rsidRPr="008863B9" w:rsidRDefault="004A4E33" w:rsidP="005578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4E33" w14:paraId="3A2AFA9B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4A1AC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B26C3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DCD837" w14:textId="77777777" w:rsidR="004A4E33" w:rsidRDefault="004A4E33" w:rsidP="004A4E33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267CD7" w14:textId="0E8D396D" w:rsidR="00341CA9" w:rsidRDefault="00341CA9" w:rsidP="00EC298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60776876"/>
      <w:bookmarkStart w:id="2" w:name="_Toc90650748"/>
      <w:bookmarkStart w:id="3" w:name="_Toc20426079"/>
      <w:bookmarkStart w:id="4" w:name="_Toc29321475"/>
      <w:bookmarkStart w:id="5" w:name="_Toc36219658"/>
      <w:bookmarkStart w:id="6" w:name="_Toc36220334"/>
      <w:bookmarkStart w:id="7" w:name="_Toc36513754"/>
      <w:bookmarkStart w:id="8" w:name="_Toc46449812"/>
      <w:bookmarkStart w:id="9" w:name="_Toc46489599"/>
      <w:bookmarkStart w:id="10" w:name="_Toc52495433"/>
      <w:bookmarkStart w:id="11" w:name="_Toc60781602"/>
      <w:bookmarkStart w:id="12" w:name="_Toc67915649"/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lastRenderedPageBreak/>
        <w:t>---------------</w:t>
      </w:r>
      <w:r w:rsidR="003C5BA3"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</w:t>
      </w:r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</w:t>
      </w:r>
      <w:r w:rsidR="003C5BA3"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---------------------</w:t>
      </w:r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-----------------------</w:t>
      </w:r>
      <w:r w:rsidRPr="00EC298B">
        <w:rPr>
          <w:rFonts w:ascii="Arial" w:eastAsia="MS Mincho" w:hAnsi="Arial"/>
          <w:sz w:val="24"/>
          <w:szCs w:val="24"/>
          <w:highlight w:val="yellow"/>
          <w:lang w:val="en-US" w:eastAsia="zh-CN"/>
        </w:rPr>
        <w:t xml:space="preserve">&lt;Start of of </w:t>
      </w:r>
      <w:r>
        <w:rPr>
          <w:rFonts w:ascii="Arial" w:eastAsia="MS Mincho" w:hAnsi="Arial"/>
          <w:sz w:val="24"/>
          <w:szCs w:val="24"/>
          <w:highlight w:val="yellow"/>
          <w:lang w:val="en-US" w:eastAsia="zh-CN"/>
        </w:rPr>
        <w:t>1</w:t>
      </w:r>
      <w:r>
        <w:rPr>
          <w:rFonts w:ascii="Arial" w:eastAsia="MS Mincho" w:hAnsi="Arial" w:hint="eastAsia"/>
          <w:sz w:val="24"/>
          <w:szCs w:val="24"/>
          <w:highlight w:val="yellow"/>
          <w:lang w:val="en-US" w:eastAsia="zh-CN"/>
        </w:rPr>
        <w:t>st</w:t>
      </w:r>
      <w:r w:rsidRPr="00EC298B">
        <w:rPr>
          <w:rFonts w:ascii="Arial" w:eastAsia="MS Mincho" w:hAnsi="Arial"/>
          <w:sz w:val="24"/>
          <w:szCs w:val="24"/>
          <w:highlight w:val="yellow"/>
          <w:lang w:val="en-US" w:eastAsia="zh-CN"/>
        </w:rPr>
        <w:t xml:space="preserve"> change&gt;</w:t>
      </w:r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------------------------------</w:t>
      </w:r>
      <w:r w:rsidR="003C5BA3"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---------------------</w:t>
      </w:r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--------------</w:t>
      </w:r>
    </w:p>
    <w:bookmarkEnd w:id="1"/>
    <w:bookmarkEnd w:id="2"/>
    <w:p w14:paraId="4BF93D6A" w14:textId="77777777" w:rsidR="00981F9C" w:rsidRPr="00981F9C" w:rsidRDefault="00981F9C" w:rsidP="00981F9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981F9C">
        <w:rPr>
          <w:rFonts w:ascii="Arial" w:eastAsia="SimSun" w:hAnsi="Arial"/>
          <w:sz w:val="28"/>
        </w:rPr>
        <w:t>6.3.3</w:t>
      </w:r>
      <w:r w:rsidRPr="00981F9C">
        <w:rPr>
          <w:rFonts w:ascii="Arial" w:eastAsia="SimSun" w:hAnsi="Arial"/>
          <w:sz w:val="28"/>
        </w:rPr>
        <w:tab/>
        <w:t>UE capability information elements</w:t>
      </w:r>
    </w:p>
    <w:p w14:paraId="33B5E62C" w14:textId="19B80860" w:rsidR="00981F9C" w:rsidRDefault="00981F9C" w:rsidP="00981F9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3" w:name="_Toc60777460"/>
      <w:bookmarkStart w:id="14" w:name="_Toc90651333"/>
      <w:r w:rsidRPr="00981F9C">
        <w:rPr>
          <w:rFonts w:ascii="Arial" w:eastAsia="SimSun" w:hAnsi="Arial"/>
          <w:sz w:val="28"/>
          <w:highlight w:val="yellow"/>
        </w:rPr>
        <w:t>&lt;Omitted text&gt;</w:t>
      </w:r>
    </w:p>
    <w:p w14:paraId="5E8E06A0" w14:textId="77777777" w:rsidR="006815C9" w:rsidRPr="006815C9" w:rsidRDefault="006815C9" w:rsidP="006815C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5" w:name="_Toc60777475"/>
      <w:bookmarkStart w:id="16" w:name="_Toc90651349"/>
      <w:r w:rsidRPr="006815C9">
        <w:rPr>
          <w:rFonts w:ascii="Arial" w:eastAsia="Malgun Gothic" w:hAnsi="Arial"/>
          <w:sz w:val="24"/>
          <w:lang w:eastAsia="ja-JP"/>
        </w:rPr>
        <w:t>–</w:t>
      </w:r>
      <w:r w:rsidRPr="006815C9">
        <w:rPr>
          <w:rFonts w:ascii="Arial" w:eastAsia="Malgun Gothic" w:hAnsi="Arial"/>
          <w:sz w:val="24"/>
          <w:lang w:eastAsia="ja-JP"/>
        </w:rPr>
        <w:tab/>
      </w:r>
      <w:r w:rsidRPr="006815C9">
        <w:rPr>
          <w:rFonts w:ascii="Arial" w:eastAsia="Malgun Gothic" w:hAnsi="Arial"/>
          <w:i/>
          <w:sz w:val="24"/>
          <w:lang w:eastAsia="ja-JP"/>
        </w:rPr>
        <w:t>RF-Parameters</w:t>
      </w:r>
      <w:bookmarkEnd w:id="15"/>
      <w:bookmarkEnd w:id="16"/>
    </w:p>
    <w:p w14:paraId="09A11A9E" w14:textId="77777777" w:rsidR="006815C9" w:rsidRPr="006815C9" w:rsidRDefault="006815C9" w:rsidP="006815C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6815C9">
        <w:rPr>
          <w:rFonts w:eastAsia="Malgun Gothic"/>
          <w:lang w:eastAsia="ja-JP"/>
        </w:rPr>
        <w:t xml:space="preserve">The IE </w:t>
      </w:r>
      <w:r w:rsidRPr="006815C9">
        <w:rPr>
          <w:rFonts w:eastAsia="Malgun Gothic"/>
          <w:i/>
          <w:lang w:eastAsia="ja-JP"/>
        </w:rPr>
        <w:t>RF-Parameters</w:t>
      </w:r>
      <w:r w:rsidRPr="006815C9">
        <w:rPr>
          <w:rFonts w:eastAsia="Malgun Gothic"/>
          <w:lang w:eastAsia="ja-JP"/>
        </w:rPr>
        <w:t xml:space="preserve"> </w:t>
      </w:r>
      <w:proofErr w:type="gramStart"/>
      <w:r w:rsidRPr="006815C9">
        <w:rPr>
          <w:rFonts w:eastAsia="Malgun Gothic"/>
          <w:lang w:eastAsia="ja-JP"/>
        </w:rPr>
        <w:t>is</w:t>
      </w:r>
      <w:proofErr w:type="gramEnd"/>
      <w:r w:rsidRPr="006815C9">
        <w:rPr>
          <w:rFonts w:eastAsia="Malgun Gothic"/>
          <w:lang w:eastAsia="ja-JP"/>
        </w:rPr>
        <w:t xml:space="preserve"> used to convey RF-related capabilities for NR operation.</w:t>
      </w:r>
    </w:p>
    <w:p w14:paraId="0486E7DC" w14:textId="77777777" w:rsidR="006815C9" w:rsidRPr="006815C9" w:rsidRDefault="006815C9" w:rsidP="006815C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6815C9">
        <w:rPr>
          <w:rFonts w:ascii="Arial" w:eastAsia="Malgun Gothic" w:hAnsi="Arial"/>
          <w:b/>
          <w:i/>
          <w:lang w:eastAsia="ja-JP"/>
        </w:rPr>
        <w:t>RF-</w:t>
      </w:r>
      <w:proofErr w:type="gramStart"/>
      <w:r w:rsidRPr="006815C9">
        <w:rPr>
          <w:rFonts w:ascii="Arial" w:eastAsia="Malgun Gothic" w:hAnsi="Arial"/>
          <w:b/>
          <w:i/>
          <w:lang w:eastAsia="ja-JP"/>
        </w:rPr>
        <w:t>Parameters</w:t>
      </w:r>
      <w:proofErr w:type="gramEnd"/>
      <w:r w:rsidRPr="006815C9">
        <w:rPr>
          <w:rFonts w:ascii="Arial" w:eastAsia="Malgun Gothic" w:hAnsi="Arial"/>
          <w:b/>
          <w:lang w:eastAsia="ja-JP"/>
        </w:rPr>
        <w:t xml:space="preserve"> information element</w:t>
      </w:r>
    </w:p>
    <w:p w14:paraId="467988D6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3F835023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>-- TAG-RF-PARAMETERS-START</w:t>
      </w:r>
    </w:p>
    <w:p w14:paraId="2BA612C0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2A26E5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>RF-Parameters ::=                                   SEQUENCE {</w:t>
      </w:r>
    </w:p>
    <w:p w14:paraId="7522DC2E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SEQUENCE (SIZE (1..maxBands)) OF BandNR,</w:t>
      </w:r>
    </w:p>
    <w:p w14:paraId="5565CB5E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OPTIONAL,</w:t>
      </w:r>
    </w:p>
    <w:p w14:paraId="3D37BC53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OPTIONAL,</w:t>
      </w:r>
    </w:p>
    <w:p w14:paraId="1E409A90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F765B0F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A9012A2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OPTIONAL,</w:t>
      </w:r>
    </w:p>
    <w:p w14:paraId="3427B5EE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ENUMERATED {true}                           OPTIONAL</w:t>
      </w:r>
    </w:p>
    <w:p w14:paraId="727B4692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E4F4A71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2E7D78C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OPTIONAL</w:t>
      </w:r>
    </w:p>
    <w:p w14:paraId="5344F17F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6F17499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812D4CB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OPTIONAL</w:t>
      </w:r>
    </w:p>
    <w:p w14:paraId="157A46F7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F0135B2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C759779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OPTIONAL,</w:t>
      </w:r>
    </w:p>
    <w:p w14:paraId="0640E470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OPTIONAL,</w:t>
      </w:r>
    </w:p>
    <w:p w14:paraId="02884A3F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OPTIONAL</w:t>
      </w:r>
    </w:p>
    <w:p w14:paraId="41951726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FA5D27E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788F367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OPTIONAL,</w:t>
      </w:r>
    </w:p>
    <w:p w14:paraId="0BEEA923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OPTIONAL,</w:t>
      </w:r>
    </w:p>
    <w:p w14:paraId="5DDB5AB6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OPTIONAL</w:t>
      </w:r>
    </w:p>
    <w:p w14:paraId="4333DE65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7E7A035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BF9F116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OPTIONAL,</w:t>
      </w:r>
    </w:p>
    <w:p w14:paraId="4EA2BF0B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OPTIONAL</w:t>
      </w:r>
    </w:p>
    <w:p w14:paraId="5487F1F8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E5AA349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63732CF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OPTIONAL,</w:t>
      </w:r>
    </w:p>
    <w:p w14:paraId="3EA522D0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OPTIONAL</w:t>
      </w:r>
    </w:p>
    <w:p w14:paraId="603569E4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C2C31FB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6866870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ENUMERATED {supported}                      OPTIONAL</w:t>
      </w:r>
    </w:p>
    <w:p w14:paraId="2D616D13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]],</w:t>
      </w:r>
    </w:p>
    <w:p w14:paraId="0DA24A52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609EC28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OPTIONAL</w:t>
      </w:r>
    </w:p>
    <w:p w14:paraId="65B56F21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C753275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1D9ACE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C8A4AF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>RF-Parameters-v15g0 ::=                   SEQUENCE {</w:t>
      </w:r>
    </w:p>
    <w:p w14:paraId="7D628ADD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OPTIONAL</w:t>
      </w:r>
    </w:p>
    <w:p w14:paraId="48763074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2DA8D4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B2D349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>BandNR ::=                          SEQUENCE {</w:t>
      </w:r>
    </w:p>
    <w:p w14:paraId="5260848A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5BC986FC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BIT STRING (SIZE (8))                           OPTIONAL,</w:t>
      </w:r>
    </w:p>
    <w:p w14:paraId="5D4C5E1E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OPTIONAL,</w:t>
      </w:r>
    </w:p>
    <w:p w14:paraId="55C3864E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ENUMERATED {supported}                          OPTIONAL,</w:t>
      </w:r>
    </w:p>
    <w:p w14:paraId="49043D45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ENUMERATED {supported}                          OPTIONAL,</w:t>
      </w:r>
    </w:p>
    <w:p w14:paraId="42AF5F3A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ENUMERATED {supported}                          OPTIONAL,</w:t>
      </w:r>
    </w:p>
    <w:p w14:paraId="5CE501C5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ENUMERATED {upto2, upto4}                       OPTIONAL,</w:t>
      </w:r>
    </w:p>
    <w:p w14:paraId="5881CA44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ENUMERATED {upto4}                              OPTIONAL,</w:t>
      </w:r>
    </w:p>
    <w:p w14:paraId="06397B88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ENUMERATED {supported}                          OPTIONAL,</w:t>
      </w:r>
    </w:p>
    <w:p w14:paraId="6644C84D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ENUMERATED {supported}                          OPTIONAL,</w:t>
      </w:r>
    </w:p>
    <w:p w14:paraId="77C51F24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ENUMERATED {supported}                          OPTIONAL,</w:t>
      </w:r>
    </w:p>
    <w:p w14:paraId="60489ADE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ENUMERATED {pc1, pc2, pc3, pc4}                 OPTIONAL,</w:t>
      </w:r>
    </w:p>
    <w:p w14:paraId="5C6A1AFA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ENUMERATED {supported}                          OPTIONAL,</w:t>
      </w:r>
    </w:p>
    <w:p w14:paraId="6D99CAF9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CHOICE {</w:t>
      </w:r>
    </w:p>
    <w:p w14:paraId="400CB0B6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41E41281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65A6B747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47D20585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5F2A9A47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06D8344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045189A5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471A2C6D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52271A63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12C18D0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53C0BD07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CHOICE {</w:t>
      </w:r>
    </w:p>
    <w:p w14:paraId="24208ABD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0F773C4B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6C50D598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741F2BF1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6AE5A2FA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6AA365A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4AF3D2F7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06F13762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6EE6626C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75AAF70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0D092C3D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3F2DDC1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731F46E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ENUMERATED {n60, n70, n80, n90, n100}   OPTIONAL</w:t>
      </w:r>
    </w:p>
    <w:p w14:paraId="227AE619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FDA0128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96B3E96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ENUMERATED {supported}                          OPTIONAL,</w:t>
      </w:r>
    </w:p>
    <w:p w14:paraId="324CDF47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ENUMERATED {supported}                          OPTIONAL</w:t>
      </w:r>
    </w:p>
    <w:p w14:paraId="4A1E7804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]],</w:t>
      </w:r>
    </w:p>
    <w:p w14:paraId="0DEF0766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5FB94A5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ENUMERATED {n15, n20, n25, n30, n40, n50, n60, n70, n80, n90, n100}     OPTIONAL</w:t>
      </w:r>
    </w:p>
    <w:p w14:paraId="3F824772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3FBC186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C3BF4BD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CHOICE {</w:t>
      </w:r>
    </w:p>
    <w:p w14:paraId="5328E64D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63180AB0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2C5EDF4D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4EA94CE3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4FF777FB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3C2B804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401A5781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4D9BD8D6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6EDA75F0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DEB5D1E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59601526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CHOICE {</w:t>
      </w:r>
    </w:p>
    <w:p w14:paraId="5618370F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7A0515A2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301BEA3A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39F58F02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1C7C14B3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F32C9C1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3A72C9D4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60B5A640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33B7D618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E9D1F53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</w:t>
      </w:r>
    </w:p>
    <w:p w14:paraId="5CC78D5D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E871D4C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07BD7C2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BIT STRING (SIZE (1..32))           OPTIONAL</w:t>
      </w:r>
    </w:p>
    <w:p w14:paraId="3A10FDBA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8E290A7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6D42677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-- R1 10: NR-unlicensed</w:t>
      </w:r>
    </w:p>
    <w:p w14:paraId="73D48E3A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3C612F99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-- R1 11-7b: Independent cancellation of the overlapping PUSCHs in an intra-band UL CA</w:t>
      </w:r>
    </w:p>
    <w:p w14:paraId="776BC30A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ENUMERATED {supported}</w:t>
      </w: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7C265B41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-- R1 14-1: Multiple LTE-CRS rate matching patterns</w:t>
      </w:r>
    </w:p>
    <w:p w14:paraId="6687B9EE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SEQUENCE {</w:t>
      </w:r>
    </w:p>
    <w:p w14:paraId="7FF4E042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INTEGER (2..6),</w:t>
      </w:r>
    </w:p>
    <w:p w14:paraId="704C4D64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INTEGER (1..3)</w:t>
      </w:r>
    </w:p>
    <w:p w14:paraId="3A41FAA0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}</w:t>
      </w: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1038AB5D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6912BD17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ENUMERATED {supported}</w:t>
      </w: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0EECFEF0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-- R1 14-2: PDSCH Type B mapping of length 9 and 10 OFDM symbols</w:t>
      </w:r>
    </w:p>
    <w:p w14:paraId="34FD0006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ENUMERATED {supported}</w:t>
      </w: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68F6C0EA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-- R1 14-3: One slot periodic TRS configuration for FR1</w:t>
      </w:r>
    </w:p>
    <w:p w14:paraId="5D53CFEF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oneSlotPeriodicTRS-r16</w:t>
      </w: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ENUMERATED {supported}</w:t>
      </w: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735CF87C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50B5A621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OPTIONAL,</w:t>
      </w:r>
    </w:p>
    <w:p w14:paraId="63B32E35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ENUMERATED {n2}                         OPTIONAL,</w:t>
      </w:r>
    </w:p>
    <w:p w14:paraId="6C008882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CHOICE {</w:t>
      </w:r>
    </w:p>
    <w:p w14:paraId="6B81DA96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SEQUENCE {</w:t>
      </w:r>
    </w:p>
    <w:p w14:paraId="6FAB93F7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ENUMERATED {supported}          OPTIONAL,</w:t>
      </w:r>
    </w:p>
    <w:p w14:paraId="24586517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scs-30kHz                               ENUMERATED {supported}          OPTIONAL,</w:t>
      </w:r>
    </w:p>
    <w:p w14:paraId="6E2AEEA8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ENUMERATED {supported}          OPTIONAL</w:t>
      </w:r>
    </w:p>
    <w:p w14:paraId="001291EE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3750457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SEQUENCE {</w:t>
      </w:r>
    </w:p>
    <w:p w14:paraId="1B34763E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ENUMERATED {supported}              OPTIONAL,</w:t>
      </w:r>
    </w:p>
    <w:p w14:paraId="46A8FA92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ENUMERATED {supported}              OPTIONAL</w:t>
      </w:r>
    </w:p>
    <w:p w14:paraId="5BA188E8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F0E0C43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38F95A54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CHOICE {</w:t>
      </w:r>
    </w:p>
    <w:p w14:paraId="510B293F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SEQUENCE {</w:t>
      </w:r>
    </w:p>
    <w:p w14:paraId="343A42D5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ENUMERATED {supported}          OPTIONAL,</w:t>
      </w:r>
    </w:p>
    <w:p w14:paraId="3A22C344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ENUMERATED {supported}          OPTIONAL,</w:t>
      </w:r>
    </w:p>
    <w:p w14:paraId="62A9D208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ENUMERATED {supported}          OPTIONAL</w:t>
      </w:r>
    </w:p>
    <w:p w14:paraId="27EB5DF1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B7FA2A6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SEQUENCE {</w:t>
      </w:r>
    </w:p>
    <w:p w14:paraId="3A8F6158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ENUMERATED {supported}          OPTIONAL,</w:t>
      </w:r>
    </w:p>
    <w:p w14:paraId="299638CC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ENUMERATED {supported}          OPTIONAL</w:t>
      </w:r>
    </w:p>
    <w:p w14:paraId="030DBD0F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11A9ED9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354CBFBB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ENUMERATED {supported}                  OPTIONAL,</w:t>
      </w:r>
    </w:p>
    <w:p w14:paraId="5C642BB1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ENUMERATED {pc1dot5}                    OPTIONAL,</w:t>
      </w:r>
    </w:p>
    <w:p w14:paraId="09ED1F70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ENUMERATED {supported}                  OPTIONAL,</w:t>
      </w:r>
    </w:p>
    <w:p w14:paraId="68DBC202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ENUMERATED {supported}                  OPTIONAL,</w:t>
      </w:r>
    </w:p>
    <w:p w14:paraId="51AEBB04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ENUMERATED {supported}                  OPTIONAL,</w:t>
      </w:r>
    </w:p>
    <w:p w14:paraId="37495EB2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ENUMERATED {supported}                  OPTIONAL,</w:t>
      </w:r>
    </w:p>
    <w:p w14:paraId="14C2AF21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ENUMERATED {supported}                  OPTIONAL,</w:t>
      </w:r>
    </w:p>
    <w:p w14:paraId="0BC53E03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ENUMERATED {supported}                  OPTIONAL,</w:t>
      </w:r>
    </w:p>
    <w:p w14:paraId="28E8B555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815938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-- R1 11-9: Multiple active configured grant configurations for a BWP of a serving cell</w:t>
      </w:r>
    </w:p>
    <w:p w14:paraId="37487CEE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SEQUENCE {</w:t>
      </w:r>
    </w:p>
    <w:p w14:paraId="72ED8A28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ENUMERATED {n1, n2, n4, n8, n12},</w:t>
      </w:r>
    </w:p>
    <w:p w14:paraId="1DDA0D41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INTEGER (2..32)</w:t>
      </w:r>
    </w:p>
    <w:p w14:paraId="513B3FAB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690660C7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-- R1 11-9a: Joint release in a DCI for two or more configured grant Type 2 configurations for a given BWP of a serving cell</w:t>
      </w:r>
    </w:p>
    <w:p w14:paraId="34BBB472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ENUMERATED {supported}                  OPTIONAL,</w:t>
      </w:r>
    </w:p>
    <w:p w14:paraId="20064073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-- R1 12-2: Multiple SPS configurations</w:t>
      </w:r>
    </w:p>
    <w:p w14:paraId="2AE336BF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SEQUENCE {</w:t>
      </w:r>
    </w:p>
    <w:p w14:paraId="69B8155A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INTEGER (1..8),</w:t>
      </w:r>
    </w:p>
    <w:p w14:paraId="561800F9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INTEGER (2..32)</w:t>
      </w:r>
    </w:p>
    <w:p w14:paraId="71EA4425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43452AAA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-- R1 12-2a: Joint release in a DCI for two or more SPS configurations for a given BWP of a serving cell</w:t>
      </w:r>
    </w:p>
    <w:p w14:paraId="4F8292E6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ENUMERATED {supported}                  OPTIONAL,</w:t>
      </w:r>
    </w:p>
    <w:p w14:paraId="5F4A64E8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-- R1 13-19: Simultaneous positioning SRS and MIMO SRS transmission within a band across multiple CCs</w:t>
      </w:r>
    </w:p>
    <w:p w14:paraId="440E12F0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ENUMERATED {n2}                         OPTIONAL,</w:t>
      </w:r>
    </w:p>
    <w:p w14:paraId="6AF96849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ENUMERATED {trs-AddBW-Set1, trs-AddBW-Set2}  OPTIONAL,</w:t>
      </w:r>
    </w:p>
    <w:p w14:paraId="7D22B652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ENUMERATED {supported}                  OPTIONAL</w:t>
      </w:r>
    </w:p>
    <w:p w14:paraId="37B96718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EB4CE92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965A27C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-- R1 22-5a: Simultaneous transmission of SRS for antenna switching and SRS for CB/NCB /BM for intra-band UL CA</w:t>
      </w:r>
    </w:p>
    <w:p w14:paraId="2B175B05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-- R1 22-5c: Simultaneous transmission of SRS for antenna switching and SRS for antenna switching for intra-band UL CA</w:t>
      </w:r>
    </w:p>
    <w:p w14:paraId="3A0B9ED7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OPTIONAL,</w:t>
      </w:r>
    </w:p>
    <w:p w14:paraId="6AD977A4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-- R1 10: NR-unlicensed</w:t>
      </w:r>
    </w:p>
    <w:p w14:paraId="33CFD11B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6815C9">
        <w:rPr>
          <w:rFonts w:ascii="Courier New" w:eastAsia="Yu Mincho" w:hAnsi="Courier New"/>
          <w:noProof/>
          <w:sz w:val="16"/>
          <w:lang w:eastAsia="en-GB"/>
        </w:rPr>
        <w:t>OPTIONAL</w:t>
      </w:r>
    </w:p>
    <w:p w14:paraId="4695BC78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]],</w:t>
      </w:r>
    </w:p>
    <w:p w14:paraId="796C2241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46B0F93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ENUMERATED {supported}                       OPTIONAL,</w:t>
      </w:r>
    </w:p>
    <w:p w14:paraId="5A414CE6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-- R4 7-4: Report the shorter transient capability supported by the UE: 2, 4 or 7us</w:t>
      </w:r>
    </w:p>
    <w:p w14:paraId="162FECDF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ENUMERATED {us2, us4, us7}                   OPTIONAL,</w:t>
      </w:r>
    </w:p>
    <w:p w14:paraId="479EEE45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OPTIONAL</w:t>
      </w:r>
    </w:p>
    <w:p w14:paraId="37279CF1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5BC9528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EB2DD93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ENUMERATED {supported}                       OPTIONAL,</w:t>
      </w:r>
    </w:p>
    <w:p w14:paraId="1EEB132A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ENUMERATED {supported}                       OPTIONAL,</w:t>
      </w:r>
    </w:p>
    <w:p w14:paraId="3B4B0607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ENUMERATED {supported}                       OPTIONAL,</w:t>
      </w:r>
    </w:p>
    <w:p w14:paraId="4833173B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ENUMERATED {supported}                       OPTIONAL,</w:t>
      </w:r>
    </w:p>
    <w:p w14:paraId="6B0F005B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ENUMERATED {supported}                       OPTIONAL,</w:t>
      </w:r>
    </w:p>
    <w:p w14:paraId="398D9FAA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OPTIONAL</w:t>
      </w:r>
    </w:p>
    <w:p w14:paraId="0933194C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85E389A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AE2412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ENUMERATED {supported}                       OPTIONAL,</w:t>
      </w:r>
    </w:p>
    <w:p w14:paraId="30AA7BE4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ENUMERATED {supported}                       OPTIONAL</w:t>
      </w:r>
    </w:p>
    <w:p w14:paraId="175F99E5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99FA548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C9492C0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ENUMERATED {n10, n15, n20, n25, n30, n40, n50, n60, n70, n80, n90, n100}   OPTIONAL,</w:t>
      </w:r>
    </w:p>
    <w:p w14:paraId="3ACE9030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ENUMERATED {supported}                       OPTIONAL</w:t>
      </w:r>
    </w:p>
    <w:p w14:paraId="217E635F" w14:textId="4C45F03B" w:rsidR="006815C9" w:rsidRDefault="006815C9" w:rsidP="00B26A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0"/>
        <w:textAlignment w:val="baseline"/>
        <w:rPr>
          <w:ins w:id="17" w:author="Apple" w:date="2022-02-13T16:17:00Z"/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>]]</w:t>
      </w:r>
      <w:ins w:id="18" w:author="Apple" w:date="2022-02-13T16:17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38EC1DE" w14:textId="2D81CD31" w:rsid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0"/>
        <w:textAlignment w:val="baseline"/>
        <w:rPr>
          <w:ins w:id="19" w:author="Apple" w:date="2022-02-13T16:17:00Z"/>
          <w:rFonts w:ascii="Courier New" w:eastAsia="Times New Roman" w:hAnsi="Courier New"/>
          <w:noProof/>
          <w:sz w:val="16"/>
          <w:lang w:eastAsia="en-GB"/>
        </w:rPr>
      </w:pPr>
      <w:ins w:id="20" w:author="Apple" w:date="2022-02-13T16:17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67A9A252" w14:textId="3063DC6B" w:rsid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0"/>
        <w:textAlignment w:val="baseline"/>
        <w:rPr>
          <w:ins w:id="21" w:author="Apple" w:date="2022-02-13T16:20:00Z"/>
          <w:rFonts w:ascii="Courier New" w:eastAsia="Times New Roman" w:hAnsi="Courier New"/>
          <w:noProof/>
          <w:sz w:val="16"/>
          <w:lang w:eastAsia="en-GB"/>
        </w:rPr>
      </w:pPr>
      <w:ins w:id="22" w:author="Apple" w:date="2022-02-13T16:18:00Z">
        <w:r>
          <w:rPr>
            <w:rFonts w:ascii="Courier New" w:eastAsia="Times New Roman" w:hAnsi="Courier New"/>
            <w:noProof/>
            <w:sz w:val="16"/>
            <w:lang w:eastAsia="en-GB"/>
          </w:rPr>
          <w:t>u</w:t>
        </w:r>
      </w:ins>
      <w:ins w:id="23" w:author="Apple" w:date="2022-02-13T16:33:00Z">
        <w:r w:rsidR="00184622">
          <w:rPr>
            <w:rFonts w:ascii="Courier New" w:eastAsia="Times New Roman" w:hAnsi="Courier New"/>
            <w:noProof/>
            <w:sz w:val="16"/>
            <w:lang w:eastAsia="en-GB"/>
          </w:rPr>
          <w:t>plink</w:t>
        </w:r>
      </w:ins>
      <w:ins w:id="24" w:author="Apple" w:date="2022-02-13T16:18:00Z">
        <w:r>
          <w:rPr>
            <w:rFonts w:ascii="Courier New" w:eastAsia="Times New Roman" w:hAnsi="Courier New"/>
            <w:noProof/>
            <w:sz w:val="16"/>
            <w:lang w:eastAsia="en-GB"/>
          </w:rPr>
          <w:t>Gap</w:t>
        </w:r>
      </w:ins>
      <w:ins w:id="25" w:author="Apple" w:date="2022-02-13T16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-r17                                ENUMERATED {supported}     </w:t>
        </w:r>
      </w:ins>
      <w:ins w:id="26" w:author="Apple" w:date="2022-02-13T16:2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OPTIONAL</w:t>
        </w:r>
      </w:ins>
    </w:p>
    <w:p w14:paraId="612BB5CA" w14:textId="4B626094" w:rsidR="006815C9" w:rsidRPr="006815C9" w:rsidRDefault="006815C9" w:rsidP="00B26A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0"/>
        <w:textAlignment w:val="baseline"/>
        <w:rPr>
          <w:rFonts w:ascii="SimSun" w:eastAsia="SimSun" w:hAnsi="SimSun" w:cs="SimSun"/>
          <w:noProof/>
          <w:sz w:val="16"/>
          <w:lang w:val="en-US" w:eastAsia="zh-CN"/>
        </w:rPr>
      </w:pPr>
      <w:ins w:id="27" w:author="Apple" w:date="2022-02-13T16:20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08B6F680" w14:textId="109B2C88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1B4ECF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AB51E3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714083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>-- TAG-RF-PARAMETERS-STOP</w:t>
      </w:r>
    </w:p>
    <w:p w14:paraId="46C4D3A1" w14:textId="77777777" w:rsidR="006815C9" w:rsidRPr="006815C9" w:rsidRDefault="006815C9" w:rsidP="006815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15C9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07F7B2DD" w14:textId="77777777" w:rsidR="006815C9" w:rsidRPr="006815C9" w:rsidRDefault="006815C9" w:rsidP="006815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815C9" w:rsidRPr="006815C9" w14:paraId="3766063E" w14:textId="77777777" w:rsidTr="00A15C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86ED" w14:textId="77777777" w:rsidR="006815C9" w:rsidRPr="006815C9" w:rsidRDefault="006815C9" w:rsidP="006815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6815C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RF-Parameters </w:t>
            </w:r>
            <w:r w:rsidRPr="006815C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815C9" w:rsidRPr="006815C9" w14:paraId="40A727E1" w14:textId="77777777" w:rsidTr="00A15C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51B0" w14:textId="77777777" w:rsidR="006815C9" w:rsidRPr="006815C9" w:rsidRDefault="006815C9" w:rsidP="006815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6815C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06ECACA0" w14:textId="77777777" w:rsidR="006815C9" w:rsidRPr="006815C9" w:rsidRDefault="006815C9" w:rsidP="006815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6815C9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6815C9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6815C9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6815C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6815C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6815C9" w:rsidRPr="006815C9" w14:paraId="680426F1" w14:textId="77777777" w:rsidTr="00A15C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AD97" w14:textId="77777777" w:rsidR="006815C9" w:rsidRPr="006815C9" w:rsidRDefault="006815C9" w:rsidP="006815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6815C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265D654E" w14:textId="77777777" w:rsidR="006815C9" w:rsidRPr="006815C9" w:rsidRDefault="006815C9" w:rsidP="006815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6815C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6815C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6815C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6815C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6815C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6815C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6815C9" w:rsidRPr="006815C9" w14:paraId="1417F4BD" w14:textId="77777777" w:rsidTr="00A15C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E1F1" w14:textId="77777777" w:rsidR="006815C9" w:rsidRPr="006815C9" w:rsidRDefault="006815C9" w:rsidP="006815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815C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6815C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5A268DBA" w14:textId="77777777" w:rsidR="006815C9" w:rsidRPr="006815C9" w:rsidRDefault="006815C9" w:rsidP="006815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6815C9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6815C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6815C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6815C9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6815C9" w:rsidRPr="006815C9" w14:paraId="4D40B272" w14:textId="77777777" w:rsidTr="00A15C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AACF" w14:textId="77777777" w:rsidR="006815C9" w:rsidRPr="006815C9" w:rsidRDefault="006815C9" w:rsidP="006815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6815C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11E9B13A" w14:textId="77777777" w:rsidR="006815C9" w:rsidRPr="006815C9" w:rsidRDefault="006815C9" w:rsidP="006815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6815C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6815C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6815C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6815C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6815C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6815C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6815C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6815C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6815C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6815C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6815C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UTRAN</w:t>
            </w:r>
            <w:proofErr w:type="gramEnd"/>
            <w:r w:rsidRPr="006815C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6815C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6815C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6815C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14:paraId="62D1F84B" w14:textId="77777777" w:rsidR="006815C9" w:rsidRPr="00981F9C" w:rsidRDefault="006815C9" w:rsidP="00B26ADB">
      <w:pPr>
        <w:keepNext/>
        <w:keepLines/>
        <w:spacing w:before="120"/>
        <w:outlineLvl w:val="2"/>
        <w:rPr>
          <w:rFonts w:ascii="Arial" w:eastAsia="SimSun" w:hAnsi="Arial"/>
          <w:sz w:val="28"/>
        </w:rPr>
      </w:pPr>
    </w:p>
    <w:bookmarkEnd w:id="13"/>
    <w:bookmarkEnd w:id="14"/>
    <w:p w14:paraId="3622A5A4" w14:textId="50C6A901" w:rsidR="002479AA" w:rsidRDefault="00FE59C8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 w:rsidR="00F04485">
        <w:rPr>
          <w:rFonts w:ascii="Arial" w:eastAsia="MS Mincho" w:hAnsi="Arial"/>
          <w:sz w:val="24"/>
          <w:highlight w:val="yellow"/>
          <w:lang w:val="en-US" w:eastAsia="zh-CN"/>
        </w:rPr>
        <w:t>End of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2479AA" w:rsidSect="00412211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778E6" w14:textId="77777777" w:rsidR="00BB5592" w:rsidRDefault="00BB5592">
      <w:r>
        <w:separator/>
      </w:r>
    </w:p>
  </w:endnote>
  <w:endnote w:type="continuationSeparator" w:id="0">
    <w:p w14:paraId="12B24573" w14:textId="77777777" w:rsidR="00BB5592" w:rsidRDefault="00BB5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279B0" w14:textId="77777777" w:rsidR="00BB5592" w:rsidRDefault="00BB5592">
      <w:r>
        <w:separator/>
      </w:r>
    </w:p>
  </w:footnote>
  <w:footnote w:type="continuationSeparator" w:id="0">
    <w:p w14:paraId="4D9CD68D" w14:textId="77777777" w:rsidR="00BB5592" w:rsidRDefault="00BB5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038BF" w:rsidRDefault="009038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038BF" w:rsidRDefault="009038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038BF" w:rsidRDefault="009038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038BF" w:rsidRDefault="009038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166C33"/>
    <w:multiLevelType w:val="hybridMultilevel"/>
    <w:tmpl w:val="768401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39E4484"/>
    <w:multiLevelType w:val="hybridMultilevel"/>
    <w:tmpl w:val="1486C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1B856B4"/>
    <w:multiLevelType w:val="hybridMultilevel"/>
    <w:tmpl w:val="3CE227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FC0236D"/>
    <w:multiLevelType w:val="hybridMultilevel"/>
    <w:tmpl w:val="47C6C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604EA"/>
    <w:multiLevelType w:val="hybridMultilevel"/>
    <w:tmpl w:val="670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725B0"/>
    <w:multiLevelType w:val="hybridMultilevel"/>
    <w:tmpl w:val="1138CF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A7FD9"/>
    <w:multiLevelType w:val="hybridMultilevel"/>
    <w:tmpl w:val="019C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B5995"/>
    <w:multiLevelType w:val="hybridMultilevel"/>
    <w:tmpl w:val="C8004E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2C508D"/>
    <w:multiLevelType w:val="hybridMultilevel"/>
    <w:tmpl w:val="5B5A000C"/>
    <w:lvl w:ilvl="0" w:tplc="98268C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313E1"/>
    <w:multiLevelType w:val="multilevel"/>
    <w:tmpl w:val="546313E1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left" w:pos="1440"/>
        </w:tabs>
        <w:ind w:left="1440" w:hanging="360"/>
      </w:pPr>
      <w:rPr>
        <w:rFonts w:ascii="Microsoft Sans Serif" w:hAnsi="Microsoft Sans Serif" w:hint="default"/>
      </w:rPr>
    </w:lvl>
    <w:lvl w:ilvl="2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start w:val="1"/>
      <w:numFmt w:val="bullet"/>
      <w:lvlText w:val="◦"/>
      <w:lvlJc w:val="left"/>
      <w:pPr>
        <w:tabs>
          <w:tab w:val="left" w:pos="2880"/>
        </w:tabs>
        <w:ind w:left="2880" w:hanging="360"/>
      </w:pPr>
      <w:rPr>
        <w:rFonts w:ascii="Microsoft Sans Serif" w:hAnsi="Microsoft Sans Serif" w:hint="default"/>
      </w:rPr>
    </w:lvl>
    <w:lvl w:ilvl="4">
      <w:start w:val="1"/>
      <w:numFmt w:val="bullet"/>
      <w:lvlText w:val="◦"/>
      <w:lvlJc w:val="left"/>
      <w:pPr>
        <w:tabs>
          <w:tab w:val="left" w:pos="3600"/>
        </w:tabs>
        <w:ind w:left="3600" w:hanging="360"/>
      </w:pPr>
      <w:rPr>
        <w:rFonts w:ascii="Microsoft Sans Serif" w:hAnsi="Microsoft Sans Serif" w:hint="default"/>
      </w:rPr>
    </w:lvl>
    <w:lvl w:ilvl="5">
      <w:start w:val="1"/>
      <w:numFmt w:val="bullet"/>
      <w:lvlText w:val="◦"/>
      <w:lvlJc w:val="left"/>
      <w:pPr>
        <w:tabs>
          <w:tab w:val="left" w:pos="4320"/>
        </w:tabs>
        <w:ind w:left="4320" w:hanging="360"/>
      </w:pPr>
      <w:rPr>
        <w:rFonts w:ascii="Microsoft Sans Serif" w:hAnsi="Microsoft Sans Serif" w:hint="default"/>
      </w:rPr>
    </w:lvl>
    <w:lvl w:ilvl="6">
      <w:start w:val="1"/>
      <w:numFmt w:val="bullet"/>
      <w:lvlText w:val="◦"/>
      <w:lvlJc w:val="left"/>
      <w:pPr>
        <w:tabs>
          <w:tab w:val="left" w:pos="5040"/>
        </w:tabs>
        <w:ind w:left="5040" w:hanging="360"/>
      </w:pPr>
      <w:rPr>
        <w:rFonts w:ascii="Microsoft Sans Serif" w:hAnsi="Microsoft Sans Serif" w:hint="default"/>
      </w:rPr>
    </w:lvl>
    <w:lvl w:ilvl="7">
      <w:start w:val="1"/>
      <w:numFmt w:val="bullet"/>
      <w:lvlText w:val="◦"/>
      <w:lvlJc w:val="left"/>
      <w:pPr>
        <w:tabs>
          <w:tab w:val="left" w:pos="5760"/>
        </w:tabs>
        <w:ind w:left="5760" w:hanging="360"/>
      </w:pPr>
      <w:rPr>
        <w:rFonts w:ascii="Microsoft Sans Serif" w:hAnsi="Microsoft Sans Serif" w:hint="default"/>
      </w:rPr>
    </w:lvl>
    <w:lvl w:ilvl="8">
      <w:start w:val="1"/>
      <w:numFmt w:val="bullet"/>
      <w:lvlText w:val="◦"/>
      <w:lvlJc w:val="left"/>
      <w:pPr>
        <w:tabs>
          <w:tab w:val="left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2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3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9E34B3"/>
    <w:multiLevelType w:val="hybridMultilevel"/>
    <w:tmpl w:val="CE263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9C48F1"/>
    <w:multiLevelType w:val="hybridMultilevel"/>
    <w:tmpl w:val="6F1AC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D40EBB"/>
    <w:multiLevelType w:val="hybridMultilevel"/>
    <w:tmpl w:val="883E3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A95447"/>
    <w:multiLevelType w:val="hybridMultilevel"/>
    <w:tmpl w:val="B19A14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6"/>
  </w:num>
  <w:num w:numId="4">
    <w:abstractNumId w:val="8"/>
  </w:num>
  <w:num w:numId="5">
    <w:abstractNumId w:val="14"/>
  </w:num>
  <w:num w:numId="6">
    <w:abstractNumId w:val="10"/>
  </w:num>
  <w:num w:numId="7">
    <w:abstractNumId w:val="34"/>
  </w:num>
  <w:num w:numId="8">
    <w:abstractNumId w:val="40"/>
  </w:num>
  <w:num w:numId="9">
    <w:abstractNumId w:val="0"/>
    <w:lvlOverride w:ilvl="0">
      <w:startOverride w:val="1"/>
    </w:lvlOverride>
  </w:num>
  <w:num w:numId="10">
    <w:abstractNumId w:val="39"/>
  </w:num>
  <w:num w:numId="11">
    <w:abstractNumId w:val="26"/>
  </w:num>
  <w:num w:numId="12">
    <w:abstractNumId w:val="28"/>
  </w:num>
  <w:num w:numId="13">
    <w:abstractNumId w:val="17"/>
  </w:num>
  <w:num w:numId="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4"/>
  </w:num>
  <w:num w:numId="17">
    <w:abstractNumId w:val="36"/>
  </w:num>
  <w:num w:numId="18">
    <w:abstractNumId w:val="6"/>
  </w:num>
  <w:num w:numId="19">
    <w:abstractNumId w:val="20"/>
  </w:num>
  <w:num w:numId="20">
    <w:abstractNumId w:val="9"/>
  </w:num>
  <w:num w:numId="21">
    <w:abstractNumId w:val="27"/>
  </w:num>
  <w:num w:numId="22">
    <w:abstractNumId w:val="38"/>
  </w:num>
  <w:num w:numId="23">
    <w:abstractNumId w:val="30"/>
  </w:num>
  <w:num w:numId="24">
    <w:abstractNumId w:val="42"/>
  </w:num>
  <w:num w:numId="25">
    <w:abstractNumId w:val="23"/>
  </w:num>
  <w:num w:numId="26">
    <w:abstractNumId w:val="24"/>
  </w:num>
  <w:num w:numId="27">
    <w:abstractNumId w:val="3"/>
  </w:num>
  <w:num w:numId="28">
    <w:abstractNumId w:val="32"/>
  </w:num>
  <w:num w:numId="29">
    <w:abstractNumId w:val="2"/>
  </w:num>
  <w:num w:numId="30">
    <w:abstractNumId w:val="31"/>
  </w:num>
  <w:num w:numId="31">
    <w:abstractNumId w:val="33"/>
  </w:num>
  <w:num w:numId="32">
    <w:abstractNumId w:val="7"/>
  </w:num>
  <w:num w:numId="33">
    <w:abstractNumId w:val="15"/>
  </w:num>
  <w:num w:numId="34">
    <w:abstractNumId w:val="11"/>
  </w:num>
  <w:num w:numId="35">
    <w:abstractNumId w:val="29"/>
  </w:num>
  <w:num w:numId="36">
    <w:abstractNumId w:val="37"/>
  </w:num>
  <w:num w:numId="37">
    <w:abstractNumId w:val="22"/>
  </w:num>
  <w:num w:numId="38">
    <w:abstractNumId w:val="21"/>
  </w:num>
  <w:num w:numId="39">
    <w:abstractNumId w:val="13"/>
  </w:num>
  <w:num w:numId="40">
    <w:abstractNumId w:val="25"/>
  </w:num>
  <w:num w:numId="41">
    <w:abstractNumId w:val="41"/>
  </w:num>
  <w:num w:numId="42">
    <w:abstractNumId w:val="35"/>
  </w:num>
  <w:num w:numId="43">
    <w:abstractNumId w:val="19"/>
  </w:num>
  <w:num w:numId="44">
    <w:abstractNumId w:val="43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2B"/>
    <w:rsid w:val="0002204C"/>
    <w:rsid w:val="00022E4A"/>
    <w:rsid w:val="00033381"/>
    <w:rsid w:val="00034E96"/>
    <w:rsid w:val="000376E4"/>
    <w:rsid w:val="000427F9"/>
    <w:rsid w:val="00065D44"/>
    <w:rsid w:val="00067701"/>
    <w:rsid w:val="00075AD5"/>
    <w:rsid w:val="00077C34"/>
    <w:rsid w:val="000814F9"/>
    <w:rsid w:val="00090C81"/>
    <w:rsid w:val="000A6394"/>
    <w:rsid w:val="000B62E9"/>
    <w:rsid w:val="000B7FED"/>
    <w:rsid w:val="000C038A"/>
    <w:rsid w:val="000C3D9D"/>
    <w:rsid w:val="000C6598"/>
    <w:rsid w:val="000D44B3"/>
    <w:rsid w:val="000D4DF2"/>
    <w:rsid w:val="00116629"/>
    <w:rsid w:val="00125048"/>
    <w:rsid w:val="0012619E"/>
    <w:rsid w:val="00137B07"/>
    <w:rsid w:val="00145D43"/>
    <w:rsid w:val="001464B8"/>
    <w:rsid w:val="001474A2"/>
    <w:rsid w:val="001507A4"/>
    <w:rsid w:val="00161E32"/>
    <w:rsid w:val="00165731"/>
    <w:rsid w:val="00181A5D"/>
    <w:rsid w:val="0018242D"/>
    <w:rsid w:val="00182E12"/>
    <w:rsid w:val="00184622"/>
    <w:rsid w:val="00192C46"/>
    <w:rsid w:val="001A08B3"/>
    <w:rsid w:val="001A7517"/>
    <w:rsid w:val="001A770C"/>
    <w:rsid w:val="001A7B60"/>
    <w:rsid w:val="001B52F0"/>
    <w:rsid w:val="001B7A65"/>
    <w:rsid w:val="001C4383"/>
    <w:rsid w:val="001D1A6E"/>
    <w:rsid w:val="001D3F43"/>
    <w:rsid w:val="001D6198"/>
    <w:rsid w:val="001E41F3"/>
    <w:rsid w:val="001E49E0"/>
    <w:rsid w:val="0020112A"/>
    <w:rsid w:val="00205A38"/>
    <w:rsid w:val="00225FC0"/>
    <w:rsid w:val="00226C6E"/>
    <w:rsid w:val="002437DB"/>
    <w:rsid w:val="002479AA"/>
    <w:rsid w:val="00251452"/>
    <w:rsid w:val="00256A1D"/>
    <w:rsid w:val="0026004D"/>
    <w:rsid w:val="00262D5A"/>
    <w:rsid w:val="002640DD"/>
    <w:rsid w:val="00266373"/>
    <w:rsid w:val="00275894"/>
    <w:rsid w:val="00275D12"/>
    <w:rsid w:val="002822EC"/>
    <w:rsid w:val="00284FEB"/>
    <w:rsid w:val="002860C4"/>
    <w:rsid w:val="00292ECC"/>
    <w:rsid w:val="002A2603"/>
    <w:rsid w:val="002B3736"/>
    <w:rsid w:val="002B4931"/>
    <w:rsid w:val="002B5741"/>
    <w:rsid w:val="002C1102"/>
    <w:rsid w:val="002D08C8"/>
    <w:rsid w:val="002E472E"/>
    <w:rsid w:val="002F10FE"/>
    <w:rsid w:val="00300E80"/>
    <w:rsid w:val="00305409"/>
    <w:rsid w:val="00315F62"/>
    <w:rsid w:val="003400A8"/>
    <w:rsid w:val="00341CA9"/>
    <w:rsid w:val="0034264C"/>
    <w:rsid w:val="00344CAA"/>
    <w:rsid w:val="00355D28"/>
    <w:rsid w:val="003609EF"/>
    <w:rsid w:val="0036231A"/>
    <w:rsid w:val="00364A3C"/>
    <w:rsid w:val="00366B68"/>
    <w:rsid w:val="00372195"/>
    <w:rsid w:val="00374DD4"/>
    <w:rsid w:val="00384D65"/>
    <w:rsid w:val="003873C4"/>
    <w:rsid w:val="00390472"/>
    <w:rsid w:val="00391C06"/>
    <w:rsid w:val="0039375A"/>
    <w:rsid w:val="00396E67"/>
    <w:rsid w:val="003A00EF"/>
    <w:rsid w:val="003B5A74"/>
    <w:rsid w:val="003C56A1"/>
    <w:rsid w:val="003C5BA3"/>
    <w:rsid w:val="003C5FDB"/>
    <w:rsid w:val="003D65C9"/>
    <w:rsid w:val="003E1A36"/>
    <w:rsid w:val="003E433F"/>
    <w:rsid w:val="003E5C82"/>
    <w:rsid w:val="00406945"/>
    <w:rsid w:val="00410371"/>
    <w:rsid w:val="00412211"/>
    <w:rsid w:val="00420683"/>
    <w:rsid w:val="00420D4E"/>
    <w:rsid w:val="004242F1"/>
    <w:rsid w:val="00426E85"/>
    <w:rsid w:val="004353CD"/>
    <w:rsid w:val="0044183E"/>
    <w:rsid w:val="004708EC"/>
    <w:rsid w:val="00471339"/>
    <w:rsid w:val="004734CA"/>
    <w:rsid w:val="004751BE"/>
    <w:rsid w:val="00477175"/>
    <w:rsid w:val="0049146E"/>
    <w:rsid w:val="004A28F4"/>
    <w:rsid w:val="004A4E33"/>
    <w:rsid w:val="004A5EC9"/>
    <w:rsid w:val="004A6B6D"/>
    <w:rsid w:val="004B75B7"/>
    <w:rsid w:val="004C0D2C"/>
    <w:rsid w:val="004C38FB"/>
    <w:rsid w:val="004C3DA7"/>
    <w:rsid w:val="004E1B71"/>
    <w:rsid w:val="004F6CCB"/>
    <w:rsid w:val="004F6EC8"/>
    <w:rsid w:val="00506D6C"/>
    <w:rsid w:val="00512FFA"/>
    <w:rsid w:val="0051580D"/>
    <w:rsid w:val="005254DE"/>
    <w:rsid w:val="00531442"/>
    <w:rsid w:val="00540F41"/>
    <w:rsid w:val="00547111"/>
    <w:rsid w:val="00556D02"/>
    <w:rsid w:val="00557828"/>
    <w:rsid w:val="00564C44"/>
    <w:rsid w:val="00564E02"/>
    <w:rsid w:val="005664B5"/>
    <w:rsid w:val="00592D74"/>
    <w:rsid w:val="0059403B"/>
    <w:rsid w:val="005A6A76"/>
    <w:rsid w:val="005B15AF"/>
    <w:rsid w:val="005B42A5"/>
    <w:rsid w:val="005D5C99"/>
    <w:rsid w:val="005E2C44"/>
    <w:rsid w:val="00607EE2"/>
    <w:rsid w:val="006130A2"/>
    <w:rsid w:val="00616562"/>
    <w:rsid w:val="00621188"/>
    <w:rsid w:val="006213DC"/>
    <w:rsid w:val="006257ED"/>
    <w:rsid w:val="00637F9F"/>
    <w:rsid w:val="00643608"/>
    <w:rsid w:val="00660B5A"/>
    <w:rsid w:val="00662F4E"/>
    <w:rsid w:val="00665C47"/>
    <w:rsid w:val="006718BE"/>
    <w:rsid w:val="006815C9"/>
    <w:rsid w:val="00695808"/>
    <w:rsid w:val="006B46FB"/>
    <w:rsid w:val="006B6A48"/>
    <w:rsid w:val="006C29E7"/>
    <w:rsid w:val="006C6138"/>
    <w:rsid w:val="006D6B05"/>
    <w:rsid w:val="006E21FB"/>
    <w:rsid w:val="006F27C8"/>
    <w:rsid w:val="007176FF"/>
    <w:rsid w:val="0074055F"/>
    <w:rsid w:val="00747535"/>
    <w:rsid w:val="007649A0"/>
    <w:rsid w:val="007667E3"/>
    <w:rsid w:val="00783DAD"/>
    <w:rsid w:val="00792342"/>
    <w:rsid w:val="007977A8"/>
    <w:rsid w:val="00797FAC"/>
    <w:rsid w:val="007B512A"/>
    <w:rsid w:val="007C2097"/>
    <w:rsid w:val="007C6596"/>
    <w:rsid w:val="007D6A07"/>
    <w:rsid w:val="007F44A7"/>
    <w:rsid w:val="007F7259"/>
    <w:rsid w:val="008040A8"/>
    <w:rsid w:val="00820AA5"/>
    <w:rsid w:val="00824AE8"/>
    <w:rsid w:val="008279FA"/>
    <w:rsid w:val="00832DE4"/>
    <w:rsid w:val="00836103"/>
    <w:rsid w:val="008626E7"/>
    <w:rsid w:val="00870EE7"/>
    <w:rsid w:val="00871B53"/>
    <w:rsid w:val="008764B2"/>
    <w:rsid w:val="008863B9"/>
    <w:rsid w:val="008A45A6"/>
    <w:rsid w:val="008A5F8C"/>
    <w:rsid w:val="008A673E"/>
    <w:rsid w:val="008B1EBE"/>
    <w:rsid w:val="008C0923"/>
    <w:rsid w:val="008D1BFB"/>
    <w:rsid w:val="008D4D75"/>
    <w:rsid w:val="008E032D"/>
    <w:rsid w:val="008F3789"/>
    <w:rsid w:val="008F686C"/>
    <w:rsid w:val="0090381B"/>
    <w:rsid w:val="009038BF"/>
    <w:rsid w:val="00913A02"/>
    <w:rsid w:val="009148DE"/>
    <w:rsid w:val="009247FB"/>
    <w:rsid w:val="0092652A"/>
    <w:rsid w:val="009323C1"/>
    <w:rsid w:val="009329DB"/>
    <w:rsid w:val="00937A27"/>
    <w:rsid w:val="00941E30"/>
    <w:rsid w:val="0094602E"/>
    <w:rsid w:val="009533EC"/>
    <w:rsid w:val="0096404C"/>
    <w:rsid w:val="009777D9"/>
    <w:rsid w:val="00981F9C"/>
    <w:rsid w:val="00991094"/>
    <w:rsid w:val="00991A94"/>
    <w:rsid w:val="00991B88"/>
    <w:rsid w:val="0099243C"/>
    <w:rsid w:val="009A5753"/>
    <w:rsid w:val="009A579D"/>
    <w:rsid w:val="009C2A19"/>
    <w:rsid w:val="009C4018"/>
    <w:rsid w:val="009E3297"/>
    <w:rsid w:val="009F24EE"/>
    <w:rsid w:val="009F5AF7"/>
    <w:rsid w:val="009F734F"/>
    <w:rsid w:val="00A23741"/>
    <w:rsid w:val="00A246B6"/>
    <w:rsid w:val="00A47E70"/>
    <w:rsid w:val="00A50CF0"/>
    <w:rsid w:val="00A57C38"/>
    <w:rsid w:val="00A57C49"/>
    <w:rsid w:val="00A73D21"/>
    <w:rsid w:val="00A7671C"/>
    <w:rsid w:val="00A81C8C"/>
    <w:rsid w:val="00A90E05"/>
    <w:rsid w:val="00AA2CBC"/>
    <w:rsid w:val="00AA4571"/>
    <w:rsid w:val="00AB7BA2"/>
    <w:rsid w:val="00AC550C"/>
    <w:rsid w:val="00AC5820"/>
    <w:rsid w:val="00AD1CD8"/>
    <w:rsid w:val="00AE15A9"/>
    <w:rsid w:val="00AE29C8"/>
    <w:rsid w:val="00B20F8B"/>
    <w:rsid w:val="00B2469B"/>
    <w:rsid w:val="00B258BB"/>
    <w:rsid w:val="00B26ADB"/>
    <w:rsid w:val="00B36F02"/>
    <w:rsid w:val="00B63C4F"/>
    <w:rsid w:val="00B67B97"/>
    <w:rsid w:val="00B67D9B"/>
    <w:rsid w:val="00B7560E"/>
    <w:rsid w:val="00B8384B"/>
    <w:rsid w:val="00B9229E"/>
    <w:rsid w:val="00B94EBE"/>
    <w:rsid w:val="00B968C8"/>
    <w:rsid w:val="00BA3EC5"/>
    <w:rsid w:val="00BA51D9"/>
    <w:rsid w:val="00BB5592"/>
    <w:rsid w:val="00BB5DFC"/>
    <w:rsid w:val="00BB5EB0"/>
    <w:rsid w:val="00BC097C"/>
    <w:rsid w:val="00BD279D"/>
    <w:rsid w:val="00BD6BB8"/>
    <w:rsid w:val="00BE79A3"/>
    <w:rsid w:val="00C01981"/>
    <w:rsid w:val="00C064E2"/>
    <w:rsid w:val="00C1030F"/>
    <w:rsid w:val="00C15D2A"/>
    <w:rsid w:val="00C410E5"/>
    <w:rsid w:val="00C61377"/>
    <w:rsid w:val="00C639CB"/>
    <w:rsid w:val="00C66BA2"/>
    <w:rsid w:val="00C71099"/>
    <w:rsid w:val="00C80ED8"/>
    <w:rsid w:val="00C923AA"/>
    <w:rsid w:val="00C929AC"/>
    <w:rsid w:val="00C95985"/>
    <w:rsid w:val="00CA6435"/>
    <w:rsid w:val="00CC5026"/>
    <w:rsid w:val="00CC68D0"/>
    <w:rsid w:val="00CC6BF5"/>
    <w:rsid w:val="00CE5043"/>
    <w:rsid w:val="00CF53BE"/>
    <w:rsid w:val="00D03F9A"/>
    <w:rsid w:val="00D06D51"/>
    <w:rsid w:val="00D17396"/>
    <w:rsid w:val="00D24991"/>
    <w:rsid w:val="00D3217E"/>
    <w:rsid w:val="00D50255"/>
    <w:rsid w:val="00D6569D"/>
    <w:rsid w:val="00D66520"/>
    <w:rsid w:val="00D81ACF"/>
    <w:rsid w:val="00D83B0F"/>
    <w:rsid w:val="00D86655"/>
    <w:rsid w:val="00D87411"/>
    <w:rsid w:val="00D91426"/>
    <w:rsid w:val="00DA057D"/>
    <w:rsid w:val="00DA257D"/>
    <w:rsid w:val="00DD5973"/>
    <w:rsid w:val="00DE34CF"/>
    <w:rsid w:val="00DF1AC5"/>
    <w:rsid w:val="00DF265D"/>
    <w:rsid w:val="00DF330D"/>
    <w:rsid w:val="00DF3539"/>
    <w:rsid w:val="00E02F8B"/>
    <w:rsid w:val="00E1172F"/>
    <w:rsid w:val="00E13935"/>
    <w:rsid w:val="00E13F3D"/>
    <w:rsid w:val="00E20F00"/>
    <w:rsid w:val="00E21BE4"/>
    <w:rsid w:val="00E2302B"/>
    <w:rsid w:val="00E2464A"/>
    <w:rsid w:val="00E34898"/>
    <w:rsid w:val="00E40178"/>
    <w:rsid w:val="00E4611D"/>
    <w:rsid w:val="00E56545"/>
    <w:rsid w:val="00E57FF8"/>
    <w:rsid w:val="00E621AB"/>
    <w:rsid w:val="00E7649A"/>
    <w:rsid w:val="00EA421F"/>
    <w:rsid w:val="00EA4A90"/>
    <w:rsid w:val="00EB09B7"/>
    <w:rsid w:val="00EB204F"/>
    <w:rsid w:val="00EC298B"/>
    <w:rsid w:val="00ED3609"/>
    <w:rsid w:val="00EE55AF"/>
    <w:rsid w:val="00EE7D7C"/>
    <w:rsid w:val="00F002CC"/>
    <w:rsid w:val="00F020BD"/>
    <w:rsid w:val="00F04485"/>
    <w:rsid w:val="00F1697C"/>
    <w:rsid w:val="00F16C70"/>
    <w:rsid w:val="00F22923"/>
    <w:rsid w:val="00F25D98"/>
    <w:rsid w:val="00F300FB"/>
    <w:rsid w:val="00F41D5E"/>
    <w:rsid w:val="00F62478"/>
    <w:rsid w:val="00F66C1B"/>
    <w:rsid w:val="00F83997"/>
    <w:rsid w:val="00F97FF8"/>
    <w:rsid w:val="00FB6386"/>
    <w:rsid w:val="00FE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DD8700B-C96E-4544-A67F-CCE2D43B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TOC Proposal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292E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292ECC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292EC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92ECC"/>
    <w:rPr>
      <w:rFonts w:ascii="Times New Roman" w:hAnsi="Times New Roman"/>
      <w:color w:val="FF0000"/>
      <w:lang w:val="en-GB" w:eastAsia="en-US"/>
    </w:rPr>
  </w:style>
  <w:style w:type="character" w:customStyle="1" w:styleId="B8Char">
    <w:name w:val="B8 Char"/>
    <w:link w:val="B8"/>
    <w:rsid w:val="00292ECC"/>
    <w:rPr>
      <w:rFonts w:ascii="Times New Roman" w:eastAsia="Times New Roman" w:hAnsi="Times New Roman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rsid w:val="00292ECC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292ECC"/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92ECC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92ECC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qFormat/>
    <w:rsid w:val="00292ECC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92ECC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292ECC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292EC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292E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qFormat/>
    <w:locked/>
    <w:rsid w:val="00292ECC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292EC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2EC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92ECC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AC550C"/>
    <w:pPr>
      <w:spacing w:after="0"/>
    </w:pPr>
    <w:rPr>
      <w:rFonts w:eastAsia="Times New Roman"/>
      <w:sz w:val="24"/>
      <w:szCs w:val="24"/>
      <w:lang w:val="en-US" w:eastAsia="zh-CN"/>
    </w:rPr>
  </w:style>
  <w:style w:type="paragraph" w:customStyle="1" w:styleId="Guidance">
    <w:name w:val="Guidance"/>
    <w:basedOn w:val="Normal"/>
    <w:rsid w:val="00AC550C"/>
    <w:pPr>
      <w:spacing w:after="0"/>
    </w:pPr>
    <w:rPr>
      <w:rFonts w:eastAsia="Times New Roman"/>
      <w:i/>
      <w:color w:val="0000FF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qFormat/>
    <w:rsid w:val="00AC550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550C"/>
    <w:rPr>
      <w:color w:val="605E5C"/>
      <w:shd w:val="clear" w:color="auto" w:fill="E1DFDD"/>
    </w:rPr>
  </w:style>
  <w:style w:type="paragraph" w:customStyle="1" w:styleId="CH">
    <w:name w:val="CH"/>
    <w:basedOn w:val="Normal"/>
    <w:rsid w:val="00AC550C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szCs w:val="24"/>
      <w:lang w:val="en-US" w:eastAsia="zh-CN"/>
    </w:rPr>
  </w:style>
  <w:style w:type="paragraph" w:customStyle="1" w:styleId="Observation">
    <w:name w:val="Observation"/>
    <w:basedOn w:val="Normal"/>
    <w:rsid w:val="00AC550C"/>
    <w:pPr>
      <w:tabs>
        <w:tab w:val="left" w:pos="1701"/>
      </w:tabs>
      <w:spacing w:after="0"/>
      <w:ind w:left="1701" w:hanging="1701"/>
    </w:pPr>
    <w:rPr>
      <w:rFonts w:eastAsia="Times New Roman"/>
      <w:i/>
      <w:sz w:val="24"/>
      <w:szCs w:val="24"/>
      <w:lang w:val="en-US" w:eastAsia="zh-CN"/>
    </w:rPr>
  </w:style>
  <w:style w:type="paragraph" w:customStyle="1" w:styleId="Proposal">
    <w:name w:val="Proposal"/>
    <w:basedOn w:val="Normal"/>
    <w:rsid w:val="00AC550C"/>
    <w:pPr>
      <w:tabs>
        <w:tab w:val="left" w:pos="1701"/>
      </w:tabs>
      <w:spacing w:after="0"/>
      <w:ind w:left="1701" w:hanging="1701"/>
    </w:pPr>
    <w:rPr>
      <w:rFonts w:eastAsia="Times New Roman"/>
      <w:b/>
      <w:sz w:val="24"/>
      <w:szCs w:val="24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rsid w:val="00AC550C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basedOn w:val="DefaultParagraphFont"/>
    <w:rsid w:val="00AC550C"/>
  </w:style>
  <w:style w:type="paragraph" w:customStyle="1" w:styleId="Doc-title">
    <w:name w:val="Doc-title"/>
    <w:basedOn w:val="Normal"/>
    <w:next w:val="Normal"/>
    <w:link w:val="Doc-titleChar"/>
    <w:qFormat/>
    <w:rsid w:val="00AC550C"/>
    <w:pPr>
      <w:spacing w:after="0"/>
      <w:ind w:left="1260" w:hanging="1260"/>
    </w:pPr>
    <w:rPr>
      <w:rFonts w:ascii="Arial" w:eastAsia="MS Mincho" w:hAnsi="Arial"/>
      <w:sz w:val="24"/>
      <w:szCs w:val="24"/>
      <w:lang w:val="en-US" w:eastAsia="en-GB"/>
    </w:rPr>
  </w:style>
  <w:style w:type="character" w:customStyle="1" w:styleId="Doc-titleChar">
    <w:name w:val="Doc-title Char"/>
    <w:link w:val="Doc-title"/>
    <w:qFormat/>
    <w:rsid w:val="00AC550C"/>
    <w:rPr>
      <w:rFonts w:ascii="Arial" w:eastAsia="MS Mincho" w:hAnsi="Arial"/>
      <w:sz w:val="24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AC550C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AC550C"/>
    <w:rPr>
      <w:rFonts w:ascii="Arial" w:eastAsia="MS Mincho" w:hAnsi="Arial"/>
      <w:sz w:val="24"/>
      <w:szCs w:val="24"/>
      <w:lang w:val="en-US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C550C"/>
    <w:pPr>
      <w:tabs>
        <w:tab w:val="num" w:pos="1494"/>
      </w:tabs>
      <w:spacing w:before="60" w:after="0"/>
      <w:ind w:left="1494" w:hanging="360"/>
    </w:pPr>
    <w:rPr>
      <w:rFonts w:ascii="Arial" w:eastAsia="MS Mincho" w:hAnsi="Arial"/>
      <w:b/>
      <w:sz w:val="24"/>
      <w:szCs w:val="24"/>
      <w:lang w:val="en-US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AC550C"/>
    <w:pPr>
      <w:numPr>
        <w:numId w:val="23"/>
      </w:numPr>
      <w:spacing w:before="40" w:after="0"/>
    </w:pPr>
    <w:rPr>
      <w:rFonts w:ascii="Arial" w:eastAsia="MS Mincho" w:hAnsi="Arial"/>
      <w:b/>
      <w:sz w:val="24"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AC550C"/>
    <w:rPr>
      <w:rFonts w:ascii="Arial" w:eastAsia="MS Mincho" w:hAnsi="Arial"/>
      <w:b/>
      <w:sz w:val="24"/>
      <w:szCs w:val="24"/>
      <w:lang w:val="en-US" w:eastAsia="en-GB"/>
    </w:rPr>
  </w:style>
  <w:style w:type="paragraph" w:customStyle="1" w:styleId="EmailDiscussion2">
    <w:name w:val="EmailDiscussion2"/>
    <w:basedOn w:val="Doc-text2"/>
    <w:qFormat/>
    <w:rsid w:val="00AC550C"/>
  </w:style>
  <w:style w:type="paragraph" w:styleId="BodyText">
    <w:name w:val="Body Text"/>
    <w:basedOn w:val="Normal"/>
    <w:link w:val="BodyTextChar"/>
    <w:rsid w:val="00AC550C"/>
    <w:pPr>
      <w:spacing w:after="0"/>
    </w:pPr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AC550C"/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paragraph" w:customStyle="1" w:styleId="Obs-prop">
    <w:name w:val="Obs-prop"/>
    <w:basedOn w:val="Normal"/>
    <w:next w:val="Normal"/>
    <w:qFormat/>
    <w:rsid w:val="00AC550C"/>
    <w:pPr>
      <w:spacing w:after="160" w:line="259" w:lineRule="auto"/>
    </w:pPr>
    <w:rPr>
      <w:rFonts w:asciiTheme="minorHAnsi" w:eastAsia="Times New Roman" w:hAnsiTheme="minorHAnsi" w:cstheme="minorBidi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AC550C"/>
    <w:pPr>
      <w:spacing w:before="100" w:beforeAutospacing="1" w:after="100" w:afterAutospacing="1"/>
    </w:pPr>
    <w:rPr>
      <w:rFonts w:asciiTheme="minorHAnsi" w:eastAsia="Calibri" w:hAnsiTheme="minorHAnsi" w:cstheme="minorBidi"/>
      <w:sz w:val="24"/>
      <w:szCs w:val="24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C55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CN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C550C"/>
    <w:rPr>
      <w:rFonts w:ascii="Courier New" w:eastAsia="Times New Roman" w:hAnsi="Courier New" w:cs="Courier New"/>
      <w:lang w:val="en-CN" w:eastAsia="zh-CN"/>
    </w:rPr>
  </w:style>
  <w:style w:type="numbering" w:customStyle="1" w:styleId="NoList1">
    <w:name w:val="No List1"/>
    <w:next w:val="NoList"/>
    <w:uiPriority w:val="99"/>
    <w:semiHidden/>
    <w:unhideWhenUsed/>
    <w:rsid w:val="00EC298B"/>
  </w:style>
  <w:style w:type="table" w:customStyle="1" w:styleId="TableGrid1">
    <w:name w:val="Table Grid1"/>
    <w:basedOn w:val="TableNormal"/>
    <w:next w:val="TableGrid"/>
    <w:uiPriority w:val="39"/>
    <w:qFormat/>
    <w:rsid w:val="00EC298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72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3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30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0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4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7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8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5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2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6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5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433C38-E223-41BD-917D-9DFAAC305B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796E26C-A3E0-7C41-8D8E-B4E5F42699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2637F0-903F-460F-866D-7176433CCE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B91B50-2CE8-496A-A8AC-B35B3F653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58</TotalTime>
  <Pages>7</Pages>
  <Words>2790</Words>
  <Characters>15903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44</cp:revision>
  <cp:lastPrinted>1900-01-01T07:59:17Z</cp:lastPrinted>
  <dcterms:created xsi:type="dcterms:W3CDTF">2021-11-10T11:52:00Z</dcterms:created>
  <dcterms:modified xsi:type="dcterms:W3CDTF">2022-02-14T11:33:00Z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