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3ED2BA" w:rsidR="001E41F3" w:rsidRPr="007C6596" w:rsidRDefault="001E41F3">
      <w:pPr>
        <w:pStyle w:val="CRCoverPage"/>
        <w:tabs>
          <w:tab w:val="right" w:pos="9639"/>
        </w:tabs>
        <w:spacing w:after="0"/>
        <w:rPr>
          <w:b/>
          <w:noProof/>
          <w:sz w:val="24"/>
        </w:rPr>
      </w:pPr>
      <w:r>
        <w:rPr>
          <w:b/>
          <w:noProof/>
          <w:sz w:val="24"/>
        </w:rPr>
        <w:t>3GPP TSG-</w:t>
      </w:r>
      <w:r w:rsidR="007C6596" w:rsidRPr="007C6596">
        <w:rPr>
          <w:b/>
          <w:noProof/>
          <w:sz w:val="24"/>
        </w:rPr>
        <w:t>RAN WG2</w:t>
      </w:r>
      <w:r w:rsidR="00C66BA2">
        <w:rPr>
          <w:b/>
          <w:noProof/>
          <w:sz w:val="24"/>
        </w:rPr>
        <w:t xml:space="preserve"> </w:t>
      </w:r>
      <w:r>
        <w:rPr>
          <w:b/>
          <w:noProof/>
          <w:sz w:val="24"/>
        </w:rPr>
        <w:t>Meeting #</w:t>
      </w:r>
      <w:r w:rsidR="007C6596">
        <w:rPr>
          <w:b/>
          <w:noProof/>
          <w:sz w:val="24"/>
        </w:rPr>
        <w:t>11</w:t>
      </w:r>
      <w:r w:rsidR="009329DB">
        <w:rPr>
          <w:b/>
          <w:noProof/>
          <w:sz w:val="24"/>
        </w:rPr>
        <w:t>7</w:t>
      </w:r>
      <w:r w:rsidR="007C6596" w:rsidRPr="007C6596">
        <w:rPr>
          <w:b/>
          <w:noProof/>
          <w:sz w:val="24"/>
        </w:rPr>
        <w:t>-e</w:t>
      </w:r>
      <w:r>
        <w:rPr>
          <w:b/>
          <w:i/>
          <w:noProof/>
          <w:sz w:val="28"/>
        </w:rPr>
        <w:tab/>
      </w:r>
      <w:r w:rsidR="007C6596" w:rsidRPr="007C6596">
        <w:rPr>
          <w:b/>
          <w:i/>
          <w:noProof/>
          <w:sz w:val="24"/>
        </w:rPr>
        <w:t>R2-2</w:t>
      </w:r>
      <w:r w:rsidR="009329DB">
        <w:rPr>
          <w:b/>
          <w:i/>
          <w:noProof/>
          <w:sz w:val="24"/>
        </w:rPr>
        <w:t>2</w:t>
      </w:r>
      <w:r w:rsidR="00B51345">
        <w:rPr>
          <w:b/>
          <w:i/>
          <w:noProof/>
          <w:sz w:val="24"/>
        </w:rPr>
        <w:t>02507</w:t>
      </w:r>
    </w:p>
    <w:p w14:paraId="7CB45193" w14:textId="187AA7EA" w:rsidR="001E41F3" w:rsidRPr="007C6596" w:rsidRDefault="007C6596" w:rsidP="005E2C44">
      <w:pPr>
        <w:pStyle w:val="CRCoverPage"/>
        <w:outlineLvl w:val="0"/>
        <w:rPr>
          <w:rFonts w:eastAsia="SimSun"/>
          <w:b/>
          <w:noProof/>
          <w:sz w:val="24"/>
          <w:lang w:val="de-DE"/>
        </w:rPr>
      </w:pPr>
      <w:r w:rsidRPr="007C6596">
        <w:rPr>
          <w:rFonts w:eastAsia="SimSun"/>
          <w:b/>
          <w:noProof/>
          <w:sz w:val="24"/>
          <w:lang w:val="de-DE"/>
        </w:rPr>
        <w:t>Electronic</w:t>
      </w:r>
      <w:r w:rsidR="001E41F3" w:rsidRPr="007C6596">
        <w:rPr>
          <w:rFonts w:eastAsia="SimSun"/>
          <w:b/>
          <w:noProof/>
          <w:sz w:val="24"/>
          <w:lang w:val="de-DE"/>
        </w:rPr>
        <w:t xml:space="preserve">, </w:t>
      </w:r>
      <w:r w:rsidR="009329DB">
        <w:rPr>
          <w:b/>
          <w:noProof/>
          <w:sz w:val="24"/>
        </w:rPr>
        <w:t xml:space="preserve">February 21 – March 3, </w:t>
      </w:r>
      <w:r w:rsidR="009329DB">
        <w:rPr>
          <w:b/>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4E33" w14:paraId="178BD4B5" w14:textId="77777777" w:rsidTr="00557828">
        <w:tc>
          <w:tcPr>
            <w:tcW w:w="9641" w:type="dxa"/>
            <w:gridSpan w:val="9"/>
            <w:tcBorders>
              <w:top w:val="single" w:sz="4" w:space="0" w:color="auto"/>
              <w:left w:val="single" w:sz="4" w:space="0" w:color="auto"/>
              <w:right w:val="single" w:sz="4" w:space="0" w:color="auto"/>
            </w:tcBorders>
          </w:tcPr>
          <w:p w14:paraId="6FA49242" w14:textId="77777777" w:rsidR="004A4E33" w:rsidRDefault="004A4E33" w:rsidP="00557828">
            <w:pPr>
              <w:pStyle w:val="CRCoverPage"/>
              <w:spacing w:after="0"/>
              <w:jc w:val="right"/>
              <w:rPr>
                <w:i/>
                <w:noProof/>
              </w:rPr>
            </w:pPr>
            <w:r>
              <w:rPr>
                <w:i/>
                <w:noProof/>
                <w:sz w:val="14"/>
              </w:rPr>
              <w:t>CR-Form-v12.1</w:t>
            </w:r>
          </w:p>
        </w:tc>
      </w:tr>
      <w:tr w:rsidR="004A4E33" w14:paraId="465AC209" w14:textId="77777777" w:rsidTr="00557828">
        <w:tc>
          <w:tcPr>
            <w:tcW w:w="9641" w:type="dxa"/>
            <w:gridSpan w:val="9"/>
            <w:tcBorders>
              <w:left w:val="single" w:sz="4" w:space="0" w:color="auto"/>
              <w:right w:val="single" w:sz="4" w:space="0" w:color="auto"/>
            </w:tcBorders>
          </w:tcPr>
          <w:p w14:paraId="6A6BD86D" w14:textId="77777777" w:rsidR="004A4E33" w:rsidRDefault="004A4E33" w:rsidP="00557828">
            <w:pPr>
              <w:pStyle w:val="CRCoverPage"/>
              <w:spacing w:after="0"/>
              <w:jc w:val="center"/>
              <w:rPr>
                <w:noProof/>
              </w:rPr>
            </w:pPr>
            <w:r>
              <w:rPr>
                <w:b/>
                <w:noProof/>
                <w:sz w:val="32"/>
              </w:rPr>
              <w:t>CHANGE REQUEST</w:t>
            </w:r>
          </w:p>
        </w:tc>
      </w:tr>
      <w:tr w:rsidR="004A4E33" w14:paraId="08D48B00" w14:textId="77777777" w:rsidTr="00557828">
        <w:tc>
          <w:tcPr>
            <w:tcW w:w="9641" w:type="dxa"/>
            <w:gridSpan w:val="9"/>
            <w:tcBorders>
              <w:left w:val="single" w:sz="4" w:space="0" w:color="auto"/>
              <w:right w:val="single" w:sz="4" w:space="0" w:color="auto"/>
            </w:tcBorders>
          </w:tcPr>
          <w:p w14:paraId="22D2B773" w14:textId="77777777" w:rsidR="004A4E33" w:rsidRDefault="004A4E33" w:rsidP="00557828">
            <w:pPr>
              <w:pStyle w:val="CRCoverPage"/>
              <w:spacing w:after="0"/>
              <w:rPr>
                <w:noProof/>
                <w:sz w:val="8"/>
                <w:szCs w:val="8"/>
              </w:rPr>
            </w:pPr>
          </w:p>
        </w:tc>
      </w:tr>
      <w:tr w:rsidR="004A4E33" w14:paraId="14DD822F" w14:textId="77777777" w:rsidTr="00557828">
        <w:tc>
          <w:tcPr>
            <w:tcW w:w="142" w:type="dxa"/>
            <w:tcBorders>
              <w:left w:val="single" w:sz="4" w:space="0" w:color="auto"/>
            </w:tcBorders>
          </w:tcPr>
          <w:p w14:paraId="5CE538C5" w14:textId="77777777" w:rsidR="004A4E33" w:rsidRDefault="004A4E33" w:rsidP="00557828">
            <w:pPr>
              <w:pStyle w:val="CRCoverPage"/>
              <w:spacing w:after="0"/>
              <w:jc w:val="right"/>
              <w:rPr>
                <w:noProof/>
              </w:rPr>
            </w:pPr>
          </w:p>
        </w:tc>
        <w:tc>
          <w:tcPr>
            <w:tcW w:w="1559" w:type="dxa"/>
            <w:shd w:val="pct30" w:color="FFFF00" w:fill="auto"/>
          </w:tcPr>
          <w:p w14:paraId="60BFB921" w14:textId="0C6CE2FF" w:rsidR="004A4E33" w:rsidRPr="00B36F02" w:rsidRDefault="004A4E33" w:rsidP="00557828">
            <w:pPr>
              <w:pStyle w:val="CRCoverPage"/>
              <w:spacing w:after="0"/>
              <w:ind w:right="560"/>
              <w:rPr>
                <w:b/>
                <w:noProof/>
                <w:sz w:val="28"/>
              </w:rPr>
            </w:pPr>
            <w:r w:rsidRPr="00B36F02">
              <w:rPr>
                <w:b/>
                <w:noProof/>
                <w:sz w:val="28"/>
              </w:rPr>
              <w:t>3</w:t>
            </w:r>
            <w:r w:rsidR="009329DB">
              <w:rPr>
                <w:b/>
                <w:noProof/>
                <w:sz w:val="28"/>
              </w:rPr>
              <w:t>8</w:t>
            </w:r>
            <w:r w:rsidRPr="00B36F02">
              <w:rPr>
                <w:b/>
                <w:noProof/>
                <w:sz w:val="28"/>
              </w:rPr>
              <w:t>.331</w:t>
            </w:r>
          </w:p>
        </w:tc>
        <w:tc>
          <w:tcPr>
            <w:tcW w:w="709" w:type="dxa"/>
          </w:tcPr>
          <w:p w14:paraId="362DFF7B" w14:textId="77777777" w:rsidR="004A4E33" w:rsidRDefault="004A4E33" w:rsidP="00557828">
            <w:pPr>
              <w:pStyle w:val="CRCoverPage"/>
              <w:spacing w:after="0"/>
              <w:jc w:val="center"/>
              <w:rPr>
                <w:noProof/>
              </w:rPr>
            </w:pPr>
            <w:r>
              <w:rPr>
                <w:b/>
                <w:noProof/>
                <w:sz w:val="28"/>
              </w:rPr>
              <w:t>CR</w:t>
            </w:r>
          </w:p>
        </w:tc>
        <w:tc>
          <w:tcPr>
            <w:tcW w:w="1276" w:type="dxa"/>
            <w:shd w:val="pct30" w:color="FFFF00" w:fill="auto"/>
          </w:tcPr>
          <w:p w14:paraId="1DAED905" w14:textId="49425E09" w:rsidR="004A4E33" w:rsidRPr="00B51345" w:rsidRDefault="00B51345" w:rsidP="00B51345">
            <w:pPr>
              <w:pStyle w:val="CRCoverPage"/>
              <w:spacing w:after="0"/>
              <w:jc w:val="center"/>
              <w:rPr>
                <w:b/>
                <w:noProof/>
                <w:sz w:val="28"/>
              </w:rPr>
            </w:pPr>
            <w:r w:rsidRPr="00B51345">
              <w:rPr>
                <w:b/>
                <w:noProof/>
                <w:sz w:val="28"/>
              </w:rPr>
              <w:t>289</w:t>
            </w:r>
            <w:r w:rsidR="00243FB8">
              <w:rPr>
                <w:b/>
                <w:noProof/>
                <w:sz w:val="28"/>
              </w:rPr>
              <w:t>3</w:t>
            </w:r>
          </w:p>
        </w:tc>
        <w:tc>
          <w:tcPr>
            <w:tcW w:w="709" w:type="dxa"/>
          </w:tcPr>
          <w:p w14:paraId="57C8454B" w14:textId="77777777" w:rsidR="004A4E33" w:rsidRDefault="004A4E33" w:rsidP="00557828">
            <w:pPr>
              <w:pStyle w:val="CRCoverPage"/>
              <w:tabs>
                <w:tab w:val="right" w:pos="625"/>
              </w:tabs>
              <w:spacing w:after="0"/>
              <w:jc w:val="center"/>
              <w:rPr>
                <w:noProof/>
              </w:rPr>
            </w:pPr>
            <w:r>
              <w:rPr>
                <w:b/>
                <w:bCs/>
                <w:noProof/>
                <w:sz w:val="28"/>
              </w:rPr>
              <w:t>rev</w:t>
            </w:r>
          </w:p>
        </w:tc>
        <w:tc>
          <w:tcPr>
            <w:tcW w:w="992" w:type="dxa"/>
            <w:shd w:val="pct30" w:color="FFFF00" w:fill="auto"/>
          </w:tcPr>
          <w:p w14:paraId="39173C17" w14:textId="715D7763" w:rsidR="004A4E33" w:rsidRPr="00410371" w:rsidRDefault="009329DB" w:rsidP="00557828">
            <w:pPr>
              <w:pStyle w:val="CRCoverPage"/>
              <w:spacing w:after="0"/>
              <w:jc w:val="center"/>
              <w:rPr>
                <w:b/>
                <w:noProof/>
              </w:rPr>
            </w:pPr>
            <w:r>
              <w:rPr>
                <w:b/>
                <w:noProof/>
                <w:sz w:val="28"/>
              </w:rPr>
              <w:t>-</w:t>
            </w:r>
          </w:p>
        </w:tc>
        <w:tc>
          <w:tcPr>
            <w:tcW w:w="2410" w:type="dxa"/>
          </w:tcPr>
          <w:p w14:paraId="4B692322" w14:textId="77777777" w:rsidR="004A4E33" w:rsidRDefault="004A4E33" w:rsidP="005578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5B4F5" w14:textId="0B992C6E" w:rsidR="004A4E33" w:rsidRPr="00410371" w:rsidRDefault="004A4E33" w:rsidP="00557828">
            <w:pPr>
              <w:pStyle w:val="CRCoverPage"/>
              <w:spacing w:after="0"/>
              <w:jc w:val="center"/>
              <w:rPr>
                <w:noProof/>
                <w:sz w:val="28"/>
              </w:rPr>
            </w:pPr>
            <w:r w:rsidRPr="0049146E">
              <w:rPr>
                <w:b/>
                <w:noProof/>
                <w:sz w:val="28"/>
              </w:rPr>
              <w:t>1</w:t>
            </w:r>
            <w:r>
              <w:rPr>
                <w:b/>
                <w:noProof/>
                <w:sz w:val="28"/>
              </w:rPr>
              <w:t>6.</w:t>
            </w:r>
            <w:r w:rsidR="009329DB">
              <w:rPr>
                <w:b/>
                <w:noProof/>
                <w:sz w:val="28"/>
              </w:rPr>
              <w:t>7</w:t>
            </w:r>
            <w:r>
              <w:rPr>
                <w:b/>
                <w:noProof/>
                <w:sz w:val="28"/>
              </w:rPr>
              <w:t>.0</w:t>
            </w:r>
          </w:p>
        </w:tc>
        <w:tc>
          <w:tcPr>
            <w:tcW w:w="143" w:type="dxa"/>
            <w:tcBorders>
              <w:right w:val="single" w:sz="4" w:space="0" w:color="auto"/>
            </w:tcBorders>
          </w:tcPr>
          <w:p w14:paraId="0DABDA2C" w14:textId="77777777" w:rsidR="004A4E33" w:rsidRDefault="004A4E33" w:rsidP="00557828">
            <w:pPr>
              <w:pStyle w:val="CRCoverPage"/>
              <w:spacing w:after="0"/>
              <w:rPr>
                <w:noProof/>
              </w:rPr>
            </w:pPr>
          </w:p>
        </w:tc>
      </w:tr>
      <w:tr w:rsidR="004A4E33" w14:paraId="49BA3BA2" w14:textId="77777777" w:rsidTr="00557828">
        <w:tc>
          <w:tcPr>
            <w:tcW w:w="9641" w:type="dxa"/>
            <w:gridSpan w:val="9"/>
            <w:tcBorders>
              <w:left w:val="single" w:sz="4" w:space="0" w:color="auto"/>
              <w:right w:val="single" w:sz="4" w:space="0" w:color="auto"/>
            </w:tcBorders>
          </w:tcPr>
          <w:p w14:paraId="10D80165" w14:textId="77777777" w:rsidR="004A4E33" w:rsidRDefault="004A4E33" w:rsidP="00557828">
            <w:pPr>
              <w:pStyle w:val="CRCoverPage"/>
              <w:spacing w:after="0"/>
              <w:rPr>
                <w:noProof/>
              </w:rPr>
            </w:pPr>
          </w:p>
        </w:tc>
      </w:tr>
      <w:tr w:rsidR="004A4E33" w14:paraId="61F73647" w14:textId="77777777" w:rsidTr="00557828">
        <w:tc>
          <w:tcPr>
            <w:tcW w:w="9641" w:type="dxa"/>
            <w:gridSpan w:val="9"/>
            <w:tcBorders>
              <w:top w:val="single" w:sz="4" w:space="0" w:color="auto"/>
            </w:tcBorders>
          </w:tcPr>
          <w:p w14:paraId="088E9BAF" w14:textId="77777777" w:rsidR="004A4E33" w:rsidRPr="00F25D98" w:rsidRDefault="004A4E33" w:rsidP="0055782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A4E33" w14:paraId="2BCD7280" w14:textId="77777777" w:rsidTr="00557828">
        <w:tc>
          <w:tcPr>
            <w:tcW w:w="9641" w:type="dxa"/>
            <w:gridSpan w:val="9"/>
          </w:tcPr>
          <w:p w14:paraId="63EA3A5A" w14:textId="77777777" w:rsidR="004A4E33" w:rsidRDefault="004A4E33" w:rsidP="00557828">
            <w:pPr>
              <w:pStyle w:val="CRCoverPage"/>
              <w:spacing w:after="0"/>
              <w:rPr>
                <w:noProof/>
                <w:sz w:val="8"/>
                <w:szCs w:val="8"/>
              </w:rPr>
            </w:pPr>
          </w:p>
        </w:tc>
      </w:tr>
    </w:tbl>
    <w:p w14:paraId="03AE703F" w14:textId="77777777" w:rsidR="004A4E33" w:rsidRDefault="004A4E33" w:rsidP="004A4E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4E33" w14:paraId="40C30959" w14:textId="77777777" w:rsidTr="00557828">
        <w:tc>
          <w:tcPr>
            <w:tcW w:w="2835" w:type="dxa"/>
          </w:tcPr>
          <w:p w14:paraId="5614C8E6" w14:textId="77777777" w:rsidR="004A4E33" w:rsidRDefault="004A4E33" w:rsidP="00557828">
            <w:pPr>
              <w:pStyle w:val="CRCoverPage"/>
              <w:tabs>
                <w:tab w:val="right" w:pos="2751"/>
              </w:tabs>
              <w:spacing w:after="0"/>
              <w:rPr>
                <w:b/>
                <w:i/>
                <w:noProof/>
              </w:rPr>
            </w:pPr>
            <w:r>
              <w:rPr>
                <w:b/>
                <w:i/>
                <w:noProof/>
              </w:rPr>
              <w:t>Proposed change affects:</w:t>
            </w:r>
          </w:p>
        </w:tc>
        <w:tc>
          <w:tcPr>
            <w:tcW w:w="1418" w:type="dxa"/>
          </w:tcPr>
          <w:p w14:paraId="766BF93E" w14:textId="77777777" w:rsidR="004A4E33" w:rsidRDefault="004A4E33" w:rsidP="005578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45A9A0" w14:textId="77777777" w:rsidR="004A4E33" w:rsidRDefault="004A4E33" w:rsidP="00557828">
            <w:pPr>
              <w:pStyle w:val="CRCoverPage"/>
              <w:spacing w:after="0"/>
              <w:jc w:val="center"/>
              <w:rPr>
                <w:b/>
                <w:caps/>
                <w:noProof/>
              </w:rPr>
            </w:pPr>
          </w:p>
        </w:tc>
        <w:tc>
          <w:tcPr>
            <w:tcW w:w="709" w:type="dxa"/>
            <w:tcBorders>
              <w:left w:val="single" w:sz="4" w:space="0" w:color="auto"/>
            </w:tcBorders>
          </w:tcPr>
          <w:p w14:paraId="36891A65" w14:textId="77777777" w:rsidR="004A4E33" w:rsidRDefault="004A4E33" w:rsidP="005578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6622B" w14:textId="77777777" w:rsidR="004A4E33" w:rsidRDefault="004A4E33" w:rsidP="00557828">
            <w:pPr>
              <w:pStyle w:val="CRCoverPage"/>
              <w:spacing w:after="0"/>
              <w:jc w:val="center"/>
              <w:rPr>
                <w:b/>
                <w:caps/>
                <w:noProof/>
              </w:rPr>
            </w:pPr>
            <w:r w:rsidRPr="00E60065">
              <w:rPr>
                <w:b/>
                <w:caps/>
                <w:noProof/>
              </w:rPr>
              <w:t>X</w:t>
            </w:r>
          </w:p>
        </w:tc>
        <w:tc>
          <w:tcPr>
            <w:tcW w:w="2126" w:type="dxa"/>
          </w:tcPr>
          <w:p w14:paraId="09B0DE6C" w14:textId="77777777" w:rsidR="004A4E33" w:rsidRDefault="004A4E33" w:rsidP="005578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517DB2" w14:textId="77777777" w:rsidR="004A4E33" w:rsidRDefault="004A4E33" w:rsidP="00557828">
            <w:pPr>
              <w:pStyle w:val="CRCoverPage"/>
              <w:spacing w:after="0"/>
              <w:jc w:val="center"/>
              <w:rPr>
                <w:b/>
                <w:caps/>
                <w:noProof/>
              </w:rPr>
            </w:pPr>
            <w:r w:rsidRPr="00E60065">
              <w:rPr>
                <w:b/>
                <w:caps/>
                <w:noProof/>
              </w:rPr>
              <w:t>X</w:t>
            </w:r>
          </w:p>
        </w:tc>
        <w:tc>
          <w:tcPr>
            <w:tcW w:w="1418" w:type="dxa"/>
            <w:tcBorders>
              <w:left w:val="nil"/>
            </w:tcBorders>
          </w:tcPr>
          <w:p w14:paraId="0E4FF2CE" w14:textId="77777777" w:rsidR="004A4E33" w:rsidRDefault="004A4E33" w:rsidP="005578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273D9" w14:textId="77777777" w:rsidR="004A4E33" w:rsidRDefault="004A4E33" w:rsidP="00557828">
            <w:pPr>
              <w:pStyle w:val="CRCoverPage"/>
              <w:spacing w:after="0"/>
              <w:jc w:val="center"/>
              <w:rPr>
                <w:b/>
                <w:bCs/>
                <w:caps/>
                <w:noProof/>
              </w:rPr>
            </w:pPr>
          </w:p>
        </w:tc>
      </w:tr>
    </w:tbl>
    <w:p w14:paraId="154A7A0B" w14:textId="77777777" w:rsidR="004A4E33" w:rsidRDefault="004A4E33" w:rsidP="004A4E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4E33" w14:paraId="4D80EB50" w14:textId="77777777" w:rsidTr="00557828">
        <w:tc>
          <w:tcPr>
            <w:tcW w:w="9640" w:type="dxa"/>
            <w:gridSpan w:val="11"/>
          </w:tcPr>
          <w:p w14:paraId="6538C240" w14:textId="77777777" w:rsidR="004A4E33" w:rsidRDefault="004A4E33" w:rsidP="00557828">
            <w:pPr>
              <w:pStyle w:val="CRCoverPage"/>
              <w:spacing w:after="0"/>
              <w:rPr>
                <w:noProof/>
                <w:sz w:val="8"/>
                <w:szCs w:val="8"/>
              </w:rPr>
            </w:pPr>
          </w:p>
        </w:tc>
      </w:tr>
      <w:tr w:rsidR="004A4E33" w14:paraId="7335BBA8" w14:textId="77777777" w:rsidTr="00557828">
        <w:tc>
          <w:tcPr>
            <w:tcW w:w="1843" w:type="dxa"/>
            <w:tcBorders>
              <w:top w:val="single" w:sz="4" w:space="0" w:color="auto"/>
              <w:left w:val="single" w:sz="4" w:space="0" w:color="auto"/>
            </w:tcBorders>
          </w:tcPr>
          <w:p w14:paraId="65D042A3" w14:textId="77777777" w:rsidR="004A4E33" w:rsidRDefault="004A4E33" w:rsidP="005578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95A9C" w14:textId="044E9F89" w:rsidR="004A4E33" w:rsidRDefault="004A4E33" w:rsidP="00557828">
            <w:pPr>
              <w:pStyle w:val="CRCoverPage"/>
              <w:spacing w:after="0"/>
              <w:rPr>
                <w:noProof/>
                <w:lang w:eastAsia="zh-CN"/>
              </w:rPr>
            </w:pPr>
            <w:r>
              <w:rPr>
                <w:noProof/>
                <w:lang w:val="en-US" w:eastAsia="zh-CN"/>
              </w:rPr>
              <w:t xml:space="preserve">  </w:t>
            </w:r>
            <w:r w:rsidR="009329DB">
              <w:rPr>
                <w:noProof/>
                <w:lang w:val="en-US" w:eastAsia="zh-CN"/>
              </w:rPr>
              <w:t>Introduction of</w:t>
            </w:r>
            <w:r w:rsidR="009329DB" w:rsidRPr="00613CBB">
              <w:rPr>
                <w:noProof/>
                <w:lang w:val="en-US"/>
              </w:rPr>
              <w:t xml:space="preserve"> </w:t>
            </w:r>
            <w:r w:rsidR="009329DB">
              <w:rPr>
                <w:noProof/>
                <w:lang w:val="en-US"/>
              </w:rPr>
              <w:t xml:space="preserve">FR2 UL </w:t>
            </w:r>
            <w:r w:rsidR="009329DB">
              <w:rPr>
                <w:rFonts w:hint="eastAsia"/>
                <w:noProof/>
                <w:lang w:val="en-US" w:eastAsia="zh-CN"/>
              </w:rPr>
              <w:t>gap</w:t>
            </w:r>
            <w:r w:rsidR="009329DB" w:rsidRPr="00613CBB">
              <w:rPr>
                <w:noProof/>
                <w:lang w:val="en-US"/>
              </w:rPr>
              <w:t xml:space="preserve"> for Rel-17</w:t>
            </w:r>
          </w:p>
        </w:tc>
      </w:tr>
      <w:tr w:rsidR="004A4E33" w14:paraId="66589A1D" w14:textId="77777777" w:rsidTr="00557828">
        <w:tc>
          <w:tcPr>
            <w:tcW w:w="1843" w:type="dxa"/>
            <w:tcBorders>
              <w:left w:val="single" w:sz="4" w:space="0" w:color="auto"/>
            </w:tcBorders>
          </w:tcPr>
          <w:p w14:paraId="6F6D0395" w14:textId="77777777" w:rsidR="004A4E33" w:rsidRDefault="004A4E33" w:rsidP="00557828">
            <w:pPr>
              <w:pStyle w:val="CRCoverPage"/>
              <w:spacing w:after="0"/>
              <w:rPr>
                <w:b/>
                <w:i/>
                <w:noProof/>
                <w:sz w:val="8"/>
                <w:szCs w:val="8"/>
              </w:rPr>
            </w:pPr>
          </w:p>
        </w:tc>
        <w:tc>
          <w:tcPr>
            <w:tcW w:w="7797" w:type="dxa"/>
            <w:gridSpan w:val="10"/>
            <w:tcBorders>
              <w:right w:val="single" w:sz="4" w:space="0" w:color="auto"/>
            </w:tcBorders>
          </w:tcPr>
          <w:p w14:paraId="442F518E" w14:textId="77777777" w:rsidR="004A4E33" w:rsidRDefault="004A4E33" w:rsidP="00557828">
            <w:pPr>
              <w:pStyle w:val="CRCoverPage"/>
              <w:spacing w:after="0"/>
              <w:rPr>
                <w:noProof/>
                <w:sz w:val="8"/>
                <w:szCs w:val="8"/>
              </w:rPr>
            </w:pPr>
          </w:p>
        </w:tc>
      </w:tr>
      <w:tr w:rsidR="004A4E33" w14:paraId="07850B70" w14:textId="77777777" w:rsidTr="00557828">
        <w:tc>
          <w:tcPr>
            <w:tcW w:w="1843" w:type="dxa"/>
            <w:tcBorders>
              <w:left w:val="single" w:sz="4" w:space="0" w:color="auto"/>
            </w:tcBorders>
          </w:tcPr>
          <w:p w14:paraId="701D2918" w14:textId="77777777" w:rsidR="004A4E33" w:rsidRDefault="004A4E33" w:rsidP="005578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BE6067" w14:textId="7441AF1E" w:rsidR="004A28F4" w:rsidRPr="009323C1" w:rsidRDefault="00A81C8C" w:rsidP="009329DB">
            <w:pPr>
              <w:spacing w:after="0"/>
              <w:rPr>
                <w:rFonts w:ascii="Arial" w:hAnsi="Arial"/>
                <w:noProof/>
                <w:lang w:val="en-US" w:eastAsia="zh-CN"/>
              </w:rPr>
            </w:pPr>
            <w:r>
              <w:rPr>
                <w:rFonts w:ascii="Arial" w:hAnsi="Arial"/>
                <w:noProof/>
                <w:lang w:val="en-US" w:eastAsia="zh-CN"/>
              </w:rPr>
              <w:t xml:space="preserve">  </w:t>
            </w:r>
            <w:r w:rsidR="004A4E33" w:rsidRPr="00344CAA">
              <w:rPr>
                <w:rFonts w:ascii="Arial" w:hAnsi="Arial"/>
                <w:noProof/>
                <w:lang w:val="en-US" w:eastAsia="zh-CN"/>
              </w:rPr>
              <w:t>Apple</w:t>
            </w:r>
          </w:p>
        </w:tc>
      </w:tr>
      <w:tr w:rsidR="004A4E33" w14:paraId="7CC3E92F" w14:textId="77777777" w:rsidTr="00557828">
        <w:tc>
          <w:tcPr>
            <w:tcW w:w="1843" w:type="dxa"/>
            <w:tcBorders>
              <w:left w:val="single" w:sz="4" w:space="0" w:color="auto"/>
            </w:tcBorders>
          </w:tcPr>
          <w:p w14:paraId="16148E1F" w14:textId="77777777" w:rsidR="004A4E33" w:rsidRDefault="004A4E33" w:rsidP="005578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9D0B36" w14:textId="77777777" w:rsidR="004A4E33" w:rsidRDefault="004A4E33" w:rsidP="00557828">
            <w:pPr>
              <w:pStyle w:val="CRCoverPage"/>
              <w:spacing w:after="0"/>
              <w:ind w:left="100"/>
              <w:rPr>
                <w:noProof/>
              </w:rPr>
            </w:pPr>
            <w:r>
              <w:t>R2</w:t>
            </w:r>
          </w:p>
        </w:tc>
      </w:tr>
      <w:tr w:rsidR="004A4E33" w14:paraId="4663D217" w14:textId="77777777" w:rsidTr="00557828">
        <w:tc>
          <w:tcPr>
            <w:tcW w:w="1843" w:type="dxa"/>
            <w:tcBorders>
              <w:left w:val="single" w:sz="4" w:space="0" w:color="auto"/>
            </w:tcBorders>
          </w:tcPr>
          <w:p w14:paraId="02D5B6B9" w14:textId="77777777" w:rsidR="004A4E33" w:rsidRDefault="004A4E33" w:rsidP="00557828">
            <w:pPr>
              <w:pStyle w:val="CRCoverPage"/>
              <w:spacing w:after="0"/>
              <w:rPr>
                <w:b/>
                <w:i/>
                <w:noProof/>
                <w:sz w:val="8"/>
                <w:szCs w:val="8"/>
              </w:rPr>
            </w:pPr>
          </w:p>
        </w:tc>
        <w:tc>
          <w:tcPr>
            <w:tcW w:w="7797" w:type="dxa"/>
            <w:gridSpan w:val="10"/>
            <w:tcBorders>
              <w:right w:val="single" w:sz="4" w:space="0" w:color="auto"/>
            </w:tcBorders>
          </w:tcPr>
          <w:p w14:paraId="5BCF9A6B" w14:textId="77777777" w:rsidR="004A4E33" w:rsidRDefault="004A4E33" w:rsidP="00557828">
            <w:pPr>
              <w:pStyle w:val="CRCoverPage"/>
              <w:spacing w:after="0"/>
              <w:rPr>
                <w:noProof/>
                <w:sz w:val="8"/>
                <w:szCs w:val="8"/>
              </w:rPr>
            </w:pPr>
          </w:p>
        </w:tc>
      </w:tr>
      <w:tr w:rsidR="004A4E33" w14:paraId="23535EFC" w14:textId="77777777" w:rsidTr="00557828">
        <w:tc>
          <w:tcPr>
            <w:tcW w:w="1843" w:type="dxa"/>
            <w:tcBorders>
              <w:left w:val="single" w:sz="4" w:space="0" w:color="auto"/>
            </w:tcBorders>
          </w:tcPr>
          <w:p w14:paraId="7E7F9751" w14:textId="77777777" w:rsidR="004A4E33" w:rsidRDefault="004A4E33" w:rsidP="00557828">
            <w:pPr>
              <w:pStyle w:val="CRCoverPage"/>
              <w:tabs>
                <w:tab w:val="right" w:pos="1759"/>
              </w:tabs>
              <w:spacing w:after="0"/>
              <w:rPr>
                <w:b/>
                <w:i/>
                <w:noProof/>
              </w:rPr>
            </w:pPr>
            <w:r>
              <w:rPr>
                <w:b/>
                <w:i/>
                <w:noProof/>
              </w:rPr>
              <w:t>Work item code:</w:t>
            </w:r>
          </w:p>
        </w:tc>
        <w:tc>
          <w:tcPr>
            <w:tcW w:w="3686" w:type="dxa"/>
            <w:gridSpan w:val="5"/>
            <w:shd w:val="pct30" w:color="FFFF00" w:fill="auto"/>
          </w:tcPr>
          <w:p w14:paraId="7FDCEBE4" w14:textId="18B52105" w:rsidR="004A4E33" w:rsidRPr="004C3DA7" w:rsidRDefault="009329DB" w:rsidP="00557828">
            <w:pPr>
              <w:pStyle w:val="CRCoverPage"/>
              <w:spacing w:after="0"/>
              <w:ind w:left="100"/>
              <w:rPr>
                <w:noProof/>
                <w:lang w:val="en-US" w:eastAsia="zh-CN"/>
              </w:rPr>
            </w:pPr>
            <w:r w:rsidRPr="00221542">
              <w:rPr>
                <w:noProof/>
              </w:rPr>
              <w:t>NR_RF_FR2_req_enh2</w:t>
            </w:r>
          </w:p>
        </w:tc>
        <w:tc>
          <w:tcPr>
            <w:tcW w:w="567" w:type="dxa"/>
            <w:tcBorders>
              <w:left w:val="nil"/>
            </w:tcBorders>
          </w:tcPr>
          <w:p w14:paraId="59529891" w14:textId="77777777" w:rsidR="004A4E33" w:rsidRDefault="004A4E33" w:rsidP="00557828">
            <w:pPr>
              <w:pStyle w:val="CRCoverPage"/>
              <w:spacing w:after="0"/>
              <w:ind w:right="100"/>
              <w:rPr>
                <w:noProof/>
              </w:rPr>
            </w:pPr>
          </w:p>
        </w:tc>
        <w:tc>
          <w:tcPr>
            <w:tcW w:w="1417" w:type="dxa"/>
            <w:gridSpan w:val="3"/>
            <w:tcBorders>
              <w:left w:val="nil"/>
            </w:tcBorders>
          </w:tcPr>
          <w:p w14:paraId="50B3CD90" w14:textId="77777777" w:rsidR="004A4E33" w:rsidRDefault="004A4E33" w:rsidP="005578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E1F3D1" w14:textId="0AA9345E" w:rsidR="004A4E33" w:rsidRDefault="009329DB" w:rsidP="00557828">
            <w:pPr>
              <w:pStyle w:val="CRCoverPage"/>
              <w:spacing w:after="0"/>
              <w:ind w:left="100"/>
              <w:rPr>
                <w:noProof/>
              </w:rPr>
            </w:pPr>
            <w:r>
              <w:t>2022-02-21</w:t>
            </w:r>
          </w:p>
        </w:tc>
      </w:tr>
      <w:tr w:rsidR="004A4E33" w14:paraId="4EA6549C" w14:textId="77777777" w:rsidTr="00557828">
        <w:tc>
          <w:tcPr>
            <w:tcW w:w="1843" w:type="dxa"/>
            <w:tcBorders>
              <w:left w:val="single" w:sz="4" w:space="0" w:color="auto"/>
            </w:tcBorders>
          </w:tcPr>
          <w:p w14:paraId="506FBD04" w14:textId="77777777" w:rsidR="004A4E33" w:rsidRDefault="004A4E33" w:rsidP="00557828">
            <w:pPr>
              <w:pStyle w:val="CRCoverPage"/>
              <w:spacing w:after="0"/>
              <w:rPr>
                <w:b/>
                <w:i/>
                <w:noProof/>
                <w:sz w:val="8"/>
                <w:szCs w:val="8"/>
              </w:rPr>
            </w:pPr>
          </w:p>
        </w:tc>
        <w:tc>
          <w:tcPr>
            <w:tcW w:w="1986" w:type="dxa"/>
            <w:gridSpan w:val="4"/>
          </w:tcPr>
          <w:p w14:paraId="69B329A1" w14:textId="77777777" w:rsidR="004A4E33" w:rsidRDefault="004A4E33" w:rsidP="00557828">
            <w:pPr>
              <w:pStyle w:val="CRCoverPage"/>
              <w:spacing w:after="0"/>
              <w:rPr>
                <w:noProof/>
                <w:sz w:val="8"/>
                <w:szCs w:val="8"/>
              </w:rPr>
            </w:pPr>
          </w:p>
        </w:tc>
        <w:tc>
          <w:tcPr>
            <w:tcW w:w="2267" w:type="dxa"/>
            <w:gridSpan w:val="2"/>
          </w:tcPr>
          <w:p w14:paraId="1950E3E7" w14:textId="77777777" w:rsidR="004A4E33" w:rsidRDefault="004A4E33" w:rsidP="00557828">
            <w:pPr>
              <w:pStyle w:val="CRCoverPage"/>
              <w:spacing w:after="0"/>
              <w:rPr>
                <w:noProof/>
                <w:sz w:val="8"/>
                <w:szCs w:val="8"/>
              </w:rPr>
            </w:pPr>
          </w:p>
        </w:tc>
        <w:tc>
          <w:tcPr>
            <w:tcW w:w="1417" w:type="dxa"/>
            <w:gridSpan w:val="3"/>
          </w:tcPr>
          <w:p w14:paraId="4F43C34C" w14:textId="77777777" w:rsidR="004A4E33" w:rsidRDefault="004A4E33" w:rsidP="00557828">
            <w:pPr>
              <w:pStyle w:val="CRCoverPage"/>
              <w:spacing w:after="0"/>
              <w:rPr>
                <w:noProof/>
                <w:sz w:val="8"/>
                <w:szCs w:val="8"/>
              </w:rPr>
            </w:pPr>
          </w:p>
        </w:tc>
        <w:tc>
          <w:tcPr>
            <w:tcW w:w="2127" w:type="dxa"/>
            <w:tcBorders>
              <w:right w:val="single" w:sz="4" w:space="0" w:color="auto"/>
            </w:tcBorders>
          </w:tcPr>
          <w:p w14:paraId="75A82528" w14:textId="77777777" w:rsidR="004A4E33" w:rsidRDefault="004A4E33" w:rsidP="00557828">
            <w:pPr>
              <w:pStyle w:val="CRCoverPage"/>
              <w:spacing w:after="0"/>
              <w:rPr>
                <w:noProof/>
                <w:sz w:val="8"/>
                <w:szCs w:val="8"/>
              </w:rPr>
            </w:pPr>
          </w:p>
        </w:tc>
      </w:tr>
      <w:tr w:rsidR="004A4E33" w14:paraId="2E973C99" w14:textId="77777777" w:rsidTr="00557828">
        <w:trPr>
          <w:cantSplit/>
        </w:trPr>
        <w:tc>
          <w:tcPr>
            <w:tcW w:w="1843" w:type="dxa"/>
            <w:tcBorders>
              <w:left w:val="single" w:sz="4" w:space="0" w:color="auto"/>
            </w:tcBorders>
          </w:tcPr>
          <w:p w14:paraId="5E08BFDC" w14:textId="77777777" w:rsidR="004A4E33" w:rsidRDefault="004A4E33" w:rsidP="00557828">
            <w:pPr>
              <w:pStyle w:val="CRCoverPage"/>
              <w:tabs>
                <w:tab w:val="right" w:pos="1759"/>
              </w:tabs>
              <w:spacing w:after="0"/>
              <w:rPr>
                <w:b/>
                <w:i/>
                <w:noProof/>
              </w:rPr>
            </w:pPr>
            <w:r>
              <w:rPr>
                <w:b/>
                <w:i/>
                <w:noProof/>
              </w:rPr>
              <w:t>Category:</w:t>
            </w:r>
          </w:p>
        </w:tc>
        <w:tc>
          <w:tcPr>
            <w:tcW w:w="851" w:type="dxa"/>
            <w:shd w:val="pct30" w:color="FFFF00" w:fill="auto"/>
          </w:tcPr>
          <w:p w14:paraId="10B536F0" w14:textId="256A235F" w:rsidR="004A4E33" w:rsidRDefault="009329DB" w:rsidP="00557828">
            <w:pPr>
              <w:pStyle w:val="CRCoverPage"/>
              <w:spacing w:after="0"/>
              <w:ind w:left="100" w:right="-609"/>
              <w:rPr>
                <w:b/>
                <w:noProof/>
              </w:rPr>
            </w:pPr>
            <w:r>
              <w:t>B</w:t>
            </w:r>
          </w:p>
        </w:tc>
        <w:tc>
          <w:tcPr>
            <w:tcW w:w="3402" w:type="dxa"/>
            <w:gridSpan w:val="5"/>
            <w:tcBorders>
              <w:left w:val="nil"/>
            </w:tcBorders>
          </w:tcPr>
          <w:p w14:paraId="13094AC4" w14:textId="77777777" w:rsidR="004A4E33" w:rsidRDefault="004A4E33" w:rsidP="00557828">
            <w:pPr>
              <w:pStyle w:val="CRCoverPage"/>
              <w:spacing w:after="0"/>
              <w:rPr>
                <w:noProof/>
              </w:rPr>
            </w:pPr>
          </w:p>
        </w:tc>
        <w:tc>
          <w:tcPr>
            <w:tcW w:w="1417" w:type="dxa"/>
            <w:gridSpan w:val="3"/>
            <w:tcBorders>
              <w:left w:val="nil"/>
            </w:tcBorders>
          </w:tcPr>
          <w:p w14:paraId="6685EFCE" w14:textId="77777777" w:rsidR="004A4E33" w:rsidRDefault="004A4E33" w:rsidP="005578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DB14A" w14:textId="77777777" w:rsidR="004A4E33" w:rsidRDefault="004A4E33" w:rsidP="00557828">
            <w:pPr>
              <w:pStyle w:val="CRCoverPage"/>
              <w:spacing w:after="0"/>
              <w:rPr>
                <w:noProof/>
              </w:rPr>
            </w:pPr>
            <w:r>
              <w:t xml:space="preserve">  Rel-17</w:t>
            </w:r>
            <w:r>
              <w:fldChar w:fldCharType="begin"/>
            </w:r>
            <w:r>
              <w:instrText xml:space="preserve"> DOCPROPERTY  Release  \* MERGEFORMAT </w:instrText>
            </w:r>
            <w:r>
              <w:fldChar w:fldCharType="end"/>
            </w:r>
          </w:p>
        </w:tc>
      </w:tr>
      <w:tr w:rsidR="004A4E33" w14:paraId="1C00DD76" w14:textId="77777777" w:rsidTr="00557828">
        <w:tc>
          <w:tcPr>
            <w:tcW w:w="1843" w:type="dxa"/>
            <w:tcBorders>
              <w:left w:val="single" w:sz="4" w:space="0" w:color="auto"/>
              <w:bottom w:val="single" w:sz="4" w:space="0" w:color="auto"/>
            </w:tcBorders>
          </w:tcPr>
          <w:p w14:paraId="7AFC95D1" w14:textId="77777777" w:rsidR="004A4E33" w:rsidRDefault="004A4E33" w:rsidP="00557828">
            <w:pPr>
              <w:pStyle w:val="CRCoverPage"/>
              <w:spacing w:after="0"/>
              <w:rPr>
                <w:b/>
                <w:i/>
                <w:noProof/>
              </w:rPr>
            </w:pPr>
          </w:p>
        </w:tc>
        <w:tc>
          <w:tcPr>
            <w:tcW w:w="4677" w:type="dxa"/>
            <w:gridSpan w:val="8"/>
            <w:tcBorders>
              <w:bottom w:val="single" w:sz="4" w:space="0" w:color="auto"/>
            </w:tcBorders>
          </w:tcPr>
          <w:p w14:paraId="470C63C5" w14:textId="77777777" w:rsidR="004A4E33" w:rsidRDefault="004A4E33" w:rsidP="005578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C4552" w14:textId="77777777" w:rsidR="004A4E33" w:rsidRDefault="004A4E33" w:rsidP="0055782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DC42F1" w14:textId="77777777" w:rsidR="004A4E33" w:rsidRPr="007C2097" w:rsidRDefault="004A4E33" w:rsidP="005578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4E33" w14:paraId="56E8BC9E" w14:textId="77777777" w:rsidTr="00557828">
        <w:tc>
          <w:tcPr>
            <w:tcW w:w="1843" w:type="dxa"/>
          </w:tcPr>
          <w:p w14:paraId="683CBD66" w14:textId="77777777" w:rsidR="004A4E33" w:rsidRDefault="004A4E33" w:rsidP="00557828">
            <w:pPr>
              <w:pStyle w:val="CRCoverPage"/>
              <w:spacing w:after="0"/>
              <w:rPr>
                <w:b/>
                <w:i/>
                <w:noProof/>
                <w:sz w:val="8"/>
                <w:szCs w:val="8"/>
              </w:rPr>
            </w:pPr>
          </w:p>
        </w:tc>
        <w:tc>
          <w:tcPr>
            <w:tcW w:w="7797" w:type="dxa"/>
            <w:gridSpan w:val="10"/>
          </w:tcPr>
          <w:p w14:paraId="7D3AE178" w14:textId="77777777" w:rsidR="004A4E33" w:rsidRDefault="004A4E33" w:rsidP="00557828">
            <w:pPr>
              <w:pStyle w:val="CRCoverPage"/>
              <w:spacing w:after="0"/>
              <w:rPr>
                <w:noProof/>
                <w:sz w:val="8"/>
                <w:szCs w:val="8"/>
              </w:rPr>
            </w:pPr>
          </w:p>
        </w:tc>
      </w:tr>
      <w:tr w:rsidR="004A4E33" w14:paraId="3DFD05B5" w14:textId="77777777" w:rsidTr="00557828">
        <w:tc>
          <w:tcPr>
            <w:tcW w:w="2694" w:type="dxa"/>
            <w:gridSpan w:val="2"/>
            <w:tcBorders>
              <w:top w:val="single" w:sz="4" w:space="0" w:color="auto"/>
              <w:left w:val="single" w:sz="4" w:space="0" w:color="auto"/>
            </w:tcBorders>
          </w:tcPr>
          <w:p w14:paraId="3998D556" w14:textId="77777777" w:rsidR="004A4E33" w:rsidRDefault="004A4E33" w:rsidP="005578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D1936" w14:textId="34E52696" w:rsidR="004A6B6D" w:rsidRPr="003873C4" w:rsidRDefault="0099243C" w:rsidP="00557828">
            <w:pPr>
              <w:pStyle w:val="NormalWeb"/>
              <w:rPr>
                <w:rFonts w:ascii="Arial" w:hAnsi="Arial" w:cs="Arial"/>
                <w:sz w:val="20"/>
                <w:szCs w:val="20"/>
              </w:rPr>
            </w:pPr>
            <w:r>
              <w:rPr>
                <w:rFonts w:ascii="Arial" w:hAnsi="Arial" w:cs="Arial"/>
                <w:sz w:val="20"/>
                <w:szCs w:val="20"/>
              </w:rPr>
              <w:t>This is to introduce the FR2 UL gap feature.</w:t>
            </w:r>
          </w:p>
        </w:tc>
      </w:tr>
      <w:tr w:rsidR="004A4E33" w14:paraId="669DA1DB" w14:textId="77777777" w:rsidTr="00557828">
        <w:tc>
          <w:tcPr>
            <w:tcW w:w="2694" w:type="dxa"/>
            <w:gridSpan w:val="2"/>
            <w:tcBorders>
              <w:left w:val="single" w:sz="4" w:space="0" w:color="auto"/>
            </w:tcBorders>
          </w:tcPr>
          <w:p w14:paraId="2ED0C978"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1ACDDCD5" w14:textId="77777777" w:rsidR="004A4E33" w:rsidRPr="0014363D" w:rsidRDefault="004A4E33" w:rsidP="00557828">
            <w:pPr>
              <w:pStyle w:val="CRCoverPage"/>
              <w:spacing w:after="0"/>
              <w:rPr>
                <w:b/>
                <w:i/>
                <w:noProof/>
                <w:sz w:val="8"/>
                <w:szCs w:val="8"/>
              </w:rPr>
            </w:pPr>
          </w:p>
        </w:tc>
      </w:tr>
      <w:tr w:rsidR="004A4E33" w14:paraId="16C13821" w14:textId="77777777" w:rsidTr="00557828">
        <w:tc>
          <w:tcPr>
            <w:tcW w:w="2694" w:type="dxa"/>
            <w:gridSpan w:val="2"/>
            <w:tcBorders>
              <w:left w:val="single" w:sz="4" w:space="0" w:color="auto"/>
            </w:tcBorders>
          </w:tcPr>
          <w:p w14:paraId="48573D87" w14:textId="77777777" w:rsidR="004A4E33" w:rsidRDefault="004A4E33" w:rsidP="005578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E03E41" w14:textId="18730475" w:rsidR="004A4E33" w:rsidRPr="003873C4" w:rsidRDefault="004A4E33" w:rsidP="00557828">
            <w:pPr>
              <w:pStyle w:val="CRCoverPage"/>
              <w:spacing w:after="0"/>
              <w:rPr>
                <w:rFonts w:eastAsia="Times New Roman" w:cs="Arial"/>
                <w:lang w:val="en-US" w:eastAsia="zh-CN"/>
              </w:rPr>
            </w:pPr>
            <w:r>
              <w:rPr>
                <w:rFonts w:eastAsia="Times New Roman" w:cs="Arial"/>
                <w:lang w:val="en-US" w:eastAsia="zh-CN"/>
              </w:rPr>
              <w:t>To</w:t>
            </w:r>
            <w:r w:rsidR="0099243C">
              <w:rPr>
                <w:rFonts w:eastAsia="Times New Roman" w:cs="Arial"/>
                <w:lang w:val="en-US" w:eastAsia="zh-CN"/>
              </w:rPr>
              <w:t xml:space="preserve"> be added with details</w:t>
            </w:r>
            <w:r>
              <w:rPr>
                <w:rFonts w:eastAsia="Times New Roman" w:cs="Arial"/>
                <w:lang w:val="en-US" w:eastAsia="zh-CN"/>
              </w:rPr>
              <w:t>.</w:t>
            </w:r>
          </w:p>
        </w:tc>
      </w:tr>
      <w:tr w:rsidR="004A4E33" w14:paraId="73B0F70C" w14:textId="77777777" w:rsidTr="00557828">
        <w:tc>
          <w:tcPr>
            <w:tcW w:w="2694" w:type="dxa"/>
            <w:gridSpan w:val="2"/>
            <w:tcBorders>
              <w:left w:val="single" w:sz="4" w:space="0" w:color="auto"/>
            </w:tcBorders>
          </w:tcPr>
          <w:p w14:paraId="0D930EC7"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5DAA9207" w14:textId="77777777" w:rsidR="004A4E33" w:rsidRPr="0014363D" w:rsidRDefault="004A4E33" w:rsidP="00557828">
            <w:pPr>
              <w:pStyle w:val="CRCoverPage"/>
              <w:spacing w:after="0"/>
              <w:rPr>
                <w:b/>
                <w:i/>
                <w:noProof/>
                <w:sz w:val="8"/>
                <w:szCs w:val="8"/>
              </w:rPr>
            </w:pPr>
          </w:p>
        </w:tc>
      </w:tr>
      <w:tr w:rsidR="004A4E33" w14:paraId="6FB576F6" w14:textId="77777777" w:rsidTr="00557828">
        <w:tc>
          <w:tcPr>
            <w:tcW w:w="2694" w:type="dxa"/>
            <w:gridSpan w:val="2"/>
            <w:tcBorders>
              <w:left w:val="single" w:sz="4" w:space="0" w:color="auto"/>
              <w:bottom w:val="single" w:sz="4" w:space="0" w:color="auto"/>
            </w:tcBorders>
          </w:tcPr>
          <w:p w14:paraId="670285C3" w14:textId="77777777" w:rsidR="004A4E33" w:rsidRDefault="004A4E33" w:rsidP="005578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D27429" w14:textId="4DC5231A" w:rsidR="004A4E33" w:rsidRPr="0099243C" w:rsidRDefault="0099243C" w:rsidP="00557828">
            <w:pPr>
              <w:pStyle w:val="CRCoverPage"/>
              <w:spacing w:after="0"/>
              <w:rPr>
                <w:rFonts w:cs="Arial"/>
                <w:noProof/>
                <w:lang w:val="en-US"/>
              </w:rPr>
            </w:pPr>
            <w:r>
              <w:rPr>
                <w:rFonts w:cs="Arial" w:hint="eastAsia"/>
                <w:noProof/>
                <w:lang w:eastAsia="zh-CN"/>
              </w:rPr>
              <w:t>The</w:t>
            </w:r>
            <w:r>
              <w:rPr>
                <w:rFonts w:cs="Arial"/>
                <w:noProof/>
                <w:lang w:eastAsia="zh-CN"/>
              </w:rPr>
              <w:t xml:space="preserve"> </w:t>
            </w:r>
            <w:r>
              <w:rPr>
                <w:rFonts w:cs="Arial"/>
                <w:noProof/>
                <w:lang w:val="en-US" w:eastAsia="zh-CN"/>
              </w:rPr>
              <w:t>WI is not completed.</w:t>
            </w:r>
          </w:p>
          <w:p w14:paraId="32BF3F6F" w14:textId="77777777" w:rsidR="004A4E33" w:rsidRPr="003873C4" w:rsidRDefault="004A4E33" w:rsidP="00557828">
            <w:pPr>
              <w:pStyle w:val="CRCoverPage"/>
              <w:spacing w:after="0"/>
              <w:ind w:left="100"/>
              <w:rPr>
                <w:rFonts w:cs="Arial"/>
                <w:noProof/>
                <w:lang w:val="en-US" w:eastAsia="zh-CN"/>
              </w:rPr>
            </w:pPr>
          </w:p>
          <w:p w14:paraId="1403C551" w14:textId="48F3D126" w:rsidR="004A4E33" w:rsidRPr="003873C4" w:rsidRDefault="00B20F8B" w:rsidP="00B20F8B">
            <w:pPr>
              <w:pStyle w:val="CRCoverPage"/>
              <w:spacing w:after="0"/>
              <w:ind w:left="102"/>
              <w:rPr>
                <w:rFonts w:cs="Arial"/>
                <w:noProof/>
              </w:rPr>
            </w:pPr>
            <w:r>
              <w:rPr>
                <w:rFonts w:cs="Arial"/>
                <w:noProof/>
                <w:lang w:eastAsia="zh-TW"/>
              </w:rPr>
              <w:t xml:space="preserve"> </w:t>
            </w:r>
          </w:p>
        </w:tc>
      </w:tr>
      <w:tr w:rsidR="004A4E33" w14:paraId="4C3793BD" w14:textId="77777777" w:rsidTr="00557828">
        <w:tc>
          <w:tcPr>
            <w:tcW w:w="2694" w:type="dxa"/>
            <w:gridSpan w:val="2"/>
          </w:tcPr>
          <w:p w14:paraId="1FA1A099" w14:textId="77777777" w:rsidR="004A4E33" w:rsidRDefault="004A4E33" w:rsidP="00557828">
            <w:pPr>
              <w:pStyle w:val="CRCoverPage"/>
              <w:spacing w:after="0"/>
              <w:rPr>
                <w:b/>
                <w:i/>
                <w:noProof/>
                <w:sz w:val="8"/>
                <w:szCs w:val="8"/>
              </w:rPr>
            </w:pPr>
          </w:p>
        </w:tc>
        <w:tc>
          <w:tcPr>
            <w:tcW w:w="6946" w:type="dxa"/>
            <w:gridSpan w:val="9"/>
          </w:tcPr>
          <w:p w14:paraId="169AD059" w14:textId="77777777" w:rsidR="004A4E33" w:rsidRDefault="004A4E33" w:rsidP="00557828">
            <w:pPr>
              <w:pStyle w:val="CRCoverPage"/>
              <w:spacing w:after="0"/>
              <w:rPr>
                <w:noProof/>
                <w:sz w:val="8"/>
                <w:szCs w:val="8"/>
              </w:rPr>
            </w:pPr>
          </w:p>
        </w:tc>
      </w:tr>
      <w:tr w:rsidR="004A4E33" w14:paraId="31E49438" w14:textId="77777777" w:rsidTr="00557828">
        <w:tc>
          <w:tcPr>
            <w:tcW w:w="2694" w:type="dxa"/>
            <w:gridSpan w:val="2"/>
            <w:tcBorders>
              <w:top w:val="single" w:sz="4" w:space="0" w:color="auto"/>
              <w:left w:val="single" w:sz="4" w:space="0" w:color="auto"/>
            </w:tcBorders>
          </w:tcPr>
          <w:p w14:paraId="0B2B965A" w14:textId="77777777" w:rsidR="004A4E33" w:rsidRDefault="004A4E33" w:rsidP="005578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33A242" w14:textId="5CF306F6" w:rsidR="004A4E33" w:rsidRPr="006213DC" w:rsidRDefault="000D16B6" w:rsidP="00557828">
            <w:pPr>
              <w:pStyle w:val="CRCoverPage"/>
              <w:spacing w:after="0"/>
              <w:ind w:left="100"/>
              <w:rPr>
                <w:noProof/>
                <w:lang w:val="en-US" w:eastAsia="zh-CN"/>
              </w:rPr>
            </w:pPr>
            <w:r>
              <w:rPr>
                <w:noProof/>
                <w:lang w:val="en-US" w:eastAsia="zh-CN"/>
              </w:rPr>
              <w:t>5.5.2.9a, 6.2.2, 6.3.2, 6.3.4, 11.2</w:t>
            </w:r>
          </w:p>
        </w:tc>
      </w:tr>
      <w:tr w:rsidR="004A4E33" w14:paraId="353370F3" w14:textId="77777777" w:rsidTr="00557828">
        <w:tc>
          <w:tcPr>
            <w:tcW w:w="2694" w:type="dxa"/>
            <w:gridSpan w:val="2"/>
            <w:tcBorders>
              <w:left w:val="single" w:sz="4" w:space="0" w:color="auto"/>
            </w:tcBorders>
          </w:tcPr>
          <w:p w14:paraId="291704CF"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73203238" w14:textId="77777777" w:rsidR="004A4E33" w:rsidRDefault="004A4E33" w:rsidP="00557828">
            <w:pPr>
              <w:pStyle w:val="CRCoverPage"/>
              <w:spacing w:after="0"/>
              <w:rPr>
                <w:noProof/>
                <w:sz w:val="8"/>
                <w:szCs w:val="8"/>
              </w:rPr>
            </w:pPr>
          </w:p>
        </w:tc>
      </w:tr>
      <w:tr w:rsidR="004A4E33" w14:paraId="776536E7" w14:textId="77777777" w:rsidTr="00557828">
        <w:tc>
          <w:tcPr>
            <w:tcW w:w="2694" w:type="dxa"/>
            <w:gridSpan w:val="2"/>
            <w:tcBorders>
              <w:left w:val="single" w:sz="4" w:space="0" w:color="auto"/>
            </w:tcBorders>
          </w:tcPr>
          <w:p w14:paraId="1180F59E" w14:textId="77777777" w:rsidR="004A4E33" w:rsidRDefault="004A4E33" w:rsidP="005578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B71FC" w14:textId="77777777" w:rsidR="004A4E33" w:rsidRDefault="004A4E33" w:rsidP="005578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30A43F" w14:textId="77777777" w:rsidR="004A4E33" w:rsidRDefault="004A4E33" w:rsidP="00557828">
            <w:pPr>
              <w:pStyle w:val="CRCoverPage"/>
              <w:spacing w:after="0"/>
              <w:jc w:val="center"/>
              <w:rPr>
                <w:b/>
                <w:caps/>
                <w:noProof/>
              </w:rPr>
            </w:pPr>
            <w:r>
              <w:rPr>
                <w:b/>
                <w:caps/>
                <w:noProof/>
              </w:rPr>
              <w:t>N</w:t>
            </w:r>
          </w:p>
        </w:tc>
        <w:tc>
          <w:tcPr>
            <w:tcW w:w="2977" w:type="dxa"/>
            <w:gridSpan w:val="4"/>
          </w:tcPr>
          <w:p w14:paraId="4B19B43E" w14:textId="77777777" w:rsidR="004A4E33" w:rsidRDefault="004A4E33" w:rsidP="005578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48092" w14:textId="77777777" w:rsidR="004A4E33" w:rsidRDefault="004A4E33" w:rsidP="00557828">
            <w:pPr>
              <w:pStyle w:val="CRCoverPage"/>
              <w:spacing w:after="0"/>
              <w:ind w:left="99"/>
              <w:rPr>
                <w:noProof/>
              </w:rPr>
            </w:pPr>
          </w:p>
        </w:tc>
      </w:tr>
      <w:tr w:rsidR="00243FB8" w14:paraId="6ADBF0AC" w14:textId="77777777" w:rsidTr="00557828">
        <w:tc>
          <w:tcPr>
            <w:tcW w:w="2694" w:type="dxa"/>
            <w:gridSpan w:val="2"/>
            <w:tcBorders>
              <w:left w:val="single" w:sz="4" w:space="0" w:color="auto"/>
            </w:tcBorders>
          </w:tcPr>
          <w:p w14:paraId="00F84245" w14:textId="77777777" w:rsidR="00243FB8" w:rsidRDefault="00243FB8" w:rsidP="00243F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12F867" w14:textId="4CBA8C2D" w:rsidR="00243FB8" w:rsidRDefault="00243FB8" w:rsidP="00243FB8">
            <w:pPr>
              <w:pStyle w:val="CRCoverPage"/>
              <w:spacing w:after="0"/>
              <w:jc w:val="center"/>
              <w:rPr>
                <w:b/>
                <w:caps/>
                <w:noProof/>
              </w:rPr>
            </w:pPr>
            <w:r w:rsidRPr="00E6006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06F1F" w14:textId="57720870" w:rsidR="00243FB8" w:rsidRDefault="00243FB8" w:rsidP="00243FB8">
            <w:pPr>
              <w:pStyle w:val="CRCoverPage"/>
              <w:spacing w:after="0"/>
              <w:jc w:val="center"/>
              <w:rPr>
                <w:b/>
                <w:caps/>
                <w:noProof/>
              </w:rPr>
            </w:pPr>
          </w:p>
        </w:tc>
        <w:tc>
          <w:tcPr>
            <w:tcW w:w="2977" w:type="dxa"/>
            <w:gridSpan w:val="4"/>
          </w:tcPr>
          <w:p w14:paraId="4843C630" w14:textId="77777777" w:rsidR="00243FB8" w:rsidRDefault="00243FB8" w:rsidP="00243F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16F5AD" w14:textId="24D4FAC3" w:rsidR="00243FB8" w:rsidRDefault="00243FB8" w:rsidP="00243FB8">
            <w:pPr>
              <w:pStyle w:val="CRCoverPage"/>
              <w:spacing w:after="0"/>
              <w:ind w:left="99"/>
              <w:rPr>
                <w:noProof/>
              </w:rPr>
            </w:pPr>
            <w:r>
              <w:rPr>
                <w:noProof/>
              </w:rPr>
              <w:t>TS 38.321  CR 1191</w:t>
            </w:r>
          </w:p>
        </w:tc>
      </w:tr>
      <w:tr w:rsidR="00243FB8" w14:paraId="40BC7A1A" w14:textId="77777777" w:rsidTr="00557828">
        <w:tc>
          <w:tcPr>
            <w:tcW w:w="2694" w:type="dxa"/>
            <w:gridSpan w:val="2"/>
            <w:tcBorders>
              <w:left w:val="single" w:sz="4" w:space="0" w:color="auto"/>
            </w:tcBorders>
          </w:tcPr>
          <w:p w14:paraId="12ACD605" w14:textId="77777777" w:rsidR="00243FB8" w:rsidRDefault="00243FB8" w:rsidP="00243F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9B4813" w14:textId="2BA06BDF" w:rsidR="00243FB8" w:rsidRDefault="00243FB8" w:rsidP="00243FB8">
            <w:pPr>
              <w:pStyle w:val="CRCoverPage"/>
              <w:spacing w:after="0"/>
              <w:jc w:val="center"/>
              <w:rPr>
                <w:b/>
                <w:caps/>
                <w:noProof/>
              </w:rPr>
            </w:pPr>
            <w:r w:rsidRPr="00E6006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8B49A" w14:textId="5BDF4CB2" w:rsidR="00243FB8" w:rsidRDefault="00243FB8" w:rsidP="00243FB8">
            <w:pPr>
              <w:pStyle w:val="CRCoverPage"/>
              <w:spacing w:after="0"/>
              <w:jc w:val="center"/>
              <w:rPr>
                <w:b/>
                <w:caps/>
                <w:noProof/>
              </w:rPr>
            </w:pPr>
          </w:p>
        </w:tc>
        <w:tc>
          <w:tcPr>
            <w:tcW w:w="2977" w:type="dxa"/>
            <w:gridSpan w:val="4"/>
          </w:tcPr>
          <w:p w14:paraId="37A55E86" w14:textId="77777777" w:rsidR="00243FB8" w:rsidRDefault="00243FB8" w:rsidP="00243F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2807B4" w14:textId="60511928" w:rsidR="00243FB8" w:rsidRDefault="00243FB8" w:rsidP="00243FB8">
            <w:pPr>
              <w:pStyle w:val="CRCoverPage"/>
              <w:spacing w:after="0"/>
              <w:ind w:left="99"/>
              <w:rPr>
                <w:noProof/>
              </w:rPr>
            </w:pPr>
            <w:r>
              <w:rPr>
                <w:noProof/>
              </w:rPr>
              <w:t>TS 37.340  CR 0295</w:t>
            </w:r>
          </w:p>
        </w:tc>
      </w:tr>
      <w:tr w:rsidR="00243FB8" w14:paraId="5D994556" w14:textId="77777777" w:rsidTr="00557828">
        <w:tc>
          <w:tcPr>
            <w:tcW w:w="2694" w:type="dxa"/>
            <w:gridSpan w:val="2"/>
            <w:tcBorders>
              <w:left w:val="single" w:sz="4" w:space="0" w:color="auto"/>
            </w:tcBorders>
          </w:tcPr>
          <w:p w14:paraId="19A51F00" w14:textId="77777777" w:rsidR="00243FB8" w:rsidRDefault="00243FB8" w:rsidP="00243F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A2F786" w14:textId="1E1E99FC" w:rsidR="00243FB8" w:rsidRDefault="00243FB8" w:rsidP="00243F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EB62E" w14:textId="17062174" w:rsidR="00243FB8" w:rsidRDefault="00243FB8" w:rsidP="00243FB8">
            <w:pPr>
              <w:pStyle w:val="CRCoverPage"/>
              <w:spacing w:after="0"/>
              <w:jc w:val="center"/>
              <w:rPr>
                <w:rFonts w:hint="eastAsia"/>
                <w:b/>
                <w:caps/>
                <w:noProof/>
                <w:lang w:eastAsia="zh-CN"/>
              </w:rPr>
            </w:pPr>
            <w:r w:rsidRPr="00E60065">
              <w:rPr>
                <w:b/>
                <w:caps/>
                <w:noProof/>
              </w:rPr>
              <w:t>X</w:t>
            </w:r>
          </w:p>
        </w:tc>
        <w:tc>
          <w:tcPr>
            <w:tcW w:w="2977" w:type="dxa"/>
            <w:gridSpan w:val="4"/>
          </w:tcPr>
          <w:p w14:paraId="529FEF22" w14:textId="77777777" w:rsidR="00243FB8" w:rsidRDefault="00243FB8" w:rsidP="00243F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A5BEE5" w14:textId="2BEE38FB" w:rsidR="00243FB8" w:rsidRDefault="00243FB8" w:rsidP="00243FB8">
            <w:pPr>
              <w:pStyle w:val="CRCoverPage"/>
              <w:spacing w:after="0"/>
              <w:ind w:left="99"/>
              <w:rPr>
                <w:noProof/>
              </w:rPr>
            </w:pPr>
            <w:r>
              <w:rPr>
                <w:noProof/>
              </w:rPr>
              <w:t xml:space="preserve">TS/TR </w:t>
            </w:r>
            <w:r>
              <w:rPr>
                <w:noProof/>
                <w:lang w:val="en-US" w:eastAsia="zh-CN"/>
              </w:rPr>
              <w:t>…</w:t>
            </w:r>
            <w:r>
              <w:rPr>
                <w:noProof/>
              </w:rPr>
              <w:t xml:space="preserve">  CR …</w:t>
            </w:r>
          </w:p>
        </w:tc>
      </w:tr>
      <w:tr w:rsidR="00243FB8" w14:paraId="1FDA57B5" w14:textId="77777777" w:rsidTr="00557828">
        <w:tc>
          <w:tcPr>
            <w:tcW w:w="2694" w:type="dxa"/>
            <w:gridSpan w:val="2"/>
            <w:tcBorders>
              <w:left w:val="single" w:sz="4" w:space="0" w:color="auto"/>
            </w:tcBorders>
          </w:tcPr>
          <w:p w14:paraId="5C05CE88" w14:textId="77777777" w:rsidR="00243FB8" w:rsidRDefault="00243FB8" w:rsidP="00243FB8">
            <w:pPr>
              <w:pStyle w:val="CRCoverPage"/>
              <w:spacing w:after="0"/>
              <w:rPr>
                <w:b/>
                <w:i/>
                <w:noProof/>
              </w:rPr>
            </w:pPr>
          </w:p>
        </w:tc>
        <w:tc>
          <w:tcPr>
            <w:tcW w:w="6946" w:type="dxa"/>
            <w:gridSpan w:val="9"/>
            <w:tcBorders>
              <w:right w:val="single" w:sz="4" w:space="0" w:color="auto"/>
            </w:tcBorders>
          </w:tcPr>
          <w:p w14:paraId="65D10C86" w14:textId="77777777" w:rsidR="00243FB8" w:rsidRDefault="00243FB8" w:rsidP="00243FB8">
            <w:pPr>
              <w:pStyle w:val="CRCoverPage"/>
              <w:spacing w:after="0"/>
              <w:rPr>
                <w:noProof/>
              </w:rPr>
            </w:pPr>
          </w:p>
        </w:tc>
      </w:tr>
      <w:tr w:rsidR="00243FB8" w14:paraId="6BBEBBE2" w14:textId="77777777" w:rsidTr="00557828">
        <w:tc>
          <w:tcPr>
            <w:tcW w:w="2694" w:type="dxa"/>
            <w:gridSpan w:val="2"/>
            <w:tcBorders>
              <w:left w:val="single" w:sz="4" w:space="0" w:color="auto"/>
              <w:bottom w:val="single" w:sz="4" w:space="0" w:color="auto"/>
            </w:tcBorders>
          </w:tcPr>
          <w:p w14:paraId="16638B3B" w14:textId="77777777" w:rsidR="00243FB8" w:rsidRDefault="00243FB8" w:rsidP="00243F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E10D0F" w14:textId="77777777" w:rsidR="00243FB8" w:rsidRDefault="00243FB8" w:rsidP="00243FB8">
            <w:pPr>
              <w:pStyle w:val="CRCoverPage"/>
              <w:spacing w:after="0"/>
              <w:ind w:left="100"/>
              <w:rPr>
                <w:noProof/>
              </w:rPr>
            </w:pPr>
          </w:p>
        </w:tc>
      </w:tr>
      <w:tr w:rsidR="00243FB8" w:rsidRPr="008863B9" w14:paraId="76105A49" w14:textId="77777777" w:rsidTr="00557828">
        <w:tc>
          <w:tcPr>
            <w:tcW w:w="2694" w:type="dxa"/>
            <w:gridSpan w:val="2"/>
            <w:tcBorders>
              <w:top w:val="single" w:sz="4" w:space="0" w:color="auto"/>
              <w:bottom w:val="single" w:sz="4" w:space="0" w:color="auto"/>
            </w:tcBorders>
          </w:tcPr>
          <w:p w14:paraId="0F3AB93A" w14:textId="77777777" w:rsidR="00243FB8" w:rsidRPr="008863B9" w:rsidRDefault="00243FB8" w:rsidP="00243F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E09DBE" w14:textId="77777777" w:rsidR="00243FB8" w:rsidRPr="008863B9" w:rsidRDefault="00243FB8" w:rsidP="00243FB8">
            <w:pPr>
              <w:pStyle w:val="CRCoverPage"/>
              <w:spacing w:after="0"/>
              <w:ind w:left="100"/>
              <w:rPr>
                <w:noProof/>
                <w:sz w:val="8"/>
                <w:szCs w:val="8"/>
              </w:rPr>
            </w:pPr>
          </w:p>
        </w:tc>
      </w:tr>
      <w:tr w:rsidR="00243FB8" w14:paraId="3A2AFA9B" w14:textId="77777777" w:rsidTr="00557828">
        <w:tc>
          <w:tcPr>
            <w:tcW w:w="2694" w:type="dxa"/>
            <w:gridSpan w:val="2"/>
            <w:tcBorders>
              <w:top w:val="single" w:sz="4" w:space="0" w:color="auto"/>
              <w:left w:val="single" w:sz="4" w:space="0" w:color="auto"/>
              <w:bottom w:val="single" w:sz="4" w:space="0" w:color="auto"/>
            </w:tcBorders>
          </w:tcPr>
          <w:p w14:paraId="6C64A1AC" w14:textId="77777777" w:rsidR="00243FB8" w:rsidRDefault="00243FB8" w:rsidP="00243F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9B26C3" w14:textId="77777777" w:rsidR="00243FB8" w:rsidRDefault="00243FB8" w:rsidP="00243FB8">
            <w:pPr>
              <w:pStyle w:val="CRCoverPage"/>
              <w:spacing w:after="0"/>
              <w:ind w:left="100"/>
              <w:rPr>
                <w:noProof/>
              </w:rPr>
            </w:pPr>
          </w:p>
        </w:tc>
      </w:tr>
    </w:tbl>
    <w:p w14:paraId="1DDCD837" w14:textId="77777777" w:rsidR="004A4E33" w:rsidRDefault="004A4E33" w:rsidP="004A4E33">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C267CD7" w14:textId="5B5DAA2F" w:rsidR="00341CA9" w:rsidRDefault="00341CA9" w:rsidP="00EC298B">
      <w:pPr>
        <w:keepNext/>
        <w:keepLines/>
        <w:spacing w:before="120"/>
        <w:ind w:left="1418" w:hanging="1418"/>
        <w:outlineLvl w:val="3"/>
        <w:rPr>
          <w:rFonts w:ascii="Arial" w:eastAsia="SimSun" w:hAnsi="Arial"/>
          <w:sz w:val="24"/>
        </w:rPr>
      </w:pPr>
      <w:bookmarkStart w:id="1" w:name="_Toc60776876"/>
      <w:bookmarkStart w:id="2" w:name="_Toc90650748"/>
      <w:bookmarkStart w:id="3" w:name="_Toc20426079"/>
      <w:bookmarkStart w:id="4" w:name="_Toc29321475"/>
      <w:bookmarkStart w:id="5" w:name="_Toc36219658"/>
      <w:bookmarkStart w:id="6" w:name="_Toc36220334"/>
      <w:bookmarkStart w:id="7" w:name="_Toc36513754"/>
      <w:bookmarkStart w:id="8" w:name="_Toc46449812"/>
      <w:bookmarkStart w:id="9" w:name="_Toc46489599"/>
      <w:bookmarkStart w:id="10" w:name="_Toc52495433"/>
      <w:bookmarkStart w:id="11" w:name="_Toc60781602"/>
      <w:bookmarkStart w:id="12" w:name="_Toc67915649"/>
      <w:r w:rsidRPr="00EC298B">
        <w:rPr>
          <w:rFonts w:ascii="Arial" w:eastAsia="MS Mincho" w:hAnsi="Arial"/>
          <w:sz w:val="24"/>
          <w:szCs w:val="24"/>
          <w:highlight w:val="yellow"/>
          <w:lang w:val="en-CN" w:eastAsia="x-none"/>
        </w:rPr>
        <w:lastRenderedPageBreak/>
        <w:t>----------------------------------------</w:t>
      </w:r>
      <w:r w:rsidRPr="00EC298B">
        <w:rPr>
          <w:rFonts w:ascii="Arial" w:eastAsia="MS Mincho" w:hAnsi="Arial"/>
          <w:sz w:val="24"/>
          <w:szCs w:val="24"/>
          <w:highlight w:val="yellow"/>
          <w:lang w:val="en-US" w:eastAsia="zh-CN"/>
        </w:rPr>
        <w:t xml:space="preserve">&lt;Start of of </w:t>
      </w:r>
      <w:r>
        <w:rPr>
          <w:rFonts w:ascii="Arial" w:eastAsia="MS Mincho" w:hAnsi="Arial"/>
          <w:sz w:val="24"/>
          <w:szCs w:val="24"/>
          <w:highlight w:val="yellow"/>
          <w:lang w:val="en-US" w:eastAsia="zh-CN"/>
        </w:rPr>
        <w:t>1</w:t>
      </w:r>
      <w:r>
        <w:rPr>
          <w:rFonts w:ascii="Arial" w:eastAsia="MS Mincho" w:hAnsi="Arial" w:hint="eastAsia"/>
          <w:sz w:val="24"/>
          <w:szCs w:val="24"/>
          <w:highlight w:val="yellow"/>
          <w:lang w:val="en-US" w:eastAsia="zh-CN"/>
        </w:rPr>
        <w:t>st</w:t>
      </w:r>
      <w:r w:rsidRPr="00EC298B">
        <w:rPr>
          <w:rFonts w:ascii="Arial" w:eastAsia="MS Mincho" w:hAnsi="Arial"/>
          <w:sz w:val="24"/>
          <w:szCs w:val="24"/>
          <w:highlight w:val="yellow"/>
          <w:lang w:val="en-US" w:eastAsia="zh-CN"/>
        </w:rPr>
        <w:t xml:space="preserve"> change&gt;</w:t>
      </w:r>
      <w:r w:rsidRPr="00EC298B">
        <w:rPr>
          <w:rFonts w:ascii="Arial" w:eastAsia="MS Mincho" w:hAnsi="Arial"/>
          <w:sz w:val="24"/>
          <w:szCs w:val="24"/>
          <w:highlight w:val="yellow"/>
          <w:lang w:val="en-CN" w:eastAsia="x-none"/>
        </w:rPr>
        <w:t>--------------------------------------------</w:t>
      </w:r>
    </w:p>
    <w:p w14:paraId="7BB3F54B" w14:textId="097C99D7" w:rsidR="00EC298B" w:rsidRPr="00EC298B" w:rsidRDefault="00EC298B" w:rsidP="00EC298B">
      <w:pPr>
        <w:keepNext/>
        <w:keepLines/>
        <w:spacing w:before="120"/>
        <w:ind w:left="1418" w:hanging="1418"/>
        <w:outlineLvl w:val="3"/>
        <w:rPr>
          <w:rFonts w:ascii="Arial" w:eastAsia="SimSun" w:hAnsi="Arial"/>
          <w:sz w:val="24"/>
        </w:rPr>
      </w:pPr>
      <w:r w:rsidRPr="00EC298B">
        <w:rPr>
          <w:rFonts w:ascii="Arial" w:eastAsia="SimSun" w:hAnsi="Arial"/>
          <w:sz w:val="24"/>
        </w:rPr>
        <w:t>5.5.2.9</w:t>
      </w:r>
      <w:r w:rsidRPr="00EC298B">
        <w:rPr>
          <w:rFonts w:ascii="Arial" w:eastAsia="SimSun" w:hAnsi="Arial"/>
          <w:sz w:val="24"/>
        </w:rPr>
        <w:tab/>
        <w:t>Measurement gap configuration</w:t>
      </w:r>
      <w:bookmarkEnd w:id="1"/>
      <w:bookmarkEnd w:id="2"/>
    </w:p>
    <w:p w14:paraId="41D63F93" w14:textId="77777777" w:rsidR="00EC298B" w:rsidRPr="00EC298B" w:rsidRDefault="00EC298B" w:rsidP="00EC298B">
      <w:pPr>
        <w:rPr>
          <w:rFonts w:eastAsia="SimSun"/>
        </w:rPr>
      </w:pPr>
      <w:r w:rsidRPr="00EC298B">
        <w:rPr>
          <w:rFonts w:eastAsia="SimSun"/>
        </w:rPr>
        <w:t>The UE shall:</w:t>
      </w:r>
    </w:p>
    <w:p w14:paraId="5351B1A9" w14:textId="77777777" w:rsidR="00EC298B" w:rsidRPr="00EC298B" w:rsidRDefault="00EC298B" w:rsidP="00EC298B">
      <w:pPr>
        <w:ind w:left="568" w:hanging="284"/>
        <w:rPr>
          <w:rFonts w:eastAsia="SimSun"/>
        </w:rPr>
      </w:pPr>
      <w:r w:rsidRPr="00EC298B">
        <w:rPr>
          <w:rFonts w:eastAsia="SimSun"/>
        </w:rPr>
        <w:t>1&gt;</w:t>
      </w:r>
      <w:r w:rsidRPr="00EC298B">
        <w:rPr>
          <w:rFonts w:eastAsia="SimSun"/>
        </w:rPr>
        <w:tab/>
        <w:t xml:space="preserve">if </w:t>
      </w:r>
      <w:r w:rsidRPr="00EC298B">
        <w:rPr>
          <w:rFonts w:eastAsia="SimSun"/>
          <w:i/>
        </w:rPr>
        <w:t>gapFR1</w:t>
      </w:r>
      <w:r w:rsidRPr="00EC298B">
        <w:rPr>
          <w:rFonts w:eastAsia="SimSun"/>
        </w:rPr>
        <w:t xml:space="preserve"> is set to </w:t>
      </w:r>
      <w:r w:rsidRPr="00EC298B">
        <w:rPr>
          <w:rFonts w:eastAsia="SimSun"/>
          <w:i/>
        </w:rPr>
        <w:t>setup</w:t>
      </w:r>
      <w:r w:rsidRPr="00EC298B">
        <w:rPr>
          <w:rFonts w:eastAsia="SimSun"/>
        </w:rPr>
        <w:t>:</w:t>
      </w:r>
    </w:p>
    <w:p w14:paraId="00197046" w14:textId="77777777" w:rsidR="00EC298B" w:rsidRPr="00EC298B" w:rsidRDefault="00EC298B" w:rsidP="00EC298B">
      <w:pPr>
        <w:ind w:left="851" w:hanging="284"/>
        <w:rPr>
          <w:rFonts w:eastAsia="SimSun"/>
        </w:rPr>
      </w:pPr>
      <w:r w:rsidRPr="00EC298B">
        <w:rPr>
          <w:rFonts w:eastAsia="SimSun"/>
        </w:rPr>
        <w:t>2&gt;</w:t>
      </w:r>
      <w:r w:rsidRPr="00EC298B">
        <w:rPr>
          <w:rFonts w:eastAsia="SimSun"/>
        </w:rPr>
        <w:tab/>
        <w:t xml:space="preserve">if an FR1 measurement gap configuration is already setup, release the FR1 measurement gap </w:t>
      </w:r>
      <w:proofErr w:type="gramStart"/>
      <w:r w:rsidRPr="00EC298B">
        <w:rPr>
          <w:rFonts w:eastAsia="SimSun"/>
        </w:rPr>
        <w:t>configuration;</w:t>
      </w:r>
      <w:proofErr w:type="gramEnd"/>
    </w:p>
    <w:p w14:paraId="6AF4D2AB" w14:textId="77777777" w:rsidR="00EC298B" w:rsidRPr="00EC298B" w:rsidRDefault="00EC298B" w:rsidP="00EC298B">
      <w:pPr>
        <w:ind w:left="851" w:hanging="284"/>
        <w:rPr>
          <w:rFonts w:eastAsia="SimSun"/>
        </w:rPr>
      </w:pPr>
      <w:r w:rsidRPr="00EC298B">
        <w:rPr>
          <w:rFonts w:eastAsia="SimSun"/>
        </w:rPr>
        <w:t>2&gt;</w:t>
      </w:r>
      <w:r w:rsidRPr="00EC298B">
        <w:rPr>
          <w:rFonts w:eastAsia="SimSun"/>
        </w:rPr>
        <w:tab/>
        <w:t xml:space="preserve">setup the FR1 measurement gap configuration indicated by the </w:t>
      </w:r>
      <w:proofErr w:type="spellStart"/>
      <w:r w:rsidRPr="00EC298B">
        <w:rPr>
          <w:rFonts w:eastAsia="SimSun"/>
          <w:i/>
        </w:rPr>
        <w:t>measGapConfig</w:t>
      </w:r>
      <w:proofErr w:type="spellEnd"/>
      <w:r w:rsidRPr="00EC298B">
        <w:rPr>
          <w:rFonts w:eastAsia="SimSun"/>
        </w:rPr>
        <w:t xml:space="preserve"> in accordance with the received </w:t>
      </w:r>
      <w:proofErr w:type="spellStart"/>
      <w:r w:rsidRPr="00EC298B">
        <w:rPr>
          <w:rFonts w:eastAsia="SimSun"/>
          <w:i/>
        </w:rPr>
        <w:t>gapOffset</w:t>
      </w:r>
      <w:proofErr w:type="spellEnd"/>
      <w:r w:rsidRPr="00EC298B">
        <w:rPr>
          <w:rFonts w:eastAsia="SimSun"/>
        </w:rPr>
        <w:t>, i.e., the first subframe of each gap occurs at an SFN and subframe meeting the following condition:</w:t>
      </w:r>
    </w:p>
    <w:p w14:paraId="4D42CE87" w14:textId="77777777" w:rsidR="00EC298B" w:rsidRPr="00EC298B" w:rsidRDefault="00EC298B" w:rsidP="00EC298B">
      <w:pPr>
        <w:ind w:left="1135" w:hanging="284"/>
        <w:rPr>
          <w:rFonts w:eastAsia="SimSun"/>
        </w:rPr>
      </w:pPr>
      <w:r w:rsidRPr="00EC298B">
        <w:rPr>
          <w:rFonts w:eastAsia="SimSun"/>
        </w:rPr>
        <w:t xml:space="preserve">SFN mod </w:t>
      </w:r>
      <w:r w:rsidRPr="00EC298B">
        <w:rPr>
          <w:rFonts w:eastAsia="SimSun"/>
          <w:i/>
        </w:rPr>
        <w:t>T</w:t>
      </w:r>
      <w:r w:rsidRPr="00EC298B">
        <w:rPr>
          <w:rFonts w:eastAsia="SimSun"/>
        </w:rPr>
        <w:t xml:space="preserve"> = </w:t>
      </w:r>
      <w:proofErr w:type="gramStart"/>
      <w:r w:rsidRPr="00EC298B">
        <w:rPr>
          <w:rFonts w:eastAsia="SimSun"/>
        </w:rPr>
        <w:t>FLOOR(</w:t>
      </w:r>
      <w:proofErr w:type="spellStart"/>
      <w:proofErr w:type="gramEnd"/>
      <w:r w:rsidRPr="00EC298B">
        <w:rPr>
          <w:rFonts w:eastAsia="SimSun"/>
          <w:i/>
        </w:rPr>
        <w:t>gapOffset</w:t>
      </w:r>
      <w:proofErr w:type="spellEnd"/>
      <w:r w:rsidRPr="00EC298B">
        <w:rPr>
          <w:rFonts w:eastAsia="SimSun"/>
        </w:rPr>
        <w:t>/10);</w:t>
      </w:r>
    </w:p>
    <w:p w14:paraId="16F9E198" w14:textId="77777777" w:rsidR="00EC298B" w:rsidRPr="00EC298B" w:rsidRDefault="00EC298B" w:rsidP="00EC298B">
      <w:pPr>
        <w:ind w:left="1135" w:hanging="284"/>
        <w:rPr>
          <w:rFonts w:eastAsia="SimSun"/>
        </w:rPr>
      </w:pPr>
      <w:r w:rsidRPr="00EC298B">
        <w:rPr>
          <w:rFonts w:eastAsia="SimSun"/>
        </w:rPr>
        <w:t xml:space="preserve">subframe = </w:t>
      </w:r>
      <w:proofErr w:type="spellStart"/>
      <w:r w:rsidRPr="00EC298B">
        <w:rPr>
          <w:rFonts w:eastAsia="SimSun"/>
          <w:i/>
        </w:rPr>
        <w:t>gapOffset</w:t>
      </w:r>
      <w:proofErr w:type="spellEnd"/>
      <w:r w:rsidRPr="00EC298B">
        <w:rPr>
          <w:rFonts w:eastAsia="SimSun"/>
        </w:rPr>
        <w:t xml:space="preserve"> mod </w:t>
      </w:r>
      <w:proofErr w:type="gramStart"/>
      <w:r w:rsidRPr="00EC298B">
        <w:rPr>
          <w:rFonts w:eastAsia="SimSun"/>
        </w:rPr>
        <w:t>10;</w:t>
      </w:r>
      <w:proofErr w:type="gramEnd"/>
    </w:p>
    <w:p w14:paraId="0B5041D0" w14:textId="77777777" w:rsidR="00EC298B" w:rsidRPr="00EC298B" w:rsidRDefault="00EC298B" w:rsidP="00EC298B">
      <w:pPr>
        <w:ind w:left="1135" w:hanging="284"/>
        <w:rPr>
          <w:rFonts w:eastAsia="SimSun"/>
        </w:rPr>
      </w:pPr>
      <w:r w:rsidRPr="00EC298B">
        <w:rPr>
          <w:rFonts w:eastAsia="SimSun"/>
        </w:rPr>
        <w:t xml:space="preserve">with </w:t>
      </w:r>
      <w:r w:rsidRPr="00EC298B">
        <w:rPr>
          <w:rFonts w:eastAsia="SimSun"/>
          <w:i/>
        </w:rPr>
        <w:t>T</w:t>
      </w:r>
      <w:r w:rsidRPr="00EC298B">
        <w:rPr>
          <w:rFonts w:eastAsia="SimSun"/>
        </w:rPr>
        <w:t xml:space="preserve"> = MGRP/10 as defined in TS 38.133 [14</w:t>
      </w:r>
      <w:proofErr w:type="gramStart"/>
      <w:r w:rsidRPr="00EC298B">
        <w:rPr>
          <w:rFonts w:eastAsia="SimSun"/>
        </w:rPr>
        <w:t>];</w:t>
      </w:r>
      <w:proofErr w:type="gramEnd"/>
    </w:p>
    <w:p w14:paraId="20F987E1" w14:textId="77777777" w:rsidR="00EC298B" w:rsidRPr="00EC298B" w:rsidRDefault="00EC298B" w:rsidP="00EC298B">
      <w:pPr>
        <w:ind w:left="851" w:hanging="284"/>
        <w:rPr>
          <w:rFonts w:eastAsia="SimSun"/>
        </w:rPr>
      </w:pPr>
      <w:r w:rsidRPr="00EC298B">
        <w:rPr>
          <w:rFonts w:eastAsia="SimSun"/>
        </w:rPr>
        <w:t>2&gt;</w:t>
      </w:r>
      <w:r w:rsidRPr="00EC298B">
        <w:rPr>
          <w:rFonts w:eastAsia="SimSun"/>
        </w:rPr>
        <w:tab/>
        <w:t xml:space="preserve">apply the specified timing advance </w:t>
      </w:r>
      <w:proofErr w:type="spellStart"/>
      <w:r w:rsidRPr="00EC298B">
        <w:rPr>
          <w:rFonts w:eastAsia="SimSun"/>
          <w:i/>
        </w:rPr>
        <w:t>mgta</w:t>
      </w:r>
      <w:proofErr w:type="spellEnd"/>
      <w:r w:rsidRPr="00EC298B">
        <w:rPr>
          <w:rFonts w:eastAsia="SimSun"/>
        </w:rPr>
        <w:t xml:space="preserve"> to the gap occurrences calculated above (</w:t>
      </w:r>
      <w:proofErr w:type="gramStart"/>
      <w:r w:rsidRPr="00EC298B">
        <w:rPr>
          <w:rFonts w:eastAsia="SimSun"/>
        </w:rPr>
        <w:t>i.e.</w:t>
      </w:r>
      <w:proofErr w:type="gramEnd"/>
      <w:r w:rsidRPr="00EC298B">
        <w:rPr>
          <w:rFonts w:eastAsia="SimSun"/>
        </w:rPr>
        <w:t xml:space="preserve"> the UE starts the measurement </w:t>
      </w:r>
      <w:proofErr w:type="spellStart"/>
      <w:r w:rsidRPr="00EC298B">
        <w:rPr>
          <w:rFonts w:eastAsia="SimSun"/>
          <w:i/>
        </w:rPr>
        <w:t>mgta</w:t>
      </w:r>
      <w:proofErr w:type="spellEnd"/>
      <w:r w:rsidRPr="00EC298B">
        <w:rPr>
          <w:rFonts w:eastAsia="SimSun"/>
        </w:rPr>
        <w:t xml:space="preserve"> </w:t>
      </w:r>
      <w:proofErr w:type="spellStart"/>
      <w:r w:rsidRPr="00EC298B">
        <w:rPr>
          <w:rFonts w:eastAsia="SimSun"/>
        </w:rPr>
        <w:t>ms</w:t>
      </w:r>
      <w:proofErr w:type="spellEnd"/>
      <w:r w:rsidRPr="00EC298B">
        <w:rPr>
          <w:rFonts w:eastAsia="SimSun"/>
        </w:rPr>
        <w:t xml:space="preserve"> before the gap subframe occurrences);</w:t>
      </w:r>
    </w:p>
    <w:p w14:paraId="1FDE88E0" w14:textId="77777777" w:rsidR="00EC298B" w:rsidRPr="00EC298B" w:rsidRDefault="00EC298B" w:rsidP="00EC298B">
      <w:pPr>
        <w:ind w:left="568" w:hanging="284"/>
        <w:rPr>
          <w:rFonts w:eastAsia="SimSun"/>
        </w:rPr>
      </w:pPr>
      <w:r w:rsidRPr="00EC298B">
        <w:rPr>
          <w:rFonts w:eastAsia="SimSun"/>
        </w:rPr>
        <w:t>1&gt;</w:t>
      </w:r>
      <w:r w:rsidRPr="00EC298B">
        <w:rPr>
          <w:rFonts w:eastAsia="SimSun"/>
        </w:rPr>
        <w:tab/>
        <w:t xml:space="preserve">else if </w:t>
      </w:r>
      <w:r w:rsidRPr="00EC298B">
        <w:rPr>
          <w:rFonts w:eastAsia="SimSun"/>
          <w:i/>
        </w:rPr>
        <w:t xml:space="preserve">gapFR1 </w:t>
      </w:r>
      <w:r w:rsidRPr="00EC298B">
        <w:rPr>
          <w:rFonts w:eastAsia="SimSun"/>
        </w:rPr>
        <w:t xml:space="preserve">is set to </w:t>
      </w:r>
      <w:r w:rsidRPr="00EC298B">
        <w:rPr>
          <w:rFonts w:eastAsia="SimSun"/>
          <w:i/>
        </w:rPr>
        <w:t>release</w:t>
      </w:r>
      <w:r w:rsidRPr="00EC298B">
        <w:rPr>
          <w:rFonts w:eastAsia="SimSun"/>
        </w:rPr>
        <w:t>:</w:t>
      </w:r>
    </w:p>
    <w:p w14:paraId="3735AD73" w14:textId="77777777" w:rsidR="00EC298B" w:rsidRPr="00EC298B" w:rsidRDefault="00EC298B" w:rsidP="00EC298B">
      <w:pPr>
        <w:ind w:left="851" w:hanging="284"/>
        <w:rPr>
          <w:rFonts w:eastAsia="SimSun"/>
        </w:rPr>
      </w:pPr>
      <w:r w:rsidRPr="00EC298B">
        <w:rPr>
          <w:rFonts w:eastAsia="SimSun"/>
        </w:rPr>
        <w:t>2&gt;</w:t>
      </w:r>
      <w:r w:rsidRPr="00EC298B">
        <w:rPr>
          <w:rFonts w:eastAsia="SimSun"/>
        </w:rPr>
        <w:tab/>
        <w:t xml:space="preserve">release the FR1 measurement gap </w:t>
      </w:r>
      <w:proofErr w:type="gramStart"/>
      <w:r w:rsidRPr="00EC298B">
        <w:rPr>
          <w:rFonts w:eastAsia="SimSun"/>
        </w:rPr>
        <w:t>configuration;</w:t>
      </w:r>
      <w:proofErr w:type="gramEnd"/>
    </w:p>
    <w:p w14:paraId="214BF7D6" w14:textId="77777777" w:rsidR="00EC298B" w:rsidRPr="00EC298B" w:rsidRDefault="00EC298B" w:rsidP="00EC298B">
      <w:pPr>
        <w:ind w:left="568" w:hanging="284"/>
        <w:rPr>
          <w:rFonts w:eastAsia="SimSun"/>
        </w:rPr>
      </w:pPr>
      <w:r w:rsidRPr="00EC298B">
        <w:rPr>
          <w:rFonts w:eastAsia="SimSun"/>
        </w:rPr>
        <w:t>1&gt;</w:t>
      </w:r>
      <w:r w:rsidRPr="00EC298B">
        <w:rPr>
          <w:rFonts w:eastAsia="SimSun"/>
        </w:rPr>
        <w:tab/>
        <w:t xml:space="preserve">if </w:t>
      </w:r>
      <w:r w:rsidRPr="00EC298B">
        <w:rPr>
          <w:rFonts w:eastAsia="SimSun"/>
          <w:i/>
        </w:rPr>
        <w:t>gapFR2</w:t>
      </w:r>
      <w:r w:rsidRPr="00EC298B">
        <w:rPr>
          <w:rFonts w:eastAsia="SimSun"/>
        </w:rPr>
        <w:t xml:space="preserve"> is set to </w:t>
      </w:r>
      <w:r w:rsidRPr="00EC298B">
        <w:rPr>
          <w:rFonts w:eastAsia="SimSun"/>
          <w:i/>
        </w:rPr>
        <w:t>setup</w:t>
      </w:r>
      <w:r w:rsidRPr="00EC298B">
        <w:rPr>
          <w:rFonts w:eastAsia="SimSun"/>
        </w:rPr>
        <w:t>:</w:t>
      </w:r>
    </w:p>
    <w:p w14:paraId="7A6F8529" w14:textId="77777777" w:rsidR="00EC298B" w:rsidRPr="00EC298B" w:rsidRDefault="00EC298B" w:rsidP="00EC298B">
      <w:pPr>
        <w:ind w:left="851" w:hanging="284"/>
        <w:rPr>
          <w:rFonts w:eastAsia="SimSun"/>
        </w:rPr>
      </w:pPr>
      <w:r w:rsidRPr="00EC298B">
        <w:rPr>
          <w:rFonts w:eastAsia="SimSun"/>
        </w:rPr>
        <w:t>2&gt;</w:t>
      </w:r>
      <w:r w:rsidRPr="00EC298B">
        <w:rPr>
          <w:rFonts w:eastAsia="SimSun"/>
        </w:rPr>
        <w:tab/>
        <w:t xml:space="preserve">if an FR2 measurement gap configuration is already setup, release the FR2 measurement gap </w:t>
      </w:r>
      <w:proofErr w:type="gramStart"/>
      <w:r w:rsidRPr="00EC298B">
        <w:rPr>
          <w:rFonts w:eastAsia="SimSun"/>
        </w:rPr>
        <w:t>configuration;</w:t>
      </w:r>
      <w:proofErr w:type="gramEnd"/>
    </w:p>
    <w:p w14:paraId="23546D7B" w14:textId="77777777" w:rsidR="00EC298B" w:rsidRPr="00EC298B" w:rsidRDefault="00EC298B" w:rsidP="00EC298B">
      <w:pPr>
        <w:ind w:left="851" w:hanging="284"/>
        <w:rPr>
          <w:rFonts w:eastAsia="SimSun"/>
        </w:rPr>
      </w:pPr>
      <w:r w:rsidRPr="00EC298B">
        <w:rPr>
          <w:rFonts w:eastAsia="SimSun"/>
        </w:rPr>
        <w:t>2&gt;</w:t>
      </w:r>
      <w:r w:rsidRPr="00EC298B">
        <w:rPr>
          <w:rFonts w:eastAsia="SimSun"/>
        </w:rPr>
        <w:tab/>
        <w:t xml:space="preserve">setup the FR2 measurement gap configuration indicated by the </w:t>
      </w:r>
      <w:proofErr w:type="spellStart"/>
      <w:r w:rsidRPr="00EC298B">
        <w:rPr>
          <w:rFonts w:eastAsia="SimSun"/>
          <w:i/>
        </w:rPr>
        <w:t>measGapConfig</w:t>
      </w:r>
      <w:proofErr w:type="spellEnd"/>
      <w:r w:rsidRPr="00EC298B">
        <w:rPr>
          <w:rFonts w:eastAsia="SimSun"/>
        </w:rPr>
        <w:t xml:space="preserve"> in accordance with the received </w:t>
      </w:r>
      <w:proofErr w:type="spellStart"/>
      <w:r w:rsidRPr="00EC298B">
        <w:rPr>
          <w:rFonts w:eastAsia="SimSun"/>
          <w:i/>
        </w:rPr>
        <w:t>gapOffset</w:t>
      </w:r>
      <w:proofErr w:type="spellEnd"/>
      <w:r w:rsidRPr="00EC298B">
        <w:rPr>
          <w:rFonts w:eastAsia="SimSun"/>
        </w:rPr>
        <w:t>, i.e., the first subframe of each gap occurs at an SFN and subframe meeting the following condition:</w:t>
      </w:r>
    </w:p>
    <w:p w14:paraId="78F8DDA0" w14:textId="77777777" w:rsidR="00EC298B" w:rsidRPr="00EC298B" w:rsidRDefault="00EC298B" w:rsidP="00EC298B">
      <w:pPr>
        <w:ind w:left="1135" w:hanging="284"/>
        <w:rPr>
          <w:rFonts w:eastAsia="SimSun"/>
        </w:rPr>
      </w:pPr>
      <w:r w:rsidRPr="00EC298B">
        <w:rPr>
          <w:rFonts w:eastAsia="SimSun"/>
        </w:rPr>
        <w:t xml:space="preserve">SFN mod </w:t>
      </w:r>
      <w:r w:rsidRPr="00EC298B">
        <w:rPr>
          <w:rFonts w:eastAsia="SimSun"/>
          <w:i/>
        </w:rPr>
        <w:t>T</w:t>
      </w:r>
      <w:r w:rsidRPr="00EC298B">
        <w:rPr>
          <w:rFonts w:eastAsia="SimSun"/>
        </w:rPr>
        <w:t xml:space="preserve"> = </w:t>
      </w:r>
      <w:proofErr w:type="gramStart"/>
      <w:r w:rsidRPr="00EC298B">
        <w:rPr>
          <w:rFonts w:eastAsia="SimSun"/>
        </w:rPr>
        <w:t>FLOOR(</w:t>
      </w:r>
      <w:proofErr w:type="spellStart"/>
      <w:proofErr w:type="gramEnd"/>
      <w:r w:rsidRPr="00EC298B">
        <w:rPr>
          <w:rFonts w:eastAsia="SimSun"/>
          <w:i/>
        </w:rPr>
        <w:t>gapOffset</w:t>
      </w:r>
      <w:proofErr w:type="spellEnd"/>
      <w:r w:rsidRPr="00EC298B">
        <w:rPr>
          <w:rFonts w:eastAsia="SimSun"/>
        </w:rPr>
        <w:t>/10);</w:t>
      </w:r>
    </w:p>
    <w:p w14:paraId="7E5B2A13" w14:textId="77777777" w:rsidR="00EC298B" w:rsidRPr="00EC298B" w:rsidRDefault="00EC298B" w:rsidP="00EC298B">
      <w:pPr>
        <w:ind w:left="1135" w:hanging="284"/>
        <w:rPr>
          <w:rFonts w:eastAsia="SimSun"/>
        </w:rPr>
      </w:pPr>
      <w:r w:rsidRPr="00EC298B">
        <w:rPr>
          <w:rFonts w:eastAsia="SimSun"/>
        </w:rPr>
        <w:t xml:space="preserve">subframe = </w:t>
      </w:r>
      <w:proofErr w:type="spellStart"/>
      <w:r w:rsidRPr="00EC298B">
        <w:rPr>
          <w:rFonts w:eastAsia="SimSun"/>
          <w:i/>
        </w:rPr>
        <w:t>gapOffset</w:t>
      </w:r>
      <w:proofErr w:type="spellEnd"/>
      <w:r w:rsidRPr="00EC298B">
        <w:rPr>
          <w:rFonts w:eastAsia="SimSun"/>
        </w:rPr>
        <w:t xml:space="preserve"> mod </w:t>
      </w:r>
      <w:proofErr w:type="gramStart"/>
      <w:r w:rsidRPr="00EC298B">
        <w:rPr>
          <w:rFonts w:eastAsia="SimSun"/>
        </w:rPr>
        <w:t>10;</w:t>
      </w:r>
      <w:proofErr w:type="gramEnd"/>
    </w:p>
    <w:p w14:paraId="0A6A0AEC" w14:textId="77777777" w:rsidR="00EC298B" w:rsidRPr="00EC298B" w:rsidRDefault="00EC298B" w:rsidP="00EC298B">
      <w:pPr>
        <w:ind w:left="1135" w:hanging="284"/>
        <w:rPr>
          <w:rFonts w:eastAsia="SimSun"/>
        </w:rPr>
      </w:pPr>
      <w:r w:rsidRPr="00EC298B">
        <w:rPr>
          <w:rFonts w:eastAsia="SimSun"/>
        </w:rPr>
        <w:t xml:space="preserve">with </w:t>
      </w:r>
      <w:r w:rsidRPr="00EC298B">
        <w:rPr>
          <w:rFonts w:eastAsia="SimSun"/>
          <w:i/>
        </w:rPr>
        <w:t>T</w:t>
      </w:r>
      <w:r w:rsidRPr="00EC298B">
        <w:rPr>
          <w:rFonts w:eastAsia="SimSun"/>
        </w:rPr>
        <w:t xml:space="preserve"> = MGRP/10 as defined in TS 38.133 [14</w:t>
      </w:r>
      <w:proofErr w:type="gramStart"/>
      <w:r w:rsidRPr="00EC298B">
        <w:rPr>
          <w:rFonts w:eastAsia="SimSun"/>
        </w:rPr>
        <w:t>];</w:t>
      </w:r>
      <w:proofErr w:type="gramEnd"/>
    </w:p>
    <w:p w14:paraId="2131C87E" w14:textId="77777777" w:rsidR="00EC298B" w:rsidRPr="00EC298B" w:rsidRDefault="00EC298B" w:rsidP="00EC298B">
      <w:pPr>
        <w:ind w:left="851" w:hanging="284"/>
        <w:rPr>
          <w:rFonts w:eastAsia="SimSun"/>
        </w:rPr>
      </w:pPr>
      <w:r w:rsidRPr="00EC298B">
        <w:rPr>
          <w:rFonts w:eastAsia="SimSun"/>
        </w:rPr>
        <w:t>2&gt;</w:t>
      </w:r>
      <w:r w:rsidRPr="00EC298B">
        <w:rPr>
          <w:rFonts w:eastAsia="SimSun"/>
        </w:rPr>
        <w:tab/>
        <w:t xml:space="preserve">apply the specified timing advance </w:t>
      </w:r>
      <w:proofErr w:type="spellStart"/>
      <w:r w:rsidRPr="00EC298B">
        <w:rPr>
          <w:rFonts w:eastAsia="SimSun"/>
          <w:i/>
        </w:rPr>
        <w:t>mgta</w:t>
      </w:r>
      <w:proofErr w:type="spellEnd"/>
      <w:r w:rsidRPr="00EC298B">
        <w:rPr>
          <w:rFonts w:eastAsia="SimSun"/>
        </w:rPr>
        <w:t xml:space="preserve"> to the gap occurrences calculated above (</w:t>
      </w:r>
      <w:proofErr w:type="gramStart"/>
      <w:r w:rsidRPr="00EC298B">
        <w:rPr>
          <w:rFonts w:eastAsia="SimSun"/>
        </w:rPr>
        <w:t>i.e.</w:t>
      </w:r>
      <w:proofErr w:type="gramEnd"/>
      <w:r w:rsidRPr="00EC298B">
        <w:rPr>
          <w:rFonts w:eastAsia="SimSun"/>
        </w:rPr>
        <w:t xml:space="preserve"> the UE starts the measurement </w:t>
      </w:r>
      <w:proofErr w:type="spellStart"/>
      <w:r w:rsidRPr="00EC298B">
        <w:rPr>
          <w:rFonts w:eastAsia="SimSun"/>
          <w:i/>
        </w:rPr>
        <w:t>mgta</w:t>
      </w:r>
      <w:proofErr w:type="spellEnd"/>
      <w:r w:rsidRPr="00EC298B">
        <w:rPr>
          <w:rFonts w:eastAsia="SimSun"/>
        </w:rPr>
        <w:t xml:space="preserve"> </w:t>
      </w:r>
      <w:proofErr w:type="spellStart"/>
      <w:r w:rsidRPr="00EC298B">
        <w:rPr>
          <w:rFonts w:eastAsia="SimSun"/>
        </w:rPr>
        <w:t>ms</w:t>
      </w:r>
      <w:proofErr w:type="spellEnd"/>
      <w:r w:rsidRPr="00EC298B">
        <w:rPr>
          <w:rFonts w:eastAsia="SimSun"/>
        </w:rPr>
        <w:t xml:space="preserve"> before the gap subframe occurrences);</w:t>
      </w:r>
    </w:p>
    <w:p w14:paraId="0DE54B90" w14:textId="77777777" w:rsidR="00EC298B" w:rsidRPr="00EC298B" w:rsidRDefault="00EC298B" w:rsidP="00EC298B">
      <w:pPr>
        <w:ind w:left="568" w:hanging="284"/>
        <w:rPr>
          <w:rFonts w:eastAsia="SimSun"/>
        </w:rPr>
      </w:pPr>
      <w:r w:rsidRPr="00EC298B">
        <w:rPr>
          <w:rFonts w:eastAsia="SimSun"/>
        </w:rPr>
        <w:t>1&gt;</w:t>
      </w:r>
      <w:r w:rsidRPr="00EC298B">
        <w:rPr>
          <w:rFonts w:eastAsia="SimSun"/>
        </w:rPr>
        <w:tab/>
        <w:t xml:space="preserve">else if </w:t>
      </w:r>
      <w:r w:rsidRPr="00EC298B">
        <w:rPr>
          <w:rFonts w:eastAsia="SimSun"/>
          <w:i/>
        </w:rPr>
        <w:t>gapFR2</w:t>
      </w:r>
      <w:r w:rsidRPr="00EC298B">
        <w:rPr>
          <w:rFonts w:eastAsia="SimSun"/>
        </w:rPr>
        <w:t xml:space="preserve"> is set to </w:t>
      </w:r>
      <w:r w:rsidRPr="00EC298B">
        <w:rPr>
          <w:rFonts w:eastAsia="SimSun"/>
          <w:i/>
        </w:rPr>
        <w:t>release</w:t>
      </w:r>
      <w:r w:rsidRPr="00EC298B">
        <w:rPr>
          <w:rFonts w:eastAsia="SimSun"/>
        </w:rPr>
        <w:t>:</w:t>
      </w:r>
    </w:p>
    <w:p w14:paraId="30909939" w14:textId="77777777" w:rsidR="00EC298B" w:rsidRPr="00EC298B" w:rsidRDefault="00EC298B" w:rsidP="00EC298B">
      <w:pPr>
        <w:ind w:left="851" w:hanging="284"/>
        <w:rPr>
          <w:rFonts w:eastAsia="SimSun"/>
        </w:rPr>
      </w:pPr>
      <w:r w:rsidRPr="00EC298B">
        <w:rPr>
          <w:rFonts w:eastAsia="SimSun"/>
        </w:rPr>
        <w:t>2&gt;</w:t>
      </w:r>
      <w:r w:rsidRPr="00EC298B">
        <w:rPr>
          <w:rFonts w:eastAsia="SimSun"/>
        </w:rPr>
        <w:tab/>
        <w:t xml:space="preserve">release the FR2 measurement gap </w:t>
      </w:r>
      <w:proofErr w:type="gramStart"/>
      <w:r w:rsidRPr="00EC298B">
        <w:rPr>
          <w:rFonts w:eastAsia="SimSun"/>
        </w:rPr>
        <w:t>configuration;</w:t>
      </w:r>
      <w:proofErr w:type="gramEnd"/>
    </w:p>
    <w:p w14:paraId="3652E53E" w14:textId="77777777" w:rsidR="00EC298B" w:rsidRPr="00EC298B" w:rsidRDefault="00EC298B" w:rsidP="00EC298B">
      <w:pPr>
        <w:ind w:left="568" w:hanging="284"/>
        <w:rPr>
          <w:rFonts w:eastAsia="SimSun"/>
        </w:rPr>
      </w:pPr>
      <w:r w:rsidRPr="00EC298B">
        <w:rPr>
          <w:rFonts w:eastAsia="SimSun"/>
        </w:rPr>
        <w:t>1&gt;</w:t>
      </w:r>
      <w:r w:rsidRPr="00EC298B">
        <w:rPr>
          <w:rFonts w:eastAsia="SimSun"/>
        </w:rPr>
        <w:tab/>
        <w:t xml:space="preserve">if </w:t>
      </w:r>
      <w:proofErr w:type="spellStart"/>
      <w:r w:rsidRPr="00EC298B">
        <w:rPr>
          <w:rFonts w:eastAsia="SimSun"/>
          <w:i/>
        </w:rPr>
        <w:t>gapUE</w:t>
      </w:r>
      <w:proofErr w:type="spellEnd"/>
      <w:r w:rsidRPr="00EC298B">
        <w:rPr>
          <w:rFonts w:eastAsia="SimSun"/>
        </w:rPr>
        <w:t xml:space="preserve"> is set to </w:t>
      </w:r>
      <w:r w:rsidRPr="00EC298B">
        <w:rPr>
          <w:rFonts w:eastAsia="SimSun"/>
          <w:i/>
        </w:rPr>
        <w:t>setup</w:t>
      </w:r>
      <w:r w:rsidRPr="00EC298B">
        <w:rPr>
          <w:rFonts w:eastAsia="SimSun"/>
        </w:rPr>
        <w:t>:</w:t>
      </w:r>
      <w:r w:rsidRPr="00EC298B">
        <w:rPr>
          <w:rFonts w:eastAsia="SimSun"/>
        </w:rPr>
        <w:tab/>
      </w:r>
    </w:p>
    <w:p w14:paraId="25314495" w14:textId="77777777" w:rsidR="00EC298B" w:rsidRPr="00EC298B" w:rsidRDefault="00EC298B" w:rsidP="00EC298B">
      <w:pPr>
        <w:ind w:left="851" w:hanging="284"/>
        <w:rPr>
          <w:rFonts w:eastAsia="SimSun"/>
        </w:rPr>
      </w:pPr>
      <w:r w:rsidRPr="00EC298B">
        <w:rPr>
          <w:rFonts w:eastAsia="SimSun"/>
        </w:rPr>
        <w:t>2&gt;</w:t>
      </w:r>
      <w:r w:rsidRPr="00EC298B">
        <w:rPr>
          <w:rFonts w:eastAsia="SimSun"/>
        </w:rPr>
        <w:tab/>
        <w:t xml:space="preserve">if a per UE measurement gap configuration is already setup, release the per UE measurement gap </w:t>
      </w:r>
      <w:proofErr w:type="gramStart"/>
      <w:r w:rsidRPr="00EC298B">
        <w:rPr>
          <w:rFonts w:eastAsia="SimSun"/>
        </w:rPr>
        <w:t>configuration;</w:t>
      </w:r>
      <w:proofErr w:type="gramEnd"/>
    </w:p>
    <w:p w14:paraId="6E20BF6C" w14:textId="77777777" w:rsidR="00EC298B" w:rsidRPr="00EC298B" w:rsidRDefault="00EC298B" w:rsidP="00EC298B">
      <w:pPr>
        <w:ind w:left="851" w:hanging="284"/>
        <w:rPr>
          <w:rFonts w:eastAsia="SimSun"/>
        </w:rPr>
      </w:pPr>
      <w:r w:rsidRPr="00EC298B">
        <w:rPr>
          <w:rFonts w:eastAsia="SimSun"/>
        </w:rPr>
        <w:t>2&gt;</w:t>
      </w:r>
      <w:r w:rsidRPr="00EC298B">
        <w:rPr>
          <w:rFonts w:eastAsia="SimSun"/>
        </w:rPr>
        <w:tab/>
        <w:t xml:space="preserve">setup the per UE measurement gap configuration indicated by the </w:t>
      </w:r>
      <w:proofErr w:type="spellStart"/>
      <w:r w:rsidRPr="00EC298B">
        <w:rPr>
          <w:rFonts w:eastAsia="SimSun"/>
          <w:i/>
        </w:rPr>
        <w:t>measGapConfig</w:t>
      </w:r>
      <w:proofErr w:type="spellEnd"/>
      <w:r w:rsidRPr="00EC298B">
        <w:rPr>
          <w:rFonts w:eastAsia="SimSun"/>
        </w:rPr>
        <w:t xml:space="preserve"> in accordance with the received </w:t>
      </w:r>
      <w:proofErr w:type="spellStart"/>
      <w:r w:rsidRPr="00EC298B">
        <w:rPr>
          <w:rFonts w:eastAsia="SimSun"/>
          <w:i/>
        </w:rPr>
        <w:t>gapOffset</w:t>
      </w:r>
      <w:proofErr w:type="spellEnd"/>
      <w:r w:rsidRPr="00EC298B">
        <w:rPr>
          <w:rFonts w:eastAsia="SimSun"/>
        </w:rPr>
        <w:t>, i.e., the first subframe of each gap occurs at an SFN and subframe meeting the following condition:</w:t>
      </w:r>
    </w:p>
    <w:p w14:paraId="795C9462" w14:textId="77777777" w:rsidR="00EC298B" w:rsidRPr="00EC298B" w:rsidRDefault="00EC298B" w:rsidP="00EC298B">
      <w:pPr>
        <w:ind w:left="1135" w:hanging="284"/>
        <w:rPr>
          <w:rFonts w:eastAsia="SimSun"/>
        </w:rPr>
      </w:pPr>
      <w:r w:rsidRPr="00EC298B">
        <w:rPr>
          <w:rFonts w:eastAsia="SimSun"/>
        </w:rPr>
        <w:t xml:space="preserve">SFN mod </w:t>
      </w:r>
      <w:r w:rsidRPr="00EC298B">
        <w:rPr>
          <w:rFonts w:eastAsia="SimSun"/>
          <w:i/>
        </w:rPr>
        <w:t>T</w:t>
      </w:r>
      <w:r w:rsidRPr="00EC298B">
        <w:rPr>
          <w:rFonts w:eastAsia="SimSun"/>
        </w:rPr>
        <w:t xml:space="preserve"> = </w:t>
      </w:r>
      <w:proofErr w:type="gramStart"/>
      <w:r w:rsidRPr="00EC298B">
        <w:rPr>
          <w:rFonts w:eastAsia="SimSun"/>
        </w:rPr>
        <w:t>FLOOR(</w:t>
      </w:r>
      <w:proofErr w:type="spellStart"/>
      <w:proofErr w:type="gramEnd"/>
      <w:r w:rsidRPr="00EC298B">
        <w:rPr>
          <w:rFonts w:eastAsia="SimSun"/>
          <w:i/>
        </w:rPr>
        <w:t>gapOffset</w:t>
      </w:r>
      <w:proofErr w:type="spellEnd"/>
      <w:r w:rsidRPr="00EC298B">
        <w:rPr>
          <w:rFonts w:eastAsia="SimSun"/>
        </w:rPr>
        <w:t>/10);</w:t>
      </w:r>
    </w:p>
    <w:p w14:paraId="6FB56112" w14:textId="77777777" w:rsidR="00EC298B" w:rsidRPr="00EC298B" w:rsidRDefault="00EC298B" w:rsidP="00EC298B">
      <w:pPr>
        <w:ind w:left="1135" w:hanging="284"/>
        <w:rPr>
          <w:rFonts w:eastAsia="SimSun"/>
        </w:rPr>
      </w:pPr>
      <w:r w:rsidRPr="00EC298B">
        <w:rPr>
          <w:rFonts w:eastAsia="SimSun"/>
        </w:rPr>
        <w:t xml:space="preserve">subframe = </w:t>
      </w:r>
      <w:proofErr w:type="spellStart"/>
      <w:r w:rsidRPr="00EC298B">
        <w:rPr>
          <w:rFonts w:eastAsia="SimSun"/>
          <w:i/>
        </w:rPr>
        <w:t>gapOffset</w:t>
      </w:r>
      <w:proofErr w:type="spellEnd"/>
      <w:r w:rsidRPr="00EC298B">
        <w:rPr>
          <w:rFonts w:eastAsia="SimSun"/>
        </w:rPr>
        <w:t xml:space="preserve"> mod </w:t>
      </w:r>
      <w:proofErr w:type="gramStart"/>
      <w:r w:rsidRPr="00EC298B">
        <w:rPr>
          <w:rFonts w:eastAsia="SimSun"/>
        </w:rPr>
        <w:t>10;</w:t>
      </w:r>
      <w:proofErr w:type="gramEnd"/>
    </w:p>
    <w:p w14:paraId="1C59D7EB" w14:textId="77777777" w:rsidR="00EC298B" w:rsidRPr="00EC298B" w:rsidRDefault="00EC298B" w:rsidP="00EC298B">
      <w:pPr>
        <w:ind w:left="1135" w:hanging="284"/>
        <w:rPr>
          <w:rFonts w:eastAsia="SimSun"/>
        </w:rPr>
      </w:pPr>
      <w:r w:rsidRPr="00EC298B">
        <w:rPr>
          <w:rFonts w:eastAsia="SimSun"/>
        </w:rPr>
        <w:t xml:space="preserve">with </w:t>
      </w:r>
      <w:r w:rsidRPr="00EC298B">
        <w:rPr>
          <w:rFonts w:eastAsia="SimSun"/>
          <w:i/>
        </w:rPr>
        <w:t>T</w:t>
      </w:r>
      <w:r w:rsidRPr="00EC298B">
        <w:rPr>
          <w:rFonts w:eastAsia="SimSun"/>
        </w:rPr>
        <w:t xml:space="preserve"> = MGRP/10 as defined in TS 38.133 [14</w:t>
      </w:r>
      <w:proofErr w:type="gramStart"/>
      <w:r w:rsidRPr="00EC298B">
        <w:rPr>
          <w:rFonts w:eastAsia="SimSun"/>
        </w:rPr>
        <w:t>];</w:t>
      </w:r>
      <w:proofErr w:type="gramEnd"/>
    </w:p>
    <w:p w14:paraId="3DBD06E5" w14:textId="77777777" w:rsidR="00EC298B" w:rsidRPr="00EC298B" w:rsidRDefault="00EC298B" w:rsidP="00EC298B">
      <w:pPr>
        <w:ind w:left="851" w:hanging="284"/>
        <w:rPr>
          <w:rFonts w:eastAsia="SimSun"/>
        </w:rPr>
      </w:pPr>
      <w:r w:rsidRPr="00EC298B">
        <w:rPr>
          <w:rFonts w:eastAsia="SimSun"/>
        </w:rPr>
        <w:t>2&gt;</w:t>
      </w:r>
      <w:r w:rsidRPr="00EC298B">
        <w:rPr>
          <w:rFonts w:eastAsia="SimSun"/>
        </w:rPr>
        <w:tab/>
        <w:t xml:space="preserve">apply the specified timing advance </w:t>
      </w:r>
      <w:proofErr w:type="spellStart"/>
      <w:r w:rsidRPr="00EC298B">
        <w:rPr>
          <w:rFonts w:eastAsia="SimSun"/>
          <w:i/>
        </w:rPr>
        <w:t>mgta</w:t>
      </w:r>
      <w:proofErr w:type="spellEnd"/>
      <w:r w:rsidRPr="00EC298B">
        <w:rPr>
          <w:rFonts w:eastAsia="SimSun"/>
        </w:rPr>
        <w:t xml:space="preserve"> to the gap occurrences calculated above (</w:t>
      </w:r>
      <w:proofErr w:type="gramStart"/>
      <w:r w:rsidRPr="00EC298B">
        <w:rPr>
          <w:rFonts w:eastAsia="SimSun"/>
        </w:rPr>
        <w:t>i.e.</w:t>
      </w:r>
      <w:proofErr w:type="gramEnd"/>
      <w:r w:rsidRPr="00EC298B">
        <w:rPr>
          <w:rFonts w:eastAsia="SimSun"/>
        </w:rPr>
        <w:t xml:space="preserve"> the UE starts the measurement </w:t>
      </w:r>
      <w:proofErr w:type="spellStart"/>
      <w:r w:rsidRPr="00EC298B">
        <w:rPr>
          <w:rFonts w:eastAsia="SimSun"/>
          <w:i/>
        </w:rPr>
        <w:t>mgta</w:t>
      </w:r>
      <w:proofErr w:type="spellEnd"/>
      <w:r w:rsidRPr="00EC298B">
        <w:rPr>
          <w:rFonts w:eastAsia="SimSun"/>
        </w:rPr>
        <w:t xml:space="preserve"> </w:t>
      </w:r>
      <w:proofErr w:type="spellStart"/>
      <w:r w:rsidRPr="00EC298B">
        <w:rPr>
          <w:rFonts w:eastAsia="SimSun"/>
        </w:rPr>
        <w:t>ms</w:t>
      </w:r>
      <w:proofErr w:type="spellEnd"/>
      <w:r w:rsidRPr="00EC298B">
        <w:rPr>
          <w:rFonts w:eastAsia="SimSun"/>
        </w:rPr>
        <w:t xml:space="preserve"> before the gap subframe occurrences);</w:t>
      </w:r>
    </w:p>
    <w:p w14:paraId="17BE65B2" w14:textId="77777777" w:rsidR="00EC298B" w:rsidRPr="00EC298B" w:rsidRDefault="00EC298B" w:rsidP="00EC298B">
      <w:pPr>
        <w:ind w:left="568" w:hanging="284"/>
        <w:rPr>
          <w:rFonts w:eastAsia="SimSun"/>
        </w:rPr>
      </w:pPr>
      <w:r w:rsidRPr="00EC298B">
        <w:rPr>
          <w:rFonts w:eastAsia="SimSun"/>
        </w:rPr>
        <w:t>1&gt;</w:t>
      </w:r>
      <w:r w:rsidRPr="00EC298B">
        <w:rPr>
          <w:rFonts w:eastAsia="SimSun"/>
        </w:rPr>
        <w:tab/>
        <w:t xml:space="preserve">else if </w:t>
      </w:r>
      <w:proofErr w:type="spellStart"/>
      <w:r w:rsidRPr="00EC298B">
        <w:rPr>
          <w:rFonts w:eastAsia="SimSun"/>
          <w:i/>
        </w:rPr>
        <w:t>gapUE</w:t>
      </w:r>
      <w:proofErr w:type="spellEnd"/>
      <w:r w:rsidRPr="00EC298B">
        <w:rPr>
          <w:rFonts w:eastAsia="SimSun"/>
        </w:rPr>
        <w:t xml:space="preserve"> is set to </w:t>
      </w:r>
      <w:r w:rsidRPr="00EC298B">
        <w:rPr>
          <w:rFonts w:eastAsia="SimSun"/>
          <w:i/>
        </w:rPr>
        <w:t>release</w:t>
      </w:r>
      <w:r w:rsidRPr="00EC298B">
        <w:rPr>
          <w:rFonts w:eastAsia="SimSun"/>
        </w:rPr>
        <w:t>:</w:t>
      </w:r>
    </w:p>
    <w:p w14:paraId="7E5023B8" w14:textId="77777777" w:rsidR="00EC298B" w:rsidRPr="00EC298B" w:rsidRDefault="00EC298B" w:rsidP="00EC298B">
      <w:pPr>
        <w:ind w:left="851" w:hanging="284"/>
        <w:rPr>
          <w:rFonts w:eastAsia="SimSun"/>
        </w:rPr>
      </w:pPr>
      <w:r w:rsidRPr="00EC298B">
        <w:rPr>
          <w:rFonts w:eastAsia="SimSun"/>
        </w:rPr>
        <w:lastRenderedPageBreak/>
        <w:t>2&gt;</w:t>
      </w:r>
      <w:r w:rsidRPr="00EC298B">
        <w:rPr>
          <w:rFonts w:eastAsia="SimSun"/>
        </w:rPr>
        <w:tab/>
        <w:t>release the per UE measurement gap configuration.</w:t>
      </w:r>
    </w:p>
    <w:p w14:paraId="637743AD" w14:textId="77777777" w:rsidR="00EC298B" w:rsidRPr="00EC298B" w:rsidRDefault="00EC298B" w:rsidP="00EC298B">
      <w:pPr>
        <w:keepLines/>
        <w:ind w:left="1135" w:hanging="851"/>
        <w:rPr>
          <w:rFonts w:eastAsia="SimSun"/>
        </w:rPr>
      </w:pPr>
      <w:r w:rsidRPr="00EC298B">
        <w:rPr>
          <w:rFonts w:eastAsia="SimSun"/>
        </w:rPr>
        <w:t>NOTE 1:</w:t>
      </w:r>
      <w:r w:rsidRPr="00EC298B">
        <w:rPr>
          <w:rFonts w:eastAsia="SimSun"/>
        </w:rPr>
        <w:tab/>
        <w:t xml:space="preserve">For </w:t>
      </w:r>
      <w:r w:rsidRPr="00EC298B">
        <w:rPr>
          <w:rFonts w:eastAsia="SimSun"/>
          <w:i/>
        </w:rPr>
        <w:t>gapFR2</w:t>
      </w:r>
      <w:r w:rsidRPr="00EC298B">
        <w:rPr>
          <w:rFonts w:eastAsia="SimSun"/>
        </w:rPr>
        <w:t xml:space="preserve"> configuration with synchronous CA, for the UE in NE-DC or NR-DC, the SFN and subframe of the serving cell indicated by the </w:t>
      </w:r>
      <w:proofErr w:type="spellStart"/>
      <w:r w:rsidRPr="00EC298B">
        <w:rPr>
          <w:rFonts w:eastAsia="SimSun"/>
          <w:i/>
        </w:rPr>
        <w:t>refServCellIndicator</w:t>
      </w:r>
      <w:proofErr w:type="spellEnd"/>
      <w:r w:rsidRPr="00EC298B">
        <w:rPr>
          <w:rFonts w:eastAsia="SimSun"/>
          <w:i/>
        </w:rPr>
        <w:t xml:space="preserve"> </w:t>
      </w:r>
      <w:r w:rsidRPr="00EC298B">
        <w:rPr>
          <w:rFonts w:eastAsia="SimSun"/>
        </w:rPr>
        <w:t xml:space="preserve">in </w:t>
      </w:r>
      <w:r w:rsidRPr="00EC298B">
        <w:rPr>
          <w:rFonts w:eastAsia="SimSun"/>
          <w:i/>
        </w:rPr>
        <w:t>gapFR2</w:t>
      </w:r>
      <w:r w:rsidRPr="00EC298B">
        <w:rPr>
          <w:rFonts w:eastAsia="SimSun"/>
        </w:rPr>
        <w:t xml:space="preserve"> is used in the gap calculation. Otherwise, the SFN and subframe of a serving cell on FR2 frequency is used in the gap calculation</w:t>
      </w:r>
    </w:p>
    <w:p w14:paraId="716C2B2C" w14:textId="77777777" w:rsidR="00EC298B" w:rsidRPr="00EC298B" w:rsidRDefault="00EC298B" w:rsidP="00EC298B">
      <w:pPr>
        <w:keepLines/>
        <w:ind w:left="1135" w:hanging="851"/>
        <w:rPr>
          <w:rFonts w:eastAsia="SimSun"/>
        </w:rPr>
      </w:pPr>
      <w:r w:rsidRPr="00EC298B">
        <w:rPr>
          <w:rFonts w:eastAsia="SimSun"/>
        </w:rPr>
        <w:t>NOTE 2:</w:t>
      </w:r>
      <w:r w:rsidRPr="00EC298B">
        <w:rPr>
          <w:rFonts w:eastAsia="SimSun"/>
        </w:rPr>
        <w:tab/>
        <w:t xml:space="preserve">For </w:t>
      </w:r>
      <w:r w:rsidRPr="00EC298B">
        <w:rPr>
          <w:rFonts w:eastAsia="SimSun"/>
          <w:i/>
        </w:rPr>
        <w:t>gapFR1</w:t>
      </w:r>
      <w:r w:rsidRPr="00EC298B">
        <w:rPr>
          <w:rFonts w:eastAsia="SimSun"/>
        </w:rPr>
        <w:t xml:space="preserve"> or </w:t>
      </w:r>
      <w:proofErr w:type="spellStart"/>
      <w:r w:rsidRPr="00EC298B">
        <w:rPr>
          <w:rFonts w:eastAsia="SimSun"/>
          <w:i/>
        </w:rPr>
        <w:t>gapUE</w:t>
      </w:r>
      <w:proofErr w:type="spellEnd"/>
      <w:r w:rsidRPr="00EC298B">
        <w:rPr>
          <w:rFonts w:eastAsia="SimSun"/>
        </w:rPr>
        <w:t xml:space="preserve"> configuration, for the UE in NE-DC or NR-DC, the SFN and subframe of the serving cell indicated by the </w:t>
      </w:r>
      <w:proofErr w:type="spellStart"/>
      <w:r w:rsidRPr="00EC298B">
        <w:rPr>
          <w:rFonts w:eastAsia="SimSun"/>
          <w:i/>
        </w:rPr>
        <w:t>refServCellIndicator</w:t>
      </w:r>
      <w:proofErr w:type="spellEnd"/>
      <w:r w:rsidRPr="00EC298B">
        <w:rPr>
          <w:rFonts w:eastAsia="SimSun"/>
          <w:i/>
        </w:rPr>
        <w:t xml:space="preserve"> </w:t>
      </w:r>
      <w:r w:rsidRPr="00EC298B">
        <w:rPr>
          <w:rFonts w:eastAsia="SimSun"/>
        </w:rPr>
        <w:t xml:space="preserve">in corresponding </w:t>
      </w:r>
      <w:r w:rsidRPr="00EC298B">
        <w:rPr>
          <w:rFonts w:eastAsia="SimSun"/>
          <w:i/>
        </w:rPr>
        <w:t>gapFR1</w:t>
      </w:r>
      <w:r w:rsidRPr="00EC298B">
        <w:rPr>
          <w:rFonts w:eastAsia="SimSun"/>
        </w:rPr>
        <w:t xml:space="preserve"> or </w:t>
      </w:r>
      <w:proofErr w:type="spellStart"/>
      <w:r w:rsidRPr="00EC298B">
        <w:rPr>
          <w:rFonts w:eastAsia="SimSun"/>
          <w:i/>
        </w:rPr>
        <w:t>gapUE</w:t>
      </w:r>
      <w:proofErr w:type="spellEnd"/>
      <w:r w:rsidRPr="00EC298B">
        <w:rPr>
          <w:rFonts w:eastAsia="SimSun"/>
        </w:rPr>
        <w:t xml:space="preserve"> is used in the gap calculation. Otherwise, the SFN and subframe of the </w:t>
      </w:r>
      <w:proofErr w:type="spellStart"/>
      <w:r w:rsidRPr="00EC298B">
        <w:rPr>
          <w:rFonts w:eastAsia="SimSun"/>
        </w:rPr>
        <w:t>PCell</w:t>
      </w:r>
      <w:proofErr w:type="spellEnd"/>
      <w:r w:rsidRPr="00EC298B">
        <w:rPr>
          <w:rFonts w:eastAsia="SimSun"/>
        </w:rPr>
        <w:t xml:space="preserve"> is used in the gap calculation.</w:t>
      </w:r>
    </w:p>
    <w:p w14:paraId="5DC12354" w14:textId="77777777" w:rsidR="00EC298B" w:rsidRPr="00EC298B" w:rsidRDefault="00EC298B" w:rsidP="00EC298B">
      <w:pPr>
        <w:keepLines/>
        <w:ind w:left="1135" w:hanging="851"/>
        <w:rPr>
          <w:rFonts w:eastAsia="SimSun"/>
          <w:lang w:eastAsia="x-none"/>
        </w:rPr>
      </w:pPr>
      <w:r w:rsidRPr="00EC298B">
        <w:rPr>
          <w:rFonts w:eastAsia="SimSun"/>
          <w:lang w:eastAsia="x-none"/>
        </w:rPr>
        <w:t>NOTE 3:</w:t>
      </w:r>
      <w:r w:rsidRPr="00EC298B">
        <w:rPr>
          <w:rFonts w:eastAsia="SimSun"/>
          <w:lang w:eastAsia="x-none"/>
        </w:rPr>
        <w:tab/>
        <w:t xml:space="preserve">For </w:t>
      </w:r>
      <w:r w:rsidRPr="00EC298B">
        <w:rPr>
          <w:rFonts w:eastAsia="SimSun"/>
          <w:i/>
          <w:lang w:eastAsia="x-none"/>
        </w:rPr>
        <w:t>gapFR2</w:t>
      </w:r>
      <w:r w:rsidRPr="00EC298B">
        <w:rPr>
          <w:rFonts w:eastAsia="SimSun"/>
          <w:lang w:eastAsia="x-none"/>
        </w:rPr>
        <w:t xml:space="preserve"> configuration with asynchronous CA, for the UE in NE-DC or NR-DC, the SFN and subframe of the serving cell indicated by the </w:t>
      </w:r>
      <w:proofErr w:type="spellStart"/>
      <w:r w:rsidRPr="00EC298B">
        <w:rPr>
          <w:rFonts w:eastAsia="SimSun"/>
          <w:i/>
          <w:lang w:eastAsia="x-none"/>
        </w:rPr>
        <w:t>refServCellIndicator</w:t>
      </w:r>
      <w:proofErr w:type="spellEnd"/>
      <w:r w:rsidRPr="00EC298B">
        <w:rPr>
          <w:rFonts w:eastAsia="SimSun"/>
          <w:i/>
          <w:lang w:eastAsia="x-none"/>
        </w:rPr>
        <w:t xml:space="preserve"> and refFR2ServCellAsyncCA </w:t>
      </w:r>
      <w:r w:rsidRPr="00EC298B">
        <w:rPr>
          <w:rFonts w:eastAsia="SimSun"/>
          <w:lang w:eastAsia="x-none"/>
        </w:rPr>
        <w:t xml:space="preserve">in </w:t>
      </w:r>
      <w:r w:rsidRPr="00EC298B">
        <w:rPr>
          <w:rFonts w:eastAsia="SimSun"/>
          <w:i/>
          <w:lang w:eastAsia="x-none"/>
        </w:rPr>
        <w:t>gapFR2</w:t>
      </w:r>
      <w:r w:rsidRPr="00EC298B">
        <w:rPr>
          <w:rFonts w:eastAsia="SimSun"/>
          <w:lang w:eastAsia="x-none"/>
        </w:rPr>
        <w:t xml:space="preserve"> is used in the gap calculation. Otherwise, the SFN and subframe of a serving cell on FR2 frequency indicated by the </w:t>
      </w:r>
      <w:r w:rsidRPr="00EC298B">
        <w:rPr>
          <w:rFonts w:eastAsia="SimSun"/>
          <w:i/>
          <w:lang w:eastAsia="x-none"/>
        </w:rPr>
        <w:t xml:space="preserve">refFR2ServCellAsyncCA </w:t>
      </w:r>
      <w:r w:rsidRPr="00EC298B">
        <w:rPr>
          <w:rFonts w:eastAsia="SimSun"/>
          <w:lang w:eastAsia="x-none"/>
        </w:rPr>
        <w:t xml:space="preserve">in </w:t>
      </w:r>
      <w:r w:rsidRPr="00EC298B">
        <w:rPr>
          <w:rFonts w:eastAsia="SimSun"/>
          <w:i/>
          <w:lang w:eastAsia="x-none"/>
        </w:rPr>
        <w:t>gapFR2</w:t>
      </w:r>
      <w:r w:rsidRPr="00EC298B">
        <w:rPr>
          <w:rFonts w:eastAsia="SimSun"/>
          <w:lang w:eastAsia="x-none"/>
        </w:rPr>
        <w:t xml:space="preserve"> is used in the gap calculation</w:t>
      </w:r>
    </w:p>
    <w:p w14:paraId="55754088" w14:textId="77777777" w:rsidR="00EC298B" w:rsidRPr="00EC298B" w:rsidRDefault="00EC298B" w:rsidP="00EC298B">
      <w:pPr>
        <w:spacing w:after="0"/>
        <w:rPr>
          <w:ins w:id="13" w:author="Apple" w:date="2021-12-31T18:07:00Z"/>
          <w:rFonts w:eastAsia="SimSun"/>
          <w:noProof/>
          <w:color w:val="FF0000"/>
        </w:rPr>
      </w:pPr>
    </w:p>
    <w:p w14:paraId="0E397448" w14:textId="77777777" w:rsidR="00EC298B" w:rsidRPr="00EC298B" w:rsidRDefault="00EC298B" w:rsidP="00EC298B">
      <w:pPr>
        <w:keepNext/>
        <w:keepLines/>
        <w:spacing w:before="120"/>
        <w:ind w:left="1418" w:hanging="1418"/>
        <w:outlineLvl w:val="3"/>
        <w:rPr>
          <w:ins w:id="14" w:author="Apple" w:date="2021-12-31T18:07:00Z"/>
          <w:rFonts w:ascii="Arial" w:eastAsia="SimSun" w:hAnsi="Arial"/>
          <w:sz w:val="24"/>
        </w:rPr>
      </w:pPr>
      <w:ins w:id="15" w:author="Apple" w:date="2021-12-31T18:07:00Z">
        <w:r w:rsidRPr="00EC298B">
          <w:rPr>
            <w:rFonts w:ascii="Arial" w:eastAsia="SimSun" w:hAnsi="Arial"/>
            <w:sz w:val="24"/>
          </w:rPr>
          <w:t>5.5.2.9a</w:t>
        </w:r>
        <w:r w:rsidRPr="00EC298B">
          <w:rPr>
            <w:rFonts w:ascii="Arial" w:eastAsia="SimSun" w:hAnsi="Arial"/>
            <w:sz w:val="24"/>
          </w:rPr>
          <w:tab/>
          <w:t xml:space="preserve">UL gap </w:t>
        </w:r>
      </w:ins>
      <w:ins w:id="16" w:author="Apple" w:date="2021-12-31T18:13:00Z">
        <w:r w:rsidRPr="00EC298B">
          <w:rPr>
            <w:rFonts w:ascii="Arial" w:eastAsia="SimSun" w:hAnsi="Arial"/>
            <w:sz w:val="24"/>
          </w:rPr>
          <w:t xml:space="preserve">timing </w:t>
        </w:r>
      </w:ins>
      <w:ins w:id="17" w:author="Apple" w:date="2021-12-31T18:07:00Z">
        <w:r w:rsidRPr="00EC298B">
          <w:rPr>
            <w:rFonts w:ascii="Arial" w:eastAsia="SimSun" w:hAnsi="Arial"/>
            <w:sz w:val="24"/>
          </w:rPr>
          <w:t>configuration</w:t>
        </w:r>
      </w:ins>
    </w:p>
    <w:p w14:paraId="4D2E9D96" w14:textId="77777777" w:rsidR="00EC298B" w:rsidRPr="00EC298B" w:rsidRDefault="00EC298B" w:rsidP="00EC298B">
      <w:pPr>
        <w:rPr>
          <w:rFonts w:eastAsia="SimSun"/>
        </w:rPr>
      </w:pPr>
      <w:ins w:id="18" w:author="Apple" w:date="2021-12-31T18:11:00Z">
        <w:r w:rsidRPr="00EC298B">
          <w:rPr>
            <w:rFonts w:eastAsia="SimSun"/>
          </w:rPr>
          <w:t>The UE shall:</w:t>
        </w:r>
      </w:ins>
    </w:p>
    <w:p w14:paraId="10605C83" w14:textId="77777777" w:rsidR="00EC298B" w:rsidRPr="00EC298B" w:rsidRDefault="00EC298B" w:rsidP="00EC298B">
      <w:pPr>
        <w:ind w:left="568" w:hanging="284"/>
        <w:rPr>
          <w:ins w:id="19" w:author="Apple" w:date="2021-12-31T18:09:00Z"/>
          <w:rFonts w:eastAsia="SimSun"/>
        </w:rPr>
      </w:pPr>
      <w:ins w:id="20" w:author="Apple" w:date="2021-12-31T18:09:00Z">
        <w:r w:rsidRPr="00EC298B">
          <w:rPr>
            <w:rFonts w:eastAsia="SimSun"/>
          </w:rPr>
          <w:t>1&gt;</w:t>
        </w:r>
        <w:r w:rsidRPr="00EC298B">
          <w:rPr>
            <w:rFonts w:eastAsia="SimSun"/>
          </w:rPr>
          <w:tab/>
          <w:t xml:space="preserve">if </w:t>
        </w:r>
        <w:proofErr w:type="spellStart"/>
        <w:r w:rsidRPr="00EC298B">
          <w:rPr>
            <w:rFonts w:eastAsia="SimSun"/>
            <w:i/>
          </w:rPr>
          <w:t>gapUL</w:t>
        </w:r>
        <w:proofErr w:type="spellEnd"/>
        <w:r w:rsidRPr="00EC298B">
          <w:rPr>
            <w:rFonts w:eastAsia="SimSun"/>
          </w:rPr>
          <w:t xml:space="preserve"> is set to </w:t>
        </w:r>
        <w:r w:rsidRPr="00EC298B">
          <w:rPr>
            <w:rFonts w:eastAsia="SimSun"/>
            <w:i/>
          </w:rPr>
          <w:t>setup</w:t>
        </w:r>
        <w:r w:rsidRPr="00EC298B">
          <w:rPr>
            <w:rFonts w:eastAsia="SimSun"/>
          </w:rPr>
          <w:t>:</w:t>
        </w:r>
      </w:ins>
    </w:p>
    <w:p w14:paraId="5BC9B8F9" w14:textId="77777777" w:rsidR="00EC298B" w:rsidRPr="00EC298B" w:rsidRDefault="00EC298B" w:rsidP="00EC298B">
      <w:pPr>
        <w:ind w:left="851" w:hanging="284"/>
        <w:rPr>
          <w:ins w:id="21" w:author="Apple" w:date="2021-12-31T18:09:00Z"/>
          <w:rFonts w:eastAsia="SimSun"/>
        </w:rPr>
      </w:pPr>
      <w:ins w:id="22" w:author="Apple" w:date="2021-12-31T18:09:00Z">
        <w:r w:rsidRPr="00EC298B">
          <w:rPr>
            <w:rFonts w:eastAsia="SimSun"/>
          </w:rPr>
          <w:t>2&gt;</w:t>
        </w:r>
        <w:r w:rsidRPr="00EC298B">
          <w:rPr>
            <w:rFonts w:eastAsia="SimSun"/>
          </w:rPr>
          <w:tab/>
          <w:t xml:space="preserve">if an UL gap configuration is already setup, release the </w:t>
        </w:r>
      </w:ins>
      <w:ins w:id="23" w:author="Apple" w:date="2021-12-31T18:10:00Z">
        <w:r w:rsidRPr="00EC298B">
          <w:rPr>
            <w:rFonts w:eastAsia="SimSun"/>
          </w:rPr>
          <w:t>UL</w:t>
        </w:r>
      </w:ins>
      <w:ins w:id="24" w:author="Apple" w:date="2021-12-31T18:09:00Z">
        <w:r w:rsidRPr="00EC298B">
          <w:rPr>
            <w:rFonts w:eastAsia="SimSun"/>
          </w:rPr>
          <w:t xml:space="preserve"> gap </w:t>
        </w:r>
        <w:proofErr w:type="gramStart"/>
        <w:r w:rsidRPr="00EC298B">
          <w:rPr>
            <w:rFonts w:eastAsia="SimSun"/>
          </w:rPr>
          <w:t>configuration;</w:t>
        </w:r>
        <w:proofErr w:type="gramEnd"/>
      </w:ins>
    </w:p>
    <w:p w14:paraId="64CA08D0" w14:textId="77777777" w:rsidR="00EC298B" w:rsidRPr="00EC298B" w:rsidRDefault="00EC298B" w:rsidP="00EC298B">
      <w:pPr>
        <w:ind w:left="851" w:hanging="284"/>
        <w:rPr>
          <w:ins w:id="25" w:author="Apple" w:date="2021-12-31T18:09:00Z"/>
          <w:rFonts w:eastAsia="SimSun"/>
        </w:rPr>
      </w:pPr>
      <w:ins w:id="26" w:author="Apple" w:date="2021-12-31T18:09:00Z">
        <w:r w:rsidRPr="00EC298B">
          <w:rPr>
            <w:rFonts w:eastAsia="SimSun"/>
          </w:rPr>
          <w:t>2&gt;</w:t>
        </w:r>
        <w:r w:rsidRPr="00EC298B">
          <w:rPr>
            <w:rFonts w:eastAsia="SimSun"/>
          </w:rPr>
          <w:tab/>
          <w:t xml:space="preserve">setup the </w:t>
        </w:r>
      </w:ins>
      <w:ins w:id="27" w:author="Apple" w:date="2021-12-31T18:10:00Z">
        <w:r w:rsidRPr="00EC298B">
          <w:rPr>
            <w:rFonts w:eastAsia="SimSun"/>
          </w:rPr>
          <w:t>UL</w:t>
        </w:r>
      </w:ins>
      <w:ins w:id="28" w:author="Apple" w:date="2021-12-31T18:09:00Z">
        <w:r w:rsidRPr="00EC298B">
          <w:rPr>
            <w:rFonts w:eastAsia="SimSun"/>
          </w:rPr>
          <w:t xml:space="preserve"> gap configuration indicated by the </w:t>
        </w:r>
        <w:proofErr w:type="spellStart"/>
        <w:r w:rsidRPr="00EC298B">
          <w:rPr>
            <w:rFonts w:eastAsia="SimSun"/>
            <w:i/>
          </w:rPr>
          <w:t>measGapConfig</w:t>
        </w:r>
        <w:proofErr w:type="spellEnd"/>
        <w:r w:rsidRPr="00EC298B">
          <w:rPr>
            <w:rFonts w:eastAsia="SimSun"/>
          </w:rPr>
          <w:t xml:space="preserve"> in accordance with the received </w:t>
        </w:r>
        <w:proofErr w:type="spellStart"/>
        <w:r w:rsidRPr="00EC298B">
          <w:rPr>
            <w:rFonts w:eastAsia="SimSun"/>
            <w:i/>
          </w:rPr>
          <w:t>gapOffset</w:t>
        </w:r>
        <w:proofErr w:type="spellEnd"/>
        <w:r w:rsidRPr="00EC298B">
          <w:rPr>
            <w:rFonts w:eastAsia="SimSun"/>
          </w:rPr>
          <w:t>, i.e., the first subframe of each gap occurs at an SFN and subframe meeting the following condition:</w:t>
        </w:r>
      </w:ins>
    </w:p>
    <w:p w14:paraId="35C10408" w14:textId="77777777" w:rsidR="00EC298B" w:rsidRPr="00EC298B" w:rsidRDefault="00EC298B" w:rsidP="00EC298B">
      <w:pPr>
        <w:ind w:left="1135" w:hanging="284"/>
        <w:rPr>
          <w:ins w:id="29" w:author="Apple" w:date="2021-12-31T18:09:00Z"/>
          <w:rFonts w:eastAsia="SimSun"/>
        </w:rPr>
      </w:pPr>
      <w:ins w:id="30" w:author="Apple" w:date="2021-12-31T18:09:00Z">
        <w:r w:rsidRPr="00EC298B">
          <w:rPr>
            <w:rFonts w:eastAsia="SimSun"/>
          </w:rPr>
          <w:t xml:space="preserve">SFN mod </w:t>
        </w:r>
        <w:r w:rsidRPr="00EC298B">
          <w:rPr>
            <w:rFonts w:eastAsia="SimSun"/>
            <w:i/>
          </w:rPr>
          <w:t>T</w:t>
        </w:r>
        <w:r w:rsidRPr="00EC298B">
          <w:rPr>
            <w:rFonts w:eastAsia="SimSun"/>
          </w:rPr>
          <w:t xml:space="preserve"> = </w:t>
        </w:r>
        <w:proofErr w:type="gramStart"/>
        <w:r w:rsidRPr="00EC298B">
          <w:rPr>
            <w:rFonts w:eastAsia="SimSun"/>
          </w:rPr>
          <w:t>FLOOR(</w:t>
        </w:r>
        <w:proofErr w:type="spellStart"/>
        <w:proofErr w:type="gramEnd"/>
        <w:r w:rsidRPr="00EC298B">
          <w:rPr>
            <w:rFonts w:eastAsia="SimSun"/>
            <w:i/>
          </w:rPr>
          <w:t>gapOffset</w:t>
        </w:r>
        <w:proofErr w:type="spellEnd"/>
        <w:r w:rsidRPr="00EC298B">
          <w:rPr>
            <w:rFonts w:eastAsia="SimSun"/>
          </w:rPr>
          <w:t>/10);</w:t>
        </w:r>
      </w:ins>
    </w:p>
    <w:p w14:paraId="48C47308" w14:textId="77777777" w:rsidR="00EC298B" w:rsidRPr="00EC298B" w:rsidRDefault="00EC298B" w:rsidP="00EC298B">
      <w:pPr>
        <w:ind w:left="1135" w:hanging="284"/>
        <w:rPr>
          <w:ins w:id="31" w:author="Apple" w:date="2021-12-31T18:09:00Z"/>
          <w:rFonts w:eastAsia="SimSun"/>
        </w:rPr>
      </w:pPr>
      <w:ins w:id="32" w:author="Apple" w:date="2021-12-31T18:09:00Z">
        <w:r w:rsidRPr="00EC298B">
          <w:rPr>
            <w:rFonts w:eastAsia="SimSun"/>
          </w:rPr>
          <w:t xml:space="preserve">subframe = </w:t>
        </w:r>
        <w:proofErr w:type="spellStart"/>
        <w:r w:rsidRPr="00EC298B">
          <w:rPr>
            <w:rFonts w:eastAsia="SimSun"/>
            <w:i/>
          </w:rPr>
          <w:t>gapOffset</w:t>
        </w:r>
        <w:proofErr w:type="spellEnd"/>
        <w:r w:rsidRPr="00EC298B">
          <w:rPr>
            <w:rFonts w:eastAsia="SimSun"/>
          </w:rPr>
          <w:t xml:space="preserve"> mod </w:t>
        </w:r>
        <w:proofErr w:type="gramStart"/>
        <w:r w:rsidRPr="00EC298B">
          <w:rPr>
            <w:rFonts w:eastAsia="SimSun"/>
          </w:rPr>
          <w:t>10;</w:t>
        </w:r>
        <w:proofErr w:type="gramEnd"/>
      </w:ins>
    </w:p>
    <w:p w14:paraId="337DE8BA" w14:textId="77777777" w:rsidR="00EC298B" w:rsidRPr="00EC298B" w:rsidRDefault="00EC298B" w:rsidP="00EC298B">
      <w:pPr>
        <w:ind w:left="1135" w:hanging="284"/>
        <w:rPr>
          <w:ins w:id="33" w:author="Apple" w:date="2021-12-31T18:09:00Z"/>
          <w:rFonts w:eastAsia="SimSun"/>
        </w:rPr>
      </w:pPr>
      <w:ins w:id="34" w:author="Apple" w:date="2021-12-31T18:09:00Z">
        <w:r w:rsidRPr="00EC298B">
          <w:rPr>
            <w:rFonts w:eastAsia="SimSun"/>
          </w:rPr>
          <w:t xml:space="preserve">with </w:t>
        </w:r>
        <w:r w:rsidRPr="00EC298B">
          <w:rPr>
            <w:rFonts w:eastAsia="SimSun"/>
            <w:i/>
          </w:rPr>
          <w:t>T</w:t>
        </w:r>
        <w:r w:rsidRPr="00EC298B">
          <w:rPr>
            <w:rFonts w:eastAsia="SimSun"/>
          </w:rPr>
          <w:t xml:space="preserve"> = </w:t>
        </w:r>
      </w:ins>
      <w:ins w:id="35" w:author="Apple" w:date="2021-12-31T18:11:00Z">
        <w:r w:rsidRPr="00EC298B">
          <w:rPr>
            <w:rFonts w:eastAsia="SimSun"/>
          </w:rPr>
          <w:t>U</w:t>
        </w:r>
      </w:ins>
      <w:ins w:id="36" w:author="Apple" w:date="2021-12-31T18:09:00Z">
        <w:r w:rsidRPr="00EC298B">
          <w:rPr>
            <w:rFonts w:eastAsia="SimSun"/>
          </w:rPr>
          <w:t>GRP/10 as defined in TS 38.133 [14</w:t>
        </w:r>
        <w:proofErr w:type="gramStart"/>
        <w:r w:rsidRPr="00EC298B">
          <w:rPr>
            <w:rFonts w:eastAsia="SimSun"/>
          </w:rPr>
          <w:t>];</w:t>
        </w:r>
        <w:proofErr w:type="gramEnd"/>
      </w:ins>
    </w:p>
    <w:p w14:paraId="0055F3DA" w14:textId="77777777" w:rsidR="00EC298B" w:rsidRPr="00EC298B" w:rsidRDefault="00EC298B" w:rsidP="00EC298B">
      <w:pPr>
        <w:ind w:left="568" w:hanging="284"/>
        <w:rPr>
          <w:ins w:id="37" w:author="Apple" w:date="2021-12-31T18:09:00Z"/>
          <w:rFonts w:eastAsia="SimSun"/>
        </w:rPr>
      </w:pPr>
      <w:ins w:id="38" w:author="Apple" w:date="2021-12-31T18:09:00Z">
        <w:r w:rsidRPr="00EC298B">
          <w:rPr>
            <w:rFonts w:eastAsia="SimSun"/>
          </w:rPr>
          <w:t>1&gt;</w:t>
        </w:r>
        <w:r w:rsidRPr="00EC298B">
          <w:rPr>
            <w:rFonts w:eastAsia="SimSun"/>
          </w:rPr>
          <w:tab/>
          <w:t xml:space="preserve">else if </w:t>
        </w:r>
        <w:proofErr w:type="spellStart"/>
        <w:r w:rsidRPr="00EC298B">
          <w:rPr>
            <w:rFonts w:eastAsia="SimSun"/>
            <w:i/>
          </w:rPr>
          <w:t>gap</w:t>
        </w:r>
      </w:ins>
      <w:ins w:id="39" w:author="Apple" w:date="2021-12-31T18:11:00Z">
        <w:r w:rsidRPr="00EC298B">
          <w:rPr>
            <w:rFonts w:eastAsia="SimSun"/>
            <w:i/>
          </w:rPr>
          <w:t>UL</w:t>
        </w:r>
      </w:ins>
      <w:proofErr w:type="spellEnd"/>
      <w:ins w:id="40" w:author="Apple" w:date="2021-12-31T18:09:00Z">
        <w:r w:rsidRPr="00EC298B">
          <w:rPr>
            <w:rFonts w:eastAsia="SimSun"/>
          </w:rPr>
          <w:t xml:space="preserve"> is set to </w:t>
        </w:r>
        <w:r w:rsidRPr="00EC298B">
          <w:rPr>
            <w:rFonts w:eastAsia="SimSun"/>
            <w:i/>
          </w:rPr>
          <w:t>release</w:t>
        </w:r>
        <w:r w:rsidRPr="00EC298B">
          <w:rPr>
            <w:rFonts w:eastAsia="SimSun"/>
          </w:rPr>
          <w:t>:</w:t>
        </w:r>
      </w:ins>
    </w:p>
    <w:p w14:paraId="7C78A239" w14:textId="77777777" w:rsidR="00EC298B" w:rsidRPr="00EC298B" w:rsidRDefault="00EC298B" w:rsidP="00EC298B">
      <w:pPr>
        <w:ind w:left="851" w:hanging="284"/>
        <w:rPr>
          <w:ins w:id="41" w:author="Apple" w:date="2021-12-31T18:09:00Z"/>
          <w:rFonts w:eastAsia="SimSun"/>
        </w:rPr>
      </w:pPr>
      <w:ins w:id="42" w:author="Apple" w:date="2021-12-31T18:09:00Z">
        <w:r w:rsidRPr="00EC298B">
          <w:rPr>
            <w:rFonts w:eastAsia="SimSun"/>
          </w:rPr>
          <w:t>2&gt;</w:t>
        </w:r>
        <w:r w:rsidRPr="00EC298B">
          <w:rPr>
            <w:rFonts w:eastAsia="SimSun"/>
          </w:rPr>
          <w:tab/>
          <w:t xml:space="preserve">release the </w:t>
        </w:r>
      </w:ins>
      <w:ins w:id="43" w:author="Apple" w:date="2021-12-31T18:11:00Z">
        <w:r w:rsidRPr="00EC298B">
          <w:rPr>
            <w:rFonts w:eastAsia="SimSun"/>
          </w:rPr>
          <w:t>UL</w:t>
        </w:r>
      </w:ins>
      <w:ins w:id="44" w:author="Apple" w:date="2021-12-31T18:09:00Z">
        <w:r w:rsidRPr="00EC298B">
          <w:rPr>
            <w:rFonts w:eastAsia="SimSun"/>
          </w:rPr>
          <w:t xml:space="preserve"> gap configuration</w:t>
        </w:r>
      </w:ins>
      <w:ins w:id="45" w:author="Apple" w:date="2021-12-31T18:12:00Z">
        <w:r w:rsidRPr="00EC298B">
          <w:rPr>
            <w:rFonts w:eastAsia="SimSun"/>
          </w:rPr>
          <w:t>.</w:t>
        </w:r>
      </w:ins>
    </w:p>
    <w:p w14:paraId="498BA456" w14:textId="4A954B7D" w:rsidR="00EC298B" w:rsidRPr="00EC298B" w:rsidRDefault="00EC298B" w:rsidP="00EC298B">
      <w:pPr>
        <w:spacing w:before="100" w:beforeAutospacing="1" w:after="100" w:afterAutospacing="1"/>
        <w:ind w:left="284"/>
        <w:rPr>
          <w:ins w:id="46" w:author="Apple" w:date="2021-12-31T18:22:00Z"/>
          <w:rFonts w:eastAsia="Times New Roman"/>
          <w:lang w:val="en-CN" w:eastAsia="zh-CN"/>
        </w:rPr>
      </w:pPr>
      <w:ins w:id="47" w:author="Apple" w:date="2021-12-31T18:22:00Z">
        <w:r w:rsidRPr="00EC298B">
          <w:rPr>
            <w:rFonts w:eastAsia="Times New Roman"/>
            <w:lang w:val="en-US" w:eastAsia="zh-CN"/>
          </w:rPr>
          <w:t xml:space="preserve">NOTE 1: For </w:t>
        </w:r>
        <w:proofErr w:type="spellStart"/>
        <w:r w:rsidRPr="00EC298B">
          <w:rPr>
            <w:rFonts w:eastAsia="Times New Roman"/>
            <w:i/>
            <w:iCs/>
            <w:lang w:val="en-US" w:eastAsia="zh-CN"/>
          </w:rPr>
          <w:t>gapUL</w:t>
        </w:r>
        <w:proofErr w:type="spellEnd"/>
        <w:r w:rsidRPr="00EC298B">
          <w:rPr>
            <w:rFonts w:eastAsia="Times New Roman"/>
            <w:i/>
            <w:iCs/>
            <w:lang w:val="en-US" w:eastAsia="zh-CN"/>
          </w:rPr>
          <w:t xml:space="preserve"> </w:t>
        </w:r>
        <w:r w:rsidRPr="00EC298B">
          <w:rPr>
            <w:rFonts w:eastAsia="Times New Roman"/>
            <w:lang w:val="en-US" w:eastAsia="zh-CN"/>
          </w:rPr>
          <w:t xml:space="preserve">configuration with </w:t>
        </w:r>
        <w:proofErr w:type="spellStart"/>
        <w:r w:rsidRPr="00EC298B">
          <w:rPr>
            <w:rFonts w:eastAsia="Times New Roman"/>
            <w:lang w:val="en-US" w:eastAsia="zh-CN"/>
          </w:rPr>
          <w:t>synchrnonous</w:t>
        </w:r>
        <w:proofErr w:type="spellEnd"/>
        <w:r w:rsidRPr="00EC298B">
          <w:rPr>
            <w:rFonts w:eastAsia="Times New Roman"/>
            <w:lang w:val="en-US" w:eastAsia="zh-CN"/>
          </w:rPr>
          <w:t xml:space="preserve"> CA, for the UE in NR-DC, the SFN and subframe of the serving cell indicated by the </w:t>
        </w:r>
        <w:proofErr w:type="spellStart"/>
        <w:r w:rsidRPr="00EC298B">
          <w:rPr>
            <w:rFonts w:eastAsia="Times New Roman"/>
            <w:i/>
            <w:iCs/>
            <w:lang w:val="en-US" w:eastAsia="zh-CN"/>
          </w:rPr>
          <w:t>refServCellIndicator</w:t>
        </w:r>
        <w:proofErr w:type="spellEnd"/>
        <w:r w:rsidRPr="00EC298B">
          <w:rPr>
            <w:rFonts w:eastAsia="Times New Roman"/>
            <w:i/>
            <w:iCs/>
            <w:lang w:val="en-US" w:eastAsia="zh-CN"/>
          </w:rPr>
          <w:t xml:space="preserve"> </w:t>
        </w:r>
        <w:r w:rsidRPr="00EC298B">
          <w:rPr>
            <w:rFonts w:eastAsia="Times New Roman"/>
            <w:lang w:val="en-US" w:eastAsia="zh-CN"/>
          </w:rPr>
          <w:t xml:space="preserve">in </w:t>
        </w:r>
        <w:proofErr w:type="spellStart"/>
        <w:r w:rsidRPr="00EC298B">
          <w:rPr>
            <w:rFonts w:eastAsia="Times New Roman"/>
            <w:i/>
            <w:iCs/>
            <w:lang w:val="en-US" w:eastAsia="zh-CN"/>
          </w:rPr>
          <w:t>gapUL</w:t>
        </w:r>
        <w:proofErr w:type="spellEnd"/>
        <w:r w:rsidRPr="00EC298B">
          <w:rPr>
            <w:rFonts w:eastAsia="Times New Roman"/>
            <w:i/>
            <w:iCs/>
            <w:lang w:val="en-US" w:eastAsia="zh-CN"/>
          </w:rPr>
          <w:t xml:space="preserve"> </w:t>
        </w:r>
        <w:r w:rsidRPr="00EC298B">
          <w:rPr>
            <w:rFonts w:eastAsia="Times New Roman"/>
            <w:lang w:val="en-US" w:eastAsia="zh-CN"/>
          </w:rPr>
          <w:t xml:space="preserve">is used in the gap calculation. Otherwise, the SFN and subframe of a serving cell on FR2 frequency is used in the gap calculation. </w:t>
        </w:r>
      </w:ins>
    </w:p>
    <w:p w14:paraId="0D2C55CE" w14:textId="64054860" w:rsidR="00EC298B" w:rsidRDefault="00EC298B" w:rsidP="00EC298B">
      <w:pPr>
        <w:spacing w:before="100" w:beforeAutospacing="1" w:after="100" w:afterAutospacing="1"/>
        <w:ind w:left="284"/>
        <w:rPr>
          <w:rFonts w:eastAsia="Times New Roman"/>
          <w:lang w:val="en-US" w:eastAsia="zh-CN"/>
        </w:rPr>
      </w:pPr>
      <w:ins w:id="48" w:author="Apple" w:date="2021-12-31T18:22:00Z">
        <w:r w:rsidRPr="00EC298B">
          <w:rPr>
            <w:rFonts w:eastAsia="Times New Roman"/>
            <w:lang w:val="en-US" w:eastAsia="zh-CN"/>
          </w:rPr>
          <w:t xml:space="preserve">NOTE 2: For </w:t>
        </w:r>
        <w:proofErr w:type="spellStart"/>
        <w:r w:rsidRPr="00EC298B">
          <w:rPr>
            <w:rFonts w:eastAsia="Times New Roman"/>
            <w:i/>
            <w:iCs/>
            <w:lang w:val="en-US" w:eastAsia="zh-CN"/>
          </w:rPr>
          <w:t>gapUL</w:t>
        </w:r>
        <w:proofErr w:type="spellEnd"/>
        <w:r w:rsidRPr="00EC298B">
          <w:rPr>
            <w:rFonts w:eastAsia="Times New Roman"/>
            <w:i/>
            <w:iCs/>
            <w:lang w:val="en-US" w:eastAsia="zh-CN"/>
          </w:rPr>
          <w:t xml:space="preserve"> </w:t>
        </w:r>
        <w:r w:rsidRPr="00EC298B">
          <w:rPr>
            <w:rFonts w:eastAsia="Times New Roman"/>
            <w:lang w:val="en-US" w:eastAsia="zh-CN"/>
          </w:rPr>
          <w:t xml:space="preserve">configuration with asynchronous CA, for the UE in NR-DC, the SFN and subframe of the serving cell indicated by the </w:t>
        </w:r>
        <w:proofErr w:type="spellStart"/>
        <w:r w:rsidRPr="00EC298B">
          <w:rPr>
            <w:rFonts w:eastAsia="Times New Roman"/>
            <w:i/>
            <w:iCs/>
            <w:lang w:val="en-US" w:eastAsia="zh-CN"/>
          </w:rPr>
          <w:t>refServCellIndicator</w:t>
        </w:r>
        <w:proofErr w:type="spellEnd"/>
        <w:r w:rsidRPr="00EC298B">
          <w:rPr>
            <w:rFonts w:eastAsia="Times New Roman"/>
            <w:i/>
            <w:iCs/>
            <w:lang w:val="en-US" w:eastAsia="zh-CN"/>
          </w:rPr>
          <w:t xml:space="preserve"> and refFR2ServCellAsyncCA </w:t>
        </w:r>
        <w:r w:rsidRPr="00EC298B">
          <w:rPr>
            <w:rFonts w:eastAsia="Times New Roman"/>
            <w:lang w:val="en-US" w:eastAsia="zh-CN"/>
          </w:rPr>
          <w:t xml:space="preserve">in </w:t>
        </w:r>
        <w:proofErr w:type="spellStart"/>
        <w:r w:rsidRPr="00EC298B">
          <w:rPr>
            <w:rFonts w:eastAsia="Times New Roman"/>
            <w:i/>
            <w:iCs/>
            <w:lang w:val="en-US" w:eastAsia="zh-CN"/>
          </w:rPr>
          <w:t>gapUL</w:t>
        </w:r>
        <w:proofErr w:type="spellEnd"/>
        <w:r w:rsidRPr="00EC298B">
          <w:rPr>
            <w:rFonts w:eastAsia="Times New Roman"/>
            <w:i/>
            <w:iCs/>
            <w:lang w:val="en-US" w:eastAsia="zh-CN"/>
          </w:rPr>
          <w:t xml:space="preserve"> </w:t>
        </w:r>
        <w:r w:rsidRPr="00EC298B">
          <w:rPr>
            <w:rFonts w:eastAsia="Times New Roman"/>
            <w:lang w:val="en-US" w:eastAsia="zh-CN"/>
          </w:rPr>
          <w:t xml:space="preserve">is used in the gap calculation. Otherwise, the SFN and subframe of a serving cell on FR2 frequency indicated by the </w:t>
        </w:r>
        <w:r w:rsidRPr="00EC298B">
          <w:rPr>
            <w:rFonts w:eastAsia="Times New Roman"/>
            <w:i/>
            <w:iCs/>
            <w:lang w:val="en-US" w:eastAsia="zh-CN"/>
          </w:rPr>
          <w:t xml:space="preserve">refFR2ServCellAsyncCA </w:t>
        </w:r>
        <w:r w:rsidRPr="00EC298B">
          <w:rPr>
            <w:rFonts w:eastAsia="Times New Roman"/>
            <w:lang w:val="en-US" w:eastAsia="zh-CN"/>
          </w:rPr>
          <w:t xml:space="preserve">in </w:t>
        </w:r>
        <w:proofErr w:type="spellStart"/>
        <w:r w:rsidRPr="00EC298B">
          <w:rPr>
            <w:rFonts w:eastAsia="Times New Roman"/>
            <w:i/>
            <w:iCs/>
            <w:lang w:val="en-US" w:eastAsia="zh-CN"/>
          </w:rPr>
          <w:t>gapUL</w:t>
        </w:r>
        <w:proofErr w:type="spellEnd"/>
        <w:r w:rsidRPr="00EC298B">
          <w:rPr>
            <w:rFonts w:eastAsia="Times New Roman"/>
            <w:i/>
            <w:iCs/>
            <w:lang w:val="en-US" w:eastAsia="zh-CN"/>
          </w:rPr>
          <w:t xml:space="preserve"> </w:t>
        </w:r>
        <w:r w:rsidRPr="00EC298B">
          <w:rPr>
            <w:rFonts w:eastAsia="Times New Roman"/>
            <w:lang w:val="en-US" w:eastAsia="zh-CN"/>
          </w:rPr>
          <w:t xml:space="preserve">is used in the gap calculation. </w:t>
        </w:r>
      </w:ins>
    </w:p>
    <w:p w14:paraId="061093FD" w14:textId="68B8B43B" w:rsidR="00341CA9" w:rsidRPr="00341CA9" w:rsidDel="00341CA9" w:rsidRDefault="00341CA9" w:rsidP="00341CA9">
      <w:pPr>
        <w:spacing w:before="100" w:beforeAutospacing="1" w:after="100" w:afterAutospacing="1"/>
        <w:ind w:left="284"/>
        <w:rPr>
          <w:del w:id="49" w:author="Apple" w:date="2022-02-13T15:00:00Z"/>
          <w:rFonts w:eastAsia="Times New Roman"/>
          <w:lang w:val="de-DE" w:eastAsia="zh-CN"/>
          <w:rPrChange w:id="50" w:author="Apple" w:date="2022-02-13T15:00:00Z">
            <w:rPr>
              <w:del w:id="51" w:author="Apple" w:date="2022-02-13T15:00:00Z"/>
              <w:rFonts w:ascii="Courier New" w:eastAsia="Times New Roman" w:hAnsi="Courier New"/>
              <w:noProof/>
              <w:sz w:val="16"/>
              <w:szCs w:val="24"/>
              <w:lang w:val="en-CN" w:eastAsia="en-GB"/>
            </w:rPr>
          </w:rPrChange>
        </w:rPr>
      </w:pPr>
      <w:proofErr w:type="spellStart"/>
      <w:ins w:id="52" w:author="Apple" w:date="2022-02-13T14:59:00Z">
        <w:r>
          <w:rPr>
            <w:rFonts w:eastAsia="Times New Roman"/>
            <w:lang w:val="de-DE" w:eastAsia="zh-CN"/>
          </w:rPr>
          <w:t>Editor’s</w:t>
        </w:r>
        <w:proofErr w:type="spellEnd"/>
        <w:r>
          <w:rPr>
            <w:rFonts w:eastAsia="Times New Roman"/>
            <w:lang w:val="de-DE" w:eastAsia="zh-CN"/>
          </w:rPr>
          <w:t xml:space="preserve"> </w:t>
        </w:r>
        <w:proofErr w:type="spellStart"/>
        <w:r>
          <w:rPr>
            <w:rFonts w:eastAsia="Times New Roman"/>
            <w:lang w:val="de-DE" w:eastAsia="zh-CN"/>
          </w:rPr>
          <w:t>note</w:t>
        </w:r>
        <w:proofErr w:type="spellEnd"/>
        <w:r>
          <w:rPr>
            <w:rFonts w:eastAsia="Times New Roman"/>
            <w:lang w:val="de-DE" w:eastAsia="zh-CN"/>
          </w:rPr>
          <w:t xml:space="preserve">: This </w:t>
        </w:r>
        <w:proofErr w:type="spellStart"/>
        <w:r>
          <w:rPr>
            <w:rFonts w:eastAsia="Times New Roman"/>
            <w:lang w:val="de-DE" w:eastAsia="zh-CN"/>
          </w:rPr>
          <w:t>depends</w:t>
        </w:r>
        <w:proofErr w:type="spellEnd"/>
        <w:r>
          <w:rPr>
            <w:rFonts w:eastAsia="Times New Roman"/>
            <w:lang w:val="de-DE" w:eastAsia="zh-CN"/>
          </w:rPr>
          <w:t xml:space="preserve"> on </w:t>
        </w:r>
        <w:proofErr w:type="spellStart"/>
        <w:r>
          <w:rPr>
            <w:rFonts w:eastAsia="Times New Roman"/>
            <w:lang w:val="de-DE" w:eastAsia="zh-CN"/>
          </w:rPr>
          <w:t>the</w:t>
        </w:r>
        <w:proofErr w:type="spellEnd"/>
        <w:r>
          <w:rPr>
            <w:rFonts w:eastAsia="Times New Roman"/>
            <w:lang w:val="de-DE" w:eastAsia="zh-CN"/>
          </w:rPr>
          <w:t xml:space="preserve"> </w:t>
        </w:r>
      </w:ins>
      <w:ins w:id="53" w:author="Apple" w:date="2022-02-13T15:02:00Z">
        <w:r w:rsidR="00A73D21">
          <w:rPr>
            <w:rFonts w:eastAsia="Times New Roman"/>
            <w:lang w:val="de-DE" w:eastAsia="zh-CN"/>
          </w:rPr>
          <w:t xml:space="preserve">relevant </w:t>
        </w:r>
      </w:ins>
      <w:proofErr w:type="spellStart"/>
      <w:ins w:id="54" w:author="Apple" w:date="2022-02-13T14:59:00Z">
        <w:r>
          <w:rPr>
            <w:rFonts w:eastAsia="Times New Roman"/>
            <w:lang w:val="de-DE" w:eastAsia="zh-CN"/>
          </w:rPr>
          <w:t>discussion</w:t>
        </w:r>
        <w:proofErr w:type="spellEnd"/>
        <w:r>
          <w:rPr>
            <w:rFonts w:eastAsia="Times New Roman"/>
            <w:lang w:val="de-DE" w:eastAsia="zh-CN"/>
          </w:rPr>
          <w:t xml:space="preserve"> </w:t>
        </w:r>
      </w:ins>
      <w:ins w:id="55" w:author="Apple" w:date="2022-02-13T15:02:00Z">
        <w:r w:rsidR="00A73D21">
          <w:rPr>
            <w:rFonts w:eastAsia="Times New Roman" w:hint="eastAsia"/>
            <w:lang w:val="de-DE" w:eastAsia="zh-CN"/>
          </w:rPr>
          <w:t>in</w:t>
        </w:r>
        <w:r w:rsidR="00A73D21">
          <w:rPr>
            <w:rFonts w:eastAsia="Times New Roman"/>
            <w:lang w:val="en-US" w:eastAsia="zh-CN"/>
          </w:rPr>
          <w:t xml:space="preserve"> RAN2</w:t>
        </w:r>
      </w:ins>
      <w:ins w:id="56" w:author="Apple" w:date="2022-02-13T14:59:00Z">
        <w:r>
          <w:rPr>
            <w:rFonts w:eastAsia="Times New Roman"/>
            <w:lang w:val="de-DE" w:eastAsia="zh-CN"/>
          </w:rPr>
          <w:t>.</w:t>
        </w:r>
      </w:ins>
    </w:p>
    <w:p w14:paraId="78E47C26" w14:textId="77777777" w:rsidR="00EC298B" w:rsidRPr="00EC298B" w:rsidRDefault="00EC298B" w:rsidP="00EC298B">
      <w:pPr>
        <w:spacing w:after="0"/>
        <w:rPr>
          <w:rFonts w:eastAsia="Times New Roman"/>
          <w:sz w:val="24"/>
          <w:szCs w:val="24"/>
          <w:lang w:val="de-DE" w:eastAsia="zh-CN"/>
        </w:rPr>
      </w:pPr>
      <w:r w:rsidRPr="00EC298B">
        <w:rPr>
          <w:rFonts w:eastAsia="Times New Roman"/>
          <w:sz w:val="24"/>
          <w:szCs w:val="24"/>
          <w:lang w:val="de-DE" w:eastAsia="zh-CN"/>
        </w:rPr>
        <w:br w:type="page"/>
      </w:r>
    </w:p>
    <w:p w14:paraId="707BC679" w14:textId="77777777" w:rsidR="00EC298B" w:rsidRPr="00EC298B" w:rsidRDefault="00EC298B" w:rsidP="00EC298B">
      <w:pPr>
        <w:spacing w:after="0"/>
        <w:rPr>
          <w:rFonts w:eastAsia="Times New Roman"/>
          <w:sz w:val="24"/>
          <w:szCs w:val="24"/>
          <w:lang w:val="de-DE" w:eastAsia="zh-CN"/>
        </w:rPr>
        <w:sectPr w:rsidR="00EC298B" w:rsidRPr="00EC298B">
          <w:footerReference w:type="default" r:id="rId16"/>
          <w:footnotePr>
            <w:numRestart w:val="eachSect"/>
          </w:footnotePr>
          <w:pgSz w:w="11907" w:h="16840" w:code="9"/>
          <w:pgMar w:top="1416" w:right="1133" w:bottom="1133" w:left="1133" w:header="850" w:footer="340" w:gutter="0"/>
          <w:cols w:space="720"/>
          <w:formProt w:val="0"/>
        </w:sectPr>
      </w:pPr>
    </w:p>
    <w:p w14:paraId="5779F5C9" w14:textId="77777777" w:rsidR="00EC298B" w:rsidRPr="00EC298B" w:rsidRDefault="00EC298B" w:rsidP="00EC298B">
      <w:pPr>
        <w:keepNext/>
        <w:keepLines/>
        <w:overflowPunct w:val="0"/>
        <w:autoSpaceDE w:val="0"/>
        <w:autoSpaceDN w:val="0"/>
        <w:adjustRightInd w:val="0"/>
        <w:spacing w:before="120" w:after="0"/>
        <w:textAlignment w:val="baseline"/>
        <w:outlineLvl w:val="3"/>
        <w:rPr>
          <w:rFonts w:ascii="Arial" w:eastAsia="MS Mincho" w:hAnsi="Arial"/>
          <w:sz w:val="24"/>
          <w:szCs w:val="24"/>
          <w:highlight w:val="yellow"/>
          <w:lang w:val="en-CN" w:eastAsia="x-none"/>
        </w:rPr>
      </w:pPr>
      <w:r w:rsidRPr="00EC298B">
        <w:rPr>
          <w:rFonts w:ascii="Arial" w:eastAsia="MS Mincho" w:hAnsi="Arial"/>
          <w:sz w:val="24"/>
          <w:szCs w:val="24"/>
          <w:highlight w:val="yellow"/>
          <w:lang w:val="en-CN" w:eastAsia="x-none"/>
        </w:rPr>
        <w:lastRenderedPageBreak/>
        <w:t>--------------------------------------------------------------------------</w:t>
      </w:r>
      <w:r w:rsidRPr="00EC298B">
        <w:rPr>
          <w:rFonts w:ascii="Arial" w:eastAsia="MS Mincho" w:hAnsi="Arial"/>
          <w:sz w:val="24"/>
          <w:szCs w:val="24"/>
          <w:highlight w:val="yellow"/>
          <w:lang w:val="en-US" w:eastAsia="zh-CN"/>
        </w:rPr>
        <w:t>&lt;Start of of 2nd change&gt;</w:t>
      </w:r>
      <w:r w:rsidRPr="00EC298B">
        <w:rPr>
          <w:rFonts w:ascii="Arial" w:eastAsia="MS Mincho" w:hAnsi="Arial"/>
          <w:sz w:val="24"/>
          <w:szCs w:val="24"/>
          <w:highlight w:val="yellow"/>
          <w:lang w:val="en-CN" w:eastAsia="x-none"/>
        </w:rPr>
        <w:t>-----------------------------------------------------------------------</w:t>
      </w:r>
    </w:p>
    <w:p w14:paraId="7CD6F429" w14:textId="77777777" w:rsidR="00EC298B" w:rsidRPr="00EC298B" w:rsidRDefault="00EC298B" w:rsidP="00EC298B">
      <w:pPr>
        <w:keepNext/>
        <w:keepLines/>
        <w:spacing w:before="120"/>
        <w:ind w:left="1134" w:hanging="1134"/>
        <w:outlineLvl w:val="2"/>
        <w:rPr>
          <w:rFonts w:ascii="Arial" w:eastAsia="SimSun" w:hAnsi="Arial"/>
          <w:sz w:val="28"/>
        </w:rPr>
      </w:pPr>
      <w:bookmarkStart w:id="57" w:name="_Toc60777089"/>
      <w:bookmarkStart w:id="58" w:name="_Toc90650961"/>
      <w:bookmarkStart w:id="59" w:name="_Hlk54206646"/>
      <w:r w:rsidRPr="00EC298B">
        <w:rPr>
          <w:rFonts w:ascii="Arial" w:eastAsia="SimSun" w:hAnsi="Arial"/>
          <w:sz w:val="28"/>
        </w:rPr>
        <w:t>6.2.2</w:t>
      </w:r>
      <w:r w:rsidRPr="00EC298B">
        <w:rPr>
          <w:rFonts w:ascii="Arial" w:eastAsia="SimSun" w:hAnsi="Arial"/>
          <w:sz w:val="28"/>
        </w:rPr>
        <w:tab/>
        <w:t>Message definitions</w:t>
      </w:r>
      <w:bookmarkEnd w:id="57"/>
      <w:bookmarkEnd w:id="58"/>
    </w:p>
    <w:bookmarkEnd w:id="59"/>
    <w:p w14:paraId="5D61C86C" w14:textId="77777777" w:rsidR="00EC298B" w:rsidRPr="00EC298B" w:rsidRDefault="00EC298B" w:rsidP="00EC298B">
      <w:pPr>
        <w:keepNext/>
        <w:keepLines/>
        <w:overflowPunct w:val="0"/>
        <w:autoSpaceDE w:val="0"/>
        <w:autoSpaceDN w:val="0"/>
        <w:adjustRightInd w:val="0"/>
        <w:spacing w:before="120" w:after="0"/>
        <w:textAlignment w:val="baseline"/>
        <w:outlineLvl w:val="3"/>
        <w:rPr>
          <w:rFonts w:ascii="Arial" w:eastAsia="MS Mincho" w:hAnsi="Arial"/>
          <w:sz w:val="24"/>
          <w:szCs w:val="24"/>
          <w:highlight w:val="yellow"/>
          <w:lang w:val="en-CN" w:eastAsia="x-none"/>
        </w:rPr>
      </w:pPr>
      <w:r w:rsidRPr="00EC298B">
        <w:rPr>
          <w:rFonts w:ascii="Arial" w:eastAsia="MS Mincho" w:hAnsi="Arial"/>
          <w:sz w:val="24"/>
          <w:szCs w:val="24"/>
          <w:highlight w:val="yellow"/>
          <w:lang w:val="en-CN" w:eastAsia="x-none"/>
        </w:rPr>
        <w:t>&lt;Omitted text&gt;</w:t>
      </w:r>
    </w:p>
    <w:p w14:paraId="0B52B712" w14:textId="77777777" w:rsidR="00EC298B" w:rsidRPr="00EC298B" w:rsidRDefault="00EC298B" w:rsidP="00EC298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0" w:name="_Toc60777108"/>
      <w:bookmarkStart w:id="61" w:name="_Toc90650980"/>
      <w:r w:rsidRPr="00EC298B">
        <w:rPr>
          <w:rFonts w:ascii="Arial" w:eastAsia="Times New Roman" w:hAnsi="Arial"/>
          <w:sz w:val="24"/>
          <w:lang w:eastAsia="ja-JP"/>
        </w:rPr>
        <w:t>–</w:t>
      </w:r>
      <w:r w:rsidRPr="00EC298B">
        <w:rPr>
          <w:rFonts w:ascii="Arial" w:eastAsia="Times New Roman" w:hAnsi="Arial"/>
          <w:sz w:val="24"/>
          <w:lang w:eastAsia="ja-JP"/>
        </w:rPr>
        <w:tab/>
      </w:r>
      <w:r w:rsidRPr="00EC298B">
        <w:rPr>
          <w:rFonts w:ascii="Arial" w:eastAsia="Times New Roman" w:hAnsi="Arial"/>
          <w:i/>
          <w:noProof/>
          <w:sz w:val="24"/>
          <w:lang w:eastAsia="ja-JP"/>
        </w:rPr>
        <w:t>RRCReconfiguration</w:t>
      </w:r>
      <w:bookmarkEnd w:id="60"/>
      <w:bookmarkEnd w:id="61"/>
    </w:p>
    <w:p w14:paraId="7F45ED39" w14:textId="77777777" w:rsidR="00EC298B" w:rsidRPr="00EC298B" w:rsidRDefault="00EC298B" w:rsidP="00EC298B">
      <w:pPr>
        <w:overflowPunct w:val="0"/>
        <w:autoSpaceDE w:val="0"/>
        <w:autoSpaceDN w:val="0"/>
        <w:adjustRightInd w:val="0"/>
        <w:textAlignment w:val="baseline"/>
        <w:rPr>
          <w:rFonts w:eastAsia="Times New Roman"/>
          <w:lang w:eastAsia="ja-JP"/>
        </w:rPr>
      </w:pPr>
      <w:r w:rsidRPr="00EC298B">
        <w:rPr>
          <w:rFonts w:eastAsia="Times New Roman"/>
          <w:lang w:eastAsia="ja-JP"/>
        </w:rPr>
        <w:t xml:space="preserve">The </w:t>
      </w:r>
      <w:proofErr w:type="spellStart"/>
      <w:r w:rsidRPr="00EC298B">
        <w:rPr>
          <w:rFonts w:eastAsia="Times New Roman"/>
          <w:i/>
          <w:lang w:eastAsia="ja-JP"/>
        </w:rPr>
        <w:t>RRCReconfiguration</w:t>
      </w:r>
      <w:proofErr w:type="spellEnd"/>
      <w:r w:rsidRPr="00EC298B">
        <w:rPr>
          <w:rFonts w:eastAsia="Times New Roman"/>
          <w:i/>
          <w:lang w:eastAsia="ja-JP"/>
        </w:rPr>
        <w:t xml:space="preserve"> </w:t>
      </w:r>
      <w:r w:rsidRPr="00EC298B">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38AAB30C" w14:textId="77777777" w:rsidR="00EC298B" w:rsidRPr="00EC298B" w:rsidRDefault="00EC298B" w:rsidP="00EC298B">
      <w:pPr>
        <w:overflowPunct w:val="0"/>
        <w:autoSpaceDE w:val="0"/>
        <w:autoSpaceDN w:val="0"/>
        <w:adjustRightInd w:val="0"/>
        <w:ind w:left="568" w:hanging="284"/>
        <w:textAlignment w:val="baseline"/>
        <w:rPr>
          <w:rFonts w:eastAsia="Times New Roman"/>
          <w:lang w:eastAsia="ja-JP"/>
        </w:rPr>
      </w:pPr>
      <w:r w:rsidRPr="00EC298B">
        <w:rPr>
          <w:rFonts w:eastAsia="Times New Roman"/>
          <w:lang w:eastAsia="ja-JP"/>
        </w:rPr>
        <w:t>Signalling radio bearer: SRB1 or SRB3</w:t>
      </w:r>
    </w:p>
    <w:p w14:paraId="07A39945" w14:textId="77777777" w:rsidR="00EC298B" w:rsidRPr="00EC298B" w:rsidRDefault="00EC298B" w:rsidP="00EC298B">
      <w:pPr>
        <w:overflowPunct w:val="0"/>
        <w:autoSpaceDE w:val="0"/>
        <w:autoSpaceDN w:val="0"/>
        <w:adjustRightInd w:val="0"/>
        <w:ind w:left="568" w:hanging="284"/>
        <w:textAlignment w:val="baseline"/>
        <w:rPr>
          <w:rFonts w:eastAsia="Times New Roman"/>
          <w:lang w:eastAsia="ja-JP"/>
        </w:rPr>
      </w:pPr>
      <w:r w:rsidRPr="00EC298B">
        <w:rPr>
          <w:rFonts w:eastAsia="Times New Roman"/>
          <w:lang w:eastAsia="ja-JP"/>
        </w:rPr>
        <w:t>RLC-SAP: AM</w:t>
      </w:r>
    </w:p>
    <w:p w14:paraId="2A3BB19A" w14:textId="77777777" w:rsidR="00EC298B" w:rsidRPr="00EC298B" w:rsidRDefault="00EC298B" w:rsidP="00EC298B">
      <w:pPr>
        <w:overflowPunct w:val="0"/>
        <w:autoSpaceDE w:val="0"/>
        <w:autoSpaceDN w:val="0"/>
        <w:adjustRightInd w:val="0"/>
        <w:ind w:left="568" w:hanging="284"/>
        <w:textAlignment w:val="baseline"/>
        <w:rPr>
          <w:rFonts w:eastAsia="Times New Roman"/>
          <w:lang w:eastAsia="ja-JP"/>
        </w:rPr>
      </w:pPr>
      <w:r w:rsidRPr="00EC298B">
        <w:rPr>
          <w:rFonts w:eastAsia="Times New Roman"/>
          <w:lang w:eastAsia="ja-JP"/>
        </w:rPr>
        <w:t>Logical channel: DCCH</w:t>
      </w:r>
    </w:p>
    <w:p w14:paraId="4F192A00" w14:textId="77777777" w:rsidR="00EC298B" w:rsidRPr="00EC298B" w:rsidRDefault="00EC298B" w:rsidP="00EC298B">
      <w:pPr>
        <w:overflowPunct w:val="0"/>
        <w:autoSpaceDE w:val="0"/>
        <w:autoSpaceDN w:val="0"/>
        <w:adjustRightInd w:val="0"/>
        <w:ind w:left="568" w:hanging="284"/>
        <w:textAlignment w:val="baseline"/>
        <w:rPr>
          <w:rFonts w:eastAsia="Times New Roman"/>
          <w:lang w:eastAsia="ja-JP"/>
        </w:rPr>
      </w:pPr>
      <w:r w:rsidRPr="00EC298B">
        <w:rPr>
          <w:rFonts w:eastAsia="Times New Roman"/>
          <w:lang w:eastAsia="ja-JP"/>
        </w:rPr>
        <w:t>Direction: Network to UE</w:t>
      </w:r>
    </w:p>
    <w:p w14:paraId="136D1FAA" w14:textId="77777777" w:rsidR="00EC298B" w:rsidRPr="00EC298B" w:rsidRDefault="00EC298B" w:rsidP="00EC298B">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EC298B">
        <w:rPr>
          <w:rFonts w:ascii="Arial" w:eastAsia="Times New Roman" w:hAnsi="Arial"/>
          <w:b/>
          <w:bCs/>
          <w:i/>
          <w:iCs/>
          <w:lang w:eastAsia="ja-JP"/>
        </w:rPr>
        <w:t>RRCReconfiguration</w:t>
      </w:r>
      <w:proofErr w:type="spellEnd"/>
      <w:r w:rsidRPr="00EC298B">
        <w:rPr>
          <w:rFonts w:ascii="Arial" w:eastAsia="Times New Roman" w:hAnsi="Arial"/>
          <w:b/>
          <w:bCs/>
          <w:i/>
          <w:iCs/>
          <w:lang w:eastAsia="ja-JP"/>
        </w:rPr>
        <w:t xml:space="preserve"> message</w:t>
      </w:r>
    </w:p>
    <w:p w14:paraId="5C64722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ASN1START</w:t>
      </w:r>
    </w:p>
    <w:p w14:paraId="147D3C1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TAG-RRCRECONFIGURATION-START</w:t>
      </w:r>
    </w:p>
    <w:p w14:paraId="2377B92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4306720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RRCReconfiguration ::=                  SEQUENCE {</w:t>
      </w:r>
    </w:p>
    <w:p w14:paraId="6951F34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rrc-TransactionIdentifier               RRC-TransactionIdentifier,</w:t>
      </w:r>
    </w:p>
    <w:p w14:paraId="07EEB81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criticalExtensions                      CHOICE {</w:t>
      </w:r>
    </w:p>
    <w:p w14:paraId="6C1A421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rrcReconfiguration                      RRCReconfiguration-IEs,</w:t>
      </w:r>
    </w:p>
    <w:p w14:paraId="4667765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criticalExtensionsFuture                SEQUENCE {}</w:t>
      </w:r>
    </w:p>
    <w:p w14:paraId="0A33510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6DB9461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77C2256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6E2122C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RRCReconfiguration-IEs ::=              SEQUENCE {</w:t>
      </w:r>
    </w:p>
    <w:p w14:paraId="083F0D3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radioBearerConfig                       RadioBearerConfig                                                      OPTIONAL, -- Need M</w:t>
      </w:r>
    </w:p>
    <w:p w14:paraId="75EB05B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secondaryCellGroup                      OCTET STRING (CONTAINING CellGroupConfig)                              OPTIONAL, -- Cond SCG</w:t>
      </w:r>
    </w:p>
    <w:p w14:paraId="54473EA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measConfig                              MeasConfig                                                             OPTIONAL, -- Need M</w:t>
      </w:r>
    </w:p>
    <w:p w14:paraId="4C3B929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lateNonCriticalExtension                OCTET STRING                                                           OPTIONAL,</w:t>
      </w:r>
    </w:p>
    <w:p w14:paraId="24728ED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nonCriticalExtension                    RRCReconfiguration-v1530-IEs                                           OPTIONAL</w:t>
      </w:r>
    </w:p>
    <w:p w14:paraId="59DF3AA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63DA035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3DBFF9C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RRCReconfiguration-v1530-IEs ::=            SEQUENCE {</w:t>
      </w:r>
    </w:p>
    <w:p w14:paraId="08DF005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masterCellGroup                         OCTET STRING (CONTAINING CellGroupConfig)                              OPTIONAL, -- Need M</w:t>
      </w:r>
    </w:p>
    <w:p w14:paraId="6E1D05C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fullConfig                              ENUMERATED {true}                                                      OPTIONAL, -- Cond FullConfig</w:t>
      </w:r>
    </w:p>
    <w:p w14:paraId="6A72E2D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dedicatedNAS-MessageList                SEQUENCE (SIZE(1..maxDRB)) OF DedicatedNAS-Message                     OPTIONAL, -- Cond nonHO</w:t>
      </w:r>
    </w:p>
    <w:p w14:paraId="5475BD4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masterKeyUpdate                         MasterKeyUpdate                                                        OPTIONAL, -- Cond MasterKeyChange</w:t>
      </w:r>
    </w:p>
    <w:p w14:paraId="43EC39B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dedicatedSIB1-Delivery                  OCTET STRING (CONTAINING SIB1)                                         OPTIONAL, -- Need N</w:t>
      </w:r>
    </w:p>
    <w:p w14:paraId="586E2BC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dedicatedSystemInformationDelivery      OCTET STRING (CONTAINING SystemInformation)                            OPTIONAL, -- Need N</w:t>
      </w:r>
    </w:p>
    <w:p w14:paraId="1591F0B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otherConfig                             OtherConfig                                                            OPTIONAL, -- Need M</w:t>
      </w:r>
    </w:p>
    <w:p w14:paraId="1ACBA51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nonCriticalExtension                    RRCReconfiguration-v1540-IEs                                           OPTIONAL</w:t>
      </w:r>
    </w:p>
    <w:p w14:paraId="118A628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lastRenderedPageBreak/>
        <w:t>}</w:t>
      </w:r>
    </w:p>
    <w:p w14:paraId="04F31E8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7DE6E51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RRCReconfiguration-v1540-IEs ::=        SEQUENCE {</w:t>
      </w:r>
    </w:p>
    <w:p w14:paraId="1DEF076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otherConfig-v1540                       OtherConfig-v1540                                                      OPTIONAL, -- Need M</w:t>
      </w:r>
    </w:p>
    <w:p w14:paraId="75FC043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nonCriticalExtension                    RRCReconfiguration-v1560-IEs                                           OPTIONAL</w:t>
      </w:r>
    </w:p>
    <w:p w14:paraId="603A66E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3B89A8D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2B20326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RRCReconfiguration-v1560-IEs ::=         SEQUENCE {</w:t>
      </w:r>
    </w:p>
    <w:p w14:paraId="0D3A668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mrdc-SecondaryCellGroupConfig            SetupRelease { MRDC-SecondaryCellGroupConfig }                        OPTIONAL,   -- Need M</w:t>
      </w:r>
    </w:p>
    <w:p w14:paraId="147BD2A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radioBearerConfig2                       OCTET STRING (CONTAINING RadioBearerConfig)                           OPTIONAL,   -- Need M</w:t>
      </w:r>
    </w:p>
    <w:p w14:paraId="6D4C744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sk-Counter                               SK-Counter                                                            OPTIONAL,   -- Need N</w:t>
      </w:r>
    </w:p>
    <w:p w14:paraId="2915C96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nonCriticalExtension                     RRCReconfiguration-v1610-IEs                                          OPTIONAL</w:t>
      </w:r>
    </w:p>
    <w:p w14:paraId="43DCF10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0E1672C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RRCReconfiguration-v1610-IEs ::=        SEQUENCE {</w:t>
      </w:r>
    </w:p>
    <w:p w14:paraId="0E3D233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otherConfig-v1610                       OtherConfig-v1610                                                    OPTIONAL, -- Need M</w:t>
      </w:r>
    </w:p>
    <w:p w14:paraId="5A7CCB4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bap-Config-r16                          SetupRelease { BAP-Config-r16 }                                      OPTIONAL, -- Need M</w:t>
      </w:r>
    </w:p>
    <w:p w14:paraId="0090060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iab-IP-AddressConfigurationList-r16     IAB-IP-AddressConfigurationList-r16                                  OPTIONAL, -- Need M</w:t>
      </w:r>
    </w:p>
    <w:p w14:paraId="304488E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conditionalReconfiguration-r16          ConditionalReconfiguration-r16                                       OPTIONAL, -- Need M</w:t>
      </w:r>
    </w:p>
    <w:p w14:paraId="50449C2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daps-SourceRelease-r16                  ENUMERATED{true}                                                     OPTIONAL, -- Need N</w:t>
      </w:r>
    </w:p>
    <w:p w14:paraId="7328274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t316-r16                                SetupRelease {T316-r16}                                              OPTIONAL, -- Need M</w:t>
      </w:r>
    </w:p>
    <w:p w14:paraId="667898E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needForGapsConfigNR-r16                 SetupRelease {NeedForGapsConfigNR-r16}                               OPTIONAL, -- Need M</w:t>
      </w:r>
    </w:p>
    <w:p w14:paraId="3B8FA1E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onDemandSIB-Request-r16                 SetupRelease { OnDemandSIB-Request-r16 }                             OPTIONAL, -- Need M</w:t>
      </w:r>
    </w:p>
    <w:p w14:paraId="1043D52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dedicatedPosSysInfoDelivery-r16         OCTET STRING (CONTAINING PosSystemInformation-r16-IEs)               OPTIONAL, -- Need N</w:t>
      </w:r>
    </w:p>
    <w:p w14:paraId="1555A4D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sl-ConfigDedicatedNR-r16                SetupRelease {SL-ConfigDedicatedNR-r16}                              OPTIONAL, -- Need M</w:t>
      </w:r>
    </w:p>
    <w:p w14:paraId="11A0C9B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sl-ConfigDedicatedEUTRA-Info-r16        SetupRelease {SL-ConfigDedicatedEUTRA-Info-r16}                      OPTIONAL, -- Need M</w:t>
      </w:r>
    </w:p>
    <w:p w14:paraId="6067E2A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targetCellSMTC-SCG-r16                  SSB-MTC                                                              OPTIONAL, -- Need S</w:t>
      </w:r>
    </w:p>
    <w:p w14:paraId="0C6FD53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nonCriticalExtension                    </w:t>
      </w:r>
      <w:ins w:id="62" w:author="Apple" w:date="2021-12-31T17:23:00Z">
        <w:r w:rsidRPr="00EC298B">
          <w:rPr>
            <w:rFonts w:ascii="Courier New" w:eastAsia="Times New Roman" w:hAnsi="Courier New"/>
            <w:noProof/>
            <w:sz w:val="16"/>
            <w:szCs w:val="24"/>
            <w:lang w:val="en-CN" w:eastAsia="en-GB"/>
          </w:rPr>
          <w:t>RRCReconfiguration-v17xy-IEs</w:t>
        </w:r>
      </w:ins>
      <w:del w:id="63" w:author="Apple" w:date="2021-12-31T17:23:00Z">
        <w:r w:rsidRPr="00EC298B" w:rsidDel="00F46856">
          <w:rPr>
            <w:rFonts w:ascii="Courier New" w:eastAsia="Times New Roman" w:hAnsi="Courier New"/>
            <w:noProof/>
            <w:sz w:val="16"/>
            <w:szCs w:val="24"/>
            <w:lang w:val="en-CN" w:eastAsia="en-GB"/>
          </w:rPr>
          <w:delText>SEQUENCE {}</w:delText>
        </w:r>
      </w:del>
      <w:r w:rsidRPr="00EC298B">
        <w:rPr>
          <w:rFonts w:ascii="Courier New" w:eastAsia="Times New Roman" w:hAnsi="Courier New"/>
          <w:noProof/>
          <w:sz w:val="16"/>
          <w:szCs w:val="24"/>
          <w:lang w:val="en-CN" w:eastAsia="en-GB"/>
        </w:rPr>
        <w:t xml:space="preserve">                                                          OPTIONAL</w:t>
      </w:r>
    </w:p>
    <w:p w14:paraId="3953C56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5DC89DC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Apple" w:date="2021-12-31T17:23:00Z"/>
          <w:rFonts w:ascii="Courier New" w:eastAsia="Times New Roman" w:hAnsi="Courier New"/>
          <w:noProof/>
          <w:sz w:val="16"/>
          <w:szCs w:val="24"/>
          <w:lang w:val="en-CN" w:eastAsia="en-GB"/>
        </w:rPr>
      </w:pPr>
    </w:p>
    <w:p w14:paraId="745A300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Apple" w:date="2021-12-31T17:23:00Z"/>
          <w:rFonts w:ascii="Courier New" w:eastAsia="Times New Roman" w:hAnsi="Courier New"/>
          <w:noProof/>
          <w:sz w:val="16"/>
          <w:szCs w:val="24"/>
          <w:lang w:val="en-CN" w:eastAsia="en-GB"/>
        </w:rPr>
      </w:pPr>
      <w:ins w:id="66" w:author="Apple" w:date="2021-12-31T17:23:00Z">
        <w:r w:rsidRPr="00EC298B">
          <w:rPr>
            <w:rFonts w:ascii="Courier New" w:eastAsia="Times New Roman" w:hAnsi="Courier New"/>
            <w:noProof/>
            <w:sz w:val="16"/>
            <w:szCs w:val="24"/>
            <w:lang w:val="en-CN" w:eastAsia="en-GB"/>
          </w:rPr>
          <w:t>RRCReconfiguration-v17xy-IEs ::=        SEQUENCE {</w:t>
        </w:r>
      </w:ins>
    </w:p>
    <w:p w14:paraId="42F0D6E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67" w:author="Apple" w:date="2021-12-31T17:25:00Z"/>
          <w:rFonts w:ascii="Courier New" w:eastAsia="Times New Roman" w:hAnsi="Courier New"/>
          <w:noProof/>
          <w:sz w:val="16"/>
          <w:szCs w:val="24"/>
          <w:lang w:val="en-CN" w:eastAsia="en-GB"/>
        </w:rPr>
      </w:pPr>
      <w:ins w:id="68" w:author="Apple" w:date="2021-12-31T17:24:00Z">
        <w:r w:rsidRPr="00EC298B">
          <w:rPr>
            <w:rFonts w:ascii="Courier New" w:eastAsia="Times New Roman" w:hAnsi="Courier New"/>
            <w:noProof/>
            <w:sz w:val="16"/>
            <w:szCs w:val="24"/>
            <w:lang w:val="en-CN" w:eastAsia="en-GB"/>
          </w:rPr>
          <w:t>otherConfig-v17xy                       OtherConfig-v17xy                                                     OP</w:t>
        </w:r>
      </w:ins>
      <w:ins w:id="69" w:author="Apple" w:date="2021-12-31T17:25:00Z">
        <w:r w:rsidRPr="00EC298B">
          <w:rPr>
            <w:rFonts w:ascii="Courier New" w:eastAsia="Times New Roman" w:hAnsi="Courier New"/>
            <w:noProof/>
            <w:sz w:val="16"/>
            <w:szCs w:val="24"/>
            <w:lang w:val="en-CN" w:eastAsia="en-GB"/>
          </w:rPr>
          <w:t>TIONAL, -- Need M</w:t>
        </w:r>
      </w:ins>
    </w:p>
    <w:p w14:paraId="2C723B6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70" w:author="Apple" w:date="2021-12-31T17:25:00Z"/>
          <w:rFonts w:ascii="Courier New" w:eastAsia="Times New Roman" w:hAnsi="Courier New"/>
          <w:noProof/>
          <w:sz w:val="16"/>
          <w:szCs w:val="24"/>
          <w:lang w:val="en-CN" w:eastAsia="en-GB"/>
        </w:rPr>
      </w:pPr>
      <w:ins w:id="71" w:author="Apple" w:date="2021-12-31T17:25:00Z">
        <w:r w:rsidRPr="00EC298B">
          <w:rPr>
            <w:rFonts w:ascii="Courier New" w:eastAsia="Times New Roman" w:hAnsi="Courier New"/>
            <w:noProof/>
            <w:sz w:val="16"/>
            <w:szCs w:val="24"/>
            <w:lang w:val="en-CN" w:eastAsia="en-GB"/>
          </w:rPr>
          <w:t>nonCriticalExtension                    SEQUENCE {}</w:t>
        </w:r>
      </w:ins>
    </w:p>
    <w:p w14:paraId="355DE18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Apple" w:date="2021-12-31T17:25:00Z"/>
          <w:rFonts w:ascii="Courier New" w:eastAsia="Times New Roman" w:hAnsi="Courier New"/>
          <w:noProof/>
          <w:sz w:val="16"/>
          <w:szCs w:val="24"/>
          <w:lang w:val="en-CN" w:eastAsia="en-GB"/>
        </w:rPr>
      </w:pPr>
      <w:ins w:id="73" w:author="Apple" w:date="2021-12-31T17:25:00Z">
        <w:r w:rsidRPr="00EC298B">
          <w:rPr>
            <w:rFonts w:ascii="Courier New" w:eastAsia="Times New Roman" w:hAnsi="Courier New"/>
            <w:noProof/>
            <w:sz w:val="16"/>
            <w:szCs w:val="24"/>
            <w:lang w:val="en-CN" w:eastAsia="en-GB"/>
          </w:rPr>
          <w:t>}</w:t>
        </w:r>
      </w:ins>
    </w:p>
    <w:p w14:paraId="6DA2666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0A3EDC7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MRDC-SecondaryCellGroupConfig ::=       SEQUENCE {</w:t>
      </w:r>
    </w:p>
    <w:p w14:paraId="289C049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mrdc-ReleaseAndAdd                      ENUMERATED {true}                                                     OPTIONAL,   -- Need N</w:t>
      </w:r>
    </w:p>
    <w:p w14:paraId="0469D6E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mrdc-SecondaryCellGroup                 CHOICE {</w:t>
      </w:r>
    </w:p>
    <w:p w14:paraId="6B66038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nr-SCG                                  OCTET STRING  (CONTAINING RRCReconfiguration),</w:t>
      </w:r>
    </w:p>
    <w:p w14:paraId="43A33BC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eutra-SCG                               OCTET STRING</w:t>
      </w:r>
    </w:p>
    <w:p w14:paraId="6839D97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0E57F08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5EB396D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2AAF164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BAP-Config-r16 ::=                      SEQUENCE {</w:t>
      </w:r>
    </w:p>
    <w:p w14:paraId="19F700B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bap-Address-r16                         BIT STRING (SIZE (10))                                    OPTIONAL, -- Need M</w:t>
      </w:r>
    </w:p>
    <w:p w14:paraId="33E2E1D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defaultUL-BAP-RoutingID-r16             BAP-RoutingID-r16                                         OPTIONAL, -- Need M</w:t>
      </w:r>
    </w:p>
    <w:p w14:paraId="21FED6E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defaultUL-BH-RLC-Channel-r16            BH-RLC-ChannelID-r16                                      OPTIONAL, -- Need M</w:t>
      </w:r>
    </w:p>
    <w:p w14:paraId="48869DE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flowControlFeedbackType-r16             ENUMERATED {perBH-RLC-Channel, perRoutingID, both}        OPTIONAL, -- Need R</w:t>
      </w:r>
    </w:p>
    <w:p w14:paraId="6F638B4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58E38BD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2C77CD8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0B14B6D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MasterKeyUpdate ::=                 SEQUENCE {</w:t>
      </w:r>
    </w:p>
    <w:p w14:paraId="34B8420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keySetChangeIndicator           BOOLEAN,</w:t>
      </w:r>
    </w:p>
    <w:p w14:paraId="1BCA0F8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lastRenderedPageBreak/>
        <w:t xml:space="preserve">    nextHopChainingCount            NextHopChainingCount,</w:t>
      </w:r>
    </w:p>
    <w:p w14:paraId="31C1EFE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nas-Container                   OCTET STRING                                                     OPTIONAL,    -- Cond securityNASC</w:t>
      </w:r>
    </w:p>
    <w:p w14:paraId="781E410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3BB23D0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3FDD17E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1FE9EBC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OnDemandSIB-Request-r16 ::=                  SEQUENCE {</w:t>
      </w:r>
    </w:p>
    <w:p w14:paraId="6C061CD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onDemandSIB-RequestProhibitTimer-r16         ENUMERATED {s0, s0dot5, s1, s2, s5, s10, s20, s30}</w:t>
      </w:r>
    </w:p>
    <w:p w14:paraId="418E044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0047086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401A7E3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T316-r16 ::=         ENUMERATED {ms50, ms100, ms200, ms300, ms400, ms500, ms600, ms1000, ms1500, ms2000}</w:t>
      </w:r>
    </w:p>
    <w:p w14:paraId="53689DD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6F7BCFC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IAB-IP-AddressConfigurationList-r16 ::= SEQUENCE {</w:t>
      </w:r>
    </w:p>
    <w:p w14:paraId="7BDF694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iab-IP-AddressToAddModList-r16      SEQUENCE (SIZE(1..maxIAB-IP-Address-r16)) OF IAB-IP-AddressConfiguration-r16 OPTIONAL, -- Need N</w:t>
      </w:r>
    </w:p>
    <w:p w14:paraId="44D77E9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iab-IP-AddressToReleaseList-r16     SEQUENCE (SIZE(1..maxIAB-IP-Address-r16)) OF IAB-IP-AddressIndex-r16         OPTIONAL, -- Need N</w:t>
      </w:r>
    </w:p>
    <w:p w14:paraId="1A2176E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10DB26E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427135F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0C30968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IAB-IP-AddressConfiguration-r16 ::=     SEQUENCE {</w:t>
      </w:r>
    </w:p>
    <w:p w14:paraId="3F0BA9A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iab-IP-AddressIndex-r16                 IAB-IP-AddressIndex-r16,</w:t>
      </w:r>
    </w:p>
    <w:p w14:paraId="3D78927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iab-IP-Address-r16                      IAB-IP-Address-r16                                                OPTIONAL,  -- Need M</w:t>
      </w:r>
    </w:p>
    <w:p w14:paraId="5597791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iab-IP-Usage-r16                        IAB-IP-Usage-r16                                                  OPTIONAL,  -- Need M</w:t>
      </w:r>
    </w:p>
    <w:p w14:paraId="2F0CE7A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iab-donor-DU-BAP-Address-r16            BIT STRING (SIZE(10))                                             OPTIONAL,  -- Need M</w:t>
      </w:r>
    </w:p>
    <w:p w14:paraId="1D1FE76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6BFC5BC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4B5A2F4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5DD450A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SL-ConfigDedicatedEUTRA-Info-r16 ::=            SEQUENCE {</w:t>
      </w:r>
    </w:p>
    <w:p w14:paraId="352696F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sl-ConfigDedicatedEUTRA-r16                    OCTET STRING                                              OPTIONAL,  -- Need M</w:t>
      </w:r>
    </w:p>
    <w:p w14:paraId="247A777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sl-TimeOffsetEUTRA-List-r16                    SEQUENCE (SIZE (8)) OF SL-TimeOffsetEUTRA-r16             OPTIONAL    -- Need M</w:t>
      </w:r>
    </w:p>
    <w:p w14:paraId="0945119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39C11BD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4055A0E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SL-TimeOffsetEUTRA-r16 ::=        ENUMERATED {ms0, ms0dot25, ms0dot5, ms0dot625, ms0dot75, ms1, ms1dot25, ms1dot5, ms1dot75,</w:t>
      </w:r>
    </w:p>
    <w:p w14:paraId="3009C42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ms2, ms2dot5, ms3, ms4, ms5, ms6, ms8, ms10, ms20}</w:t>
      </w:r>
    </w:p>
    <w:p w14:paraId="01B72C5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6B2DD2F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TAG-RRCRECONFIGURATION-STOP</w:t>
      </w:r>
    </w:p>
    <w:p w14:paraId="580305C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ASN1STOP</w:t>
      </w:r>
    </w:p>
    <w:p w14:paraId="07018F1E" w14:textId="77777777" w:rsidR="00EC298B" w:rsidRPr="00EC298B" w:rsidRDefault="00EC298B" w:rsidP="00EC298B">
      <w:pPr>
        <w:overflowPunct w:val="0"/>
        <w:autoSpaceDE w:val="0"/>
        <w:autoSpaceDN w:val="0"/>
        <w:adjustRightInd w:val="0"/>
        <w:spacing w:after="0"/>
        <w:textAlignment w:val="baseline"/>
        <w:rPr>
          <w:rFonts w:eastAsia="Times New Roman"/>
          <w:sz w:val="24"/>
          <w:szCs w:val="24"/>
          <w:lang w:val="en-CN"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298B" w:rsidRPr="00EC298B" w14:paraId="57C32C54"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61DC33FC" w14:textId="77777777" w:rsidR="00EC298B" w:rsidRPr="00EC298B" w:rsidRDefault="00EC298B" w:rsidP="00EC298B">
            <w:pPr>
              <w:keepNext/>
              <w:keepLines/>
              <w:overflowPunct w:val="0"/>
              <w:autoSpaceDE w:val="0"/>
              <w:autoSpaceDN w:val="0"/>
              <w:adjustRightInd w:val="0"/>
              <w:spacing w:after="0"/>
              <w:jc w:val="center"/>
              <w:textAlignment w:val="baseline"/>
              <w:rPr>
                <w:rFonts w:ascii="Arial" w:eastAsia="Times New Roman" w:hAnsi="Arial"/>
                <w:b/>
                <w:sz w:val="18"/>
                <w:szCs w:val="22"/>
                <w:lang w:val="en-CN" w:eastAsia="sv-SE"/>
              </w:rPr>
            </w:pPr>
            <w:r w:rsidRPr="00EC298B">
              <w:rPr>
                <w:rFonts w:ascii="Arial" w:eastAsia="Times New Roman" w:hAnsi="Arial"/>
                <w:b/>
                <w:i/>
                <w:sz w:val="18"/>
                <w:szCs w:val="22"/>
                <w:lang w:val="en-CN" w:eastAsia="sv-SE"/>
              </w:rPr>
              <w:lastRenderedPageBreak/>
              <w:t xml:space="preserve">RRCReconfiguration-IEs </w:t>
            </w:r>
            <w:r w:rsidRPr="00EC298B">
              <w:rPr>
                <w:rFonts w:ascii="Arial" w:eastAsia="Times New Roman" w:hAnsi="Arial"/>
                <w:b/>
                <w:sz w:val="18"/>
                <w:szCs w:val="22"/>
                <w:lang w:val="en-CN" w:eastAsia="sv-SE"/>
              </w:rPr>
              <w:t>field descriptions</w:t>
            </w:r>
          </w:p>
        </w:tc>
      </w:tr>
      <w:tr w:rsidR="00EC298B" w:rsidRPr="00EC298B" w14:paraId="009C7F1B"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75886DED"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b/>
                <w:bCs/>
                <w:i/>
                <w:sz w:val="18"/>
                <w:szCs w:val="24"/>
                <w:lang w:val="en-CN" w:eastAsia="en-GB"/>
              </w:rPr>
              <w:t>bap-Config</w:t>
            </w:r>
          </w:p>
          <w:p w14:paraId="0DEE0E0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2"/>
                <w:lang w:val="en-CN" w:eastAsia="sv-SE"/>
              </w:rPr>
            </w:pPr>
            <w:r w:rsidRPr="00EC298B">
              <w:rPr>
                <w:rFonts w:ascii="Arial" w:eastAsia="Times New Roman" w:hAnsi="Arial"/>
                <w:sz w:val="18"/>
                <w:szCs w:val="22"/>
                <w:lang w:val="en-CN" w:eastAsia="sv-SE"/>
              </w:rPr>
              <w:t>This field is used to configure the BAP entity for IAB nodes.</w:t>
            </w:r>
          </w:p>
        </w:tc>
      </w:tr>
      <w:tr w:rsidR="00EC298B" w:rsidRPr="00EC298B" w14:paraId="10C4F1FE"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0EC4E582"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b/>
                <w:bCs/>
                <w:i/>
                <w:sz w:val="18"/>
                <w:szCs w:val="24"/>
                <w:lang w:val="en-CN" w:eastAsia="en-GB"/>
              </w:rPr>
              <w:t>bap-Address</w:t>
            </w:r>
          </w:p>
          <w:p w14:paraId="32A576A2"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sz w:val="18"/>
                <w:szCs w:val="22"/>
                <w:lang w:val="en-CN" w:eastAsia="sv-SE"/>
              </w:rPr>
              <w:t>Indicates the BAP address of an IAB-node. The BAP address of an IAB-node cannot be changed once configured to the BAP entity.</w:t>
            </w:r>
          </w:p>
        </w:tc>
      </w:tr>
      <w:tr w:rsidR="00EC298B" w:rsidRPr="00EC298B" w14:paraId="59DC62B9"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6E8463E4"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b/>
                <w:bCs/>
                <w:i/>
                <w:noProof/>
                <w:sz w:val="18"/>
                <w:szCs w:val="24"/>
                <w:lang w:val="en-CN" w:eastAsia="en-GB"/>
              </w:rPr>
              <w:t>conditionalReconfiguration</w:t>
            </w:r>
          </w:p>
          <w:p w14:paraId="67F9166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bCs/>
                <w:noProof/>
                <w:sz w:val="18"/>
                <w:szCs w:val="24"/>
                <w:lang w:val="en-CN" w:eastAsia="en-GB"/>
              </w:rPr>
              <w:t>Configuration of candidate target SpCell(s) and execution condition(s) for conditional handover</w:t>
            </w:r>
            <w:r w:rsidRPr="00EC298B">
              <w:rPr>
                <w:rFonts w:ascii="Arial" w:eastAsia="Times New Roman" w:hAnsi="Arial"/>
                <w:bCs/>
                <w:noProof/>
                <w:sz w:val="18"/>
                <w:szCs w:val="24"/>
                <w:lang w:val="en-CN" w:eastAsia="zh-CN"/>
              </w:rPr>
              <w:t xml:space="preserve"> or conditional PSCell change</w:t>
            </w:r>
            <w:r w:rsidRPr="00EC298B">
              <w:rPr>
                <w:rFonts w:ascii="Arial" w:eastAsia="Times New Roman" w:hAnsi="Arial"/>
                <w:bCs/>
                <w:noProof/>
                <w:sz w:val="18"/>
                <w:szCs w:val="24"/>
                <w:lang w:val="en-CN" w:eastAsia="en-GB"/>
              </w:rPr>
              <w:t>.</w:t>
            </w:r>
            <w:r w:rsidRPr="00EC298B">
              <w:rPr>
                <w:rFonts w:eastAsia="Times New Roman"/>
                <w:sz w:val="18"/>
                <w:szCs w:val="24"/>
                <w:lang w:val="en-CN" w:eastAsia="sv-SE"/>
              </w:rPr>
              <w:t xml:space="preserve"> </w:t>
            </w:r>
            <w:r w:rsidRPr="00EC298B">
              <w:rPr>
                <w:rFonts w:ascii="Arial" w:eastAsia="Times New Roman" w:hAnsi="Arial"/>
                <w:sz w:val="18"/>
                <w:szCs w:val="24"/>
                <w:lang w:val="en-CN" w:eastAsia="sv-SE"/>
              </w:rPr>
              <w:t xml:space="preserve">For conditional PSCell change, this field </w:t>
            </w:r>
            <w:r w:rsidRPr="00EC298B">
              <w:rPr>
                <w:rFonts w:ascii="Arial" w:eastAsia="Times New Roman" w:hAnsi="Arial"/>
                <w:sz w:val="18"/>
                <w:szCs w:val="24"/>
                <w:lang w:val="en-CN" w:eastAsia="zh-CN"/>
              </w:rPr>
              <w:t>may</w:t>
            </w:r>
            <w:r w:rsidRPr="00EC298B">
              <w:rPr>
                <w:rFonts w:ascii="Arial" w:eastAsia="Times New Roman" w:hAnsi="Arial"/>
                <w:sz w:val="18"/>
                <w:szCs w:val="24"/>
                <w:lang w:val="en-CN" w:eastAsia="sv-SE"/>
              </w:rPr>
              <w:t xml:space="preserve"> only be present in an </w:t>
            </w:r>
            <w:r w:rsidRPr="00EC298B">
              <w:rPr>
                <w:rFonts w:ascii="Arial" w:eastAsia="Times New Roman" w:hAnsi="Arial"/>
                <w:i/>
                <w:sz w:val="18"/>
                <w:szCs w:val="24"/>
                <w:lang w:val="en-CN" w:eastAsia="sv-SE"/>
              </w:rPr>
              <w:t>RRCReconfiguration</w:t>
            </w:r>
            <w:r w:rsidRPr="00EC298B">
              <w:rPr>
                <w:rFonts w:ascii="Arial" w:eastAsia="Times New Roman" w:hAnsi="Arial"/>
                <w:sz w:val="18"/>
                <w:szCs w:val="24"/>
                <w:lang w:val="en-CN" w:eastAsia="sv-SE"/>
              </w:rPr>
              <w:t xml:space="preserve"> message for </w:t>
            </w:r>
            <w:r w:rsidRPr="00EC298B">
              <w:rPr>
                <w:rFonts w:ascii="Arial" w:eastAsia="Times New Roman" w:hAnsi="Arial"/>
                <w:sz w:val="18"/>
                <w:szCs w:val="24"/>
                <w:lang w:val="en-CN" w:eastAsia="zh-CN"/>
              </w:rPr>
              <w:t xml:space="preserve">intra-SN </w:t>
            </w:r>
            <w:r w:rsidRPr="00EC298B">
              <w:rPr>
                <w:rFonts w:ascii="Arial" w:eastAsia="Times New Roman" w:hAnsi="Arial"/>
                <w:sz w:val="18"/>
                <w:szCs w:val="24"/>
                <w:lang w:val="en-CN" w:eastAsia="sv-SE"/>
              </w:rPr>
              <w:t>PSCell change</w:t>
            </w:r>
            <w:r w:rsidRPr="00EC298B">
              <w:rPr>
                <w:rFonts w:ascii="Arial" w:eastAsia="Times New Roman" w:hAnsi="Arial"/>
                <w:sz w:val="18"/>
                <w:szCs w:val="24"/>
                <w:lang w:val="en-CN" w:eastAsia="zh-CN"/>
              </w:rPr>
              <w:t>. The network does not configure a UE with both conditional PCell change and conditional PSCell change simultaneously</w:t>
            </w:r>
            <w:r w:rsidRPr="00EC298B">
              <w:rPr>
                <w:rFonts w:ascii="Arial" w:eastAsia="Times New Roman" w:hAnsi="Arial"/>
                <w:bCs/>
                <w:noProof/>
                <w:sz w:val="18"/>
                <w:szCs w:val="24"/>
                <w:lang w:val="en-CN" w:eastAsia="en-GB"/>
              </w:rPr>
              <w:t>. The field is absent if any DAPS bearer</w:t>
            </w:r>
            <w:r w:rsidRPr="00EC298B">
              <w:rPr>
                <w:rFonts w:ascii="Arial" w:eastAsia="Times New Roman" w:hAnsi="Arial"/>
                <w:sz w:val="18"/>
                <w:szCs w:val="24"/>
                <w:lang w:val="en-CN" w:eastAsia="sv-SE"/>
              </w:rPr>
              <w:t xml:space="preserve"> is configured or if the </w:t>
            </w:r>
            <w:r w:rsidRPr="00EC298B">
              <w:rPr>
                <w:rFonts w:ascii="Arial" w:eastAsia="Times New Roman" w:hAnsi="Arial"/>
                <w:i/>
                <w:iCs/>
                <w:sz w:val="18"/>
                <w:szCs w:val="24"/>
                <w:lang w:val="en-CN" w:eastAsia="sv-SE"/>
              </w:rPr>
              <w:t>masterCellGroup</w:t>
            </w:r>
            <w:r w:rsidRPr="00EC298B">
              <w:rPr>
                <w:rFonts w:ascii="Arial" w:eastAsia="Times New Roman" w:hAnsi="Arial"/>
                <w:sz w:val="18"/>
                <w:szCs w:val="24"/>
                <w:lang w:val="en-CN" w:eastAsia="sv-SE"/>
              </w:rPr>
              <w:t xml:space="preserve"> </w:t>
            </w:r>
            <w:r w:rsidRPr="00EC298B">
              <w:rPr>
                <w:rFonts w:ascii="Arial" w:eastAsia="Times New Roman" w:hAnsi="Arial"/>
                <w:sz w:val="18"/>
                <w:szCs w:val="24"/>
                <w:lang w:val="en-CN" w:eastAsia="ja-JP"/>
              </w:rPr>
              <w:t xml:space="preserve">includes </w:t>
            </w:r>
            <w:r w:rsidRPr="00EC298B">
              <w:rPr>
                <w:rFonts w:ascii="Arial" w:eastAsia="Times New Roman" w:hAnsi="Arial"/>
                <w:i/>
                <w:iCs/>
                <w:sz w:val="18"/>
                <w:szCs w:val="24"/>
                <w:lang w:val="en-CN" w:eastAsia="ja-JP"/>
              </w:rPr>
              <w:t>ReconfigurationWithSync</w:t>
            </w:r>
            <w:r w:rsidRPr="00EC298B">
              <w:rPr>
                <w:rFonts w:ascii="Arial" w:eastAsia="Times New Roman" w:hAnsi="Arial"/>
                <w:sz w:val="18"/>
                <w:szCs w:val="24"/>
                <w:lang w:val="en-CN" w:eastAsia="sv-SE"/>
              </w:rPr>
              <w:t>.</w:t>
            </w:r>
            <w:r w:rsidRPr="00EC298B">
              <w:rPr>
                <w:rFonts w:ascii="Arial" w:eastAsia="Times New Roman" w:hAnsi="Arial"/>
                <w:sz w:val="18"/>
                <w:szCs w:val="24"/>
                <w:lang w:val="en-CN" w:eastAsia="ja-JP"/>
              </w:rPr>
              <w:t xml:space="preserve"> </w:t>
            </w:r>
            <w:r w:rsidRPr="00EC298B">
              <w:rPr>
                <w:rFonts w:ascii="Arial" w:eastAsia="SimSun" w:hAnsi="Arial"/>
                <w:sz w:val="18"/>
                <w:szCs w:val="24"/>
                <w:lang w:val="en-CN" w:eastAsia="ja-JP"/>
              </w:rPr>
              <w:t xml:space="preserve">For conditional PSCell change, the field is absent if the </w:t>
            </w:r>
            <w:r w:rsidRPr="00EC298B">
              <w:rPr>
                <w:rFonts w:ascii="Arial" w:eastAsia="SimSun" w:hAnsi="Arial"/>
                <w:i/>
                <w:iCs/>
                <w:sz w:val="18"/>
                <w:szCs w:val="24"/>
                <w:lang w:val="en-CN" w:eastAsia="ja-JP"/>
              </w:rPr>
              <w:t xml:space="preserve">secondaryCellGroup </w:t>
            </w:r>
            <w:r w:rsidRPr="00EC298B">
              <w:rPr>
                <w:rFonts w:ascii="Arial" w:eastAsia="SimSun" w:hAnsi="Arial"/>
                <w:sz w:val="18"/>
                <w:szCs w:val="24"/>
                <w:lang w:val="en-CN" w:eastAsia="ja-JP"/>
              </w:rPr>
              <w:t xml:space="preserve">includes </w:t>
            </w:r>
            <w:r w:rsidRPr="00EC298B">
              <w:rPr>
                <w:rFonts w:ascii="Arial" w:eastAsia="SimSun" w:hAnsi="Arial"/>
                <w:i/>
                <w:iCs/>
                <w:sz w:val="18"/>
                <w:szCs w:val="24"/>
                <w:lang w:val="en-CN" w:eastAsia="ja-JP"/>
              </w:rPr>
              <w:t>ReconfigurationWithSync</w:t>
            </w:r>
            <w:r w:rsidRPr="00EC298B">
              <w:rPr>
                <w:rFonts w:ascii="Arial" w:eastAsia="SimSun" w:hAnsi="Arial"/>
                <w:sz w:val="18"/>
                <w:szCs w:val="24"/>
                <w:lang w:val="en-CN" w:eastAsia="ja-JP"/>
              </w:rPr>
              <w:t xml:space="preserve">. </w:t>
            </w:r>
            <w:r w:rsidRPr="00EC298B">
              <w:rPr>
                <w:rFonts w:ascii="Arial" w:eastAsia="Times New Roman" w:hAnsi="Arial"/>
                <w:sz w:val="18"/>
                <w:szCs w:val="24"/>
                <w:lang w:val="en-CN" w:eastAsia="ja-JP"/>
              </w:rPr>
              <w:t xml:space="preserve">The </w:t>
            </w:r>
            <w:r w:rsidRPr="00EC298B">
              <w:rPr>
                <w:rFonts w:ascii="Arial" w:eastAsia="Times New Roman" w:hAnsi="Arial"/>
                <w:i/>
                <w:sz w:val="18"/>
                <w:szCs w:val="24"/>
                <w:lang w:val="en-CN" w:eastAsia="ja-JP"/>
              </w:rPr>
              <w:t>RRCReconfiguration</w:t>
            </w:r>
            <w:r w:rsidRPr="00EC298B">
              <w:rPr>
                <w:rFonts w:ascii="Arial" w:eastAsia="Times New Roman" w:hAnsi="Arial"/>
                <w:sz w:val="18"/>
                <w:szCs w:val="24"/>
                <w:lang w:val="en-CN" w:eastAsia="ja-JP"/>
              </w:rPr>
              <w:t xml:space="preserve"> message contained in </w:t>
            </w:r>
            <w:r w:rsidRPr="00EC298B">
              <w:rPr>
                <w:rFonts w:ascii="Arial" w:eastAsia="Times New Roman" w:hAnsi="Arial"/>
                <w:i/>
                <w:iCs/>
                <w:sz w:val="18"/>
                <w:szCs w:val="24"/>
                <w:lang w:val="en-CN" w:eastAsia="ja-JP"/>
              </w:rPr>
              <w:t xml:space="preserve">DLInformationTransferMRDC </w:t>
            </w:r>
            <w:r w:rsidRPr="00EC298B">
              <w:rPr>
                <w:rFonts w:ascii="Arial" w:eastAsia="Times New Roman" w:hAnsi="Arial"/>
                <w:sz w:val="18"/>
                <w:szCs w:val="24"/>
                <w:lang w:val="en-CN" w:eastAsia="ja-JP"/>
              </w:rPr>
              <w:t xml:space="preserve">cannot contain the field </w:t>
            </w:r>
            <w:r w:rsidRPr="00EC298B">
              <w:rPr>
                <w:rFonts w:ascii="Arial" w:eastAsia="Times New Roman" w:hAnsi="Arial"/>
                <w:i/>
                <w:iCs/>
                <w:sz w:val="18"/>
                <w:szCs w:val="24"/>
                <w:lang w:val="en-CN" w:eastAsia="ja-JP"/>
              </w:rPr>
              <w:t xml:space="preserve">conditionalReconfiguration </w:t>
            </w:r>
            <w:r w:rsidRPr="00EC298B">
              <w:rPr>
                <w:rFonts w:ascii="Arial" w:eastAsia="Times New Roman" w:hAnsi="Arial"/>
                <w:sz w:val="18"/>
                <w:szCs w:val="24"/>
                <w:lang w:val="en-CN" w:eastAsia="ja-JP"/>
              </w:rPr>
              <w:t>for conditional PSCell change.</w:t>
            </w:r>
          </w:p>
        </w:tc>
      </w:tr>
      <w:tr w:rsidR="00EC298B" w:rsidRPr="00EC298B" w14:paraId="7F5DA586"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76C44B1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b/>
                <w:bCs/>
                <w:i/>
                <w:noProof/>
                <w:sz w:val="18"/>
                <w:szCs w:val="24"/>
                <w:lang w:val="en-CN" w:eastAsia="en-GB"/>
              </w:rPr>
              <w:t>daps-SourceRelease</w:t>
            </w:r>
          </w:p>
          <w:p w14:paraId="6381A32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bCs/>
                <w:noProof/>
                <w:sz w:val="18"/>
                <w:szCs w:val="24"/>
                <w:lang w:val="en-CN" w:eastAsia="en-GB"/>
              </w:rPr>
              <w:t>Indicates to UE that the source cell part of DAPS operation is to be stopped and the source cell part of DAPS configuration is to be released.</w:t>
            </w:r>
          </w:p>
        </w:tc>
      </w:tr>
      <w:tr w:rsidR="00EC298B" w:rsidRPr="00EC298B" w14:paraId="77B7568A"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46A3FE04"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b/>
                <w:bCs/>
                <w:i/>
                <w:noProof/>
                <w:sz w:val="18"/>
                <w:szCs w:val="24"/>
                <w:lang w:val="en-CN" w:eastAsia="en-GB"/>
              </w:rPr>
              <w:t>dedicatedNAS-MessageList</w:t>
            </w:r>
          </w:p>
          <w:p w14:paraId="1C54AE8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Cs/>
                <w:noProof/>
                <w:sz w:val="18"/>
                <w:szCs w:val="24"/>
                <w:lang w:val="en-CN" w:eastAsia="en-GB"/>
              </w:rPr>
            </w:pPr>
            <w:r w:rsidRPr="00EC298B">
              <w:rPr>
                <w:rFonts w:ascii="Arial" w:eastAsia="Times New Roman" w:hAnsi="Arial"/>
                <w:bCs/>
                <w:noProof/>
                <w:sz w:val="18"/>
                <w:szCs w:val="24"/>
                <w:lang w:val="en-CN" w:eastAsia="en-GB"/>
              </w:rPr>
              <w:t xml:space="preserve">This field is used to transfer UE specific NAS layer information between the network and the UE. The RRC layer is transparent for each PDU in the list. </w:t>
            </w:r>
          </w:p>
        </w:tc>
      </w:tr>
      <w:tr w:rsidR="00EC298B" w:rsidRPr="00EC298B" w14:paraId="74767CA9" w14:textId="77777777" w:rsidTr="00A15C2D">
        <w:tc>
          <w:tcPr>
            <w:tcW w:w="14173" w:type="dxa"/>
            <w:tcBorders>
              <w:top w:val="single" w:sz="4" w:space="0" w:color="auto"/>
              <w:left w:val="single" w:sz="4" w:space="0" w:color="auto"/>
              <w:bottom w:val="single" w:sz="4" w:space="0" w:color="auto"/>
              <w:right w:val="single" w:sz="4" w:space="0" w:color="auto"/>
            </w:tcBorders>
          </w:tcPr>
          <w:p w14:paraId="4F7FD78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en-GB"/>
              </w:rPr>
            </w:pPr>
            <w:r w:rsidRPr="00EC298B">
              <w:rPr>
                <w:rFonts w:ascii="Arial" w:eastAsia="Times New Roman" w:hAnsi="Arial"/>
                <w:b/>
                <w:i/>
                <w:noProof/>
                <w:sz w:val="18"/>
                <w:szCs w:val="24"/>
                <w:lang w:val="en-CN" w:eastAsia="en-GB"/>
              </w:rPr>
              <w:t>dedicatedPosSysInfoDelivery</w:t>
            </w:r>
          </w:p>
          <w:p w14:paraId="767B54F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noProof/>
                <w:sz w:val="18"/>
                <w:szCs w:val="24"/>
                <w:lang w:val="en-CN" w:eastAsia="en-GB"/>
              </w:rPr>
              <w:t xml:space="preserve">This field is used to transfer </w:t>
            </w:r>
            <w:r w:rsidRPr="00EC298B">
              <w:rPr>
                <w:rFonts w:ascii="Arial" w:eastAsia="Times New Roman" w:hAnsi="Arial"/>
                <w:i/>
                <w:noProof/>
                <w:sz w:val="18"/>
                <w:szCs w:val="24"/>
                <w:lang w:val="en-CN" w:eastAsia="en-GB"/>
              </w:rPr>
              <w:t>SIBPos</w:t>
            </w:r>
            <w:r w:rsidRPr="00EC298B">
              <w:rPr>
                <w:rFonts w:ascii="Arial" w:eastAsia="Times New Roman" w:hAnsi="Arial"/>
                <w:noProof/>
                <w:sz w:val="18"/>
                <w:szCs w:val="24"/>
                <w:lang w:val="en-CN" w:eastAsia="en-GB"/>
              </w:rPr>
              <w:t xml:space="preserve"> to the UE in RRC_CONNECTED.</w:t>
            </w:r>
          </w:p>
        </w:tc>
      </w:tr>
      <w:tr w:rsidR="00EC298B" w:rsidRPr="00EC298B" w14:paraId="4863F7DF"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00995AC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en-GB"/>
              </w:rPr>
            </w:pPr>
            <w:r w:rsidRPr="00EC298B">
              <w:rPr>
                <w:rFonts w:ascii="Arial" w:eastAsia="Times New Roman" w:hAnsi="Arial"/>
                <w:b/>
                <w:i/>
                <w:noProof/>
                <w:sz w:val="18"/>
                <w:szCs w:val="24"/>
                <w:lang w:val="en-CN" w:eastAsia="en-GB"/>
              </w:rPr>
              <w:t>dedicatedSIB1-Delivery</w:t>
            </w:r>
          </w:p>
          <w:p w14:paraId="163D4A9C"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noProof/>
                <w:sz w:val="18"/>
                <w:szCs w:val="24"/>
                <w:lang w:val="en-CN" w:eastAsia="en-GB"/>
              </w:rPr>
            </w:pPr>
            <w:r w:rsidRPr="00EC298B">
              <w:rPr>
                <w:rFonts w:ascii="Arial" w:eastAsia="Times New Roman" w:hAnsi="Arial"/>
                <w:noProof/>
                <w:sz w:val="18"/>
                <w:szCs w:val="24"/>
                <w:lang w:val="en-CN" w:eastAsia="en-GB"/>
              </w:rPr>
              <w:t xml:space="preserve">This field is used to transfer </w:t>
            </w:r>
            <w:r w:rsidRPr="00EC298B">
              <w:rPr>
                <w:rFonts w:ascii="Arial" w:eastAsia="Times New Roman" w:hAnsi="Arial"/>
                <w:i/>
                <w:sz w:val="18"/>
                <w:szCs w:val="24"/>
                <w:lang w:val="en-CN" w:eastAsia="sv-SE"/>
              </w:rPr>
              <w:t>SIB1</w:t>
            </w:r>
            <w:r w:rsidRPr="00EC298B">
              <w:rPr>
                <w:rFonts w:ascii="Arial" w:eastAsia="Times New Roman" w:hAnsi="Arial"/>
                <w:noProof/>
                <w:sz w:val="18"/>
                <w:szCs w:val="24"/>
                <w:lang w:val="en-CN" w:eastAsia="en-GB"/>
              </w:rPr>
              <w:t xml:space="preserve"> to the UE.</w:t>
            </w:r>
            <w:r w:rsidRPr="00EC298B">
              <w:rPr>
                <w:rFonts w:ascii="Arial" w:eastAsia="Times New Roman" w:hAnsi="Arial"/>
                <w:sz w:val="18"/>
                <w:szCs w:val="24"/>
                <w:lang w:val="en-CN" w:eastAsia="sv-SE"/>
              </w:rPr>
              <w:t xml:space="preserve"> </w:t>
            </w:r>
            <w:r w:rsidRPr="00EC298B">
              <w:rPr>
                <w:rFonts w:ascii="Arial" w:eastAsia="Times New Roman" w:hAnsi="Arial"/>
                <w:noProof/>
                <w:sz w:val="18"/>
                <w:szCs w:val="24"/>
                <w:lang w:val="en-CN" w:eastAsia="en-GB"/>
              </w:rPr>
              <w:t xml:space="preserve">The field has the same values as the corresponding configuration in </w:t>
            </w:r>
            <w:r w:rsidRPr="00EC298B">
              <w:rPr>
                <w:rFonts w:ascii="Arial" w:eastAsia="Times New Roman" w:hAnsi="Arial"/>
                <w:i/>
                <w:noProof/>
                <w:sz w:val="18"/>
                <w:szCs w:val="24"/>
                <w:lang w:val="en-CN" w:eastAsia="en-GB"/>
              </w:rPr>
              <w:t>servingCellConfigCommon</w:t>
            </w:r>
            <w:r w:rsidRPr="00EC298B">
              <w:rPr>
                <w:rFonts w:ascii="Arial" w:eastAsia="Times New Roman" w:hAnsi="Arial"/>
                <w:noProof/>
                <w:sz w:val="18"/>
                <w:szCs w:val="24"/>
                <w:lang w:val="en-CN" w:eastAsia="en-GB"/>
              </w:rPr>
              <w:t>.</w:t>
            </w:r>
          </w:p>
        </w:tc>
      </w:tr>
      <w:tr w:rsidR="00EC298B" w:rsidRPr="00EC298B" w14:paraId="6CD5DD28"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3E290A0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en-GB"/>
              </w:rPr>
            </w:pPr>
            <w:r w:rsidRPr="00EC298B">
              <w:rPr>
                <w:rFonts w:ascii="Arial" w:eastAsia="Times New Roman" w:hAnsi="Arial"/>
                <w:b/>
                <w:i/>
                <w:noProof/>
                <w:sz w:val="18"/>
                <w:szCs w:val="24"/>
                <w:lang w:val="en-CN" w:eastAsia="en-GB"/>
              </w:rPr>
              <w:t>dedicatedSystemInformationDelivery</w:t>
            </w:r>
          </w:p>
          <w:p w14:paraId="47719E6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noProof/>
                <w:sz w:val="18"/>
                <w:szCs w:val="24"/>
                <w:lang w:val="en-CN" w:eastAsia="en-GB"/>
              </w:rPr>
            </w:pPr>
            <w:r w:rsidRPr="00EC298B">
              <w:rPr>
                <w:rFonts w:ascii="Arial" w:eastAsia="Times New Roman" w:hAnsi="Arial"/>
                <w:noProof/>
                <w:sz w:val="18"/>
                <w:szCs w:val="24"/>
                <w:lang w:val="en-CN" w:eastAsia="en-GB"/>
              </w:rPr>
              <w:t xml:space="preserve">This field is used to transfer </w:t>
            </w:r>
            <w:r w:rsidRPr="00EC298B">
              <w:rPr>
                <w:rFonts w:ascii="Arial" w:eastAsia="Times New Roman" w:hAnsi="Arial"/>
                <w:i/>
                <w:sz w:val="18"/>
                <w:szCs w:val="24"/>
                <w:lang w:val="en-CN" w:eastAsia="sv-SE"/>
              </w:rPr>
              <w:t>SIB6</w:t>
            </w:r>
            <w:r w:rsidRPr="00EC298B">
              <w:rPr>
                <w:rFonts w:ascii="Arial" w:eastAsia="Times New Roman" w:hAnsi="Arial"/>
                <w:noProof/>
                <w:sz w:val="18"/>
                <w:szCs w:val="24"/>
                <w:lang w:val="en-CN" w:eastAsia="en-GB"/>
              </w:rPr>
              <w:t xml:space="preserve">, </w:t>
            </w:r>
            <w:r w:rsidRPr="00EC298B">
              <w:rPr>
                <w:rFonts w:ascii="Arial" w:eastAsia="Times New Roman" w:hAnsi="Arial"/>
                <w:i/>
                <w:sz w:val="18"/>
                <w:szCs w:val="24"/>
                <w:lang w:val="en-CN" w:eastAsia="sv-SE"/>
              </w:rPr>
              <w:t>SIB7</w:t>
            </w:r>
            <w:r w:rsidRPr="00EC298B">
              <w:rPr>
                <w:rFonts w:ascii="Arial" w:eastAsia="Times New Roman" w:hAnsi="Arial"/>
                <w:noProof/>
                <w:sz w:val="18"/>
                <w:szCs w:val="24"/>
                <w:lang w:val="en-CN" w:eastAsia="en-GB"/>
              </w:rPr>
              <w:t xml:space="preserve">, </w:t>
            </w:r>
            <w:r w:rsidRPr="00EC298B">
              <w:rPr>
                <w:rFonts w:ascii="Arial" w:eastAsia="Times New Roman" w:hAnsi="Arial"/>
                <w:i/>
                <w:sz w:val="18"/>
                <w:szCs w:val="24"/>
                <w:lang w:val="en-CN" w:eastAsia="sv-SE"/>
              </w:rPr>
              <w:t>SIB8</w:t>
            </w:r>
            <w:r w:rsidRPr="00EC298B">
              <w:rPr>
                <w:rFonts w:ascii="Arial" w:eastAsia="Times New Roman" w:hAnsi="Arial"/>
                <w:noProof/>
                <w:sz w:val="18"/>
                <w:szCs w:val="24"/>
                <w:lang w:val="en-CN" w:eastAsia="en-GB"/>
              </w:rPr>
              <w:t xml:space="preserve"> to the UE with an active BWP with no common serach space configured. For UEs in RRC_CONNECTED, this field is used to transfer the SIBs requested on-demand.</w:t>
            </w:r>
          </w:p>
        </w:tc>
      </w:tr>
      <w:tr w:rsidR="00EC298B" w:rsidRPr="00EC298B" w14:paraId="1AD77F13"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6392334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b/>
                <w:bCs/>
                <w:i/>
                <w:sz w:val="18"/>
                <w:szCs w:val="24"/>
                <w:lang w:val="en-CN" w:eastAsia="en-GB"/>
              </w:rPr>
              <w:t>defaultUL-BAP-RoutingID</w:t>
            </w:r>
          </w:p>
          <w:p w14:paraId="7AC60C6C"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en-GB"/>
              </w:rPr>
            </w:pPr>
            <w:r w:rsidRPr="00EC298B">
              <w:rPr>
                <w:rFonts w:ascii="Arial" w:eastAsia="Times New Roman" w:hAnsi="Arial"/>
                <w:sz w:val="18"/>
                <w:szCs w:val="22"/>
                <w:lang w:val="en-CN" w:eastAsia="sv-SE"/>
              </w:rPr>
              <w:t>This field is used for IAB-node to configure the default uplink Routing ID</w:t>
            </w:r>
            <w:r w:rsidRPr="00EC298B">
              <w:rPr>
                <w:rFonts w:ascii="Arial" w:eastAsia="Times New Roman" w:hAnsi="Arial"/>
                <w:sz w:val="18"/>
                <w:szCs w:val="22"/>
                <w:lang w:val="en-CN" w:eastAsia="ja-JP"/>
              </w:rPr>
              <w:t>, which is used by IAB-node</w:t>
            </w:r>
            <w:r w:rsidRPr="00EC298B">
              <w:rPr>
                <w:rFonts w:ascii="Arial" w:eastAsia="Times New Roman" w:hAnsi="Arial"/>
                <w:iCs/>
                <w:sz w:val="18"/>
                <w:szCs w:val="24"/>
                <w:lang w:val="en-CN" w:eastAsia="sv-SE"/>
              </w:rPr>
              <w:t xml:space="preserve"> during IAB-node bootstrapping</w:t>
            </w:r>
            <w:r w:rsidRPr="00EC298B">
              <w:rPr>
                <w:rFonts w:ascii="Arial" w:eastAsia="Times New Roman" w:hAnsi="Arial"/>
                <w:i/>
                <w:sz w:val="18"/>
                <w:szCs w:val="24"/>
                <w:lang w:val="en-CN" w:eastAsia="ja-JP"/>
              </w:rPr>
              <w:t xml:space="preserve">, </w:t>
            </w:r>
            <w:r w:rsidRPr="00EC298B">
              <w:rPr>
                <w:rFonts w:ascii="Arial" w:eastAsia="Times New Roman" w:hAnsi="Arial"/>
                <w:iCs/>
                <w:sz w:val="18"/>
                <w:szCs w:val="24"/>
                <w:lang w:val="en-CN" w:eastAsia="ja-JP"/>
              </w:rPr>
              <w:t>migration, IAB-MT RRC resume and IAB-MT RRC re-establishment</w:t>
            </w:r>
            <w:r w:rsidRPr="00EC298B">
              <w:rPr>
                <w:rFonts w:ascii="Arial" w:eastAsia="Times New Roman" w:hAnsi="Arial"/>
                <w:iCs/>
                <w:sz w:val="18"/>
                <w:szCs w:val="24"/>
                <w:lang w:val="en-CN" w:eastAsia="sv-SE"/>
              </w:rPr>
              <w:t xml:space="preserve"> for </w:t>
            </w:r>
            <w:r w:rsidRPr="00EC298B">
              <w:rPr>
                <w:rFonts w:ascii="Arial" w:eastAsia="Times New Roman" w:hAnsi="Arial"/>
                <w:i/>
                <w:sz w:val="18"/>
                <w:szCs w:val="24"/>
                <w:lang w:val="en-CN" w:eastAsia="sv-SE"/>
              </w:rPr>
              <w:t>F1-C</w:t>
            </w:r>
            <w:r w:rsidRPr="00EC298B">
              <w:rPr>
                <w:rFonts w:ascii="Arial" w:eastAsia="Times New Roman" w:hAnsi="Arial"/>
                <w:iCs/>
                <w:sz w:val="18"/>
                <w:szCs w:val="24"/>
                <w:lang w:val="en-CN" w:eastAsia="sv-SE"/>
              </w:rPr>
              <w:t xml:space="preserve"> and </w:t>
            </w:r>
            <w:r w:rsidRPr="00EC298B">
              <w:rPr>
                <w:rFonts w:ascii="Arial" w:eastAsia="Times New Roman" w:hAnsi="Arial"/>
                <w:i/>
                <w:sz w:val="18"/>
                <w:szCs w:val="24"/>
                <w:lang w:val="en-CN" w:eastAsia="sv-SE"/>
              </w:rPr>
              <w:t>non-F1</w:t>
            </w:r>
            <w:r w:rsidRPr="00EC298B">
              <w:rPr>
                <w:rFonts w:ascii="Arial" w:eastAsia="Times New Roman" w:hAnsi="Arial"/>
                <w:iCs/>
                <w:sz w:val="18"/>
                <w:szCs w:val="24"/>
                <w:lang w:val="en-CN" w:eastAsia="sv-SE"/>
              </w:rPr>
              <w:t xml:space="preserve"> traffic</w:t>
            </w:r>
            <w:r w:rsidRPr="00EC298B">
              <w:rPr>
                <w:rFonts w:ascii="Arial" w:eastAsia="Times New Roman" w:hAnsi="Arial"/>
                <w:iCs/>
                <w:sz w:val="18"/>
                <w:szCs w:val="22"/>
                <w:lang w:val="en-CN" w:eastAsia="sv-SE"/>
              </w:rPr>
              <w:t>.</w:t>
            </w:r>
            <w:r w:rsidRPr="00EC298B">
              <w:rPr>
                <w:rFonts w:ascii="Arial" w:eastAsia="Times New Roman" w:hAnsi="Arial"/>
                <w:sz w:val="18"/>
                <w:szCs w:val="22"/>
                <w:lang w:val="en-CN" w:eastAsia="ja-JP"/>
              </w:rPr>
              <w:t xml:space="preserve"> The </w:t>
            </w:r>
            <w:r w:rsidRPr="00EC298B">
              <w:rPr>
                <w:rFonts w:ascii="Arial" w:eastAsia="Times New Roman" w:hAnsi="Arial"/>
                <w:i/>
                <w:iCs/>
                <w:sz w:val="18"/>
                <w:szCs w:val="22"/>
                <w:lang w:val="en-CN" w:eastAsia="ja-JP"/>
              </w:rPr>
              <w:t>defaultUL-BAP-RoutingID</w:t>
            </w:r>
            <w:r w:rsidRPr="00EC298B">
              <w:rPr>
                <w:rFonts w:ascii="Arial" w:eastAsia="Times New Roman" w:hAnsi="Arial"/>
                <w:sz w:val="18"/>
                <w:szCs w:val="22"/>
                <w:lang w:val="en-CN" w:eastAsia="ja-JP"/>
              </w:rPr>
              <w:t xml:space="preserve"> can be (re-)configured when IAB-node IP address for </w:t>
            </w:r>
            <w:r w:rsidRPr="00EC298B">
              <w:rPr>
                <w:rFonts w:ascii="Arial" w:eastAsia="Times New Roman" w:hAnsi="Arial"/>
                <w:i/>
                <w:iCs/>
                <w:sz w:val="18"/>
                <w:szCs w:val="22"/>
                <w:lang w:val="en-CN" w:eastAsia="ja-JP"/>
              </w:rPr>
              <w:t>F1-C</w:t>
            </w:r>
            <w:r w:rsidRPr="00EC298B">
              <w:rPr>
                <w:rFonts w:ascii="Arial" w:eastAsia="Times New Roman" w:hAnsi="Arial"/>
                <w:sz w:val="18"/>
                <w:szCs w:val="22"/>
                <w:lang w:val="en-CN" w:eastAsia="ja-JP"/>
              </w:rPr>
              <w:t xml:space="preserve"> related traffic changes. This field is mandatory only for IAB-node bootstrapping.</w:t>
            </w:r>
          </w:p>
        </w:tc>
      </w:tr>
      <w:tr w:rsidR="00EC298B" w:rsidRPr="00EC298B" w14:paraId="2AFF971D"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5832CED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b/>
                <w:bCs/>
                <w:i/>
                <w:sz w:val="18"/>
                <w:szCs w:val="24"/>
                <w:lang w:val="en-CN" w:eastAsia="en-GB"/>
              </w:rPr>
              <w:t>defaultUL-BH-RLC-Channel</w:t>
            </w:r>
          </w:p>
          <w:p w14:paraId="3036379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sz w:val="18"/>
                <w:szCs w:val="22"/>
                <w:lang w:val="en-CN" w:eastAsia="sv-SE"/>
              </w:rPr>
              <w:t xml:space="preserve">This field is used for IAB-nodes to configure the default uplink </w:t>
            </w:r>
            <w:r w:rsidRPr="00EC298B">
              <w:rPr>
                <w:rFonts w:ascii="Arial" w:eastAsia="Times New Roman" w:hAnsi="Arial"/>
                <w:sz w:val="18"/>
                <w:szCs w:val="24"/>
                <w:lang w:val="en-CN" w:eastAsia="sv-SE"/>
              </w:rPr>
              <w:t>BH RLC channel</w:t>
            </w:r>
            <w:r w:rsidRPr="00EC298B">
              <w:rPr>
                <w:rFonts w:ascii="Arial" w:eastAsia="Times New Roman" w:hAnsi="Arial"/>
                <w:i/>
                <w:sz w:val="18"/>
                <w:szCs w:val="24"/>
                <w:lang w:val="en-CN" w:eastAsia="ja-JP"/>
              </w:rPr>
              <w:t>,</w:t>
            </w:r>
            <w:r w:rsidRPr="00EC298B">
              <w:rPr>
                <w:rFonts w:ascii="Arial" w:eastAsia="Times New Roman" w:hAnsi="Arial"/>
                <w:iCs/>
                <w:sz w:val="18"/>
                <w:szCs w:val="24"/>
                <w:lang w:val="en-CN" w:eastAsia="ja-JP"/>
              </w:rPr>
              <w:t xml:space="preserve"> which is used by IAB-node</w:t>
            </w:r>
            <w:r w:rsidRPr="00EC298B">
              <w:rPr>
                <w:rFonts w:ascii="Arial" w:eastAsia="Times New Roman" w:hAnsi="Arial"/>
                <w:i/>
                <w:sz w:val="18"/>
                <w:szCs w:val="24"/>
                <w:lang w:val="en-CN" w:eastAsia="sv-SE"/>
              </w:rPr>
              <w:t xml:space="preserve"> </w:t>
            </w:r>
            <w:r w:rsidRPr="00EC298B">
              <w:rPr>
                <w:rFonts w:ascii="Arial" w:eastAsia="Times New Roman" w:hAnsi="Arial"/>
                <w:iCs/>
                <w:sz w:val="18"/>
                <w:szCs w:val="24"/>
                <w:lang w:val="en-CN" w:eastAsia="sv-SE"/>
              </w:rPr>
              <w:t>during IAB-node bootstrapping</w:t>
            </w:r>
            <w:r w:rsidRPr="00EC298B">
              <w:rPr>
                <w:rFonts w:ascii="Arial" w:eastAsia="Times New Roman" w:hAnsi="Arial"/>
                <w:i/>
                <w:sz w:val="18"/>
                <w:szCs w:val="24"/>
                <w:lang w:val="en-CN" w:eastAsia="ja-JP"/>
              </w:rPr>
              <w:t xml:space="preserve">, </w:t>
            </w:r>
            <w:r w:rsidRPr="00EC298B">
              <w:rPr>
                <w:rFonts w:ascii="Arial" w:eastAsia="Times New Roman" w:hAnsi="Arial"/>
                <w:iCs/>
                <w:sz w:val="18"/>
                <w:szCs w:val="24"/>
                <w:lang w:val="en-CN" w:eastAsia="ja-JP"/>
              </w:rPr>
              <w:t>migration, IAB-MT RRC resume and IAB-MT RRC re-establishment</w:t>
            </w:r>
            <w:r w:rsidRPr="00EC298B">
              <w:rPr>
                <w:rFonts w:ascii="Arial" w:eastAsia="Times New Roman" w:hAnsi="Arial"/>
                <w:iCs/>
                <w:sz w:val="18"/>
                <w:szCs w:val="24"/>
                <w:lang w:val="en-CN" w:eastAsia="sv-SE"/>
              </w:rPr>
              <w:t xml:space="preserve"> </w:t>
            </w:r>
            <w:r w:rsidRPr="00EC298B">
              <w:rPr>
                <w:rFonts w:ascii="Arial" w:eastAsia="Times New Roman" w:hAnsi="Arial"/>
                <w:i/>
                <w:sz w:val="18"/>
                <w:szCs w:val="24"/>
                <w:lang w:val="en-CN" w:eastAsia="sv-SE"/>
              </w:rPr>
              <w:t>for F1-C and non-F1 traffic</w:t>
            </w:r>
            <w:r w:rsidRPr="00EC298B">
              <w:rPr>
                <w:rFonts w:ascii="Arial" w:eastAsia="Times New Roman" w:hAnsi="Arial"/>
                <w:sz w:val="18"/>
                <w:szCs w:val="22"/>
                <w:lang w:val="en-CN" w:eastAsia="sv-SE"/>
              </w:rPr>
              <w:t>.</w:t>
            </w:r>
            <w:r w:rsidRPr="00EC298B">
              <w:rPr>
                <w:rFonts w:ascii="Arial" w:eastAsia="Times New Roman" w:hAnsi="Arial"/>
                <w:sz w:val="18"/>
                <w:szCs w:val="22"/>
                <w:lang w:val="en-CN" w:eastAsia="ja-JP"/>
              </w:rPr>
              <w:t xml:space="preserve"> The </w:t>
            </w:r>
            <w:r w:rsidRPr="00EC298B">
              <w:rPr>
                <w:rFonts w:ascii="Arial" w:eastAsia="Times New Roman" w:hAnsi="Arial"/>
                <w:i/>
                <w:iCs/>
                <w:sz w:val="18"/>
                <w:szCs w:val="22"/>
                <w:lang w:val="en-CN" w:eastAsia="ja-JP"/>
              </w:rPr>
              <w:t>defaultUL-BH-RLC-Channel</w:t>
            </w:r>
            <w:r w:rsidRPr="00EC298B">
              <w:rPr>
                <w:rFonts w:ascii="Arial" w:eastAsia="Times New Roman" w:hAnsi="Arial"/>
                <w:sz w:val="18"/>
                <w:szCs w:val="22"/>
                <w:lang w:val="en-CN" w:eastAsia="ja-JP"/>
              </w:rPr>
              <w:t xml:space="preserve"> can be (re-)configured when IAB-node IP address for </w:t>
            </w:r>
            <w:r w:rsidRPr="00EC298B">
              <w:rPr>
                <w:rFonts w:ascii="Arial" w:eastAsia="Times New Roman" w:hAnsi="Arial"/>
                <w:i/>
                <w:iCs/>
                <w:sz w:val="18"/>
                <w:szCs w:val="22"/>
                <w:lang w:val="en-CN" w:eastAsia="ja-JP"/>
              </w:rPr>
              <w:t>F1-C</w:t>
            </w:r>
            <w:r w:rsidRPr="00EC298B">
              <w:rPr>
                <w:rFonts w:ascii="Arial" w:eastAsia="Times New Roman" w:hAnsi="Arial"/>
                <w:sz w:val="18"/>
                <w:szCs w:val="22"/>
                <w:lang w:val="en-CN"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EC298B" w:rsidRPr="00EC298B" w14:paraId="59C75282" w14:textId="77777777" w:rsidTr="00A15C2D">
        <w:tc>
          <w:tcPr>
            <w:tcW w:w="14173" w:type="dxa"/>
            <w:tcBorders>
              <w:top w:val="single" w:sz="4" w:space="0" w:color="auto"/>
              <w:left w:val="single" w:sz="4" w:space="0" w:color="auto"/>
              <w:bottom w:val="single" w:sz="4" w:space="0" w:color="auto"/>
              <w:right w:val="single" w:sz="4" w:space="0" w:color="auto"/>
            </w:tcBorders>
          </w:tcPr>
          <w:p w14:paraId="2A5505A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b/>
                <w:bCs/>
                <w:i/>
                <w:sz w:val="18"/>
                <w:szCs w:val="24"/>
                <w:lang w:val="en-CN" w:eastAsia="en-GB"/>
              </w:rPr>
              <w:t>flowControlFeedbackType</w:t>
            </w:r>
          </w:p>
          <w:p w14:paraId="1AC6DADF"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sz w:val="18"/>
                <w:szCs w:val="22"/>
                <w:lang w:val="en-CN" w:eastAsia="zh-CN"/>
              </w:rPr>
              <w:t xml:space="preserve">This field is only used for IAB-node that support hop-by-hop flow control to configure the type of flow control feedback. Value </w:t>
            </w:r>
            <w:r w:rsidRPr="00EC298B">
              <w:rPr>
                <w:rFonts w:ascii="Arial" w:eastAsia="Times New Roman" w:hAnsi="Arial"/>
                <w:i/>
                <w:iCs/>
                <w:sz w:val="18"/>
                <w:szCs w:val="22"/>
                <w:lang w:val="en-CN" w:eastAsia="zh-CN"/>
              </w:rPr>
              <w:t>perBH-RLC-Channel</w:t>
            </w:r>
            <w:r w:rsidRPr="00EC298B">
              <w:rPr>
                <w:rFonts w:ascii="Arial" w:eastAsia="Times New Roman" w:hAnsi="Arial"/>
                <w:sz w:val="18"/>
                <w:szCs w:val="22"/>
                <w:lang w:val="en-CN" w:eastAsia="zh-CN"/>
              </w:rPr>
              <w:t xml:space="preserve"> indicates that the IAB-node shall provide flow control feedback per BH RLC channel, value </w:t>
            </w:r>
            <w:r w:rsidRPr="00EC298B">
              <w:rPr>
                <w:rFonts w:ascii="Arial" w:eastAsia="Times New Roman" w:hAnsi="Arial"/>
                <w:i/>
                <w:iCs/>
                <w:sz w:val="18"/>
                <w:szCs w:val="22"/>
                <w:lang w:val="en-CN" w:eastAsia="zh-CN"/>
              </w:rPr>
              <w:t xml:space="preserve">perRoutingID </w:t>
            </w:r>
            <w:r w:rsidRPr="00EC298B">
              <w:rPr>
                <w:rFonts w:ascii="Arial" w:eastAsia="Times New Roman" w:hAnsi="Arial"/>
                <w:sz w:val="18"/>
                <w:szCs w:val="22"/>
                <w:lang w:val="en-CN" w:eastAsia="zh-CN"/>
              </w:rPr>
              <w:t xml:space="preserve">indicates that the IAB-node shall provide flow control feedback per routing ID, and value </w:t>
            </w:r>
            <w:r w:rsidRPr="00EC298B">
              <w:rPr>
                <w:rFonts w:ascii="Arial" w:eastAsia="Times New Roman" w:hAnsi="Arial"/>
                <w:i/>
                <w:iCs/>
                <w:sz w:val="18"/>
                <w:szCs w:val="22"/>
                <w:lang w:val="en-CN" w:eastAsia="zh-CN"/>
              </w:rPr>
              <w:t xml:space="preserve">both </w:t>
            </w:r>
            <w:r w:rsidRPr="00EC298B">
              <w:rPr>
                <w:rFonts w:ascii="Arial" w:eastAsia="Times New Roman" w:hAnsi="Arial"/>
                <w:sz w:val="18"/>
                <w:szCs w:val="22"/>
                <w:lang w:val="en-CN" w:eastAsia="zh-CN"/>
              </w:rPr>
              <w:t>indicates that the IAB-node shall provide flow control feedback both per BH RLC channel and per routing ID.</w:t>
            </w:r>
          </w:p>
        </w:tc>
      </w:tr>
      <w:tr w:rsidR="00EC298B" w:rsidRPr="00EC298B" w14:paraId="5A06EB84"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4EB5399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b/>
                <w:bCs/>
                <w:i/>
                <w:noProof/>
                <w:sz w:val="18"/>
                <w:szCs w:val="24"/>
                <w:lang w:val="en-CN" w:eastAsia="en-GB"/>
              </w:rPr>
              <w:t>fullConfig</w:t>
            </w:r>
          </w:p>
          <w:p w14:paraId="196F3312"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2"/>
                <w:lang w:val="en-CN" w:eastAsia="sv-SE"/>
              </w:rPr>
            </w:pPr>
            <w:r w:rsidRPr="00EC298B">
              <w:rPr>
                <w:rFonts w:ascii="Arial" w:eastAsia="Times New Roman" w:hAnsi="Arial"/>
                <w:bCs/>
                <w:noProof/>
                <w:sz w:val="18"/>
                <w:szCs w:val="24"/>
                <w:lang w:val="en-CN" w:eastAsia="en-GB"/>
              </w:rPr>
              <w:t xml:space="preserve">Indicates that the full configuration option is applicable for the </w:t>
            </w:r>
            <w:r w:rsidRPr="00EC298B">
              <w:rPr>
                <w:rFonts w:ascii="Arial" w:eastAsia="Times New Roman" w:hAnsi="Arial"/>
                <w:i/>
                <w:sz w:val="18"/>
                <w:szCs w:val="22"/>
                <w:lang w:val="en-CN" w:eastAsia="sv-SE"/>
              </w:rPr>
              <w:t>RRCReconfiguration</w:t>
            </w:r>
            <w:r w:rsidRPr="00EC298B">
              <w:rPr>
                <w:rFonts w:ascii="Arial" w:eastAsia="Times New Roman" w:hAnsi="Arial"/>
                <w:bCs/>
                <w:noProof/>
                <w:sz w:val="18"/>
                <w:szCs w:val="24"/>
                <w:lang w:val="en-CN" w:eastAsia="en-GB"/>
              </w:rPr>
              <w:t xml:space="preserve"> message for intra-system intra-RAT HO. For inter-RAT HO from E-UTRA to NR, </w:t>
            </w:r>
            <w:r w:rsidRPr="00EC298B">
              <w:rPr>
                <w:rFonts w:ascii="Arial" w:eastAsia="Times New Roman" w:hAnsi="Arial"/>
                <w:bCs/>
                <w:i/>
                <w:noProof/>
                <w:sz w:val="18"/>
                <w:szCs w:val="24"/>
                <w:lang w:val="en-CN" w:eastAsia="en-GB"/>
              </w:rPr>
              <w:t>fullConfig</w:t>
            </w:r>
            <w:r w:rsidRPr="00EC298B">
              <w:rPr>
                <w:rFonts w:ascii="Arial" w:eastAsia="Times New Roman" w:hAnsi="Arial"/>
                <w:bCs/>
                <w:noProof/>
                <w:sz w:val="18"/>
                <w:szCs w:val="24"/>
                <w:lang w:val="en-CN" w:eastAsia="en-GB"/>
              </w:rPr>
              <w:t xml:space="preserve"> indicates whether or not delta signalling of SDAP/PDCP from source RAT is applicable. </w:t>
            </w:r>
            <w:r w:rsidRPr="00EC298B">
              <w:rPr>
                <w:rFonts w:ascii="Arial" w:eastAsia="Times New Roman" w:hAnsi="Arial"/>
                <w:sz w:val="18"/>
                <w:szCs w:val="24"/>
                <w:lang w:val="en-CN" w:eastAsia="sv-SE"/>
              </w:rPr>
              <w:t xml:space="preserve">This field is absent if </w:t>
            </w:r>
            <w:r w:rsidRPr="00EC298B">
              <w:rPr>
                <w:rFonts w:ascii="Arial" w:eastAsia="Times New Roman" w:hAnsi="Arial"/>
                <w:sz w:val="18"/>
                <w:szCs w:val="24"/>
                <w:lang w:val="en-CN" w:eastAsia="ja-JP"/>
              </w:rPr>
              <w:t>any DAPS bearer</w:t>
            </w:r>
            <w:r w:rsidRPr="00EC298B">
              <w:rPr>
                <w:rFonts w:ascii="Arial" w:eastAsia="Times New Roman" w:hAnsi="Arial"/>
                <w:sz w:val="18"/>
                <w:szCs w:val="24"/>
                <w:lang w:val="en-CN" w:eastAsia="sv-SE"/>
              </w:rPr>
              <w:t xml:space="preserve"> is configured or when the </w:t>
            </w:r>
            <w:r w:rsidRPr="00EC298B">
              <w:rPr>
                <w:rFonts w:ascii="Arial" w:eastAsia="Times New Roman" w:hAnsi="Arial"/>
                <w:i/>
                <w:sz w:val="18"/>
                <w:szCs w:val="24"/>
                <w:lang w:val="en-CN" w:eastAsia="sv-SE"/>
              </w:rPr>
              <w:t>RRCReconfiguration</w:t>
            </w:r>
            <w:r w:rsidRPr="00EC298B">
              <w:rPr>
                <w:rFonts w:ascii="Arial" w:eastAsia="Times New Roman" w:hAnsi="Arial"/>
                <w:sz w:val="18"/>
                <w:szCs w:val="24"/>
                <w:lang w:val="en-CN" w:eastAsia="sv-SE"/>
              </w:rPr>
              <w:t xml:space="preserve"> message is transmitted on SRB3, and in an </w:t>
            </w:r>
            <w:r w:rsidRPr="00EC298B">
              <w:rPr>
                <w:rFonts w:ascii="Arial" w:eastAsia="Times New Roman" w:hAnsi="Arial"/>
                <w:i/>
                <w:sz w:val="18"/>
                <w:szCs w:val="24"/>
                <w:lang w:val="en-CN" w:eastAsia="sv-SE"/>
              </w:rPr>
              <w:t>RRCReconfiguration</w:t>
            </w:r>
            <w:r w:rsidRPr="00EC298B">
              <w:rPr>
                <w:rFonts w:ascii="Arial" w:eastAsia="Times New Roman" w:hAnsi="Arial"/>
                <w:sz w:val="18"/>
                <w:szCs w:val="24"/>
                <w:lang w:val="en-CN" w:eastAsia="sv-SE"/>
              </w:rPr>
              <w:t xml:space="preserve"> message for SCG contained in another </w:t>
            </w:r>
            <w:r w:rsidRPr="00EC298B">
              <w:rPr>
                <w:rFonts w:ascii="Arial" w:eastAsia="Times New Roman" w:hAnsi="Arial"/>
                <w:i/>
                <w:sz w:val="18"/>
                <w:szCs w:val="24"/>
                <w:lang w:val="en-CN" w:eastAsia="sv-SE"/>
              </w:rPr>
              <w:t>RRCReconfiguration</w:t>
            </w:r>
            <w:r w:rsidRPr="00EC298B">
              <w:rPr>
                <w:rFonts w:ascii="Arial" w:eastAsia="Times New Roman" w:hAnsi="Arial"/>
                <w:sz w:val="18"/>
                <w:szCs w:val="24"/>
                <w:lang w:val="en-CN" w:eastAsia="sv-SE"/>
              </w:rPr>
              <w:t xml:space="preserve"> message (or </w:t>
            </w:r>
            <w:r w:rsidRPr="00EC298B">
              <w:rPr>
                <w:rFonts w:ascii="Arial" w:eastAsia="Times New Roman" w:hAnsi="Arial"/>
                <w:i/>
                <w:sz w:val="18"/>
                <w:szCs w:val="24"/>
                <w:lang w:val="en-CN" w:eastAsia="sv-SE"/>
              </w:rPr>
              <w:t>RRCConnectionReconfiguration</w:t>
            </w:r>
            <w:r w:rsidRPr="00EC298B">
              <w:rPr>
                <w:rFonts w:ascii="Arial" w:eastAsia="Times New Roman" w:hAnsi="Arial"/>
                <w:sz w:val="18"/>
                <w:szCs w:val="24"/>
                <w:lang w:val="en-CN" w:eastAsia="sv-SE"/>
              </w:rPr>
              <w:t xml:space="preserve"> message, see </w:t>
            </w:r>
            <w:r w:rsidRPr="00EC298B">
              <w:rPr>
                <w:rFonts w:ascii="Arial" w:eastAsia="Times New Roman" w:hAnsi="Arial"/>
                <w:sz w:val="18"/>
                <w:szCs w:val="22"/>
                <w:lang w:val="en-CN" w:eastAsia="sv-SE"/>
              </w:rPr>
              <w:t xml:space="preserve">TS 36.331 [10]) </w:t>
            </w:r>
            <w:r w:rsidRPr="00EC298B">
              <w:rPr>
                <w:rFonts w:ascii="Arial" w:eastAsia="Times New Roman" w:hAnsi="Arial"/>
                <w:sz w:val="18"/>
                <w:szCs w:val="24"/>
                <w:lang w:val="en-CN" w:eastAsia="sv-SE"/>
              </w:rPr>
              <w:t>transmitted on SRB1.</w:t>
            </w:r>
          </w:p>
        </w:tc>
      </w:tr>
      <w:tr w:rsidR="00EC298B" w:rsidRPr="00EC298B" w14:paraId="49D0B89F" w14:textId="77777777" w:rsidTr="00A15C2D">
        <w:tc>
          <w:tcPr>
            <w:tcW w:w="14173" w:type="dxa"/>
            <w:tcBorders>
              <w:top w:val="single" w:sz="4" w:space="0" w:color="auto"/>
              <w:left w:val="single" w:sz="4" w:space="0" w:color="auto"/>
              <w:bottom w:val="single" w:sz="4" w:space="0" w:color="auto"/>
              <w:right w:val="single" w:sz="4" w:space="0" w:color="auto"/>
            </w:tcBorders>
          </w:tcPr>
          <w:p w14:paraId="568606B6"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cs="Arial"/>
                <w:b/>
                <w:i/>
                <w:sz w:val="18"/>
                <w:szCs w:val="18"/>
                <w:lang w:val="en-CN" w:eastAsia="zh-CN"/>
              </w:rPr>
            </w:pPr>
            <w:r w:rsidRPr="00EC298B">
              <w:rPr>
                <w:rFonts w:ascii="Arial" w:eastAsia="Times New Roman" w:hAnsi="Arial" w:cs="Arial"/>
                <w:b/>
                <w:i/>
                <w:sz w:val="18"/>
                <w:szCs w:val="18"/>
                <w:lang w:val="en-CN" w:eastAsia="zh-CN"/>
              </w:rPr>
              <w:t>iab-IP-Address</w:t>
            </w:r>
          </w:p>
          <w:p w14:paraId="6EBC5333"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cs="Arial"/>
                <w:sz w:val="18"/>
                <w:szCs w:val="18"/>
                <w:lang w:val="en-CN" w:eastAsia="zh-CN"/>
              </w:rPr>
              <w:t>This field is used to provide the IP address information for IAB-node.</w:t>
            </w:r>
          </w:p>
        </w:tc>
      </w:tr>
      <w:tr w:rsidR="00EC298B" w:rsidRPr="00EC298B" w14:paraId="4C886A8C"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6747979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cs="Arial"/>
                <w:b/>
                <w:i/>
                <w:sz w:val="18"/>
                <w:szCs w:val="18"/>
                <w:lang w:val="en-CN" w:eastAsia="zh-CN"/>
              </w:rPr>
            </w:pPr>
            <w:r w:rsidRPr="00EC298B">
              <w:rPr>
                <w:rFonts w:ascii="Arial" w:eastAsia="Times New Roman" w:hAnsi="Arial" w:cs="Arial"/>
                <w:b/>
                <w:i/>
                <w:sz w:val="18"/>
                <w:szCs w:val="18"/>
                <w:lang w:val="en-CN" w:eastAsia="zh-CN"/>
              </w:rPr>
              <w:t>iab-IP-AddressIndex</w:t>
            </w:r>
          </w:p>
          <w:p w14:paraId="408F1794"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cs="Arial"/>
                <w:b/>
                <w:i/>
                <w:sz w:val="18"/>
                <w:szCs w:val="18"/>
                <w:lang w:val="en-CN" w:eastAsia="zh-CN"/>
              </w:rPr>
            </w:pPr>
            <w:r w:rsidRPr="00EC298B">
              <w:rPr>
                <w:rFonts w:ascii="Arial" w:eastAsia="Times New Roman" w:hAnsi="Arial" w:cs="Arial"/>
                <w:sz w:val="18"/>
                <w:szCs w:val="18"/>
                <w:lang w:val="en-CN" w:eastAsia="zh-CN"/>
              </w:rPr>
              <w:t>This field is used to identify a configuration of an IP address.</w:t>
            </w:r>
          </w:p>
        </w:tc>
      </w:tr>
      <w:tr w:rsidR="00EC298B" w:rsidRPr="00EC298B" w14:paraId="493A761F" w14:textId="77777777" w:rsidTr="00A15C2D">
        <w:tc>
          <w:tcPr>
            <w:tcW w:w="14173" w:type="dxa"/>
            <w:tcBorders>
              <w:top w:val="single" w:sz="4" w:space="0" w:color="auto"/>
              <w:left w:val="single" w:sz="4" w:space="0" w:color="auto"/>
              <w:bottom w:val="single" w:sz="4" w:space="0" w:color="auto"/>
              <w:right w:val="single" w:sz="4" w:space="0" w:color="auto"/>
            </w:tcBorders>
          </w:tcPr>
          <w:p w14:paraId="286C5846"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cs="Arial"/>
                <w:b/>
                <w:i/>
                <w:sz w:val="18"/>
                <w:szCs w:val="18"/>
                <w:lang w:val="en-CN" w:eastAsia="zh-CN"/>
              </w:rPr>
            </w:pPr>
            <w:r w:rsidRPr="00EC298B">
              <w:rPr>
                <w:rFonts w:ascii="Arial" w:eastAsia="Times New Roman" w:hAnsi="Arial" w:cs="Arial"/>
                <w:b/>
                <w:i/>
                <w:sz w:val="18"/>
                <w:szCs w:val="18"/>
                <w:lang w:val="en-CN" w:eastAsia="zh-CN"/>
              </w:rPr>
              <w:lastRenderedPageBreak/>
              <w:t>iab-IP-AddressToAddModList</w:t>
            </w:r>
          </w:p>
          <w:p w14:paraId="5F833FF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sz w:val="18"/>
                <w:szCs w:val="22"/>
                <w:lang w:val="en-CN" w:eastAsia="zh-CN"/>
              </w:rPr>
              <w:t>List of IP addresses allocated for IAB-node to be added and modified.</w:t>
            </w:r>
          </w:p>
        </w:tc>
      </w:tr>
      <w:tr w:rsidR="00EC298B" w:rsidRPr="00EC298B" w14:paraId="2A6129C2" w14:textId="77777777" w:rsidTr="00A15C2D">
        <w:tc>
          <w:tcPr>
            <w:tcW w:w="14173" w:type="dxa"/>
            <w:tcBorders>
              <w:top w:val="single" w:sz="4" w:space="0" w:color="auto"/>
              <w:left w:val="single" w:sz="4" w:space="0" w:color="auto"/>
              <w:bottom w:val="single" w:sz="4" w:space="0" w:color="auto"/>
              <w:right w:val="single" w:sz="4" w:space="0" w:color="auto"/>
            </w:tcBorders>
          </w:tcPr>
          <w:p w14:paraId="62D2595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cs="Arial"/>
                <w:b/>
                <w:i/>
                <w:sz w:val="18"/>
                <w:szCs w:val="18"/>
                <w:lang w:val="en-CN" w:eastAsia="zh-CN"/>
              </w:rPr>
            </w:pPr>
            <w:r w:rsidRPr="00EC298B">
              <w:rPr>
                <w:rFonts w:ascii="Arial" w:eastAsia="Times New Roman" w:hAnsi="Arial" w:cs="Arial"/>
                <w:b/>
                <w:i/>
                <w:sz w:val="18"/>
                <w:szCs w:val="18"/>
                <w:lang w:val="en-CN" w:eastAsia="zh-CN"/>
              </w:rPr>
              <w:t>iab-IP-AddressToReleaseList</w:t>
            </w:r>
          </w:p>
          <w:p w14:paraId="3ABAC696"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sz w:val="18"/>
                <w:szCs w:val="22"/>
                <w:lang w:val="en-CN" w:eastAsia="zh-CN"/>
              </w:rPr>
              <w:t>List of IP address allocated for IAB-node to be released.</w:t>
            </w:r>
          </w:p>
        </w:tc>
      </w:tr>
      <w:tr w:rsidR="00EC298B" w:rsidRPr="00EC298B" w14:paraId="142E2CD5" w14:textId="77777777" w:rsidTr="00A15C2D">
        <w:tc>
          <w:tcPr>
            <w:tcW w:w="14173" w:type="dxa"/>
            <w:tcBorders>
              <w:top w:val="single" w:sz="4" w:space="0" w:color="auto"/>
              <w:left w:val="single" w:sz="4" w:space="0" w:color="auto"/>
              <w:bottom w:val="single" w:sz="4" w:space="0" w:color="auto"/>
              <w:right w:val="single" w:sz="4" w:space="0" w:color="auto"/>
            </w:tcBorders>
          </w:tcPr>
          <w:p w14:paraId="6C8BB2F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cs="Arial"/>
                <w:b/>
                <w:i/>
                <w:sz w:val="18"/>
                <w:szCs w:val="18"/>
                <w:lang w:val="en-CN" w:eastAsia="zh-CN"/>
              </w:rPr>
            </w:pPr>
            <w:r w:rsidRPr="00EC298B">
              <w:rPr>
                <w:rFonts w:ascii="Arial" w:eastAsia="Times New Roman" w:hAnsi="Arial" w:cs="Arial"/>
                <w:b/>
                <w:i/>
                <w:sz w:val="18"/>
                <w:szCs w:val="18"/>
                <w:lang w:val="en-CN" w:eastAsia="zh-CN"/>
              </w:rPr>
              <w:t>iab-IP-Usage</w:t>
            </w:r>
          </w:p>
          <w:p w14:paraId="465DB67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sz w:val="18"/>
                <w:szCs w:val="22"/>
                <w:lang w:val="en-CN" w:eastAsia="zh-CN"/>
              </w:rPr>
              <w:t xml:space="preserve">This field is used to indicate the usage of the assigned IP address. If this field is </w:t>
            </w:r>
            <w:r w:rsidRPr="00EC298B">
              <w:rPr>
                <w:rFonts w:ascii="Arial" w:eastAsia="Times New Roman" w:hAnsi="Arial" w:cs="Arial"/>
                <w:sz w:val="18"/>
                <w:szCs w:val="22"/>
                <w:lang w:val="en-CN" w:eastAsia="zh-CN"/>
              </w:rPr>
              <w:t>not configured</w:t>
            </w:r>
            <w:r w:rsidRPr="00EC298B">
              <w:rPr>
                <w:rFonts w:ascii="Arial" w:eastAsia="Times New Roman" w:hAnsi="Arial"/>
                <w:sz w:val="18"/>
                <w:szCs w:val="22"/>
                <w:lang w:val="en-CN" w:eastAsia="zh-CN"/>
              </w:rPr>
              <w:t>, the assigned IP address is used for all traffic.</w:t>
            </w:r>
          </w:p>
        </w:tc>
      </w:tr>
      <w:tr w:rsidR="00EC298B" w:rsidRPr="00EC298B" w14:paraId="5816B016" w14:textId="77777777" w:rsidTr="00A15C2D">
        <w:tc>
          <w:tcPr>
            <w:tcW w:w="14173" w:type="dxa"/>
            <w:tcBorders>
              <w:top w:val="single" w:sz="4" w:space="0" w:color="auto"/>
              <w:left w:val="single" w:sz="4" w:space="0" w:color="auto"/>
              <w:bottom w:val="single" w:sz="4" w:space="0" w:color="auto"/>
              <w:right w:val="single" w:sz="4" w:space="0" w:color="auto"/>
            </w:tcBorders>
          </w:tcPr>
          <w:p w14:paraId="4A7A97EF"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cs="Arial"/>
                <w:b/>
                <w:i/>
                <w:sz w:val="18"/>
                <w:szCs w:val="18"/>
                <w:lang w:val="en-CN" w:eastAsia="zh-CN"/>
              </w:rPr>
            </w:pPr>
            <w:r w:rsidRPr="00EC298B">
              <w:rPr>
                <w:rFonts w:ascii="Arial" w:eastAsia="Times New Roman" w:hAnsi="Arial" w:cs="Arial"/>
                <w:b/>
                <w:i/>
                <w:sz w:val="18"/>
                <w:szCs w:val="18"/>
                <w:lang w:val="en-CN" w:eastAsia="zh-CN"/>
              </w:rPr>
              <w:t>iab-donor-DU-BAP-Address</w:t>
            </w:r>
          </w:p>
          <w:p w14:paraId="5C237A46"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sz w:val="18"/>
                <w:szCs w:val="22"/>
                <w:lang w:val="en-CN" w:eastAsia="zh-CN"/>
              </w:rPr>
              <w:t>This field is used to indicate the BAP address of the IAB-donor-DU where the IP address is anchored.</w:t>
            </w:r>
          </w:p>
        </w:tc>
      </w:tr>
      <w:tr w:rsidR="00EC298B" w:rsidRPr="00EC298B" w14:paraId="2EDBF467"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796E21F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en-GB"/>
              </w:rPr>
            </w:pPr>
            <w:r w:rsidRPr="00EC298B">
              <w:rPr>
                <w:rFonts w:ascii="Arial" w:eastAsia="Times New Roman" w:hAnsi="Arial"/>
                <w:b/>
                <w:i/>
                <w:sz w:val="18"/>
                <w:szCs w:val="24"/>
                <w:lang w:val="en-CN" w:eastAsia="en-GB"/>
              </w:rPr>
              <w:t>keySetChangeIndicator</w:t>
            </w:r>
          </w:p>
          <w:p w14:paraId="111A091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bCs/>
                <w:noProof/>
                <w:sz w:val="18"/>
                <w:szCs w:val="24"/>
                <w:lang w:val="en-CN" w:eastAsia="en-GB"/>
              </w:rPr>
              <w:t>Indicates whether UE shall derive a new K</w:t>
            </w:r>
            <w:r w:rsidRPr="00EC298B">
              <w:rPr>
                <w:rFonts w:ascii="Arial" w:eastAsia="Times New Roman" w:hAnsi="Arial"/>
                <w:bCs/>
                <w:noProof/>
                <w:sz w:val="18"/>
                <w:szCs w:val="24"/>
                <w:vertAlign w:val="subscript"/>
                <w:lang w:val="en-CN" w:eastAsia="en-GB"/>
              </w:rPr>
              <w:t>gNB</w:t>
            </w:r>
            <w:r w:rsidRPr="00EC298B">
              <w:rPr>
                <w:rFonts w:ascii="Arial" w:eastAsia="Times New Roman" w:hAnsi="Arial"/>
                <w:bCs/>
                <w:noProof/>
                <w:sz w:val="18"/>
                <w:szCs w:val="24"/>
                <w:lang w:val="en-CN" w:eastAsia="en-GB"/>
              </w:rPr>
              <w:t xml:space="preserve">. If </w:t>
            </w:r>
            <w:r w:rsidRPr="00EC298B">
              <w:rPr>
                <w:rFonts w:ascii="Arial" w:eastAsia="Times New Roman" w:hAnsi="Arial"/>
                <w:bCs/>
                <w:i/>
                <w:noProof/>
                <w:sz w:val="18"/>
                <w:szCs w:val="24"/>
                <w:lang w:val="en-CN" w:eastAsia="en-GB"/>
              </w:rPr>
              <w:t>reconfigurationWithSync</w:t>
            </w:r>
            <w:r w:rsidRPr="00EC298B">
              <w:rPr>
                <w:rFonts w:ascii="Arial" w:eastAsia="Times New Roman" w:hAnsi="Arial"/>
                <w:bCs/>
                <w:noProof/>
                <w:sz w:val="18"/>
                <w:szCs w:val="24"/>
                <w:lang w:val="en-CN" w:eastAsia="en-GB"/>
              </w:rPr>
              <w:t xml:space="preserve"> is included, value </w:t>
            </w:r>
            <w:r w:rsidRPr="00EC298B">
              <w:rPr>
                <w:rFonts w:ascii="Arial" w:eastAsia="Times New Roman" w:hAnsi="Arial"/>
                <w:bCs/>
                <w:i/>
                <w:noProof/>
                <w:sz w:val="18"/>
                <w:szCs w:val="24"/>
                <w:lang w:val="en-CN" w:eastAsia="en-GB"/>
              </w:rPr>
              <w:t>true</w:t>
            </w:r>
            <w:r w:rsidRPr="00EC298B">
              <w:rPr>
                <w:rFonts w:ascii="Arial" w:eastAsia="Times New Roman" w:hAnsi="Arial"/>
                <w:bCs/>
                <w:noProof/>
                <w:sz w:val="18"/>
                <w:szCs w:val="24"/>
                <w:lang w:val="en-CN" w:eastAsia="en-GB"/>
              </w:rPr>
              <w:t xml:space="preserve"> indicates that a K</w:t>
            </w:r>
            <w:r w:rsidRPr="00EC298B">
              <w:rPr>
                <w:rFonts w:ascii="Arial" w:eastAsia="Times New Roman" w:hAnsi="Arial"/>
                <w:bCs/>
                <w:noProof/>
                <w:sz w:val="18"/>
                <w:szCs w:val="24"/>
                <w:vertAlign w:val="subscript"/>
                <w:lang w:val="en-CN" w:eastAsia="en-GB"/>
              </w:rPr>
              <w:t>gNB</w:t>
            </w:r>
            <w:r w:rsidRPr="00EC298B">
              <w:rPr>
                <w:rFonts w:ascii="Arial" w:eastAsia="Times New Roman" w:hAnsi="Arial"/>
                <w:bCs/>
                <w:noProof/>
                <w:sz w:val="18"/>
                <w:szCs w:val="24"/>
                <w:lang w:val="en-CN" w:eastAsia="en-GB"/>
              </w:rPr>
              <w:t xml:space="preserve"> key is derived from a K</w:t>
            </w:r>
            <w:r w:rsidRPr="00EC298B">
              <w:rPr>
                <w:rFonts w:ascii="Arial" w:eastAsia="Times New Roman" w:hAnsi="Arial"/>
                <w:bCs/>
                <w:noProof/>
                <w:sz w:val="18"/>
                <w:szCs w:val="24"/>
                <w:vertAlign w:val="subscript"/>
                <w:lang w:val="en-CN" w:eastAsia="en-GB"/>
              </w:rPr>
              <w:t>AMF</w:t>
            </w:r>
            <w:r w:rsidRPr="00EC298B">
              <w:rPr>
                <w:rFonts w:ascii="Arial" w:eastAsia="Times New Roman" w:hAnsi="Arial"/>
                <w:bCs/>
                <w:noProof/>
                <w:sz w:val="18"/>
                <w:szCs w:val="24"/>
                <w:lang w:val="en-CN" w:eastAsia="en-GB"/>
              </w:rPr>
              <w:t xml:space="preserve"> key taken into use through the latest successful NAS SMC procedure, </w:t>
            </w:r>
            <w:r w:rsidRPr="00EC298B">
              <w:rPr>
                <w:rFonts w:ascii="Arial" w:eastAsia="SimSun" w:hAnsi="Arial"/>
                <w:bCs/>
                <w:noProof/>
                <w:sz w:val="18"/>
                <w:szCs w:val="24"/>
                <w:lang w:val="en-CN" w:eastAsia="zh-CN"/>
              </w:rPr>
              <w:t>or</w:t>
            </w:r>
            <w:r w:rsidRPr="00EC298B">
              <w:rPr>
                <w:rFonts w:ascii="Arial" w:eastAsia="Times New Roman" w:hAnsi="Arial"/>
                <w:sz w:val="18"/>
                <w:szCs w:val="24"/>
                <w:lang w:val="en-CN" w:eastAsia="sv-SE"/>
              </w:rPr>
              <w:t xml:space="preserve"> N2 handover procedure with K</w:t>
            </w:r>
            <w:r w:rsidRPr="00EC298B">
              <w:rPr>
                <w:rFonts w:ascii="Arial" w:eastAsia="Times New Roman" w:hAnsi="Arial"/>
                <w:sz w:val="18"/>
                <w:szCs w:val="24"/>
                <w:vertAlign w:val="subscript"/>
                <w:lang w:val="en-CN" w:eastAsia="sv-SE"/>
              </w:rPr>
              <w:t>AMF</w:t>
            </w:r>
            <w:r w:rsidRPr="00EC298B">
              <w:rPr>
                <w:rFonts w:ascii="Arial" w:eastAsia="Times New Roman" w:hAnsi="Arial"/>
                <w:sz w:val="18"/>
                <w:szCs w:val="24"/>
                <w:lang w:val="en-CN" w:eastAsia="sv-SE"/>
              </w:rPr>
              <w:t xml:space="preserve"> change,</w:t>
            </w:r>
            <w:r w:rsidRPr="00EC298B">
              <w:rPr>
                <w:rFonts w:ascii="Arial" w:eastAsia="Times New Roman" w:hAnsi="Arial"/>
                <w:bCs/>
                <w:noProof/>
                <w:sz w:val="18"/>
                <w:szCs w:val="24"/>
                <w:lang w:val="en-CN" w:eastAsia="en-GB"/>
              </w:rPr>
              <w:t xml:space="preserve"> as described in TS 33.501 [11] for K</w:t>
            </w:r>
            <w:r w:rsidRPr="00EC298B">
              <w:rPr>
                <w:rFonts w:ascii="Arial" w:eastAsia="Times New Roman" w:hAnsi="Arial"/>
                <w:bCs/>
                <w:noProof/>
                <w:sz w:val="18"/>
                <w:szCs w:val="24"/>
                <w:vertAlign w:val="subscript"/>
                <w:lang w:val="en-CN" w:eastAsia="en-GB"/>
              </w:rPr>
              <w:t>gNB</w:t>
            </w:r>
            <w:r w:rsidRPr="00EC298B">
              <w:rPr>
                <w:rFonts w:ascii="Arial" w:eastAsia="Times New Roman" w:hAnsi="Arial"/>
                <w:bCs/>
                <w:noProof/>
                <w:sz w:val="18"/>
                <w:szCs w:val="24"/>
                <w:lang w:val="en-CN" w:eastAsia="en-GB"/>
              </w:rPr>
              <w:t xml:space="preserve"> re-keying. Value </w:t>
            </w:r>
            <w:r w:rsidRPr="00EC298B">
              <w:rPr>
                <w:rFonts w:ascii="Arial" w:eastAsia="Times New Roman" w:hAnsi="Arial"/>
                <w:bCs/>
                <w:i/>
                <w:noProof/>
                <w:sz w:val="18"/>
                <w:szCs w:val="24"/>
                <w:lang w:val="en-CN" w:eastAsia="en-GB"/>
              </w:rPr>
              <w:t>false</w:t>
            </w:r>
            <w:r w:rsidRPr="00EC298B">
              <w:rPr>
                <w:rFonts w:ascii="Arial" w:eastAsia="Times New Roman" w:hAnsi="Arial"/>
                <w:bCs/>
                <w:noProof/>
                <w:sz w:val="18"/>
                <w:szCs w:val="24"/>
                <w:lang w:val="en-CN" w:eastAsia="en-GB"/>
              </w:rPr>
              <w:t xml:space="preserve"> indicates that the new K</w:t>
            </w:r>
            <w:r w:rsidRPr="00EC298B">
              <w:rPr>
                <w:rFonts w:ascii="Arial" w:eastAsia="Times New Roman" w:hAnsi="Arial"/>
                <w:bCs/>
                <w:noProof/>
                <w:sz w:val="18"/>
                <w:szCs w:val="24"/>
                <w:vertAlign w:val="subscript"/>
                <w:lang w:val="en-CN" w:eastAsia="en-GB"/>
              </w:rPr>
              <w:t>gNB</w:t>
            </w:r>
            <w:r w:rsidRPr="00EC298B">
              <w:rPr>
                <w:rFonts w:ascii="Arial" w:eastAsia="Times New Roman" w:hAnsi="Arial"/>
                <w:bCs/>
                <w:noProof/>
                <w:sz w:val="18"/>
                <w:szCs w:val="24"/>
                <w:lang w:val="en-CN" w:eastAsia="en-GB"/>
              </w:rPr>
              <w:t xml:space="preserve"> key is obtained from the current K</w:t>
            </w:r>
            <w:r w:rsidRPr="00EC298B">
              <w:rPr>
                <w:rFonts w:ascii="Arial" w:eastAsia="Times New Roman" w:hAnsi="Arial"/>
                <w:bCs/>
                <w:noProof/>
                <w:sz w:val="18"/>
                <w:szCs w:val="24"/>
                <w:vertAlign w:val="subscript"/>
                <w:lang w:val="en-CN" w:eastAsia="en-GB"/>
              </w:rPr>
              <w:t>gNB</w:t>
            </w:r>
            <w:r w:rsidRPr="00EC298B">
              <w:rPr>
                <w:rFonts w:ascii="Arial" w:eastAsia="Times New Roman" w:hAnsi="Arial"/>
                <w:bCs/>
                <w:noProof/>
                <w:sz w:val="18"/>
                <w:szCs w:val="24"/>
                <w:lang w:val="en-CN" w:eastAsia="en-GB"/>
              </w:rPr>
              <w:t xml:space="preserve"> key or from the NH as described in TS 33.501 [11].</w:t>
            </w:r>
          </w:p>
        </w:tc>
      </w:tr>
      <w:tr w:rsidR="00EC298B" w:rsidRPr="00EC298B" w14:paraId="5CCAEE0A"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473BD19C"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2"/>
                <w:lang w:val="en-CN" w:eastAsia="sv-SE"/>
              </w:rPr>
            </w:pPr>
            <w:r w:rsidRPr="00EC298B">
              <w:rPr>
                <w:rFonts w:ascii="Arial" w:eastAsia="Times New Roman" w:hAnsi="Arial"/>
                <w:b/>
                <w:i/>
                <w:sz w:val="18"/>
                <w:szCs w:val="22"/>
                <w:lang w:val="en-CN" w:eastAsia="sv-SE"/>
              </w:rPr>
              <w:t>masterCellGroup</w:t>
            </w:r>
          </w:p>
          <w:p w14:paraId="5CE51E5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2"/>
                <w:lang w:val="en-CN" w:eastAsia="sv-SE"/>
              </w:rPr>
            </w:pPr>
            <w:r w:rsidRPr="00EC298B">
              <w:rPr>
                <w:rFonts w:ascii="Arial" w:eastAsia="Times New Roman" w:hAnsi="Arial"/>
                <w:sz w:val="18"/>
                <w:szCs w:val="22"/>
                <w:lang w:val="en-CN" w:eastAsia="sv-SE"/>
              </w:rPr>
              <w:t>Configuration of master cell group.</w:t>
            </w:r>
          </w:p>
        </w:tc>
      </w:tr>
      <w:tr w:rsidR="00EC298B" w:rsidRPr="00EC298B" w14:paraId="7B88A2C7"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701AD31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2"/>
                <w:lang w:val="en-CN" w:eastAsia="sv-SE"/>
              </w:rPr>
            </w:pPr>
            <w:r w:rsidRPr="00EC298B">
              <w:rPr>
                <w:rFonts w:ascii="Arial" w:eastAsia="Times New Roman" w:hAnsi="Arial"/>
                <w:b/>
                <w:i/>
                <w:sz w:val="18"/>
                <w:szCs w:val="22"/>
                <w:lang w:val="en-CN" w:eastAsia="sv-SE"/>
              </w:rPr>
              <w:t>mrdc-ReleaseAndAdd</w:t>
            </w:r>
          </w:p>
          <w:p w14:paraId="5020206C"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2"/>
                <w:lang w:val="en-CN" w:eastAsia="sv-SE"/>
              </w:rPr>
            </w:pPr>
            <w:r w:rsidRPr="00EC298B">
              <w:rPr>
                <w:rFonts w:ascii="Arial" w:eastAsia="Times New Roman" w:hAnsi="Arial"/>
                <w:sz w:val="18"/>
                <w:szCs w:val="22"/>
                <w:lang w:val="en-CN" w:eastAsia="sv-SE"/>
              </w:rPr>
              <w:t>This field indicates that the current SCG configuration is released and a new SCG is added at the same time.</w:t>
            </w:r>
          </w:p>
        </w:tc>
      </w:tr>
      <w:tr w:rsidR="00EC298B" w:rsidRPr="00EC298B" w14:paraId="1A9324FF"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43D99A7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b/>
                <w:bCs/>
                <w:i/>
                <w:noProof/>
                <w:sz w:val="18"/>
                <w:szCs w:val="24"/>
                <w:lang w:val="en-CN" w:eastAsia="en-GB"/>
              </w:rPr>
              <w:t>mrdc-SecondaryCellGroup</w:t>
            </w:r>
          </w:p>
          <w:p w14:paraId="0E06952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bCs/>
                <w:noProof/>
                <w:sz w:val="18"/>
                <w:szCs w:val="24"/>
                <w:lang w:val="en-CN" w:eastAsia="en-GB"/>
              </w:rPr>
              <w:t>Includes an RRC message for SCG configuration in NR-DC or NE-DC.</w:t>
            </w:r>
            <w:r w:rsidRPr="00EC298B">
              <w:rPr>
                <w:rFonts w:ascii="Arial" w:eastAsia="Times New Roman" w:hAnsi="Arial"/>
                <w:bCs/>
                <w:noProof/>
                <w:sz w:val="18"/>
                <w:szCs w:val="24"/>
                <w:lang w:val="en-CN" w:eastAsia="en-GB"/>
              </w:rPr>
              <w:br/>
            </w:r>
            <w:r w:rsidRPr="00EC298B">
              <w:rPr>
                <w:rFonts w:ascii="Arial" w:eastAsia="Times New Roman" w:hAnsi="Arial"/>
                <w:sz w:val="18"/>
                <w:szCs w:val="24"/>
                <w:lang w:val="en-CN" w:eastAsia="sv-SE"/>
              </w:rPr>
              <w:t xml:space="preserve">For NR-DC (nr-SCG), </w:t>
            </w:r>
            <w:r w:rsidRPr="00EC298B">
              <w:rPr>
                <w:rFonts w:ascii="Arial" w:eastAsia="Times New Roman" w:hAnsi="Arial"/>
                <w:i/>
                <w:sz w:val="18"/>
                <w:szCs w:val="24"/>
                <w:lang w:val="en-CN" w:eastAsia="sv-SE"/>
              </w:rPr>
              <w:t>mrdc-SecondaryCellGroup</w:t>
            </w:r>
            <w:r w:rsidRPr="00EC298B">
              <w:rPr>
                <w:rFonts w:ascii="Arial" w:eastAsia="Times New Roman" w:hAnsi="Arial"/>
                <w:sz w:val="18"/>
                <w:szCs w:val="24"/>
                <w:lang w:val="en-CN" w:eastAsia="sv-SE"/>
              </w:rPr>
              <w:t xml:space="preserve"> contains </w:t>
            </w:r>
            <w:r w:rsidRPr="00EC298B">
              <w:rPr>
                <w:rFonts w:ascii="Arial" w:eastAsia="Times New Roman" w:hAnsi="Arial"/>
                <w:bCs/>
                <w:sz w:val="18"/>
                <w:szCs w:val="24"/>
                <w:lang w:val="en-CN" w:eastAsia="en-GB"/>
              </w:rPr>
              <w:t xml:space="preserve">the </w:t>
            </w:r>
            <w:r w:rsidRPr="00EC298B">
              <w:rPr>
                <w:rFonts w:ascii="Arial" w:eastAsia="Times New Roman" w:hAnsi="Arial"/>
                <w:bCs/>
                <w:i/>
                <w:sz w:val="18"/>
                <w:szCs w:val="24"/>
                <w:lang w:val="en-CN" w:eastAsia="en-GB"/>
              </w:rPr>
              <w:t>RRCReconfiguration</w:t>
            </w:r>
            <w:r w:rsidRPr="00EC298B">
              <w:rPr>
                <w:rFonts w:ascii="Arial" w:eastAsia="Times New Roman" w:hAnsi="Arial"/>
                <w:bCs/>
                <w:sz w:val="18"/>
                <w:szCs w:val="24"/>
                <w:lang w:val="en-CN" w:eastAsia="en-GB"/>
              </w:rPr>
              <w:t xml:space="preserve"> message as generated (entirely) by SN gNB.</w:t>
            </w:r>
            <w:r w:rsidRPr="00EC298B">
              <w:rPr>
                <w:rFonts w:ascii="Arial" w:eastAsia="Times New Roman" w:hAnsi="Arial"/>
                <w:sz w:val="18"/>
                <w:szCs w:val="24"/>
                <w:lang w:val="en-CN" w:eastAsia="zh-CN"/>
              </w:rPr>
              <w:t xml:space="preserve"> In this version of the specification, the RRC message </w:t>
            </w:r>
            <w:r w:rsidRPr="00EC298B">
              <w:rPr>
                <w:rFonts w:ascii="Arial" w:eastAsia="Times New Roman" w:hAnsi="Arial"/>
                <w:sz w:val="18"/>
                <w:szCs w:val="24"/>
                <w:lang w:val="en-CN" w:eastAsia="sv-SE"/>
              </w:rPr>
              <w:t>can</w:t>
            </w:r>
            <w:r w:rsidRPr="00EC298B">
              <w:rPr>
                <w:rFonts w:ascii="Arial" w:eastAsia="Times New Roman" w:hAnsi="Arial"/>
                <w:sz w:val="18"/>
                <w:szCs w:val="24"/>
                <w:lang w:val="en-CN" w:eastAsia="zh-CN"/>
              </w:rPr>
              <w:t xml:space="preserve"> only include fields </w:t>
            </w:r>
            <w:r w:rsidRPr="00EC298B">
              <w:rPr>
                <w:rFonts w:ascii="Arial" w:eastAsia="Times New Roman" w:hAnsi="Arial"/>
                <w:i/>
                <w:sz w:val="18"/>
                <w:szCs w:val="24"/>
                <w:lang w:val="en-CN" w:eastAsia="sv-SE"/>
              </w:rPr>
              <w:t>secondaryCellGroup</w:t>
            </w:r>
            <w:r w:rsidRPr="00EC298B">
              <w:rPr>
                <w:rFonts w:ascii="Arial" w:eastAsia="Times New Roman" w:hAnsi="Arial"/>
                <w:i/>
                <w:sz w:val="18"/>
                <w:szCs w:val="24"/>
                <w:lang w:val="en-CN" w:eastAsia="ja-JP"/>
              </w:rPr>
              <w:t>, otherConfig, conditionalReconfiguration</w:t>
            </w:r>
            <w:r w:rsidRPr="00EC298B">
              <w:rPr>
                <w:rFonts w:ascii="Arial" w:eastAsia="Times New Roman" w:hAnsi="Arial"/>
                <w:sz w:val="18"/>
                <w:szCs w:val="24"/>
                <w:lang w:val="en-CN" w:eastAsia="sv-SE"/>
              </w:rPr>
              <w:t xml:space="preserve"> and </w:t>
            </w:r>
            <w:r w:rsidRPr="00EC298B">
              <w:rPr>
                <w:rFonts w:ascii="Arial" w:eastAsia="Times New Roman" w:hAnsi="Arial"/>
                <w:i/>
                <w:sz w:val="18"/>
                <w:szCs w:val="24"/>
                <w:lang w:val="en-CN" w:eastAsia="sv-SE"/>
              </w:rPr>
              <w:t>measConfig</w:t>
            </w:r>
            <w:r w:rsidRPr="00EC298B">
              <w:rPr>
                <w:rFonts w:ascii="Arial" w:eastAsia="Times New Roman" w:hAnsi="Arial"/>
                <w:sz w:val="18"/>
                <w:szCs w:val="24"/>
                <w:lang w:val="en-CN" w:eastAsia="sv-SE"/>
              </w:rPr>
              <w:t>.</w:t>
            </w:r>
          </w:p>
          <w:p w14:paraId="2D93CFAF"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Cs/>
                <w:noProof/>
                <w:sz w:val="18"/>
                <w:szCs w:val="24"/>
                <w:lang w:val="en-CN" w:eastAsia="en-GB"/>
              </w:rPr>
            </w:pPr>
            <w:r w:rsidRPr="00EC298B">
              <w:rPr>
                <w:rFonts w:ascii="Arial" w:eastAsia="Times New Roman" w:hAnsi="Arial"/>
                <w:sz w:val="18"/>
                <w:szCs w:val="24"/>
                <w:lang w:val="en-CN" w:eastAsia="sv-SE"/>
              </w:rPr>
              <w:t xml:space="preserve">For NE-DC (eutra-SCG), </w:t>
            </w:r>
            <w:r w:rsidRPr="00EC298B">
              <w:rPr>
                <w:rFonts w:ascii="Arial" w:eastAsia="Times New Roman" w:hAnsi="Arial"/>
                <w:i/>
                <w:sz w:val="18"/>
                <w:szCs w:val="24"/>
                <w:lang w:val="en-CN" w:eastAsia="sv-SE"/>
              </w:rPr>
              <w:t>mrdc-SecondaryCellGroup</w:t>
            </w:r>
            <w:r w:rsidRPr="00EC298B">
              <w:rPr>
                <w:rFonts w:ascii="Arial" w:eastAsia="Times New Roman" w:hAnsi="Arial"/>
                <w:bCs/>
                <w:noProof/>
                <w:sz w:val="18"/>
                <w:szCs w:val="24"/>
                <w:lang w:val="en-CN" w:eastAsia="en-GB"/>
              </w:rPr>
              <w:t xml:space="preserve"> includes the E-UTRA </w:t>
            </w:r>
            <w:r w:rsidRPr="00EC298B">
              <w:rPr>
                <w:rFonts w:ascii="Arial" w:eastAsia="Times New Roman" w:hAnsi="Arial"/>
                <w:bCs/>
                <w:i/>
                <w:noProof/>
                <w:sz w:val="18"/>
                <w:szCs w:val="24"/>
                <w:lang w:val="en-CN" w:eastAsia="en-GB"/>
              </w:rPr>
              <w:t>RRCConnectionReconfiguration</w:t>
            </w:r>
            <w:r w:rsidRPr="00EC298B">
              <w:rPr>
                <w:rFonts w:ascii="Arial" w:eastAsia="Times New Roman" w:hAnsi="Arial"/>
                <w:bCs/>
                <w:noProof/>
                <w:sz w:val="18"/>
                <w:szCs w:val="24"/>
                <w:lang w:val="en-CN" w:eastAsia="en-GB"/>
              </w:rPr>
              <w:t xml:space="preserve"> message as specified in TS 36.331 [10].</w:t>
            </w:r>
            <w:r w:rsidRPr="00EC298B">
              <w:rPr>
                <w:rFonts w:ascii="Arial" w:eastAsia="Times New Roman" w:hAnsi="Arial"/>
                <w:sz w:val="18"/>
                <w:szCs w:val="24"/>
                <w:lang w:val="en-CN" w:eastAsia="zh-CN"/>
              </w:rPr>
              <w:t xml:space="preserve"> In this version of the specification, the E-UTRA RRC message can only include the field </w:t>
            </w:r>
            <w:r w:rsidRPr="00EC298B">
              <w:rPr>
                <w:rFonts w:ascii="Arial" w:eastAsia="Times New Roman" w:hAnsi="Arial"/>
                <w:i/>
                <w:sz w:val="18"/>
                <w:szCs w:val="24"/>
                <w:lang w:val="en-CN" w:eastAsia="zh-CN"/>
              </w:rPr>
              <w:t>scg-Configuration</w:t>
            </w:r>
            <w:r w:rsidRPr="00EC298B">
              <w:rPr>
                <w:rFonts w:ascii="Arial" w:eastAsia="Times New Roman" w:hAnsi="Arial"/>
                <w:bCs/>
                <w:noProof/>
                <w:kern w:val="2"/>
                <w:sz w:val="18"/>
                <w:szCs w:val="24"/>
                <w:lang w:val="en-CN" w:eastAsia="zh-CN"/>
              </w:rPr>
              <w:t>.</w:t>
            </w:r>
          </w:p>
        </w:tc>
      </w:tr>
      <w:tr w:rsidR="00EC298B" w:rsidRPr="00EC298B" w14:paraId="2C7AB13D"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19FF1BDD"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b/>
                <w:bCs/>
                <w:i/>
                <w:noProof/>
                <w:sz w:val="18"/>
                <w:szCs w:val="24"/>
                <w:lang w:val="en-CN" w:eastAsia="en-GB"/>
              </w:rPr>
              <w:t>nas-Container</w:t>
            </w:r>
          </w:p>
          <w:p w14:paraId="6ADC9CDD"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2"/>
                <w:lang w:val="en-CN" w:eastAsia="sv-SE"/>
              </w:rPr>
            </w:pPr>
            <w:r w:rsidRPr="00EC298B">
              <w:rPr>
                <w:rFonts w:ascii="Arial" w:eastAsia="Times New Roman" w:hAnsi="Arial"/>
                <w:bCs/>
                <w:noProof/>
                <w:sz w:val="18"/>
                <w:szCs w:val="24"/>
                <w:lang w:val="en-CN" w:eastAsia="en-GB"/>
              </w:rPr>
              <w:t xml:space="preserve">This field is used to </w:t>
            </w:r>
            <w:r w:rsidRPr="00EC298B">
              <w:rPr>
                <w:rFonts w:ascii="Arial" w:eastAsia="Times New Roman" w:hAnsi="Arial"/>
                <w:sz w:val="18"/>
                <w:szCs w:val="24"/>
                <w:lang w:val="en-CN" w:eastAsia="en-GB"/>
              </w:rPr>
              <w:t>transfer</w:t>
            </w:r>
            <w:r w:rsidRPr="00EC298B">
              <w:rPr>
                <w:rFonts w:ascii="Arial" w:eastAsia="Times New Roman" w:hAnsi="Arial"/>
                <w:iCs/>
                <w:sz w:val="18"/>
                <w:szCs w:val="24"/>
                <w:lang w:val="en-CN" w:eastAsia="en-GB"/>
              </w:rPr>
              <w:t xml:space="preserve"> UE specific NAS layer information between the network and the UE. The RRC layer is transparent for this field, although it affects activation of AS  security</w:t>
            </w:r>
            <w:r w:rsidRPr="00EC298B">
              <w:rPr>
                <w:rFonts w:ascii="Arial" w:eastAsia="Times New Roman" w:hAnsi="Arial"/>
                <w:bCs/>
                <w:noProof/>
                <w:sz w:val="18"/>
                <w:szCs w:val="24"/>
                <w:lang w:val="en-CN" w:eastAsia="en-GB"/>
              </w:rPr>
              <w:t xml:space="preserve"> after inter-system handover to NR. The content is defined in TS 24.501 [23].</w:t>
            </w:r>
          </w:p>
        </w:tc>
      </w:tr>
      <w:tr w:rsidR="00EC298B" w:rsidRPr="00EC298B" w14:paraId="68E317A3" w14:textId="77777777" w:rsidTr="00A15C2D">
        <w:tc>
          <w:tcPr>
            <w:tcW w:w="14173" w:type="dxa"/>
            <w:tcBorders>
              <w:top w:val="single" w:sz="4" w:space="0" w:color="auto"/>
              <w:left w:val="single" w:sz="4" w:space="0" w:color="auto"/>
              <w:bottom w:val="single" w:sz="4" w:space="0" w:color="auto"/>
              <w:right w:val="single" w:sz="4" w:space="0" w:color="auto"/>
            </w:tcBorders>
          </w:tcPr>
          <w:p w14:paraId="79EE3AD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en-GB"/>
              </w:rPr>
            </w:pPr>
            <w:r w:rsidRPr="00EC298B">
              <w:rPr>
                <w:rFonts w:ascii="Arial" w:eastAsia="Times New Roman" w:hAnsi="Arial"/>
                <w:b/>
                <w:bCs/>
                <w:i/>
                <w:iCs/>
                <w:sz w:val="18"/>
                <w:szCs w:val="24"/>
                <w:lang w:val="en-CN" w:eastAsia="en-GB"/>
              </w:rPr>
              <w:t>needForGapsConfigNR</w:t>
            </w:r>
          </w:p>
          <w:p w14:paraId="43532C9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bCs/>
                <w:noProof/>
                <w:sz w:val="18"/>
                <w:szCs w:val="24"/>
                <w:lang w:val="en-CN" w:eastAsia="en-GB"/>
              </w:rPr>
              <w:t xml:space="preserve">Configuration for the UE to report measurement gap requirement information of NR target bands in the </w:t>
            </w:r>
            <w:r w:rsidRPr="00EC298B">
              <w:rPr>
                <w:rFonts w:ascii="Arial" w:eastAsia="Times New Roman" w:hAnsi="Arial"/>
                <w:bCs/>
                <w:i/>
                <w:noProof/>
                <w:sz w:val="18"/>
                <w:szCs w:val="24"/>
                <w:lang w:val="en-CN" w:eastAsia="en-GB"/>
              </w:rPr>
              <w:t>RRCReconfigurationComplete</w:t>
            </w:r>
            <w:r w:rsidRPr="00EC298B">
              <w:rPr>
                <w:rFonts w:ascii="Arial" w:eastAsia="Times New Roman" w:hAnsi="Arial"/>
                <w:bCs/>
                <w:noProof/>
                <w:sz w:val="18"/>
                <w:szCs w:val="24"/>
                <w:lang w:val="en-CN" w:eastAsia="en-GB"/>
              </w:rPr>
              <w:t xml:space="preserve"> and </w:t>
            </w:r>
            <w:r w:rsidRPr="00EC298B">
              <w:rPr>
                <w:rFonts w:ascii="Arial" w:eastAsia="Times New Roman" w:hAnsi="Arial"/>
                <w:bCs/>
                <w:i/>
                <w:noProof/>
                <w:sz w:val="18"/>
                <w:szCs w:val="24"/>
                <w:lang w:val="en-CN" w:eastAsia="en-GB"/>
              </w:rPr>
              <w:t>RRCResumeComplete</w:t>
            </w:r>
            <w:r w:rsidRPr="00EC298B">
              <w:rPr>
                <w:rFonts w:ascii="Arial" w:eastAsia="Times New Roman" w:hAnsi="Arial"/>
                <w:bCs/>
                <w:noProof/>
                <w:sz w:val="18"/>
                <w:szCs w:val="24"/>
                <w:lang w:val="en-CN" w:eastAsia="en-GB"/>
              </w:rPr>
              <w:t xml:space="preserve"> message.</w:t>
            </w:r>
          </w:p>
        </w:tc>
      </w:tr>
      <w:tr w:rsidR="00EC298B" w:rsidRPr="00EC298B" w14:paraId="285B90B2"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6B0EC68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en-GB"/>
              </w:rPr>
            </w:pPr>
            <w:r w:rsidRPr="00EC298B">
              <w:rPr>
                <w:rFonts w:ascii="Arial" w:eastAsia="Times New Roman" w:hAnsi="Arial"/>
                <w:b/>
                <w:i/>
                <w:sz w:val="18"/>
                <w:szCs w:val="24"/>
                <w:lang w:val="en-CN" w:eastAsia="en-GB"/>
              </w:rPr>
              <w:t>nextHopChainingCount</w:t>
            </w:r>
          </w:p>
          <w:p w14:paraId="30E3A5C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2"/>
                <w:lang w:val="en-CN" w:eastAsia="sv-SE"/>
              </w:rPr>
            </w:pPr>
            <w:r w:rsidRPr="00EC298B">
              <w:rPr>
                <w:rFonts w:ascii="Arial" w:eastAsia="Times New Roman" w:hAnsi="Arial"/>
                <w:bCs/>
                <w:noProof/>
                <w:sz w:val="18"/>
                <w:szCs w:val="24"/>
                <w:lang w:val="en-CN" w:eastAsia="en-GB"/>
              </w:rPr>
              <w:t>Parameter NCC: See TS 33.501 [11]</w:t>
            </w:r>
          </w:p>
        </w:tc>
      </w:tr>
      <w:tr w:rsidR="00EC298B" w:rsidRPr="00EC298B" w14:paraId="2A43DB9B" w14:textId="77777777" w:rsidTr="00A15C2D">
        <w:tc>
          <w:tcPr>
            <w:tcW w:w="14173" w:type="dxa"/>
            <w:tcBorders>
              <w:top w:val="single" w:sz="4" w:space="0" w:color="auto"/>
              <w:left w:val="single" w:sz="4" w:space="0" w:color="auto"/>
              <w:bottom w:val="single" w:sz="4" w:space="0" w:color="auto"/>
              <w:right w:val="single" w:sz="4" w:space="0" w:color="auto"/>
            </w:tcBorders>
          </w:tcPr>
          <w:p w14:paraId="5BCAC87D"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ja-JP"/>
              </w:rPr>
            </w:pPr>
            <w:r w:rsidRPr="00EC298B">
              <w:rPr>
                <w:rFonts w:ascii="Arial" w:eastAsia="Times New Roman" w:hAnsi="Arial"/>
                <w:b/>
                <w:bCs/>
                <w:i/>
                <w:iCs/>
                <w:sz w:val="18"/>
                <w:szCs w:val="24"/>
                <w:lang w:val="en-CN" w:eastAsia="ja-JP"/>
              </w:rPr>
              <w:t>onDemandSIB-Request</w:t>
            </w:r>
          </w:p>
          <w:p w14:paraId="0D7A5CB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en-GB"/>
              </w:rPr>
            </w:pPr>
            <w:r w:rsidRPr="00EC298B">
              <w:rPr>
                <w:rFonts w:ascii="Arial" w:eastAsia="Times New Roman" w:hAnsi="Arial"/>
                <w:noProof/>
                <w:sz w:val="18"/>
                <w:szCs w:val="24"/>
                <w:lang w:val="en-CN" w:eastAsia="ja-JP"/>
              </w:rPr>
              <w:t>If the field is present, the UE is allowed to request SIB(s) on-demand while in RRC_CONNECTED according to clause 5.2.2.3.5.</w:t>
            </w:r>
          </w:p>
        </w:tc>
      </w:tr>
      <w:tr w:rsidR="00EC298B" w:rsidRPr="00EC298B" w14:paraId="77A666EC" w14:textId="77777777" w:rsidTr="00A15C2D">
        <w:tc>
          <w:tcPr>
            <w:tcW w:w="14173" w:type="dxa"/>
            <w:tcBorders>
              <w:top w:val="single" w:sz="4" w:space="0" w:color="auto"/>
              <w:left w:val="single" w:sz="4" w:space="0" w:color="auto"/>
              <w:bottom w:val="single" w:sz="4" w:space="0" w:color="auto"/>
              <w:right w:val="single" w:sz="4" w:space="0" w:color="auto"/>
            </w:tcBorders>
          </w:tcPr>
          <w:p w14:paraId="084C9E3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ja-JP"/>
              </w:rPr>
            </w:pPr>
            <w:r w:rsidRPr="00EC298B">
              <w:rPr>
                <w:rFonts w:ascii="Arial" w:eastAsia="Times New Roman" w:hAnsi="Arial"/>
                <w:b/>
                <w:bCs/>
                <w:i/>
                <w:iCs/>
                <w:sz w:val="18"/>
                <w:szCs w:val="24"/>
                <w:lang w:val="en-CN" w:eastAsia="ja-JP"/>
              </w:rPr>
              <w:t>onDemandSIB-RequestProhibitTimer</w:t>
            </w:r>
          </w:p>
          <w:p w14:paraId="7E5E0302"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en-GB"/>
              </w:rPr>
            </w:pPr>
            <w:r w:rsidRPr="00EC298B">
              <w:rPr>
                <w:rFonts w:ascii="Arial" w:eastAsia="Times New Roman" w:hAnsi="Arial"/>
                <w:sz w:val="18"/>
                <w:szCs w:val="24"/>
                <w:lang w:val="en-CN"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EC298B" w:rsidRPr="00EC298B" w14:paraId="21DEF11F"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45C76E0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b/>
                <w:bCs/>
                <w:i/>
                <w:noProof/>
                <w:sz w:val="18"/>
                <w:szCs w:val="24"/>
                <w:lang w:val="en-CN" w:eastAsia="en-GB"/>
              </w:rPr>
              <w:t>otherConfig</w:t>
            </w:r>
          </w:p>
          <w:p w14:paraId="0ED5245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Cs/>
                <w:noProof/>
                <w:sz w:val="18"/>
                <w:szCs w:val="24"/>
                <w:lang w:val="en-CN" w:eastAsia="en-GB"/>
              </w:rPr>
            </w:pPr>
            <w:r w:rsidRPr="00EC298B">
              <w:rPr>
                <w:rFonts w:ascii="Arial" w:eastAsia="Times New Roman" w:hAnsi="Arial"/>
                <w:bCs/>
                <w:noProof/>
                <w:sz w:val="18"/>
                <w:szCs w:val="24"/>
                <w:lang w:val="en-CN" w:eastAsia="en-GB"/>
              </w:rPr>
              <w:t xml:space="preserve">Contains configuration related to other configurations. When configured for the SCG, only fields </w:t>
            </w:r>
            <w:r w:rsidRPr="00EC298B">
              <w:rPr>
                <w:rFonts w:ascii="Arial" w:eastAsia="Times New Roman" w:hAnsi="Arial"/>
                <w:bCs/>
                <w:i/>
                <w:noProof/>
                <w:sz w:val="18"/>
                <w:szCs w:val="24"/>
                <w:lang w:val="en-CN" w:eastAsia="en-GB"/>
              </w:rPr>
              <w:t>drx-PreferenceConfig, maxBW-PreferenceConfig, maxCC-PreferenceConfig, maxMIMO-LayerPreferenceConfig</w:t>
            </w:r>
            <w:r w:rsidRPr="00EC298B">
              <w:rPr>
                <w:rFonts w:ascii="Arial" w:eastAsia="Times New Roman" w:hAnsi="Arial"/>
                <w:bCs/>
                <w:iCs/>
                <w:noProof/>
                <w:sz w:val="18"/>
                <w:szCs w:val="24"/>
                <w:lang w:val="en-CN" w:eastAsia="en-GB"/>
              </w:rPr>
              <w:t>,</w:t>
            </w:r>
            <w:r w:rsidRPr="00EC298B">
              <w:rPr>
                <w:rFonts w:ascii="Arial" w:eastAsia="Times New Roman" w:hAnsi="Arial"/>
                <w:bCs/>
                <w:noProof/>
                <w:sz w:val="18"/>
                <w:szCs w:val="24"/>
                <w:lang w:val="en-CN" w:eastAsia="en-GB"/>
              </w:rPr>
              <w:t xml:space="preserve"> </w:t>
            </w:r>
            <w:r w:rsidRPr="00EC298B">
              <w:rPr>
                <w:rFonts w:ascii="Arial" w:eastAsia="Times New Roman" w:hAnsi="Arial"/>
                <w:bCs/>
                <w:i/>
                <w:noProof/>
                <w:sz w:val="18"/>
                <w:szCs w:val="24"/>
                <w:lang w:val="en-CN" w:eastAsia="en-GB"/>
              </w:rPr>
              <w:t xml:space="preserve">minSchedulingOffsetPreferenceConfig, </w:t>
            </w:r>
            <w:r w:rsidRPr="00EC298B">
              <w:rPr>
                <w:rFonts w:ascii="Arial" w:eastAsia="SimSun" w:hAnsi="Arial"/>
                <w:bCs/>
                <w:i/>
                <w:sz w:val="18"/>
                <w:szCs w:val="24"/>
                <w:lang w:val="en-CN" w:eastAsia="ja-JP"/>
              </w:rPr>
              <w:t>btNameList, wlanNameList, sensorNameList</w:t>
            </w:r>
            <w:r w:rsidRPr="00EC298B">
              <w:rPr>
                <w:rFonts w:ascii="Arial" w:eastAsia="Times New Roman" w:hAnsi="Arial"/>
                <w:bCs/>
                <w:noProof/>
                <w:sz w:val="18"/>
                <w:szCs w:val="24"/>
                <w:lang w:val="en-CN" w:eastAsia="en-GB"/>
              </w:rPr>
              <w:t xml:space="preserve"> and </w:t>
            </w:r>
            <w:r w:rsidRPr="00EC298B">
              <w:rPr>
                <w:rFonts w:ascii="Arial" w:eastAsia="SimSun" w:hAnsi="Arial"/>
                <w:bCs/>
                <w:i/>
                <w:sz w:val="18"/>
                <w:szCs w:val="24"/>
                <w:lang w:val="en-CN" w:eastAsia="ja-JP"/>
              </w:rPr>
              <w:t>obtainCommonLocation</w:t>
            </w:r>
            <w:r w:rsidRPr="00EC298B">
              <w:rPr>
                <w:rFonts w:ascii="Arial" w:eastAsia="Times New Roman" w:hAnsi="Arial"/>
                <w:bCs/>
                <w:noProof/>
                <w:sz w:val="18"/>
                <w:szCs w:val="24"/>
                <w:lang w:val="en-CN" w:eastAsia="en-GB"/>
              </w:rPr>
              <w:t xml:space="preserve"> can be included.</w:t>
            </w:r>
          </w:p>
        </w:tc>
      </w:tr>
      <w:tr w:rsidR="00EC298B" w:rsidRPr="00EC298B" w14:paraId="292F4AF2"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00D506DC"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2"/>
                <w:lang w:val="en-CN" w:eastAsia="sv-SE"/>
              </w:rPr>
            </w:pPr>
            <w:r w:rsidRPr="00EC298B">
              <w:rPr>
                <w:rFonts w:ascii="Arial" w:eastAsia="Times New Roman" w:hAnsi="Arial"/>
                <w:b/>
                <w:i/>
                <w:sz w:val="18"/>
                <w:szCs w:val="22"/>
                <w:lang w:val="en-CN" w:eastAsia="sv-SE"/>
              </w:rPr>
              <w:t>radioBearerConfig</w:t>
            </w:r>
          </w:p>
          <w:p w14:paraId="0774DC2C"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2"/>
                <w:lang w:val="en-CN" w:eastAsia="sv-SE"/>
              </w:rPr>
            </w:pPr>
            <w:r w:rsidRPr="00EC298B">
              <w:rPr>
                <w:rFonts w:ascii="Arial" w:eastAsia="Times New Roman" w:hAnsi="Arial"/>
                <w:sz w:val="18"/>
                <w:szCs w:val="22"/>
                <w:lang w:val="en-CN" w:eastAsia="sv-SE"/>
              </w:rPr>
              <w:t xml:space="preserve">Configuration of Radio Bearers (DRBs, SRBs) including SDAP/PDCP. In EN-DC this field may only be present if the </w:t>
            </w:r>
            <w:r w:rsidRPr="00EC298B">
              <w:rPr>
                <w:rFonts w:ascii="Arial" w:eastAsia="Times New Roman" w:hAnsi="Arial"/>
                <w:i/>
                <w:sz w:val="18"/>
                <w:szCs w:val="24"/>
                <w:lang w:val="en-CN" w:eastAsia="sv-SE"/>
              </w:rPr>
              <w:t>RRCReconfiguration</w:t>
            </w:r>
            <w:r w:rsidRPr="00EC298B">
              <w:rPr>
                <w:rFonts w:ascii="Arial" w:eastAsia="Times New Roman" w:hAnsi="Arial"/>
                <w:sz w:val="18"/>
                <w:szCs w:val="22"/>
                <w:lang w:val="en-CN" w:eastAsia="sv-SE"/>
              </w:rPr>
              <w:t xml:space="preserve"> is transmitted over SRB3.</w:t>
            </w:r>
          </w:p>
        </w:tc>
      </w:tr>
      <w:tr w:rsidR="00EC298B" w:rsidRPr="00EC298B" w14:paraId="3E6973D7"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165AE56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2"/>
                <w:lang w:val="en-CN" w:eastAsia="sv-SE"/>
              </w:rPr>
            </w:pPr>
            <w:r w:rsidRPr="00EC298B">
              <w:rPr>
                <w:rFonts w:ascii="Arial" w:eastAsia="Times New Roman" w:hAnsi="Arial"/>
                <w:b/>
                <w:i/>
                <w:sz w:val="18"/>
                <w:szCs w:val="22"/>
                <w:lang w:val="en-CN" w:eastAsia="sv-SE"/>
              </w:rPr>
              <w:t>radioBearerConfig2</w:t>
            </w:r>
          </w:p>
          <w:p w14:paraId="381FFE3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2"/>
                <w:lang w:val="en-CN" w:eastAsia="sv-SE"/>
              </w:rPr>
            </w:pPr>
            <w:r w:rsidRPr="00EC298B">
              <w:rPr>
                <w:rFonts w:ascii="Arial" w:eastAsia="Times New Roman" w:hAnsi="Arial"/>
                <w:sz w:val="18"/>
                <w:szCs w:val="22"/>
                <w:lang w:val="en-CN" w:eastAsia="sv-SE"/>
              </w:rPr>
              <w:t>Configuration of Radio Bearers (DRBs, SRBs) including SDAP/PDCP. This field can only be used if the UE supports NR-DC or NE-DC.</w:t>
            </w:r>
          </w:p>
        </w:tc>
      </w:tr>
      <w:tr w:rsidR="00EC298B" w:rsidRPr="00EC298B" w14:paraId="1A0E6433"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6E8DE30F"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2"/>
                <w:lang w:val="en-CN" w:eastAsia="sv-SE"/>
              </w:rPr>
            </w:pPr>
            <w:r w:rsidRPr="00EC298B">
              <w:rPr>
                <w:rFonts w:ascii="Arial" w:eastAsia="Times New Roman" w:hAnsi="Arial"/>
                <w:b/>
                <w:i/>
                <w:sz w:val="18"/>
                <w:szCs w:val="22"/>
                <w:lang w:val="en-CN" w:eastAsia="sv-SE"/>
              </w:rPr>
              <w:t>secondaryCellGroup</w:t>
            </w:r>
          </w:p>
          <w:p w14:paraId="544C9C2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2"/>
                <w:lang w:val="en-CN" w:eastAsia="sv-SE"/>
              </w:rPr>
            </w:pPr>
            <w:r w:rsidRPr="00EC298B">
              <w:rPr>
                <w:rFonts w:ascii="Arial" w:eastAsia="Times New Roman" w:hAnsi="Arial"/>
                <w:sz w:val="18"/>
                <w:szCs w:val="22"/>
                <w:lang w:val="en-CN" w:eastAsia="sv-SE"/>
              </w:rPr>
              <w:t>Configuration of secondary cell group ((NG)EN-DC or NR-DC).</w:t>
            </w:r>
          </w:p>
        </w:tc>
      </w:tr>
      <w:tr w:rsidR="00EC298B" w:rsidRPr="00EC298B" w14:paraId="79B51D9D"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3526B392"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2"/>
                <w:lang w:val="en-CN" w:eastAsia="sv-SE"/>
              </w:rPr>
            </w:pPr>
            <w:r w:rsidRPr="00EC298B">
              <w:rPr>
                <w:rFonts w:ascii="Arial" w:eastAsia="Times New Roman" w:hAnsi="Arial"/>
                <w:b/>
                <w:i/>
                <w:sz w:val="18"/>
                <w:szCs w:val="22"/>
                <w:lang w:val="en-CN" w:eastAsia="sv-SE"/>
              </w:rPr>
              <w:lastRenderedPageBreak/>
              <w:t>sk-Counter</w:t>
            </w:r>
          </w:p>
          <w:p w14:paraId="28C3C6F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2"/>
                <w:lang w:val="en-CN" w:eastAsia="sv-SE"/>
              </w:rPr>
            </w:pPr>
            <w:r w:rsidRPr="00EC298B">
              <w:rPr>
                <w:rFonts w:ascii="Arial" w:eastAsia="Times New Roman" w:hAnsi="Arial"/>
                <w:sz w:val="18"/>
                <w:szCs w:val="22"/>
                <w:lang w:val="en-CN" w:eastAsia="sv-SE"/>
              </w:rPr>
              <w:t>A counter used upon initial configuration of S-K</w:t>
            </w:r>
            <w:r w:rsidRPr="00EC298B">
              <w:rPr>
                <w:rFonts w:ascii="Arial" w:eastAsia="Times New Roman" w:hAnsi="Arial"/>
                <w:sz w:val="18"/>
                <w:szCs w:val="22"/>
                <w:vertAlign w:val="subscript"/>
                <w:lang w:val="en-CN" w:eastAsia="sv-SE"/>
              </w:rPr>
              <w:t>gNB</w:t>
            </w:r>
            <w:r w:rsidRPr="00EC298B">
              <w:rPr>
                <w:rFonts w:ascii="Arial" w:eastAsia="Times New Roman" w:hAnsi="Arial"/>
                <w:sz w:val="18"/>
                <w:szCs w:val="22"/>
                <w:lang w:val="en-CN" w:eastAsia="sv-SE"/>
              </w:rPr>
              <w:t xml:space="preserve"> or S-K</w:t>
            </w:r>
            <w:r w:rsidRPr="00EC298B">
              <w:rPr>
                <w:rFonts w:ascii="Arial" w:eastAsia="Times New Roman" w:hAnsi="Arial"/>
                <w:sz w:val="18"/>
                <w:szCs w:val="22"/>
                <w:vertAlign w:val="subscript"/>
                <w:lang w:val="en-CN" w:eastAsia="sv-SE"/>
              </w:rPr>
              <w:t>eNB</w:t>
            </w:r>
            <w:r w:rsidRPr="00EC298B">
              <w:rPr>
                <w:rFonts w:ascii="Arial" w:eastAsia="Times New Roman" w:hAnsi="Arial"/>
                <w:sz w:val="18"/>
                <w:szCs w:val="22"/>
                <w:lang w:val="en-CN" w:eastAsia="sv-SE"/>
              </w:rPr>
              <w:t>, as well as upon refresh of S-K</w:t>
            </w:r>
            <w:r w:rsidRPr="00EC298B">
              <w:rPr>
                <w:rFonts w:ascii="Arial" w:eastAsia="Times New Roman" w:hAnsi="Arial"/>
                <w:sz w:val="18"/>
                <w:szCs w:val="22"/>
                <w:vertAlign w:val="subscript"/>
                <w:lang w:val="en-CN" w:eastAsia="sv-SE"/>
              </w:rPr>
              <w:t>gNB</w:t>
            </w:r>
            <w:r w:rsidRPr="00EC298B">
              <w:rPr>
                <w:rFonts w:ascii="Arial" w:eastAsia="Times New Roman" w:hAnsi="Arial"/>
                <w:sz w:val="18"/>
                <w:szCs w:val="22"/>
                <w:lang w:val="en-CN" w:eastAsia="sv-SE"/>
              </w:rPr>
              <w:t xml:space="preserve"> or S-K</w:t>
            </w:r>
            <w:r w:rsidRPr="00EC298B">
              <w:rPr>
                <w:rFonts w:ascii="Arial" w:eastAsia="Times New Roman" w:hAnsi="Arial"/>
                <w:sz w:val="18"/>
                <w:szCs w:val="22"/>
                <w:vertAlign w:val="subscript"/>
                <w:lang w:val="en-CN" w:eastAsia="sv-SE"/>
              </w:rPr>
              <w:t>eNB</w:t>
            </w:r>
            <w:r w:rsidRPr="00EC298B">
              <w:rPr>
                <w:rFonts w:ascii="Arial" w:eastAsia="Times New Roman" w:hAnsi="Arial"/>
                <w:sz w:val="18"/>
                <w:szCs w:val="22"/>
                <w:lang w:val="en-CN" w:eastAsia="sv-SE"/>
              </w:rPr>
              <w:t xml:space="preserve">. This field is always included either upon initial configuration of an NR SCG or upon configuration of the first RB with </w:t>
            </w:r>
            <w:r w:rsidRPr="00EC298B">
              <w:rPr>
                <w:rFonts w:ascii="Arial" w:eastAsia="Times New Roman" w:hAnsi="Arial"/>
                <w:i/>
                <w:iCs/>
                <w:sz w:val="18"/>
                <w:szCs w:val="22"/>
                <w:lang w:val="en-CN" w:eastAsia="sv-SE"/>
              </w:rPr>
              <w:t>keyToUse</w:t>
            </w:r>
            <w:r w:rsidRPr="00EC298B">
              <w:rPr>
                <w:rFonts w:ascii="Arial" w:eastAsia="Times New Roman" w:hAnsi="Arial"/>
                <w:sz w:val="18"/>
                <w:szCs w:val="22"/>
                <w:lang w:val="en-CN" w:eastAsia="sv-SE"/>
              </w:rPr>
              <w:t xml:space="preserve"> set to </w:t>
            </w:r>
            <w:r w:rsidRPr="00EC298B">
              <w:rPr>
                <w:rFonts w:ascii="Arial" w:eastAsia="Times New Roman" w:hAnsi="Arial"/>
                <w:i/>
                <w:iCs/>
                <w:sz w:val="18"/>
                <w:szCs w:val="22"/>
                <w:lang w:val="en-CN" w:eastAsia="sv-SE"/>
              </w:rPr>
              <w:t>secondary</w:t>
            </w:r>
            <w:r w:rsidRPr="00EC298B">
              <w:rPr>
                <w:rFonts w:ascii="Arial" w:eastAsia="Times New Roman" w:hAnsi="Arial"/>
                <w:sz w:val="18"/>
                <w:szCs w:val="22"/>
                <w:lang w:val="en-CN" w:eastAsia="sv-SE"/>
              </w:rPr>
              <w:t xml:space="preserve">, whichever happens first. This field is absent if there is neither any NR SCG nor any RB with </w:t>
            </w:r>
            <w:r w:rsidRPr="00EC298B">
              <w:rPr>
                <w:rFonts w:ascii="Arial" w:eastAsia="Times New Roman" w:hAnsi="Arial"/>
                <w:i/>
                <w:iCs/>
                <w:sz w:val="18"/>
                <w:szCs w:val="22"/>
                <w:lang w:val="en-CN" w:eastAsia="sv-SE"/>
              </w:rPr>
              <w:t>keyToUse</w:t>
            </w:r>
            <w:r w:rsidRPr="00EC298B">
              <w:rPr>
                <w:rFonts w:ascii="Arial" w:eastAsia="Times New Roman" w:hAnsi="Arial"/>
                <w:sz w:val="18"/>
                <w:szCs w:val="22"/>
                <w:lang w:val="en-CN" w:eastAsia="sv-SE"/>
              </w:rPr>
              <w:t xml:space="preserve"> set to </w:t>
            </w:r>
            <w:r w:rsidRPr="00EC298B">
              <w:rPr>
                <w:rFonts w:ascii="Arial" w:eastAsia="Times New Roman" w:hAnsi="Arial"/>
                <w:i/>
                <w:iCs/>
                <w:sz w:val="18"/>
                <w:szCs w:val="22"/>
                <w:lang w:val="en-CN" w:eastAsia="sv-SE"/>
              </w:rPr>
              <w:t>secondary</w:t>
            </w:r>
            <w:r w:rsidRPr="00EC298B">
              <w:rPr>
                <w:rFonts w:ascii="Arial" w:eastAsia="Times New Roman" w:hAnsi="Arial"/>
                <w:sz w:val="18"/>
                <w:szCs w:val="22"/>
                <w:lang w:val="en-CN" w:eastAsia="sv-SE"/>
              </w:rPr>
              <w:t>.</w:t>
            </w:r>
          </w:p>
        </w:tc>
      </w:tr>
      <w:tr w:rsidR="00EC298B" w:rsidRPr="00EC298B" w14:paraId="3283335A"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343E041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sv-SE"/>
              </w:rPr>
            </w:pPr>
            <w:r w:rsidRPr="00EC298B">
              <w:rPr>
                <w:rFonts w:ascii="Arial" w:eastAsia="Times New Roman" w:hAnsi="Arial"/>
                <w:b/>
                <w:bCs/>
                <w:i/>
                <w:iCs/>
                <w:sz w:val="18"/>
                <w:szCs w:val="24"/>
                <w:lang w:val="en-CN" w:eastAsia="sv-SE"/>
              </w:rPr>
              <w:t>sl-ConfigDedicatedNR</w:t>
            </w:r>
          </w:p>
          <w:p w14:paraId="4A301AD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bCs/>
                <w:noProof/>
                <w:sz w:val="18"/>
                <w:szCs w:val="24"/>
                <w:lang w:val="en-CN" w:eastAsia="en-GB"/>
              </w:rPr>
              <w:t>This field is used to provide the dedicated configurations for NR sidelink communication.</w:t>
            </w:r>
          </w:p>
        </w:tc>
      </w:tr>
      <w:tr w:rsidR="00EC298B" w:rsidRPr="00EC298B" w14:paraId="0B1E4A28"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6E55DDD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sv-SE"/>
              </w:rPr>
            </w:pPr>
            <w:r w:rsidRPr="00EC298B">
              <w:rPr>
                <w:rFonts w:ascii="Arial" w:eastAsia="Times New Roman" w:hAnsi="Arial"/>
                <w:b/>
                <w:bCs/>
                <w:i/>
                <w:iCs/>
                <w:sz w:val="18"/>
                <w:szCs w:val="24"/>
                <w:lang w:val="en-CN" w:eastAsia="sv-SE"/>
              </w:rPr>
              <w:t>sl-ConfigDedicatedEUTRA-Info</w:t>
            </w:r>
          </w:p>
          <w:p w14:paraId="6F2C21EC"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bCs/>
                <w:noProof/>
                <w:sz w:val="18"/>
                <w:szCs w:val="24"/>
                <w:lang w:val="en-CN" w:eastAsia="en-GB"/>
              </w:rPr>
              <w:t xml:space="preserve">This field includes the E-UTRA </w:t>
            </w:r>
            <w:r w:rsidRPr="00EC298B">
              <w:rPr>
                <w:rFonts w:ascii="Arial" w:eastAsia="Times New Roman" w:hAnsi="Arial"/>
                <w:bCs/>
                <w:i/>
                <w:iCs/>
                <w:noProof/>
                <w:sz w:val="18"/>
                <w:szCs w:val="24"/>
                <w:lang w:val="en-CN" w:eastAsia="en-GB"/>
              </w:rPr>
              <w:t>RRCConnectionReconfiguration</w:t>
            </w:r>
            <w:r w:rsidRPr="00EC298B">
              <w:rPr>
                <w:rFonts w:ascii="Arial" w:eastAsia="Times New Roman" w:hAnsi="Arial"/>
                <w:bCs/>
                <w:noProof/>
                <w:sz w:val="18"/>
                <w:szCs w:val="24"/>
                <w:lang w:val="en-CN" w:eastAsia="en-GB"/>
              </w:rPr>
              <w:t xml:space="preserve"> as specified in TS 36.331 [10]. In this version of the specification, the E-UTRA </w:t>
            </w:r>
            <w:r w:rsidRPr="00EC298B">
              <w:rPr>
                <w:rFonts w:ascii="Arial" w:eastAsia="Times New Roman" w:hAnsi="Arial"/>
                <w:bCs/>
                <w:i/>
                <w:iCs/>
                <w:noProof/>
                <w:sz w:val="18"/>
                <w:szCs w:val="24"/>
                <w:lang w:val="en-CN" w:eastAsia="en-GB"/>
              </w:rPr>
              <w:t>RRCConnectionReconfiguration</w:t>
            </w:r>
            <w:r w:rsidRPr="00EC298B">
              <w:rPr>
                <w:rFonts w:ascii="Arial" w:eastAsia="Times New Roman" w:hAnsi="Arial"/>
                <w:bCs/>
                <w:noProof/>
                <w:sz w:val="18"/>
                <w:szCs w:val="24"/>
                <w:lang w:val="en-CN" w:eastAsia="en-GB"/>
              </w:rPr>
              <w:t xml:space="preserve"> can only includes sidelink related fields for V2X sidelink communication, i.e. </w:t>
            </w:r>
            <w:r w:rsidRPr="00EC298B">
              <w:rPr>
                <w:rFonts w:ascii="Arial" w:eastAsia="Times New Roman" w:hAnsi="Arial"/>
                <w:bCs/>
                <w:i/>
                <w:noProof/>
                <w:sz w:val="18"/>
                <w:szCs w:val="24"/>
                <w:lang w:val="en-CN" w:eastAsia="en-GB"/>
              </w:rPr>
              <w:t>sl-V2X-ConfigDedicated</w:t>
            </w:r>
            <w:r w:rsidRPr="00EC298B">
              <w:rPr>
                <w:rFonts w:ascii="Arial" w:eastAsia="Times New Roman" w:hAnsi="Arial"/>
                <w:bCs/>
                <w:noProof/>
                <w:sz w:val="18"/>
                <w:szCs w:val="24"/>
                <w:lang w:val="en-CN" w:eastAsia="en-GB"/>
              </w:rPr>
              <w:t xml:space="preserve">, </w:t>
            </w:r>
            <w:r w:rsidRPr="00EC298B">
              <w:rPr>
                <w:rFonts w:ascii="Arial" w:eastAsia="Times New Roman" w:hAnsi="Arial"/>
                <w:bCs/>
                <w:i/>
                <w:noProof/>
                <w:sz w:val="18"/>
                <w:szCs w:val="24"/>
                <w:lang w:val="en-CN" w:eastAsia="en-GB"/>
              </w:rPr>
              <w:t>sl-V2X-SPS-Config</w:t>
            </w:r>
            <w:r w:rsidRPr="00EC298B">
              <w:rPr>
                <w:rFonts w:ascii="Arial" w:eastAsia="Times New Roman" w:hAnsi="Arial"/>
                <w:bCs/>
                <w:noProof/>
                <w:sz w:val="18"/>
                <w:szCs w:val="24"/>
                <w:lang w:val="en-CN" w:eastAsia="en-GB"/>
              </w:rPr>
              <w:t xml:space="preserve">, </w:t>
            </w:r>
            <w:r w:rsidRPr="00EC298B">
              <w:rPr>
                <w:rFonts w:ascii="Arial" w:eastAsia="Times New Roman" w:hAnsi="Arial"/>
                <w:bCs/>
                <w:i/>
                <w:noProof/>
                <w:sz w:val="18"/>
                <w:szCs w:val="24"/>
                <w:lang w:val="en-CN" w:eastAsia="en-GB"/>
              </w:rPr>
              <w:t>measConfig</w:t>
            </w:r>
            <w:r w:rsidRPr="00EC298B">
              <w:rPr>
                <w:rFonts w:ascii="Arial" w:eastAsia="Times New Roman" w:hAnsi="Arial"/>
                <w:bCs/>
                <w:noProof/>
                <w:sz w:val="18"/>
                <w:szCs w:val="24"/>
                <w:lang w:val="en-CN" w:eastAsia="en-GB"/>
              </w:rPr>
              <w:t xml:space="preserve"> and/or </w:t>
            </w:r>
            <w:r w:rsidRPr="00EC298B">
              <w:rPr>
                <w:rFonts w:ascii="Arial" w:eastAsia="Times New Roman" w:hAnsi="Arial"/>
                <w:bCs/>
                <w:i/>
                <w:noProof/>
                <w:sz w:val="18"/>
                <w:szCs w:val="24"/>
                <w:lang w:val="en-CN" w:eastAsia="en-GB"/>
              </w:rPr>
              <w:t>otherConfig</w:t>
            </w:r>
            <w:r w:rsidRPr="00EC298B">
              <w:rPr>
                <w:rFonts w:ascii="Arial" w:eastAsia="Times New Roman" w:hAnsi="Arial"/>
                <w:bCs/>
                <w:noProof/>
                <w:sz w:val="18"/>
                <w:szCs w:val="24"/>
                <w:lang w:val="en-CN" w:eastAsia="en-GB"/>
              </w:rPr>
              <w:t>.</w:t>
            </w:r>
          </w:p>
        </w:tc>
      </w:tr>
      <w:tr w:rsidR="00EC298B" w:rsidRPr="00EC298B" w14:paraId="0420BEC3" w14:textId="77777777" w:rsidTr="00A15C2D">
        <w:tc>
          <w:tcPr>
            <w:tcW w:w="14173" w:type="dxa"/>
            <w:tcBorders>
              <w:top w:val="single" w:sz="4" w:space="0" w:color="auto"/>
              <w:left w:val="single" w:sz="4" w:space="0" w:color="auto"/>
              <w:bottom w:val="single" w:sz="4" w:space="0" w:color="auto"/>
              <w:right w:val="single" w:sz="4" w:space="0" w:color="auto"/>
            </w:tcBorders>
          </w:tcPr>
          <w:p w14:paraId="240F97E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sv-SE"/>
              </w:rPr>
            </w:pPr>
            <w:r w:rsidRPr="00EC298B">
              <w:rPr>
                <w:rFonts w:ascii="Arial" w:eastAsia="Times New Roman" w:hAnsi="Arial"/>
                <w:b/>
                <w:bCs/>
                <w:i/>
                <w:iCs/>
                <w:sz w:val="18"/>
                <w:szCs w:val="24"/>
                <w:lang w:val="en-CN" w:eastAsia="sv-SE"/>
              </w:rPr>
              <w:t>sl-TimeOffsetEUTRA</w:t>
            </w:r>
          </w:p>
          <w:p w14:paraId="05435BAD"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sv-SE"/>
              </w:rPr>
              <w:t xml:space="preserve">This field indicates the possible time offset to (de)activation of V2X sidelink transmission after receiving DCI format 3_1 used for scheduling V2X sidelink communication. Value </w:t>
            </w:r>
            <w:r w:rsidRPr="00EC298B">
              <w:rPr>
                <w:rFonts w:ascii="Arial" w:eastAsia="Times New Roman" w:hAnsi="Arial"/>
                <w:i/>
                <w:iCs/>
                <w:sz w:val="18"/>
                <w:szCs w:val="24"/>
                <w:lang w:val="en-CN" w:eastAsia="sv-SE"/>
              </w:rPr>
              <w:t>ms0dpt75</w:t>
            </w:r>
            <w:r w:rsidRPr="00EC298B">
              <w:rPr>
                <w:rFonts w:ascii="Arial" w:eastAsia="Times New Roman" w:hAnsi="Arial"/>
                <w:sz w:val="18"/>
                <w:szCs w:val="24"/>
                <w:lang w:val="en-CN" w:eastAsia="sv-SE"/>
              </w:rPr>
              <w:t xml:space="preserve"> corresponds to 0.75ms, </w:t>
            </w:r>
            <w:r w:rsidRPr="00EC298B">
              <w:rPr>
                <w:rFonts w:ascii="Arial" w:eastAsia="Times New Roman" w:hAnsi="Arial"/>
                <w:i/>
                <w:iCs/>
                <w:sz w:val="18"/>
                <w:szCs w:val="24"/>
                <w:lang w:val="en-CN" w:eastAsia="sv-SE"/>
              </w:rPr>
              <w:t>ms1</w:t>
            </w:r>
            <w:r w:rsidRPr="00EC298B">
              <w:rPr>
                <w:rFonts w:ascii="Arial" w:eastAsia="Times New Roman" w:hAnsi="Arial"/>
                <w:sz w:val="18"/>
                <w:szCs w:val="24"/>
                <w:lang w:val="en-CN" w:eastAsia="sv-SE"/>
              </w:rPr>
              <w:t xml:space="preserve"> corresponds to 1ms and so on. The network includes this field only when </w:t>
            </w:r>
            <w:r w:rsidRPr="00EC298B">
              <w:rPr>
                <w:rFonts w:ascii="Arial" w:eastAsia="Times New Roman" w:hAnsi="Arial"/>
                <w:i/>
                <w:iCs/>
                <w:sz w:val="18"/>
                <w:szCs w:val="24"/>
                <w:lang w:val="en-CN" w:eastAsia="sv-SE"/>
              </w:rPr>
              <w:t>sl-ConfigDedicatedEUTRA</w:t>
            </w:r>
            <w:r w:rsidRPr="00EC298B">
              <w:rPr>
                <w:rFonts w:ascii="Arial" w:eastAsia="Times New Roman" w:hAnsi="Arial"/>
                <w:sz w:val="18"/>
                <w:szCs w:val="24"/>
                <w:lang w:val="en-CN" w:eastAsia="sv-SE"/>
              </w:rPr>
              <w:t xml:space="preserve"> is configured.</w:t>
            </w:r>
          </w:p>
        </w:tc>
      </w:tr>
      <w:tr w:rsidR="00EC298B" w:rsidRPr="00EC298B" w14:paraId="009B0A12" w14:textId="77777777" w:rsidTr="00A15C2D">
        <w:tc>
          <w:tcPr>
            <w:tcW w:w="14173" w:type="dxa"/>
            <w:tcBorders>
              <w:top w:val="single" w:sz="4" w:space="0" w:color="auto"/>
              <w:left w:val="single" w:sz="4" w:space="0" w:color="auto"/>
              <w:bottom w:val="single" w:sz="4" w:space="0" w:color="auto"/>
              <w:right w:val="single" w:sz="4" w:space="0" w:color="auto"/>
            </w:tcBorders>
          </w:tcPr>
          <w:p w14:paraId="7742FA2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sz w:val="18"/>
                <w:szCs w:val="24"/>
                <w:lang w:val="en-CN" w:eastAsia="sv-SE"/>
              </w:rPr>
            </w:pPr>
            <w:r w:rsidRPr="00EC298B">
              <w:rPr>
                <w:rFonts w:ascii="Arial" w:eastAsia="Times New Roman" w:hAnsi="Arial"/>
                <w:b/>
                <w:bCs/>
                <w:i/>
                <w:iCs/>
                <w:sz w:val="18"/>
                <w:szCs w:val="24"/>
                <w:lang w:val="en-CN" w:eastAsia="sv-SE"/>
              </w:rPr>
              <w:t>targetCellSMTC-SCG</w:t>
            </w:r>
          </w:p>
          <w:p w14:paraId="5F84B184"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EC298B">
              <w:rPr>
                <w:rFonts w:ascii="Arial" w:eastAsia="Times New Roman" w:hAnsi="Arial"/>
                <w:i/>
                <w:iCs/>
                <w:sz w:val="18"/>
                <w:szCs w:val="24"/>
                <w:lang w:val="en-CN" w:eastAsia="sv-SE"/>
              </w:rPr>
              <w:t>smtc</w:t>
            </w:r>
            <w:r w:rsidRPr="00EC298B">
              <w:rPr>
                <w:rFonts w:ascii="Arial" w:eastAsia="Times New Roman" w:hAnsi="Arial"/>
                <w:sz w:val="18"/>
                <w:szCs w:val="24"/>
                <w:lang w:val="en-CN" w:eastAsia="sv-SE"/>
              </w:rPr>
              <w:t xml:space="preserve"> in </w:t>
            </w:r>
            <w:r w:rsidRPr="00EC298B">
              <w:rPr>
                <w:rFonts w:ascii="Arial" w:eastAsia="Times New Roman" w:hAnsi="Arial"/>
                <w:i/>
                <w:iCs/>
                <w:sz w:val="18"/>
                <w:szCs w:val="24"/>
                <w:lang w:val="en-CN" w:eastAsia="sv-SE"/>
              </w:rPr>
              <w:t>secondaryCellGroup</w:t>
            </w:r>
            <w:r w:rsidRPr="00EC298B">
              <w:rPr>
                <w:rFonts w:ascii="Arial" w:eastAsia="Times New Roman" w:hAnsi="Arial"/>
                <w:sz w:val="18"/>
                <w:szCs w:val="24"/>
                <w:lang w:val="en-CN" w:eastAsia="sv-SE"/>
              </w:rPr>
              <w:t xml:space="preserve"> -&gt; </w:t>
            </w:r>
            <w:r w:rsidRPr="00EC298B">
              <w:rPr>
                <w:rFonts w:ascii="Arial" w:eastAsia="Times New Roman" w:hAnsi="Arial"/>
                <w:i/>
                <w:iCs/>
                <w:sz w:val="18"/>
                <w:szCs w:val="24"/>
                <w:lang w:val="en-CN" w:eastAsia="sv-SE"/>
              </w:rPr>
              <w:t>SpCellConfig</w:t>
            </w:r>
            <w:r w:rsidRPr="00EC298B">
              <w:rPr>
                <w:rFonts w:ascii="Arial" w:eastAsia="Times New Roman" w:hAnsi="Arial"/>
                <w:sz w:val="18"/>
                <w:szCs w:val="24"/>
                <w:lang w:val="en-CN" w:eastAsia="sv-SE"/>
              </w:rPr>
              <w:t xml:space="preserve"> -&gt; </w:t>
            </w:r>
            <w:r w:rsidRPr="00EC298B">
              <w:rPr>
                <w:rFonts w:ascii="Arial" w:eastAsia="Times New Roman" w:hAnsi="Arial"/>
                <w:i/>
                <w:iCs/>
                <w:sz w:val="18"/>
                <w:szCs w:val="24"/>
                <w:lang w:val="en-CN" w:eastAsia="sv-SE"/>
              </w:rPr>
              <w:t>reconfigurationWithSync</w:t>
            </w:r>
            <w:r w:rsidRPr="00EC298B">
              <w:rPr>
                <w:rFonts w:ascii="Arial" w:eastAsia="Times New Roman" w:hAnsi="Arial"/>
                <w:sz w:val="18"/>
                <w:szCs w:val="24"/>
                <w:lang w:val="en-CN" w:eastAsia="sv-SE"/>
              </w:rPr>
              <w:t xml:space="preserve"> are absent, the UE uses the SMTC in the </w:t>
            </w:r>
            <w:r w:rsidRPr="00EC298B">
              <w:rPr>
                <w:rFonts w:ascii="Arial" w:eastAsia="Times New Roman" w:hAnsi="Arial"/>
                <w:i/>
                <w:iCs/>
                <w:sz w:val="18"/>
                <w:szCs w:val="24"/>
                <w:lang w:val="en-CN" w:eastAsia="sv-SE"/>
              </w:rPr>
              <w:t>measObjectNR</w:t>
            </w:r>
            <w:r w:rsidRPr="00EC298B">
              <w:rPr>
                <w:rFonts w:ascii="Arial" w:eastAsia="Times New Roman" w:hAnsi="Arial"/>
                <w:sz w:val="18"/>
                <w:szCs w:val="24"/>
                <w:lang w:val="en-CN" w:eastAsia="sv-SE"/>
              </w:rPr>
              <w:t xml:space="preserve"> having the same SSB frequency and subcarrier spacing, as configured before the reception of the RRC message.</w:t>
            </w:r>
          </w:p>
        </w:tc>
      </w:tr>
      <w:tr w:rsidR="00EC298B" w:rsidRPr="00EC298B" w14:paraId="699592D5"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56DE045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b/>
                <w:bCs/>
                <w:i/>
                <w:sz w:val="18"/>
                <w:szCs w:val="24"/>
                <w:lang w:val="en-CN" w:eastAsia="en-GB"/>
              </w:rPr>
              <w:t>t316</w:t>
            </w:r>
          </w:p>
          <w:p w14:paraId="1E59797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sv-SE"/>
              </w:rPr>
            </w:pPr>
            <w:r w:rsidRPr="00EC298B">
              <w:rPr>
                <w:rFonts w:ascii="Arial" w:eastAsia="Times New Roman" w:hAnsi="Arial"/>
                <w:sz w:val="18"/>
                <w:szCs w:val="24"/>
                <w:lang w:val="en-CN" w:eastAsia="en-GB"/>
              </w:rPr>
              <w:t xml:space="preserve">Indicates the value for timer T316 as described in clause 7.1. </w:t>
            </w:r>
            <w:r w:rsidRPr="00EC298B">
              <w:rPr>
                <w:rFonts w:ascii="Arial" w:eastAsia="Times New Roman" w:hAnsi="Arial"/>
                <w:iCs/>
                <w:sz w:val="18"/>
                <w:szCs w:val="24"/>
                <w:lang w:val="en-CN" w:eastAsia="en-GB"/>
              </w:rPr>
              <w:t xml:space="preserve">Value </w:t>
            </w:r>
            <w:r w:rsidRPr="00EC298B">
              <w:rPr>
                <w:rFonts w:ascii="Arial" w:eastAsia="Times New Roman" w:hAnsi="Arial"/>
                <w:i/>
                <w:iCs/>
                <w:sz w:val="18"/>
                <w:szCs w:val="24"/>
                <w:lang w:val="en-CN" w:eastAsia="en-GB"/>
              </w:rPr>
              <w:t>ms50</w:t>
            </w:r>
            <w:r w:rsidRPr="00EC298B">
              <w:rPr>
                <w:rFonts w:ascii="Arial" w:eastAsia="Times New Roman" w:hAnsi="Arial"/>
                <w:iCs/>
                <w:sz w:val="18"/>
                <w:szCs w:val="24"/>
                <w:lang w:val="en-CN" w:eastAsia="en-GB"/>
              </w:rPr>
              <w:t xml:space="preserve"> corresponds to 50 ms, value </w:t>
            </w:r>
            <w:r w:rsidRPr="00EC298B">
              <w:rPr>
                <w:rFonts w:ascii="Arial" w:eastAsia="Times New Roman" w:hAnsi="Arial"/>
                <w:i/>
                <w:iCs/>
                <w:sz w:val="18"/>
                <w:szCs w:val="24"/>
                <w:lang w:val="en-CN" w:eastAsia="en-GB"/>
              </w:rPr>
              <w:t>ms100</w:t>
            </w:r>
            <w:r w:rsidRPr="00EC298B">
              <w:rPr>
                <w:rFonts w:ascii="Arial" w:eastAsia="Times New Roman" w:hAnsi="Arial"/>
                <w:iCs/>
                <w:sz w:val="18"/>
                <w:szCs w:val="24"/>
                <w:lang w:val="en-CN" w:eastAsia="en-GB"/>
              </w:rPr>
              <w:t xml:space="preserve"> corresponds to 100 ms and so on. </w:t>
            </w:r>
            <w:r w:rsidRPr="00EC298B">
              <w:rPr>
                <w:rFonts w:ascii="Arial" w:eastAsia="Times New Roman" w:hAnsi="Arial"/>
                <w:sz w:val="18"/>
                <w:szCs w:val="24"/>
                <w:lang w:val="en-CN" w:eastAsia="sv-SE"/>
              </w:rPr>
              <w:t>This field can be configured only if the UE is configured with split SRB1 or SRB3.</w:t>
            </w:r>
          </w:p>
        </w:tc>
      </w:tr>
    </w:tbl>
    <w:p w14:paraId="2A2EF5F5" w14:textId="77777777" w:rsidR="00EC298B" w:rsidRPr="00EC298B" w:rsidRDefault="00EC298B" w:rsidP="00EC298B">
      <w:pPr>
        <w:overflowPunct w:val="0"/>
        <w:autoSpaceDE w:val="0"/>
        <w:autoSpaceDN w:val="0"/>
        <w:adjustRightInd w:val="0"/>
        <w:spacing w:after="0"/>
        <w:textAlignment w:val="baseline"/>
        <w:rPr>
          <w:rFonts w:eastAsia="Times New Roman"/>
          <w:sz w:val="24"/>
          <w:szCs w:val="24"/>
          <w:lang w:val="en-CN"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C298B" w:rsidRPr="00EC298B" w14:paraId="4F410086" w14:textId="77777777" w:rsidTr="00A15C2D">
        <w:tc>
          <w:tcPr>
            <w:tcW w:w="4027" w:type="dxa"/>
            <w:tcBorders>
              <w:top w:val="single" w:sz="4" w:space="0" w:color="auto"/>
              <w:left w:val="single" w:sz="4" w:space="0" w:color="auto"/>
              <w:bottom w:val="single" w:sz="4" w:space="0" w:color="auto"/>
              <w:right w:val="single" w:sz="4" w:space="0" w:color="auto"/>
            </w:tcBorders>
            <w:hideMark/>
          </w:tcPr>
          <w:p w14:paraId="669E8627" w14:textId="77777777" w:rsidR="00EC298B" w:rsidRPr="00EC298B" w:rsidRDefault="00EC298B" w:rsidP="00EC298B">
            <w:pPr>
              <w:keepNext/>
              <w:keepLines/>
              <w:overflowPunct w:val="0"/>
              <w:autoSpaceDE w:val="0"/>
              <w:autoSpaceDN w:val="0"/>
              <w:adjustRightInd w:val="0"/>
              <w:spacing w:after="0"/>
              <w:jc w:val="center"/>
              <w:textAlignment w:val="baseline"/>
              <w:rPr>
                <w:rFonts w:ascii="Arial" w:eastAsia="Times New Roman" w:hAnsi="Arial"/>
                <w:b/>
                <w:sz w:val="18"/>
                <w:szCs w:val="22"/>
                <w:lang w:val="en-CN" w:eastAsia="sv-SE"/>
              </w:rPr>
            </w:pPr>
            <w:r w:rsidRPr="00EC298B">
              <w:rPr>
                <w:rFonts w:ascii="Arial" w:eastAsia="Times New Roman" w:hAnsi="Arial"/>
                <w:b/>
                <w:sz w:val="18"/>
                <w:szCs w:val="22"/>
                <w:lang w:val="en-CN"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A8D7150" w14:textId="77777777" w:rsidR="00EC298B" w:rsidRPr="00EC298B" w:rsidRDefault="00EC298B" w:rsidP="00EC298B">
            <w:pPr>
              <w:keepNext/>
              <w:keepLines/>
              <w:overflowPunct w:val="0"/>
              <w:autoSpaceDE w:val="0"/>
              <w:autoSpaceDN w:val="0"/>
              <w:adjustRightInd w:val="0"/>
              <w:spacing w:after="0"/>
              <w:jc w:val="center"/>
              <w:textAlignment w:val="baseline"/>
              <w:rPr>
                <w:rFonts w:ascii="Arial" w:eastAsia="Times New Roman" w:hAnsi="Arial"/>
                <w:b/>
                <w:sz w:val="18"/>
                <w:szCs w:val="22"/>
                <w:lang w:val="en-CN" w:eastAsia="sv-SE"/>
              </w:rPr>
            </w:pPr>
            <w:r w:rsidRPr="00EC298B">
              <w:rPr>
                <w:rFonts w:ascii="Arial" w:eastAsia="Times New Roman" w:hAnsi="Arial"/>
                <w:b/>
                <w:sz w:val="18"/>
                <w:szCs w:val="22"/>
                <w:lang w:val="en-CN" w:eastAsia="sv-SE"/>
              </w:rPr>
              <w:t>Explanation</w:t>
            </w:r>
          </w:p>
        </w:tc>
      </w:tr>
      <w:tr w:rsidR="00EC298B" w:rsidRPr="00EC298B" w14:paraId="2BC2D492" w14:textId="77777777" w:rsidTr="00A15C2D">
        <w:tc>
          <w:tcPr>
            <w:tcW w:w="4027" w:type="dxa"/>
            <w:tcBorders>
              <w:top w:val="single" w:sz="4" w:space="0" w:color="auto"/>
              <w:left w:val="single" w:sz="4" w:space="0" w:color="auto"/>
              <w:bottom w:val="single" w:sz="4" w:space="0" w:color="auto"/>
              <w:right w:val="single" w:sz="4" w:space="0" w:color="auto"/>
            </w:tcBorders>
            <w:hideMark/>
          </w:tcPr>
          <w:p w14:paraId="0BBDF53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i/>
                <w:sz w:val="18"/>
                <w:szCs w:val="22"/>
                <w:lang w:val="en-CN" w:eastAsia="sv-SE"/>
              </w:rPr>
            </w:pPr>
            <w:r w:rsidRPr="00EC298B">
              <w:rPr>
                <w:rFonts w:ascii="Arial" w:eastAsia="Times New Roman" w:hAnsi="Arial"/>
                <w:i/>
                <w:sz w:val="18"/>
                <w:szCs w:val="22"/>
                <w:lang w:val="en-CN"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11740A7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2"/>
                <w:lang w:val="en-CN" w:eastAsia="sv-SE"/>
              </w:rPr>
            </w:pPr>
            <w:r w:rsidRPr="00EC298B">
              <w:rPr>
                <w:rFonts w:ascii="Arial" w:eastAsia="Times New Roman" w:hAnsi="Arial"/>
                <w:sz w:val="18"/>
                <w:szCs w:val="22"/>
                <w:lang w:val="en-CN" w:eastAsia="en-GB"/>
              </w:rPr>
              <w:t>The field is absent in case of reconfiguration with sync within NR or to NR; otherwise it is optionally present, need N.</w:t>
            </w:r>
          </w:p>
        </w:tc>
      </w:tr>
      <w:tr w:rsidR="00EC298B" w:rsidRPr="00EC298B" w14:paraId="464EB4CF" w14:textId="77777777" w:rsidTr="00A15C2D">
        <w:tc>
          <w:tcPr>
            <w:tcW w:w="4027" w:type="dxa"/>
            <w:tcBorders>
              <w:top w:val="single" w:sz="4" w:space="0" w:color="auto"/>
              <w:left w:val="single" w:sz="4" w:space="0" w:color="auto"/>
              <w:bottom w:val="single" w:sz="4" w:space="0" w:color="auto"/>
              <w:right w:val="single" w:sz="4" w:space="0" w:color="auto"/>
            </w:tcBorders>
            <w:hideMark/>
          </w:tcPr>
          <w:p w14:paraId="6C61AE3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i/>
                <w:sz w:val="18"/>
                <w:szCs w:val="22"/>
                <w:lang w:val="en-CN" w:eastAsia="sv-SE"/>
              </w:rPr>
            </w:pPr>
            <w:r w:rsidRPr="00EC298B">
              <w:rPr>
                <w:rFonts w:ascii="Arial" w:eastAsia="Times New Roman" w:hAnsi="Arial"/>
                <w:i/>
                <w:sz w:val="18"/>
                <w:szCs w:val="22"/>
                <w:lang w:val="en-CN"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A666C1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2"/>
                <w:lang w:val="en-CN" w:eastAsia="sv-SE"/>
              </w:rPr>
            </w:pPr>
            <w:r w:rsidRPr="00EC298B">
              <w:rPr>
                <w:rFonts w:ascii="Arial" w:eastAsia="Times New Roman" w:hAnsi="Arial"/>
                <w:sz w:val="18"/>
                <w:szCs w:val="22"/>
                <w:lang w:val="en-CN" w:eastAsia="en-GB"/>
              </w:rPr>
              <w:t>This field is mandatory present in case of inter system handover. Otherwise the field is optionally present, need N.</w:t>
            </w:r>
          </w:p>
        </w:tc>
      </w:tr>
      <w:tr w:rsidR="00EC298B" w:rsidRPr="00EC298B" w14:paraId="7F8D4BF6" w14:textId="77777777" w:rsidTr="00A15C2D">
        <w:tc>
          <w:tcPr>
            <w:tcW w:w="4027" w:type="dxa"/>
            <w:tcBorders>
              <w:top w:val="single" w:sz="4" w:space="0" w:color="auto"/>
              <w:left w:val="single" w:sz="4" w:space="0" w:color="auto"/>
              <w:bottom w:val="single" w:sz="4" w:space="0" w:color="auto"/>
              <w:right w:val="single" w:sz="4" w:space="0" w:color="auto"/>
            </w:tcBorders>
            <w:hideMark/>
          </w:tcPr>
          <w:p w14:paraId="547B310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i/>
                <w:sz w:val="18"/>
                <w:szCs w:val="22"/>
                <w:lang w:val="en-CN" w:eastAsia="sv-SE"/>
              </w:rPr>
            </w:pPr>
            <w:r w:rsidRPr="00EC298B">
              <w:rPr>
                <w:rFonts w:ascii="Arial" w:eastAsia="Times New Roman" w:hAnsi="Arial"/>
                <w:i/>
                <w:sz w:val="18"/>
                <w:szCs w:val="22"/>
                <w:lang w:val="en-CN"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1515C75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2"/>
                <w:lang w:val="en-CN" w:eastAsia="sv-SE"/>
              </w:rPr>
            </w:pPr>
            <w:r w:rsidRPr="00EC298B">
              <w:rPr>
                <w:rFonts w:ascii="Arial" w:eastAsia="Times New Roman" w:hAnsi="Arial"/>
                <w:sz w:val="18"/>
                <w:szCs w:val="22"/>
                <w:lang w:val="en-CN" w:eastAsia="en-GB"/>
              </w:rPr>
              <w:t xml:space="preserve">This field is mandatory present in case </w:t>
            </w:r>
            <w:r w:rsidRPr="00EC298B">
              <w:rPr>
                <w:rFonts w:ascii="Arial" w:eastAsia="Times New Roman" w:hAnsi="Arial"/>
                <w:i/>
                <w:sz w:val="18"/>
                <w:szCs w:val="22"/>
                <w:lang w:val="en-CN" w:eastAsia="en-GB"/>
              </w:rPr>
              <w:t>masterCellGroup</w:t>
            </w:r>
            <w:r w:rsidRPr="00EC298B">
              <w:rPr>
                <w:rFonts w:ascii="Arial" w:eastAsia="Times New Roman" w:hAnsi="Arial"/>
                <w:sz w:val="18"/>
                <w:szCs w:val="22"/>
                <w:lang w:val="en-CN" w:eastAsia="en-GB"/>
              </w:rPr>
              <w:t xml:space="preserve"> includes </w:t>
            </w:r>
            <w:r w:rsidRPr="00EC298B">
              <w:rPr>
                <w:rFonts w:ascii="Arial" w:eastAsia="Times New Roman" w:hAnsi="Arial"/>
                <w:i/>
                <w:sz w:val="18"/>
                <w:szCs w:val="22"/>
                <w:lang w:val="en-CN" w:eastAsia="en-GB"/>
              </w:rPr>
              <w:t>ReconfigurationWithSync</w:t>
            </w:r>
            <w:r w:rsidRPr="00EC298B">
              <w:rPr>
                <w:rFonts w:ascii="Arial" w:eastAsia="Times New Roman" w:hAnsi="Arial"/>
                <w:sz w:val="18"/>
                <w:szCs w:val="22"/>
                <w:lang w:val="en-CN" w:eastAsia="en-GB"/>
              </w:rPr>
              <w:t xml:space="preserve"> and </w:t>
            </w:r>
            <w:r w:rsidRPr="00EC298B">
              <w:rPr>
                <w:rFonts w:ascii="Arial" w:eastAsia="Times New Roman" w:hAnsi="Arial"/>
                <w:i/>
                <w:sz w:val="18"/>
                <w:szCs w:val="22"/>
                <w:lang w:val="en-CN" w:eastAsia="en-GB"/>
              </w:rPr>
              <w:t>RadioBearerConfig</w:t>
            </w:r>
            <w:r w:rsidRPr="00EC298B">
              <w:rPr>
                <w:rFonts w:ascii="Arial" w:eastAsia="Times New Roman" w:hAnsi="Arial"/>
                <w:sz w:val="18"/>
                <w:szCs w:val="22"/>
                <w:lang w:val="en-CN" w:eastAsia="en-GB"/>
              </w:rPr>
              <w:t xml:space="preserve"> includes </w:t>
            </w:r>
            <w:r w:rsidRPr="00EC298B">
              <w:rPr>
                <w:rFonts w:ascii="Arial" w:eastAsia="Times New Roman" w:hAnsi="Arial"/>
                <w:i/>
                <w:sz w:val="18"/>
                <w:szCs w:val="22"/>
                <w:lang w:val="en-CN" w:eastAsia="en-GB"/>
              </w:rPr>
              <w:t>SecurityConfig</w:t>
            </w:r>
            <w:r w:rsidRPr="00EC298B">
              <w:rPr>
                <w:rFonts w:ascii="Arial" w:eastAsia="Times New Roman" w:hAnsi="Arial"/>
                <w:sz w:val="18"/>
                <w:szCs w:val="22"/>
                <w:lang w:val="en-CN" w:eastAsia="en-GB"/>
              </w:rPr>
              <w:t xml:space="preserve"> with </w:t>
            </w:r>
            <w:r w:rsidRPr="00EC298B">
              <w:rPr>
                <w:rFonts w:ascii="Arial" w:eastAsia="Times New Roman" w:hAnsi="Arial"/>
                <w:i/>
                <w:sz w:val="18"/>
                <w:szCs w:val="22"/>
                <w:lang w:val="en-CN" w:eastAsia="en-GB"/>
              </w:rPr>
              <w:t>SecurityAlgorithmConfig</w:t>
            </w:r>
            <w:r w:rsidRPr="00EC298B">
              <w:rPr>
                <w:rFonts w:ascii="Arial" w:eastAsia="Times New Roman" w:hAnsi="Arial"/>
                <w:sz w:val="18"/>
                <w:szCs w:val="22"/>
                <w:lang w:val="en-CN" w:eastAsia="en-GB"/>
              </w:rPr>
              <w:t xml:space="preserve">, indicating a change of the </w:t>
            </w:r>
            <w:r w:rsidRPr="00EC298B">
              <w:rPr>
                <w:rFonts w:ascii="Arial" w:eastAsia="Times New Roman" w:hAnsi="Arial"/>
                <w:sz w:val="18"/>
                <w:szCs w:val="24"/>
                <w:lang w:val="en-CN" w:eastAsia="sv-SE"/>
              </w:rPr>
              <w:t xml:space="preserve">AS </w:t>
            </w:r>
            <w:r w:rsidRPr="00EC298B">
              <w:rPr>
                <w:rFonts w:ascii="Arial" w:eastAsia="Times New Roman" w:hAnsi="Arial"/>
                <w:sz w:val="18"/>
                <w:szCs w:val="22"/>
                <w:lang w:val="en-CN" w:eastAsia="en-GB"/>
              </w:rPr>
              <w:t xml:space="preserve">security algorithms associated to the master key. If </w:t>
            </w:r>
            <w:r w:rsidRPr="00EC298B">
              <w:rPr>
                <w:rFonts w:ascii="Arial" w:eastAsia="Times New Roman" w:hAnsi="Arial"/>
                <w:i/>
                <w:sz w:val="18"/>
                <w:szCs w:val="22"/>
                <w:lang w:val="en-CN" w:eastAsia="en-GB"/>
              </w:rPr>
              <w:t>ReconfigurationWithSync</w:t>
            </w:r>
            <w:r w:rsidRPr="00EC298B">
              <w:rPr>
                <w:rFonts w:ascii="Arial" w:eastAsia="Times New Roman" w:hAnsi="Arial"/>
                <w:sz w:val="18"/>
                <w:szCs w:val="22"/>
                <w:lang w:val="en-CN" w:eastAsia="en-GB"/>
              </w:rPr>
              <w:t xml:space="preserve"> is included for other cases, this field is optionally present, need N. Otherwise the field is absent.</w:t>
            </w:r>
          </w:p>
        </w:tc>
      </w:tr>
      <w:tr w:rsidR="00EC298B" w:rsidRPr="00EC298B" w14:paraId="53A1A3B7" w14:textId="77777777" w:rsidTr="00A15C2D">
        <w:tc>
          <w:tcPr>
            <w:tcW w:w="4027" w:type="dxa"/>
            <w:tcBorders>
              <w:top w:val="single" w:sz="4" w:space="0" w:color="auto"/>
              <w:left w:val="single" w:sz="4" w:space="0" w:color="auto"/>
              <w:bottom w:val="single" w:sz="4" w:space="0" w:color="auto"/>
              <w:right w:val="single" w:sz="4" w:space="0" w:color="auto"/>
            </w:tcBorders>
            <w:hideMark/>
          </w:tcPr>
          <w:p w14:paraId="6AA82A2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i/>
                <w:sz w:val="18"/>
                <w:szCs w:val="22"/>
                <w:lang w:val="en-CN" w:eastAsia="sv-SE"/>
              </w:rPr>
            </w:pPr>
            <w:r w:rsidRPr="00EC298B">
              <w:rPr>
                <w:rFonts w:ascii="Arial" w:eastAsia="Times New Roman" w:hAnsi="Arial"/>
                <w:i/>
                <w:sz w:val="18"/>
                <w:szCs w:val="22"/>
                <w:lang w:val="en-CN"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5065274D"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2"/>
                <w:lang w:val="en-CN" w:eastAsia="sv-SE"/>
              </w:rPr>
            </w:pPr>
            <w:r w:rsidRPr="00EC298B">
              <w:rPr>
                <w:rFonts w:ascii="Arial" w:eastAsia="Times New Roman" w:hAnsi="Arial"/>
                <w:sz w:val="18"/>
                <w:szCs w:val="22"/>
                <w:lang w:val="en-CN"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EC298B">
              <w:rPr>
                <w:rFonts w:ascii="Arial" w:eastAsia="Times New Roman" w:hAnsi="Arial"/>
                <w:sz w:val="18"/>
                <w:szCs w:val="22"/>
                <w:lang w:val="en-CN" w:eastAsia="en-GB"/>
              </w:rPr>
              <w:t>absent</w:t>
            </w:r>
            <w:r w:rsidRPr="00EC298B">
              <w:rPr>
                <w:rFonts w:ascii="Arial" w:eastAsia="Times New Roman" w:hAnsi="Arial"/>
                <w:sz w:val="18"/>
                <w:szCs w:val="22"/>
                <w:lang w:val="en-CN" w:eastAsia="sv-SE"/>
              </w:rPr>
              <w:t xml:space="preserve"> otherwise.</w:t>
            </w:r>
          </w:p>
        </w:tc>
      </w:tr>
      <w:tr w:rsidR="00EC298B" w:rsidRPr="00EC298B" w14:paraId="38EC4EDD" w14:textId="77777777" w:rsidTr="00A15C2D">
        <w:tc>
          <w:tcPr>
            <w:tcW w:w="4027" w:type="dxa"/>
            <w:tcBorders>
              <w:top w:val="single" w:sz="4" w:space="0" w:color="auto"/>
              <w:left w:val="single" w:sz="4" w:space="0" w:color="auto"/>
              <w:bottom w:val="single" w:sz="4" w:space="0" w:color="auto"/>
              <w:right w:val="single" w:sz="4" w:space="0" w:color="auto"/>
            </w:tcBorders>
            <w:hideMark/>
          </w:tcPr>
          <w:p w14:paraId="7B128F26"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cs="Arial"/>
                <w:i/>
                <w:sz w:val="18"/>
                <w:szCs w:val="18"/>
                <w:lang w:val="en-CN" w:eastAsia="sv-SE"/>
              </w:rPr>
            </w:pPr>
            <w:r w:rsidRPr="00EC298B">
              <w:rPr>
                <w:rFonts w:ascii="Arial" w:eastAsia="Times New Roman" w:hAnsi="Arial" w:cs="Arial"/>
                <w:i/>
                <w:sz w:val="18"/>
                <w:szCs w:val="18"/>
                <w:lang w:val="en-CN"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20AA5AF" w14:textId="77777777" w:rsidR="00EC298B" w:rsidRPr="00EC298B" w:rsidRDefault="00EC298B" w:rsidP="00EC298B">
            <w:pPr>
              <w:keepNext/>
              <w:keepLines/>
              <w:overflowPunct w:val="0"/>
              <w:autoSpaceDE w:val="0"/>
              <w:autoSpaceDN w:val="0"/>
              <w:adjustRightInd w:val="0"/>
              <w:spacing w:after="0"/>
              <w:textAlignment w:val="baseline"/>
              <w:rPr>
                <w:rFonts w:ascii="Arial" w:eastAsia="Yu Mincho" w:hAnsi="Arial"/>
                <w:sz w:val="18"/>
                <w:szCs w:val="24"/>
                <w:lang w:val="en-CN" w:eastAsia="ja-JP"/>
              </w:rPr>
            </w:pPr>
            <w:r w:rsidRPr="00EC298B">
              <w:rPr>
                <w:rFonts w:ascii="Arial" w:eastAsia="Yu Mincho" w:hAnsi="Arial"/>
                <w:sz w:val="18"/>
                <w:szCs w:val="24"/>
                <w:lang w:val="en-CN" w:eastAsia="ja-JP"/>
              </w:rPr>
              <w:t>The field is mandatory present in:</w:t>
            </w:r>
          </w:p>
          <w:p w14:paraId="3D82EE3C" w14:textId="77777777" w:rsidR="00EC298B" w:rsidRPr="00EC298B" w:rsidRDefault="00EC298B" w:rsidP="00EC298B">
            <w:pPr>
              <w:overflowPunct w:val="0"/>
              <w:autoSpaceDE w:val="0"/>
              <w:autoSpaceDN w:val="0"/>
              <w:adjustRightInd w:val="0"/>
              <w:spacing w:after="0"/>
              <w:ind w:left="568" w:hanging="284"/>
              <w:textAlignment w:val="baseline"/>
              <w:rPr>
                <w:rFonts w:ascii="Arial" w:eastAsia="Yu Mincho" w:hAnsi="Arial" w:cs="Arial"/>
                <w:sz w:val="18"/>
                <w:szCs w:val="18"/>
                <w:lang w:val="en-CN" w:eastAsia="ja-JP"/>
              </w:rPr>
            </w:pPr>
            <w:r w:rsidRPr="00EC298B">
              <w:rPr>
                <w:rFonts w:ascii="Arial" w:eastAsia="Yu Mincho" w:hAnsi="Arial" w:cs="Arial"/>
                <w:sz w:val="18"/>
                <w:szCs w:val="18"/>
                <w:lang w:val="en-CN" w:eastAsia="ja-JP"/>
              </w:rPr>
              <w:t>-</w:t>
            </w:r>
            <w:r w:rsidRPr="00EC298B">
              <w:rPr>
                <w:rFonts w:ascii="Arial" w:eastAsia="Times New Roman" w:hAnsi="Arial" w:cs="Arial"/>
                <w:sz w:val="18"/>
                <w:szCs w:val="18"/>
                <w:lang w:val="en-CN" w:eastAsia="ja-JP"/>
              </w:rPr>
              <w:tab/>
            </w:r>
            <w:r w:rsidRPr="00EC298B">
              <w:rPr>
                <w:rFonts w:ascii="Arial" w:eastAsia="Yu Mincho" w:hAnsi="Arial" w:cs="Arial"/>
                <w:sz w:val="18"/>
                <w:szCs w:val="18"/>
                <w:lang w:val="en-CN" w:eastAsia="ja-JP"/>
              </w:rPr>
              <w:t xml:space="preserve">an </w:t>
            </w:r>
            <w:r w:rsidRPr="00EC298B">
              <w:rPr>
                <w:rFonts w:ascii="Arial" w:eastAsia="Yu Mincho" w:hAnsi="Arial" w:cs="Arial"/>
                <w:i/>
                <w:sz w:val="18"/>
                <w:szCs w:val="18"/>
                <w:lang w:val="en-CN" w:eastAsia="ja-JP"/>
              </w:rPr>
              <w:t>RRCReconfiguration</w:t>
            </w:r>
            <w:r w:rsidRPr="00EC298B">
              <w:rPr>
                <w:rFonts w:ascii="Arial" w:eastAsia="Yu Mincho" w:hAnsi="Arial" w:cs="Arial"/>
                <w:sz w:val="18"/>
                <w:szCs w:val="18"/>
                <w:lang w:val="en-CN" w:eastAsia="ja-JP"/>
              </w:rPr>
              <w:t xml:space="preserve"> message contained in an </w:t>
            </w:r>
            <w:r w:rsidRPr="00EC298B">
              <w:rPr>
                <w:rFonts w:ascii="Arial" w:eastAsia="Yu Mincho" w:hAnsi="Arial" w:cs="Arial"/>
                <w:i/>
                <w:sz w:val="18"/>
                <w:szCs w:val="18"/>
                <w:lang w:val="en-CN" w:eastAsia="ja-JP"/>
              </w:rPr>
              <w:t>RRCResume</w:t>
            </w:r>
            <w:r w:rsidRPr="00EC298B">
              <w:rPr>
                <w:rFonts w:ascii="Arial" w:eastAsia="Yu Mincho" w:hAnsi="Arial" w:cs="Arial"/>
                <w:sz w:val="18"/>
                <w:szCs w:val="18"/>
                <w:lang w:val="en-CN" w:eastAsia="ja-JP"/>
              </w:rPr>
              <w:t xml:space="preserve"> message </w:t>
            </w:r>
            <w:r w:rsidRPr="00EC298B">
              <w:rPr>
                <w:rFonts w:ascii="Arial" w:eastAsia="Times New Roman" w:hAnsi="Arial" w:cs="Arial"/>
                <w:sz w:val="18"/>
                <w:szCs w:val="18"/>
                <w:lang w:val="en-CN" w:eastAsia="ja-JP"/>
              </w:rPr>
              <w:t xml:space="preserve">(or in an </w:t>
            </w:r>
            <w:r w:rsidRPr="00EC298B">
              <w:rPr>
                <w:rFonts w:ascii="Arial" w:eastAsia="Times New Roman" w:hAnsi="Arial" w:cs="Arial"/>
                <w:i/>
                <w:sz w:val="18"/>
                <w:szCs w:val="18"/>
                <w:lang w:val="en-CN" w:eastAsia="ja-JP"/>
              </w:rPr>
              <w:t>RRCConnectionResume</w:t>
            </w:r>
            <w:r w:rsidRPr="00EC298B">
              <w:rPr>
                <w:rFonts w:ascii="Arial" w:eastAsia="Times New Roman" w:hAnsi="Arial" w:cs="Arial"/>
                <w:sz w:val="18"/>
                <w:szCs w:val="18"/>
                <w:lang w:val="en-CN" w:eastAsia="ja-JP"/>
              </w:rPr>
              <w:t xml:space="preserve"> message, see TS 36.331 [10]),</w:t>
            </w:r>
          </w:p>
          <w:p w14:paraId="62FA4E75" w14:textId="77777777" w:rsidR="00EC298B" w:rsidRPr="00EC298B" w:rsidRDefault="00EC298B" w:rsidP="00EC298B">
            <w:pPr>
              <w:overflowPunct w:val="0"/>
              <w:autoSpaceDE w:val="0"/>
              <w:autoSpaceDN w:val="0"/>
              <w:adjustRightInd w:val="0"/>
              <w:spacing w:after="0"/>
              <w:ind w:left="568" w:hanging="284"/>
              <w:textAlignment w:val="baseline"/>
              <w:rPr>
                <w:rFonts w:ascii="Arial" w:eastAsia="Yu Mincho" w:hAnsi="Arial" w:cs="Arial"/>
                <w:sz w:val="18"/>
                <w:szCs w:val="18"/>
                <w:lang w:val="en-CN" w:eastAsia="ja-JP"/>
              </w:rPr>
            </w:pPr>
            <w:r w:rsidRPr="00EC298B">
              <w:rPr>
                <w:rFonts w:ascii="Arial" w:eastAsia="Yu Mincho" w:hAnsi="Arial" w:cs="Arial"/>
                <w:sz w:val="18"/>
                <w:szCs w:val="18"/>
                <w:lang w:val="en-CN" w:eastAsia="ja-JP"/>
              </w:rPr>
              <w:t>-</w:t>
            </w:r>
            <w:r w:rsidRPr="00EC298B">
              <w:rPr>
                <w:rFonts w:ascii="Arial" w:eastAsia="Times New Roman" w:hAnsi="Arial" w:cs="Arial"/>
                <w:sz w:val="18"/>
                <w:szCs w:val="18"/>
                <w:lang w:val="en-CN" w:eastAsia="ja-JP"/>
              </w:rPr>
              <w:tab/>
              <w:t xml:space="preserve">an </w:t>
            </w:r>
            <w:r w:rsidRPr="00EC298B">
              <w:rPr>
                <w:rFonts w:ascii="Arial" w:eastAsia="Yu Mincho" w:hAnsi="Arial" w:cs="Arial"/>
                <w:i/>
                <w:sz w:val="18"/>
                <w:szCs w:val="18"/>
                <w:lang w:val="en-CN" w:eastAsia="ja-JP"/>
              </w:rPr>
              <w:t>RRCReconfiguration</w:t>
            </w:r>
            <w:r w:rsidRPr="00EC298B">
              <w:rPr>
                <w:rFonts w:ascii="Arial" w:eastAsia="Yu Mincho" w:hAnsi="Arial" w:cs="Arial"/>
                <w:sz w:val="18"/>
                <w:szCs w:val="18"/>
                <w:lang w:val="en-CN" w:eastAsia="ja-JP"/>
              </w:rPr>
              <w:t xml:space="preserve"> message contained in</w:t>
            </w:r>
            <w:r w:rsidRPr="00EC298B">
              <w:rPr>
                <w:rFonts w:ascii="Arial" w:eastAsia="Times New Roman" w:hAnsi="Arial" w:cs="Arial"/>
                <w:sz w:val="18"/>
                <w:szCs w:val="18"/>
                <w:lang w:val="en-CN" w:eastAsia="ja-JP"/>
              </w:rPr>
              <w:t xml:space="preserve"> an </w:t>
            </w:r>
            <w:r w:rsidRPr="00EC298B">
              <w:rPr>
                <w:rFonts w:ascii="Arial" w:eastAsia="Times New Roman" w:hAnsi="Arial" w:cs="Arial"/>
                <w:i/>
                <w:sz w:val="18"/>
                <w:szCs w:val="18"/>
                <w:lang w:val="en-CN" w:eastAsia="ja-JP"/>
              </w:rPr>
              <w:t>RRCConnectionReconfiguration</w:t>
            </w:r>
            <w:r w:rsidRPr="00EC298B">
              <w:rPr>
                <w:rFonts w:ascii="Arial" w:eastAsia="Times New Roman" w:hAnsi="Arial" w:cs="Arial"/>
                <w:sz w:val="18"/>
                <w:szCs w:val="18"/>
                <w:lang w:val="en-CN" w:eastAsia="ja-JP"/>
              </w:rPr>
              <w:t xml:space="preserve"> message, see TS 36.331 [10], which is contained in </w:t>
            </w:r>
            <w:r w:rsidRPr="00EC298B">
              <w:rPr>
                <w:rFonts w:ascii="Arial" w:eastAsia="Times New Roman" w:hAnsi="Arial" w:cs="Arial"/>
                <w:i/>
                <w:iCs/>
                <w:sz w:val="18"/>
                <w:szCs w:val="18"/>
                <w:lang w:val="en-CN" w:eastAsia="ja-JP"/>
              </w:rPr>
              <w:t>DLInformationTransferMRDC</w:t>
            </w:r>
            <w:r w:rsidRPr="00EC298B">
              <w:rPr>
                <w:rFonts w:ascii="Arial" w:eastAsia="Times New Roman" w:hAnsi="Arial" w:cs="Arial"/>
                <w:sz w:val="18"/>
                <w:szCs w:val="18"/>
                <w:lang w:val="en-CN" w:eastAsia="ja-JP"/>
              </w:rPr>
              <w:t xml:space="preserve"> </w:t>
            </w:r>
            <w:r w:rsidRPr="00EC298B">
              <w:rPr>
                <w:rFonts w:ascii="Arial" w:eastAsia="Yu Mincho" w:hAnsi="Arial" w:cs="Arial"/>
                <w:sz w:val="18"/>
                <w:szCs w:val="18"/>
                <w:lang w:val="en-CN" w:eastAsia="ja-JP"/>
              </w:rPr>
              <w:t xml:space="preserve">transmitted on SRB3 (as a response to </w:t>
            </w:r>
            <w:r w:rsidRPr="00EC298B">
              <w:rPr>
                <w:rFonts w:ascii="Arial" w:eastAsia="Times New Roman" w:hAnsi="Arial" w:cs="Arial"/>
                <w:i/>
                <w:iCs/>
                <w:sz w:val="18"/>
                <w:szCs w:val="18"/>
                <w:lang w:val="en-CN" w:eastAsia="ja-JP"/>
              </w:rPr>
              <w:t>ULInformationTransferMRDC</w:t>
            </w:r>
            <w:r w:rsidRPr="00EC298B">
              <w:rPr>
                <w:rFonts w:ascii="Arial" w:eastAsia="Times New Roman" w:hAnsi="Arial" w:cs="Arial"/>
                <w:sz w:val="18"/>
                <w:szCs w:val="18"/>
                <w:lang w:val="en-CN" w:eastAsia="ja-JP"/>
              </w:rPr>
              <w:t xml:space="preserve"> including an </w:t>
            </w:r>
            <w:r w:rsidRPr="00EC298B">
              <w:rPr>
                <w:rFonts w:ascii="Arial" w:eastAsia="Yu Mincho" w:hAnsi="Arial" w:cs="Arial"/>
                <w:i/>
                <w:iCs/>
                <w:sz w:val="18"/>
                <w:szCs w:val="18"/>
                <w:lang w:val="en-CN" w:eastAsia="ja-JP"/>
              </w:rPr>
              <w:t>MCGFailureInformation</w:t>
            </w:r>
            <w:r w:rsidRPr="00EC298B">
              <w:rPr>
                <w:rFonts w:ascii="Arial" w:eastAsia="Yu Mincho" w:hAnsi="Arial" w:cs="Arial"/>
                <w:sz w:val="18"/>
                <w:szCs w:val="18"/>
                <w:lang w:val="en-CN" w:eastAsia="ja-JP"/>
              </w:rPr>
              <w:t>).</w:t>
            </w:r>
          </w:p>
          <w:p w14:paraId="37A0D677" w14:textId="77777777" w:rsidR="00EC298B" w:rsidRPr="00EC298B" w:rsidRDefault="00EC298B" w:rsidP="00EC298B">
            <w:pPr>
              <w:overflowPunct w:val="0"/>
              <w:autoSpaceDE w:val="0"/>
              <w:autoSpaceDN w:val="0"/>
              <w:adjustRightInd w:val="0"/>
              <w:spacing w:after="0" w:line="252" w:lineRule="auto"/>
              <w:textAlignment w:val="baseline"/>
              <w:rPr>
                <w:rFonts w:ascii="Arial" w:eastAsia="Yu Mincho" w:hAnsi="Arial" w:cs="Arial"/>
                <w:sz w:val="18"/>
                <w:szCs w:val="18"/>
                <w:lang w:val="en-CN" w:eastAsia="en-GB"/>
              </w:rPr>
            </w:pPr>
            <w:r w:rsidRPr="00EC298B">
              <w:rPr>
                <w:rFonts w:ascii="Arial" w:eastAsia="Yu Mincho" w:hAnsi="Arial" w:cs="Arial"/>
                <w:sz w:val="18"/>
                <w:szCs w:val="18"/>
                <w:lang w:val="en-CN" w:eastAsia="ja-JP"/>
              </w:rPr>
              <w:t>The field is optional present, Need M, in:</w:t>
            </w:r>
          </w:p>
          <w:p w14:paraId="305065A7" w14:textId="77777777" w:rsidR="00EC298B" w:rsidRPr="00EC298B" w:rsidRDefault="00EC298B" w:rsidP="00EC298B">
            <w:pPr>
              <w:overflowPunct w:val="0"/>
              <w:autoSpaceDE w:val="0"/>
              <w:autoSpaceDN w:val="0"/>
              <w:adjustRightInd w:val="0"/>
              <w:spacing w:after="0"/>
              <w:ind w:left="568" w:hanging="284"/>
              <w:textAlignment w:val="baseline"/>
              <w:rPr>
                <w:rFonts w:ascii="Arial" w:eastAsia="Yu Mincho" w:hAnsi="Arial" w:cs="Arial"/>
                <w:sz w:val="18"/>
                <w:szCs w:val="18"/>
                <w:lang w:val="en-CN" w:eastAsia="ja-JP"/>
              </w:rPr>
            </w:pPr>
            <w:r w:rsidRPr="00EC298B">
              <w:rPr>
                <w:rFonts w:ascii="Arial" w:eastAsia="Yu Mincho" w:hAnsi="Arial" w:cs="Arial"/>
                <w:sz w:val="18"/>
                <w:szCs w:val="18"/>
                <w:lang w:val="en-CN" w:eastAsia="ja-JP"/>
              </w:rPr>
              <w:t>-</w:t>
            </w:r>
            <w:r w:rsidRPr="00EC298B">
              <w:rPr>
                <w:rFonts w:ascii="Arial" w:eastAsia="Times New Roman" w:hAnsi="Arial" w:cs="Arial"/>
                <w:sz w:val="18"/>
                <w:szCs w:val="18"/>
                <w:lang w:val="en-CN" w:eastAsia="ja-JP"/>
              </w:rPr>
              <w:tab/>
            </w:r>
            <w:r w:rsidRPr="00EC298B">
              <w:rPr>
                <w:rFonts w:ascii="Arial" w:eastAsia="Yu Mincho" w:hAnsi="Arial" w:cs="Arial"/>
                <w:sz w:val="18"/>
                <w:szCs w:val="18"/>
                <w:lang w:val="en-CN" w:eastAsia="ja-JP"/>
              </w:rPr>
              <w:t xml:space="preserve">an </w:t>
            </w:r>
            <w:r w:rsidRPr="00EC298B">
              <w:rPr>
                <w:rFonts w:ascii="Arial" w:eastAsia="Yu Mincho" w:hAnsi="Arial" w:cs="Arial"/>
                <w:i/>
                <w:sz w:val="18"/>
                <w:szCs w:val="18"/>
                <w:lang w:val="en-CN" w:eastAsia="ja-JP"/>
              </w:rPr>
              <w:t>RRCReconfiguration</w:t>
            </w:r>
            <w:r w:rsidRPr="00EC298B">
              <w:rPr>
                <w:rFonts w:ascii="Arial" w:eastAsia="Yu Mincho" w:hAnsi="Arial" w:cs="Arial"/>
                <w:sz w:val="18"/>
                <w:szCs w:val="18"/>
                <w:lang w:val="en-CN" w:eastAsia="ja-JP"/>
              </w:rPr>
              <w:t xml:space="preserve"> message transmitted on SRB3,</w:t>
            </w:r>
          </w:p>
          <w:p w14:paraId="17588A04" w14:textId="77777777" w:rsidR="00EC298B" w:rsidRPr="00EC298B" w:rsidRDefault="00EC298B" w:rsidP="00EC298B">
            <w:pPr>
              <w:overflowPunct w:val="0"/>
              <w:autoSpaceDE w:val="0"/>
              <w:autoSpaceDN w:val="0"/>
              <w:adjustRightInd w:val="0"/>
              <w:spacing w:after="0"/>
              <w:ind w:left="568" w:hanging="284"/>
              <w:textAlignment w:val="baseline"/>
              <w:rPr>
                <w:rFonts w:ascii="Arial" w:eastAsia="Yu Mincho" w:hAnsi="Arial" w:cs="Arial"/>
                <w:sz w:val="18"/>
                <w:szCs w:val="18"/>
                <w:lang w:val="en-CN" w:eastAsia="ja-JP"/>
              </w:rPr>
            </w:pPr>
            <w:r w:rsidRPr="00EC298B">
              <w:rPr>
                <w:rFonts w:ascii="Arial" w:eastAsia="Yu Mincho" w:hAnsi="Arial" w:cs="Arial"/>
                <w:sz w:val="18"/>
                <w:szCs w:val="18"/>
                <w:lang w:val="en-CN" w:eastAsia="ja-JP"/>
              </w:rPr>
              <w:t>-</w:t>
            </w:r>
            <w:r w:rsidRPr="00EC298B">
              <w:rPr>
                <w:rFonts w:ascii="Arial" w:eastAsia="Times New Roman" w:hAnsi="Arial" w:cs="Arial"/>
                <w:sz w:val="18"/>
                <w:szCs w:val="18"/>
                <w:lang w:val="en-CN" w:eastAsia="ja-JP"/>
              </w:rPr>
              <w:tab/>
            </w:r>
            <w:r w:rsidRPr="00EC298B">
              <w:rPr>
                <w:rFonts w:ascii="Arial" w:eastAsia="Yu Mincho" w:hAnsi="Arial" w:cs="Arial"/>
                <w:sz w:val="18"/>
                <w:szCs w:val="18"/>
                <w:lang w:val="en-CN" w:eastAsia="ja-JP"/>
              </w:rPr>
              <w:t xml:space="preserve">an </w:t>
            </w:r>
            <w:r w:rsidRPr="00EC298B">
              <w:rPr>
                <w:rFonts w:ascii="Arial" w:eastAsia="Yu Mincho" w:hAnsi="Arial" w:cs="Arial"/>
                <w:i/>
                <w:sz w:val="18"/>
                <w:szCs w:val="18"/>
                <w:lang w:val="en-CN" w:eastAsia="ja-JP"/>
              </w:rPr>
              <w:t>RRCReconfiguration</w:t>
            </w:r>
            <w:r w:rsidRPr="00EC298B">
              <w:rPr>
                <w:rFonts w:ascii="Arial" w:eastAsia="Yu Mincho" w:hAnsi="Arial" w:cs="Arial"/>
                <w:sz w:val="18"/>
                <w:szCs w:val="18"/>
                <w:lang w:val="en-CN" w:eastAsia="ja-JP"/>
              </w:rPr>
              <w:t xml:space="preserve"> message contained in another </w:t>
            </w:r>
            <w:r w:rsidRPr="00EC298B">
              <w:rPr>
                <w:rFonts w:ascii="Arial" w:eastAsia="Yu Mincho" w:hAnsi="Arial" w:cs="Arial"/>
                <w:i/>
                <w:sz w:val="18"/>
                <w:szCs w:val="18"/>
                <w:lang w:val="en-CN" w:eastAsia="ja-JP"/>
              </w:rPr>
              <w:t>RRCReconfiguration</w:t>
            </w:r>
            <w:r w:rsidRPr="00EC298B">
              <w:rPr>
                <w:rFonts w:ascii="Arial" w:eastAsia="Yu Mincho" w:hAnsi="Arial" w:cs="Arial"/>
                <w:sz w:val="18"/>
                <w:szCs w:val="18"/>
                <w:lang w:val="en-CN" w:eastAsia="ja-JP"/>
              </w:rPr>
              <w:t xml:space="preserve"> message </w:t>
            </w:r>
            <w:r w:rsidRPr="00EC298B">
              <w:rPr>
                <w:rFonts w:ascii="Arial" w:eastAsia="Times New Roman" w:hAnsi="Arial" w:cs="Arial"/>
                <w:sz w:val="18"/>
                <w:szCs w:val="18"/>
                <w:lang w:val="en-CN" w:eastAsia="ja-JP"/>
              </w:rPr>
              <w:t xml:space="preserve">(or in an </w:t>
            </w:r>
            <w:r w:rsidRPr="00EC298B">
              <w:rPr>
                <w:rFonts w:ascii="Arial" w:eastAsia="Times New Roman" w:hAnsi="Arial" w:cs="Arial"/>
                <w:i/>
                <w:sz w:val="18"/>
                <w:szCs w:val="18"/>
                <w:lang w:val="en-CN" w:eastAsia="ja-JP"/>
              </w:rPr>
              <w:t>RRCConnectionReconfiguration</w:t>
            </w:r>
            <w:r w:rsidRPr="00EC298B">
              <w:rPr>
                <w:rFonts w:ascii="Arial" w:eastAsia="Times New Roman" w:hAnsi="Arial" w:cs="Arial"/>
                <w:sz w:val="18"/>
                <w:szCs w:val="18"/>
                <w:lang w:val="en-CN" w:eastAsia="ja-JP"/>
              </w:rPr>
              <w:t xml:space="preserve"> message, see TS 36.331 [10]) </w:t>
            </w:r>
            <w:r w:rsidRPr="00EC298B">
              <w:rPr>
                <w:rFonts w:ascii="Arial" w:eastAsia="Yu Mincho" w:hAnsi="Arial" w:cs="Arial"/>
                <w:sz w:val="18"/>
                <w:szCs w:val="18"/>
                <w:lang w:val="en-CN" w:eastAsia="ja-JP"/>
              </w:rPr>
              <w:t>transmitted on SRB1</w:t>
            </w:r>
          </w:p>
          <w:p w14:paraId="3AB386D5" w14:textId="77777777" w:rsidR="00EC298B" w:rsidRPr="00EC298B" w:rsidRDefault="00EC298B" w:rsidP="00EC298B">
            <w:pPr>
              <w:overflowPunct w:val="0"/>
              <w:autoSpaceDE w:val="0"/>
              <w:autoSpaceDN w:val="0"/>
              <w:adjustRightInd w:val="0"/>
              <w:spacing w:after="0"/>
              <w:ind w:left="568" w:hanging="284"/>
              <w:textAlignment w:val="baseline"/>
              <w:rPr>
                <w:rFonts w:ascii="Arial" w:eastAsia="Yu Mincho" w:hAnsi="Arial" w:cs="Arial"/>
                <w:sz w:val="18"/>
                <w:szCs w:val="18"/>
                <w:lang w:val="en-CN" w:eastAsia="ja-JP"/>
              </w:rPr>
            </w:pPr>
            <w:r w:rsidRPr="00EC298B">
              <w:rPr>
                <w:rFonts w:ascii="Arial" w:eastAsia="Yu Mincho" w:hAnsi="Arial" w:cs="Arial"/>
                <w:sz w:val="18"/>
                <w:szCs w:val="18"/>
                <w:lang w:val="en-CN" w:eastAsia="ja-JP"/>
              </w:rPr>
              <w:t>-</w:t>
            </w:r>
            <w:r w:rsidRPr="00EC298B">
              <w:rPr>
                <w:rFonts w:ascii="Arial" w:eastAsia="Times New Roman" w:hAnsi="Arial" w:cs="Arial"/>
                <w:sz w:val="18"/>
                <w:szCs w:val="18"/>
                <w:lang w:val="en-CN" w:eastAsia="ja-JP"/>
              </w:rPr>
              <w:tab/>
            </w:r>
            <w:r w:rsidRPr="00EC298B">
              <w:rPr>
                <w:rFonts w:ascii="Arial" w:eastAsia="Yu Mincho" w:hAnsi="Arial" w:cs="Arial"/>
                <w:sz w:val="18"/>
                <w:szCs w:val="18"/>
                <w:lang w:val="en-CN" w:eastAsia="ja-JP"/>
              </w:rPr>
              <w:t xml:space="preserve">an </w:t>
            </w:r>
            <w:r w:rsidRPr="00EC298B">
              <w:rPr>
                <w:rFonts w:ascii="Arial" w:eastAsia="Yu Mincho" w:hAnsi="Arial" w:cs="Arial"/>
                <w:i/>
                <w:sz w:val="18"/>
                <w:szCs w:val="18"/>
                <w:lang w:val="en-CN" w:eastAsia="ja-JP"/>
              </w:rPr>
              <w:t>RRCReconfiguration</w:t>
            </w:r>
            <w:r w:rsidRPr="00EC298B">
              <w:rPr>
                <w:rFonts w:ascii="Arial" w:eastAsia="Yu Mincho" w:hAnsi="Arial" w:cs="Arial"/>
                <w:sz w:val="18"/>
                <w:szCs w:val="18"/>
                <w:lang w:val="en-CN" w:eastAsia="ja-JP"/>
              </w:rPr>
              <w:t xml:space="preserve"> message contained in another </w:t>
            </w:r>
            <w:r w:rsidRPr="00EC298B">
              <w:rPr>
                <w:rFonts w:ascii="Arial" w:eastAsia="Yu Mincho" w:hAnsi="Arial" w:cs="Arial"/>
                <w:i/>
                <w:sz w:val="18"/>
                <w:szCs w:val="18"/>
                <w:lang w:val="en-CN" w:eastAsia="ja-JP"/>
              </w:rPr>
              <w:t>RRCReconfiguration</w:t>
            </w:r>
            <w:r w:rsidRPr="00EC298B">
              <w:rPr>
                <w:rFonts w:ascii="Arial" w:eastAsia="Yu Mincho" w:hAnsi="Arial" w:cs="Arial"/>
                <w:sz w:val="18"/>
                <w:szCs w:val="18"/>
                <w:lang w:val="en-CN" w:eastAsia="ja-JP"/>
              </w:rPr>
              <w:t xml:space="preserve"> message</w:t>
            </w:r>
            <w:r w:rsidRPr="00EC298B">
              <w:rPr>
                <w:rFonts w:ascii="Arial" w:eastAsia="Times New Roman" w:hAnsi="Arial" w:cs="Arial"/>
                <w:sz w:val="18"/>
                <w:szCs w:val="18"/>
                <w:lang w:val="en-CN" w:eastAsia="ja-JP"/>
              </w:rPr>
              <w:t xml:space="preserve"> which is contained in </w:t>
            </w:r>
            <w:r w:rsidRPr="00EC298B">
              <w:rPr>
                <w:rFonts w:ascii="Arial" w:eastAsia="Times New Roman" w:hAnsi="Arial" w:cs="Arial"/>
                <w:i/>
                <w:iCs/>
                <w:sz w:val="18"/>
                <w:szCs w:val="18"/>
                <w:lang w:val="en-CN" w:eastAsia="ja-JP"/>
              </w:rPr>
              <w:t>DLInformationTransferMRDC</w:t>
            </w:r>
            <w:r w:rsidRPr="00EC298B">
              <w:rPr>
                <w:rFonts w:ascii="Arial" w:eastAsia="Times New Roman" w:hAnsi="Arial" w:cs="Arial"/>
                <w:sz w:val="18"/>
                <w:szCs w:val="18"/>
                <w:lang w:val="en-CN" w:eastAsia="ja-JP"/>
              </w:rPr>
              <w:t xml:space="preserve"> </w:t>
            </w:r>
            <w:r w:rsidRPr="00EC298B">
              <w:rPr>
                <w:rFonts w:ascii="Arial" w:eastAsia="Yu Mincho" w:hAnsi="Arial" w:cs="Arial"/>
                <w:sz w:val="18"/>
                <w:szCs w:val="18"/>
                <w:lang w:val="en-CN" w:eastAsia="ja-JP"/>
              </w:rPr>
              <w:t xml:space="preserve">transmitted on SRB3 (as a response to </w:t>
            </w:r>
            <w:r w:rsidRPr="00EC298B">
              <w:rPr>
                <w:rFonts w:ascii="Arial" w:eastAsia="Times New Roman" w:hAnsi="Arial" w:cs="Arial"/>
                <w:i/>
                <w:iCs/>
                <w:sz w:val="18"/>
                <w:szCs w:val="18"/>
                <w:lang w:val="en-CN" w:eastAsia="ja-JP"/>
              </w:rPr>
              <w:t>ULInformationTransferMRDC</w:t>
            </w:r>
            <w:r w:rsidRPr="00EC298B">
              <w:rPr>
                <w:rFonts w:ascii="Arial" w:eastAsia="Times New Roman" w:hAnsi="Arial" w:cs="Arial"/>
                <w:sz w:val="18"/>
                <w:szCs w:val="18"/>
                <w:lang w:val="en-CN" w:eastAsia="ja-JP"/>
              </w:rPr>
              <w:t xml:space="preserve"> including an </w:t>
            </w:r>
            <w:r w:rsidRPr="00EC298B">
              <w:rPr>
                <w:rFonts w:ascii="Arial" w:eastAsia="Yu Mincho" w:hAnsi="Arial" w:cs="Arial"/>
                <w:i/>
                <w:iCs/>
                <w:sz w:val="18"/>
                <w:szCs w:val="18"/>
                <w:lang w:val="en-CN" w:eastAsia="ja-JP"/>
              </w:rPr>
              <w:t>MCGFailureInformation</w:t>
            </w:r>
            <w:r w:rsidRPr="00EC298B">
              <w:rPr>
                <w:rFonts w:ascii="Arial" w:eastAsia="Yu Mincho" w:hAnsi="Arial" w:cs="Arial"/>
                <w:sz w:val="18"/>
                <w:szCs w:val="18"/>
                <w:lang w:val="en-CN" w:eastAsia="ja-JP"/>
              </w:rPr>
              <w:t>)</w:t>
            </w:r>
          </w:p>
          <w:p w14:paraId="144868E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cs="Arial"/>
                <w:sz w:val="18"/>
                <w:szCs w:val="18"/>
                <w:lang w:val="en-CN" w:eastAsia="sv-SE"/>
              </w:rPr>
            </w:pPr>
            <w:r w:rsidRPr="00EC298B">
              <w:rPr>
                <w:rFonts w:ascii="Arial" w:eastAsia="Yu Mincho" w:hAnsi="Arial" w:cs="Arial"/>
                <w:sz w:val="18"/>
                <w:szCs w:val="18"/>
                <w:lang w:val="en-CN" w:eastAsia="sv-SE"/>
              </w:rPr>
              <w:t>Otherwise, the field is absent</w:t>
            </w:r>
          </w:p>
        </w:tc>
      </w:tr>
    </w:tbl>
    <w:p w14:paraId="5C9A46EE" w14:textId="77777777" w:rsidR="00EC298B" w:rsidRPr="00EC298B" w:rsidRDefault="00EC298B" w:rsidP="00EC298B">
      <w:pPr>
        <w:overflowPunct w:val="0"/>
        <w:autoSpaceDE w:val="0"/>
        <w:autoSpaceDN w:val="0"/>
        <w:adjustRightInd w:val="0"/>
        <w:spacing w:after="0"/>
        <w:textAlignment w:val="baseline"/>
        <w:rPr>
          <w:rFonts w:eastAsia="Times New Roman"/>
          <w:sz w:val="24"/>
          <w:szCs w:val="24"/>
          <w:lang w:val="en-CN" w:eastAsia="ja-JP"/>
        </w:rPr>
      </w:pPr>
    </w:p>
    <w:p w14:paraId="259FFFB7" w14:textId="77777777" w:rsidR="00EC298B" w:rsidRPr="00EC298B" w:rsidRDefault="00EC298B" w:rsidP="00EC298B">
      <w:pPr>
        <w:keepNext/>
        <w:keepLines/>
        <w:overflowPunct w:val="0"/>
        <w:autoSpaceDE w:val="0"/>
        <w:autoSpaceDN w:val="0"/>
        <w:adjustRightInd w:val="0"/>
        <w:spacing w:before="120" w:after="0"/>
        <w:ind w:left="1418" w:hanging="1418"/>
        <w:textAlignment w:val="baseline"/>
        <w:outlineLvl w:val="3"/>
        <w:rPr>
          <w:rFonts w:ascii="Arial" w:eastAsia="MS Mincho" w:hAnsi="Arial"/>
          <w:sz w:val="24"/>
          <w:szCs w:val="24"/>
          <w:lang w:val="en-CN" w:eastAsia="x-none"/>
        </w:rPr>
      </w:pPr>
      <w:bookmarkStart w:id="74" w:name="_Toc60777128"/>
      <w:bookmarkStart w:id="75" w:name="_Toc90651000"/>
      <w:r w:rsidRPr="00EC298B">
        <w:rPr>
          <w:rFonts w:ascii="Arial" w:eastAsia="MS Mincho" w:hAnsi="Arial"/>
          <w:sz w:val="24"/>
          <w:szCs w:val="24"/>
          <w:highlight w:val="yellow"/>
          <w:lang w:val="en-CN" w:eastAsia="x-none"/>
        </w:rPr>
        <w:lastRenderedPageBreak/>
        <w:t>&lt;Omitted text&gt;</w:t>
      </w:r>
    </w:p>
    <w:bookmarkEnd w:id="74"/>
    <w:bookmarkEnd w:id="75"/>
    <w:p w14:paraId="0621CE80" w14:textId="77777777" w:rsidR="00EC298B" w:rsidRPr="00EC298B" w:rsidRDefault="00EC298B" w:rsidP="00EC298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EC298B">
        <w:rPr>
          <w:rFonts w:ascii="Arial" w:eastAsia="Times New Roman" w:hAnsi="Arial"/>
          <w:sz w:val="24"/>
          <w:lang w:eastAsia="ja-JP"/>
        </w:rPr>
        <w:t>–</w:t>
      </w:r>
      <w:r w:rsidRPr="00EC298B">
        <w:rPr>
          <w:rFonts w:ascii="Arial" w:eastAsia="Times New Roman" w:hAnsi="Arial"/>
          <w:sz w:val="24"/>
          <w:lang w:eastAsia="ja-JP"/>
        </w:rPr>
        <w:tab/>
      </w:r>
      <w:r w:rsidRPr="00EC298B">
        <w:rPr>
          <w:rFonts w:ascii="Arial" w:eastAsia="Times New Roman" w:hAnsi="Arial"/>
          <w:i/>
          <w:noProof/>
          <w:sz w:val="24"/>
          <w:lang w:eastAsia="ja-JP"/>
        </w:rPr>
        <w:t>UEAssistanceInformation</w:t>
      </w:r>
    </w:p>
    <w:p w14:paraId="59FBAEC2" w14:textId="77777777" w:rsidR="00EC298B" w:rsidRPr="00EC298B" w:rsidRDefault="00EC298B" w:rsidP="00EC298B">
      <w:pPr>
        <w:overflowPunct w:val="0"/>
        <w:autoSpaceDE w:val="0"/>
        <w:autoSpaceDN w:val="0"/>
        <w:adjustRightInd w:val="0"/>
        <w:textAlignment w:val="baseline"/>
        <w:rPr>
          <w:rFonts w:eastAsia="Times New Roman"/>
          <w:lang w:eastAsia="ja-JP"/>
        </w:rPr>
      </w:pPr>
      <w:r w:rsidRPr="00EC298B">
        <w:rPr>
          <w:rFonts w:eastAsia="Times New Roman"/>
          <w:lang w:eastAsia="ja-JP"/>
        </w:rPr>
        <w:t xml:space="preserve">The </w:t>
      </w:r>
      <w:r w:rsidRPr="00EC298B">
        <w:rPr>
          <w:rFonts w:eastAsia="Times New Roman"/>
          <w:i/>
          <w:noProof/>
          <w:lang w:eastAsia="ja-JP"/>
        </w:rPr>
        <w:t xml:space="preserve">UEAssistanceInformation </w:t>
      </w:r>
      <w:r w:rsidRPr="00EC298B">
        <w:rPr>
          <w:rFonts w:eastAsia="Times New Roman"/>
          <w:lang w:eastAsia="ja-JP"/>
        </w:rPr>
        <w:t xml:space="preserve">message is used for the indication of UE assistance information to the </w:t>
      </w:r>
      <w:r w:rsidRPr="00EC298B">
        <w:rPr>
          <w:rFonts w:eastAsia="Times New Roman"/>
          <w:lang w:eastAsia="zh-CN"/>
        </w:rPr>
        <w:t>network</w:t>
      </w:r>
      <w:r w:rsidRPr="00EC298B">
        <w:rPr>
          <w:rFonts w:eastAsia="Times New Roman"/>
          <w:lang w:eastAsia="ja-JP"/>
        </w:rPr>
        <w:t>.</w:t>
      </w:r>
    </w:p>
    <w:p w14:paraId="276C3367" w14:textId="77777777" w:rsidR="00EC298B" w:rsidRPr="00EC298B" w:rsidRDefault="00EC298B" w:rsidP="00EC298B">
      <w:pPr>
        <w:overflowPunct w:val="0"/>
        <w:autoSpaceDE w:val="0"/>
        <w:autoSpaceDN w:val="0"/>
        <w:adjustRightInd w:val="0"/>
        <w:ind w:left="568" w:hanging="284"/>
        <w:textAlignment w:val="baseline"/>
        <w:rPr>
          <w:rFonts w:eastAsia="Times New Roman"/>
          <w:lang w:eastAsia="ja-JP"/>
        </w:rPr>
      </w:pPr>
      <w:r w:rsidRPr="00EC298B">
        <w:rPr>
          <w:rFonts w:eastAsia="Times New Roman"/>
          <w:lang w:eastAsia="ja-JP"/>
        </w:rPr>
        <w:t>Signalling radio bearer: SRB1, SRB3</w:t>
      </w:r>
    </w:p>
    <w:p w14:paraId="7CFCB19C" w14:textId="77777777" w:rsidR="00EC298B" w:rsidRPr="00EC298B" w:rsidRDefault="00EC298B" w:rsidP="00EC298B">
      <w:pPr>
        <w:overflowPunct w:val="0"/>
        <w:autoSpaceDE w:val="0"/>
        <w:autoSpaceDN w:val="0"/>
        <w:adjustRightInd w:val="0"/>
        <w:ind w:left="568" w:hanging="284"/>
        <w:textAlignment w:val="baseline"/>
        <w:rPr>
          <w:rFonts w:eastAsia="Times New Roman"/>
          <w:lang w:eastAsia="ja-JP"/>
        </w:rPr>
      </w:pPr>
      <w:r w:rsidRPr="00EC298B">
        <w:rPr>
          <w:rFonts w:eastAsia="Times New Roman"/>
          <w:lang w:eastAsia="ja-JP"/>
        </w:rPr>
        <w:t>RLC-SAP: AM</w:t>
      </w:r>
    </w:p>
    <w:p w14:paraId="05369A8C" w14:textId="77777777" w:rsidR="00EC298B" w:rsidRPr="00EC298B" w:rsidRDefault="00EC298B" w:rsidP="00EC298B">
      <w:pPr>
        <w:overflowPunct w:val="0"/>
        <w:autoSpaceDE w:val="0"/>
        <w:autoSpaceDN w:val="0"/>
        <w:adjustRightInd w:val="0"/>
        <w:ind w:left="568" w:hanging="284"/>
        <w:textAlignment w:val="baseline"/>
        <w:rPr>
          <w:rFonts w:eastAsia="Times New Roman"/>
          <w:lang w:eastAsia="ja-JP"/>
        </w:rPr>
      </w:pPr>
      <w:r w:rsidRPr="00EC298B">
        <w:rPr>
          <w:rFonts w:eastAsia="Times New Roman"/>
          <w:lang w:eastAsia="ja-JP"/>
        </w:rPr>
        <w:t>Logical channel: DCCH</w:t>
      </w:r>
    </w:p>
    <w:p w14:paraId="1AD39D7E" w14:textId="77777777" w:rsidR="00EC298B" w:rsidRPr="00EC298B" w:rsidRDefault="00EC298B" w:rsidP="00EC298B">
      <w:pPr>
        <w:overflowPunct w:val="0"/>
        <w:autoSpaceDE w:val="0"/>
        <w:autoSpaceDN w:val="0"/>
        <w:adjustRightInd w:val="0"/>
        <w:ind w:left="568" w:hanging="284"/>
        <w:textAlignment w:val="baseline"/>
        <w:rPr>
          <w:rFonts w:eastAsia="Times New Roman"/>
          <w:lang w:eastAsia="ja-JP"/>
        </w:rPr>
      </w:pPr>
      <w:r w:rsidRPr="00EC298B">
        <w:rPr>
          <w:rFonts w:eastAsia="Times New Roman"/>
          <w:lang w:eastAsia="ja-JP"/>
        </w:rPr>
        <w:t>Direction: UE to Network</w:t>
      </w:r>
    </w:p>
    <w:p w14:paraId="434D99D4" w14:textId="77777777" w:rsidR="00EC298B" w:rsidRPr="00EC298B" w:rsidRDefault="00EC298B" w:rsidP="00EC298B">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EC298B">
        <w:rPr>
          <w:rFonts w:ascii="Arial" w:eastAsia="Times New Roman" w:hAnsi="Arial"/>
          <w:b/>
          <w:bCs/>
          <w:i/>
          <w:iCs/>
          <w:noProof/>
          <w:lang w:eastAsia="ja-JP"/>
        </w:rPr>
        <w:t>UEAssistanceInformation message</w:t>
      </w:r>
    </w:p>
    <w:p w14:paraId="1313368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ASN1START</w:t>
      </w:r>
    </w:p>
    <w:p w14:paraId="6320A59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TAG-UEASSISTANCEINFORMATION-START</w:t>
      </w:r>
    </w:p>
    <w:p w14:paraId="767CD6E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2E4C9E2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UEAssistanceInformation ::=         SEQUENCE {</w:t>
      </w:r>
    </w:p>
    <w:p w14:paraId="4C5D0AC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criticalExtensions                  CHOICE {</w:t>
      </w:r>
    </w:p>
    <w:p w14:paraId="2873336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ueAssistanceInformation             UEAssistanceInformation-IEs,</w:t>
      </w:r>
    </w:p>
    <w:p w14:paraId="66870E3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criticalExtensionsFuture            SEQUENCE {}</w:t>
      </w:r>
    </w:p>
    <w:p w14:paraId="6638549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1A1279E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51DA6FB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43FCF4E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UEAssistanceInformation-IEs ::=     SEQUENCE {</w:t>
      </w:r>
    </w:p>
    <w:p w14:paraId="5A4B526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delayBudgetReport                   DelayBudgetReport                   OPTIONAL,</w:t>
      </w:r>
    </w:p>
    <w:p w14:paraId="16A5EEA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lateNonCriticalExtension            OCTET STRING                        OPTIONAL,</w:t>
      </w:r>
    </w:p>
    <w:p w14:paraId="76C121F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nonCriticalExtension                UEAssistanceInformation-v1540-IEs   OPTIONAL</w:t>
      </w:r>
    </w:p>
    <w:p w14:paraId="6A41858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6EAD7DA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10BABDE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DelayBudgetReport::=                CHOICE {</w:t>
      </w:r>
    </w:p>
    <w:p w14:paraId="6712E90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type1                               ENUMERATED {</w:t>
      </w:r>
    </w:p>
    <w:p w14:paraId="5B839E2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msMinus1280, msMinus640, msMinus320, msMinus160,msMinus80, msMinus60, msMinus40,</w:t>
      </w:r>
    </w:p>
    <w:p w14:paraId="6356C60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msMinus20, ms0, ms20,ms40, ms60, ms80, ms160, ms320, ms640, ms1280},</w:t>
      </w:r>
    </w:p>
    <w:p w14:paraId="12F823E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54855C0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1B2985D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22FF58A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UEAssistanceInformation-v1540-IEs ::= SEQUENCE {</w:t>
      </w:r>
    </w:p>
    <w:p w14:paraId="38F8BB3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overheatingAssistance               OverheatingAssistance               OPTIONAL,</w:t>
      </w:r>
    </w:p>
    <w:p w14:paraId="3932D77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nonCriticalExtension                UEAssistanceInformation-v1610-IEs   OPTIONAL</w:t>
      </w:r>
    </w:p>
    <w:p w14:paraId="6E80C9B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5DC686D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24306DA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OverheatingAssistance ::=           SEQUENCE {</w:t>
      </w:r>
    </w:p>
    <w:p w14:paraId="70EA8CC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reducedMaxCCs                       ReducedMaxCCs-r16                   OPTIONAL,</w:t>
      </w:r>
    </w:p>
    <w:p w14:paraId="7128BA7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reducedMaxBW-FR1                    ReducedMaxBW-FRx-r16                OPTIONAL,</w:t>
      </w:r>
    </w:p>
    <w:p w14:paraId="4285416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reducedMaxBW-FR2                    ReducedMaxBW-FRx-r16                OPTIONAL,</w:t>
      </w:r>
    </w:p>
    <w:p w14:paraId="0D2B5A8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reducedMaxMIMO-LayersFR1            SEQUENCE {</w:t>
      </w:r>
    </w:p>
    <w:p w14:paraId="533D7AE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reducedMIMO-LayersFR1-DL            MIMO-LayersDL,</w:t>
      </w:r>
    </w:p>
    <w:p w14:paraId="78A2070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lastRenderedPageBreak/>
        <w:t xml:space="preserve">        reducedMIMO-LayersFR1-UL            MIMO-LayersUL</w:t>
      </w:r>
    </w:p>
    <w:p w14:paraId="7AF3859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 OPTIONAL,</w:t>
      </w:r>
    </w:p>
    <w:p w14:paraId="6B58854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reducedMaxMIMO-LayersFR2            SEQUENCE {</w:t>
      </w:r>
    </w:p>
    <w:p w14:paraId="3DFD36F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reducedMIMO-LayersFR2-DL            MIMO-LayersDL,</w:t>
      </w:r>
    </w:p>
    <w:p w14:paraId="3632F45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reducedMIMO-LayersFR2-UL            MIMO-LayersUL</w:t>
      </w:r>
    </w:p>
    <w:p w14:paraId="5BD5113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 OPTIONAL</w:t>
      </w:r>
    </w:p>
    <w:p w14:paraId="1803244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4B92BC5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574F15B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ReducedAggregatedBandwidth ::= ENUMERATED {mhz0, mhz10, mhz20, mhz30, mhz40, mhz50, mhz60, mhz80, mhz100, mhz200, mhz300, mhz400}</w:t>
      </w:r>
    </w:p>
    <w:p w14:paraId="1000E05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0CABB27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UEAssistanceInformation-v1610-IEs ::= SEQUENCE {</w:t>
      </w:r>
    </w:p>
    <w:p w14:paraId="31EB3E6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idc-Assistance-r16                  IDC-Assistance-r16                  OPTIONAL,</w:t>
      </w:r>
    </w:p>
    <w:p w14:paraId="28C6AD5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drx-Preference-r16                  DRX-Preference-r16                  OPTIONAL,</w:t>
      </w:r>
    </w:p>
    <w:p w14:paraId="68F4E95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maxBW-Preference-r16                MaxBW-Preference-r16                OPTIONAL,</w:t>
      </w:r>
    </w:p>
    <w:p w14:paraId="16A8059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maxCC-Preference-r16                MaxCC-Preference-r16                OPTIONAL,</w:t>
      </w:r>
    </w:p>
    <w:p w14:paraId="46EC70E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maxMIMO-LayerPreference-r16         MaxMIMO-LayerPreference-r16         OPTIONAL,</w:t>
      </w:r>
    </w:p>
    <w:p w14:paraId="77B3A34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minSchedulingOffsetPreference-r16   MinSchedulingOffsetPreference-r16   OPTIONAL,</w:t>
      </w:r>
    </w:p>
    <w:p w14:paraId="418BF3C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releasePreference-r16               ReleasePreference-r16               OPTIONAL,</w:t>
      </w:r>
    </w:p>
    <w:p w14:paraId="3114AFA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sl-UE-AssistanceInformationNR-r16   SL-UE-AssistanceInformationNR-r16   OPTIONAL,</w:t>
      </w:r>
    </w:p>
    <w:p w14:paraId="01A36BA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referenceTimeInfoPreference-r16     BOOLEAN                             OPTIONAL,</w:t>
      </w:r>
    </w:p>
    <w:p w14:paraId="7565417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nonCriticalExtension                </w:t>
      </w:r>
      <w:ins w:id="76" w:author="Apple" w:date="2021-12-31T17:26:00Z">
        <w:r w:rsidRPr="00EC298B">
          <w:rPr>
            <w:rFonts w:ascii="Courier New" w:eastAsia="Times New Roman" w:hAnsi="Courier New"/>
            <w:noProof/>
            <w:sz w:val="16"/>
            <w:szCs w:val="24"/>
            <w:lang w:val="en-CN" w:eastAsia="en-GB"/>
          </w:rPr>
          <w:t xml:space="preserve">UEAssistanceInformation-v17xy-IEs </w:t>
        </w:r>
      </w:ins>
      <w:del w:id="77" w:author="Apple" w:date="2021-12-31T17:26:00Z">
        <w:r w:rsidRPr="00EC298B" w:rsidDel="006F2DEC">
          <w:rPr>
            <w:rFonts w:ascii="Courier New" w:eastAsia="Times New Roman" w:hAnsi="Courier New"/>
            <w:noProof/>
            <w:sz w:val="16"/>
            <w:szCs w:val="24"/>
            <w:lang w:val="en-CN" w:eastAsia="en-GB"/>
          </w:rPr>
          <w:delText>SEQUENCE {}</w:delText>
        </w:r>
      </w:del>
      <w:r w:rsidRPr="00EC298B">
        <w:rPr>
          <w:rFonts w:ascii="Courier New" w:eastAsia="Times New Roman" w:hAnsi="Courier New"/>
          <w:noProof/>
          <w:sz w:val="16"/>
          <w:szCs w:val="24"/>
          <w:lang w:val="en-CN" w:eastAsia="en-GB"/>
        </w:rPr>
        <w:t xml:space="preserve">                         OPTIONAL</w:t>
      </w:r>
    </w:p>
    <w:p w14:paraId="488DC96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Apple" w:date="2021-12-31T17:26:00Z"/>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0275336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Apple" w:date="2021-12-31T17:26:00Z"/>
          <w:rFonts w:ascii="Courier New" w:eastAsia="Times New Roman" w:hAnsi="Courier New"/>
          <w:noProof/>
          <w:sz w:val="16"/>
          <w:szCs w:val="24"/>
          <w:lang w:val="en-CN" w:eastAsia="en-GB"/>
        </w:rPr>
      </w:pPr>
    </w:p>
    <w:p w14:paraId="6541402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Apple" w:date="2021-12-31T17:27:00Z"/>
          <w:rFonts w:ascii="Courier New" w:eastAsia="Times New Roman" w:hAnsi="Courier New"/>
          <w:noProof/>
          <w:sz w:val="16"/>
          <w:szCs w:val="24"/>
          <w:lang w:val="en-CN" w:eastAsia="en-GB"/>
        </w:rPr>
      </w:pPr>
      <w:ins w:id="81" w:author="Apple" w:date="2021-12-31T17:26:00Z">
        <w:r w:rsidRPr="00EC298B">
          <w:rPr>
            <w:rFonts w:ascii="Courier New" w:eastAsia="Times New Roman" w:hAnsi="Courier New"/>
            <w:noProof/>
            <w:sz w:val="16"/>
            <w:szCs w:val="24"/>
            <w:lang w:val="en-CN" w:eastAsia="en-GB"/>
          </w:rPr>
          <w:t>UEAssistanceInformation-v1</w:t>
        </w:r>
      </w:ins>
      <w:ins w:id="82" w:author="Apple" w:date="2021-12-31T17:27:00Z">
        <w:r w:rsidRPr="00EC298B">
          <w:rPr>
            <w:rFonts w:ascii="Courier New" w:eastAsia="Times New Roman" w:hAnsi="Courier New"/>
            <w:noProof/>
            <w:sz w:val="16"/>
            <w:szCs w:val="24"/>
            <w:lang w:val="en-CN" w:eastAsia="en-GB"/>
          </w:rPr>
          <w:t>7xy-IEs ::= SEQUENCE {</w:t>
        </w:r>
      </w:ins>
    </w:p>
    <w:p w14:paraId="13479E59" w14:textId="0A0D990C" w:rsidR="00EC298B" w:rsidRPr="00EC298B" w:rsidRDefault="000C2415"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83" w:author="Apple" w:date="2021-12-31T17:38:00Z"/>
          <w:rFonts w:ascii="Courier New" w:eastAsia="Times New Roman" w:hAnsi="Courier New"/>
          <w:noProof/>
          <w:sz w:val="16"/>
          <w:szCs w:val="24"/>
          <w:lang w:val="en-CN" w:eastAsia="en-GB"/>
        </w:rPr>
      </w:pPr>
      <w:ins w:id="84" w:author="Apple" w:date="2022-02-14T11:45:00Z">
        <w:r>
          <w:rPr>
            <w:rFonts w:ascii="Courier New" w:eastAsia="Times New Roman" w:hAnsi="Courier New"/>
            <w:noProof/>
            <w:sz w:val="16"/>
            <w:szCs w:val="24"/>
            <w:lang w:val="en-US" w:eastAsia="en-GB"/>
          </w:rPr>
          <w:t>u</w:t>
        </w:r>
      </w:ins>
      <w:ins w:id="85" w:author="Apple" w:date="2022-02-14T11:46:00Z">
        <w:r>
          <w:rPr>
            <w:rFonts w:ascii="Courier New" w:eastAsia="Times New Roman" w:hAnsi="Courier New"/>
            <w:noProof/>
            <w:sz w:val="16"/>
            <w:szCs w:val="24"/>
            <w:lang w:val="en-US" w:eastAsia="en-GB"/>
          </w:rPr>
          <w:t>l</w:t>
        </w:r>
      </w:ins>
      <w:ins w:id="86" w:author="Apple" w:date="2022-02-14T11:45:00Z">
        <w:r>
          <w:rPr>
            <w:rFonts w:ascii="Courier New" w:eastAsia="Times New Roman" w:hAnsi="Courier New"/>
            <w:noProof/>
            <w:sz w:val="16"/>
            <w:szCs w:val="24"/>
            <w:lang w:val="en-US" w:eastAsia="en-GB"/>
          </w:rPr>
          <w:t>-</w:t>
        </w:r>
      </w:ins>
      <w:ins w:id="87" w:author="Apple" w:date="2021-12-31T17:27:00Z">
        <w:r w:rsidR="00EC298B" w:rsidRPr="00EC298B">
          <w:rPr>
            <w:rFonts w:ascii="Courier New" w:eastAsia="Times New Roman" w:hAnsi="Courier New"/>
            <w:noProof/>
            <w:sz w:val="16"/>
            <w:szCs w:val="24"/>
            <w:lang w:val="en-CN" w:eastAsia="en-GB"/>
          </w:rPr>
          <w:t>GapRequest</w:t>
        </w:r>
      </w:ins>
      <w:ins w:id="88" w:author="Apple" w:date="2021-12-31T17:37:00Z">
        <w:r w:rsidR="00EC298B" w:rsidRPr="00EC298B">
          <w:rPr>
            <w:rFonts w:ascii="Courier New" w:eastAsia="Times New Roman" w:hAnsi="Courier New"/>
            <w:noProof/>
            <w:sz w:val="16"/>
            <w:szCs w:val="24"/>
            <w:lang w:val="en-CN" w:eastAsia="en-GB"/>
          </w:rPr>
          <w:t>-r17                    ENUMERATED {activ</w:t>
        </w:r>
      </w:ins>
      <w:ins w:id="89" w:author="Apple" w:date="2021-12-31T17:38:00Z">
        <w:r w:rsidR="00EC298B" w:rsidRPr="00EC298B">
          <w:rPr>
            <w:rFonts w:ascii="Courier New" w:eastAsia="Times New Roman" w:hAnsi="Courier New"/>
            <w:noProof/>
            <w:sz w:val="16"/>
            <w:szCs w:val="24"/>
            <w:lang w:val="en-CN" w:eastAsia="en-GB"/>
          </w:rPr>
          <w:t>ate</w:t>
        </w:r>
      </w:ins>
      <w:ins w:id="90" w:author="Apple" w:date="2021-12-31T17:37:00Z">
        <w:r w:rsidR="00EC298B" w:rsidRPr="00EC298B">
          <w:rPr>
            <w:rFonts w:ascii="Courier New" w:eastAsia="Times New Roman" w:hAnsi="Courier New"/>
            <w:noProof/>
            <w:sz w:val="16"/>
            <w:szCs w:val="24"/>
            <w:lang w:val="en-CN" w:eastAsia="en-GB"/>
          </w:rPr>
          <w:t>, deactivate}</w:t>
        </w:r>
      </w:ins>
      <w:ins w:id="91" w:author="Apple" w:date="2021-12-31T17:38:00Z">
        <w:r w:rsidR="00EC298B" w:rsidRPr="00EC298B">
          <w:rPr>
            <w:rFonts w:ascii="Courier New" w:eastAsia="Times New Roman" w:hAnsi="Courier New"/>
            <w:noProof/>
            <w:sz w:val="16"/>
            <w:szCs w:val="24"/>
            <w:lang w:val="en-CN" w:eastAsia="en-GB"/>
          </w:rPr>
          <w:t xml:space="preserve">    OPTIONAL,</w:t>
        </w:r>
      </w:ins>
    </w:p>
    <w:p w14:paraId="3D9275F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92" w:author="Apple" w:date="2021-12-31T17:38:00Z"/>
          <w:rFonts w:ascii="Courier New" w:eastAsia="Times New Roman" w:hAnsi="Courier New"/>
          <w:noProof/>
          <w:sz w:val="16"/>
          <w:szCs w:val="24"/>
          <w:lang w:val="en-CN" w:eastAsia="en-GB"/>
        </w:rPr>
      </w:pPr>
      <w:ins w:id="93" w:author="Apple" w:date="2021-12-31T17:38:00Z">
        <w:r w:rsidRPr="00EC298B">
          <w:rPr>
            <w:rFonts w:ascii="Courier New" w:eastAsia="Times New Roman" w:hAnsi="Courier New"/>
            <w:noProof/>
            <w:sz w:val="16"/>
            <w:szCs w:val="24"/>
            <w:lang w:val="en-CN" w:eastAsia="en-GB"/>
          </w:rPr>
          <w:t>nonCriticalExtension                SEQUENCE {}</w:t>
        </w:r>
      </w:ins>
    </w:p>
    <w:p w14:paraId="36C3DF4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Apple" w:date="2021-12-31T17:38:00Z"/>
          <w:rFonts w:ascii="Courier New" w:eastAsia="Times New Roman" w:hAnsi="Courier New"/>
          <w:noProof/>
          <w:sz w:val="16"/>
          <w:szCs w:val="24"/>
          <w:lang w:val="en-CN" w:eastAsia="en-GB"/>
        </w:rPr>
      </w:pPr>
      <w:ins w:id="95" w:author="Apple" w:date="2021-12-31T17:39:00Z">
        <w:r w:rsidRPr="00EC298B">
          <w:rPr>
            <w:rFonts w:ascii="Courier New" w:eastAsia="Times New Roman" w:hAnsi="Courier New"/>
            <w:noProof/>
            <w:sz w:val="16"/>
            <w:szCs w:val="24"/>
            <w:lang w:val="en-CN" w:eastAsia="en-GB"/>
          </w:rPr>
          <w:t>}</w:t>
        </w:r>
      </w:ins>
    </w:p>
    <w:p w14:paraId="13591470" w14:textId="77777777" w:rsidR="00EC298B" w:rsidRPr="00EC298B" w:rsidRDefault="00EC298B" w:rsidP="00462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Courier New" w:eastAsia="Times New Roman" w:hAnsi="Courier New"/>
          <w:noProof/>
          <w:sz w:val="16"/>
          <w:szCs w:val="24"/>
          <w:lang w:val="en-CN" w:eastAsia="en-GB"/>
        </w:rPr>
      </w:pPr>
    </w:p>
    <w:p w14:paraId="5B71D34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38C2DBF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IDC-Assistance-r16 ::=                  SEQUENCE {</w:t>
      </w:r>
    </w:p>
    <w:p w14:paraId="267CE9F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affectedCarrierFreqList-r16             AffectedCarrierFreqList-r16               OPTIONAL,</w:t>
      </w:r>
    </w:p>
    <w:p w14:paraId="2128B02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affectedCarrierFreqCombList-r16         AffectedCarrierFreqCombList-r16           OPTIONAL,</w:t>
      </w:r>
    </w:p>
    <w:p w14:paraId="30F99E1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7332590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6D8E53B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082F263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AffectedCarrierFreqList-r16 ::= SEQUENCE (SIZE (1.. maxFreqIDC-r16)) OF AffectedCarrierFreq-r16</w:t>
      </w:r>
    </w:p>
    <w:p w14:paraId="13DAF55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5203A64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AffectedCarrierFreq-r16 ::=     SEQUENCE {</w:t>
      </w:r>
    </w:p>
    <w:p w14:paraId="710F0C8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carrierFreq-r16                 ARFCN-ValueNR,</w:t>
      </w:r>
    </w:p>
    <w:p w14:paraId="6960278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interferenceDirection-r16       ENUMERATED {nr, other, both, spare}</w:t>
      </w:r>
    </w:p>
    <w:p w14:paraId="28D93E6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313B155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42AF498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AffectedCarrierFreqCombList-r16 ::= SEQUENCE (SIZE (1..maxCombIDC-r16)) OF AffectedCarrierFreqComb-r16</w:t>
      </w:r>
    </w:p>
    <w:p w14:paraId="59A3C6F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7B1490D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AffectedCarrierFreqComb-r16 ::=     SEQUENCE {</w:t>
      </w:r>
    </w:p>
    <w:p w14:paraId="5F04D71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affectedCarrierFreqComb-r16         SEQUENCE (SIZE (2..maxNrofServingCells)) OF  ARFCN-ValueNR    OPTIONAL,</w:t>
      </w:r>
    </w:p>
    <w:p w14:paraId="57BCE26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victimSystemType-r16                VictimSystemType-r16</w:t>
      </w:r>
    </w:p>
    <w:p w14:paraId="0445663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756F816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51C35CE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VictimSystemType-r16 ::=    SEQUENCE {</w:t>
      </w:r>
    </w:p>
    <w:p w14:paraId="4ED0BF2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gps-r16                     ENUMERATED {true}        OPTIONAL,</w:t>
      </w:r>
    </w:p>
    <w:p w14:paraId="3941E07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glonass-r16                 ENUMERATED {true}        OPTIONAL,</w:t>
      </w:r>
    </w:p>
    <w:p w14:paraId="2F4DBA0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bds-r16                     ENUMERATED {true}        OPTIONAL,</w:t>
      </w:r>
    </w:p>
    <w:p w14:paraId="53E7901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lastRenderedPageBreak/>
        <w:t xml:space="preserve">    galileo-r16                 ENUMERATED {true}        OPTIONAL,</w:t>
      </w:r>
    </w:p>
    <w:p w14:paraId="758F967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navIC-r16                   ENUMERATED {true}        OPTIONAL,</w:t>
      </w:r>
    </w:p>
    <w:p w14:paraId="208D85A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wlan-r16                    ENUMERATED {true}        OPTIONAL,</w:t>
      </w:r>
    </w:p>
    <w:p w14:paraId="704DAA9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bluetooth-r16               ENUMERATED {true}        OPTIONAL,</w:t>
      </w:r>
    </w:p>
    <w:p w14:paraId="6E9648E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1677D56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0E42CAA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33643FC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DRX-Preference-r16 ::=              SEQUENCE {</w:t>
      </w:r>
    </w:p>
    <w:p w14:paraId="27EFA57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preferredDRX-InactivityTimer-r16    ENUMERATED {</w:t>
      </w:r>
    </w:p>
    <w:p w14:paraId="2FAB767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ms0, ms1, ms2, ms3, ms4, ms5, ms6, ms8, ms10, ms20, ms30, ms40, ms50, ms60, ms80,</w:t>
      </w:r>
    </w:p>
    <w:p w14:paraId="5FED4BF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ms100, ms200, ms300, ms500, ms750, ms1280, ms1920, ms2560, spare9, spare8,</w:t>
      </w:r>
    </w:p>
    <w:p w14:paraId="2D88F3B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spare7, spare6, spare5, spare4, spare3, spare2, spare1} OPTIONAL,</w:t>
      </w:r>
    </w:p>
    <w:p w14:paraId="79F98B6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preferredDRX-LongCycle-r16          ENUMERATED {</w:t>
      </w:r>
    </w:p>
    <w:p w14:paraId="7566519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ms10, ms20, ms32, ms40, ms60, ms64, ms70, ms80, ms128, ms160, ms256, ms320, ms512,</w:t>
      </w:r>
    </w:p>
    <w:p w14:paraId="7155509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ms640, ms1024, ms1280, ms2048, ms2560, ms5120, ms10240, spare12, spare11, spare10,</w:t>
      </w:r>
    </w:p>
    <w:p w14:paraId="7101B45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spare9, spare8, spare7, spare6, spare5, spare4, spare3, spare2, spare1 } OPTIONAL,</w:t>
      </w:r>
    </w:p>
    <w:p w14:paraId="6970D88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preferredDRX-ShortCycle-r16         ENUMERATED {</w:t>
      </w:r>
    </w:p>
    <w:p w14:paraId="292EB7C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ms2, ms3, ms4, ms5, ms6, ms7, ms8, ms10, ms14, ms16, ms20, ms30, ms32,</w:t>
      </w:r>
    </w:p>
    <w:p w14:paraId="004D7B9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ms35, ms40, ms64, ms80, ms128, ms160, ms256, ms320, ms512, ms640, spare9,</w:t>
      </w:r>
    </w:p>
    <w:p w14:paraId="378AA34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spare8, spare7, spare6, spare5, spare4, spare3, spare2, spare1 } OPTIONAL,</w:t>
      </w:r>
    </w:p>
    <w:p w14:paraId="5CA68B5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preferredDRX-ShortCycleTimer-r16    INTEGER (1..16)    OPTIONAL</w:t>
      </w:r>
    </w:p>
    <w:p w14:paraId="7C3CB22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3F8BF77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77A21E3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MaxBW-Preference-r16 ::=            SEQUENCE {</w:t>
      </w:r>
    </w:p>
    <w:p w14:paraId="216D4F5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reducedMaxBW-FR1-r16                ReducedMaxBW-FRx-r16                     OPTIONAL,</w:t>
      </w:r>
    </w:p>
    <w:p w14:paraId="7988804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reducedMaxBW-FR2-r16                ReducedMaxBW-FRx-r16                     OPTIONAL</w:t>
      </w:r>
    </w:p>
    <w:p w14:paraId="04AF452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52FC6C6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38D70AE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MaxCC-Preference-r16 ::=            SEQUENCE {</w:t>
      </w:r>
    </w:p>
    <w:p w14:paraId="2CC9F9D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reducedMaxCCs-r16                   ReducedMaxCCs-r16                        OPTIONAL</w:t>
      </w:r>
    </w:p>
    <w:p w14:paraId="5B82703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3618CAC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7027D60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MaxMIMO-LayerPreference-r16 ::=     SEQUENCE {</w:t>
      </w:r>
    </w:p>
    <w:p w14:paraId="434A00E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reducedMaxMIMO-LayersFR1-r16        SEQUENCE {</w:t>
      </w:r>
    </w:p>
    <w:p w14:paraId="0910EF8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reducedMIMO-LayersFR1-DL-r16        INTEGER (1..8),</w:t>
      </w:r>
    </w:p>
    <w:p w14:paraId="69C24A4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reducedMIMO-LayersFR1-UL-r16        INTEGER (1..4)</w:t>
      </w:r>
    </w:p>
    <w:p w14:paraId="5DA7D0F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 OPTIONAL,</w:t>
      </w:r>
    </w:p>
    <w:p w14:paraId="0A0891C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reducedMaxMIMO-LayersFR2-r16        SEQUENCE {</w:t>
      </w:r>
    </w:p>
    <w:p w14:paraId="05CCAD4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reducedMIMO-LayersFR2-DL-r16        INTEGER (1..8),</w:t>
      </w:r>
    </w:p>
    <w:p w14:paraId="181F27B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reducedMIMO-LayersFR2-UL-r16        INTEGER (1..4)</w:t>
      </w:r>
    </w:p>
    <w:p w14:paraId="7E42C16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 OPTIONAL</w:t>
      </w:r>
    </w:p>
    <w:p w14:paraId="6201D81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7BCCD92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7CB2A5D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MinSchedulingOffsetPreference-r16 ::= SEQUENCE {</w:t>
      </w:r>
    </w:p>
    <w:p w14:paraId="6C914E2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preferredK0-r16                       SEQUENCE {</w:t>
      </w:r>
    </w:p>
    <w:p w14:paraId="1D70CDD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preferredK0-SCS-15kHz-r16             ENUMERATED {sl1, sl2, sl4, sl6}              OPTIONAL,</w:t>
      </w:r>
    </w:p>
    <w:p w14:paraId="0B94B10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preferredK0-SCS-30kHz-r16             ENUMERATED {sl1, sl2, sl4, sl6}              OPTIONAL,</w:t>
      </w:r>
    </w:p>
    <w:p w14:paraId="62592FA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preferredK0-SCS-60kHz-r16             ENUMERATED {sl2, sl4, sl8, sl12}             OPTIONAL,</w:t>
      </w:r>
    </w:p>
    <w:p w14:paraId="128674D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preferredK0-SCS-120kHz-r16            ENUMERATED {sl2, sl4, sl8, sl12}             OPTIONAL</w:t>
      </w:r>
    </w:p>
    <w:p w14:paraId="4B3CF4A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                                                                                  OPTIONAL,</w:t>
      </w:r>
    </w:p>
    <w:p w14:paraId="7C83A73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preferredK2-r16                       SEQUENCE {</w:t>
      </w:r>
    </w:p>
    <w:p w14:paraId="61B34B1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preferredK2-SCS-15kHz-r16             ENUMERATED {sl1, sl2, sl4, sl6}             OPTIONAL,</w:t>
      </w:r>
    </w:p>
    <w:p w14:paraId="365578D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preferredK2-SCS-30kHz-r16             ENUMERATED {sl1, sl2, sl4, sl6}             OPTIONAL,</w:t>
      </w:r>
    </w:p>
    <w:p w14:paraId="080AB49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lastRenderedPageBreak/>
        <w:t xml:space="preserve">        preferredK2-SCS-60kHz-r16             ENUMERATED {sl2, sl4, sl8, sl12}            OPTIONAL,</w:t>
      </w:r>
    </w:p>
    <w:p w14:paraId="1DBFCE5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preferredK2-SCS-120kHz-r16            ENUMERATED {sl2, sl4, sl8, sl12}            OPTIONAL</w:t>
      </w:r>
    </w:p>
    <w:p w14:paraId="625AC6C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                                                                                 OPTIONAL</w:t>
      </w:r>
    </w:p>
    <w:p w14:paraId="4F879EF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20EA8D8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61442A1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ReleasePreference-r16 ::=           SEQUENCE {</w:t>
      </w:r>
    </w:p>
    <w:p w14:paraId="0F0EA69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preferredRRC-State-r16              ENUMERATED {idle, inactive, connected, outOfConnected}</w:t>
      </w:r>
    </w:p>
    <w:p w14:paraId="4019D59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3A23901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015BAFD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ReducedMaxBW-FRx-r16 ::=            SEQUENCE {</w:t>
      </w:r>
    </w:p>
    <w:p w14:paraId="357519F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reducedBW-DL-r16                    ReducedAggregatedBandwidth,</w:t>
      </w:r>
    </w:p>
    <w:p w14:paraId="6871797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reducedBW-UL-r16                    ReducedAggregatedBandwidth</w:t>
      </w:r>
    </w:p>
    <w:p w14:paraId="644E792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318B286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429A0A0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ReducedMaxCCs-r16 ::=               SEQUENCE {</w:t>
      </w:r>
    </w:p>
    <w:p w14:paraId="2A80809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reducedCCsDL-r16                    INTEGER (0..31),</w:t>
      </w:r>
    </w:p>
    <w:p w14:paraId="1ED31CD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reducedCCsUL-r16                    INTEGER (0..31)</w:t>
      </w:r>
    </w:p>
    <w:p w14:paraId="24055B9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7C97654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5715423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SL-UE-AssistanceInformationNR-r16 ::= SEQUENCE (SIZE (1..maxNrofTrafficPattern-r16)) OF SL-TrafficPatternInfo-r16</w:t>
      </w:r>
    </w:p>
    <w:p w14:paraId="65990CC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3B8BB98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SL-TrafficPatternInfo-r16::=          SEQUENCE {</w:t>
      </w:r>
    </w:p>
    <w:p w14:paraId="7A5979A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trafficPeriodicity-r16                ENUMERATED {ms20, ms50, ms100, ms200, ms300, ms400, ms500, ms600, ms700, ms800, ms900, ms1000},</w:t>
      </w:r>
    </w:p>
    <w:p w14:paraId="559E224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timingOffset-r16                      INTEGER (0..10239),</w:t>
      </w:r>
    </w:p>
    <w:p w14:paraId="2E954F9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messageSize-r16                       BIT STRING (SIZE (8)),</w:t>
      </w:r>
    </w:p>
    <w:p w14:paraId="311A1E6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sl-QoS-FlowIdentity-r16               SL-QoS-FlowIdentity-r16</w:t>
      </w:r>
    </w:p>
    <w:p w14:paraId="520C4BA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3CBE118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62B3C1D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TAG-UEASSISTANCEINFORMATION-STOP</w:t>
      </w:r>
    </w:p>
    <w:p w14:paraId="2520EFE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ASN1STOP</w:t>
      </w:r>
    </w:p>
    <w:p w14:paraId="7B9F9E92" w14:textId="77777777" w:rsidR="00EC298B" w:rsidRPr="00EC298B" w:rsidRDefault="00EC298B" w:rsidP="00EC298B">
      <w:pPr>
        <w:overflowPunct w:val="0"/>
        <w:autoSpaceDE w:val="0"/>
        <w:autoSpaceDN w:val="0"/>
        <w:adjustRightInd w:val="0"/>
        <w:spacing w:after="0"/>
        <w:textAlignment w:val="baseline"/>
        <w:rPr>
          <w:rFonts w:eastAsia="Times New Roman"/>
          <w:iCs/>
          <w:sz w:val="24"/>
          <w:szCs w:val="24"/>
          <w:lang w:val="en-CN"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C298B" w:rsidRPr="00EC298B" w14:paraId="6A8BF073" w14:textId="77777777" w:rsidTr="00A15C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5932F57" w14:textId="77777777" w:rsidR="00EC298B" w:rsidRPr="00EC298B" w:rsidRDefault="00EC298B" w:rsidP="00EC298B">
            <w:pPr>
              <w:keepNext/>
              <w:keepLines/>
              <w:overflowPunct w:val="0"/>
              <w:autoSpaceDE w:val="0"/>
              <w:autoSpaceDN w:val="0"/>
              <w:adjustRightInd w:val="0"/>
              <w:spacing w:after="0"/>
              <w:jc w:val="center"/>
              <w:textAlignment w:val="baseline"/>
              <w:rPr>
                <w:rFonts w:ascii="Arial" w:eastAsia="Times New Roman" w:hAnsi="Arial"/>
                <w:b/>
                <w:sz w:val="18"/>
                <w:szCs w:val="24"/>
                <w:lang w:val="en-CN" w:eastAsia="en-GB"/>
              </w:rPr>
            </w:pPr>
            <w:r w:rsidRPr="00EC298B">
              <w:rPr>
                <w:rFonts w:ascii="Arial" w:eastAsia="Times New Roman" w:hAnsi="Arial"/>
                <w:b/>
                <w:i/>
                <w:noProof/>
                <w:sz w:val="18"/>
                <w:szCs w:val="24"/>
                <w:lang w:val="en-CN" w:eastAsia="en-GB"/>
              </w:rPr>
              <w:lastRenderedPageBreak/>
              <w:t>UEAssistanceInformation</w:t>
            </w:r>
            <w:r w:rsidRPr="00EC298B">
              <w:rPr>
                <w:rFonts w:ascii="Arial" w:eastAsia="Times New Roman" w:hAnsi="Arial"/>
                <w:b/>
                <w:iCs/>
                <w:noProof/>
                <w:sz w:val="18"/>
                <w:szCs w:val="24"/>
                <w:lang w:val="en-CN" w:eastAsia="en-GB"/>
              </w:rPr>
              <w:t xml:space="preserve"> field descriptions</w:t>
            </w:r>
          </w:p>
        </w:tc>
      </w:tr>
      <w:tr w:rsidR="00EC298B" w:rsidRPr="00EC298B" w14:paraId="338F0B9B"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944F6F"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zh-CN"/>
              </w:rPr>
            </w:pPr>
            <w:r w:rsidRPr="00EC298B">
              <w:rPr>
                <w:rFonts w:ascii="Arial" w:eastAsia="Times New Roman" w:hAnsi="Arial"/>
                <w:b/>
                <w:bCs/>
                <w:i/>
                <w:iCs/>
                <w:sz w:val="18"/>
                <w:szCs w:val="24"/>
                <w:lang w:val="en-CN" w:eastAsia="zh-CN"/>
              </w:rPr>
              <w:t>affectedCarrierFreqList</w:t>
            </w:r>
          </w:p>
          <w:p w14:paraId="75B81F2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en-GB"/>
              </w:rPr>
            </w:pPr>
            <w:r w:rsidRPr="00EC298B">
              <w:rPr>
                <w:rFonts w:ascii="Arial" w:eastAsia="Times New Roman" w:hAnsi="Arial"/>
                <w:sz w:val="18"/>
                <w:szCs w:val="24"/>
                <w:lang w:val="en-CN" w:eastAsia="en-GB"/>
              </w:rPr>
              <w:t>Indicates a list of NR carrier frequencies that are affected by IDC problem.</w:t>
            </w:r>
          </w:p>
        </w:tc>
      </w:tr>
      <w:tr w:rsidR="00EC298B" w:rsidRPr="00EC298B" w14:paraId="3678AD06"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BD124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zh-CN"/>
              </w:rPr>
            </w:pPr>
            <w:r w:rsidRPr="00EC298B">
              <w:rPr>
                <w:rFonts w:ascii="Arial" w:eastAsia="Times New Roman" w:hAnsi="Arial"/>
                <w:b/>
                <w:bCs/>
                <w:i/>
                <w:iCs/>
                <w:sz w:val="18"/>
                <w:szCs w:val="24"/>
                <w:lang w:val="en-CN" w:eastAsia="zh-CN"/>
              </w:rPr>
              <w:t>affectedCarrierFreqCombList</w:t>
            </w:r>
          </w:p>
          <w:p w14:paraId="1D71EC0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zh-CN"/>
              </w:rPr>
            </w:pPr>
            <w:r w:rsidRPr="00EC298B">
              <w:rPr>
                <w:rFonts w:ascii="Arial" w:eastAsia="Times New Roman" w:hAnsi="Arial"/>
                <w:sz w:val="18"/>
                <w:szCs w:val="24"/>
                <w:lang w:val="en-CN" w:eastAsia="en-GB"/>
              </w:rPr>
              <w:t>Indicates a list of NR carrier frequencie combinations that are affected by IDC problems due to Inter-Modulation Distortion and harmonics from NR when configured with UL CA.</w:t>
            </w:r>
          </w:p>
        </w:tc>
      </w:tr>
      <w:tr w:rsidR="00EC298B" w:rsidRPr="00EC298B" w14:paraId="687F744E"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9288E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18"/>
                <w:lang w:val="en-CN" w:eastAsia="ko-KR"/>
              </w:rPr>
            </w:pPr>
            <w:r w:rsidRPr="00EC298B">
              <w:rPr>
                <w:rFonts w:ascii="Arial" w:eastAsia="Times New Roman" w:hAnsi="Arial"/>
                <w:b/>
                <w:bCs/>
                <w:i/>
                <w:iCs/>
                <w:sz w:val="18"/>
                <w:szCs w:val="24"/>
                <w:lang w:val="en-CN" w:eastAsia="zh-CN"/>
              </w:rPr>
              <w:t>delay</w:t>
            </w:r>
            <w:r w:rsidRPr="00EC298B">
              <w:rPr>
                <w:rFonts w:ascii="Arial" w:eastAsia="Times New Roman" w:hAnsi="Arial"/>
                <w:b/>
                <w:bCs/>
                <w:i/>
                <w:iCs/>
                <w:sz w:val="18"/>
                <w:szCs w:val="24"/>
                <w:lang w:val="en-CN" w:eastAsia="ko-KR"/>
              </w:rPr>
              <w:t>Budget</w:t>
            </w:r>
            <w:r w:rsidRPr="00EC298B">
              <w:rPr>
                <w:rFonts w:ascii="Arial" w:eastAsia="Times New Roman" w:hAnsi="Arial"/>
                <w:b/>
                <w:bCs/>
                <w:i/>
                <w:iCs/>
                <w:sz w:val="18"/>
                <w:szCs w:val="24"/>
                <w:lang w:val="en-CN" w:eastAsia="zh-CN"/>
              </w:rPr>
              <w:t>Report</w:t>
            </w:r>
          </w:p>
          <w:p w14:paraId="669B224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en-GB"/>
              </w:rPr>
            </w:pPr>
            <w:r w:rsidRPr="00EC298B">
              <w:rPr>
                <w:rFonts w:ascii="Arial" w:eastAsia="Times New Roman" w:hAnsi="Arial"/>
                <w:sz w:val="18"/>
                <w:szCs w:val="24"/>
                <w:lang w:val="en-CN" w:eastAsia="en-GB"/>
              </w:rPr>
              <w:t>Indicates the UE-preferred adjustment to connected mode DRX.</w:t>
            </w:r>
          </w:p>
        </w:tc>
      </w:tr>
      <w:tr w:rsidR="00EC298B" w:rsidRPr="00EC298B" w14:paraId="3BF719C0"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9DC51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en-GB"/>
              </w:rPr>
            </w:pPr>
            <w:r w:rsidRPr="00EC298B">
              <w:rPr>
                <w:rFonts w:ascii="Arial" w:eastAsia="Times New Roman" w:hAnsi="Arial"/>
                <w:b/>
                <w:i/>
                <w:sz w:val="18"/>
                <w:szCs w:val="24"/>
                <w:lang w:val="en-CN" w:eastAsia="zh-CN"/>
              </w:rPr>
              <w:t>interferenceDirection</w:t>
            </w:r>
          </w:p>
          <w:p w14:paraId="4B9F5E72"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zh-CN"/>
              </w:rPr>
            </w:pPr>
            <w:r w:rsidRPr="00EC298B">
              <w:rPr>
                <w:rFonts w:ascii="Arial" w:eastAsia="Times New Roman" w:hAnsi="Arial"/>
                <w:sz w:val="18"/>
                <w:szCs w:val="24"/>
                <w:lang w:val="en-CN" w:eastAsia="zh-CN"/>
              </w:rPr>
              <w:t xml:space="preserve">Indicates the direction of IDC interference. Value </w:t>
            </w:r>
            <w:r w:rsidRPr="00EC298B">
              <w:rPr>
                <w:rFonts w:ascii="Arial" w:eastAsia="Times New Roman" w:hAnsi="Arial"/>
                <w:i/>
                <w:sz w:val="18"/>
                <w:szCs w:val="24"/>
                <w:lang w:val="en-CN" w:eastAsia="zh-CN"/>
              </w:rPr>
              <w:t>nr</w:t>
            </w:r>
            <w:r w:rsidRPr="00EC298B">
              <w:rPr>
                <w:rFonts w:ascii="Arial" w:eastAsia="Times New Roman" w:hAnsi="Arial"/>
                <w:sz w:val="18"/>
                <w:szCs w:val="24"/>
                <w:lang w:val="en-CN" w:eastAsia="zh-CN"/>
              </w:rPr>
              <w:t xml:space="preserve"> indicates that only NR is victim of IDC interference, value </w:t>
            </w:r>
            <w:r w:rsidRPr="00EC298B">
              <w:rPr>
                <w:rFonts w:ascii="Arial" w:eastAsia="Times New Roman" w:hAnsi="Arial"/>
                <w:i/>
                <w:sz w:val="18"/>
                <w:szCs w:val="24"/>
                <w:lang w:val="en-CN" w:eastAsia="zh-CN"/>
              </w:rPr>
              <w:t>other</w:t>
            </w:r>
            <w:r w:rsidRPr="00EC298B">
              <w:rPr>
                <w:rFonts w:ascii="Arial" w:eastAsia="Times New Roman" w:hAnsi="Arial"/>
                <w:sz w:val="18"/>
                <w:szCs w:val="24"/>
                <w:lang w:val="en-CN" w:eastAsia="zh-CN"/>
              </w:rPr>
              <w:t xml:space="preserve"> indicates that only another radio is victim of IDC interference and value </w:t>
            </w:r>
            <w:r w:rsidRPr="00EC298B">
              <w:rPr>
                <w:rFonts w:ascii="Arial" w:eastAsia="Times New Roman" w:hAnsi="Arial"/>
                <w:i/>
                <w:iCs/>
                <w:sz w:val="18"/>
                <w:szCs w:val="24"/>
                <w:lang w:val="en-CN" w:eastAsia="zh-CN"/>
              </w:rPr>
              <w:t>both</w:t>
            </w:r>
            <w:r w:rsidRPr="00EC298B">
              <w:rPr>
                <w:rFonts w:ascii="Arial" w:eastAsia="Times New Roman" w:hAnsi="Arial"/>
                <w:sz w:val="18"/>
                <w:szCs w:val="24"/>
                <w:lang w:val="en-CN" w:eastAsia="zh-CN"/>
              </w:rPr>
              <w:t xml:space="preserve"> indicates that both NR and another radio are victims of IDC interference. The other radio refers to either the ISM radio or GNSS (see TR 36.816 [44]).</w:t>
            </w:r>
          </w:p>
        </w:tc>
      </w:tr>
      <w:tr w:rsidR="00EC298B" w:rsidRPr="00EC298B" w14:paraId="61113A09"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A3A88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minSchedulingOffsetPreference</w:t>
            </w:r>
          </w:p>
          <w:p w14:paraId="4E850B5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zh-CN"/>
              </w:rPr>
            </w:pPr>
            <w:r w:rsidRPr="00EC298B">
              <w:rPr>
                <w:rFonts w:ascii="Arial" w:eastAsia="Times New Roman" w:hAnsi="Arial"/>
                <w:sz w:val="18"/>
                <w:szCs w:val="24"/>
                <w:lang w:val="en-CN" w:eastAsia="sv-SE"/>
              </w:rPr>
              <w:t xml:space="preserve">Indicates the UE's preferences on </w:t>
            </w:r>
            <w:r w:rsidRPr="00EC298B">
              <w:rPr>
                <w:rFonts w:ascii="Arial" w:eastAsia="Times New Roman" w:hAnsi="Arial"/>
                <w:i/>
                <w:sz w:val="18"/>
                <w:szCs w:val="24"/>
                <w:lang w:val="en-CN" w:eastAsia="sv-SE"/>
              </w:rPr>
              <w:t>minimumSchedulingOffset</w:t>
            </w:r>
            <w:r w:rsidRPr="00EC298B">
              <w:rPr>
                <w:rFonts w:ascii="Arial" w:eastAsia="Times New Roman" w:hAnsi="Arial"/>
                <w:sz w:val="18"/>
                <w:szCs w:val="24"/>
                <w:lang w:val="en-CN" w:eastAsia="sv-SE"/>
              </w:rPr>
              <w:t xml:space="preserve"> of cross-slot scheduling for power saving.</w:t>
            </w:r>
          </w:p>
        </w:tc>
      </w:tr>
      <w:tr w:rsidR="00EC298B" w:rsidRPr="00EC298B" w14:paraId="77DAF502"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EC49E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18"/>
                <w:lang w:val="en-CN" w:eastAsia="sv-SE"/>
              </w:rPr>
            </w:pPr>
            <w:r w:rsidRPr="00EC298B">
              <w:rPr>
                <w:rFonts w:ascii="Arial" w:eastAsia="Times New Roman" w:hAnsi="Arial"/>
                <w:b/>
                <w:bCs/>
                <w:i/>
                <w:iCs/>
                <w:sz w:val="18"/>
                <w:szCs w:val="24"/>
                <w:lang w:val="en-CN" w:eastAsia="zh-CN"/>
              </w:rPr>
              <w:t>preferredDRX-InactivityTimer</w:t>
            </w:r>
          </w:p>
          <w:p w14:paraId="3FDC0C9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sz w:val="18"/>
                <w:szCs w:val="24"/>
                <w:lang w:val="en-CN" w:eastAsia="en-GB"/>
              </w:rPr>
              <w:t xml:space="preserve">Indicates the UE's preferred </w:t>
            </w:r>
            <w:r w:rsidRPr="00EC298B">
              <w:rPr>
                <w:rFonts w:ascii="Arial" w:eastAsia="Times New Roman" w:hAnsi="Arial"/>
                <w:sz w:val="18"/>
                <w:szCs w:val="24"/>
                <w:lang w:val="en-CN" w:eastAsia="ko-KR"/>
              </w:rPr>
              <w:t>DRX inactivity timer length for power saving</w:t>
            </w:r>
            <w:r w:rsidRPr="00EC298B">
              <w:rPr>
                <w:rFonts w:ascii="Arial" w:eastAsia="Times New Roman" w:hAnsi="Arial"/>
                <w:sz w:val="18"/>
                <w:szCs w:val="24"/>
                <w:lang w:val="en-CN" w:eastAsia="en-GB"/>
              </w:rPr>
              <w:t xml:space="preserve">. Value in ms (milliSecond). </w:t>
            </w:r>
            <w:r w:rsidRPr="00EC298B">
              <w:rPr>
                <w:rFonts w:ascii="Arial" w:eastAsia="Times New Roman" w:hAnsi="Arial"/>
                <w:i/>
                <w:sz w:val="18"/>
                <w:szCs w:val="24"/>
                <w:lang w:val="en-CN" w:eastAsia="en-GB"/>
              </w:rPr>
              <w:t>ms0</w:t>
            </w:r>
            <w:r w:rsidRPr="00EC298B">
              <w:rPr>
                <w:rFonts w:ascii="Arial" w:eastAsia="Times New Roman" w:hAnsi="Arial"/>
                <w:sz w:val="18"/>
                <w:szCs w:val="24"/>
                <w:lang w:val="en-CN" w:eastAsia="en-GB"/>
              </w:rPr>
              <w:t xml:space="preserve"> corresponds to 0, </w:t>
            </w:r>
            <w:r w:rsidRPr="00EC298B">
              <w:rPr>
                <w:rFonts w:ascii="Arial" w:eastAsia="Times New Roman" w:hAnsi="Arial"/>
                <w:i/>
                <w:sz w:val="18"/>
                <w:szCs w:val="24"/>
                <w:lang w:val="en-CN" w:eastAsia="en-GB"/>
              </w:rPr>
              <w:t>ms1</w:t>
            </w:r>
            <w:r w:rsidRPr="00EC298B">
              <w:rPr>
                <w:rFonts w:ascii="Arial" w:eastAsia="Times New Roman" w:hAnsi="Arial"/>
                <w:sz w:val="18"/>
                <w:szCs w:val="24"/>
                <w:lang w:val="en-CN" w:eastAsia="en-GB"/>
              </w:rPr>
              <w:t xml:space="preserve"> corresponds to 1 ms, </w:t>
            </w:r>
            <w:r w:rsidRPr="00EC298B">
              <w:rPr>
                <w:rFonts w:ascii="Arial" w:eastAsia="Times New Roman" w:hAnsi="Arial"/>
                <w:i/>
                <w:sz w:val="18"/>
                <w:szCs w:val="24"/>
                <w:lang w:val="en-CN" w:eastAsia="en-GB"/>
              </w:rPr>
              <w:t>ms2</w:t>
            </w:r>
            <w:r w:rsidRPr="00EC298B">
              <w:rPr>
                <w:rFonts w:ascii="Arial" w:eastAsia="Times New Roman" w:hAnsi="Arial"/>
                <w:sz w:val="18"/>
                <w:szCs w:val="24"/>
                <w:lang w:val="en-CN" w:eastAsia="en-GB"/>
              </w:rPr>
              <w:t xml:space="preserve"> corresponds to 2 ms, and so on. If the field is absent from the </w:t>
            </w:r>
            <w:r w:rsidRPr="00EC298B">
              <w:rPr>
                <w:rFonts w:ascii="Arial" w:eastAsia="Times New Roman" w:hAnsi="Arial"/>
                <w:i/>
                <w:sz w:val="18"/>
                <w:szCs w:val="24"/>
                <w:lang w:val="en-CN" w:eastAsia="ja-JP"/>
              </w:rPr>
              <w:t>DRX-Preference</w:t>
            </w:r>
            <w:r w:rsidRPr="00EC298B">
              <w:rPr>
                <w:rFonts w:ascii="Arial" w:eastAsia="Times New Roman" w:hAnsi="Arial"/>
                <w:sz w:val="18"/>
                <w:szCs w:val="24"/>
                <w:lang w:val="en-CN" w:eastAsia="ja-JP"/>
              </w:rPr>
              <w:t xml:space="preserve"> IE</w:t>
            </w:r>
            <w:r w:rsidRPr="00EC298B">
              <w:rPr>
                <w:rFonts w:ascii="Arial" w:eastAsia="Times New Roman" w:hAnsi="Arial"/>
                <w:sz w:val="18"/>
                <w:szCs w:val="24"/>
                <w:lang w:val="en-CN" w:eastAsia="en-GB"/>
              </w:rPr>
              <w:t>, it is interpreted as the UE having no preference for the DRX inactivity timer. If secondary DRX group is configured</w:t>
            </w:r>
            <w:r w:rsidRPr="00EC298B">
              <w:rPr>
                <w:rFonts w:ascii="Arial" w:eastAsia="Yu Mincho" w:hAnsi="Arial"/>
                <w:sz w:val="18"/>
                <w:szCs w:val="24"/>
                <w:lang w:val="en-CN" w:eastAsia="zh-CN"/>
              </w:rPr>
              <w:t>,</w:t>
            </w:r>
            <w:r w:rsidRPr="00EC298B">
              <w:rPr>
                <w:rFonts w:ascii="Arial" w:eastAsia="Times New Roman" w:hAnsi="Arial"/>
                <w:sz w:val="18"/>
                <w:szCs w:val="24"/>
                <w:lang w:val="en-CN" w:eastAsia="en-GB"/>
              </w:rPr>
              <w:t xml:space="preserve"> the </w:t>
            </w:r>
            <w:r w:rsidRPr="00EC298B">
              <w:rPr>
                <w:rFonts w:ascii="Arial" w:eastAsia="Times New Roman" w:hAnsi="Arial"/>
                <w:i/>
                <w:sz w:val="18"/>
                <w:szCs w:val="24"/>
                <w:lang w:val="en-CN" w:eastAsia="en-GB"/>
              </w:rPr>
              <w:t>preferredDRX-InactivityTimer</w:t>
            </w:r>
            <w:r w:rsidRPr="00EC298B">
              <w:rPr>
                <w:rFonts w:ascii="Arial" w:eastAsia="Times New Roman" w:hAnsi="Arial"/>
                <w:sz w:val="18"/>
                <w:szCs w:val="24"/>
                <w:lang w:val="en-CN" w:eastAsia="en-GB"/>
              </w:rPr>
              <w:t xml:space="preserve"> only applies to </w:t>
            </w:r>
            <w:r w:rsidRPr="00EC298B">
              <w:rPr>
                <w:rFonts w:ascii="Arial" w:eastAsia="Yu Mincho" w:hAnsi="Arial"/>
                <w:sz w:val="18"/>
                <w:szCs w:val="24"/>
                <w:lang w:val="en-CN" w:eastAsia="zh-CN"/>
              </w:rPr>
              <w:t xml:space="preserve">the </w:t>
            </w:r>
            <w:r w:rsidRPr="00EC298B">
              <w:rPr>
                <w:rFonts w:ascii="Arial" w:eastAsia="Times New Roman" w:hAnsi="Arial"/>
                <w:sz w:val="18"/>
                <w:szCs w:val="24"/>
                <w:lang w:val="en-CN" w:eastAsia="en-GB"/>
              </w:rPr>
              <w:t>default DRX group.</w:t>
            </w:r>
          </w:p>
        </w:tc>
      </w:tr>
      <w:tr w:rsidR="00EC298B" w:rsidRPr="00EC298B" w14:paraId="6C0F9A15"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F641D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18"/>
                <w:lang w:val="en-CN" w:eastAsia="sv-SE"/>
              </w:rPr>
            </w:pPr>
            <w:r w:rsidRPr="00EC298B">
              <w:rPr>
                <w:rFonts w:ascii="Arial" w:eastAsia="Times New Roman" w:hAnsi="Arial"/>
                <w:b/>
                <w:bCs/>
                <w:i/>
                <w:iCs/>
                <w:sz w:val="18"/>
                <w:szCs w:val="24"/>
                <w:lang w:val="en-CN" w:eastAsia="zh-CN"/>
              </w:rPr>
              <w:t>preferredDRX-LongCycle</w:t>
            </w:r>
          </w:p>
          <w:p w14:paraId="7349AA1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sz w:val="18"/>
                <w:szCs w:val="24"/>
                <w:lang w:val="en-CN" w:eastAsia="en-GB"/>
              </w:rPr>
              <w:t xml:space="preserve">Indicates the UE's preferred </w:t>
            </w:r>
            <w:r w:rsidRPr="00EC298B">
              <w:rPr>
                <w:rFonts w:ascii="Arial" w:eastAsia="Times New Roman" w:hAnsi="Arial"/>
                <w:sz w:val="18"/>
                <w:szCs w:val="24"/>
                <w:lang w:val="en-CN" w:eastAsia="ko-KR"/>
              </w:rPr>
              <w:t>long DRX cycle length for power saving</w:t>
            </w:r>
            <w:r w:rsidRPr="00EC298B">
              <w:rPr>
                <w:rFonts w:ascii="Arial" w:eastAsia="Times New Roman" w:hAnsi="Arial"/>
                <w:sz w:val="18"/>
                <w:szCs w:val="24"/>
                <w:lang w:val="en-CN" w:eastAsia="en-GB"/>
              </w:rPr>
              <w:t xml:space="preserve">. Value in ms. </w:t>
            </w:r>
            <w:r w:rsidRPr="00EC298B">
              <w:rPr>
                <w:rFonts w:ascii="Arial" w:eastAsia="Times New Roman" w:hAnsi="Arial"/>
                <w:i/>
                <w:sz w:val="18"/>
                <w:szCs w:val="24"/>
                <w:lang w:val="en-CN" w:eastAsia="en-GB"/>
              </w:rPr>
              <w:t>ms10</w:t>
            </w:r>
            <w:r w:rsidRPr="00EC298B">
              <w:rPr>
                <w:rFonts w:ascii="Arial" w:eastAsia="Times New Roman" w:hAnsi="Arial"/>
                <w:sz w:val="18"/>
                <w:szCs w:val="24"/>
                <w:lang w:val="en-CN" w:eastAsia="en-GB"/>
              </w:rPr>
              <w:t xml:space="preserve"> corresponds to 10ms, </w:t>
            </w:r>
            <w:r w:rsidRPr="00EC298B">
              <w:rPr>
                <w:rFonts w:ascii="Arial" w:eastAsia="Times New Roman" w:hAnsi="Arial"/>
                <w:i/>
                <w:sz w:val="18"/>
                <w:szCs w:val="24"/>
                <w:lang w:val="en-CN" w:eastAsia="en-GB"/>
              </w:rPr>
              <w:t>ms20</w:t>
            </w:r>
            <w:r w:rsidRPr="00EC298B">
              <w:rPr>
                <w:rFonts w:ascii="Arial" w:eastAsia="Times New Roman" w:hAnsi="Arial"/>
                <w:sz w:val="18"/>
                <w:szCs w:val="24"/>
                <w:lang w:val="en-CN" w:eastAsia="en-GB"/>
              </w:rPr>
              <w:t xml:space="preserve"> corresponds to 20 ms, </w:t>
            </w:r>
            <w:r w:rsidRPr="00EC298B">
              <w:rPr>
                <w:rFonts w:ascii="Arial" w:eastAsia="Times New Roman" w:hAnsi="Arial"/>
                <w:i/>
                <w:sz w:val="18"/>
                <w:szCs w:val="24"/>
                <w:lang w:val="en-CN" w:eastAsia="en-GB"/>
              </w:rPr>
              <w:t>ms32</w:t>
            </w:r>
            <w:r w:rsidRPr="00EC298B">
              <w:rPr>
                <w:rFonts w:ascii="Arial" w:eastAsia="Times New Roman" w:hAnsi="Arial"/>
                <w:sz w:val="18"/>
                <w:szCs w:val="24"/>
                <w:lang w:val="en-CN" w:eastAsia="en-GB"/>
              </w:rPr>
              <w:t xml:space="preserve"> corresponds to 32 ms, and so on. </w:t>
            </w:r>
            <w:r w:rsidRPr="00EC298B">
              <w:rPr>
                <w:rFonts w:ascii="Arial" w:eastAsia="Times New Roman" w:hAnsi="Arial"/>
                <w:sz w:val="18"/>
                <w:szCs w:val="22"/>
                <w:lang w:val="en-CN" w:eastAsia="sv-SE"/>
              </w:rPr>
              <w:t xml:space="preserve">If </w:t>
            </w:r>
            <w:r w:rsidRPr="00EC298B">
              <w:rPr>
                <w:rFonts w:ascii="Arial" w:eastAsia="Times New Roman" w:hAnsi="Arial"/>
                <w:i/>
                <w:sz w:val="18"/>
                <w:szCs w:val="24"/>
                <w:lang w:val="en-CN" w:eastAsia="en-GB"/>
              </w:rPr>
              <w:t>preferredDRX-ShortCycle</w:t>
            </w:r>
            <w:r w:rsidRPr="00EC298B">
              <w:rPr>
                <w:rFonts w:ascii="Arial" w:eastAsia="Times New Roman" w:hAnsi="Arial"/>
                <w:sz w:val="18"/>
                <w:szCs w:val="24"/>
                <w:lang w:val="en-CN" w:eastAsia="en-GB"/>
              </w:rPr>
              <w:t xml:space="preserve"> </w:t>
            </w:r>
            <w:r w:rsidRPr="00EC298B">
              <w:rPr>
                <w:rFonts w:ascii="Arial" w:eastAsia="Times New Roman" w:hAnsi="Arial"/>
                <w:sz w:val="18"/>
                <w:szCs w:val="22"/>
                <w:lang w:val="en-CN" w:eastAsia="sv-SE"/>
              </w:rPr>
              <w:t xml:space="preserve">is provided, the value of </w:t>
            </w:r>
            <w:r w:rsidRPr="00EC298B">
              <w:rPr>
                <w:rFonts w:ascii="Arial" w:eastAsia="Times New Roman" w:hAnsi="Arial"/>
                <w:i/>
                <w:sz w:val="18"/>
                <w:szCs w:val="24"/>
                <w:lang w:val="en-CN" w:eastAsia="en-GB"/>
              </w:rPr>
              <w:t>preferredDRX-LongCycle</w:t>
            </w:r>
            <w:r w:rsidRPr="00EC298B">
              <w:rPr>
                <w:rFonts w:ascii="Arial" w:eastAsia="Times New Roman" w:hAnsi="Arial"/>
                <w:sz w:val="18"/>
                <w:szCs w:val="24"/>
                <w:lang w:val="en-CN" w:eastAsia="en-GB"/>
              </w:rPr>
              <w:t xml:space="preserve"> </w:t>
            </w:r>
            <w:r w:rsidRPr="00EC298B">
              <w:rPr>
                <w:rFonts w:ascii="Arial" w:eastAsia="Times New Roman" w:hAnsi="Arial"/>
                <w:sz w:val="18"/>
                <w:szCs w:val="22"/>
                <w:lang w:val="en-CN" w:eastAsia="sv-SE"/>
              </w:rPr>
              <w:t xml:space="preserve">shall be a multiple of the </w:t>
            </w:r>
            <w:r w:rsidRPr="00EC298B">
              <w:rPr>
                <w:rFonts w:ascii="Arial" w:eastAsia="Times New Roman" w:hAnsi="Arial"/>
                <w:i/>
                <w:sz w:val="18"/>
                <w:szCs w:val="24"/>
                <w:lang w:val="en-CN" w:eastAsia="en-GB"/>
              </w:rPr>
              <w:t>preferredDRX-ShortCycle</w:t>
            </w:r>
            <w:r w:rsidRPr="00EC298B">
              <w:rPr>
                <w:rFonts w:ascii="Arial" w:eastAsia="Times New Roman" w:hAnsi="Arial"/>
                <w:sz w:val="18"/>
                <w:szCs w:val="24"/>
                <w:lang w:val="en-CN" w:eastAsia="en-GB"/>
              </w:rPr>
              <w:t xml:space="preserve"> </w:t>
            </w:r>
            <w:r w:rsidRPr="00EC298B">
              <w:rPr>
                <w:rFonts w:ascii="Arial" w:eastAsia="Times New Roman" w:hAnsi="Arial"/>
                <w:sz w:val="18"/>
                <w:szCs w:val="22"/>
                <w:lang w:val="en-CN" w:eastAsia="sv-SE"/>
              </w:rPr>
              <w:t>value.</w:t>
            </w:r>
            <w:r w:rsidRPr="00EC298B">
              <w:rPr>
                <w:rFonts w:ascii="Arial" w:eastAsia="Times New Roman" w:hAnsi="Arial"/>
                <w:sz w:val="18"/>
                <w:szCs w:val="24"/>
                <w:lang w:val="en-CN" w:eastAsia="en-GB"/>
              </w:rPr>
              <w:t xml:space="preserve"> If the field is absent from the </w:t>
            </w:r>
            <w:r w:rsidRPr="00EC298B">
              <w:rPr>
                <w:rFonts w:ascii="Arial" w:eastAsia="Times New Roman" w:hAnsi="Arial"/>
                <w:i/>
                <w:sz w:val="18"/>
                <w:szCs w:val="24"/>
                <w:lang w:val="en-CN" w:eastAsia="ja-JP"/>
              </w:rPr>
              <w:t>DRX-Preference</w:t>
            </w:r>
            <w:r w:rsidRPr="00EC298B">
              <w:rPr>
                <w:rFonts w:ascii="Arial" w:eastAsia="Times New Roman" w:hAnsi="Arial"/>
                <w:sz w:val="18"/>
                <w:szCs w:val="24"/>
                <w:lang w:val="en-CN" w:eastAsia="ja-JP"/>
              </w:rPr>
              <w:t xml:space="preserve"> IE</w:t>
            </w:r>
            <w:r w:rsidRPr="00EC298B">
              <w:rPr>
                <w:rFonts w:ascii="Arial" w:eastAsia="Times New Roman" w:hAnsi="Arial"/>
                <w:sz w:val="18"/>
                <w:szCs w:val="24"/>
                <w:lang w:val="en-CN" w:eastAsia="en-GB"/>
              </w:rPr>
              <w:t>, it is interpreted as the UE having no preference for the long DRX cycle.</w:t>
            </w:r>
          </w:p>
        </w:tc>
      </w:tr>
      <w:tr w:rsidR="00EC298B" w:rsidRPr="00EC298B" w14:paraId="2AE230CC"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97148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18"/>
                <w:lang w:val="en-CN" w:eastAsia="sv-SE"/>
              </w:rPr>
            </w:pPr>
            <w:r w:rsidRPr="00EC298B">
              <w:rPr>
                <w:rFonts w:ascii="Arial" w:eastAsia="Times New Roman" w:hAnsi="Arial"/>
                <w:b/>
                <w:bCs/>
                <w:i/>
                <w:iCs/>
                <w:sz w:val="18"/>
                <w:szCs w:val="24"/>
                <w:lang w:val="en-CN" w:eastAsia="zh-CN"/>
              </w:rPr>
              <w:t>preferredDRX-ShortCycle</w:t>
            </w:r>
          </w:p>
          <w:p w14:paraId="17FB9DD2"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sz w:val="18"/>
                <w:szCs w:val="24"/>
                <w:lang w:val="en-CN" w:eastAsia="en-GB"/>
              </w:rPr>
              <w:t xml:space="preserve">Indicates the UE's preferred </w:t>
            </w:r>
            <w:r w:rsidRPr="00EC298B">
              <w:rPr>
                <w:rFonts w:ascii="Arial" w:eastAsia="Times New Roman" w:hAnsi="Arial"/>
                <w:sz w:val="18"/>
                <w:szCs w:val="24"/>
                <w:lang w:val="en-CN" w:eastAsia="ko-KR"/>
              </w:rPr>
              <w:t>short DRX cycle length for power saving</w:t>
            </w:r>
            <w:r w:rsidRPr="00EC298B">
              <w:rPr>
                <w:rFonts w:ascii="Arial" w:eastAsia="Times New Roman" w:hAnsi="Arial"/>
                <w:sz w:val="18"/>
                <w:szCs w:val="24"/>
                <w:lang w:val="en-CN" w:eastAsia="en-GB"/>
              </w:rPr>
              <w:t xml:space="preserve">. Value in ms. </w:t>
            </w:r>
            <w:r w:rsidRPr="00EC298B">
              <w:rPr>
                <w:rFonts w:ascii="Arial" w:eastAsia="Times New Roman" w:hAnsi="Arial"/>
                <w:i/>
                <w:sz w:val="18"/>
                <w:szCs w:val="24"/>
                <w:lang w:val="en-CN" w:eastAsia="en-GB"/>
              </w:rPr>
              <w:t>ms2</w:t>
            </w:r>
            <w:r w:rsidRPr="00EC298B">
              <w:rPr>
                <w:rFonts w:ascii="Arial" w:eastAsia="Times New Roman" w:hAnsi="Arial"/>
                <w:sz w:val="18"/>
                <w:szCs w:val="24"/>
                <w:lang w:val="en-CN" w:eastAsia="en-GB"/>
              </w:rPr>
              <w:t xml:space="preserve"> corresponds to 2ms, </w:t>
            </w:r>
            <w:r w:rsidRPr="00EC298B">
              <w:rPr>
                <w:rFonts w:ascii="Arial" w:eastAsia="Times New Roman" w:hAnsi="Arial"/>
                <w:i/>
                <w:sz w:val="18"/>
                <w:szCs w:val="24"/>
                <w:lang w:val="en-CN" w:eastAsia="en-GB"/>
              </w:rPr>
              <w:t>ms3</w:t>
            </w:r>
            <w:r w:rsidRPr="00EC298B">
              <w:rPr>
                <w:rFonts w:ascii="Arial" w:eastAsia="Times New Roman" w:hAnsi="Arial"/>
                <w:sz w:val="18"/>
                <w:szCs w:val="24"/>
                <w:lang w:val="en-CN" w:eastAsia="en-GB"/>
              </w:rPr>
              <w:t xml:space="preserve"> corresponds to 3 ms, </w:t>
            </w:r>
            <w:r w:rsidRPr="00EC298B">
              <w:rPr>
                <w:rFonts w:ascii="Arial" w:eastAsia="Times New Roman" w:hAnsi="Arial"/>
                <w:i/>
                <w:sz w:val="18"/>
                <w:szCs w:val="24"/>
                <w:lang w:val="en-CN" w:eastAsia="en-GB"/>
              </w:rPr>
              <w:t>ms4</w:t>
            </w:r>
            <w:r w:rsidRPr="00EC298B">
              <w:rPr>
                <w:rFonts w:ascii="Arial" w:eastAsia="Times New Roman" w:hAnsi="Arial"/>
                <w:sz w:val="18"/>
                <w:szCs w:val="24"/>
                <w:lang w:val="en-CN" w:eastAsia="en-GB"/>
              </w:rPr>
              <w:t xml:space="preserve"> corresponds to 4 ms, and so on. If the field is absent from the </w:t>
            </w:r>
            <w:r w:rsidRPr="00EC298B">
              <w:rPr>
                <w:rFonts w:ascii="Arial" w:eastAsia="Times New Roman" w:hAnsi="Arial"/>
                <w:i/>
                <w:sz w:val="18"/>
                <w:szCs w:val="24"/>
                <w:lang w:val="en-CN" w:eastAsia="ja-JP"/>
              </w:rPr>
              <w:t>DRX-Preference</w:t>
            </w:r>
            <w:r w:rsidRPr="00EC298B">
              <w:rPr>
                <w:rFonts w:ascii="Arial" w:eastAsia="Times New Roman" w:hAnsi="Arial"/>
                <w:sz w:val="18"/>
                <w:szCs w:val="24"/>
                <w:lang w:val="en-CN" w:eastAsia="ja-JP"/>
              </w:rPr>
              <w:t xml:space="preserve"> IE</w:t>
            </w:r>
            <w:r w:rsidRPr="00EC298B">
              <w:rPr>
                <w:rFonts w:ascii="Arial" w:eastAsia="Times New Roman" w:hAnsi="Arial"/>
                <w:sz w:val="18"/>
                <w:szCs w:val="24"/>
                <w:lang w:val="en-CN" w:eastAsia="en-GB"/>
              </w:rPr>
              <w:t>, it is interpreted as the UE having no preference for the short DRX cycle.</w:t>
            </w:r>
          </w:p>
        </w:tc>
      </w:tr>
      <w:tr w:rsidR="00EC298B" w:rsidRPr="00EC298B" w14:paraId="6490C8AE"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76BBB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18"/>
                <w:lang w:val="en-CN" w:eastAsia="sv-SE"/>
              </w:rPr>
            </w:pPr>
            <w:r w:rsidRPr="00EC298B">
              <w:rPr>
                <w:rFonts w:ascii="Arial" w:eastAsia="Times New Roman" w:hAnsi="Arial"/>
                <w:b/>
                <w:bCs/>
                <w:i/>
                <w:iCs/>
                <w:sz w:val="18"/>
                <w:szCs w:val="24"/>
                <w:lang w:val="en-CN" w:eastAsia="zh-CN"/>
              </w:rPr>
              <w:t>preferredDRX-ShortCycleTimer</w:t>
            </w:r>
          </w:p>
          <w:p w14:paraId="600CC28F"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sz w:val="18"/>
                <w:szCs w:val="24"/>
                <w:lang w:val="en-CN" w:eastAsia="en-GB"/>
              </w:rPr>
              <w:t xml:space="preserve">Indicates the UE's preferred </w:t>
            </w:r>
            <w:r w:rsidRPr="00EC298B">
              <w:rPr>
                <w:rFonts w:ascii="Arial" w:eastAsia="Times New Roman" w:hAnsi="Arial"/>
                <w:sz w:val="18"/>
                <w:szCs w:val="24"/>
                <w:lang w:val="en-CN" w:eastAsia="ko-KR"/>
              </w:rPr>
              <w:t>short DRX cycle timer for power saving</w:t>
            </w:r>
            <w:r w:rsidRPr="00EC298B">
              <w:rPr>
                <w:rFonts w:ascii="Arial" w:eastAsia="Times New Roman" w:hAnsi="Arial"/>
                <w:sz w:val="18"/>
                <w:szCs w:val="24"/>
                <w:lang w:val="en-CN" w:eastAsia="en-GB"/>
              </w:rPr>
              <w:t xml:space="preserve">. Value in multiples of </w:t>
            </w:r>
            <w:r w:rsidRPr="00EC298B">
              <w:rPr>
                <w:rFonts w:ascii="Arial" w:eastAsia="Times New Roman" w:hAnsi="Arial"/>
                <w:i/>
                <w:sz w:val="18"/>
                <w:szCs w:val="24"/>
                <w:lang w:val="en-CN" w:eastAsia="en-GB"/>
              </w:rPr>
              <w:t>preferredDRX-ShortCycle</w:t>
            </w:r>
            <w:r w:rsidRPr="00EC298B">
              <w:rPr>
                <w:rFonts w:ascii="Arial" w:eastAsia="Times New Roman" w:hAnsi="Arial"/>
                <w:sz w:val="18"/>
                <w:szCs w:val="24"/>
                <w:lang w:val="en-CN" w:eastAsia="en-GB"/>
              </w:rPr>
              <w:t xml:space="preserve">. A value of 1 corresponds to </w:t>
            </w:r>
            <w:r w:rsidRPr="00EC298B">
              <w:rPr>
                <w:rFonts w:ascii="Arial" w:eastAsia="Times New Roman" w:hAnsi="Arial"/>
                <w:i/>
                <w:sz w:val="18"/>
                <w:szCs w:val="24"/>
                <w:lang w:val="en-CN" w:eastAsia="en-GB"/>
              </w:rPr>
              <w:t>preferredDRX-ShortCycle</w:t>
            </w:r>
            <w:r w:rsidRPr="00EC298B">
              <w:rPr>
                <w:rFonts w:ascii="Arial" w:eastAsia="Times New Roman" w:hAnsi="Arial"/>
                <w:sz w:val="18"/>
                <w:szCs w:val="24"/>
                <w:lang w:val="en-CN" w:eastAsia="en-GB"/>
              </w:rPr>
              <w:t xml:space="preserve">, a value of 2 corresponds to 2 * </w:t>
            </w:r>
            <w:r w:rsidRPr="00EC298B">
              <w:rPr>
                <w:rFonts w:ascii="Arial" w:eastAsia="Times New Roman" w:hAnsi="Arial"/>
                <w:i/>
                <w:sz w:val="18"/>
                <w:szCs w:val="24"/>
                <w:lang w:val="en-CN" w:eastAsia="en-GB"/>
              </w:rPr>
              <w:t>preferredDRX-ShortCycle</w:t>
            </w:r>
            <w:r w:rsidRPr="00EC298B">
              <w:rPr>
                <w:rFonts w:ascii="Arial" w:eastAsia="Times New Roman" w:hAnsi="Arial"/>
                <w:sz w:val="18"/>
                <w:szCs w:val="24"/>
                <w:lang w:val="en-CN" w:eastAsia="en-GB"/>
              </w:rPr>
              <w:t xml:space="preserve"> and so on. If the field is absent from the </w:t>
            </w:r>
            <w:r w:rsidRPr="00EC298B">
              <w:rPr>
                <w:rFonts w:ascii="Arial" w:eastAsia="Times New Roman" w:hAnsi="Arial"/>
                <w:i/>
                <w:sz w:val="18"/>
                <w:szCs w:val="24"/>
                <w:lang w:val="en-CN" w:eastAsia="ja-JP"/>
              </w:rPr>
              <w:t>DRX-Preference</w:t>
            </w:r>
            <w:r w:rsidRPr="00EC298B">
              <w:rPr>
                <w:rFonts w:ascii="Arial" w:eastAsia="Times New Roman" w:hAnsi="Arial"/>
                <w:sz w:val="18"/>
                <w:szCs w:val="24"/>
                <w:lang w:val="en-CN" w:eastAsia="ja-JP"/>
              </w:rPr>
              <w:t xml:space="preserve"> IE</w:t>
            </w:r>
            <w:r w:rsidRPr="00EC298B">
              <w:rPr>
                <w:rFonts w:ascii="Arial" w:eastAsia="Times New Roman" w:hAnsi="Arial"/>
                <w:sz w:val="18"/>
                <w:szCs w:val="24"/>
                <w:lang w:val="en-CN" w:eastAsia="en-GB"/>
              </w:rPr>
              <w:t>, it is interpreted as the UE having no preference for the short DRX cycle timer. A preference for the short DRX cycle is indicated when a preference for the short DRX cycle timer is indicated.</w:t>
            </w:r>
          </w:p>
        </w:tc>
      </w:tr>
      <w:tr w:rsidR="00EC298B" w:rsidRPr="00EC298B" w14:paraId="4551A733"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6FA82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18"/>
                <w:lang w:val="en-CN" w:eastAsia="sv-SE"/>
              </w:rPr>
            </w:pPr>
            <w:r w:rsidRPr="00EC298B">
              <w:rPr>
                <w:rFonts w:ascii="Arial" w:eastAsia="Times New Roman" w:hAnsi="Arial"/>
                <w:b/>
                <w:bCs/>
                <w:i/>
                <w:iCs/>
                <w:sz w:val="18"/>
                <w:szCs w:val="24"/>
                <w:lang w:val="en-CN" w:eastAsia="zh-CN"/>
              </w:rPr>
              <w:t>preferredK0</w:t>
            </w:r>
          </w:p>
          <w:p w14:paraId="5392E46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zh-CN"/>
              </w:rPr>
            </w:pPr>
            <w:r w:rsidRPr="00EC298B">
              <w:rPr>
                <w:rFonts w:ascii="Arial" w:eastAsia="Times New Roman" w:hAnsi="Arial"/>
                <w:sz w:val="18"/>
                <w:szCs w:val="24"/>
                <w:lang w:val="en-CN" w:eastAsia="en-GB"/>
              </w:rPr>
              <w:t xml:space="preserve">Indicates the UE's preferred value of </w:t>
            </w:r>
            <w:r w:rsidRPr="00EC298B">
              <w:rPr>
                <w:rFonts w:ascii="Arial" w:eastAsia="Times New Roman" w:hAnsi="Arial"/>
                <w:i/>
                <w:sz w:val="18"/>
                <w:szCs w:val="24"/>
                <w:lang w:val="en-CN" w:eastAsia="en-GB"/>
              </w:rPr>
              <w:t>k0</w:t>
            </w:r>
            <w:r w:rsidRPr="00EC298B">
              <w:rPr>
                <w:rFonts w:ascii="Arial" w:eastAsia="Times New Roman" w:hAnsi="Arial"/>
                <w:sz w:val="18"/>
                <w:szCs w:val="24"/>
                <w:lang w:val="en-CN" w:eastAsia="en-GB"/>
              </w:rPr>
              <w:t xml:space="preserve"> (</w:t>
            </w:r>
            <w:r w:rsidRPr="00EC298B">
              <w:rPr>
                <w:rFonts w:ascii="Arial" w:eastAsia="Times New Roman" w:hAnsi="Arial"/>
                <w:sz w:val="18"/>
                <w:szCs w:val="22"/>
                <w:lang w:val="en-CN" w:eastAsia="sv-SE"/>
              </w:rPr>
              <w:t>slot offset between DCI and its scheduled PDSCH - see TS 38.214 [19], clause 5.1.2.1</w:t>
            </w:r>
            <w:r w:rsidRPr="00EC298B">
              <w:rPr>
                <w:rFonts w:ascii="Arial" w:eastAsia="Times New Roman" w:hAnsi="Arial"/>
                <w:sz w:val="18"/>
                <w:szCs w:val="24"/>
                <w:lang w:val="en-CN" w:eastAsia="en-GB"/>
              </w:rPr>
              <w:t>) for cross-slot scheduling</w:t>
            </w:r>
            <w:r w:rsidRPr="00EC298B">
              <w:rPr>
                <w:rFonts w:ascii="Arial" w:eastAsia="Times New Roman" w:hAnsi="Arial"/>
                <w:sz w:val="18"/>
                <w:szCs w:val="24"/>
                <w:lang w:val="en-CN" w:eastAsia="ko-KR"/>
              </w:rPr>
              <w:t xml:space="preserve"> for power saving</w:t>
            </w:r>
            <w:r w:rsidRPr="00EC298B">
              <w:rPr>
                <w:rFonts w:ascii="Arial" w:eastAsia="Times New Roman" w:hAnsi="Arial"/>
                <w:sz w:val="18"/>
                <w:szCs w:val="24"/>
                <w:lang w:val="en-CN" w:eastAsia="en-GB"/>
              </w:rPr>
              <w:t>.</w:t>
            </w:r>
            <w:r w:rsidRPr="00EC298B">
              <w:rPr>
                <w:rFonts w:ascii="Arial" w:eastAsia="Times New Roman" w:hAnsi="Arial"/>
                <w:sz w:val="18"/>
                <w:szCs w:val="24"/>
                <w:lang w:val="en-CN" w:eastAsia="sv-SE"/>
              </w:rPr>
              <w:t xml:space="preserve"> Value is defined for each subcarrier spacing (numerology) in units of slots. </w:t>
            </w:r>
            <w:r w:rsidRPr="00EC298B">
              <w:rPr>
                <w:rFonts w:ascii="Arial" w:eastAsia="Times New Roman" w:hAnsi="Arial"/>
                <w:i/>
                <w:sz w:val="18"/>
                <w:szCs w:val="24"/>
                <w:lang w:val="en-CN" w:eastAsia="sv-SE"/>
              </w:rPr>
              <w:t>sl1</w:t>
            </w:r>
            <w:r w:rsidRPr="00EC298B">
              <w:rPr>
                <w:rFonts w:ascii="Arial" w:eastAsia="Times New Roman" w:hAnsi="Arial"/>
                <w:sz w:val="18"/>
                <w:szCs w:val="24"/>
                <w:lang w:val="en-CN" w:eastAsia="sv-SE"/>
              </w:rPr>
              <w:t xml:space="preserve"> corresponds to 1 slot, </w:t>
            </w:r>
            <w:r w:rsidRPr="00EC298B">
              <w:rPr>
                <w:rFonts w:ascii="Arial" w:eastAsia="Times New Roman" w:hAnsi="Arial"/>
                <w:i/>
                <w:sz w:val="18"/>
                <w:szCs w:val="24"/>
                <w:lang w:val="en-CN" w:eastAsia="sv-SE"/>
              </w:rPr>
              <w:t>sl2</w:t>
            </w:r>
            <w:r w:rsidRPr="00EC298B">
              <w:rPr>
                <w:rFonts w:ascii="Arial" w:eastAsia="Times New Roman" w:hAnsi="Arial"/>
                <w:sz w:val="18"/>
                <w:szCs w:val="24"/>
                <w:lang w:val="en-CN" w:eastAsia="sv-SE"/>
              </w:rPr>
              <w:t xml:space="preserve"> corresponds to 2 slots, </w:t>
            </w:r>
            <w:r w:rsidRPr="00EC298B">
              <w:rPr>
                <w:rFonts w:ascii="Arial" w:eastAsia="Times New Roman" w:hAnsi="Arial"/>
                <w:i/>
                <w:sz w:val="18"/>
                <w:szCs w:val="24"/>
                <w:lang w:val="en-CN" w:eastAsia="sv-SE"/>
              </w:rPr>
              <w:t>sl4</w:t>
            </w:r>
            <w:r w:rsidRPr="00EC298B">
              <w:rPr>
                <w:rFonts w:ascii="Arial" w:eastAsia="Times New Roman" w:hAnsi="Arial"/>
                <w:sz w:val="18"/>
                <w:szCs w:val="24"/>
                <w:lang w:val="en-CN" w:eastAsia="sv-SE"/>
              </w:rPr>
              <w:t xml:space="preserve"> corresponds to 4 slots, and so on.</w:t>
            </w:r>
            <w:r w:rsidRPr="00EC298B">
              <w:rPr>
                <w:rFonts w:ascii="Arial" w:eastAsia="Times New Roman" w:hAnsi="Arial"/>
                <w:sz w:val="18"/>
                <w:szCs w:val="24"/>
                <w:lang w:val="en-CN" w:eastAsia="en-GB"/>
              </w:rPr>
              <w:t xml:space="preserve"> If a value for a subcarrier spacing is absent, it is interpreted as the UE having no preference on </w:t>
            </w:r>
            <w:r w:rsidRPr="00EC298B">
              <w:rPr>
                <w:rFonts w:ascii="Arial" w:eastAsia="Times New Roman" w:hAnsi="Arial"/>
                <w:i/>
                <w:sz w:val="18"/>
                <w:szCs w:val="24"/>
                <w:lang w:val="en-CN" w:eastAsia="en-GB"/>
              </w:rPr>
              <w:t>k0</w:t>
            </w:r>
            <w:r w:rsidRPr="00EC298B">
              <w:rPr>
                <w:rFonts w:ascii="Arial" w:eastAsia="Times New Roman" w:hAnsi="Arial"/>
                <w:sz w:val="18"/>
                <w:szCs w:val="24"/>
                <w:lang w:val="en-CN" w:eastAsia="en-GB"/>
              </w:rPr>
              <w:t xml:space="preserve"> for cross-slot scheduling for that subcarrier spacing. If the field is absent from the </w:t>
            </w:r>
            <w:r w:rsidRPr="00EC298B">
              <w:rPr>
                <w:rFonts w:ascii="Arial" w:eastAsia="Times New Roman" w:hAnsi="Arial"/>
                <w:i/>
                <w:sz w:val="18"/>
                <w:szCs w:val="24"/>
                <w:lang w:val="en-CN" w:eastAsia="ja-JP"/>
              </w:rPr>
              <w:t xml:space="preserve">MinSchedulingOffsetPreference </w:t>
            </w:r>
            <w:r w:rsidRPr="00EC298B">
              <w:rPr>
                <w:rFonts w:ascii="Arial" w:eastAsia="Times New Roman" w:hAnsi="Arial"/>
                <w:sz w:val="18"/>
                <w:szCs w:val="24"/>
                <w:lang w:val="en-CN" w:eastAsia="ja-JP"/>
              </w:rPr>
              <w:t>IE</w:t>
            </w:r>
            <w:r w:rsidRPr="00EC298B">
              <w:rPr>
                <w:rFonts w:ascii="Arial" w:eastAsia="Times New Roman" w:hAnsi="Arial"/>
                <w:sz w:val="18"/>
                <w:szCs w:val="24"/>
                <w:lang w:val="en-CN" w:eastAsia="en-GB"/>
              </w:rPr>
              <w:t xml:space="preserve">, it is interpreted as the UE having no preference on </w:t>
            </w:r>
            <w:r w:rsidRPr="00EC298B">
              <w:rPr>
                <w:rFonts w:ascii="Arial" w:eastAsia="Times New Roman" w:hAnsi="Arial"/>
                <w:i/>
                <w:sz w:val="18"/>
                <w:szCs w:val="24"/>
                <w:lang w:val="en-CN" w:eastAsia="en-GB"/>
              </w:rPr>
              <w:t>k0</w:t>
            </w:r>
            <w:r w:rsidRPr="00EC298B">
              <w:rPr>
                <w:rFonts w:ascii="Arial" w:eastAsia="Times New Roman" w:hAnsi="Arial"/>
                <w:sz w:val="18"/>
                <w:szCs w:val="24"/>
                <w:lang w:val="en-CN" w:eastAsia="en-GB"/>
              </w:rPr>
              <w:t xml:space="preserve"> for cross-slot scheduling.</w:t>
            </w:r>
          </w:p>
        </w:tc>
      </w:tr>
      <w:tr w:rsidR="00EC298B" w:rsidRPr="00EC298B" w14:paraId="7CD1232E"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88308F"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18"/>
                <w:lang w:val="en-CN" w:eastAsia="sv-SE"/>
              </w:rPr>
            </w:pPr>
            <w:r w:rsidRPr="00EC298B">
              <w:rPr>
                <w:rFonts w:ascii="Arial" w:eastAsia="Times New Roman" w:hAnsi="Arial"/>
                <w:b/>
                <w:bCs/>
                <w:i/>
                <w:iCs/>
                <w:sz w:val="18"/>
                <w:szCs w:val="24"/>
                <w:lang w:val="en-CN" w:eastAsia="zh-CN"/>
              </w:rPr>
              <w:t>preferredK2</w:t>
            </w:r>
          </w:p>
          <w:p w14:paraId="4BBBC06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zh-CN"/>
              </w:rPr>
            </w:pPr>
            <w:r w:rsidRPr="00EC298B">
              <w:rPr>
                <w:rFonts w:ascii="Arial" w:eastAsia="Times New Roman" w:hAnsi="Arial"/>
                <w:sz w:val="18"/>
                <w:szCs w:val="24"/>
                <w:lang w:val="en-CN" w:eastAsia="en-GB"/>
              </w:rPr>
              <w:t xml:space="preserve">Indicates the UE's preferred value of </w:t>
            </w:r>
            <w:r w:rsidRPr="00EC298B">
              <w:rPr>
                <w:rFonts w:ascii="Arial" w:eastAsia="Times New Roman" w:hAnsi="Arial"/>
                <w:i/>
                <w:sz w:val="18"/>
                <w:szCs w:val="24"/>
                <w:lang w:val="en-CN" w:eastAsia="en-GB"/>
              </w:rPr>
              <w:t>k2</w:t>
            </w:r>
            <w:r w:rsidRPr="00EC298B">
              <w:rPr>
                <w:rFonts w:ascii="Arial" w:eastAsia="Times New Roman" w:hAnsi="Arial"/>
                <w:sz w:val="18"/>
                <w:szCs w:val="24"/>
                <w:lang w:val="en-CN" w:eastAsia="en-GB"/>
              </w:rPr>
              <w:t xml:space="preserve"> (</w:t>
            </w:r>
            <w:r w:rsidRPr="00EC298B">
              <w:rPr>
                <w:rFonts w:ascii="Arial" w:eastAsia="Times New Roman" w:hAnsi="Arial"/>
                <w:sz w:val="18"/>
                <w:szCs w:val="22"/>
                <w:lang w:val="en-CN" w:eastAsia="sv-SE"/>
              </w:rPr>
              <w:t>slot offset between DCI and its scheduled PUSCH - see TS 38.214 [19], clause 6.1.2.1</w:t>
            </w:r>
            <w:r w:rsidRPr="00EC298B">
              <w:rPr>
                <w:rFonts w:ascii="Arial" w:eastAsia="Times New Roman" w:hAnsi="Arial"/>
                <w:sz w:val="18"/>
                <w:szCs w:val="24"/>
                <w:lang w:val="en-CN" w:eastAsia="en-GB"/>
              </w:rPr>
              <w:t>) for cross-slot scheduling</w:t>
            </w:r>
            <w:r w:rsidRPr="00EC298B">
              <w:rPr>
                <w:rFonts w:ascii="Arial" w:eastAsia="Times New Roman" w:hAnsi="Arial"/>
                <w:sz w:val="18"/>
                <w:szCs w:val="24"/>
                <w:lang w:val="en-CN" w:eastAsia="ko-KR"/>
              </w:rPr>
              <w:t xml:space="preserve"> for power saving</w:t>
            </w:r>
            <w:r w:rsidRPr="00EC298B">
              <w:rPr>
                <w:rFonts w:ascii="Arial" w:eastAsia="Times New Roman" w:hAnsi="Arial"/>
                <w:sz w:val="18"/>
                <w:szCs w:val="24"/>
                <w:lang w:val="en-CN" w:eastAsia="en-GB"/>
              </w:rPr>
              <w:t>.</w:t>
            </w:r>
            <w:r w:rsidRPr="00EC298B">
              <w:rPr>
                <w:rFonts w:ascii="Arial" w:eastAsia="Times New Roman" w:hAnsi="Arial"/>
                <w:sz w:val="18"/>
                <w:szCs w:val="24"/>
                <w:lang w:val="en-CN" w:eastAsia="sv-SE"/>
              </w:rPr>
              <w:t xml:space="preserve"> Value is defined for each subcarrier spacing (numerology) in units of slots. </w:t>
            </w:r>
            <w:r w:rsidRPr="00EC298B">
              <w:rPr>
                <w:rFonts w:ascii="Arial" w:eastAsia="Times New Roman" w:hAnsi="Arial"/>
                <w:i/>
                <w:sz w:val="18"/>
                <w:szCs w:val="24"/>
                <w:lang w:val="en-CN" w:eastAsia="sv-SE"/>
              </w:rPr>
              <w:t>sl1</w:t>
            </w:r>
            <w:r w:rsidRPr="00EC298B">
              <w:rPr>
                <w:rFonts w:ascii="Arial" w:eastAsia="Times New Roman" w:hAnsi="Arial"/>
                <w:sz w:val="18"/>
                <w:szCs w:val="24"/>
                <w:lang w:val="en-CN" w:eastAsia="sv-SE"/>
              </w:rPr>
              <w:t xml:space="preserve"> corresponds to 1 slot, </w:t>
            </w:r>
            <w:r w:rsidRPr="00EC298B">
              <w:rPr>
                <w:rFonts w:ascii="Arial" w:eastAsia="Times New Roman" w:hAnsi="Arial"/>
                <w:i/>
                <w:sz w:val="18"/>
                <w:szCs w:val="24"/>
                <w:lang w:val="en-CN" w:eastAsia="sv-SE"/>
              </w:rPr>
              <w:t>sl2</w:t>
            </w:r>
            <w:r w:rsidRPr="00EC298B">
              <w:rPr>
                <w:rFonts w:ascii="Arial" w:eastAsia="Times New Roman" w:hAnsi="Arial"/>
                <w:sz w:val="18"/>
                <w:szCs w:val="24"/>
                <w:lang w:val="en-CN" w:eastAsia="sv-SE"/>
              </w:rPr>
              <w:t xml:space="preserve"> corresponds to 2 slots, </w:t>
            </w:r>
            <w:r w:rsidRPr="00EC298B">
              <w:rPr>
                <w:rFonts w:ascii="Arial" w:eastAsia="Times New Roman" w:hAnsi="Arial"/>
                <w:i/>
                <w:sz w:val="18"/>
                <w:szCs w:val="24"/>
                <w:lang w:val="en-CN" w:eastAsia="sv-SE"/>
              </w:rPr>
              <w:t>sl4</w:t>
            </w:r>
            <w:r w:rsidRPr="00EC298B">
              <w:rPr>
                <w:rFonts w:ascii="Arial" w:eastAsia="Times New Roman" w:hAnsi="Arial"/>
                <w:sz w:val="18"/>
                <w:szCs w:val="24"/>
                <w:lang w:val="en-CN" w:eastAsia="sv-SE"/>
              </w:rPr>
              <w:t xml:space="preserve"> corresponds to 4 slots, and so on.</w:t>
            </w:r>
            <w:r w:rsidRPr="00EC298B">
              <w:rPr>
                <w:rFonts w:ascii="Arial" w:eastAsia="Times New Roman" w:hAnsi="Arial"/>
                <w:sz w:val="18"/>
                <w:szCs w:val="24"/>
                <w:lang w:val="en-CN" w:eastAsia="en-GB"/>
              </w:rPr>
              <w:t xml:space="preserve"> If a value for a subcarrier spacing is absent, it is interpreted as the UE having no preference on </w:t>
            </w:r>
            <w:r w:rsidRPr="00EC298B">
              <w:rPr>
                <w:rFonts w:ascii="Arial" w:eastAsia="Times New Roman" w:hAnsi="Arial"/>
                <w:i/>
                <w:sz w:val="18"/>
                <w:szCs w:val="24"/>
                <w:lang w:val="en-CN" w:eastAsia="en-GB"/>
              </w:rPr>
              <w:t>k2</w:t>
            </w:r>
            <w:r w:rsidRPr="00EC298B">
              <w:rPr>
                <w:rFonts w:ascii="Arial" w:eastAsia="Times New Roman" w:hAnsi="Arial"/>
                <w:sz w:val="18"/>
                <w:szCs w:val="24"/>
                <w:lang w:val="en-CN" w:eastAsia="en-GB"/>
              </w:rPr>
              <w:t xml:space="preserve"> for cross-slot scheduling for that subcarrier spacing. If the field is absent from the </w:t>
            </w:r>
            <w:r w:rsidRPr="00EC298B">
              <w:rPr>
                <w:rFonts w:ascii="Arial" w:eastAsia="Times New Roman" w:hAnsi="Arial"/>
                <w:i/>
                <w:sz w:val="18"/>
                <w:szCs w:val="24"/>
                <w:lang w:val="en-CN" w:eastAsia="ja-JP"/>
              </w:rPr>
              <w:t xml:space="preserve">MinSchedulingOffsetPreference </w:t>
            </w:r>
            <w:r w:rsidRPr="00EC298B">
              <w:rPr>
                <w:rFonts w:ascii="Arial" w:eastAsia="Times New Roman" w:hAnsi="Arial"/>
                <w:sz w:val="18"/>
                <w:szCs w:val="24"/>
                <w:lang w:val="en-CN" w:eastAsia="ja-JP"/>
              </w:rPr>
              <w:t>IE</w:t>
            </w:r>
            <w:r w:rsidRPr="00EC298B">
              <w:rPr>
                <w:rFonts w:ascii="Arial" w:eastAsia="Times New Roman" w:hAnsi="Arial"/>
                <w:sz w:val="18"/>
                <w:szCs w:val="24"/>
                <w:lang w:val="en-CN" w:eastAsia="en-GB"/>
              </w:rPr>
              <w:t xml:space="preserve">, it is interpreted as the UE having no preference on </w:t>
            </w:r>
            <w:r w:rsidRPr="00EC298B">
              <w:rPr>
                <w:rFonts w:ascii="Arial" w:eastAsia="Times New Roman" w:hAnsi="Arial"/>
                <w:i/>
                <w:sz w:val="18"/>
                <w:szCs w:val="24"/>
                <w:lang w:val="en-CN" w:eastAsia="en-GB"/>
              </w:rPr>
              <w:t>k2</w:t>
            </w:r>
            <w:r w:rsidRPr="00EC298B">
              <w:rPr>
                <w:rFonts w:ascii="Arial" w:eastAsia="Times New Roman" w:hAnsi="Arial"/>
                <w:sz w:val="18"/>
                <w:szCs w:val="24"/>
                <w:lang w:val="en-CN" w:eastAsia="en-GB"/>
              </w:rPr>
              <w:t xml:space="preserve"> for cross-slot scheduling.</w:t>
            </w:r>
          </w:p>
        </w:tc>
      </w:tr>
      <w:tr w:rsidR="00EC298B" w:rsidRPr="00EC298B" w14:paraId="4408601F"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3F8DE6" w14:textId="77777777" w:rsidR="00EC298B" w:rsidRPr="00EC298B" w:rsidRDefault="00EC298B" w:rsidP="00EC298B">
            <w:pPr>
              <w:keepNext/>
              <w:keepLines/>
              <w:overflowPunct w:val="0"/>
              <w:autoSpaceDE w:val="0"/>
              <w:autoSpaceDN w:val="0"/>
              <w:adjustRightInd w:val="0"/>
              <w:spacing w:after="0"/>
              <w:textAlignment w:val="baseline"/>
              <w:rPr>
                <w:rFonts w:ascii="Arial" w:eastAsia="MS Mincho" w:hAnsi="Arial"/>
                <w:b/>
                <w:bCs/>
                <w:i/>
                <w:iCs/>
                <w:noProof/>
                <w:sz w:val="18"/>
                <w:szCs w:val="24"/>
                <w:lang w:val="en-CN" w:eastAsia="sv-SE"/>
              </w:rPr>
            </w:pPr>
            <w:r w:rsidRPr="00EC298B">
              <w:rPr>
                <w:rFonts w:ascii="Arial" w:eastAsia="MS Mincho" w:hAnsi="Arial"/>
                <w:b/>
                <w:bCs/>
                <w:i/>
                <w:iCs/>
                <w:noProof/>
                <w:sz w:val="18"/>
                <w:szCs w:val="24"/>
                <w:lang w:val="en-CN" w:eastAsia="sv-SE"/>
              </w:rPr>
              <w:t>preferredRRC-State</w:t>
            </w:r>
          </w:p>
          <w:p w14:paraId="6733A9DD" w14:textId="77777777" w:rsidR="00EC298B" w:rsidRPr="00EC298B" w:rsidRDefault="00EC298B" w:rsidP="00EC298B">
            <w:pPr>
              <w:keepNext/>
              <w:keepLines/>
              <w:overflowPunct w:val="0"/>
              <w:autoSpaceDE w:val="0"/>
              <w:autoSpaceDN w:val="0"/>
              <w:adjustRightInd w:val="0"/>
              <w:spacing w:after="0"/>
              <w:textAlignment w:val="baseline"/>
              <w:rPr>
                <w:rFonts w:ascii="Arial" w:eastAsia="MS Mincho" w:hAnsi="Arial"/>
                <w:noProof/>
                <w:sz w:val="18"/>
                <w:szCs w:val="24"/>
                <w:lang w:val="en-CN" w:eastAsia="en-GB"/>
              </w:rPr>
            </w:pPr>
            <w:r w:rsidRPr="00EC298B">
              <w:rPr>
                <w:rFonts w:ascii="Arial" w:eastAsia="Times New Roman" w:hAnsi="Arial"/>
                <w:sz w:val="18"/>
                <w:szCs w:val="24"/>
                <w:lang w:val="en-CN" w:eastAsia="en-GB"/>
              </w:rPr>
              <w:t xml:space="preserve">Indicates the UE's preferred RRC state. The value </w:t>
            </w:r>
            <w:r w:rsidRPr="00EC298B">
              <w:rPr>
                <w:rFonts w:ascii="Arial" w:eastAsia="Times New Roman" w:hAnsi="Arial"/>
                <w:i/>
                <w:sz w:val="18"/>
                <w:szCs w:val="24"/>
                <w:lang w:val="en-CN" w:eastAsia="ja-JP"/>
              </w:rPr>
              <w:t>idle</w:t>
            </w:r>
            <w:r w:rsidRPr="00EC298B">
              <w:rPr>
                <w:rFonts w:ascii="Arial" w:eastAsia="Times New Roman" w:hAnsi="Arial"/>
                <w:sz w:val="18"/>
                <w:szCs w:val="24"/>
                <w:lang w:val="en-CN" w:eastAsia="ja-JP"/>
              </w:rPr>
              <w:t xml:space="preserve"> is indicated if the UE prefers to be released from RRC_CONNECTED and transition to RRC_IDLE. </w:t>
            </w:r>
            <w:r w:rsidRPr="00EC298B">
              <w:rPr>
                <w:rFonts w:ascii="Arial" w:eastAsia="Times New Roman" w:hAnsi="Arial"/>
                <w:sz w:val="18"/>
                <w:szCs w:val="24"/>
                <w:lang w:val="en-CN" w:eastAsia="en-GB"/>
              </w:rPr>
              <w:t xml:space="preserve">The value </w:t>
            </w:r>
            <w:r w:rsidRPr="00EC298B">
              <w:rPr>
                <w:rFonts w:ascii="Arial" w:eastAsia="Times New Roman" w:hAnsi="Arial"/>
                <w:i/>
                <w:sz w:val="18"/>
                <w:szCs w:val="24"/>
                <w:lang w:val="en-CN" w:eastAsia="ja-JP"/>
              </w:rPr>
              <w:t>inactive</w:t>
            </w:r>
            <w:r w:rsidRPr="00EC298B">
              <w:rPr>
                <w:rFonts w:ascii="Arial" w:eastAsia="Times New Roman" w:hAnsi="Arial"/>
                <w:sz w:val="18"/>
                <w:szCs w:val="24"/>
                <w:lang w:val="en-CN" w:eastAsia="ja-JP"/>
              </w:rPr>
              <w:t xml:space="preserve"> is indicated if the UE prefers to be released from RRC_CONNECTED and transition to RRC_INACTIVE.</w:t>
            </w:r>
            <w:r w:rsidRPr="00EC298B">
              <w:rPr>
                <w:rFonts w:ascii="Arial" w:eastAsia="Times New Roman" w:hAnsi="Arial"/>
                <w:sz w:val="18"/>
                <w:szCs w:val="24"/>
                <w:lang w:val="en-CN" w:eastAsia="en-GB"/>
              </w:rPr>
              <w:t xml:space="preserve"> The value </w:t>
            </w:r>
            <w:r w:rsidRPr="00EC298B">
              <w:rPr>
                <w:rFonts w:ascii="Arial" w:eastAsia="Times New Roman" w:hAnsi="Arial"/>
                <w:i/>
                <w:sz w:val="18"/>
                <w:szCs w:val="24"/>
                <w:lang w:val="en-CN" w:eastAsia="sv-SE"/>
              </w:rPr>
              <w:t>connected</w:t>
            </w:r>
            <w:r w:rsidRPr="00EC298B">
              <w:rPr>
                <w:rFonts w:ascii="Arial" w:eastAsia="Times New Roman" w:hAnsi="Arial"/>
                <w:sz w:val="18"/>
                <w:szCs w:val="24"/>
                <w:lang w:val="en-CN" w:eastAsia="sv-SE"/>
              </w:rPr>
              <w:t xml:space="preserve"> is indicated if the UE prefers to </w:t>
            </w:r>
            <w:r w:rsidRPr="00EC298B">
              <w:rPr>
                <w:rFonts w:ascii="Arial" w:eastAsia="Times New Roman" w:hAnsi="Arial"/>
                <w:sz w:val="18"/>
                <w:szCs w:val="24"/>
                <w:lang w:val="en-CN" w:eastAsia="ja-JP"/>
              </w:rPr>
              <w:t xml:space="preserve">revert an earlier indication to leave </w:t>
            </w:r>
            <w:r w:rsidRPr="00EC298B">
              <w:rPr>
                <w:rFonts w:ascii="Arial" w:eastAsia="Times New Roman" w:hAnsi="Arial"/>
                <w:sz w:val="18"/>
                <w:szCs w:val="24"/>
                <w:lang w:val="en-CN" w:eastAsia="en-GB"/>
              </w:rPr>
              <w:t>RRC_CONNECTED state</w:t>
            </w:r>
            <w:r w:rsidRPr="00EC298B">
              <w:rPr>
                <w:rFonts w:ascii="Arial" w:eastAsia="Times New Roman" w:hAnsi="Arial"/>
                <w:sz w:val="18"/>
                <w:szCs w:val="24"/>
                <w:lang w:val="en-CN" w:eastAsia="sv-SE"/>
              </w:rPr>
              <w:t xml:space="preserve">. </w:t>
            </w:r>
            <w:r w:rsidRPr="00EC298B">
              <w:rPr>
                <w:rFonts w:ascii="Arial" w:eastAsia="Times New Roman" w:hAnsi="Arial"/>
                <w:sz w:val="18"/>
                <w:szCs w:val="24"/>
                <w:lang w:val="en-CN" w:eastAsia="en-GB"/>
              </w:rPr>
              <w:t xml:space="preserve">The value </w:t>
            </w:r>
            <w:r w:rsidRPr="00EC298B">
              <w:rPr>
                <w:rFonts w:ascii="Arial" w:eastAsia="Times New Roman" w:hAnsi="Arial"/>
                <w:i/>
                <w:sz w:val="18"/>
                <w:szCs w:val="24"/>
                <w:lang w:val="en-CN" w:eastAsia="ja-JP"/>
              </w:rPr>
              <w:t>outOfConnected</w:t>
            </w:r>
            <w:r w:rsidRPr="00EC298B">
              <w:rPr>
                <w:rFonts w:ascii="Arial" w:eastAsia="Times New Roman" w:hAnsi="Arial"/>
                <w:sz w:val="18"/>
                <w:szCs w:val="24"/>
                <w:lang w:val="en-CN" w:eastAsia="ja-JP"/>
              </w:rPr>
              <w:t xml:space="preserve"> is indicated if the UE prefers to be released from RRC_CONNECTED and has no preferred RRC state to transition to</w:t>
            </w:r>
            <w:r w:rsidRPr="00EC298B">
              <w:rPr>
                <w:rFonts w:ascii="Arial" w:eastAsia="Times New Roman" w:hAnsi="Arial"/>
                <w:sz w:val="18"/>
                <w:szCs w:val="24"/>
                <w:lang w:val="en-CN" w:eastAsia="sv-SE"/>
              </w:rPr>
              <w:t>.</w:t>
            </w:r>
            <w:r w:rsidRPr="00EC298B">
              <w:rPr>
                <w:rFonts w:ascii="Arial" w:eastAsia="Times New Roman" w:hAnsi="Arial"/>
                <w:sz w:val="18"/>
                <w:szCs w:val="24"/>
                <w:lang w:val="en-CN" w:eastAsia="ja-JP"/>
              </w:rPr>
              <w:t xml:space="preserve"> </w:t>
            </w:r>
            <w:r w:rsidRPr="00EC298B">
              <w:rPr>
                <w:rFonts w:ascii="Arial" w:eastAsia="Times New Roman" w:hAnsi="Arial"/>
                <w:sz w:val="18"/>
                <w:szCs w:val="24"/>
                <w:lang w:val="en-CN" w:eastAsia="en-GB"/>
              </w:rPr>
              <w:t xml:space="preserve">The value </w:t>
            </w:r>
            <w:r w:rsidRPr="00EC298B">
              <w:rPr>
                <w:rFonts w:ascii="Arial" w:eastAsia="Times New Roman" w:hAnsi="Arial"/>
                <w:i/>
                <w:sz w:val="18"/>
                <w:szCs w:val="24"/>
                <w:lang w:val="en-CN" w:eastAsia="ja-JP"/>
              </w:rPr>
              <w:t>connected</w:t>
            </w:r>
            <w:r w:rsidRPr="00EC298B">
              <w:rPr>
                <w:rFonts w:ascii="Arial" w:eastAsia="Times New Roman" w:hAnsi="Arial"/>
                <w:sz w:val="18"/>
                <w:szCs w:val="24"/>
                <w:lang w:val="en-CN" w:eastAsia="ja-JP"/>
              </w:rPr>
              <w:t xml:space="preserve"> can only be indicated if the UE is configured with </w:t>
            </w:r>
            <w:r w:rsidRPr="00EC298B">
              <w:rPr>
                <w:rFonts w:ascii="Arial" w:eastAsia="Times New Roman" w:hAnsi="Arial"/>
                <w:i/>
                <w:sz w:val="18"/>
                <w:szCs w:val="24"/>
                <w:lang w:val="en-CN" w:eastAsia="ja-JP"/>
              </w:rPr>
              <w:t>connectedReporting</w:t>
            </w:r>
            <w:r w:rsidRPr="00EC298B">
              <w:rPr>
                <w:rFonts w:ascii="Arial" w:eastAsia="Times New Roman" w:hAnsi="Arial"/>
                <w:sz w:val="18"/>
                <w:szCs w:val="24"/>
                <w:lang w:val="en-CN" w:eastAsia="ja-JP"/>
              </w:rPr>
              <w:t>.</w:t>
            </w:r>
          </w:p>
        </w:tc>
      </w:tr>
      <w:tr w:rsidR="00EC298B" w:rsidRPr="00EC298B" w14:paraId="39381FF7"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5C612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lastRenderedPageBreak/>
              <w:t>reducedBW-FR1</w:t>
            </w:r>
          </w:p>
          <w:p w14:paraId="4306D6A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en-GB"/>
              </w:rPr>
            </w:pPr>
            <w:r w:rsidRPr="00EC298B">
              <w:rPr>
                <w:rFonts w:ascii="Arial" w:eastAsia="Times New Roman" w:hAnsi="Arial"/>
                <w:sz w:val="18"/>
                <w:szCs w:val="24"/>
                <w:lang w:val="en-CN"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EC298B">
              <w:rPr>
                <w:rFonts w:ascii="Arial" w:eastAsia="Times New Roman" w:hAnsi="Arial"/>
                <w:noProof/>
                <w:sz w:val="18"/>
                <w:szCs w:val="24"/>
                <w:lang w:val="en-CN" w:eastAsia="sv-SE"/>
              </w:rPr>
              <w:t xml:space="preserve">activated </w:t>
            </w:r>
            <w:r w:rsidRPr="00EC298B">
              <w:rPr>
                <w:rFonts w:ascii="Arial" w:eastAsia="Times New Roman" w:hAnsi="Arial"/>
                <w:sz w:val="18"/>
                <w:szCs w:val="24"/>
                <w:lang w:val="en-CN" w:eastAsia="en-GB"/>
              </w:rPr>
              <w:t xml:space="preserve">downlink carrier(s) of FR1. The aggregated bandwidth across all uplink carrier(s) of FR1 is the sum of bandwidth of active uplink BWP(s) across all </w:t>
            </w:r>
            <w:r w:rsidRPr="00EC298B">
              <w:rPr>
                <w:rFonts w:ascii="Arial" w:eastAsia="Times New Roman" w:hAnsi="Arial"/>
                <w:noProof/>
                <w:sz w:val="18"/>
                <w:szCs w:val="24"/>
                <w:lang w:val="en-CN" w:eastAsia="ja-JP"/>
              </w:rPr>
              <w:t xml:space="preserve">activated </w:t>
            </w:r>
            <w:r w:rsidRPr="00EC298B">
              <w:rPr>
                <w:rFonts w:ascii="Arial" w:eastAsia="Times New Roman" w:hAnsi="Arial"/>
                <w:sz w:val="18"/>
                <w:szCs w:val="24"/>
                <w:lang w:val="en-CN" w:eastAsia="en-GB"/>
              </w:rPr>
              <w:t xml:space="preserve">uplink carrier(s) of FR1. If the field is absent from the </w:t>
            </w:r>
            <w:r w:rsidRPr="00EC298B">
              <w:rPr>
                <w:rFonts w:ascii="Arial" w:eastAsia="Times New Roman" w:hAnsi="Arial"/>
                <w:i/>
                <w:sz w:val="18"/>
                <w:szCs w:val="24"/>
                <w:lang w:val="en-CN" w:eastAsia="ja-JP"/>
              </w:rPr>
              <w:t xml:space="preserve">MaxBW-Preference </w:t>
            </w:r>
            <w:r w:rsidRPr="00EC298B">
              <w:rPr>
                <w:rFonts w:ascii="Arial" w:eastAsia="Times New Roman" w:hAnsi="Arial"/>
                <w:sz w:val="18"/>
                <w:szCs w:val="24"/>
                <w:lang w:val="en-CN" w:eastAsia="ja-JP"/>
              </w:rPr>
              <w:t xml:space="preserve">IE or the </w:t>
            </w:r>
            <w:r w:rsidRPr="00EC298B">
              <w:rPr>
                <w:rFonts w:ascii="Arial" w:eastAsia="Times New Roman" w:hAnsi="Arial"/>
                <w:i/>
                <w:sz w:val="18"/>
                <w:szCs w:val="24"/>
                <w:lang w:val="en-CN" w:eastAsia="ja-JP"/>
              </w:rPr>
              <w:t>OverheatingAssistance</w:t>
            </w:r>
            <w:r w:rsidRPr="00EC298B">
              <w:rPr>
                <w:rFonts w:ascii="Arial" w:eastAsia="Times New Roman" w:hAnsi="Arial"/>
                <w:sz w:val="18"/>
                <w:szCs w:val="24"/>
                <w:lang w:val="en-CN" w:eastAsia="ja-JP"/>
              </w:rPr>
              <w:t xml:space="preserve"> IE</w:t>
            </w:r>
            <w:r w:rsidRPr="00EC298B">
              <w:rPr>
                <w:rFonts w:ascii="Arial" w:eastAsia="Times New Roman" w:hAnsi="Arial"/>
                <w:sz w:val="18"/>
                <w:szCs w:val="24"/>
                <w:lang w:val="en-CN" w:eastAsia="en-GB"/>
              </w:rPr>
              <w:t>, it is interpreted as the UE having no preference on the maximum aggregated bandwidth of FR1.</w:t>
            </w:r>
          </w:p>
          <w:p w14:paraId="7864955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en-GB"/>
              </w:rPr>
            </w:pPr>
            <w:r w:rsidRPr="00EC298B">
              <w:rPr>
                <w:rFonts w:ascii="Arial" w:eastAsia="Times New Roman" w:hAnsi="Arial"/>
                <w:sz w:val="18"/>
                <w:szCs w:val="24"/>
                <w:lang w:val="en-CN" w:eastAsia="en-GB"/>
              </w:rPr>
              <w:t xml:space="preserve">When indicated to address overheating, this maximum aggregated bandwidth includes carrier(s) of FR1 of both the NR MCG and the SCG. This maximum aggregated bandwidth only includes carriers of FR1 of the SCG in (NG)EN-DC. Value </w:t>
            </w:r>
            <w:r w:rsidRPr="00EC298B">
              <w:rPr>
                <w:rFonts w:ascii="Arial" w:eastAsia="Times New Roman" w:hAnsi="Arial"/>
                <w:i/>
                <w:sz w:val="18"/>
                <w:szCs w:val="24"/>
                <w:lang w:val="en-CN" w:eastAsia="en-GB"/>
              </w:rPr>
              <w:t>mhz0</w:t>
            </w:r>
            <w:r w:rsidRPr="00EC298B">
              <w:rPr>
                <w:rFonts w:ascii="Arial" w:eastAsia="Times New Roman" w:hAnsi="Arial"/>
                <w:sz w:val="18"/>
                <w:szCs w:val="24"/>
                <w:lang w:val="en-CN" w:eastAsia="en-GB"/>
              </w:rPr>
              <w:t xml:space="preserve"> is not used when indicated to address overheating.</w:t>
            </w:r>
          </w:p>
          <w:p w14:paraId="45C1DC9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en-GB"/>
              </w:rPr>
              <w:t xml:space="preserve">When indicated to address power saving, this maximum aggregated bandwidth includes carrier(s) of FR1 of the cell group that </w:t>
            </w:r>
            <w:r w:rsidRPr="00EC298B">
              <w:rPr>
                <w:rFonts w:ascii="Arial" w:eastAsia="Times New Roman" w:hAnsi="Arial"/>
                <w:sz w:val="18"/>
                <w:szCs w:val="24"/>
                <w:lang w:val="en-CN" w:eastAsia="ja-JP"/>
              </w:rPr>
              <w:t>this UE assistance information is associated with</w:t>
            </w:r>
            <w:r w:rsidRPr="00EC298B">
              <w:rPr>
                <w:rFonts w:ascii="Arial" w:eastAsia="Times New Roman" w:hAnsi="Arial"/>
                <w:sz w:val="18"/>
                <w:szCs w:val="24"/>
                <w:lang w:val="en-CN" w:eastAsia="en-GB"/>
              </w:rPr>
              <w:t>. The aggregated bandwidth can only range up to the current active configuration when indicated to address power savings.</w:t>
            </w:r>
          </w:p>
        </w:tc>
      </w:tr>
      <w:tr w:rsidR="00EC298B" w:rsidRPr="00EC298B" w14:paraId="47E3081D"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2F066C"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reducedBW-FR2</w:t>
            </w:r>
          </w:p>
          <w:p w14:paraId="5C161FD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en-GB"/>
              </w:rPr>
            </w:pPr>
            <w:r w:rsidRPr="00EC298B">
              <w:rPr>
                <w:rFonts w:ascii="Arial" w:eastAsia="Times New Roman" w:hAnsi="Arial"/>
                <w:sz w:val="18"/>
                <w:szCs w:val="24"/>
                <w:lang w:val="en-CN"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sidRPr="00EC298B">
              <w:rPr>
                <w:rFonts w:ascii="Arial" w:eastAsia="Times New Roman" w:hAnsi="Arial"/>
                <w:sz w:val="18"/>
                <w:szCs w:val="24"/>
                <w:lang w:val="en-CN" w:eastAsia="sv-SE"/>
              </w:rPr>
              <w:t xml:space="preserve"> </w:t>
            </w:r>
            <w:r w:rsidRPr="00EC298B">
              <w:rPr>
                <w:rFonts w:ascii="Arial" w:eastAsia="Times New Roman" w:hAnsi="Arial"/>
                <w:sz w:val="18"/>
                <w:szCs w:val="24"/>
                <w:lang w:val="en-CN" w:eastAsia="en-GB"/>
              </w:rPr>
              <w:t xml:space="preserve">The aggregated bandwidth across all downlink carrier(s) of FR2 is the sum of bandwidth of active downlink BWP(s) across all </w:t>
            </w:r>
            <w:r w:rsidRPr="00EC298B">
              <w:rPr>
                <w:rFonts w:ascii="Arial" w:eastAsia="Times New Roman" w:hAnsi="Arial"/>
                <w:noProof/>
                <w:sz w:val="18"/>
                <w:szCs w:val="24"/>
                <w:lang w:val="en-CN" w:eastAsia="sv-SE"/>
              </w:rPr>
              <w:t xml:space="preserve">activated </w:t>
            </w:r>
            <w:r w:rsidRPr="00EC298B">
              <w:rPr>
                <w:rFonts w:ascii="Arial" w:eastAsia="Times New Roman" w:hAnsi="Arial"/>
                <w:sz w:val="18"/>
                <w:szCs w:val="24"/>
                <w:lang w:val="en-CN" w:eastAsia="en-GB"/>
              </w:rPr>
              <w:t xml:space="preserve">downlink carrier(s) of FR2. The aggregated bandwidth across all uplink carrier(s) of FR2 is the sum of bandwidth of active uplink BWP(s) across all </w:t>
            </w:r>
            <w:r w:rsidRPr="00EC298B">
              <w:rPr>
                <w:rFonts w:ascii="Arial" w:eastAsia="Times New Roman" w:hAnsi="Arial"/>
                <w:noProof/>
                <w:sz w:val="18"/>
                <w:szCs w:val="24"/>
                <w:lang w:val="en-CN" w:eastAsia="ja-JP"/>
              </w:rPr>
              <w:t xml:space="preserve">activated </w:t>
            </w:r>
            <w:r w:rsidRPr="00EC298B">
              <w:rPr>
                <w:rFonts w:ascii="Arial" w:eastAsia="Times New Roman" w:hAnsi="Arial"/>
                <w:sz w:val="18"/>
                <w:szCs w:val="24"/>
                <w:lang w:val="en-CN" w:eastAsia="en-GB"/>
              </w:rPr>
              <w:t xml:space="preserve">uplink carrier(s) of FR2. If the field is absent from the </w:t>
            </w:r>
            <w:r w:rsidRPr="00EC298B">
              <w:rPr>
                <w:rFonts w:ascii="Arial" w:eastAsia="Times New Roman" w:hAnsi="Arial"/>
                <w:i/>
                <w:sz w:val="18"/>
                <w:szCs w:val="24"/>
                <w:lang w:val="en-CN" w:eastAsia="ja-JP"/>
              </w:rPr>
              <w:t xml:space="preserve">MaxBW-Preference </w:t>
            </w:r>
            <w:r w:rsidRPr="00EC298B">
              <w:rPr>
                <w:rFonts w:ascii="Arial" w:eastAsia="Times New Roman" w:hAnsi="Arial"/>
                <w:sz w:val="18"/>
                <w:szCs w:val="24"/>
                <w:lang w:val="en-CN" w:eastAsia="ja-JP"/>
              </w:rPr>
              <w:t xml:space="preserve">IE or the </w:t>
            </w:r>
            <w:r w:rsidRPr="00EC298B">
              <w:rPr>
                <w:rFonts w:ascii="Arial" w:eastAsia="Times New Roman" w:hAnsi="Arial"/>
                <w:i/>
                <w:sz w:val="18"/>
                <w:szCs w:val="24"/>
                <w:lang w:val="en-CN" w:eastAsia="ja-JP"/>
              </w:rPr>
              <w:t>OverheatingAssistance</w:t>
            </w:r>
            <w:r w:rsidRPr="00EC298B">
              <w:rPr>
                <w:rFonts w:ascii="Arial" w:eastAsia="Times New Roman" w:hAnsi="Arial"/>
                <w:sz w:val="18"/>
                <w:szCs w:val="24"/>
                <w:lang w:val="en-CN" w:eastAsia="ja-JP"/>
              </w:rPr>
              <w:t xml:space="preserve"> IE</w:t>
            </w:r>
            <w:r w:rsidRPr="00EC298B">
              <w:rPr>
                <w:rFonts w:ascii="Arial" w:eastAsia="Times New Roman" w:hAnsi="Arial"/>
                <w:sz w:val="18"/>
                <w:szCs w:val="24"/>
                <w:lang w:val="en-CN" w:eastAsia="en-GB"/>
              </w:rPr>
              <w:t>, it is interpreted as the UE having no preference on the maximum aggregated bandwidth of FR2.</w:t>
            </w:r>
          </w:p>
          <w:p w14:paraId="57D08DA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en-GB"/>
              </w:rPr>
            </w:pPr>
            <w:r w:rsidRPr="00EC298B">
              <w:rPr>
                <w:rFonts w:ascii="Arial" w:eastAsia="Times New Roman" w:hAnsi="Arial"/>
                <w:sz w:val="18"/>
                <w:szCs w:val="24"/>
                <w:lang w:val="en-CN" w:eastAsia="en-GB"/>
              </w:rPr>
              <w:t>When indicated to address overheating, this maximum aggregated bandwidth includes carrier(s)</w:t>
            </w:r>
            <w:r w:rsidRPr="00EC298B">
              <w:rPr>
                <w:rFonts w:ascii="Arial" w:eastAsia="Times New Roman" w:hAnsi="Arial"/>
                <w:sz w:val="18"/>
                <w:szCs w:val="24"/>
                <w:lang w:val="en-CN" w:eastAsia="ja-JP"/>
              </w:rPr>
              <w:t xml:space="preserve"> </w:t>
            </w:r>
            <w:r w:rsidRPr="00EC298B">
              <w:rPr>
                <w:rFonts w:ascii="Arial" w:eastAsia="Times New Roman" w:hAnsi="Arial"/>
                <w:sz w:val="18"/>
                <w:szCs w:val="24"/>
                <w:lang w:val="en-CN" w:eastAsia="en-GB"/>
              </w:rPr>
              <w:t>of FR2 of both the NR MCG and the NR SCG. This maximum aggregated bandwidth only includes carriers of FR2 of the SCG in (NG)EN-DC.</w:t>
            </w:r>
          </w:p>
          <w:p w14:paraId="76D797AF"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en-GB"/>
              </w:rPr>
              <w:t xml:space="preserve">When indicated to address power saving, this maximum aggregated bandwidth includes carrier(s) of FR2 of the cell group that </w:t>
            </w:r>
            <w:r w:rsidRPr="00EC298B">
              <w:rPr>
                <w:rFonts w:ascii="Arial" w:eastAsia="Times New Roman" w:hAnsi="Arial"/>
                <w:sz w:val="18"/>
                <w:szCs w:val="24"/>
                <w:lang w:val="en-CN" w:eastAsia="ja-JP"/>
              </w:rPr>
              <w:t>this UE assistance information is associated with</w:t>
            </w:r>
            <w:r w:rsidRPr="00EC298B">
              <w:rPr>
                <w:rFonts w:ascii="Arial" w:eastAsia="Times New Roman" w:hAnsi="Arial"/>
                <w:sz w:val="18"/>
                <w:szCs w:val="24"/>
                <w:lang w:val="en-CN" w:eastAsia="en-GB"/>
              </w:rPr>
              <w:t>. The aggregated bandwidth can only range up to the current active configuration when indicated to address power savings.</w:t>
            </w:r>
          </w:p>
        </w:tc>
      </w:tr>
      <w:tr w:rsidR="00EC298B" w:rsidRPr="00EC298B" w14:paraId="7266AC90"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BB1DF8" w14:textId="77777777" w:rsidR="00EC298B" w:rsidRPr="00EC298B" w:rsidRDefault="00EC298B" w:rsidP="00EC298B">
            <w:pPr>
              <w:keepNext/>
              <w:keepLines/>
              <w:overflowPunct w:val="0"/>
              <w:autoSpaceDE w:val="0"/>
              <w:autoSpaceDN w:val="0"/>
              <w:adjustRightInd w:val="0"/>
              <w:spacing w:after="0"/>
              <w:textAlignment w:val="baseline"/>
              <w:rPr>
                <w:rFonts w:ascii="Arial" w:eastAsia="MS Mincho" w:hAnsi="Arial"/>
                <w:b/>
                <w:i/>
                <w:noProof/>
                <w:sz w:val="18"/>
                <w:szCs w:val="24"/>
                <w:lang w:val="en-CN" w:eastAsia="en-GB"/>
              </w:rPr>
            </w:pPr>
            <w:r w:rsidRPr="00EC298B">
              <w:rPr>
                <w:rFonts w:ascii="Arial" w:eastAsia="MS Mincho" w:hAnsi="Arial"/>
                <w:b/>
                <w:i/>
                <w:noProof/>
                <w:sz w:val="18"/>
                <w:szCs w:val="24"/>
                <w:lang w:val="en-CN" w:eastAsia="en-GB"/>
              </w:rPr>
              <w:t>reducedCCsDL</w:t>
            </w:r>
          </w:p>
          <w:p w14:paraId="0479A05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en-GB"/>
              </w:rPr>
            </w:pPr>
            <w:r w:rsidRPr="00EC298B">
              <w:rPr>
                <w:rFonts w:ascii="Arial" w:eastAsia="Times New Roman" w:hAnsi="Arial"/>
                <w:sz w:val="18"/>
                <w:szCs w:val="24"/>
                <w:lang w:val="en-CN" w:eastAsia="en-GB"/>
              </w:rPr>
              <w:t xml:space="preserve">Indicates the UE's preference on reduced configuration corresponding to the maximum number of downlink </w:t>
            </w:r>
            <w:r w:rsidRPr="00EC298B">
              <w:rPr>
                <w:rFonts w:ascii="Arial" w:eastAsia="Times New Roman" w:hAnsi="Arial"/>
                <w:sz w:val="18"/>
                <w:szCs w:val="24"/>
                <w:lang w:val="en-CN" w:eastAsia="zh-CN"/>
              </w:rPr>
              <w:t>SCells</w:t>
            </w:r>
            <w:r w:rsidRPr="00EC298B">
              <w:rPr>
                <w:rFonts w:ascii="Arial" w:eastAsia="Times New Roman" w:hAnsi="Arial"/>
                <w:sz w:val="18"/>
                <w:szCs w:val="24"/>
                <w:lang w:val="en-CN" w:eastAsia="en-GB"/>
              </w:rPr>
              <w:t xml:space="preserve"> indicated by the field, to address overheating or power saving.</w:t>
            </w:r>
          </w:p>
          <w:p w14:paraId="4908FD26"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en-GB"/>
              </w:rPr>
            </w:pPr>
            <w:r w:rsidRPr="00EC298B">
              <w:rPr>
                <w:rFonts w:ascii="Arial" w:eastAsia="Times New Roman" w:hAnsi="Arial"/>
                <w:sz w:val="18"/>
                <w:szCs w:val="24"/>
                <w:lang w:val="en-CN" w:eastAsia="en-GB"/>
              </w:rPr>
              <w:t>When indicated to address overheating, this maximum number includes both SCells of the NR MCG and PSCell/SCells of the SCG. This maximum number only includes PSCell/SCells of the SCG in (NG)EN-DC.</w:t>
            </w:r>
          </w:p>
          <w:p w14:paraId="78E488F2"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en-GB"/>
              </w:rPr>
              <w:t xml:space="preserve">When indicated to address power saving, this maximum number includes PSCell/SCells of the cell group that </w:t>
            </w:r>
            <w:r w:rsidRPr="00EC298B">
              <w:rPr>
                <w:rFonts w:ascii="Arial" w:eastAsia="Times New Roman" w:hAnsi="Arial"/>
                <w:sz w:val="18"/>
                <w:szCs w:val="24"/>
                <w:lang w:val="en-CN" w:eastAsia="ja-JP"/>
              </w:rPr>
              <w:t>this UE assistance information is associated with</w:t>
            </w:r>
            <w:r w:rsidRPr="00EC298B">
              <w:rPr>
                <w:rFonts w:ascii="Arial" w:eastAsia="Times New Roman" w:hAnsi="Arial"/>
                <w:sz w:val="18"/>
                <w:szCs w:val="24"/>
                <w:lang w:val="en-CN" w:eastAsia="en-GB"/>
              </w:rPr>
              <w:t xml:space="preserve">. The maximum number of downlink </w:t>
            </w:r>
            <w:r w:rsidRPr="00EC298B">
              <w:rPr>
                <w:rFonts w:ascii="Arial" w:eastAsia="Times New Roman" w:hAnsi="Arial"/>
                <w:sz w:val="18"/>
                <w:szCs w:val="24"/>
                <w:lang w:val="en-CN" w:eastAsia="zh-CN"/>
              </w:rPr>
              <w:t>SCells</w:t>
            </w:r>
            <w:r w:rsidRPr="00EC298B">
              <w:rPr>
                <w:rFonts w:ascii="Arial" w:eastAsia="Times New Roman" w:hAnsi="Arial"/>
                <w:sz w:val="18"/>
                <w:szCs w:val="24"/>
                <w:lang w:val="en-CN" w:eastAsia="en-GB"/>
              </w:rPr>
              <w:t xml:space="preserve"> can only range up to the current active configuration when indicated to address power savings.</w:t>
            </w:r>
          </w:p>
        </w:tc>
      </w:tr>
      <w:tr w:rsidR="00EC298B" w:rsidRPr="00EC298B" w14:paraId="03860DCB"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F70BD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en-GB"/>
              </w:rPr>
            </w:pPr>
            <w:r w:rsidRPr="00EC298B">
              <w:rPr>
                <w:rFonts w:ascii="Arial" w:eastAsia="Times New Roman" w:hAnsi="Arial"/>
                <w:b/>
                <w:i/>
                <w:sz w:val="18"/>
                <w:szCs w:val="24"/>
                <w:lang w:val="en-CN" w:eastAsia="sv-SE"/>
              </w:rPr>
              <w:t>reducedCCsUL</w:t>
            </w:r>
          </w:p>
          <w:p w14:paraId="0B8F31B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zh-CN"/>
              </w:rPr>
            </w:pPr>
            <w:r w:rsidRPr="00EC298B">
              <w:rPr>
                <w:rFonts w:ascii="Arial" w:eastAsia="Times New Roman" w:hAnsi="Arial"/>
                <w:sz w:val="18"/>
                <w:szCs w:val="24"/>
                <w:lang w:val="en-CN" w:eastAsia="en-GB"/>
              </w:rPr>
              <w:t xml:space="preserve">Indicates the UE's preference on reduced configuration corresponding to the maximum number of uplink </w:t>
            </w:r>
            <w:r w:rsidRPr="00EC298B">
              <w:rPr>
                <w:rFonts w:ascii="Arial" w:eastAsia="Times New Roman" w:hAnsi="Arial"/>
                <w:sz w:val="18"/>
                <w:szCs w:val="24"/>
                <w:lang w:val="en-CN" w:eastAsia="zh-CN"/>
              </w:rPr>
              <w:t>SCells</w:t>
            </w:r>
            <w:r w:rsidRPr="00EC298B">
              <w:rPr>
                <w:rFonts w:ascii="Arial" w:eastAsia="Times New Roman" w:hAnsi="Arial"/>
                <w:sz w:val="18"/>
                <w:szCs w:val="24"/>
                <w:lang w:val="en-CN" w:eastAsia="en-GB"/>
              </w:rPr>
              <w:t xml:space="preserve"> indicated by the field, to address overheating or power saving</w:t>
            </w:r>
            <w:r w:rsidRPr="00EC298B">
              <w:rPr>
                <w:rFonts w:ascii="Arial" w:eastAsia="Times New Roman" w:hAnsi="Arial"/>
                <w:sz w:val="18"/>
                <w:szCs w:val="24"/>
                <w:lang w:val="en-CN" w:eastAsia="zh-CN"/>
              </w:rPr>
              <w:t>.</w:t>
            </w:r>
          </w:p>
          <w:p w14:paraId="0F73332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en-GB"/>
              </w:rPr>
            </w:pPr>
            <w:r w:rsidRPr="00EC298B">
              <w:rPr>
                <w:rFonts w:ascii="Arial" w:eastAsia="Times New Roman" w:hAnsi="Arial"/>
                <w:sz w:val="18"/>
                <w:szCs w:val="24"/>
                <w:lang w:val="en-CN" w:eastAsia="en-GB"/>
              </w:rPr>
              <w:t>When indicated to address overheating, this maximum number includes both SCells of the NR MCG and PSCell/SCells of the SCG. This maximum number only includes PSCell/SCells of the SCG in (NG)EN-DC.</w:t>
            </w:r>
          </w:p>
          <w:p w14:paraId="517EAB7F"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en-GB"/>
              </w:rPr>
              <w:t xml:space="preserve">When indicated to address power saving, this maximum number includes PSCell/SCells of the cell group that </w:t>
            </w:r>
            <w:r w:rsidRPr="00EC298B">
              <w:rPr>
                <w:rFonts w:ascii="Arial" w:eastAsia="Times New Roman" w:hAnsi="Arial"/>
                <w:sz w:val="18"/>
                <w:szCs w:val="24"/>
                <w:lang w:val="en-CN" w:eastAsia="ja-JP"/>
              </w:rPr>
              <w:t>this UE assistance information is associated with</w:t>
            </w:r>
            <w:r w:rsidRPr="00EC298B">
              <w:rPr>
                <w:rFonts w:ascii="Arial" w:eastAsia="Times New Roman" w:hAnsi="Arial"/>
                <w:sz w:val="18"/>
                <w:szCs w:val="24"/>
                <w:lang w:val="en-CN" w:eastAsia="en-GB"/>
              </w:rPr>
              <w:t xml:space="preserve">. The maximum number of uplink </w:t>
            </w:r>
            <w:r w:rsidRPr="00EC298B">
              <w:rPr>
                <w:rFonts w:ascii="Arial" w:eastAsia="Times New Roman" w:hAnsi="Arial"/>
                <w:sz w:val="18"/>
                <w:szCs w:val="24"/>
                <w:lang w:val="en-CN" w:eastAsia="zh-CN"/>
              </w:rPr>
              <w:t>SCells</w:t>
            </w:r>
            <w:r w:rsidRPr="00EC298B">
              <w:rPr>
                <w:rFonts w:ascii="Arial" w:eastAsia="Times New Roman" w:hAnsi="Arial"/>
                <w:sz w:val="18"/>
                <w:szCs w:val="24"/>
                <w:lang w:val="en-CN" w:eastAsia="en-GB"/>
              </w:rPr>
              <w:t xml:space="preserve"> can only range up to the current active configuration when indicated to address power savings.</w:t>
            </w:r>
          </w:p>
        </w:tc>
      </w:tr>
      <w:tr w:rsidR="00EC298B" w:rsidRPr="00EC298B" w14:paraId="52962328"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CBD261" w14:textId="77777777" w:rsidR="00EC298B" w:rsidRPr="00EC298B" w:rsidRDefault="00EC298B" w:rsidP="00EC298B">
            <w:pPr>
              <w:keepNext/>
              <w:keepLines/>
              <w:overflowPunct w:val="0"/>
              <w:autoSpaceDE w:val="0"/>
              <w:autoSpaceDN w:val="0"/>
              <w:adjustRightInd w:val="0"/>
              <w:spacing w:after="0"/>
              <w:textAlignment w:val="baseline"/>
              <w:rPr>
                <w:rFonts w:ascii="Arial" w:eastAsia="MS Mincho" w:hAnsi="Arial"/>
                <w:b/>
                <w:i/>
                <w:noProof/>
                <w:sz w:val="18"/>
                <w:szCs w:val="24"/>
                <w:lang w:val="en-CN" w:eastAsia="en-GB"/>
              </w:rPr>
            </w:pPr>
            <w:r w:rsidRPr="00EC298B">
              <w:rPr>
                <w:rFonts w:ascii="Arial" w:eastAsia="MS Mincho" w:hAnsi="Arial"/>
                <w:b/>
                <w:i/>
                <w:noProof/>
                <w:sz w:val="18"/>
                <w:szCs w:val="24"/>
                <w:lang w:val="en-CN" w:eastAsia="en-GB"/>
              </w:rPr>
              <w:t>reducedMIMO-LayersFR1-DL</w:t>
            </w:r>
          </w:p>
          <w:p w14:paraId="4E529E7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EC298B">
              <w:rPr>
                <w:rFonts w:ascii="Arial" w:eastAsia="Times New Roman" w:hAnsi="Arial"/>
                <w:bCs/>
                <w:iCs/>
                <w:sz w:val="18"/>
                <w:szCs w:val="24"/>
                <w:lang w:val="en-CN" w:eastAsia="sv-SE"/>
              </w:rPr>
              <w:t>MIMO layers</w:t>
            </w:r>
            <w:r w:rsidRPr="00EC298B">
              <w:rPr>
                <w:rFonts w:ascii="Arial" w:eastAsia="Times New Roman" w:hAnsi="Arial"/>
                <w:sz w:val="18"/>
                <w:szCs w:val="24"/>
                <w:lang w:val="en-CN" w:eastAsia="en-GB"/>
              </w:rPr>
              <w:t xml:space="preserve"> can only range up to the maximum number of MIMO layers configured across all activated downlink carrier(s) of FR1 in the cell group when indicated to address power savings.</w:t>
            </w:r>
          </w:p>
        </w:tc>
      </w:tr>
      <w:tr w:rsidR="00EC298B" w:rsidRPr="00EC298B" w14:paraId="55729B12"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CF8CE5" w14:textId="77777777" w:rsidR="00EC298B" w:rsidRPr="00EC298B" w:rsidRDefault="00EC298B" w:rsidP="00EC298B">
            <w:pPr>
              <w:keepNext/>
              <w:keepLines/>
              <w:overflowPunct w:val="0"/>
              <w:autoSpaceDE w:val="0"/>
              <w:autoSpaceDN w:val="0"/>
              <w:adjustRightInd w:val="0"/>
              <w:spacing w:after="0"/>
              <w:textAlignment w:val="baseline"/>
              <w:rPr>
                <w:rFonts w:ascii="Arial" w:eastAsia="MS Mincho" w:hAnsi="Arial"/>
                <w:b/>
                <w:i/>
                <w:noProof/>
                <w:sz w:val="18"/>
                <w:szCs w:val="24"/>
                <w:lang w:val="en-CN" w:eastAsia="en-GB"/>
              </w:rPr>
            </w:pPr>
            <w:r w:rsidRPr="00EC298B">
              <w:rPr>
                <w:rFonts w:ascii="Arial" w:eastAsia="MS Mincho" w:hAnsi="Arial"/>
                <w:b/>
                <w:i/>
                <w:noProof/>
                <w:sz w:val="18"/>
                <w:szCs w:val="24"/>
                <w:lang w:val="en-CN" w:eastAsia="en-GB"/>
              </w:rPr>
              <w:t>reducedMIMO-LayersFR1-UL</w:t>
            </w:r>
          </w:p>
          <w:p w14:paraId="095D2574"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EC298B">
              <w:rPr>
                <w:rFonts w:ascii="Arial" w:eastAsia="Times New Roman" w:hAnsi="Arial"/>
                <w:bCs/>
                <w:iCs/>
                <w:sz w:val="18"/>
                <w:szCs w:val="24"/>
                <w:lang w:val="en-CN" w:eastAsia="sv-SE"/>
              </w:rPr>
              <w:t>uplink MIMO layers</w:t>
            </w:r>
            <w:r w:rsidRPr="00EC298B">
              <w:rPr>
                <w:rFonts w:ascii="Arial" w:eastAsia="Times New Roman" w:hAnsi="Arial"/>
                <w:bCs/>
                <w:iCs/>
                <w:sz w:val="18"/>
                <w:szCs w:val="24"/>
                <w:lang w:val="en-CN" w:eastAsia="en-GB"/>
              </w:rPr>
              <w:t xml:space="preserve"> </w:t>
            </w:r>
            <w:r w:rsidRPr="00EC298B">
              <w:rPr>
                <w:rFonts w:ascii="Arial" w:eastAsia="Times New Roman" w:hAnsi="Arial"/>
                <w:sz w:val="18"/>
                <w:szCs w:val="24"/>
                <w:lang w:val="en-CN" w:eastAsia="en-GB"/>
              </w:rPr>
              <w:t>can only range up to the maximum number of MIMO layers configured across all activated uplink carrier(s) of FR1 in the cell group when indicated to address power savings.</w:t>
            </w:r>
          </w:p>
        </w:tc>
      </w:tr>
      <w:tr w:rsidR="00EC298B" w:rsidRPr="00EC298B" w14:paraId="5B30D40A"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B3E9C4" w14:textId="77777777" w:rsidR="00EC298B" w:rsidRPr="00EC298B" w:rsidRDefault="00EC298B" w:rsidP="00EC298B">
            <w:pPr>
              <w:keepNext/>
              <w:keepLines/>
              <w:overflowPunct w:val="0"/>
              <w:autoSpaceDE w:val="0"/>
              <w:autoSpaceDN w:val="0"/>
              <w:adjustRightInd w:val="0"/>
              <w:spacing w:after="0"/>
              <w:textAlignment w:val="baseline"/>
              <w:rPr>
                <w:rFonts w:ascii="Arial" w:eastAsia="MS Mincho" w:hAnsi="Arial"/>
                <w:b/>
                <w:i/>
                <w:noProof/>
                <w:sz w:val="18"/>
                <w:szCs w:val="24"/>
                <w:lang w:val="en-CN" w:eastAsia="en-GB"/>
              </w:rPr>
            </w:pPr>
            <w:r w:rsidRPr="00EC298B">
              <w:rPr>
                <w:rFonts w:ascii="Arial" w:eastAsia="MS Mincho" w:hAnsi="Arial"/>
                <w:b/>
                <w:i/>
                <w:noProof/>
                <w:sz w:val="18"/>
                <w:szCs w:val="24"/>
                <w:lang w:val="en-CN" w:eastAsia="en-GB"/>
              </w:rPr>
              <w:lastRenderedPageBreak/>
              <w:t>reducedMIMO-LayersFR2-DL</w:t>
            </w:r>
          </w:p>
          <w:p w14:paraId="191BD115" w14:textId="77777777" w:rsidR="00EC298B" w:rsidRPr="00EC298B" w:rsidRDefault="00EC298B" w:rsidP="00EC298B">
            <w:pPr>
              <w:keepNext/>
              <w:keepLines/>
              <w:overflowPunct w:val="0"/>
              <w:autoSpaceDE w:val="0"/>
              <w:autoSpaceDN w:val="0"/>
              <w:adjustRightInd w:val="0"/>
              <w:spacing w:after="0"/>
              <w:textAlignment w:val="baseline"/>
              <w:rPr>
                <w:rFonts w:ascii="Arial" w:eastAsia="MS Mincho" w:hAnsi="Arial"/>
                <w:noProof/>
                <w:sz w:val="18"/>
                <w:szCs w:val="24"/>
                <w:lang w:val="en-CN" w:eastAsia="en-GB"/>
              </w:rPr>
            </w:pPr>
            <w:r w:rsidRPr="00EC298B">
              <w:rPr>
                <w:rFonts w:ascii="Arial" w:eastAsia="Times New Roman" w:hAnsi="Arial"/>
                <w:sz w:val="18"/>
                <w:szCs w:val="24"/>
                <w:lang w:val="en-CN"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EC298B">
              <w:rPr>
                <w:rFonts w:ascii="Arial" w:eastAsia="Times New Roman" w:hAnsi="Arial"/>
                <w:bCs/>
                <w:iCs/>
                <w:sz w:val="18"/>
                <w:szCs w:val="24"/>
                <w:lang w:val="en-CN" w:eastAsia="sv-SE"/>
              </w:rPr>
              <w:t>MIMO layers</w:t>
            </w:r>
            <w:r w:rsidRPr="00EC298B">
              <w:rPr>
                <w:rFonts w:ascii="Arial" w:eastAsia="Times New Roman" w:hAnsi="Arial"/>
                <w:sz w:val="18"/>
                <w:szCs w:val="24"/>
                <w:lang w:val="en-CN" w:eastAsia="en-GB"/>
              </w:rPr>
              <w:t xml:space="preserve"> can only range up to the maximum number of MIMO layers configured across all activated downlink carrier(s) of FR2 in the cell group when indicated to address power savings.</w:t>
            </w:r>
          </w:p>
        </w:tc>
      </w:tr>
      <w:tr w:rsidR="00EC298B" w:rsidRPr="00EC298B" w14:paraId="2A9977EB"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43736C" w14:textId="77777777" w:rsidR="00EC298B" w:rsidRPr="00EC298B" w:rsidRDefault="00EC298B" w:rsidP="00EC298B">
            <w:pPr>
              <w:keepNext/>
              <w:keepLines/>
              <w:overflowPunct w:val="0"/>
              <w:autoSpaceDE w:val="0"/>
              <w:autoSpaceDN w:val="0"/>
              <w:adjustRightInd w:val="0"/>
              <w:spacing w:after="0"/>
              <w:textAlignment w:val="baseline"/>
              <w:rPr>
                <w:rFonts w:ascii="Arial" w:eastAsia="MS Mincho" w:hAnsi="Arial"/>
                <w:b/>
                <w:i/>
                <w:noProof/>
                <w:sz w:val="18"/>
                <w:szCs w:val="24"/>
                <w:lang w:val="en-CN" w:eastAsia="en-GB"/>
              </w:rPr>
            </w:pPr>
            <w:r w:rsidRPr="00EC298B">
              <w:rPr>
                <w:rFonts w:ascii="Arial" w:eastAsia="MS Mincho" w:hAnsi="Arial"/>
                <w:b/>
                <w:i/>
                <w:noProof/>
                <w:sz w:val="18"/>
                <w:szCs w:val="24"/>
                <w:lang w:val="en-CN" w:eastAsia="en-GB"/>
              </w:rPr>
              <w:t>reducedMIMO-LayersFR2-UL</w:t>
            </w:r>
          </w:p>
          <w:p w14:paraId="65AFF6BC" w14:textId="77777777" w:rsidR="00EC298B" w:rsidRPr="00EC298B" w:rsidRDefault="00EC298B" w:rsidP="00EC298B">
            <w:pPr>
              <w:keepNext/>
              <w:keepLines/>
              <w:overflowPunct w:val="0"/>
              <w:autoSpaceDE w:val="0"/>
              <w:autoSpaceDN w:val="0"/>
              <w:adjustRightInd w:val="0"/>
              <w:spacing w:after="0"/>
              <w:textAlignment w:val="baseline"/>
              <w:rPr>
                <w:rFonts w:ascii="Arial" w:eastAsia="MS Mincho" w:hAnsi="Arial"/>
                <w:noProof/>
                <w:sz w:val="18"/>
                <w:szCs w:val="24"/>
                <w:lang w:val="en-CN" w:eastAsia="en-GB"/>
              </w:rPr>
            </w:pPr>
            <w:r w:rsidRPr="00EC298B">
              <w:rPr>
                <w:rFonts w:ascii="Arial" w:eastAsia="Times New Roman" w:hAnsi="Arial"/>
                <w:sz w:val="18"/>
                <w:szCs w:val="24"/>
                <w:lang w:val="en-CN"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sidRPr="00EC298B">
              <w:rPr>
                <w:rFonts w:ascii="Arial" w:eastAsia="Times New Roman" w:hAnsi="Arial"/>
                <w:bCs/>
                <w:iCs/>
                <w:sz w:val="18"/>
                <w:szCs w:val="24"/>
                <w:lang w:val="en-CN" w:eastAsia="sv-SE"/>
              </w:rPr>
              <w:t>uplink MIMO layers</w:t>
            </w:r>
            <w:r w:rsidRPr="00EC298B">
              <w:rPr>
                <w:rFonts w:ascii="Arial" w:eastAsia="Times New Roman" w:hAnsi="Arial"/>
                <w:sz w:val="18"/>
                <w:szCs w:val="24"/>
                <w:lang w:val="en-CN" w:eastAsia="en-GB"/>
              </w:rPr>
              <w:t xml:space="preserve"> can only range up to the maximum number of MIMO layers configured across all activated uplink carrier(s) of FR2 in the cell group when indicated to address power savings.</w:t>
            </w:r>
          </w:p>
        </w:tc>
      </w:tr>
      <w:tr w:rsidR="00EC298B" w:rsidRPr="00EC298B" w14:paraId="14F33DD1"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tcPr>
          <w:p w14:paraId="5C9A423E" w14:textId="77777777" w:rsidR="00EC298B" w:rsidRPr="00EC298B" w:rsidRDefault="00EC298B" w:rsidP="00EC298B">
            <w:pPr>
              <w:keepNext/>
              <w:keepLines/>
              <w:overflowPunct w:val="0"/>
              <w:autoSpaceDE w:val="0"/>
              <w:autoSpaceDN w:val="0"/>
              <w:adjustRightInd w:val="0"/>
              <w:spacing w:after="0"/>
              <w:textAlignment w:val="baseline"/>
              <w:rPr>
                <w:rFonts w:ascii="Arial" w:eastAsia="MS Mincho" w:hAnsi="Arial"/>
                <w:b/>
                <w:i/>
                <w:noProof/>
                <w:sz w:val="18"/>
                <w:szCs w:val="24"/>
                <w:lang w:val="en-CN" w:eastAsia="en-GB"/>
              </w:rPr>
            </w:pPr>
            <w:r w:rsidRPr="00EC298B">
              <w:rPr>
                <w:rFonts w:ascii="Arial" w:eastAsia="MS Mincho" w:hAnsi="Arial"/>
                <w:b/>
                <w:i/>
                <w:noProof/>
                <w:sz w:val="18"/>
                <w:szCs w:val="24"/>
                <w:lang w:val="en-CN" w:eastAsia="en-GB"/>
              </w:rPr>
              <w:t>referenceTimeInfoPreference</w:t>
            </w:r>
          </w:p>
          <w:p w14:paraId="24EC367E" w14:textId="77777777" w:rsidR="00EC298B" w:rsidRPr="00EC298B" w:rsidRDefault="00EC298B" w:rsidP="00EC298B">
            <w:pPr>
              <w:keepNext/>
              <w:keepLines/>
              <w:overflowPunct w:val="0"/>
              <w:autoSpaceDE w:val="0"/>
              <w:autoSpaceDN w:val="0"/>
              <w:adjustRightInd w:val="0"/>
              <w:spacing w:after="0"/>
              <w:textAlignment w:val="baseline"/>
              <w:rPr>
                <w:rFonts w:ascii="Arial" w:eastAsia="MS Mincho" w:hAnsi="Arial"/>
                <w:b/>
                <w:i/>
                <w:noProof/>
                <w:sz w:val="18"/>
                <w:szCs w:val="24"/>
                <w:lang w:val="en-CN" w:eastAsia="en-GB"/>
              </w:rPr>
            </w:pPr>
            <w:r w:rsidRPr="00EC298B">
              <w:rPr>
                <w:rFonts w:ascii="Arial" w:eastAsia="MS Mincho" w:hAnsi="Arial"/>
                <w:bCs/>
                <w:iCs/>
                <w:noProof/>
                <w:sz w:val="18"/>
                <w:szCs w:val="24"/>
                <w:lang w:val="en-CN" w:eastAsia="en-GB"/>
              </w:rPr>
              <w:t xml:space="preserve">Indicates </w:t>
            </w:r>
            <w:r w:rsidRPr="00EC298B">
              <w:rPr>
                <w:rFonts w:ascii="Arial" w:eastAsia="Times New Roman" w:hAnsi="Arial"/>
                <w:sz w:val="18"/>
                <w:szCs w:val="24"/>
                <w:lang w:val="en-CN" w:eastAsia="ja-JP"/>
              </w:rPr>
              <w:t xml:space="preserve">whether the UE prefers being provisioned with the timing information specified in the IE </w:t>
            </w:r>
            <w:r w:rsidRPr="00EC298B">
              <w:rPr>
                <w:rFonts w:ascii="Arial" w:eastAsia="Times New Roman" w:hAnsi="Arial"/>
                <w:i/>
                <w:iCs/>
                <w:sz w:val="18"/>
                <w:szCs w:val="24"/>
                <w:lang w:val="en-CN" w:eastAsia="ja-JP"/>
              </w:rPr>
              <w:t>ReferenceTimeInfo</w:t>
            </w:r>
            <w:r w:rsidRPr="00EC298B">
              <w:rPr>
                <w:rFonts w:ascii="Arial" w:eastAsia="Times New Roman" w:hAnsi="Arial"/>
                <w:sz w:val="18"/>
                <w:szCs w:val="24"/>
                <w:lang w:val="en-CN" w:eastAsia="ja-JP"/>
              </w:rPr>
              <w:t>.</w:t>
            </w:r>
          </w:p>
        </w:tc>
      </w:tr>
      <w:tr w:rsidR="00EC298B" w:rsidRPr="00EC298B" w:rsidDel="008A4482" w14:paraId="4DBF6871"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tcPr>
          <w:p w14:paraId="52973DB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zh-CN"/>
              </w:rPr>
            </w:pPr>
            <w:r w:rsidRPr="00EC298B">
              <w:rPr>
                <w:rFonts w:ascii="Arial" w:eastAsia="Times New Roman" w:hAnsi="Arial"/>
                <w:b/>
                <w:bCs/>
                <w:i/>
                <w:iCs/>
                <w:sz w:val="18"/>
                <w:szCs w:val="24"/>
                <w:lang w:val="en-CN" w:eastAsia="zh-CN"/>
              </w:rPr>
              <w:t>sl-QoS-FlowIdentity</w:t>
            </w:r>
          </w:p>
          <w:p w14:paraId="0F265CB6" w14:textId="77777777" w:rsidR="00EC298B" w:rsidRPr="00EC298B" w:rsidDel="008A4482"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en-GB"/>
              </w:rPr>
            </w:pPr>
            <w:r w:rsidRPr="00EC298B">
              <w:rPr>
                <w:rFonts w:ascii="Arial" w:eastAsia="Times New Roman" w:hAnsi="Arial" w:cs="Arial"/>
                <w:sz w:val="18"/>
                <w:szCs w:val="24"/>
                <w:lang w:val="en-CN" w:eastAsia="zh-CN"/>
              </w:rPr>
              <w:t>This identity uniquely identifies one sidelink QoS flow between the UE and the network in the scope of UE, which is unique for different destination and cast type.</w:t>
            </w:r>
          </w:p>
        </w:tc>
      </w:tr>
      <w:tr w:rsidR="00EC298B" w:rsidRPr="00EC298B" w14:paraId="3BE4DF46"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1684F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en-GB"/>
              </w:rPr>
            </w:pPr>
            <w:r w:rsidRPr="00EC298B">
              <w:rPr>
                <w:rFonts w:ascii="Arial" w:eastAsia="Times New Roman" w:hAnsi="Arial"/>
                <w:b/>
                <w:bCs/>
                <w:i/>
                <w:iCs/>
                <w:sz w:val="18"/>
                <w:szCs w:val="24"/>
                <w:lang w:val="en-CN" w:eastAsia="en-GB"/>
              </w:rPr>
              <w:t>sl-UE-AssistanceInformationNR</w:t>
            </w:r>
          </w:p>
          <w:p w14:paraId="51F8411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noProof/>
                <w:sz w:val="18"/>
                <w:szCs w:val="24"/>
                <w:lang w:val="en-CN" w:eastAsia="en-GB"/>
              </w:rPr>
            </w:pPr>
            <w:r w:rsidRPr="00EC298B">
              <w:rPr>
                <w:rFonts w:ascii="Arial" w:eastAsia="Times New Roman" w:hAnsi="Arial"/>
                <w:sz w:val="18"/>
                <w:szCs w:val="24"/>
                <w:lang w:val="en-CN" w:eastAsia="en-GB"/>
              </w:rPr>
              <w:t>Indicates the traffic characteristic of sidelink logical channel(s)</w:t>
            </w:r>
            <w:r w:rsidRPr="00EC298B">
              <w:rPr>
                <w:rFonts w:ascii="Arial" w:eastAsia="Times New Roman" w:hAnsi="Arial" w:cs="Arial"/>
                <w:sz w:val="18"/>
                <w:szCs w:val="24"/>
                <w:lang w:val="en-CN" w:eastAsia="en-GB"/>
              </w:rPr>
              <w:t xml:space="preserve">, specified in the IE </w:t>
            </w:r>
            <w:r w:rsidRPr="00EC298B">
              <w:rPr>
                <w:rFonts w:ascii="Arial" w:eastAsia="Times New Roman" w:hAnsi="Arial" w:cs="Arial"/>
                <w:i/>
                <w:iCs/>
                <w:sz w:val="18"/>
                <w:szCs w:val="24"/>
                <w:lang w:val="en-CN" w:eastAsia="en-GB"/>
              </w:rPr>
              <w:t>SL-TrafficPatternInfo,</w:t>
            </w:r>
            <w:r w:rsidRPr="00EC298B">
              <w:rPr>
                <w:rFonts w:ascii="Arial" w:eastAsia="Times New Roman" w:hAnsi="Arial"/>
                <w:sz w:val="18"/>
                <w:szCs w:val="24"/>
                <w:lang w:val="en-CN" w:eastAsia="en-GB"/>
              </w:rPr>
              <w:t xml:space="preserve"> that are setup for NR sidelink communication.</w:t>
            </w:r>
          </w:p>
        </w:tc>
      </w:tr>
      <w:tr w:rsidR="00EC298B" w:rsidRPr="00EC298B" w14:paraId="731BF9F5"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565FD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18"/>
                <w:lang w:val="en-CN" w:eastAsia="sv-SE"/>
              </w:rPr>
            </w:pPr>
            <w:r w:rsidRPr="00EC298B">
              <w:rPr>
                <w:rFonts w:ascii="Arial" w:eastAsia="Times New Roman" w:hAnsi="Arial"/>
                <w:b/>
                <w:bCs/>
                <w:i/>
                <w:iCs/>
                <w:sz w:val="18"/>
                <w:szCs w:val="24"/>
                <w:lang w:val="en-CN" w:eastAsia="zh-CN"/>
              </w:rPr>
              <w:t>type1</w:t>
            </w:r>
          </w:p>
          <w:p w14:paraId="4AA6912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24"/>
                <w:szCs w:val="24"/>
                <w:lang w:val="en-CN" w:eastAsia="ko-KR"/>
              </w:rPr>
            </w:pPr>
            <w:r w:rsidRPr="00EC298B">
              <w:rPr>
                <w:rFonts w:ascii="Arial" w:eastAsia="Times New Roman" w:hAnsi="Arial"/>
                <w:sz w:val="18"/>
                <w:szCs w:val="24"/>
                <w:lang w:val="en-CN" w:eastAsia="en-GB"/>
              </w:rPr>
              <w:t xml:space="preserve">Indicates the preferred amount of increment/decrement to the </w:t>
            </w:r>
            <w:r w:rsidRPr="00EC298B">
              <w:rPr>
                <w:rFonts w:ascii="Arial" w:eastAsia="Times New Roman" w:hAnsi="Arial"/>
                <w:sz w:val="18"/>
                <w:szCs w:val="24"/>
                <w:lang w:val="en-CN" w:eastAsia="ko-KR"/>
              </w:rPr>
              <w:t xml:space="preserve">long DRX cycle length </w:t>
            </w:r>
            <w:r w:rsidRPr="00EC298B">
              <w:rPr>
                <w:rFonts w:ascii="Arial" w:eastAsia="Times New Roman" w:hAnsi="Arial"/>
                <w:sz w:val="18"/>
                <w:szCs w:val="24"/>
                <w:lang w:val="en-CN" w:eastAsia="en-GB"/>
              </w:rPr>
              <w:t xml:space="preserve">with respect to the current configuration. Value in number of milliseconds. Value </w:t>
            </w:r>
            <w:r w:rsidRPr="00EC298B">
              <w:rPr>
                <w:rFonts w:ascii="Arial" w:eastAsia="Times New Roman" w:hAnsi="Arial"/>
                <w:i/>
                <w:sz w:val="18"/>
                <w:szCs w:val="24"/>
                <w:lang w:val="en-CN" w:eastAsia="sv-SE"/>
              </w:rPr>
              <w:t>ms40</w:t>
            </w:r>
            <w:r w:rsidRPr="00EC298B">
              <w:rPr>
                <w:rFonts w:ascii="Arial" w:eastAsia="Times New Roman" w:hAnsi="Arial"/>
                <w:sz w:val="18"/>
                <w:szCs w:val="24"/>
                <w:lang w:val="en-CN" w:eastAsia="en-GB"/>
              </w:rPr>
              <w:t xml:space="preserve"> corresponds to 40 milliseconds, </w:t>
            </w:r>
            <w:r w:rsidRPr="00EC298B">
              <w:rPr>
                <w:rFonts w:ascii="Arial" w:eastAsia="Times New Roman" w:hAnsi="Arial"/>
                <w:i/>
                <w:sz w:val="18"/>
                <w:szCs w:val="24"/>
                <w:lang w:val="en-CN" w:eastAsia="sv-SE"/>
              </w:rPr>
              <w:t>msMinus40</w:t>
            </w:r>
            <w:r w:rsidRPr="00EC298B">
              <w:rPr>
                <w:rFonts w:ascii="Arial" w:eastAsia="Times New Roman" w:hAnsi="Arial"/>
                <w:sz w:val="18"/>
                <w:szCs w:val="24"/>
                <w:lang w:val="en-CN" w:eastAsia="en-GB"/>
              </w:rPr>
              <w:t xml:space="preserve"> corresponds to -40 milliseconds and so on.</w:t>
            </w:r>
          </w:p>
        </w:tc>
      </w:tr>
      <w:tr w:rsidR="00EC298B" w:rsidRPr="00EC298B" w14:paraId="031349B5" w14:textId="77777777" w:rsidTr="00A15C2D">
        <w:trPr>
          <w:cantSplit/>
          <w:ins w:id="96" w:author="Apple" w:date="2021-12-31T17:39:00Z"/>
        </w:trPr>
        <w:tc>
          <w:tcPr>
            <w:tcW w:w="14175" w:type="dxa"/>
            <w:tcBorders>
              <w:top w:val="single" w:sz="4" w:space="0" w:color="808080"/>
              <w:left w:val="single" w:sz="4" w:space="0" w:color="808080"/>
              <w:bottom w:val="single" w:sz="4" w:space="0" w:color="808080"/>
              <w:right w:val="single" w:sz="4" w:space="0" w:color="808080"/>
            </w:tcBorders>
          </w:tcPr>
          <w:p w14:paraId="135115F5" w14:textId="15D33709" w:rsidR="00EC298B" w:rsidRPr="000C2415" w:rsidRDefault="000C2415" w:rsidP="00EC298B">
            <w:pPr>
              <w:keepNext/>
              <w:keepLines/>
              <w:overflowPunct w:val="0"/>
              <w:autoSpaceDE w:val="0"/>
              <w:autoSpaceDN w:val="0"/>
              <w:adjustRightInd w:val="0"/>
              <w:spacing w:after="0"/>
              <w:textAlignment w:val="baseline"/>
              <w:rPr>
                <w:ins w:id="97" w:author="Apple" w:date="2021-12-31T17:39:00Z"/>
                <w:rFonts w:ascii="Arial" w:eastAsia="Times New Roman" w:hAnsi="Arial"/>
                <w:b/>
                <w:bCs/>
                <w:i/>
                <w:iCs/>
                <w:sz w:val="18"/>
                <w:szCs w:val="24"/>
                <w:lang w:val="en-US" w:eastAsia="zh-CN"/>
              </w:rPr>
            </w:pPr>
            <w:ins w:id="98" w:author="Apple" w:date="2022-02-14T11:46:00Z">
              <w:r>
                <w:rPr>
                  <w:rFonts w:ascii="Arial" w:eastAsia="Times New Roman" w:hAnsi="Arial"/>
                  <w:b/>
                  <w:bCs/>
                  <w:i/>
                  <w:iCs/>
                  <w:sz w:val="18"/>
                  <w:szCs w:val="24"/>
                  <w:lang w:val="en-US" w:eastAsia="zh-CN"/>
                </w:rPr>
                <w:t>u</w:t>
              </w:r>
            </w:ins>
            <w:ins w:id="99" w:author="Apple" w:date="2021-12-31T17:39:00Z">
              <w:r w:rsidR="00EC298B" w:rsidRPr="00EC298B">
                <w:rPr>
                  <w:rFonts w:ascii="Arial" w:eastAsia="Times New Roman" w:hAnsi="Arial"/>
                  <w:b/>
                  <w:bCs/>
                  <w:i/>
                  <w:iCs/>
                  <w:sz w:val="18"/>
                  <w:szCs w:val="24"/>
                  <w:lang w:val="en-CN" w:eastAsia="zh-CN"/>
                </w:rPr>
                <w:t>l</w:t>
              </w:r>
            </w:ins>
            <w:ins w:id="100" w:author="Apple" w:date="2022-02-14T11:46:00Z">
              <w:r>
                <w:rPr>
                  <w:rFonts w:ascii="Arial" w:eastAsia="Times New Roman" w:hAnsi="Arial"/>
                  <w:b/>
                  <w:bCs/>
                  <w:i/>
                  <w:iCs/>
                  <w:sz w:val="18"/>
                  <w:szCs w:val="24"/>
                  <w:lang w:val="en-US" w:eastAsia="zh-CN"/>
                </w:rPr>
                <w:t>-</w:t>
              </w:r>
            </w:ins>
            <w:ins w:id="101" w:author="Apple" w:date="2021-12-31T17:39:00Z">
              <w:r w:rsidR="00EC298B" w:rsidRPr="00EC298B">
                <w:rPr>
                  <w:rFonts w:ascii="Arial" w:eastAsia="Times New Roman" w:hAnsi="Arial"/>
                  <w:b/>
                  <w:bCs/>
                  <w:i/>
                  <w:iCs/>
                  <w:sz w:val="18"/>
                  <w:szCs w:val="24"/>
                  <w:lang w:val="en-CN" w:eastAsia="zh-CN"/>
                </w:rPr>
                <w:t>GapRequest</w:t>
              </w:r>
            </w:ins>
          </w:p>
          <w:p w14:paraId="28C4057D" w14:textId="77777777" w:rsidR="00EC298B" w:rsidRPr="00EC298B" w:rsidRDefault="00EC298B" w:rsidP="00EC298B">
            <w:pPr>
              <w:keepNext/>
              <w:keepLines/>
              <w:overflowPunct w:val="0"/>
              <w:autoSpaceDE w:val="0"/>
              <w:autoSpaceDN w:val="0"/>
              <w:adjustRightInd w:val="0"/>
              <w:spacing w:after="0"/>
              <w:textAlignment w:val="baseline"/>
              <w:rPr>
                <w:ins w:id="102" w:author="Apple" w:date="2021-12-31T17:39:00Z"/>
                <w:rFonts w:ascii="Arial" w:eastAsia="Times New Roman" w:hAnsi="Arial"/>
                <w:b/>
                <w:bCs/>
                <w:i/>
                <w:iCs/>
                <w:sz w:val="18"/>
                <w:szCs w:val="24"/>
                <w:lang w:val="en-CN" w:eastAsia="zh-CN"/>
              </w:rPr>
            </w:pPr>
            <w:ins w:id="103" w:author="Apple" w:date="2021-12-31T17:39:00Z">
              <w:r w:rsidRPr="00EC298B">
                <w:rPr>
                  <w:rFonts w:ascii="Arial" w:eastAsia="Times New Roman" w:hAnsi="Arial"/>
                  <w:sz w:val="18"/>
                  <w:szCs w:val="24"/>
                  <w:lang w:val="en-CN" w:eastAsia="en-GB"/>
                </w:rPr>
                <w:t>Indicates the UE</w:t>
              </w:r>
            </w:ins>
            <w:ins w:id="104" w:author="Apple" w:date="2021-12-31T17:40:00Z">
              <w:r w:rsidRPr="00EC298B">
                <w:rPr>
                  <w:rFonts w:ascii="Arial" w:eastAsia="Times New Roman" w:hAnsi="Arial"/>
                  <w:sz w:val="18"/>
                  <w:szCs w:val="24"/>
                  <w:lang w:val="en-CN" w:eastAsia="en-GB"/>
                </w:rPr>
                <w:t>’s</w:t>
              </w:r>
            </w:ins>
            <w:ins w:id="105" w:author="Apple" w:date="2021-12-31T17:39:00Z">
              <w:r w:rsidRPr="00EC298B">
                <w:rPr>
                  <w:rFonts w:ascii="Arial" w:eastAsia="Times New Roman" w:hAnsi="Arial"/>
                  <w:sz w:val="18"/>
                  <w:szCs w:val="24"/>
                  <w:lang w:val="en-CN" w:eastAsia="en-GB"/>
                </w:rPr>
                <w:t xml:space="preserve"> request </w:t>
              </w:r>
            </w:ins>
            <w:ins w:id="106" w:author="Apple" w:date="2021-12-31T17:40:00Z">
              <w:r w:rsidRPr="00EC298B">
                <w:rPr>
                  <w:rFonts w:ascii="Arial" w:eastAsia="Times New Roman" w:hAnsi="Arial"/>
                  <w:sz w:val="18"/>
                  <w:szCs w:val="24"/>
                  <w:lang w:val="en-CN" w:eastAsia="en-GB"/>
                </w:rPr>
                <w:t xml:space="preserve">to activate or deactivate the UL gaps. Value </w:t>
              </w:r>
              <w:r w:rsidRPr="00EC298B">
                <w:rPr>
                  <w:rFonts w:ascii="Arial" w:eastAsia="Times New Roman" w:hAnsi="Arial"/>
                  <w:i/>
                  <w:iCs/>
                  <w:sz w:val="18"/>
                  <w:szCs w:val="24"/>
                  <w:lang w:val="en-CN" w:eastAsia="en-GB"/>
                </w:rPr>
                <w:t>activate</w:t>
              </w:r>
              <w:r w:rsidRPr="00EC298B">
                <w:rPr>
                  <w:rFonts w:ascii="Arial" w:eastAsia="Times New Roman" w:hAnsi="Arial"/>
                  <w:sz w:val="18"/>
                  <w:szCs w:val="24"/>
                  <w:lang w:val="en-CN" w:eastAsia="en-GB"/>
                </w:rPr>
                <w:t xml:space="preserve"> indicates </w:t>
              </w:r>
            </w:ins>
            <w:ins w:id="107" w:author="Apple" w:date="2021-12-31T17:41:00Z">
              <w:r w:rsidRPr="00EC298B">
                <w:rPr>
                  <w:rFonts w:ascii="Arial" w:eastAsia="Times New Roman" w:hAnsi="Arial"/>
                  <w:sz w:val="18"/>
                  <w:szCs w:val="24"/>
                  <w:lang w:val="en-CN" w:eastAsia="en-GB"/>
                </w:rPr>
                <w:t xml:space="preserve">that </w:t>
              </w:r>
            </w:ins>
            <w:ins w:id="108" w:author="Apple" w:date="2021-12-31T17:40:00Z">
              <w:r w:rsidRPr="00EC298B">
                <w:rPr>
                  <w:rFonts w:ascii="Arial" w:eastAsia="Times New Roman" w:hAnsi="Arial"/>
                  <w:sz w:val="18"/>
                  <w:szCs w:val="24"/>
                  <w:lang w:val="en-CN" w:eastAsia="en-GB"/>
                </w:rPr>
                <w:t>UE pre</w:t>
              </w:r>
            </w:ins>
            <w:ins w:id="109" w:author="Apple" w:date="2021-12-31T17:41:00Z">
              <w:r w:rsidRPr="00EC298B">
                <w:rPr>
                  <w:rFonts w:ascii="Arial" w:eastAsia="Times New Roman" w:hAnsi="Arial"/>
                  <w:sz w:val="18"/>
                  <w:szCs w:val="24"/>
                  <w:lang w:val="en-CN" w:eastAsia="en-GB"/>
                </w:rPr>
                <w:t xml:space="preserve">fers the UL gap to be activated and value </w:t>
              </w:r>
              <w:r w:rsidRPr="00EC298B">
                <w:rPr>
                  <w:rFonts w:ascii="Arial" w:eastAsia="Times New Roman" w:hAnsi="Arial"/>
                  <w:i/>
                  <w:iCs/>
                  <w:sz w:val="18"/>
                  <w:szCs w:val="24"/>
                  <w:lang w:val="en-CN" w:eastAsia="en-GB"/>
                </w:rPr>
                <w:t>deactivate</w:t>
              </w:r>
              <w:r w:rsidRPr="00EC298B">
                <w:rPr>
                  <w:rFonts w:ascii="Arial" w:eastAsia="Times New Roman" w:hAnsi="Arial"/>
                  <w:sz w:val="18"/>
                  <w:szCs w:val="24"/>
                  <w:lang w:val="en-CN" w:eastAsia="en-GB"/>
                </w:rPr>
                <w:t xml:space="preserve"> indicates that UE prefers the UL gap to be deactivated.</w:t>
              </w:r>
            </w:ins>
          </w:p>
        </w:tc>
      </w:tr>
      <w:tr w:rsidR="00EC298B" w:rsidRPr="00EC298B" w14:paraId="6B9CF499" w14:textId="77777777" w:rsidTr="00A15C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FF4833"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victimSystemType</w:t>
            </w:r>
          </w:p>
          <w:p w14:paraId="7D817CC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zh-CN"/>
              </w:rPr>
            </w:pPr>
            <w:r w:rsidRPr="00EC298B">
              <w:rPr>
                <w:rFonts w:ascii="Arial" w:eastAsia="Times New Roman" w:hAnsi="Arial"/>
                <w:sz w:val="18"/>
                <w:szCs w:val="24"/>
                <w:lang w:val="en-CN" w:eastAsia="sv-SE"/>
              </w:rPr>
              <w:t xml:space="preserve">Indicate the list of victim system types to which IDC interference is caused from NR when configured with UL CA. </w:t>
            </w:r>
            <w:r w:rsidRPr="00EC298B">
              <w:rPr>
                <w:rFonts w:ascii="Arial" w:eastAsia="Times New Roman" w:hAnsi="Arial"/>
                <w:sz w:val="18"/>
                <w:szCs w:val="24"/>
                <w:lang w:val="en-CN" w:eastAsia="zh-CN"/>
              </w:rPr>
              <w:t xml:space="preserve">Value </w:t>
            </w:r>
            <w:r w:rsidRPr="00EC298B">
              <w:rPr>
                <w:rFonts w:ascii="Arial" w:eastAsia="Times New Roman" w:hAnsi="Arial"/>
                <w:i/>
                <w:sz w:val="18"/>
                <w:szCs w:val="24"/>
                <w:lang w:val="en-CN" w:eastAsia="sv-SE"/>
              </w:rPr>
              <w:t>gps</w:t>
            </w:r>
            <w:r w:rsidRPr="00EC298B">
              <w:rPr>
                <w:rFonts w:ascii="Arial" w:eastAsia="Times New Roman" w:hAnsi="Arial"/>
                <w:sz w:val="18"/>
                <w:szCs w:val="24"/>
                <w:lang w:val="en-CN" w:eastAsia="sv-SE"/>
              </w:rPr>
              <w:t xml:space="preserve">, </w:t>
            </w:r>
            <w:r w:rsidRPr="00EC298B">
              <w:rPr>
                <w:rFonts w:ascii="Arial" w:eastAsia="Times New Roman" w:hAnsi="Arial"/>
                <w:i/>
                <w:sz w:val="18"/>
                <w:szCs w:val="24"/>
                <w:lang w:val="en-CN" w:eastAsia="sv-SE"/>
              </w:rPr>
              <w:t>glonass</w:t>
            </w:r>
            <w:r w:rsidRPr="00EC298B">
              <w:rPr>
                <w:rFonts w:ascii="Arial" w:eastAsia="Times New Roman" w:hAnsi="Arial"/>
                <w:sz w:val="18"/>
                <w:szCs w:val="24"/>
                <w:lang w:val="en-CN" w:eastAsia="sv-SE"/>
              </w:rPr>
              <w:t xml:space="preserve">, </w:t>
            </w:r>
            <w:r w:rsidRPr="00EC298B">
              <w:rPr>
                <w:rFonts w:ascii="Arial" w:eastAsia="Times New Roman" w:hAnsi="Arial"/>
                <w:i/>
                <w:sz w:val="18"/>
                <w:szCs w:val="24"/>
                <w:lang w:val="en-CN" w:eastAsia="sv-SE"/>
              </w:rPr>
              <w:t>bds</w:t>
            </w:r>
            <w:r w:rsidRPr="00EC298B">
              <w:rPr>
                <w:rFonts w:ascii="Arial" w:eastAsia="Times New Roman" w:hAnsi="Arial"/>
                <w:sz w:val="18"/>
                <w:szCs w:val="24"/>
                <w:lang w:val="en-CN" w:eastAsia="sv-SE"/>
              </w:rPr>
              <w:t xml:space="preserve">, </w:t>
            </w:r>
            <w:r w:rsidRPr="00EC298B">
              <w:rPr>
                <w:rFonts w:ascii="Arial" w:eastAsia="Times New Roman" w:hAnsi="Arial"/>
                <w:i/>
                <w:sz w:val="18"/>
                <w:szCs w:val="24"/>
                <w:lang w:val="en-CN" w:eastAsia="sv-SE"/>
              </w:rPr>
              <w:t>galileo</w:t>
            </w:r>
            <w:r w:rsidRPr="00EC298B">
              <w:rPr>
                <w:rFonts w:ascii="Arial" w:eastAsia="Times New Roman" w:hAnsi="Arial"/>
                <w:sz w:val="18"/>
                <w:szCs w:val="24"/>
                <w:lang w:val="en-CN" w:eastAsia="zh-CN"/>
              </w:rPr>
              <w:t xml:space="preserve"> and </w:t>
            </w:r>
            <w:r w:rsidRPr="00EC298B">
              <w:rPr>
                <w:rFonts w:ascii="Arial" w:eastAsia="Times New Roman" w:hAnsi="Arial"/>
                <w:i/>
                <w:sz w:val="18"/>
                <w:szCs w:val="24"/>
                <w:lang w:val="en-CN" w:eastAsia="zh-CN"/>
              </w:rPr>
              <w:t>navIC</w:t>
            </w:r>
            <w:r w:rsidRPr="00EC298B">
              <w:rPr>
                <w:rFonts w:ascii="Arial" w:eastAsia="Times New Roman" w:hAnsi="Arial"/>
                <w:sz w:val="18"/>
                <w:szCs w:val="24"/>
                <w:lang w:val="en-CN" w:eastAsia="zh-CN"/>
              </w:rPr>
              <w:t xml:space="preserve"> indicates </w:t>
            </w:r>
            <w:r w:rsidRPr="00EC298B">
              <w:rPr>
                <w:rFonts w:ascii="Arial" w:eastAsia="Times New Roman" w:hAnsi="Arial"/>
                <w:sz w:val="18"/>
                <w:szCs w:val="24"/>
                <w:lang w:val="en-CN" w:eastAsia="sv-SE"/>
              </w:rPr>
              <w:t>the type of GNSS. V</w:t>
            </w:r>
            <w:r w:rsidRPr="00EC298B">
              <w:rPr>
                <w:rFonts w:ascii="Arial" w:eastAsia="Times New Roman" w:hAnsi="Arial"/>
                <w:sz w:val="18"/>
                <w:szCs w:val="24"/>
                <w:lang w:val="en-CN" w:eastAsia="zh-CN"/>
              </w:rPr>
              <w:t xml:space="preserve">alue </w:t>
            </w:r>
            <w:r w:rsidRPr="00EC298B">
              <w:rPr>
                <w:rFonts w:ascii="Arial" w:eastAsia="Times New Roman" w:hAnsi="Arial"/>
                <w:i/>
                <w:sz w:val="18"/>
                <w:szCs w:val="24"/>
                <w:lang w:val="en-CN" w:eastAsia="sv-SE"/>
              </w:rPr>
              <w:t>wlan</w:t>
            </w:r>
            <w:r w:rsidRPr="00EC298B">
              <w:rPr>
                <w:rFonts w:ascii="Arial" w:eastAsia="Times New Roman" w:hAnsi="Arial"/>
                <w:sz w:val="18"/>
                <w:szCs w:val="24"/>
                <w:lang w:val="en-CN" w:eastAsia="zh-CN"/>
              </w:rPr>
              <w:t xml:space="preserve"> indicates </w:t>
            </w:r>
            <w:r w:rsidRPr="00EC298B">
              <w:rPr>
                <w:rFonts w:ascii="Arial" w:eastAsia="Times New Roman" w:hAnsi="Arial"/>
                <w:sz w:val="18"/>
                <w:szCs w:val="24"/>
                <w:lang w:val="en-CN" w:eastAsia="sv-SE"/>
              </w:rPr>
              <w:t xml:space="preserve">WLAN </w:t>
            </w:r>
            <w:r w:rsidRPr="00EC298B">
              <w:rPr>
                <w:rFonts w:ascii="Arial" w:eastAsia="Times New Roman" w:hAnsi="Arial"/>
                <w:sz w:val="18"/>
                <w:szCs w:val="24"/>
                <w:lang w:val="en-CN" w:eastAsia="zh-CN"/>
              </w:rPr>
              <w:t xml:space="preserve">and value </w:t>
            </w:r>
            <w:r w:rsidRPr="00EC298B">
              <w:rPr>
                <w:rFonts w:ascii="Arial" w:eastAsia="Times New Roman" w:hAnsi="Arial"/>
                <w:i/>
                <w:iCs/>
                <w:sz w:val="18"/>
                <w:szCs w:val="24"/>
                <w:lang w:val="en-CN" w:eastAsia="zh-CN"/>
              </w:rPr>
              <w:t>b</w:t>
            </w:r>
            <w:r w:rsidRPr="00EC298B">
              <w:rPr>
                <w:rFonts w:ascii="Arial" w:eastAsia="Times New Roman" w:hAnsi="Arial"/>
                <w:i/>
                <w:iCs/>
                <w:sz w:val="18"/>
                <w:szCs w:val="24"/>
                <w:lang w:val="en-CN" w:eastAsia="sv-SE"/>
              </w:rPr>
              <w:t>lueto</w:t>
            </w:r>
            <w:r w:rsidRPr="00EC298B">
              <w:rPr>
                <w:rFonts w:ascii="Arial" w:eastAsia="Times New Roman" w:hAnsi="Arial"/>
                <w:i/>
                <w:iCs/>
                <w:sz w:val="18"/>
                <w:szCs w:val="24"/>
                <w:lang w:val="en-CN" w:eastAsia="zh-CN"/>
              </w:rPr>
              <w:t>oth</w:t>
            </w:r>
            <w:r w:rsidRPr="00EC298B">
              <w:rPr>
                <w:rFonts w:ascii="Arial" w:eastAsia="Times New Roman" w:hAnsi="Arial"/>
                <w:sz w:val="18"/>
                <w:szCs w:val="24"/>
                <w:lang w:val="en-CN" w:eastAsia="zh-CN"/>
              </w:rPr>
              <w:t xml:space="preserve"> indicates </w:t>
            </w:r>
            <w:r w:rsidRPr="00EC298B">
              <w:rPr>
                <w:rFonts w:ascii="Arial" w:eastAsia="Times New Roman" w:hAnsi="Arial"/>
                <w:sz w:val="18"/>
                <w:szCs w:val="24"/>
                <w:lang w:val="en-CN" w:eastAsia="sv-SE"/>
              </w:rPr>
              <w:t>Bluetooth</w:t>
            </w:r>
            <w:r w:rsidRPr="00EC298B">
              <w:rPr>
                <w:rFonts w:ascii="Arial" w:eastAsia="Times New Roman" w:hAnsi="Arial"/>
                <w:sz w:val="18"/>
                <w:szCs w:val="24"/>
                <w:lang w:val="en-CN" w:eastAsia="zh-CN"/>
              </w:rPr>
              <w:t>.</w:t>
            </w:r>
          </w:p>
        </w:tc>
      </w:tr>
    </w:tbl>
    <w:p w14:paraId="7F6079CE" w14:textId="77777777" w:rsidR="00EC298B" w:rsidRPr="00EC298B" w:rsidRDefault="00EC298B" w:rsidP="00EC298B">
      <w:pPr>
        <w:overflowPunct w:val="0"/>
        <w:autoSpaceDE w:val="0"/>
        <w:autoSpaceDN w:val="0"/>
        <w:adjustRightInd w:val="0"/>
        <w:spacing w:after="0"/>
        <w:textAlignment w:val="baseline"/>
        <w:rPr>
          <w:rFonts w:eastAsia="Times New Roman"/>
          <w:sz w:val="24"/>
          <w:szCs w:val="24"/>
          <w:lang w:val="en-CN" w:eastAsia="ja-JP"/>
        </w:rPr>
      </w:pPr>
    </w:p>
    <w:tbl>
      <w:tblPr>
        <w:tblStyle w:val="TableGrid1"/>
        <w:tblW w:w="14173" w:type="dxa"/>
        <w:tblLook w:val="04A0" w:firstRow="1" w:lastRow="0" w:firstColumn="1" w:lastColumn="0" w:noHBand="0" w:noVBand="1"/>
      </w:tblPr>
      <w:tblGrid>
        <w:gridCol w:w="14173"/>
      </w:tblGrid>
      <w:tr w:rsidR="00EC298B" w:rsidRPr="00EC298B" w14:paraId="7E3DEB9F"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332DC727" w14:textId="77777777" w:rsidR="00EC298B" w:rsidRPr="00EC298B" w:rsidRDefault="00EC298B" w:rsidP="00EC298B">
            <w:pPr>
              <w:keepNext/>
              <w:keepLines/>
              <w:overflowPunct w:val="0"/>
              <w:autoSpaceDE w:val="0"/>
              <w:autoSpaceDN w:val="0"/>
              <w:adjustRightInd w:val="0"/>
              <w:spacing w:after="0"/>
              <w:jc w:val="center"/>
              <w:textAlignment w:val="baseline"/>
              <w:rPr>
                <w:rFonts w:ascii="Arial" w:eastAsia="Times New Roman" w:hAnsi="Arial"/>
                <w:b/>
                <w:sz w:val="18"/>
                <w:szCs w:val="24"/>
                <w:lang w:val="en-CN" w:eastAsia="ja-JP"/>
              </w:rPr>
            </w:pPr>
            <w:r w:rsidRPr="00EC298B">
              <w:rPr>
                <w:rFonts w:ascii="Arial" w:eastAsia="Times New Roman" w:hAnsi="Arial"/>
                <w:b/>
                <w:i/>
                <w:sz w:val="18"/>
                <w:szCs w:val="24"/>
                <w:lang w:val="en-CN" w:eastAsia="ja-JP"/>
              </w:rPr>
              <w:t>SL-TrafficPatternInfo field descriptions</w:t>
            </w:r>
          </w:p>
        </w:tc>
      </w:tr>
      <w:tr w:rsidR="00EC298B" w:rsidRPr="00EC298B" w14:paraId="5E8FCD56"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2885256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en-GB"/>
              </w:rPr>
            </w:pPr>
            <w:r w:rsidRPr="00EC298B">
              <w:rPr>
                <w:rFonts w:ascii="Arial" w:eastAsia="Times New Roman" w:hAnsi="Arial"/>
                <w:b/>
                <w:i/>
                <w:sz w:val="18"/>
                <w:szCs w:val="24"/>
                <w:lang w:val="en-CN" w:eastAsia="zh-CN"/>
              </w:rPr>
              <w:t>m</w:t>
            </w:r>
            <w:r w:rsidRPr="00EC298B">
              <w:rPr>
                <w:rFonts w:ascii="Arial" w:eastAsia="Times New Roman" w:hAnsi="Arial"/>
                <w:b/>
                <w:i/>
                <w:sz w:val="18"/>
                <w:szCs w:val="24"/>
                <w:lang w:val="en-CN" w:eastAsia="ja-JP"/>
              </w:rPr>
              <w:t>essageSize</w:t>
            </w:r>
          </w:p>
          <w:p w14:paraId="16F8B6F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en-GB"/>
              </w:rPr>
            </w:pPr>
            <w:r w:rsidRPr="00EC298B">
              <w:rPr>
                <w:rFonts w:ascii="Arial" w:eastAsia="Times New Roman" w:hAnsi="Arial"/>
                <w:sz w:val="18"/>
                <w:szCs w:val="24"/>
                <w:lang w:val="en-CN" w:eastAsia="zh-CN"/>
              </w:rPr>
              <w:t>Indicates the maximum TB size based on the observed traffic pattern</w:t>
            </w:r>
            <w:r w:rsidRPr="00EC298B">
              <w:rPr>
                <w:rFonts w:ascii="Arial" w:eastAsia="Times New Roman" w:hAnsi="Arial"/>
                <w:sz w:val="18"/>
                <w:szCs w:val="24"/>
                <w:lang w:val="en-CN" w:eastAsia="en-GB"/>
              </w:rPr>
              <w:t>. The value refers to the index of TS 38.321 [3], table 6.1.3.1-2.</w:t>
            </w:r>
          </w:p>
        </w:tc>
      </w:tr>
      <w:tr w:rsidR="00EC298B" w:rsidRPr="00EC298B" w14:paraId="69EFE858"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4DC5518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en-GB"/>
              </w:rPr>
            </w:pPr>
            <w:r w:rsidRPr="00EC298B">
              <w:rPr>
                <w:rFonts w:ascii="Arial" w:eastAsia="Times New Roman" w:hAnsi="Arial"/>
                <w:b/>
                <w:i/>
                <w:noProof/>
                <w:sz w:val="18"/>
                <w:szCs w:val="24"/>
                <w:lang w:val="en-CN" w:eastAsia="en-GB"/>
              </w:rPr>
              <w:t>timingOffset</w:t>
            </w:r>
          </w:p>
          <w:p w14:paraId="25D4A5F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ja-JP"/>
              </w:rPr>
            </w:pPr>
            <w:r w:rsidRPr="00EC298B">
              <w:rPr>
                <w:rFonts w:ascii="Arial" w:eastAsia="Times New Roman" w:hAnsi="Arial"/>
                <w:noProof/>
                <w:sz w:val="18"/>
                <w:szCs w:val="24"/>
                <w:lang w:val="en-CN" w:eastAsia="en-GB"/>
              </w:rPr>
              <w:t>This field indicates the estimated timing for a packet arrival in a sidelink logical channel. Specifically, the value indicates the timing offset with respect to subframe#0 of SFN#0 in milliseconds.</w:t>
            </w:r>
          </w:p>
        </w:tc>
      </w:tr>
      <w:tr w:rsidR="00EC298B" w:rsidRPr="00EC298B" w14:paraId="4A201A34"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33B15C3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en-GB"/>
              </w:rPr>
            </w:pPr>
            <w:r w:rsidRPr="00EC298B">
              <w:rPr>
                <w:rFonts w:ascii="Arial" w:eastAsia="Times New Roman" w:hAnsi="Arial"/>
                <w:b/>
                <w:i/>
                <w:noProof/>
                <w:sz w:val="18"/>
                <w:szCs w:val="24"/>
                <w:lang w:val="en-CN" w:eastAsia="en-GB"/>
              </w:rPr>
              <w:t>trafficPeriodicity</w:t>
            </w:r>
          </w:p>
          <w:p w14:paraId="362BD1E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en-GB"/>
              </w:rPr>
            </w:pPr>
            <w:r w:rsidRPr="00EC298B">
              <w:rPr>
                <w:rFonts w:ascii="Arial" w:eastAsia="Times New Roman" w:hAnsi="Arial"/>
                <w:noProof/>
                <w:sz w:val="18"/>
                <w:szCs w:val="24"/>
                <w:lang w:val="en-CN" w:eastAsia="en-GB"/>
              </w:rPr>
              <w:t>This field indicates the estimated data arrival periodicity in a sidelink logical channel. Value ms20 corresponds to 20 ms, ms50 corresponds to 50 ms and so on.</w:t>
            </w:r>
          </w:p>
        </w:tc>
      </w:tr>
    </w:tbl>
    <w:p w14:paraId="4C9A18D4" w14:textId="77777777" w:rsidR="00EC298B" w:rsidRPr="00EC298B" w:rsidRDefault="00EC298B" w:rsidP="00EC298B">
      <w:pPr>
        <w:overflowPunct w:val="0"/>
        <w:autoSpaceDE w:val="0"/>
        <w:autoSpaceDN w:val="0"/>
        <w:adjustRightInd w:val="0"/>
        <w:spacing w:after="0"/>
        <w:textAlignment w:val="baseline"/>
        <w:rPr>
          <w:rFonts w:eastAsia="Times New Roman"/>
          <w:sz w:val="24"/>
          <w:szCs w:val="24"/>
          <w:lang w:val="en-CN" w:eastAsia="ja-JP"/>
        </w:rPr>
      </w:pPr>
    </w:p>
    <w:p w14:paraId="4EB751FC" w14:textId="77777777" w:rsidR="00EC298B" w:rsidRPr="00EC298B" w:rsidRDefault="00EC298B" w:rsidP="00EC298B">
      <w:pPr>
        <w:keepNext/>
        <w:keepLines/>
        <w:overflowPunct w:val="0"/>
        <w:autoSpaceDE w:val="0"/>
        <w:autoSpaceDN w:val="0"/>
        <w:adjustRightInd w:val="0"/>
        <w:spacing w:before="120" w:after="0"/>
        <w:textAlignment w:val="baseline"/>
        <w:outlineLvl w:val="3"/>
        <w:rPr>
          <w:rFonts w:ascii="Arial" w:eastAsia="MS Mincho" w:hAnsi="Arial"/>
          <w:sz w:val="24"/>
          <w:szCs w:val="24"/>
          <w:highlight w:val="yellow"/>
          <w:lang w:val="en-CN" w:eastAsia="x-none"/>
        </w:rPr>
      </w:pPr>
      <w:r w:rsidRPr="00EC298B">
        <w:rPr>
          <w:rFonts w:ascii="Arial" w:eastAsia="MS Mincho" w:hAnsi="Arial"/>
          <w:sz w:val="24"/>
          <w:szCs w:val="24"/>
          <w:highlight w:val="yellow"/>
          <w:lang w:val="en-CN" w:eastAsia="x-none"/>
        </w:rPr>
        <w:lastRenderedPageBreak/>
        <w:t>--------------------------------------------------------------------------</w:t>
      </w:r>
      <w:r w:rsidRPr="00EC298B">
        <w:rPr>
          <w:rFonts w:ascii="Arial" w:eastAsia="MS Mincho" w:hAnsi="Arial"/>
          <w:sz w:val="24"/>
          <w:szCs w:val="24"/>
          <w:highlight w:val="yellow"/>
          <w:lang w:val="en-US" w:eastAsia="zh-CN"/>
        </w:rPr>
        <w:t>&lt;Start of of 3rd change&gt;</w:t>
      </w:r>
      <w:r w:rsidRPr="00EC298B">
        <w:rPr>
          <w:rFonts w:ascii="Arial" w:eastAsia="MS Mincho" w:hAnsi="Arial"/>
          <w:sz w:val="24"/>
          <w:szCs w:val="24"/>
          <w:highlight w:val="yellow"/>
          <w:lang w:val="en-CN" w:eastAsia="x-none"/>
        </w:rPr>
        <w:t>-----------------------------------------------------------------------</w:t>
      </w:r>
    </w:p>
    <w:p w14:paraId="69D109A2" w14:textId="77777777" w:rsidR="00EC298B" w:rsidRPr="00EC298B" w:rsidRDefault="00EC298B" w:rsidP="00EC298B">
      <w:pPr>
        <w:keepNext/>
        <w:keepLines/>
        <w:spacing w:before="120"/>
        <w:ind w:left="1134" w:hanging="1134"/>
        <w:outlineLvl w:val="2"/>
        <w:rPr>
          <w:rFonts w:ascii="Arial" w:eastAsia="SimSun" w:hAnsi="Arial"/>
          <w:sz w:val="28"/>
        </w:rPr>
      </w:pPr>
      <w:bookmarkStart w:id="110" w:name="_Toc60777158"/>
      <w:bookmarkStart w:id="111" w:name="_Toc90651030"/>
      <w:r w:rsidRPr="00EC298B">
        <w:rPr>
          <w:rFonts w:ascii="Arial" w:eastAsia="SimSun" w:hAnsi="Arial"/>
          <w:sz w:val="28"/>
        </w:rPr>
        <w:t>6.3.2</w:t>
      </w:r>
      <w:r w:rsidRPr="00EC298B">
        <w:rPr>
          <w:rFonts w:ascii="Arial" w:eastAsia="SimSun" w:hAnsi="Arial"/>
          <w:sz w:val="28"/>
        </w:rPr>
        <w:tab/>
        <w:t>Radio resource control information elements</w:t>
      </w:r>
      <w:bookmarkEnd w:id="110"/>
      <w:bookmarkEnd w:id="111"/>
    </w:p>
    <w:p w14:paraId="136B8AEF" w14:textId="77777777" w:rsidR="00EC298B" w:rsidRPr="00EC298B" w:rsidRDefault="00EC298B" w:rsidP="00EC298B">
      <w:pPr>
        <w:keepNext/>
        <w:keepLines/>
        <w:overflowPunct w:val="0"/>
        <w:autoSpaceDE w:val="0"/>
        <w:autoSpaceDN w:val="0"/>
        <w:adjustRightInd w:val="0"/>
        <w:spacing w:before="120" w:after="0"/>
        <w:textAlignment w:val="baseline"/>
        <w:outlineLvl w:val="3"/>
        <w:rPr>
          <w:rFonts w:ascii="Arial" w:eastAsia="MS Mincho" w:hAnsi="Arial"/>
          <w:sz w:val="24"/>
          <w:szCs w:val="24"/>
          <w:highlight w:val="yellow"/>
          <w:lang w:val="en-CN" w:eastAsia="x-none"/>
        </w:rPr>
      </w:pPr>
      <w:r w:rsidRPr="00EC298B">
        <w:rPr>
          <w:rFonts w:ascii="Arial" w:eastAsia="MS Mincho" w:hAnsi="Arial"/>
          <w:sz w:val="24"/>
          <w:szCs w:val="24"/>
          <w:highlight w:val="yellow"/>
          <w:lang w:val="en-CN" w:eastAsia="x-none"/>
        </w:rPr>
        <w:t>&lt;Omitted text&gt;</w:t>
      </w:r>
    </w:p>
    <w:p w14:paraId="1FBDA8B3" w14:textId="77777777" w:rsidR="00EC298B" w:rsidRPr="00EC298B" w:rsidRDefault="00EC298B" w:rsidP="00EC298B">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12" w:name="_Toc60777253"/>
      <w:bookmarkStart w:id="113" w:name="_Toc90651125"/>
      <w:r w:rsidRPr="00EC298B">
        <w:rPr>
          <w:rFonts w:ascii="Arial" w:eastAsia="Times New Roman" w:hAnsi="Arial"/>
          <w:sz w:val="24"/>
          <w:lang w:eastAsia="ja-JP"/>
        </w:rPr>
        <w:t>–</w:t>
      </w:r>
      <w:r w:rsidRPr="00EC298B">
        <w:rPr>
          <w:rFonts w:ascii="Arial" w:eastAsia="Times New Roman" w:hAnsi="Arial"/>
          <w:sz w:val="24"/>
          <w:lang w:eastAsia="ja-JP"/>
        </w:rPr>
        <w:tab/>
      </w:r>
      <w:proofErr w:type="spellStart"/>
      <w:r w:rsidRPr="00EC298B">
        <w:rPr>
          <w:rFonts w:ascii="Arial" w:eastAsia="Times New Roman" w:hAnsi="Arial"/>
          <w:i/>
          <w:sz w:val="24"/>
          <w:lang w:eastAsia="ja-JP"/>
        </w:rPr>
        <w:t>MeasGapConfig</w:t>
      </w:r>
      <w:bookmarkEnd w:id="112"/>
      <w:bookmarkEnd w:id="113"/>
      <w:proofErr w:type="spellEnd"/>
    </w:p>
    <w:p w14:paraId="49FDA581" w14:textId="77777777" w:rsidR="00EC298B" w:rsidRPr="00EC298B" w:rsidRDefault="00EC298B" w:rsidP="00EC298B">
      <w:pPr>
        <w:overflowPunct w:val="0"/>
        <w:autoSpaceDE w:val="0"/>
        <w:autoSpaceDN w:val="0"/>
        <w:adjustRightInd w:val="0"/>
        <w:textAlignment w:val="baseline"/>
        <w:rPr>
          <w:rFonts w:eastAsia="Times New Roman"/>
          <w:lang w:eastAsia="ja-JP"/>
        </w:rPr>
      </w:pPr>
      <w:r w:rsidRPr="00EC298B">
        <w:rPr>
          <w:rFonts w:eastAsia="Times New Roman"/>
          <w:lang w:eastAsia="ja-JP"/>
        </w:rPr>
        <w:t xml:space="preserve">The IE </w:t>
      </w:r>
      <w:proofErr w:type="spellStart"/>
      <w:r w:rsidRPr="00EC298B">
        <w:rPr>
          <w:rFonts w:eastAsia="Times New Roman"/>
          <w:i/>
          <w:lang w:eastAsia="ja-JP"/>
        </w:rPr>
        <w:t>MeasGapConfig</w:t>
      </w:r>
      <w:proofErr w:type="spellEnd"/>
      <w:r w:rsidRPr="00EC298B">
        <w:rPr>
          <w:rFonts w:eastAsia="Times New Roman"/>
          <w:lang w:eastAsia="ja-JP"/>
        </w:rPr>
        <w:t xml:space="preserve"> specifies the measurement gap configuration and controls setup/release of measurement gaps.</w:t>
      </w:r>
    </w:p>
    <w:p w14:paraId="22C334D6" w14:textId="77777777" w:rsidR="00EC298B" w:rsidRPr="00EC298B" w:rsidRDefault="00EC298B" w:rsidP="00EC298B">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EC298B">
        <w:rPr>
          <w:rFonts w:ascii="Arial" w:eastAsia="Times New Roman" w:hAnsi="Arial"/>
          <w:b/>
          <w:bCs/>
          <w:i/>
          <w:iCs/>
          <w:lang w:eastAsia="ja-JP"/>
        </w:rPr>
        <w:t>MeasGapConfig</w:t>
      </w:r>
      <w:proofErr w:type="spellEnd"/>
      <w:r w:rsidRPr="00EC298B">
        <w:rPr>
          <w:rFonts w:ascii="Arial" w:eastAsia="Times New Roman" w:hAnsi="Arial"/>
          <w:b/>
          <w:bCs/>
          <w:i/>
          <w:iCs/>
          <w:lang w:eastAsia="ja-JP"/>
        </w:rPr>
        <w:t xml:space="preserve"> </w:t>
      </w:r>
      <w:r w:rsidRPr="00EC298B">
        <w:rPr>
          <w:rFonts w:ascii="Arial" w:eastAsia="Times New Roman" w:hAnsi="Arial"/>
          <w:b/>
          <w:lang w:eastAsia="ja-JP"/>
        </w:rPr>
        <w:t>information element</w:t>
      </w:r>
    </w:p>
    <w:p w14:paraId="35CEA99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ASN1START</w:t>
      </w:r>
    </w:p>
    <w:p w14:paraId="544CFA5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TAG-MEASGAPCONFIG-START</w:t>
      </w:r>
    </w:p>
    <w:p w14:paraId="282DD34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010FDAB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MeasGapConfig ::=                   SEQUENCE {</w:t>
      </w:r>
    </w:p>
    <w:p w14:paraId="5846324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gapFR2                              SetupRelease { GapConfig }                                              OPTIONAL,   -- Need M</w:t>
      </w:r>
    </w:p>
    <w:p w14:paraId="18030C6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47FEDAF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172283D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gapFR1                              SetupRelease { GapConfig }                                              OPTIONAL,   -- Need M</w:t>
      </w:r>
    </w:p>
    <w:p w14:paraId="222836E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gapUE                               SetupRelease { GapConfig }                                              OPTIONAL    -- Need M</w:t>
      </w:r>
    </w:p>
    <w:p w14:paraId="7BCF226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14" w:author="Apple" w:date="2021-12-31T17:42:00Z"/>
          <w:rFonts w:ascii="Courier New" w:eastAsia="Times New Roman" w:hAnsi="Courier New"/>
          <w:noProof/>
          <w:sz w:val="16"/>
          <w:szCs w:val="24"/>
          <w:lang w:val="en-CN" w:eastAsia="en-GB"/>
        </w:rPr>
      </w:pPr>
      <w:del w:id="115" w:author="Apple" w:date="2021-12-31T17:42:00Z">
        <w:r w:rsidRPr="00EC298B" w:rsidDel="0026095A">
          <w:rPr>
            <w:rFonts w:ascii="Courier New" w:eastAsia="Times New Roman" w:hAnsi="Courier New"/>
            <w:noProof/>
            <w:sz w:val="16"/>
            <w:szCs w:val="24"/>
            <w:lang w:val="en-CN" w:eastAsia="en-GB"/>
          </w:rPr>
          <w:delText xml:space="preserve">    </w:delText>
        </w:r>
      </w:del>
      <w:r w:rsidRPr="00EC298B">
        <w:rPr>
          <w:rFonts w:ascii="Courier New" w:eastAsia="Times New Roman" w:hAnsi="Courier New"/>
          <w:noProof/>
          <w:sz w:val="16"/>
          <w:szCs w:val="24"/>
          <w:lang w:val="en-CN" w:eastAsia="en-GB"/>
        </w:rPr>
        <w:t>]]</w:t>
      </w:r>
      <w:ins w:id="116" w:author="Apple" w:date="2021-12-31T17:42:00Z">
        <w:r w:rsidRPr="00EC298B">
          <w:rPr>
            <w:rFonts w:ascii="Courier New" w:eastAsia="Times New Roman" w:hAnsi="Courier New"/>
            <w:noProof/>
            <w:sz w:val="16"/>
            <w:szCs w:val="24"/>
            <w:lang w:val="en-CN" w:eastAsia="en-GB"/>
          </w:rPr>
          <w:t>,</w:t>
        </w:r>
      </w:ins>
    </w:p>
    <w:p w14:paraId="54684F4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17" w:author="Apple" w:date="2021-12-31T17:43:00Z"/>
          <w:rFonts w:ascii="Courier New" w:eastAsia="Times New Roman" w:hAnsi="Courier New"/>
          <w:noProof/>
          <w:sz w:val="16"/>
          <w:szCs w:val="24"/>
          <w:lang w:val="en-CN" w:eastAsia="en-GB"/>
        </w:rPr>
      </w:pPr>
      <w:ins w:id="118" w:author="Apple" w:date="2021-12-31T17:43:00Z">
        <w:r w:rsidRPr="00EC298B">
          <w:rPr>
            <w:rFonts w:ascii="Courier New" w:eastAsia="Times New Roman" w:hAnsi="Courier New"/>
            <w:noProof/>
            <w:sz w:val="16"/>
            <w:szCs w:val="24"/>
            <w:lang w:val="en-CN" w:eastAsia="en-GB"/>
          </w:rPr>
          <w:t>[[</w:t>
        </w:r>
      </w:ins>
    </w:p>
    <w:p w14:paraId="40B6C3C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19" w:author="Apple" w:date="2021-12-31T17:43:00Z"/>
          <w:rFonts w:ascii="Courier New" w:eastAsia="Times New Roman" w:hAnsi="Courier New"/>
          <w:noProof/>
          <w:sz w:val="16"/>
          <w:szCs w:val="24"/>
          <w:lang w:val="en-CN" w:eastAsia="en-GB"/>
        </w:rPr>
      </w:pPr>
      <w:ins w:id="120" w:author="Apple" w:date="2021-12-31T17:42:00Z">
        <w:r w:rsidRPr="00EC298B">
          <w:rPr>
            <w:rFonts w:ascii="Courier New" w:eastAsia="Times New Roman" w:hAnsi="Courier New"/>
            <w:noProof/>
            <w:sz w:val="16"/>
            <w:szCs w:val="24"/>
            <w:lang w:val="en-CN" w:eastAsia="en-GB"/>
          </w:rPr>
          <w:t>gapUL                               Setup</w:t>
        </w:r>
      </w:ins>
      <w:ins w:id="121" w:author="Apple" w:date="2021-12-31T17:43:00Z">
        <w:r w:rsidRPr="00EC298B">
          <w:rPr>
            <w:rFonts w:ascii="Courier New" w:eastAsia="Times New Roman" w:hAnsi="Courier New"/>
            <w:noProof/>
            <w:sz w:val="16"/>
            <w:szCs w:val="24"/>
            <w:lang w:val="en-CN" w:eastAsia="en-GB"/>
          </w:rPr>
          <w:t>Release { GapConfigUL</w:t>
        </w:r>
      </w:ins>
      <w:ins w:id="122" w:author="Apple" w:date="2021-12-31T17:44:00Z">
        <w:r w:rsidRPr="00EC298B">
          <w:rPr>
            <w:rFonts w:ascii="Courier New" w:eastAsia="Times New Roman" w:hAnsi="Courier New"/>
            <w:noProof/>
            <w:sz w:val="16"/>
            <w:szCs w:val="24"/>
            <w:lang w:val="en-CN" w:eastAsia="en-GB"/>
          </w:rPr>
          <w:t>-r17</w:t>
        </w:r>
      </w:ins>
      <w:ins w:id="123" w:author="Apple" w:date="2021-12-31T17:43:00Z">
        <w:r w:rsidRPr="00EC298B">
          <w:rPr>
            <w:rFonts w:ascii="Courier New" w:eastAsia="Times New Roman" w:hAnsi="Courier New"/>
            <w:noProof/>
            <w:sz w:val="16"/>
            <w:szCs w:val="24"/>
            <w:lang w:val="en-CN" w:eastAsia="en-GB"/>
          </w:rPr>
          <w:t xml:space="preserve"> }                                           OPTIONAL   -- Need M</w:t>
        </w:r>
      </w:ins>
    </w:p>
    <w:p w14:paraId="3E820A8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Courier New" w:eastAsia="Times New Roman" w:hAnsi="Courier New"/>
          <w:noProof/>
          <w:sz w:val="16"/>
          <w:szCs w:val="24"/>
          <w:lang w:val="en-CN" w:eastAsia="en-GB"/>
        </w:rPr>
      </w:pPr>
      <w:ins w:id="124" w:author="Apple" w:date="2021-12-31T17:43:00Z">
        <w:r w:rsidRPr="00EC298B">
          <w:rPr>
            <w:rFonts w:ascii="Courier New" w:eastAsia="Times New Roman" w:hAnsi="Courier New"/>
            <w:noProof/>
            <w:sz w:val="16"/>
            <w:szCs w:val="24"/>
            <w:lang w:val="en-CN" w:eastAsia="en-GB"/>
          </w:rPr>
          <w:t>]]</w:t>
        </w:r>
      </w:ins>
    </w:p>
    <w:p w14:paraId="1DDAB75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6AB80CF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31D779A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32633F3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GapConfig ::=                       SEQUENCE {</w:t>
      </w:r>
    </w:p>
    <w:p w14:paraId="247D976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gapOffset                           INTEGER (0..159),</w:t>
      </w:r>
    </w:p>
    <w:p w14:paraId="0126CDA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mgl                                 ENUMERATED {ms1dot5, ms3, ms3dot5, ms4, ms5dot5, ms6},</w:t>
      </w:r>
    </w:p>
    <w:p w14:paraId="48AD053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mgrp                                ENUMERATED {ms20, ms40, ms80, ms160},</w:t>
      </w:r>
    </w:p>
    <w:p w14:paraId="30AEF97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mgta                                ENUMERATED {ms0, ms0dot25, ms0dot5},</w:t>
      </w:r>
    </w:p>
    <w:p w14:paraId="43A5E6C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4E94681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2E6A32D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refServCellIndicator                ENUMERATED {pCell, pSCell, mcg-FR2}                                 OPTIONAL   -- Cond NEDCorNRDC</w:t>
      </w:r>
    </w:p>
    <w:p w14:paraId="3B2D3EF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51D47F6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6028D38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refFR2ServCellAsyncCA-r16           ServCellIndex                                                       OPTIONAL,   -- Cond AsyncCA</w:t>
      </w:r>
    </w:p>
    <w:p w14:paraId="1946FF7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mgl-r16                             ENUMERATED {ms10, ms20}                                             OPTIONAL    -- Cond PRS</w:t>
      </w:r>
    </w:p>
    <w:p w14:paraId="53C2440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5EB8A04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Apple" w:date="2021-12-31T17:44:00Z"/>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6BEA890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Apple" w:date="2021-12-31T17:44:00Z"/>
          <w:rFonts w:ascii="Courier New" w:eastAsia="Times New Roman" w:hAnsi="Courier New"/>
          <w:noProof/>
          <w:sz w:val="16"/>
          <w:szCs w:val="24"/>
          <w:lang w:val="en-CN" w:eastAsia="en-GB"/>
        </w:rPr>
      </w:pPr>
    </w:p>
    <w:p w14:paraId="1F98CB2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Apple" w:date="2021-12-31T17:46:00Z"/>
          <w:rFonts w:ascii="Courier New" w:eastAsia="Times New Roman" w:hAnsi="Courier New"/>
          <w:noProof/>
          <w:sz w:val="16"/>
          <w:szCs w:val="24"/>
          <w:lang w:val="en-CN" w:eastAsia="en-GB"/>
        </w:rPr>
      </w:pPr>
      <w:ins w:id="128" w:author="Apple" w:date="2021-12-31T17:44:00Z">
        <w:r w:rsidRPr="00EC298B">
          <w:rPr>
            <w:rFonts w:ascii="Courier New" w:eastAsia="Times New Roman" w:hAnsi="Courier New"/>
            <w:noProof/>
            <w:sz w:val="16"/>
            <w:szCs w:val="24"/>
            <w:lang w:val="en-CN" w:eastAsia="en-GB"/>
          </w:rPr>
          <w:t>GapConfig</w:t>
        </w:r>
      </w:ins>
      <w:ins w:id="129" w:author="Apple" w:date="2021-12-31T17:46:00Z">
        <w:r w:rsidRPr="00EC298B">
          <w:rPr>
            <w:rFonts w:ascii="Courier New" w:eastAsia="Times New Roman" w:hAnsi="Courier New"/>
            <w:noProof/>
            <w:sz w:val="16"/>
            <w:szCs w:val="24"/>
            <w:lang w:val="en-CN" w:eastAsia="en-GB"/>
          </w:rPr>
          <w:t>UL-r17 ::=                 SEQUENCE {</w:t>
        </w:r>
      </w:ins>
    </w:p>
    <w:p w14:paraId="43B78F8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30" w:author="Apple" w:date="2021-12-31T17:47:00Z"/>
          <w:rFonts w:ascii="Courier New" w:eastAsia="Times New Roman" w:hAnsi="Courier New"/>
          <w:noProof/>
          <w:sz w:val="16"/>
          <w:szCs w:val="24"/>
          <w:lang w:val="en-CN" w:eastAsia="en-GB"/>
        </w:rPr>
      </w:pPr>
      <w:ins w:id="131" w:author="Apple" w:date="2021-12-31T17:46:00Z">
        <w:r w:rsidRPr="00EC298B">
          <w:rPr>
            <w:rFonts w:ascii="Courier New" w:eastAsia="Times New Roman" w:hAnsi="Courier New"/>
            <w:noProof/>
            <w:sz w:val="16"/>
            <w:szCs w:val="24"/>
            <w:lang w:val="en-CN" w:eastAsia="en-GB"/>
          </w:rPr>
          <w:t xml:space="preserve">gapOffset                          </w:t>
        </w:r>
      </w:ins>
      <w:ins w:id="132" w:author="Apple" w:date="2022-01-10T10:12:00Z">
        <w:r w:rsidRPr="00EC298B">
          <w:rPr>
            <w:rFonts w:ascii="Courier New" w:eastAsia="Times New Roman" w:hAnsi="Courier New"/>
            <w:noProof/>
            <w:sz w:val="16"/>
            <w:szCs w:val="24"/>
            <w:lang w:val="en-US" w:eastAsia="en-GB"/>
          </w:rPr>
          <w:t xml:space="preserve"> </w:t>
        </w:r>
      </w:ins>
      <w:ins w:id="133" w:author="Apple" w:date="2021-12-31T17:46:00Z">
        <w:r w:rsidRPr="00EC298B">
          <w:rPr>
            <w:rFonts w:ascii="Courier New" w:eastAsia="Times New Roman" w:hAnsi="Courier New"/>
            <w:noProof/>
            <w:sz w:val="16"/>
            <w:szCs w:val="24"/>
            <w:lang w:val="en-CN" w:eastAsia="en-GB"/>
          </w:rPr>
          <w:t xml:space="preserve"> </w:t>
        </w:r>
      </w:ins>
      <w:ins w:id="134" w:author="Apple" w:date="2022-01-10T10:13:00Z">
        <w:r w:rsidRPr="00EC298B">
          <w:rPr>
            <w:rFonts w:ascii="Courier New" w:eastAsia="Times New Roman" w:hAnsi="Courier New"/>
            <w:noProof/>
            <w:sz w:val="16"/>
            <w:szCs w:val="24"/>
            <w:lang w:val="en-US" w:eastAsia="en-GB"/>
          </w:rPr>
          <w:t xml:space="preserve">   </w:t>
        </w:r>
      </w:ins>
      <w:ins w:id="135" w:author="Apple" w:date="2021-12-31T17:46:00Z">
        <w:r w:rsidRPr="00EC298B">
          <w:rPr>
            <w:rFonts w:ascii="Courier New" w:eastAsia="Times New Roman" w:hAnsi="Courier New"/>
            <w:noProof/>
            <w:sz w:val="16"/>
            <w:szCs w:val="24"/>
            <w:lang w:val="en-CN" w:eastAsia="en-GB"/>
          </w:rPr>
          <w:t>INTEGER (0..</w:t>
        </w:r>
      </w:ins>
      <w:ins w:id="136" w:author="Apple" w:date="2021-12-31T17:47:00Z">
        <w:r w:rsidRPr="00EC298B">
          <w:rPr>
            <w:rFonts w:ascii="Courier New" w:eastAsia="Times New Roman" w:hAnsi="Courier New"/>
            <w:noProof/>
            <w:sz w:val="16"/>
            <w:szCs w:val="24"/>
            <w:lang w:val="en-CN" w:eastAsia="en-GB"/>
          </w:rPr>
          <w:t>159),</w:t>
        </w:r>
      </w:ins>
    </w:p>
    <w:p w14:paraId="740A3CDA" w14:textId="239F252D"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37" w:author="Apple" w:date="2021-12-31T17:49:00Z"/>
          <w:rFonts w:ascii="Courier New" w:eastAsia="Times New Roman" w:hAnsi="Courier New"/>
          <w:noProof/>
          <w:sz w:val="16"/>
          <w:szCs w:val="24"/>
          <w:lang w:val="en-CN" w:eastAsia="en-GB"/>
        </w:rPr>
      </w:pPr>
      <w:ins w:id="138" w:author="Apple" w:date="2021-12-31T17:47:00Z">
        <w:r w:rsidRPr="00EC298B">
          <w:rPr>
            <w:rFonts w:ascii="Courier New" w:eastAsia="Times New Roman" w:hAnsi="Courier New"/>
            <w:noProof/>
            <w:sz w:val="16"/>
            <w:szCs w:val="24"/>
            <w:lang w:val="en-CN" w:eastAsia="en-GB"/>
          </w:rPr>
          <w:t>ugl</w:t>
        </w:r>
      </w:ins>
      <w:ins w:id="139" w:author="Apple" w:date="2021-12-31T17:55:00Z">
        <w:r w:rsidRPr="00EC298B">
          <w:rPr>
            <w:rFonts w:ascii="Courier New" w:eastAsia="Times New Roman" w:hAnsi="Courier New"/>
            <w:noProof/>
            <w:sz w:val="16"/>
            <w:szCs w:val="24"/>
            <w:lang w:val="en-CN" w:eastAsia="en-GB"/>
          </w:rPr>
          <w:t>-r17</w:t>
        </w:r>
      </w:ins>
      <w:ins w:id="140" w:author="Apple" w:date="2021-12-31T17:47:00Z">
        <w:r w:rsidRPr="00EC298B">
          <w:rPr>
            <w:rFonts w:ascii="Courier New" w:eastAsia="Times New Roman" w:hAnsi="Courier New"/>
            <w:noProof/>
            <w:sz w:val="16"/>
            <w:szCs w:val="24"/>
            <w:lang w:val="en-CN" w:eastAsia="en-GB"/>
          </w:rPr>
          <w:t xml:space="preserve">                                 ENUMERATED {</w:t>
        </w:r>
      </w:ins>
      <w:ins w:id="141" w:author="Apple" w:date="2021-12-31T17:48:00Z">
        <w:r w:rsidRPr="00EC298B">
          <w:rPr>
            <w:rFonts w:ascii="Courier New" w:eastAsia="Times New Roman" w:hAnsi="Courier New"/>
            <w:noProof/>
            <w:sz w:val="16"/>
            <w:szCs w:val="24"/>
            <w:lang w:val="en-CN" w:eastAsia="en-GB"/>
          </w:rPr>
          <w:t xml:space="preserve">ms0dot125, </w:t>
        </w:r>
      </w:ins>
      <w:ins w:id="142" w:author="Apple" w:date="2022-02-13T15:06:00Z">
        <w:r w:rsidR="00DD5973">
          <w:rPr>
            <w:rFonts w:ascii="Courier New" w:eastAsia="Times New Roman" w:hAnsi="Courier New"/>
            <w:noProof/>
            <w:sz w:val="16"/>
            <w:szCs w:val="24"/>
            <w:lang w:val="en-US" w:eastAsia="zh-CN"/>
          </w:rPr>
          <w:t xml:space="preserve">ms0dot25, </w:t>
        </w:r>
      </w:ins>
      <w:ins w:id="143" w:author="Apple" w:date="2021-12-31T17:48:00Z">
        <w:r w:rsidRPr="00EC298B">
          <w:rPr>
            <w:rFonts w:ascii="Courier New" w:eastAsia="Times New Roman" w:hAnsi="Courier New" w:hint="eastAsia"/>
            <w:noProof/>
            <w:sz w:val="16"/>
            <w:szCs w:val="24"/>
            <w:lang w:val="en-CN" w:eastAsia="zh-CN"/>
          </w:rPr>
          <w:t>m</w:t>
        </w:r>
        <w:r w:rsidRPr="00EC298B">
          <w:rPr>
            <w:rFonts w:ascii="Courier New" w:eastAsia="Times New Roman" w:hAnsi="Courier New"/>
            <w:noProof/>
            <w:sz w:val="16"/>
            <w:szCs w:val="24"/>
            <w:lang w:val="en-CN" w:eastAsia="en-GB"/>
          </w:rPr>
          <w:t>s0dot5,</w:t>
        </w:r>
      </w:ins>
      <w:ins w:id="144" w:author="Apple" w:date="2022-01-10T10:23:00Z">
        <w:r w:rsidRPr="00EC298B">
          <w:rPr>
            <w:rFonts w:ascii="Courier New" w:eastAsia="Times New Roman" w:hAnsi="Courier New"/>
            <w:noProof/>
            <w:sz w:val="16"/>
            <w:szCs w:val="24"/>
            <w:lang w:val="en-US" w:eastAsia="en-GB"/>
          </w:rPr>
          <w:t xml:space="preserve"> </w:t>
        </w:r>
      </w:ins>
      <w:ins w:id="145" w:author="Apple" w:date="2021-12-31T17:48:00Z">
        <w:r w:rsidRPr="00EC298B">
          <w:rPr>
            <w:rFonts w:ascii="Courier New" w:eastAsia="Times New Roman" w:hAnsi="Courier New"/>
            <w:noProof/>
            <w:sz w:val="16"/>
            <w:szCs w:val="24"/>
            <w:lang w:val="en-CN" w:eastAsia="en-GB"/>
          </w:rPr>
          <w:t>ms1</w:t>
        </w:r>
      </w:ins>
      <w:ins w:id="146" w:author="Apple" w:date="2021-12-31T17:49:00Z">
        <w:r w:rsidRPr="00EC298B">
          <w:rPr>
            <w:rFonts w:ascii="Courier New" w:eastAsia="Times New Roman" w:hAnsi="Courier New"/>
            <w:noProof/>
            <w:sz w:val="16"/>
            <w:szCs w:val="24"/>
            <w:lang w:val="en-CN" w:eastAsia="en-GB"/>
          </w:rPr>
          <w:t>},</w:t>
        </w:r>
      </w:ins>
    </w:p>
    <w:p w14:paraId="47CD7F5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47" w:author="Apple" w:date="2021-12-31T17:50:00Z"/>
          <w:rFonts w:ascii="Courier New" w:eastAsia="Times New Roman" w:hAnsi="Courier New"/>
          <w:noProof/>
          <w:sz w:val="16"/>
          <w:szCs w:val="24"/>
          <w:lang w:val="en-CN" w:eastAsia="en-GB"/>
        </w:rPr>
      </w:pPr>
      <w:ins w:id="148" w:author="Apple" w:date="2021-12-31T17:49:00Z">
        <w:r w:rsidRPr="00EC298B">
          <w:rPr>
            <w:rFonts w:ascii="Courier New" w:eastAsia="Times New Roman" w:hAnsi="Courier New"/>
            <w:noProof/>
            <w:sz w:val="16"/>
            <w:szCs w:val="24"/>
            <w:lang w:val="en-CN" w:eastAsia="en-GB"/>
          </w:rPr>
          <w:t>ugrp</w:t>
        </w:r>
      </w:ins>
      <w:ins w:id="149" w:author="Apple" w:date="2021-12-31T17:55:00Z">
        <w:r w:rsidRPr="00EC298B">
          <w:rPr>
            <w:rFonts w:ascii="Courier New" w:eastAsia="Times New Roman" w:hAnsi="Courier New"/>
            <w:noProof/>
            <w:sz w:val="16"/>
            <w:szCs w:val="24"/>
            <w:lang w:val="en-CN" w:eastAsia="en-GB"/>
          </w:rPr>
          <w:t>-r17</w:t>
        </w:r>
      </w:ins>
      <w:ins w:id="150" w:author="Apple" w:date="2021-12-31T17:49:00Z">
        <w:r w:rsidRPr="00EC298B">
          <w:rPr>
            <w:rFonts w:ascii="Courier New" w:eastAsia="Times New Roman" w:hAnsi="Courier New"/>
            <w:noProof/>
            <w:sz w:val="16"/>
            <w:szCs w:val="24"/>
            <w:lang w:val="en-CN" w:eastAsia="en-GB"/>
          </w:rPr>
          <w:t xml:space="preserve">                                E</w:t>
        </w:r>
      </w:ins>
      <w:ins w:id="151" w:author="Apple" w:date="2021-12-31T17:50:00Z">
        <w:r w:rsidRPr="00EC298B">
          <w:rPr>
            <w:rFonts w:ascii="Courier New" w:eastAsia="Times New Roman" w:hAnsi="Courier New"/>
            <w:noProof/>
            <w:sz w:val="16"/>
            <w:szCs w:val="24"/>
            <w:lang w:val="en-CN" w:eastAsia="en-GB"/>
          </w:rPr>
          <w:t>NUMERATED {ms5, ms20, ms40, ms160}</w:t>
        </w:r>
      </w:ins>
    </w:p>
    <w:p w14:paraId="319B0818" w14:textId="7FEBFA1A"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52" w:author="Apple" w:date="2022-01-05T15:26:00Z"/>
          <w:rFonts w:ascii="Courier New" w:eastAsia="Times New Roman" w:hAnsi="Courier New"/>
          <w:noProof/>
          <w:sz w:val="16"/>
          <w:szCs w:val="24"/>
          <w:lang w:val="en-CN" w:eastAsia="en-GB"/>
        </w:rPr>
      </w:pPr>
      <w:ins w:id="153" w:author="Apple" w:date="2021-12-31T17:50:00Z">
        <w:r w:rsidRPr="00EC298B">
          <w:rPr>
            <w:rFonts w:ascii="Courier New" w:eastAsia="Times New Roman" w:hAnsi="Courier New"/>
            <w:noProof/>
            <w:sz w:val="16"/>
            <w:szCs w:val="24"/>
            <w:lang w:val="en-CN" w:eastAsia="en-GB"/>
          </w:rPr>
          <w:t>refServCellIndicator</w:t>
        </w:r>
      </w:ins>
      <w:ins w:id="154" w:author="Apple" w:date="2022-01-10T10:13:00Z">
        <w:r w:rsidRPr="00EC298B">
          <w:rPr>
            <w:rFonts w:ascii="Courier New" w:eastAsia="Times New Roman" w:hAnsi="Courier New"/>
            <w:noProof/>
            <w:sz w:val="16"/>
            <w:szCs w:val="24"/>
            <w:lang w:val="en-CN" w:eastAsia="en-GB"/>
          </w:rPr>
          <w:t xml:space="preserve"> </w:t>
        </w:r>
        <w:r w:rsidRPr="00EC298B">
          <w:rPr>
            <w:rFonts w:ascii="Courier New" w:eastAsia="Times New Roman" w:hAnsi="Courier New"/>
            <w:noProof/>
            <w:sz w:val="16"/>
            <w:szCs w:val="24"/>
            <w:lang w:val="en-US" w:eastAsia="en-GB"/>
          </w:rPr>
          <w:t xml:space="preserve">  </w:t>
        </w:r>
      </w:ins>
      <w:ins w:id="155" w:author="Apple" w:date="2021-12-31T17:50:00Z">
        <w:r w:rsidRPr="00EC298B">
          <w:rPr>
            <w:rFonts w:ascii="Courier New" w:eastAsia="Times New Roman" w:hAnsi="Courier New"/>
            <w:noProof/>
            <w:sz w:val="16"/>
            <w:szCs w:val="24"/>
            <w:lang w:val="en-CN" w:eastAsia="en-GB"/>
          </w:rPr>
          <w:t xml:space="preserve">       </w:t>
        </w:r>
      </w:ins>
      <w:ins w:id="156" w:author="Apple" w:date="2021-12-31T17:51:00Z">
        <w:r w:rsidRPr="00EC298B">
          <w:rPr>
            <w:rFonts w:ascii="Courier New" w:eastAsia="Times New Roman" w:hAnsi="Courier New"/>
            <w:noProof/>
            <w:sz w:val="16"/>
            <w:szCs w:val="24"/>
            <w:lang w:val="en-CN" w:eastAsia="en-GB"/>
          </w:rPr>
          <w:t xml:space="preserve">        </w:t>
        </w:r>
      </w:ins>
      <w:ins w:id="157" w:author="Apple" w:date="2022-01-10T10:13:00Z">
        <w:r w:rsidRPr="00EC298B">
          <w:rPr>
            <w:rFonts w:ascii="Courier New" w:eastAsia="Times New Roman" w:hAnsi="Courier New"/>
            <w:noProof/>
            <w:sz w:val="16"/>
            <w:szCs w:val="24"/>
            <w:lang w:val="en-US" w:eastAsia="en-GB"/>
          </w:rPr>
          <w:t xml:space="preserve"> </w:t>
        </w:r>
      </w:ins>
      <w:ins w:id="158" w:author="Apple" w:date="2021-12-31T17:51:00Z">
        <w:r w:rsidRPr="00EC298B">
          <w:rPr>
            <w:rFonts w:ascii="Courier New" w:eastAsia="Times New Roman" w:hAnsi="Courier New"/>
            <w:noProof/>
            <w:sz w:val="16"/>
            <w:szCs w:val="24"/>
            <w:lang w:val="en-CN" w:eastAsia="en-GB"/>
          </w:rPr>
          <w:t xml:space="preserve"> ENUMERATED {pCell, pSCell, mcg-FR2}</w:t>
        </w:r>
      </w:ins>
      <w:ins w:id="159" w:author="Apple" w:date="2021-12-31T17:52:00Z">
        <w:r w:rsidRPr="00EC298B">
          <w:rPr>
            <w:rFonts w:ascii="Courier New" w:eastAsia="Times New Roman" w:hAnsi="Courier New"/>
            <w:noProof/>
            <w:sz w:val="16"/>
            <w:szCs w:val="24"/>
            <w:lang w:val="en-CN" w:eastAsia="en-GB"/>
          </w:rPr>
          <w:t xml:space="preserve">                                   OPTIONAL </w:t>
        </w:r>
      </w:ins>
      <w:ins w:id="160" w:author="Apple" w:date="2021-12-31T17:54:00Z">
        <w:r w:rsidRPr="00EC298B">
          <w:rPr>
            <w:rFonts w:ascii="Courier New" w:eastAsia="Times New Roman" w:hAnsi="Courier New"/>
            <w:noProof/>
            <w:sz w:val="16"/>
            <w:szCs w:val="24"/>
            <w:lang w:val="en-CN" w:eastAsia="en-GB"/>
          </w:rPr>
          <w:t>--</w:t>
        </w:r>
      </w:ins>
      <w:ins w:id="161" w:author="Apple" w:date="2021-12-31T17:52:00Z">
        <w:r w:rsidRPr="00EC298B">
          <w:rPr>
            <w:rFonts w:ascii="Courier New" w:eastAsia="Times New Roman" w:hAnsi="Courier New"/>
            <w:noProof/>
            <w:sz w:val="16"/>
            <w:szCs w:val="24"/>
            <w:lang w:val="en-CN" w:eastAsia="en-GB"/>
          </w:rPr>
          <w:t xml:space="preserve"> Cond </w:t>
        </w:r>
        <w:r w:rsidRPr="00EC298B">
          <w:rPr>
            <w:rFonts w:ascii="Courier New" w:eastAsia="Times New Roman" w:hAnsi="Courier New"/>
            <w:noProof/>
            <w:sz w:val="16"/>
            <w:szCs w:val="24"/>
            <w:highlight w:val="yellow"/>
            <w:lang w:val="en-CN" w:eastAsia="en-GB"/>
          </w:rPr>
          <w:t>NRDC</w:t>
        </w:r>
      </w:ins>
    </w:p>
    <w:p w14:paraId="2392523E" w14:textId="24B58558"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62" w:author="Apple" w:date="2021-12-31T17:49:00Z"/>
          <w:rFonts w:ascii="Courier New" w:eastAsia="Times New Roman" w:hAnsi="Courier New"/>
          <w:noProof/>
          <w:sz w:val="16"/>
          <w:szCs w:val="24"/>
          <w:lang w:val="en-CN" w:eastAsia="en-GB"/>
        </w:rPr>
      </w:pPr>
      <w:ins w:id="163" w:author="Apple" w:date="2022-01-05T15:26:00Z">
        <w:r w:rsidRPr="00EC298B">
          <w:rPr>
            <w:rFonts w:ascii="Courier New" w:eastAsia="Times New Roman" w:hAnsi="Courier New"/>
            <w:noProof/>
            <w:sz w:val="16"/>
            <w:szCs w:val="24"/>
            <w:lang w:val="en-CN" w:eastAsia="en-GB"/>
          </w:rPr>
          <w:t xml:space="preserve">Editor’s note: This depends on the </w:t>
        </w:r>
      </w:ins>
      <w:ins w:id="164" w:author="Apple" w:date="2022-02-13T15:05:00Z">
        <w:r w:rsidR="00262D5A">
          <w:rPr>
            <w:rFonts w:ascii="Courier New" w:eastAsia="Times New Roman" w:hAnsi="Courier New"/>
            <w:noProof/>
            <w:sz w:val="16"/>
            <w:szCs w:val="24"/>
            <w:lang w:val="en-US" w:eastAsia="zh-CN"/>
          </w:rPr>
          <w:t xml:space="preserve">relevant </w:t>
        </w:r>
      </w:ins>
      <w:ins w:id="165" w:author="Apple" w:date="2022-01-05T15:26:00Z">
        <w:r w:rsidRPr="00EC298B">
          <w:rPr>
            <w:rFonts w:ascii="Courier New" w:eastAsia="Times New Roman" w:hAnsi="Courier New" w:hint="eastAsia"/>
            <w:noProof/>
            <w:sz w:val="16"/>
            <w:szCs w:val="24"/>
            <w:lang w:val="en-CN" w:eastAsia="zh-CN"/>
          </w:rPr>
          <w:t>d</w:t>
        </w:r>
        <w:r w:rsidRPr="00EC298B">
          <w:rPr>
            <w:rFonts w:ascii="Courier New" w:eastAsia="Times New Roman" w:hAnsi="Courier New"/>
            <w:noProof/>
            <w:sz w:val="16"/>
            <w:szCs w:val="24"/>
            <w:lang w:val="en-CN" w:eastAsia="en-GB"/>
          </w:rPr>
          <w:t xml:space="preserve">iscussion </w:t>
        </w:r>
      </w:ins>
      <w:ins w:id="166" w:author="Apple" w:date="2022-02-13T15:05:00Z">
        <w:r w:rsidR="00262D5A">
          <w:rPr>
            <w:rFonts w:ascii="Courier New" w:eastAsia="Times New Roman" w:hAnsi="Courier New"/>
            <w:noProof/>
            <w:sz w:val="16"/>
            <w:szCs w:val="24"/>
            <w:lang w:val="en-US" w:eastAsia="en-GB"/>
          </w:rPr>
          <w:t>in RAN2</w:t>
        </w:r>
      </w:ins>
      <w:ins w:id="167" w:author="Apple" w:date="2022-01-05T15:26:00Z">
        <w:r w:rsidRPr="00EC298B">
          <w:rPr>
            <w:rFonts w:ascii="Courier New" w:eastAsia="Times New Roman" w:hAnsi="Courier New"/>
            <w:noProof/>
            <w:sz w:val="16"/>
            <w:szCs w:val="24"/>
            <w:lang w:val="en-CN" w:eastAsia="en-GB"/>
          </w:rPr>
          <w:t>.</w:t>
        </w:r>
      </w:ins>
    </w:p>
    <w:p w14:paraId="3F69DFF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68" w:author="Apple" w:date="2021-12-31T17:59:00Z"/>
          <w:rFonts w:ascii="Courier New" w:eastAsia="Times New Roman" w:hAnsi="Courier New"/>
          <w:noProof/>
          <w:sz w:val="16"/>
          <w:szCs w:val="24"/>
          <w:lang w:val="en-CN" w:eastAsia="en-GB"/>
        </w:rPr>
      </w:pPr>
      <w:ins w:id="169" w:author="Apple" w:date="2021-12-31T17:54:00Z">
        <w:r w:rsidRPr="00EC298B">
          <w:rPr>
            <w:rFonts w:ascii="Courier New" w:eastAsia="Times New Roman" w:hAnsi="Courier New"/>
            <w:noProof/>
            <w:sz w:val="16"/>
            <w:szCs w:val="24"/>
            <w:lang w:val="en-CN" w:eastAsia="en-GB"/>
          </w:rPr>
          <w:t>refFR2Serv</w:t>
        </w:r>
      </w:ins>
      <w:ins w:id="170" w:author="Apple" w:date="2021-12-31T17:55:00Z">
        <w:r w:rsidRPr="00EC298B">
          <w:rPr>
            <w:rFonts w:ascii="Courier New" w:eastAsia="Times New Roman" w:hAnsi="Courier New"/>
            <w:noProof/>
            <w:sz w:val="16"/>
            <w:szCs w:val="24"/>
            <w:lang w:val="en-CN" w:eastAsia="en-GB"/>
          </w:rPr>
          <w:t>CellAsyncCA</w:t>
        </w:r>
      </w:ins>
      <w:ins w:id="171" w:author="Apple" w:date="2022-01-10T10:13:00Z">
        <w:r w:rsidRPr="00EC298B">
          <w:rPr>
            <w:rFonts w:ascii="Courier New" w:eastAsia="Times New Roman" w:hAnsi="Courier New"/>
            <w:noProof/>
            <w:sz w:val="16"/>
            <w:szCs w:val="24"/>
            <w:lang w:val="en-US" w:eastAsia="en-GB"/>
          </w:rPr>
          <w:t xml:space="preserve">-r16    </w:t>
        </w:r>
      </w:ins>
      <w:ins w:id="172" w:author="Apple" w:date="2021-12-31T17:56:00Z">
        <w:r w:rsidRPr="00EC298B">
          <w:rPr>
            <w:rFonts w:ascii="Courier New" w:eastAsia="Times New Roman" w:hAnsi="Courier New"/>
            <w:noProof/>
            <w:sz w:val="16"/>
            <w:szCs w:val="24"/>
            <w:lang w:val="en-CN" w:eastAsia="en-GB"/>
          </w:rPr>
          <w:t xml:space="preserve">           ServCellIndex</w:t>
        </w:r>
      </w:ins>
      <w:ins w:id="173" w:author="Apple" w:date="2021-12-31T17:58:00Z">
        <w:r w:rsidRPr="00EC298B">
          <w:rPr>
            <w:rFonts w:ascii="Courier New" w:eastAsia="Times New Roman" w:hAnsi="Courier New"/>
            <w:noProof/>
            <w:sz w:val="16"/>
            <w:szCs w:val="24"/>
            <w:lang w:val="en-CN" w:eastAsia="en-GB"/>
          </w:rPr>
          <w:t xml:space="preserve">                                                         OPTIONAL – Cond AsyncCA</w:t>
        </w:r>
      </w:ins>
      <w:ins w:id="174" w:author="Apple" w:date="2021-12-31T17:56:00Z">
        <w:r w:rsidRPr="00EC298B">
          <w:rPr>
            <w:rFonts w:ascii="Courier New" w:eastAsia="Times New Roman" w:hAnsi="Courier New"/>
            <w:noProof/>
            <w:sz w:val="16"/>
            <w:szCs w:val="24"/>
            <w:lang w:val="en-CN" w:eastAsia="en-GB"/>
          </w:rPr>
          <w:t xml:space="preserve"> </w:t>
        </w:r>
      </w:ins>
    </w:p>
    <w:p w14:paraId="5BC2504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ins w:id="175" w:author="Apple" w:date="2021-12-31T18:00:00Z">
        <w:r w:rsidRPr="00EC298B">
          <w:rPr>
            <w:rFonts w:ascii="Courier New" w:eastAsia="Times New Roman" w:hAnsi="Courier New"/>
            <w:noProof/>
            <w:sz w:val="16"/>
            <w:szCs w:val="24"/>
            <w:lang w:val="en-CN" w:eastAsia="en-GB"/>
          </w:rPr>
          <w:t>}</w:t>
        </w:r>
      </w:ins>
      <w:ins w:id="176" w:author="Apple" w:date="2021-12-31T17:56:00Z">
        <w:r w:rsidRPr="00EC298B">
          <w:rPr>
            <w:rFonts w:ascii="Courier New" w:eastAsia="Times New Roman" w:hAnsi="Courier New"/>
            <w:noProof/>
            <w:sz w:val="16"/>
            <w:szCs w:val="24"/>
            <w:lang w:val="en-CN" w:eastAsia="en-GB"/>
          </w:rPr>
          <w:t xml:space="preserve">                               </w:t>
        </w:r>
      </w:ins>
    </w:p>
    <w:p w14:paraId="488EF1E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2EE2647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TAG-MEASGAPCONFIG-STOP</w:t>
      </w:r>
    </w:p>
    <w:p w14:paraId="3E35CCC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ASN1STOP</w:t>
      </w:r>
    </w:p>
    <w:p w14:paraId="30FDBF11" w14:textId="77777777" w:rsidR="00EC298B" w:rsidRPr="00EC298B" w:rsidRDefault="00EC298B" w:rsidP="00EC298B">
      <w:pPr>
        <w:overflowPunct w:val="0"/>
        <w:autoSpaceDE w:val="0"/>
        <w:autoSpaceDN w:val="0"/>
        <w:adjustRightInd w:val="0"/>
        <w:spacing w:after="0"/>
        <w:textAlignment w:val="baseline"/>
        <w:rPr>
          <w:rFonts w:eastAsia="Times New Roman"/>
          <w:iCs/>
          <w:sz w:val="24"/>
          <w:szCs w:val="24"/>
          <w:lang w:val="en-CN"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EC298B" w:rsidRPr="00EC298B" w14:paraId="05EDBCCE" w14:textId="77777777" w:rsidTr="00A15C2D">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hideMark/>
          </w:tcPr>
          <w:p w14:paraId="1197C1AD" w14:textId="77777777" w:rsidR="00EC298B" w:rsidRPr="00EC298B" w:rsidRDefault="00EC298B" w:rsidP="00EC298B">
            <w:pPr>
              <w:keepNext/>
              <w:keepLines/>
              <w:overflowPunct w:val="0"/>
              <w:autoSpaceDE w:val="0"/>
              <w:autoSpaceDN w:val="0"/>
              <w:adjustRightInd w:val="0"/>
              <w:spacing w:after="0"/>
              <w:jc w:val="center"/>
              <w:textAlignment w:val="baseline"/>
              <w:rPr>
                <w:rFonts w:ascii="Arial" w:eastAsia="Times New Roman" w:hAnsi="Arial"/>
                <w:b/>
                <w:sz w:val="18"/>
                <w:szCs w:val="24"/>
                <w:lang w:val="en-CN" w:eastAsia="en-GB"/>
              </w:rPr>
            </w:pPr>
            <w:r w:rsidRPr="00EC298B">
              <w:rPr>
                <w:rFonts w:ascii="Arial" w:eastAsia="Times New Roman" w:hAnsi="Arial"/>
                <w:b/>
                <w:i/>
                <w:sz w:val="18"/>
                <w:szCs w:val="24"/>
                <w:lang w:val="en-CN" w:eastAsia="en-GB"/>
              </w:rPr>
              <w:t>MeasGapConfig</w:t>
            </w:r>
            <w:r w:rsidRPr="00EC298B">
              <w:rPr>
                <w:rFonts w:ascii="Arial" w:eastAsia="Times New Roman" w:hAnsi="Arial"/>
                <w:b/>
                <w:iCs/>
                <w:sz w:val="18"/>
                <w:szCs w:val="24"/>
                <w:lang w:val="en-CN" w:eastAsia="en-GB"/>
              </w:rPr>
              <w:t xml:space="preserve"> field descriptions</w:t>
            </w:r>
          </w:p>
        </w:tc>
      </w:tr>
      <w:tr w:rsidR="00EC298B" w:rsidRPr="00EC298B" w14:paraId="080D94CE" w14:textId="77777777" w:rsidTr="00A15C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C70CBBC"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b/>
                <w:bCs/>
                <w:i/>
                <w:sz w:val="18"/>
                <w:szCs w:val="24"/>
                <w:lang w:val="en-CN" w:eastAsia="en-GB"/>
              </w:rPr>
              <w:t>gapFR1</w:t>
            </w:r>
          </w:p>
          <w:p w14:paraId="5E4494C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cs="Arial"/>
                <w:sz w:val="18"/>
                <w:szCs w:val="18"/>
                <w:lang w:val="en-CN" w:eastAsia="sv-SE"/>
              </w:rPr>
              <w:t>Indicates</w:t>
            </w:r>
            <w:r w:rsidRPr="00EC298B">
              <w:rPr>
                <w:rFonts w:ascii="Arial" w:eastAsia="Times New Roman" w:hAnsi="Arial" w:cs="Arial"/>
                <w:sz w:val="18"/>
                <w:szCs w:val="18"/>
                <w:lang w:val="en-CN" w:eastAsia="zh-CN"/>
              </w:rPr>
              <w:t xml:space="preserve"> measurement gap configuration that </w:t>
            </w:r>
            <w:r w:rsidRPr="00EC298B">
              <w:rPr>
                <w:rFonts w:ascii="Arial" w:eastAsia="Times New Roman" w:hAnsi="Arial"/>
                <w:sz w:val="18"/>
                <w:szCs w:val="24"/>
                <w:lang w:val="en-CN" w:eastAsia="sv-SE"/>
              </w:rPr>
              <w:t xml:space="preserve">applies to FR1 only. In (NG)EN-DC, </w:t>
            </w:r>
            <w:r w:rsidRPr="00EC298B">
              <w:rPr>
                <w:rFonts w:ascii="Arial" w:eastAsia="Times New Roman" w:hAnsi="Arial"/>
                <w:i/>
                <w:sz w:val="18"/>
                <w:szCs w:val="24"/>
                <w:lang w:val="en-CN" w:eastAsia="sv-SE"/>
              </w:rPr>
              <w:t>gapFR1</w:t>
            </w:r>
            <w:r w:rsidRPr="00EC298B">
              <w:rPr>
                <w:rFonts w:ascii="Arial" w:eastAsia="Times New Roman" w:hAnsi="Arial"/>
                <w:sz w:val="18"/>
                <w:szCs w:val="24"/>
                <w:lang w:val="en-CN" w:eastAsia="sv-SE"/>
              </w:rPr>
              <w:t xml:space="preserve"> cannot be set up by NR RRC (i.e. only LTE RRC can configure FR1 measurement gap). In NE-DC, </w:t>
            </w:r>
            <w:r w:rsidRPr="00EC298B">
              <w:rPr>
                <w:rFonts w:ascii="Arial" w:eastAsia="Times New Roman" w:hAnsi="Arial"/>
                <w:i/>
                <w:sz w:val="18"/>
                <w:szCs w:val="24"/>
                <w:lang w:val="en-CN" w:eastAsia="sv-SE"/>
              </w:rPr>
              <w:t>gapFR1</w:t>
            </w:r>
            <w:r w:rsidRPr="00EC298B">
              <w:rPr>
                <w:rFonts w:ascii="Arial" w:eastAsia="Times New Roman" w:hAnsi="Arial"/>
                <w:sz w:val="18"/>
                <w:szCs w:val="24"/>
                <w:lang w:val="en-CN" w:eastAsia="sv-SE"/>
              </w:rPr>
              <w:t xml:space="preserve"> can only be set up by NR RRC (i.e. LTE RRC cannot configure FR1 gap). In NR-DC, </w:t>
            </w:r>
            <w:r w:rsidRPr="00EC298B">
              <w:rPr>
                <w:rFonts w:ascii="Arial" w:eastAsia="Times New Roman" w:hAnsi="Arial"/>
                <w:i/>
                <w:sz w:val="18"/>
                <w:szCs w:val="24"/>
                <w:lang w:val="en-CN" w:eastAsia="sv-SE"/>
              </w:rPr>
              <w:t>gapFR1</w:t>
            </w:r>
            <w:r w:rsidRPr="00EC298B">
              <w:rPr>
                <w:rFonts w:ascii="Arial" w:eastAsia="Times New Roman" w:hAnsi="Arial"/>
                <w:sz w:val="18"/>
                <w:szCs w:val="24"/>
                <w:lang w:val="en-CN" w:eastAsia="sv-SE"/>
              </w:rPr>
              <w:t xml:space="preserve"> can only be set up in the </w:t>
            </w:r>
            <w:r w:rsidRPr="00EC298B">
              <w:rPr>
                <w:rFonts w:ascii="Arial" w:eastAsia="Times New Roman" w:hAnsi="Arial"/>
                <w:i/>
                <w:sz w:val="18"/>
                <w:szCs w:val="24"/>
                <w:lang w:val="en-CN" w:eastAsia="sv-SE"/>
              </w:rPr>
              <w:t>measConfig</w:t>
            </w:r>
            <w:r w:rsidRPr="00EC298B">
              <w:rPr>
                <w:rFonts w:ascii="Arial" w:eastAsia="Times New Roman" w:hAnsi="Arial"/>
                <w:sz w:val="18"/>
                <w:szCs w:val="24"/>
                <w:lang w:val="en-CN" w:eastAsia="sv-SE"/>
              </w:rPr>
              <w:t xml:space="preserve"> associated with MCG. </w:t>
            </w:r>
            <w:r w:rsidRPr="00EC298B">
              <w:rPr>
                <w:rFonts w:ascii="Arial" w:eastAsia="Times New Roman" w:hAnsi="Arial"/>
                <w:i/>
                <w:sz w:val="18"/>
                <w:szCs w:val="24"/>
                <w:lang w:val="en-CN" w:eastAsia="sv-SE"/>
              </w:rPr>
              <w:t>gapFR1</w:t>
            </w:r>
            <w:r w:rsidRPr="00EC298B">
              <w:rPr>
                <w:rFonts w:ascii="Arial" w:eastAsia="Times New Roman" w:hAnsi="Arial"/>
                <w:sz w:val="18"/>
                <w:szCs w:val="24"/>
                <w:lang w:val="en-CN" w:eastAsia="sv-SE"/>
              </w:rPr>
              <w:t xml:space="preserve"> can not be configured together with </w:t>
            </w:r>
            <w:r w:rsidRPr="00EC298B">
              <w:rPr>
                <w:rFonts w:ascii="Arial" w:eastAsia="Times New Roman" w:hAnsi="Arial"/>
                <w:i/>
                <w:sz w:val="18"/>
                <w:szCs w:val="24"/>
                <w:lang w:val="en-CN" w:eastAsia="sv-SE"/>
              </w:rPr>
              <w:t>gapUE</w:t>
            </w:r>
            <w:r w:rsidRPr="00EC298B">
              <w:rPr>
                <w:rFonts w:ascii="Arial" w:eastAsia="Times New Roman" w:hAnsi="Arial"/>
                <w:sz w:val="18"/>
                <w:szCs w:val="24"/>
                <w:lang w:val="en-CN" w:eastAsia="sv-SE"/>
              </w:rPr>
              <w:t xml:space="preserve">. The applicability of the FR1 measurement gap is according to </w:t>
            </w:r>
            <w:r w:rsidRPr="00EC298B">
              <w:rPr>
                <w:rFonts w:ascii="Arial" w:eastAsia="Times New Roman" w:hAnsi="Arial"/>
                <w:snapToGrid w:val="0"/>
                <w:sz w:val="18"/>
                <w:szCs w:val="24"/>
                <w:lang w:val="en-CN" w:eastAsia="sv-SE"/>
              </w:rPr>
              <w:t>Table 9.1.2-2 and Table 9.1.2-3 in TS 38.133 [14]</w:t>
            </w:r>
            <w:r w:rsidRPr="00EC298B">
              <w:rPr>
                <w:rFonts w:ascii="Arial" w:eastAsia="Times New Roman" w:hAnsi="Arial"/>
                <w:sz w:val="18"/>
                <w:szCs w:val="24"/>
                <w:lang w:val="en-CN" w:eastAsia="sv-SE"/>
              </w:rPr>
              <w:t>.</w:t>
            </w:r>
          </w:p>
        </w:tc>
      </w:tr>
      <w:tr w:rsidR="00EC298B" w:rsidRPr="00EC298B" w14:paraId="0C6BB446" w14:textId="77777777" w:rsidTr="00A15C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C1260E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b/>
                <w:bCs/>
                <w:i/>
                <w:sz w:val="18"/>
                <w:szCs w:val="24"/>
                <w:lang w:val="en-CN" w:eastAsia="en-GB"/>
              </w:rPr>
              <w:t>gapFR2</w:t>
            </w:r>
          </w:p>
          <w:p w14:paraId="381B5A8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cs="Arial"/>
                <w:sz w:val="18"/>
                <w:szCs w:val="18"/>
                <w:lang w:val="en-CN" w:eastAsia="sv-SE"/>
              </w:rPr>
              <w:t>Indicates</w:t>
            </w:r>
            <w:r w:rsidRPr="00EC298B">
              <w:rPr>
                <w:rFonts w:ascii="Arial" w:eastAsia="Times New Roman" w:hAnsi="Arial" w:cs="Arial"/>
                <w:sz w:val="18"/>
                <w:szCs w:val="18"/>
                <w:lang w:val="en-CN" w:eastAsia="zh-CN"/>
              </w:rPr>
              <w:t xml:space="preserve"> measurement gap configuration </w:t>
            </w:r>
            <w:r w:rsidRPr="00EC298B">
              <w:rPr>
                <w:rFonts w:ascii="Arial" w:eastAsia="Times New Roman" w:hAnsi="Arial"/>
                <w:sz w:val="18"/>
                <w:szCs w:val="24"/>
                <w:lang w:val="en-CN" w:eastAsia="sv-SE"/>
              </w:rPr>
              <w:t xml:space="preserve">applies to FR2 only. In (NG)EN-DC or NE-DC, </w:t>
            </w:r>
            <w:r w:rsidRPr="00EC298B">
              <w:rPr>
                <w:rFonts w:ascii="Arial" w:eastAsia="Times New Roman" w:hAnsi="Arial"/>
                <w:i/>
                <w:sz w:val="18"/>
                <w:szCs w:val="24"/>
                <w:lang w:val="en-CN" w:eastAsia="sv-SE"/>
              </w:rPr>
              <w:t>gapFR2</w:t>
            </w:r>
            <w:r w:rsidRPr="00EC298B">
              <w:rPr>
                <w:rFonts w:ascii="Arial" w:eastAsia="Times New Roman" w:hAnsi="Arial"/>
                <w:sz w:val="18"/>
                <w:szCs w:val="24"/>
                <w:lang w:val="en-CN" w:eastAsia="sv-SE"/>
              </w:rPr>
              <w:t xml:space="preserve"> can only be set up by NR RRC (i.e. LTE RRC cannot configure FR2 gap). In NR-DC, </w:t>
            </w:r>
            <w:r w:rsidRPr="00EC298B">
              <w:rPr>
                <w:rFonts w:ascii="Arial" w:eastAsia="Times New Roman" w:hAnsi="Arial"/>
                <w:i/>
                <w:sz w:val="18"/>
                <w:szCs w:val="24"/>
                <w:lang w:val="en-CN" w:eastAsia="sv-SE"/>
              </w:rPr>
              <w:t>gapFR2</w:t>
            </w:r>
            <w:r w:rsidRPr="00EC298B">
              <w:rPr>
                <w:rFonts w:ascii="Arial" w:eastAsia="Times New Roman" w:hAnsi="Arial"/>
                <w:sz w:val="18"/>
                <w:szCs w:val="24"/>
                <w:lang w:val="en-CN" w:eastAsia="sv-SE"/>
              </w:rPr>
              <w:t xml:space="preserve"> can only be set up in the </w:t>
            </w:r>
            <w:r w:rsidRPr="00EC298B">
              <w:rPr>
                <w:rFonts w:ascii="Arial" w:eastAsia="Times New Roman" w:hAnsi="Arial"/>
                <w:i/>
                <w:sz w:val="18"/>
                <w:szCs w:val="24"/>
                <w:lang w:val="en-CN" w:eastAsia="sv-SE"/>
              </w:rPr>
              <w:t>measConfig</w:t>
            </w:r>
            <w:r w:rsidRPr="00EC298B">
              <w:rPr>
                <w:rFonts w:ascii="Arial" w:eastAsia="Times New Roman" w:hAnsi="Arial"/>
                <w:sz w:val="18"/>
                <w:szCs w:val="24"/>
                <w:lang w:val="en-CN" w:eastAsia="sv-SE"/>
              </w:rPr>
              <w:t xml:space="preserve"> associated with MCG. </w:t>
            </w:r>
            <w:r w:rsidRPr="00EC298B">
              <w:rPr>
                <w:rFonts w:ascii="Arial" w:eastAsia="Times New Roman" w:hAnsi="Arial"/>
                <w:i/>
                <w:sz w:val="18"/>
                <w:szCs w:val="24"/>
                <w:lang w:val="en-CN" w:eastAsia="sv-SE"/>
              </w:rPr>
              <w:t>gapFR2</w:t>
            </w:r>
            <w:r w:rsidRPr="00EC298B">
              <w:rPr>
                <w:rFonts w:ascii="Arial" w:eastAsia="Times New Roman" w:hAnsi="Arial"/>
                <w:sz w:val="18"/>
                <w:szCs w:val="24"/>
                <w:lang w:val="en-CN" w:eastAsia="sv-SE"/>
              </w:rPr>
              <w:t xml:space="preserve"> cannot be configured together with </w:t>
            </w:r>
            <w:r w:rsidRPr="00EC298B">
              <w:rPr>
                <w:rFonts w:ascii="Arial" w:eastAsia="Times New Roman" w:hAnsi="Arial"/>
                <w:i/>
                <w:sz w:val="18"/>
                <w:szCs w:val="24"/>
                <w:lang w:val="en-CN" w:eastAsia="sv-SE"/>
              </w:rPr>
              <w:t>gapUE</w:t>
            </w:r>
            <w:r w:rsidRPr="00EC298B">
              <w:rPr>
                <w:rFonts w:ascii="Arial" w:eastAsia="Times New Roman" w:hAnsi="Arial"/>
                <w:sz w:val="18"/>
                <w:szCs w:val="24"/>
                <w:lang w:val="en-CN" w:eastAsia="sv-SE"/>
              </w:rPr>
              <w:t xml:space="preserve">. The applicability of the FR2 measurement gap is according to </w:t>
            </w:r>
            <w:r w:rsidRPr="00EC298B">
              <w:rPr>
                <w:rFonts w:ascii="Arial" w:eastAsia="Times New Roman" w:hAnsi="Arial"/>
                <w:snapToGrid w:val="0"/>
                <w:sz w:val="18"/>
                <w:szCs w:val="24"/>
                <w:lang w:val="en-CN" w:eastAsia="sv-SE"/>
              </w:rPr>
              <w:t>Table 9.1.2-2 and Table 9.1.2-3 in TS 38.133 [14]</w:t>
            </w:r>
            <w:r w:rsidRPr="00EC298B">
              <w:rPr>
                <w:rFonts w:ascii="Arial" w:eastAsia="Times New Roman" w:hAnsi="Arial"/>
                <w:sz w:val="18"/>
                <w:szCs w:val="24"/>
                <w:lang w:val="en-CN" w:eastAsia="sv-SE"/>
              </w:rPr>
              <w:t>.</w:t>
            </w:r>
          </w:p>
        </w:tc>
      </w:tr>
      <w:tr w:rsidR="00EC298B" w:rsidRPr="00EC298B" w14:paraId="5C6B76E0" w14:textId="77777777" w:rsidTr="00A15C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AEF97C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b/>
                <w:bCs/>
                <w:i/>
                <w:sz w:val="18"/>
                <w:szCs w:val="24"/>
                <w:lang w:val="en-CN" w:eastAsia="en-GB"/>
              </w:rPr>
              <w:t>gapUE</w:t>
            </w:r>
          </w:p>
          <w:p w14:paraId="749D950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cs="Arial"/>
                <w:sz w:val="18"/>
                <w:szCs w:val="18"/>
                <w:lang w:val="en-CN" w:eastAsia="sv-SE"/>
              </w:rPr>
              <w:t>Indicates</w:t>
            </w:r>
            <w:r w:rsidRPr="00EC298B">
              <w:rPr>
                <w:rFonts w:ascii="Arial" w:eastAsia="Times New Roman" w:hAnsi="Arial" w:cs="Arial"/>
                <w:sz w:val="18"/>
                <w:szCs w:val="18"/>
                <w:lang w:val="en-CN" w:eastAsia="zh-CN"/>
              </w:rPr>
              <w:t xml:space="preserve"> measurement gap configuration that </w:t>
            </w:r>
            <w:r w:rsidRPr="00EC298B">
              <w:rPr>
                <w:rFonts w:ascii="Arial" w:eastAsia="Times New Roman" w:hAnsi="Arial"/>
                <w:sz w:val="18"/>
                <w:szCs w:val="24"/>
                <w:lang w:val="en-CN" w:eastAsia="sv-SE"/>
              </w:rPr>
              <w:t xml:space="preserve">applies to all frequencies (FR1 and FR2). In (NG)EN-DC, </w:t>
            </w:r>
            <w:r w:rsidRPr="00EC298B">
              <w:rPr>
                <w:rFonts w:ascii="Arial" w:eastAsia="Times New Roman" w:hAnsi="Arial"/>
                <w:i/>
                <w:sz w:val="18"/>
                <w:szCs w:val="24"/>
                <w:lang w:val="en-CN" w:eastAsia="sv-SE"/>
              </w:rPr>
              <w:t>gapUE</w:t>
            </w:r>
            <w:r w:rsidRPr="00EC298B">
              <w:rPr>
                <w:rFonts w:ascii="Arial" w:eastAsia="Times New Roman" w:hAnsi="Arial"/>
                <w:sz w:val="18"/>
                <w:szCs w:val="24"/>
                <w:lang w:val="en-CN" w:eastAsia="sv-SE"/>
              </w:rPr>
              <w:t xml:space="preserve"> cannot be set up by NR RRC (i.e. only LTE RRC can configure per UE measurement gap). In NE-DC, </w:t>
            </w:r>
            <w:r w:rsidRPr="00EC298B">
              <w:rPr>
                <w:rFonts w:ascii="Arial" w:eastAsia="Times New Roman" w:hAnsi="Arial"/>
                <w:i/>
                <w:sz w:val="18"/>
                <w:szCs w:val="24"/>
                <w:lang w:val="en-CN" w:eastAsia="sv-SE"/>
              </w:rPr>
              <w:t>gapUE</w:t>
            </w:r>
            <w:r w:rsidRPr="00EC298B">
              <w:rPr>
                <w:rFonts w:ascii="Arial" w:eastAsia="Times New Roman" w:hAnsi="Arial"/>
                <w:sz w:val="18"/>
                <w:szCs w:val="24"/>
                <w:lang w:val="en-CN" w:eastAsia="sv-SE"/>
              </w:rPr>
              <w:t xml:space="preserve"> can only be set up by NR RRC (i.e. LTE RRC cannot configure per UE gap). In NR-DC, </w:t>
            </w:r>
            <w:r w:rsidRPr="00EC298B">
              <w:rPr>
                <w:rFonts w:ascii="Arial" w:eastAsia="Times New Roman" w:hAnsi="Arial"/>
                <w:i/>
                <w:sz w:val="18"/>
                <w:szCs w:val="24"/>
                <w:lang w:val="en-CN" w:eastAsia="sv-SE"/>
              </w:rPr>
              <w:t>gapUE</w:t>
            </w:r>
            <w:r w:rsidRPr="00EC298B">
              <w:rPr>
                <w:rFonts w:ascii="Arial" w:eastAsia="Times New Roman" w:hAnsi="Arial"/>
                <w:sz w:val="18"/>
                <w:szCs w:val="24"/>
                <w:lang w:val="en-CN" w:eastAsia="sv-SE"/>
              </w:rPr>
              <w:t xml:space="preserve"> can only be set up in the </w:t>
            </w:r>
            <w:r w:rsidRPr="00EC298B">
              <w:rPr>
                <w:rFonts w:ascii="Arial" w:eastAsia="Times New Roman" w:hAnsi="Arial"/>
                <w:i/>
                <w:sz w:val="18"/>
                <w:szCs w:val="24"/>
                <w:lang w:val="en-CN" w:eastAsia="sv-SE"/>
              </w:rPr>
              <w:t>measConfig</w:t>
            </w:r>
            <w:r w:rsidRPr="00EC298B">
              <w:rPr>
                <w:rFonts w:ascii="Arial" w:eastAsia="Times New Roman" w:hAnsi="Arial"/>
                <w:sz w:val="18"/>
                <w:szCs w:val="24"/>
                <w:lang w:val="en-CN" w:eastAsia="sv-SE"/>
              </w:rPr>
              <w:t xml:space="preserve"> associated with MCG. If </w:t>
            </w:r>
            <w:r w:rsidRPr="00EC298B">
              <w:rPr>
                <w:rFonts w:ascii="Arial" w:eastAsia="Times New Roman" w:hAnsi="Arial"/>
                <w:i/>
                <w:sz w:val="18"/>
                <w:szCs w:val="24"/>
                <w:lang w:val="en-CN" w:eastAsia="sv-SE"/>
              </w:rPr>
              <w:t>gapUE</w:t>
            </w:r>
            <w:r w:rsidRPr="00EC298B">
              <w:rPr>
                <w:rFonts w:ascii="Arial" w:eastAsia="Times New Roman" w:hAnsi="Arial"/>
                <w:sz w:val="18"/>
                <w:szCs w:val="24"/>
                <w:lang w:val="en-CN" w:eastAsia="sv-SE"/>
              </w:rPr>
              <w:t xml:space="preserve"> is configured, then neither </w:t>
            </w:r>
            <w:r w:rsidRPr="00EC298B">
              <w:rPr>
                <w:rFonts w:ascii="Arial" w:eastAsia="Times New Roman" w:hAnsi="Arial"/>
                <w:i/>
                <w:sz w:val="18"/>
                <w:szCs w:val="24"/>
                <w:lang w:val="en-CN" w:eastAsia="sv-SE"/>
              </w:rPr>
              <w:t>gapFR1</w:t>
            </w:r>
            <w:r w:rsidRPr="00EC298B">
              <w:rPr>
                <w:rFonts w:ascii="Arial" w:eastAsia="Times New Roman" w:hAnsi="Arial"/>
                <w:sz w:val="18"/>
                <w:szCs w:val="24"/>
                <w:lang w:val="en-CN" w:eastAsia="sv-SE"/>
              </w:rPr>
              <w:t xml:space="preserve"> nor </w:t>
            </w:r>
            <w:r w:rsidRPr="00EC298B">
              <w:rPr>
                <w:rFonts w:ascii="Arial" w:eastAsia="Times New Roman" w:hAnsi="Arial"/>
                <w:i/>
                <w:sz w:val="18"/>
                <w:szCs w:val="24"/>
                <w:lang w:val="en-CN" w:eastAsia="sv-SE"/>
              </w:rPr>
              <w:t>gapFR2</w:t>
            </w:r>
            <w:r w:rsidRPr="00EC298B">
              <w:rPr>
                <w:rFonts w:ascii="Arial" w:eastAsia="Times New Roman" w:hAnsi="Arial"/>
                <w:sz w:val="18"/>
                <w:szCs w:val="24"/>
                <w:lang w:val="en-CN" w:eastAsia="sv-SE"/>
              </w:rPr>
              <w:t xml:space="preserve"> can be configured. The applicability of the per UE measurement gap is according to </w:t>
            </w:r>
            <w:r w:rsidRPr="00EC298B">
              <w:rPr>
                <w:rFonts w:ascii="Arial" w:eastAsia="Times New Roman" w:hAnsi="Arial"/>
                <w:snapToGrid w:val="0"/>
                <w:sz w:val="18"/>
                <w:szCs w:val="24"/>
                <w:lang w:val="en-CN" w:eastAsia="sv-SE"/>
              </w:rPr>
              <w:t>Table 9.1.2-2 and Table 9.1.2-3 in TS 38.133 [14]</w:t>
            </w:r>
            <w:r w:rsidRPr="00EC298B">
              <w:rPr>
                <w:rFonts w:ascii="Arial" w:eastAsia="Times New Roman" w:hAnsi="Arial"/>
                <w:sz w:val="18"/>
                <w:szCs w:val="24"/>
                <w:lang w:val="en-CN" w:eastAsia="sv-SE"/>
              </w:rPr>
              <w:t>.</w:t>
            </w:r>
          </w:p>
        </w:tc>
      </w:tr>
      <w:tr w:rsidR="00EC298B" w:rsidRPr="00EC298B" w14:paraId="09A78820" w14:textId="77777777" w:rsidTr="00A15C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1BC4BE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b/>
                <w:bCs/>
                <w:i/>
                <w:sz w:val="18"/>
                <w:szCs w:val="24"/>
                <w:lang w:val="en-CN" w:eastAsia="en-GB"/>
              </w:rPr>
              <w:t>gapOffset</w:t>
            </w:r>
          </w:p>
          <w:p w14:paraId="4FB90FFF"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sz w:val="18"/>
                <w:szCs w:val="24"/>
                <w:lang w:val="en-CN" w:eastAsia="en-GB"/>
              </w:rPr>
              <w:t xml:space="preserve">Value </w:t>
            </w:r>
            <w:r w:rsidRPr="00EC298B">
              <w:rPr>
                <w:rFonts w:ascii="Arial" w:eastAsia="Times New Roman" w:hAnsi="Arial"/>
                <w:i/>
                <w:sz w:val="18"/>
                <w:szCs w:val="24"/>
                <w:lang w:val="en-CN" w:eastAsia="en-GB"/>
              </w:rPr>
              <w:t>gapOffset</w:t>
            </w:r>
            <w:r w:rsidRPr="00EC298B">
              <w:rPr>
                <w:rFonts w:ascii="Arial" w:eastAsia="Times New Roman" w:hAnsi="Arial"/>
                <w:sz w:val="18"/>
                <w:szCs w:val="24"/>
                <w:lang w:val="en-CN" w:eastAsia="en-GB"/>
              </w:rPr>
              <w:t xml:space="preserve"> is the gap offset of the gap pattern with MGRP indicate</w:t>
            </w:r>
            <w:r w:rsidRPr="00EC298B">
              <w:rPr>
                <w:rFonts w:ascii="Arial" w:eastAsia="Times New Roman" w:hAnsi="Arial"/>
                <w:sz w:val="18"/>
                <w:szCs w:val="24"/>
                <w:lang w:val="en-CN" w:eastAsia="sv-SE"/>
              </w:rPr>
              <w:t>d</w:t>
            </w:r>
            <w:r w:rsidRPr="00EC298B">
              <w:rPr>
                <w:rFonts w:ascii="Arial" w:eastAsia="Times New Roman" w:hAnsi="Arial"/>
                <w:sz w:val="18"/>
                <w:szCs w:val="24"/>
                <w:lang w:val="en-CN" w:eastAsia="en-GB"/>
              </w:rPr>
              <w:t xml:space="preserve"> in the field </w:t>
            </w:r>
            <w:r w:rsidRPr="00EC298B">
              <w:rPr>
                <w:rFonts w:ascii="Arial" w:eastAsia="Times New Roman" w:hAnsi="Arial"/>
                <w:i/>
                <w:sz w:val="18"/>
                <w:szCs w:val="24"/>
                <w:lang w:val="en-CN" w:eastAsia="en-GB"/>
              </w:rPr>
              <w:t>mgrp</w:t>
            </w:r>
            <w:r w:rsidRPr="00EC298B">
              <w:rPr>
                <w:rFonts w:ascii="Arial" w:eastAsia="Times New Roman" w:hAnsi="Arial"/>
                <w:sz w:val="18"/>
                <w:szCs w:val="24"/>
                <w:lang w:val="en-CN" w:eastAsia="en-GB"/>
              </w:rPr>
              <w:t xml:space="preserve">. The value range is from 0 to </w:t>
            </w:r>
            <w:r w:rsidRPr="00EC298B">
              <w:rPr>
                <w:rFonts w:ascii="Arial" w:eastAsia="Times New Roman" w:hAnsi="Arial"/>
                <w:i/>
                <w:sz w:val="18"/>
                <w:szCs w:val="24"/>
                <w:lang w:val="en-CN" w:eastAsia="en-GB"/>
              </w:rPr>
              <w:t>mgrp</w:t>
            </w:r>
            <w:r w:rsidRPr="00EC298B">
              <w:rPr>
                <w:rFonts w:ascii="Arial" w:eastAsia="Times New Roman" w:hAnsi="Arial"/>
                <w:sz w:val="18"/>
                <w:szCs w:val="24"/>
                <w:lang w:val="en-CN" w:eastAsia="en-GB"/>
              </w:rPr>
              <w:t>-1</w:t>
            </w:r>
            <w:r w:rsidRPr="00EC298B">
              <w:rPr>
                <w:rFonts w:ascii="Arial" w:eastAsia="Times New Roman" w:hAnsi="Arial"/>
                <w:sz w:val="18"/>
                <w:szCs w:val="24"/>
                <w:lang w:val="en-CN" w:eastAsia="sv-SE"/>
              </w:rPr>
              <w:t>.</w:t>
            </w:r>
          </w:p>
        </w:tc>
      </w:tr>
      <w:tr w:rsidR="00EC298B" w:rsidRPr="00EC298B" w14:paraId="473389A1" w14:textId="77777777" w:rsidTr="00A15C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B1DE8F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b/>
                <w:bCs/>
                <w:i/>
                <w:sz w:val="18"/>
                <w:szCs w:val="24"/>
                <w:lang w:val="en-US" w:eastAsia="en-GB"/>
              </w:rPr>
              <w:t>m</w:t>
            </w:r>
            <w:r w:rsidRPr="00EC298B">
              <w:rPr>
                <w:rFonts w:ascii="Arial" w:eastAsia="Times New Roman" w:hAnsi="Arial"/>
                <w:b/>
                <w:bCs/>
                <w:i/>
                <w:sz w:val="18"/>
                <w:szCs w:val="24"/>
                <w:lang w:val="en-CN" w:eastAsia="en-GB"/>
              </w:rPr>
              <w:t>gl</w:t>
            </w:r>
          </w:p>
          <w:p w14:paraId="457F7EE2"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sz w:val="18"/>
                <w:szCs w:val="24"/>
                <w:lang w:val="en-CN" w:eastAsia="en-GB"/>
              </w:rPr>
              <w:t xml:space="preserve">Value </w:t>
            </w:r>
            <w:r w:rsidRPr="00EC298B">
              <w:rPr>
                <w:rFonts w:ascii="Arial" w:eastAsia="Times New Roman" w:hAnsi="Arial"/>
                <w:i/>
                <w:sz w:val="18"/>
                <w:szCs w:val="24"/>
                <w:lang w:val="en-CN" w:eastAsia="en-GB"/>
              </w:rPr>
              <w:t>mgl</w:t>
            </w:r>
            <w:r w:rsidRPr="00EC298B">
              <w:rPr>
                <w:rFonts w:ascii="Arial" w:eastAsia="Times New Roman" w:hAnsi="Arial"/>
                <w:sz w:val="18"/>
                <w:szCs w:val="24"/>
                <w:lang w:val="en-CN" w:eastAsia="en-GB"/>
              </w:rPr>
              <w:t xml:space="preserve"> is the measurement gap length in ms of the measurement gap. The measurement gap length is according to in Table 9.1.2-1 in TS 38.133 [14]. Value </w:t>
            </w:r>
            <w:r w:rsidRPr="00EC298B">
              <w:rPr>
                <w:rFonts w:ascii="Arial" w:eastAsia="Times New Roman" w:hAnsi="Arial"/>
                <w:i/>
                <w:sz w:val="18"/>
                <w:szCs w:val="24"/>
                <w:lang w:val="en-CN" w:eastAsia="en-GB"/>
              </w:rPr>
              <w:t>ms1dot5</w:t>
            </w:r>
            <w:r w:rsidRPr="00EC298B">
              <w:rPr>
                <w:rFonts w:ascii="Arial" w:eastAsia="Times New Roman" w:hAnsi="Arial"/>
                <w:sz w:val="18"/>
                <w:szCs w:val="24"/>
                <w:lang w:val="en-CN" w:eastAsia="en-GB"/>
              </w:rPr>
              <w:t xml:space="preserve"> corresponds to 1.5 ms, </w:t>
            </w:r>
            <w:r w:rsidRPr="00EC298B">
              <w:rPr>
                <w:rFonts w:ascii="Arial" w:eastAsia="Times New Roman" w:hAnsi="Arial"/>
                <w:i/>
                <w:sz w:val="18"/>
                <w:szCs w:val="24"/>
                <w:lang w:val="en-CN" w:eastAsia="en-GB"/>
              </w:rPr>
              <w:t>ms3</w:t>
            </w:r>
            <w:r w:rsidRPr="00EC298B">
              <w:rPr>
                <w:rFonts w:ascii="Arial" w:eastAsia="Times New Roman" w:hAnsi="Arial"/>
                <w:sz w:val="18"/>
                <w:szCs w:val="24"/>
                <w:lang w:val="en-CN" w:eastAsia="en-GB"/>
              </w:rPr>
              <w:t xml:space="preserve"> corresponds to 3 ms and so on.</w:t>
            </w:r>
            <w:r w:rsidRPr="00EC298B">
              <w:rPr>
                <w:rFonts w:ascii="Arial" w:eastAsia="Times New Roman" w:hAnsi="Arial" w:cs="Arial"/>
                <w:sz w:val="18"/>
                <w:szCs w:val="24"/>
                <w:lang w:val="en-CN" w:eastAsia="en-GB"/>
              </w:rPr>
              <w:t xml:space="preserve"> If </w:t>
            </w:r>
            <w:r w:rsidRPr="00EC298B">
              <w:rPr>
                <w:rFonts w:ascii="Arial" w:eastAsia="Times New Roman" w:hAnsi="Arial" w:cs="Arial"/>
                <w:i/>
                <w:sz w:val="18"/>
                <w:szCs w:val="24"/>
                <w:lang w:val="en-CN" w:eastAsia="en-GB"/>
              </w:rPr>
              <w:t>mgl-r16</w:t>
            </w:r>
            <w:r w:rsidRPr="00EC298B">
              <w:rPr>
                <w:rFonts w:ascii="Arial" w:eastAsia="Times New Roman" w:hAnsi="Arial" w:cs="Arial"/>
                <w:sz w:val="18"/>
                <w:szCs w:val="24"/>
                <w:lang w:val="en-CN" w:eastAsia="en-GB"/>
              </w:rPr>
              <w:t xml:space="preserve"> is present, UE shall ignore the </w:t>
            </w:r>
            <w:r w:rsidRPr="00EC298B">
              <w:rPr>
                <w:rFonts w:ascii="Arial" w:eastAsia="Times New Roman" w:hAnsi="Arial" w:cs="Arial"/>
                <w:i/>
                <w:sz w:val="18"/>
                <w:szCs w:val="24"/>
                <w:lang w:val="en-CN" w:eastAsia="en-GB"/>
              </w:rPr>
              <w:t xml:space="preserve">mgl </w:t>
            </w:r>
            <w:r w:rsidRPr="00EC298B">
              <w:rPr>
                <w:rFonts w:ascii="Arial" w:eastAsia="Times New Roman" w:hAnsi="Arial" w:cs="Arial"/>
                <w:sz w:val="18"/>
                <w:szCs w:val="24"/>
                <w:lang w:val="en-CN" w:eastAsia="en-GB"/>
              </w:rPr>
              <w:t>(without suffix).</w:t>
            </w:r>
          </w:p>
        </w:tc>
      </w:tr>
      <w:tr w:rsidR="00EC298B" w:rsidRPr="00EC298B" w14:paraId="10B6D8F1" w14:textId="77777777" w:rsidTr="00A15C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F33C40D"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b/>
                <w:bCs/>
                <w:i/>
                <w:sz w:val="18"/>
                <w:szCs w:val="24"/>
                <w:lang w:val="en-US" w:eastAsia="en-GB"/>
              </w:rPr>
              <w:t>m</w:t>
            </w:r>
            <w:r w:rsidRPr="00EC298B">
              <w:rPr>
                <w:rFonts w:ascii="Arial" w:eastAsia="Times New Roman" w:hAnsi="Arial"/>
                <w:b/>
                <w:bCs/>
                <w:i/>
                <w:sz w:val="18"/>
                <w:szCs w:val="24"/>
                <w:lang w:val="en-CN" w:eastAsia="en-GB"/>
              </w:rPr>
              <w:t>grp</w:t>
            </w:r>
          </w:p>
          <w:p w14:paraId="1FF4E30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sz w:val="18"/>
                <w:szCs w:val="24"/>
                <w:lang w:val="en-CN" w:eastAsia="sv-SE"/>
              </w:rPr>
              <w:t xml:space="preserve">Value </w:t>
            </w:r>
            <w:r w:rsidRPr="00EC298B">
              <w:rPr>
                <w:rFonts w:ascii="Arial" w:eastAsia="Times New Roman" w:hAnsi="Arial"/>
                <w:i/>
                <w:sz w:val="18"/>
                <w:szCs w:val="24"/>
                <w:lang w:val="en-CN" w:eastAsia="sv-SE"/>
              </w:rPr>
              <w:t>mgrp</w:t>
            </w:r>
            <w:r w:rsidRPr="00EC298B">
              <w:rPr>
                <w:rFonts w:ascii="Arial" w:eastAsia="Times New Roman" w:hAnsi="Arial"/>
                <w:sz w:val="18"/>
                <w:szCs w:val="24"/>
                <w:lang w:val="en-CN" w:eastAsia="sv-SE"/>
              </w:rPr>
              <w:t xml:space="preserve"> is measurement gap repetition period in (ms) of the measurement gap. </w:t>
            </w:r>
            <w:r w:rsidRPr="00EC298B">
              <w:rPr>
                <w:rFonts w:ascii="Arial" w:eastAsia="Times New Roman" w:hAnsi="Arial"/>
                <w:sz w:val="18"/>
                <w:szCs w:val="24"/>
                <w:lang w:val="en-CN" w:eastAsia="en-GB"/>
              </w:rPr>
              <w:t>The measurement gap repetition period is according to Table 9.1.2-1 in TS 38.133 [14].</w:t>
            </w:r>
          </w:p>
        </w:tc>
      </w:tr>
      <w:tr w:rsidR="00EC298B" w:rsidRPr="00EC298B" w14:paraId="71083CE0" w14:textId="77777777" w:rsidTr="00A15C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1AD5504"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b/>
                <w:bCs/>
                <w:i/>
                <w:sz w:val="18"/>
                <w:szCs w:val="24"/>
                <w:lang w:val="en-US" w:eastAsia="en-GB"/>
              </w:rPr>
              <w:t>m</w:t>
            </w:r>
            <w:r w:rsidRPr="00EC298B">
              <w:rPr>
                <w:rFonts w:ascii="Arial" w:eastAsia="Times New Roman" w:hAnsi="Arial"/>
                <w:b/>
                <w:bCs/>
                <w:i/>
                <w:sz w:val="18"/>
                <w:szCs w:val="24"/>
                <w:lang w:val="en-CN" w:eastAsia="en-GB"/>
              </w:rPr>
              <w:t>gta</w:t>
            </w:r>
          </w:p>
          <w:p w14:paraId="01A34E8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Cs/>
                <w:sz w:val="18"/>
                <w:szCs w:val="24"/>
                <w:lang w:val="en-CN" w:eastAsia="en-GB"/>
              </w:rPr>
            </w:pPr>
            <w:r w:rsidRPr="00EC298B">
              <w:rPr>
                <w:rFonts w:ascii="Arial" w:eastAsia="Times New Roman" w:hAnsi="Arial"/>
                <w:bCs/>
                <w:sz w:val="18"/>
                <w:szCs w:val="24"/>
                <w:lang w:val="en-CN" w:eastAsia="en-GB"/>
              </w:rPr>
              <w:t xml:space="preserve">Value </w:t>
            </w:r>
            <w:r w:rsidRPr="00EC298B">
              <w:rPr>
                <w:rFonts w:ascii="Arial" w:eastAsia="Times New Roman" w:hAnsi="Arial"/>
                <w:bCs/>
                <w:i/>
                <w:sz w:val="18"/>
                <w:szCs w:val="24"/>
                <w:lang w:val="en-CN" w:eastAsia="en-GB"/>
              </w:rPr>
              <w:t>mgta</w:t>
            </w:r>
            <w:r w:rsidRPr="00EC298B">
              <w:rPr>
                <w:rFonts w:ascii="Arial" w:eastAsia="Times New Roman" w:hAnsi="Arial"/>
                <w:bCs/>
                <w:sz w:val="18"/>
                <w:szCs w:val="24"/>
                <w:lang w:val="en-CN" w:eastAsia="en-GB"/>
              </w:rPr>
              <w:t xml:space="preserve"> is the measurement gap timing advance in ms. The applicability of the measurement gap timing advance is according to clause </w:t>
            </w:r>
            <w:r w:rsidRPr="00EC298B">
              <w:rPr>
                <w:rFonts w:ascii="Arial" w:eastAsia="Times New Roman" w:hAnsi="Arial"/>
                <w:bCs/>
                <w:sz w:val="18"/>
                <w:szCs w:val="24"/>
                <w:lang w:val="en-CN" w:eastAsia="sv-SE"/>
              </w:rPr>
              <w:t>9.1.2</w:t>
            </w:r>
            <w:r w:rsidRPr="00EC298B">
              <w:rPr>
                <w:rFonts w:ascii="Arial" w:eastAsia="Times New Roman" w:hAnsi="Arial"/>
                <w:bCs/>
                <w:sz w:val="18"/>
                <w:szCs w:val="24"/>
                <w:lang w:val="en-CN" w:eastAsia="en-GB"/>
              </w:rPr>
              <w:t xml:space="preserve"> of TS 38.133 [14]. Value </w:t>
            </w:r>
            <w:r w:rsidRPr="00EC298B">
              <w:rPr>
                <w:rFonts w:ascii="Arial" w:eastAsia="Times New Roman" w:hAnsi="Arial"/>
                <w:bCs/>
                <w:i/>
                <w:sz w:val="18"/>
                <w:szCs w:val="24"/>
                <w:lang w:val="en-CN" w:eastAsia="en-GB"/>
              </w:rPr>
              <w:t>ms0</w:t>
            </w:r>
            <w:r w:rsidRPr="00EC298B">
              <w:rPr>
                <w:rFonts w:ascii="Arial" w:eastAsia="Times New Roman" w:hAnsi="Arial"/>
                <w:bCs/>
                <w:sz w:val="18"/>
                <w:szCs w:val="24"/>
                <w:lang w:val="en-CN" w:eastAsia="en-GB"/>
              </w:rPr>
              <w:t xml:space="preserve"> corresponds to 0 ms, </w:t>
            </w:r>
            <w:r w:rsidRPr="00EC298B">
              <w:rPr>
                <w:rFonts w:ascii="Arial" w:eastAsia="Times New Roman" w:hAnsi="Arial"/>
                <w:bCs/>
                <w:i/>
                <w:sz w:val="18"/>
                <w:szCs w:val="24"/>
                <w:lang w:val="en-CN" w:eastAsia="en-GB"/>
              </w:rPr>
              <w:t>ms0dot25</w:t>
            </w:r>
            <w:r w:rsidRPr="00EC298B">
              <w:rPr>
                <w:rFonts w:ascii="Arial" w:eastAsia="Times New Roman" w:hAnsi="Arial"/>
                <w:bCs/>
                <w:sz w:val="18"/>
                <w:szCs w:val="24"/>
                <w:lang w:val="en-CN" w:eastAsia="en-GB"/>
              </w:rPr>
              <w:t xml:space="preserve"> corresponds to 0.25 ms and </w:t>
            </w:r>
            <w:r w:rsidRPr="00EC298B">
              <w:rPr>
                <w:rFonts w:ascii="Arial" w:eastAsia="Times New Roman" w:hAnsi="Arial"/>
                <w:bCs/>
                <w:i/>
                <w:sz w:val="18"/>
                <w:szCs w:val="24"/>
                <w:lang w:val="en-CN" w:eastAsia="en-GB"/>
              </w:rPr>
              <w:t>ms0dot5</w:t>
            </w:r>
            <w:r w:rsidRPr="00EC298B">
              <w:rPr>
                <w:rFonts w:ascii="Arial" w:eastAsia="Times New Roman" w:hAnsi="Arial"/>
                <w:bCs/>
                <w:sz w:val="18"/>
                <w:szCs w:val="24"/>
                <w:lang w:val="en-CN" w:eastAsia="en-GB"/>
              </w:rPr>
              <w:t xml:space="preserve"> corresponds to 0.5 ms. For FR2, the network only configures 0 ms and 0.25 ms. </w:t>
            </w:r>
          </w:p>
        </w:tc>
      </w:tr>
      <w:tr w:rsidR="00EC298B" w:rsidRPr="00EC298B" w14:paraId="67D03199" w14:textId="77777777" w:rsidTr="00A15C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414412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x-none"/>
              </w:rPr>
            </w:pPr>
            <w:r w:rsidRPr="00EC298B">
              <w:rPr>
                <w:rFonts w:ascii="Arial" w:eastAsia="Times New Roman" w:hAnsi="Arial"/>
                <w:b/>
                <w:bCs/>
                <w:i/>
                <w:iCs/>
                <w:sz w:val="18"/>
                <w:szCs w:val="24"/>
                <w:lang w:val="en-CN" w:eastAsia="x-none"/>
              </w:rPr>
              <w:t>refFR2ServCellAsyncCA</w:t>
            </w:r>
          </w:p>
          <w:p w14:paraId="781564FD"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sv-SE"/>
              </w:rPr>
              <w:t xml:space="preserve">Indicates the FR2 serving cell identifier whose SFN and subframe is used for FR2 gap calculation for this gap pattern </w:t>
            </w:r>
            <w:r w:rsidRPr="00EC298B">
              <w:rPr>
                <w:rFonts w:ascii="Arial" w:eastAsia="Times New Roman" w:hAnsi="Arial"/>
                <w:sz w:val="18"/>
                <w:szCs w:val="22"/>
                <w:lang w:val="en-CN" w:eastAsia="sv-SE"/>
              </w:rPr>
              <w:t>with asynchronous CA involving FR2 carrier(s).</w:t>
            </w:r>
          </w:p>
        </w:tc>
      </w:tr>
      <w:tr w:rsidR="00EC298B" w:rsidRPr="00EC298B" w14:paraId="74E3C84D" w14:textId="77777777" w:rsidTr="00A15C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90BA5C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b/>
                <w:bCs/>
                <w:i/>
                <w:sz w:val="18"/>
                <w:szCs w:val="24"/>
                <w:lang w:val="en-CN" w:eastAsia="en-GB"/>
              </w:rPr>
              <w:t>refServCellIndicator</w:t>
            </w:r>
          </w:p>
          <w:p w14:paraId="0EE4A6E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Cs/>
                <w:sz w:val="18"/>
                <w:szCs w:val="24"/>
                <w:lang w:val="en-CN" w:eastAsia="en-GB"/>
              </w:rPr>
            </w:pPr>
            <w:r w:rsidRPr="00EC298B">
              <w:rPr>
                <w:rFonts w:ascii="Arial" w:eastAsia="Times New Roman" w:hAnsi="Arial"/>
                <w:bCs/>
                <w:sz w:val="18"/>
                <w:szCs w:val="24"/>
                <w:lang w:val="en-CN" w:eastAsia="en-GB"/>
              </w:rPr>
              <w:t>Indicates the serving cell whose SFN and subframe are used for gap calculation for this gap pattern. Value pCell corresponds to the PCell, pSCell corresponds to the PSCell, and mcg-FR2 corresponds to a serving cell on FR2 frequency in MCG.</w:t>
            </w:r>
          </w:p>
        </w:tc>
      </w:tr>
      <w:tr w:rsidR="00EC298B" w:rsidRPr="00EC298B" w14:paraId="18284F49" w14:textId="77777777" w:rsidTr="00A15C2D">
        <w:trPr>
          <w:cantSplit/>
          <w:ins w:id="177" w:author="Apple" w:date="2022-01-10T10:25:00Z"/>
        </w:trPr>
        <w:tc>
          <w:tcPr>
            <w:tcW w:w="14205" w:type="dxa"/>
            <w:tcBorders>
              <w:top w:val="single" w:sz="4" w:space="0" w:color="808080"/>
              <w:left w:val="single" w:sz="4" w:space="0" w:color="808080"/>
              <w:bottom w:val="single" w:sz="4" w:space="0" w:color="808080"/>
              <w:right w:val="single" w:sz="4" w:space="0" w:color="808080"/>
            </w:tcBorders>
          </w:tcPr>
          <w:p w14:paraId="618830C0" w14:textId="77777777" w:rsidR="00EC298B" w:rsidRPr="00EC298B" w:rsidRDefault="00EC298B" w:rsidP="00EC298B">
            <w:pPr>
              <w:keepNext/>
              <w:keepLines/>
              <w:overflowPunct w:val="0"/>
              <w:autoSpaceDE w:val="0"/>
              <w:autoSpaceDN w:val="0"/>
              <w:adjustRightInd w:val="0"/>
              <w:spacing w:after="0"/>
              <w:textAlignment w:val="baseline"/>
              <w:rPr>
                <w:ins w:id="178" w:author="Apple" w:date="2022-01-10T10:25:00Z"/>
                <w:rFonts w:ascii="Arial" w:eastAsia="Times New Roman" w:hAnsi="Arial"/>
                <w:b/>
                <w:bCs/>
                <w:i/>
                <w:sz w:val="18"/>
                <w:szCs w:val="24"/>
                <w:lang w:val="en-US" w:eastAsia="en-GB"/>
              </w:rPr>
            </w:pPr>
            <w:proofErr w:type="spellStart"/>
            <w:ins w:id="179" w:author="Apple" w:date="2022-01-10T10:25:00Z">
              <w:r w:rsidRPr="00EC298B">
                <w:rPr>
                  <w:rFonts w:ascii="Arial" w:eastAsia="Times New Roman" w:hAnsi="Arial"/>
                  <w:b/>
                  <w:bCs/>
                  <w:i/>
                  <w:sz w:val="18"/>
                  <w:szCs w:val="24"/>
                  <w:lang w:val="en-US" w:eastAsia="en-GB"/>
                </w:rPr>
                <w:t>ugl</w:t>
              </w:r>
              <w:proofErr w:type="spellEnd"/>
            </w:ins>
          </w:p>
          <w:p w14:paraId="40C31C7A" w14:textId="55027079" w:rsidR="00EC298B" w:rsidRPr="00EC298B" w:rsidRDefault="00EC298B" w:rsidP="00EC298B">
            <w:pPr>
              <w:keepNext/>
              <w:keepLines/>
              <w:overflowPunct w:val="0"/>
              <w:autoSpaceDE w:val="0"/>
              <w:autoSpaceDN w:val="0"/>
              <w:adjustRightInd w:val="0"/>
              <w:spacing w:after="0"/>
              <w:textAlignment w:val="baseline"/>
              <w:rPr>
                <w:ins w:id="180" w:author="Apple" w:date="2022-01-10T10:25:00Z"/>
                <w:rFonts w:ascii="Arial" w:eastAsia="Times New Roman" w:hAnsi="Arial"/>
                <w:b/>
                <w:bCs/>
                <w:i/>
                <w:sz w:val="18"/>
                <w:szCs w:val="24"/>
                <w:lang w:val="en-CN" w:eastAsia="en-GB"/>
              </w:rPr>
            </w:pPr>
            <w:ins w:id="181" w:author="Apple" w:date="2022-01-10T10:25:00Z">
              <w:r w:rsidRPr="00EC298B">
                <w:rPr>
                  <w:rFonts w:ascii="Arial" w:eastAsia="Times New Roman" w:hAnsi="Arial"/>
                  <w:iCs/>
                  <w:sz w:val="18"/>
                  <w:szCs w:val="24"/>
                  <w:lang w:val="en-US" w:eastAsia="en-GB"/>
                </w:rPr>
                <w:t xml:space="preserve">Value </w:t>
              </w:r>
              <w:proofErr w:type="spellStart"/>
              <w:r w:rsidRPr="00EC298B">
                <w:rPr>
                  <w:rFonts w:ascii="Arial" w:eastAsia="Times New Roman" w:hAnsi="Arial"/>
                  <w:i/>
                  <w:sz w:val="18"/>
                  <w:szCs w:val="24"/>
                  <w:lang w:val="en-US" w:eastAsia="en-GB"/>
                </w:rPr>
                <w:t>ugl</w:t>
              </w:r>
              <w:proofErr w:type="spellEnd"/>
              <w:r w:rsidRPr="00EC298B">
                <w:rPr>
                  <w:rFonts w:ascii="Arial" w:eastAsia="Times New Roman" w:hAnsi="Arial"/>
                  <w:iCs/>
                  <w:sz w:val="18"/>
                  <w:szCs w:val="24"/>
                  <w:lang w:val="en-US" w:eastAsia="en-GB"/>
                </w:rPr>
                <w:t xml:space="preserve"> is the UL gap length in </w:t>
              </w:r>
              <w:proofErr w:type="spellStart"/>
              <w:r w:rsidRPr="00EC298B">
                <w:rPr>
                  <w:rFonts w:ascii="Arial" w:eastAsia="Times New Roman" w:hAnsi="Arial"/>
                  <w:iCs/>
                  <w:sz w:val="18"/>
                  <w:szCs w:val="24"/>
                  <w:lang w:val="en-US" w:eastAsia="en-GB"/>
                </w:rPr>
                <w:t>ms</w:t>
              </w:r>
              <w:proofErr w:type="spellEnd"/>
              <w:r w:rsidRPr="00EC298B">
                <w:rPr>
                  <w:rFonts w:ascii="Arial" w:eastAsia="Times New Roman" w:hAnsi="Arial"/>
                  <w:iCs/>
                  <w:sz w:val="18"/>
                  <w:szCs w:val="24"/>
                  <w:lang w:val="en-US" w:eastAsia="en-GB"/>
                </w:rPr>
                <w:t xml:space="preserve"> of the UL gap. The UL gap length is according to in Table 9.</w:t>
              </w:r>
              <w:r w:rsidRPr="00EC298B">
                <w:rPr>
                  <w:rFonts w:ascii="Arial" w:eastAsia="Times New Roman" w:hAnsi="Arial"/>
                  <w:iCs/>
                  <w:sz w:val="18"/>
                  <w:szCs w:val="24"/>
                  <w:lang w:val="en-US" w:eastAsia="zh-CN"/>
                </w:rPr>
                <w:t xml:space="preserve">x.x-x in TS 38.133 [14]. Value </w:t>
              </w:r>
              <w:r w:rsidRPr="00EC298B">
                <w:rPr>
                  <w:rFonts w:ascii="Arial" w:eastAsia="Times New Roman" w:hAnsi="Arial"/>
                  <w:i/>
                  <w:sz w:val="18"/>
                  <w:szCs w:val="24"/>
                  <w:lang w:val="en-US" w:eastAsia="zh-CN"/>
                </w:rPr>
                <w:t>ms0dot125</w:t>
              </w:r>
              <w:r w:rsidRPr="00EC298B">
                <w:rPr>
                  <w:rFonts w:ascii="Arial" w:eastAsia="Times New Roman" w:hAnsi="Arial"/>
                  <w:iCs/>
                  <w:sz w:val="18"/>
                  <w:szCs w:val="24"/>
                  <w:lang w:val="en-US" w:eastAsia="zh-CN"/>
                </w:rPr>
                <w:t xml:space="preserve"> corresponds to 0.125 </w:t>
              </w:r>
              <w:proofErr w:type="spellStart"/>
              <w:r w:rsidRPr="00EC298B">
                <w:rPr>
                  <w:rFonts w:ascii="Arial" w:eastAsia="Times New Roman" w:hAnsi="Arial"/>
                  <w:iCs/>
                  <w:sz w:val="18"/>
                  <w:szCs w:val="24"/>
                  <w:lang w:val="en-US" w:eastAsia="zh-CN"/>
                </w:rPr>
                <w:t>ms</w:t>
              </w:r>
              <w:proofErr w:type="spellEnd"/>
              <w:r w:rsidRPr="00EC298B">
                <w:rPr>
                  <w:rFonts w:ascii="Arial" w:eastAsia="Times New Roman" w:hAnsi="Arial"/>
                  <w:iCs/>
                  <w:sz w:val="18"/>
                  <w:szCs w:val="24"/>
                  <w:lang w:val="en-US" w:eastAsia="zh-CN"/>
                </w:rPr>
                <w:t xml:space="preserve">, </w:t>
              </w:r>
              <w:r w:rsidRPr="00EC298B">
                <w:rPr>
                  <w:rFonts w:ascii="Arial" w:eastAsia="Times New Roman" w:hAnsi="Arial"/>
                  <w:i/>
                  <w:sz w:val="18"/>
                  <w:szCs w:val="24"/>
                  <w:lang w:val="en-US" w:eastAsia="zh-CN"/>
                </w:rPr>
                <w:t>ms0dot</w:t>
              </w:r>
            </w:ins>
            <w:ins w:id="182" w:author="Apple" w:date="2022-02-13T15:07:00Z">
              <w:r w:rsidR="00913A02">
                <w:rPr>
                  <w:rFonts w:ascii="Arial" w:eastAsia="Times New Roman" w:hAnsi="Arial"/>
                  <w:i/>
                  <w:sz w:val="18"/>
                  <w:szCs w:val="24"/>
                  <w:lang w:val="en-US" w:eastAsia="zh-CN"/>
                </w:rPr>
                <w:t>2</w:t>
              </w:r>
            </w:ins>
            <w:ins w:id="183" w:author="Apple" w:date="2022-01-10T10:25:00Z">
              <w:r w:rsidRPr="00EC298B">
                <w:rPr>
                  <w:rFonts w:ascii="Arial" w:eastAsia="Times New Roman" w:hAnsi="Arial"/>
                  <w:i/>
                  <w:sz w:val="18"/>
                  <w:szCs w:val="24"/>
                  <w:lang w:val="en-US" w:eastAsia="zh-CN"/>
                </w:rPr>
                <w:t xml:space="preserve">5 </w:t>
              </w:r>
              <w:r w:rsidRPr="00EC298B">
                <w:rPr>
                  <w:rFonts w:ascii="Arial" w:eastAsia="Times New Roman" w:hAnsi="Arial"/>
                  <w:iCs/>
                  <w:sz w:val="18"/>
                  <w:szCs w:val="24"/>
                  <w:lang w:val="en-US" w:eastAsia="zh-CN"/>
                </w:rPr>
                <w:t>corresponds to 0.</w:t>
              </w:r>
            </w:ins>
            <w:ins w:id="184" w:author="Apple" w:date="2022-02-13T15:07:00Z">
              <w:r w:rsidR="00913A02">
                <w:rPr>
                  <w:rFonts w:ascii="Arial" w:eastAsia="Times New Roman" w:hAnsi="Arial"/>
                  <w:iCs/>
                  <w:sz w:val="18"/>
                  <w:szCs w:val="24"/>
                  <w:lang w:val="en-US" w:eastAsia="zh-CN"/>
                </w:rPr>
                <w:t>2</w:t>
              </w:r>
            </w:ins>
            <w:ins w:id="185" w:author="Apple" w:date="2022-01-10T10:25:00Z">
              <w:r w:rsidRPr="00EC298B">
                <w:rPr>
                  <w:rFonts w:ascii="Arial" w:eastAsia="Times New Roman" w:hAnsi="Arial"/>
                  <w:iCs/>
                  <w:sz w:val="18"/>
                  <w:szCs w:val="24"/>
                  <w:lang w:val="en-US" w:eastAsia="zh-CN"/>
                </w:rPr>
                <w:t xml:space="preserve">5 </w:t>
              </w:r>
              <w:proofErr w:type="spellStart"/>
              <w:r w:rsidRPr="00EC298B">
                <w:rPr>
                  <w:rFonts w:ascii="Arial" w:eastAsia="Times New Roman" w:hAnsi="Arial"/>
                  <w:iCs/>
                  <w:sz w:val="18"/>
                  <w:szCs w:val="24"/>
                  <w:lang w:val="en-US" w:eastAsia="zh-CN"/>
                </w:rPr>
                <w:t>ms</w:t>
              </w:r>
              <w:proofErr w:type="spellEnd"/>
              <w:r w:rsidRPr="00EC298B">
                <w:rPr>
                  <w:rFonts w:ascii="Arial" w:eastAsia="Times New Roman" w:hAnsi="Arial"/>
                  <w:iCs/>
                  <w:sz w:val="18"/>
                  <w:szCs w:val="24"/>
                  <w:lang w:val="en-US" w:eastAsia="zh-CN"/>
                </w:rPr>
                <w:t xml:space="preserve"> and so on. </w:t>
              </w:r>
            </w:ins>
          </w:p>
        </w:tc>
      </w:tr>
      <w:tr w:rsidR="00EC298B" w:rsidRPr="00EC298B" w14:paraId="554A7D71" w14:textId="77777777" w:rsidTr="00A15C2D">
        <w:trPr>
          <w:cantSplit/>
          <w:ins w:id="186" w:author="Apple" w:date="2022-01-10T10:25:00Z"/>
        </w:trPr>
        <w:tc>
          <w:tcPr>
            <w:tcW w:w="14205" w:type="dxa"/>
            <w:tcBorders>
              <w:top w:val="single" w:sz="4" w:space="0" w:color="808080"/>
              <w:left w:val="single" w:sz="4" w:space="0" w:color="808080"/>
              <w:bottom w:val="single" w:sz="4" w:space="0" w:color="808080"/>
              <w:right w:val="single" w:sz="4" w:space="0" w:color="808080"/>
            </w:tcBorders>
          </w:tcPr>
          <w:p w14:paraId="5D766AA0" w14:textId="77777777" w:rsidR="00EC298B" w:rsidRPr="00EC298B" w:rsidRDefault="00EC298B" w:rsidP="00EC298B">
            <w:pPr>
              <w:keepNext/>
              <w:keepLines/>
              <w:overflowPunct w:val="0"/>
              <w:autoSpaceDE w:val="0"/>
              <w:autoSpaceDN w:val="0"/>
              <w:adjustRightInd w:val="0"/>
              <w:spacing w:after="0"/>
              <w:textAlignment w:val="baseline"/>
              <w:rPr>
                <w:ins w:id="187" w:author="Apple" w:date="2022-01-10T10:25:00Z"/>
                <w:rFonts w:ascii="Arial" w:eastAsia="Times New Roman" w:hAnsi="Arial"/>
                <w:b/>
                <w:bCs/>
                <w:i/>
                <w:sz w:val="18"/>
                <w:szCs w:val="24"/>
                <w:lang w:val="en-US" w:eastAsia="en-GB"/>
              </w:rPr>
            </w:pPr>
            <w:proofErr w:type="spellStart"/>
            <w:ins w:id="188" w:author="Apple" w:date="2022-01-10T10:25:00Z">
              <w:r w:rsidRPr="00EC298B">
                <w:rPr>
                  <w:rFonts w:ascii="Arial" w:eastAsia="Times New Roman" w:hAnsi="Arial"/>
                  <w:b/>
                  <w:bCs/>
                  <w:i/>
                  <w:sz w:val="18"/>
                  <w:szCs w:val="24"/>
                  <w:lang w:val="en-US" w:eastAsia="en-GB"/>
                </w:rPr>
                <w:t>ugrp</w:t>
              </w:r>
              <w:proofErr w:type="spellEnd"/>
            </w:ins>
          </w:p>
          <w:p w14:paraId="22E5646D" w14:textId="77777777" w:rsidR="00EC298B" w:rsidRPr="00EC298B" w:rsidRDefault="00EC298B" w:rsidP="00EC298B">
            <w:pPr>
              <w:keepNext/>
              <w:keepLines/>
              <w:overflowPunct w:val="0"/>
              <w:autoSpaceDE w:val="0"/>
              <w:autoSpaceDN w:val="0"/>
              <w:adjustRightInd w:val="0"/>
              <w:spacing w:after="0"/>
              <w:textAlignment w:val="baseline"/>
              <w:rPr>
                <w:ins w:id="189" w:author="Apple" w:date="2022-01-10T10:25:00Z"/>
                <w:rFonts w:ascii="Arial" w:eastAsia="Times New Roman" w:hAnsi="Arial"/>
                <w:b/>
                <w:bCs/>
                <w:i/>
                <w:sz w:val="18"/>
                <w:szCs w:val="24"/>
                <w:lang w:val="en-US" w:eastAsia="en-GB"/>
              </w:rPr>
            </w:pPr>
            <w:ins w:id="190" w:author="Apple" w:date="2022-01-10T10:25:00Z">
              <w:r w:rsidRPr="00EC298B">
                <w:rPr>
                  <w:rFonts w:ascii="Arial" w:eastAsia="Times New Roman" w:hAnsi="Arial"/>
                  <w:iCs/>
                  <w:sz w:val="18"/>
                  <w:szCs w:val="24"/>
                  <w:lang w:val="en-US" w:eastAsia="en-GB"/>
                </w:rPr>
                <w:t xml:space="preserve">Value </w:t>
              </w:r>
              <w:proofErr w:type="spellStart"/>
              <w:r w:rsidRPr="00EC298B">
                <w:rPr>
                  <w:rFonts w:ascii="Arial" w:eastAsia="Times New Roman" w:hAnsi="Arial"/>
                  <w:i/>
                  <w:sz w:val="18"/>
                  <w:szCs w:val="24"/>
                  <w:lang w:val="en-US" w:eastAsia="en-GB"/>
                </w:rPr>
                <w:t>ugrp</w:t>
              </w:r>
              <w:proofErr w:type="spellEnd"/>
              <w:r w:rsidRPr="00EC298B">
                <w:rPr>
                  <w:rFonts w:ascii="Arial" w:eastAsia="Times New Roman" w:hAnsi="Arial"/>
                  <w:iCs/>
                  <w:sz w:val="18"/>
                  <w:szCs w:val="24"/>
                  <w:lang w:val="en-US" w:eastAsia="en-GB"/>
                </w:rPr>
                <w:t xml:space="preserve"> is the UL gap repetition period in (</w:t>
              </w:r>
              <w:proofErr w:type="spellStart"/>
              <w:r w:rsidRPr="00EC298B">
                <w:rPr>
                  <w:rFonts w:ascii="Arial" w:eastAsia="Times New Roman" w:hAnsi="Arial"/>
                  <w:iCs/>
                  <w:sz w:val="18"/>
                  <w:szCs w:val="24"/>
                  <w:lang w:val="en-US" w:eastAsia="en-GB"/>
                </w:rPr>
                <w:t>ms</w:t>
              </w:r>
              <w:proofErr w:type="spellEnd"/>
              <w:r w:rsidRPr="00EC298B">
                <w:rPr>
                  <w:rFonts w:ascii="Arial" w:eastAsia="Times New Roman" w:hAnsi="Arial"/>
                  <w:iCs/>
                  <w:sz w:val="18"/>
                  <w:szCs w:val="24"/>
                  <w:lang w:val="en-US" w:eastAsia="en-GB"/>
                </w:rPr>
                <w:t>) of the UL gap. The UL gap repetition period is according to Table 9.x.x-x in TS 38.133 [14].</w:t>
              </w:r>
            </w:ins>
          </w:p>
        </w:tc>
      </w:tr>
    </w:tbl>
    <w:p w14:paraId="25BB3BB5" w14:textId="77777777" w:rsidR="00EC298B" w:rsidRPr="00EC298B" w:rsidRDefault="00EC298B" w:rsidP="00EC298B">
      <w:pPr>
        <w:overflowPunct w:val="0"/>
        <w:autoSpaceDE w:val="0"/>
        <w:autoSpaceDN w:val="0"/>
        <w:adjustRightInd w:val="0"/>
        <w:spacing w:after="0"/>
        <w:textAlignment w:val="baseline"/>
        <w:rPr>
          <w:rFonts w:eastAsia="Times New Roman"/>
          <w:sz w:val="24"/>
          <w:szCs w:val="24"/>
          <w:lang w:val="en-CN"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C298B" w:rsidRPr="00EC298B" w14:paraId="50C85F9D" w14:textId="77777777" w:rsidTr="00A15C2D">
        <w:tc>
          <w:tcPr>
            <w:tcW w:w="4027" w:type="dxa"/>
            <w:tcBorders>
              <w:top w:val="single" w:sz="4" w:space="0" w:color="auto"/>
              <w:left w:val="single" w:sz="4" w:space="0" w:color="auto"/>
              <w:bottom w:val="single" w:sz="4" w:space="0" w:color="auto"/>
              <w:right w:val="single" w:sz="4" w:space="0" w:color="auto"/>
            </w:tcBorders>
            <w:hideMark/>
          </w:tcPr>
          <w:p w14:paraId="1AEE5890" w14:textId="77777777" w:rsidR="00EC298B" w:rsidRPr="00EC298B" w:rsidRDefault="00EC298B" w:rsidP="00EC298B">
            <w:pPr>
              <w:keepNext/>
              <w:keepLines/>
              <w:overflowPunct w:val="0"/>
              <w:autoSpaceDE w:val="0"/>
              <w:autoSpaceDN w:val="0"/>
              <w:adjustRightInd w:val="0"/>
              <w:spacing w:after="0"/>
              <w:jc w:val="center"/>
              <w:textAlignment w:val="baseline"/>
              <w:rPr>
                <w:rFonts w:ascii="Arial" w:eastAsia="Times New Roman" w:hAnsi="Arial"/>
                <w:b/>
                <w:sz w:val="18"/>
                <w:szCs w:val="22"/>
                <w:lang w:val="en-CN" w:eastAsia="sv-SE"/>
              </w:rPr>
            </w:pPr>
            <w:r w:rsidRPr="00EC298B">
              <w:rPr>
                <w:rFonts w:ascii="Arial" w:eastAsia="Times New Roman" w:hAnsi="Arial"/>
                <w:b/>
                <w:sz w:val="18"/>
                <w:szCs w:val="22"/>
                <w:lang w:val="en-CN"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4C83C91" w14:textId="77777777" w:rsidR="00EC298B" w:rsidRPr="00EC298B" w:rsidRDefault="00EC298B" w:rsidP="00EC298B">
            <w:pPr>
              <w:keepNext/>
              <w:keepLines/>
              <w:overflowPunct w:val="0"/>
              <w:autoSpaceDE w:val="0"/>
              <w:autoSpaceDN w:val="0"/>
              <w:adjustRightInd w:val="0"/>
              <w:spacing w:after="0"/>
              <w:jc w:val="center"/>
              <w:textAlignment w:val="baseline"/>
              <w:rPr>
                <w:rFonts w:ascii="Arial" w:eastAsia="Times New Roman" w:hAnsi="Arial"/>
                <w:b/>
                <w:sz w:val="18"/>
                <w:szCs w:val="22"/>
                <w:lang w:val="en-CN" w:eastAsia="sv-SE"/>
              </w:rPr>
            </w:pPr>
            <w:r w:rsidRPr="00EC298B">
              <w:rPr>
                <w:rFonts w:ascii="Arial" w:eastAsia="Times New Roman" w:hAnsi="Arial"/>
                <w:b/>
                <w:sz w:val="18"/>
                <w:szCs w:val="22"/>
                <w:lang w:val="en-CN" w:eastAsia="sv-SE"/>
              </w:rPr>
              <w:t>Explanation</w:t>
            </w:r>
          </w:p>
        </w:tc>
      </w:tr>
      <w:tr w:rsidR="00EC298B" w:rsidRPr="00EC298B" w14:paraId="6D6AB348" w14:textId="77777777" w:rsidTr="00A15C2D">
        <w:tc>
          <w:tcPr>
            <w:tcW w:w="4027" w:type="dxa"/>
            <w:tcBorders>
              <w:top w:val="single" w:sz="4" w:space="0" w:color="auto"/>
              <w:left w:val="single" w:sz="4" w:space="0" w:color="auto"/>
              <w:bottom w:val="single" w:sz="4" w:space="0" w:color="auto"/>
              <w:right w:val="single" w:sz="4" w:space="0" w:color="auto"/>
            </w:tcBorders>
            <w:hideMark/>
          </w:tcPr>
          <w:p w14:paraId="3208FB2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i/>
                <w:sz w:val="18"/>
                <w:szCs w:val="22"/>
                <w:lang w:val="en-CN" w:eastAsia="sv-SE"/>
              </w:rPr>
            </w:pPr>
            <w:r w:rsidRPr="00EC298B">
              <w:rPr>
                <w:rFonts w:ascii="Arial" w:eastAsia="Times New Roman" w:hAnsi="Arial"/>
                <w:i/>
                <w:sz w:val="18"/>
                <w:szCs w:val="22"/>
                <w:lang w:val="en-CN"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1D98D1D4"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2"/>
                <w:lang w:val="en-CN" w:eastAsia="sv-SE"/>
              </w:rPr>
            </w:pPr>
            <w:r w:rsidRPr="00EC298B">
              <w:rPr>
                <w:rFonts w:ascii="Arial" w:eastAsia="Times New Roman" w:hAnsi="Arial"/>
                <w:sz w:val="18"/>
                <w:szCs w:val="22"/>
                <w:lang w:val="en-CN" w:eastAsia="sv-SE"/>
              </w:rPr>
              <w:t>This field is mandatory present when configuring FR2 gap pattern to UE in:</w:t>
            </w:r>
          </w:p>
          <w:p w14:paraId="0AB67BC0" w14:textId="77777777" w:rsidR="00EC298B" w:rsidRPr="00EC298B" w:rsidRDefault="00EC298B" w:rsidP="00EC298B">
            <w:pPr>
              <w:overflowPunct w:val="0"/>
              <w:autoSpaceDE w:val="0"/>
              <w:autoSpaceDN w:val="0"/>
              <w:adjustRightInd w:val="0"/>
              <w:spacing w:after="0"/>
              <w:ind w:left="568" w:hanging="284"/>
              <w:textAlignment w:val="baseline"/>
              <w:rPr>
                <w:rFonts w:eastAsia="Times New Roman" w:cs="Arial"/>
                <w:sz w:val="24"/>
                <w:szCs w:val="18"/>
                <w:lang w:val="en-CN" w:eastAsia="sv-SE"/>
              </w:rPr>
            </w:pPr>
            <w:r w:rsidRPr="00EC298B">
              <w:rPr>
                <w:rFonts w:ascii="Arial" w:eastAsia="Times New Roman" w:hAnsi="Arial" w:cs="Arial"/>
                <w:sz w:val="18"/>
                <w:szCs w:val="18"/>
                <w:lang w:val="en-CN" w:eastAsia="sv-SE"/>
              </w:rPr>
              <w:t>- (NG)EN-DC or NR SA with asynchronous CA involving FR2 carrier(s);</w:t>
            </w:r>
          </w:p>
          <w:p w14:paraId="15B61E0A" w14:textId="77777777" w:rsidR="00EC298B" w:rsidRPr="00EC298B" w:rsidRDefault="00EC298B" w:rsidP="00EC298B">
            <w:pPr>
              <w:overflowPunct w:val="0"/>
              <w:autoSpaceDE w:val="0"/>
              <w:autoSpaceDN w:val="0"/>
              <w:adjustRightInd w:val="0"/>
              <w:spacing w:after="0"/>
              <w:ind w:left="568" w:hanging="284"/>
              <w:textAlignment w:val="baseline"/>
              <w:rPr>
                <w:rFonts w:eastAsia="Times New Roman"/>
                <w:sz w:val="24"/>
                <w:szCs w:val="24"/>
                <w:lang w:val="en-CN" w:eastAsia="sv-SE"/>
              </w:rPr>
            </w:pPr>
            <w:r w:rsidRPr="00EC298B">
              <w:rPr>
                <w:rFonts w:ascii="Arial" w:eastAsia="Times New Roman" w:hAnsi="Arial" w:cs="Arial"/>
                <w:sz w:val="18"/>
                <w:szCs w:val="18"/>
                <w:lang w:val="en-CN" w:eastAsia="sv-SE"/>
              </w:rPr>
              <w:t xml:space="preserve">- NE-DC or NR-DC with asynchronous CA involving FR2 carrier(s), if </w:t>
            </w:r>
            <w:r w:rsidRPr="00EC298B">
              <w:rPr>
                <w:rFonts w:ascii="Arial" w:eastAsia="Times New Roman" w:hAnsi="Arial" w:cs="Arial"/>
                <w:sz w:val="18"/>
                <w:szCs w:val="18"/>
                <w:lang w:val="en-CN" w:eastAsia="ja-JP"/>
              </w:rPr>
              <w:t>the field</w:t>
            </w:r>
            <w:r w:rsidRPr="00EC298B">
              <w:rPr>
                <w:rFonts w:ascii="Arial" w:eastAsia="Times New Roman" w:hAnsi="Arial" w:cs="Arial"/>
                <w:sz w:val="18"/>
                <w:szCs w:val="18"/>
                <w:lang w:val="en-CN" w:eastAsia="sv-SE"/>
              </w:rPr>
              <w:t xml:space="preserve"> </w:t>
            </w:r>
            <w:r w:rsidRPr="00EC298B">
              <w:rPr>
                <w:rFonts w:ascii="Arial" w:eastAsia="Times New Roman" w:hAnsi="Arial" w:cs="Arial"/>
                <w:i/>
                <w:iCs/>
                <w:sz w:val="18"/>
                <w:szCs w:val="18"/>
                <w:lang w:val="en-CN" w:eastAsia="sv-SE"/>
              </w:rPr>
              <w:t>refServCellIndicator</w:t>
            </w:r>
            <w:r w:rsidRPr="00EC298B">
              <w:rPr>
                <w:rFonts w:ascii="Arial" w:eastAsia="Times New Roman" w:hAnsi="Arial" w:cs="Arial"/>
                <w:sz w:val="18"/>
                <w:szCs w:val="18"/>
                <w:lang w:val="en-CN" w:eastAsia="sv-SE"/>
              </w:rPr>
              <w:t xml:space="preserve"> is set to </w:t>
            </w:r>
            <w:r w:rsidRPr="00EC298B">
              <w:rPr>
                <w:rFonts w:ascii="Arial" w:eastAsia="Times New Roman" w:hAnsi="Arial" w:cs="Arial"/>
                <w:i/>
                <w:iCs/>
                <w:sz w:val="18"/>
                <w:szCs w:val="18"/>
                <w:lang w:val="en-CN" w:eastAsia="sv-SE"/>
              </w:rPr>
              <w:t>mcg-FR2</w:t>
            </w:r>
            <w:r w:rsidRPr="00EC298B">
              <w:rPr>
                <w:rFonts w:ascii="Arial" w:eastAsia="Times New Roman" w:hAnsi="Arial" w:cs="Arial"/>
                <w:sz w:val="18"/>
                <w:szCs w:val="18"/>
                <w:lang w:val="en-CN" w:eastAsia="sv-SE"/>
              </w:rPr>
              <w:t>.</w:t>
            </w:r>
          </w:p>
          <w:p w14:paraId="06AB1C56"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2"/>
                <w:lang w:val="en-CN" w:eastAsia="sv-SE"/>
              </w:rPr>
            </w:pPr>
            <w:r w:rsidRPr="00EC298B">
              <w:rPr>
                <w:rFonts w:ascii="Arial" w:eastAsia="Times New Roman" w:hAnsi="Arial"/>
                <w:sz w:val="18"/>
                <w:szCs w:val="24"/>
                <w:lang w:val="en-CN" w:eastAsia="ja-JP"/>
              </w:rPr>
              <w:t xml:space="preserve">In case the gap pattern to UE in NE-DC and NR-DC is already configured and the serving cell used for the gap calculation corresponds to a serving cell on FR2 frequency in MCG, then the field is optionally present, need M. </w:t>
            </w:r>
            <w:r w:rsidRPr="00EC298B">
              <w:rPr>
                <w:rFonts w:ascii="Arial" w:eastAsia="Times New Roman" w:hAnsi="Arial"/>
                <w:sz w:val="18"/>
                <w:szCs w:val="22"/>
                <w:lang w:val="en-CN" w:eastAsia="sv-SE"/>
              </w:rPr>
              <w:t>Otherwise, it is absent</w:t>
            </w:r>
            <w:r w:rsidRPr="00EC298B">
              <w:rPr>
                <w:rFonts w:ascii="Arial" w:eastAsia="Times New Roman" w:hAnsi="Arial"/>
                <w:sz w:val="18"/>
                <w:szCs w:val="22"/>
                <w:lang w:val="en-CN" w:eastAsia="ja-JP"/>
              </w:rPr>
              <w:t>, Need R</w:t>
            </w:r>
            <w:r w:rsidRPr="00EC298B">
              <w:rPr>
                <w:rFonts w:ascii="Arial" w:eastAsia="Times New Roman" w:hAnsi="Arial"/>
                <w:sz w:val="18"/>
                <w:szCs w:val="22"/>
                <w:lang w:val="en-CN" w:eastAsia="sv-SE"/>
              </w:rPr>
              <w:t>.</w:t>
            </w:r>
          </w:p>
        </w:tc>
      </w:tr>
      <w:tr w:rsidR="00EC298B" w:rsidRPr="00EC298B" w14:paraId="57A23F6C" w14:textId="77777777" w:rsidTr="00A15C2D">
        <w:tc>
          <w:tcPr>
            <w:tcW w:w="4027" w:type="dxa"/>
            <w:tcBorders>
              <w:top w:val="single" w:sz="4" w:space="0" w:color="auto"/>
              <w:left w:val="single" w:sz="4" w:space="0" w:color="auto"/>
              <w:bottom w:val="single" w:sz="4" w:space="0" w:color="auto"/>
              <w:right w:val="single" w:sz="4" w:space="0" w:color="auto"/>
            </w:tcBorders>
            <w:hideMark/>
          </w:tcPr>
          <w:p w14:paraId="316CB92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i/>
                <w:sz w:val="18"/>
                <w:szCs w:val="22"/>
                <w:lang w:val="en-CN" w:eastAsia="sv-SE"/>
              </w:rPr>
            </w:pPr>
            <w:r w:rsidRPr="00EC298B">
              <w:rPr>
                <w:rFonts w:ascii="Arial" w:eastAsia="Times New Roman" w:hAnsi="Arial"/>
                <w:i/>
                <w:sz w:val="18"/>
                <w:szCs w:val="22"/>
                <w:lang w:val="en-CN" w:eastAsia="sv-SE"/>
              </w:rPr>
              <w:t>NEDCorNRDC</w:t>
            </w:r>
          </w:p>
        </w:tc>
        <w:tc>
          <w:tcPr>
            <w:tcW w:w="10146" w:type="dxa"/>
            <w:tcBorders>
              <w:top w:val="single" w:sz="4" w:space="0" w:color="auto"/>
              <w:left w:val="single" w:sz="4" w:space="0" w:color="auto"/>
              <w:bottom w:val="single" w:sz="4" w:space="0" w:color="auto"/>
              <w:right w:val="single" w:sz="4" w:space="0" w:color="auto"/>
            </w:tcBorders>
            <w:hideMark/>
          </w:tcPr>
          <w:p w14:paraId="330811D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2"/>
                <w:lang w:val="en-CN" w:eastAsia="sv-SE"/>
              </w:rPr>
            </w:pPr>
            <w:r w:rsidRPr="00EC298B">
              <w:rPr>
                <w:rFonts w:ascii="Arial" w:eastAsia="Times New Roman" w:hAnsi="Arial"/>
                <w:sz w:val="18"/>
                <w:szCs w:val="22"/>
                <w:lang w:val="en-CN" w:eastAsia="sv-SE"/>
              </w:rPr>
              <w:t>This field is mandatory present when configuring gap pattern to UE in NE-DC or NR-DC. In case the gap pattern to UE in NE-DC and NR-DC is already configured, then the field is absent, need M. Otherwise, it is absent.</w:t>
            </w:r>
          </w:p>
        </w:tc>
      </w:tr>
      <w:tr w:rsidR="00EC298B" w:rsidRPr="00EC298B" w14:paraId="585AEC65" w14:textId="77777777" w:rsidTr="00A15C2D">
        <w:tc>
          <w:tcPr>
            <w:tcW w:w="4027" w:type="dxa"/>
            <w:tcBorders>
              <w:top w:val="single" w:sz="4" w:space="0" w:color="auto"/>
              <w:left w:val="single" w:sz="4" w:space="0" w:color="auto"/>
              <w:bottom w:val="single" w:sz="4" w:space="0" w:color="auto"/>
              <w:right w:val="single" w:sz="4" w:space="0" w:color="auto"/>
            </w:tcBorders>
          </w:tcPr>
          <w:p w14:paraId="066800E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i/>
                <w:sz w:val="18"/>
                <w:szCs w:val="22"/>
                <w:lang w:val="en-CN" w:eastAsia="sv-SE"/>
              </w:rPr>
            </w:pPr>
            <w:r w:rsidRPr="00EC298B">
              <w:rPr>
                <w:rFonts w:ascii="Arial" w:eastAsia="Times New Roman" w:hAnsi="Arial" w:cs="Arial"/>
                <w:i/>
                <w:sz w:val="18"/>
                <w:szCs w:val="22"/>
                <w:lang w:val="en-CN" w:eastAsia="zh-CN"/>
              </w:rPr>
              <w:t>PRS</w:t>
            </w:r>
          </w:p>
        </w:tc>
        <w:tc>
          <w:tcPr>
            <w:tcW w:w="10146" w:type="dxa"/>
            <w:tcBorders>
              <w:top w:val="single" w:sz="4" w:space="0" w:color="auto"/>
              <w:left w:val="single" w:sz="4" w:space="0" w:color="auto"/>
              <w:bottom w:val="single" w:sz="4" w:space="0" w:color="auto"/>
              <w:right w:val="single" w:sz="4" w:space="0" w:color="auto"/>
            </w:tcBorders>
          </w:tcPr>
          <w:p w14:paraId="5EF7829F"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2"/>
                <w:lang w:val="en-CN" w:eastAsia="sv-SE"/>
              </w:rPr>
            </w:pPr>
            <w:r w:rsidRPr="00EC298B">
              <w:rPr>
                <w:rFonts w:ascii="Arial" w:eastAsia="Times New Roman" w:hAnsi="Arial" w:cs="Arial"/>
                <w:sz w:val="18"/>
                <w:szCs w:val="18"/>
                <w:lang w:val="en-CN" w:eastAsia="ja-JP"/>
              </w:rPr>
              <w:t>This field is optionally present, Need R, when configuring gap pattern to UE for measurements of DL-PRS configured via LPP (TS 37.355 [49]).</w:t>
            </w:r>
            <w:r w:rsidRPr="00EC298B">
              <w:rPr>
                <w:rFonts w:ascii="Arial" w:eastAsia="Times New Roman" w:hAnsi="Arial"/>
                <w:sz w:val="18"/>
                <w:szCs w:val="24"/>
                <w:lang w:val="en-CN" w:eastAsia="ja-JP"/>
              </w:rPr>
              <w:t xml:space="preserve"> </w:t>
            </w:r>
            <w:r w:rsidRPr="00EC298B">
              <w:rPr>
                <w:rFonts w:ascii="Arial" w:eastAsia="Times New Roman" w:hAnsi="Arial" w:cs="Arial"/>
                <w:sz w:val="18"/>
                <w:szCs w:val="18"/>
                <w:lang w:val="en-CN" w:eastAsia="ja-JP"/>
              </w:rPr>
              <w:t>Otherwise, it is absent.</w:t>
            </w:r>
          </w:p>
        </w:tc>
      </w:tr>
      <w:tr w:rsidR="00EC298B" w:rsidRPr="00EC298B" w14:paraId="03E61E97" w14:textId="77777777" w:rsidTr="00A15C2D">
        <w:trPr>
          <w:ins w:id="191" w:author="Apple" w:date="2021-12-31T18:00:00Z"/>
        </w:trPr>
        <w:tc>
          <w:tcPr>
            <w:tcW w:w="4027" w:type="dxa"/>
            <w:tcBorders>
              <w:top w:val="single" w:sz="4" w:space="0" w:color="auto"/>
              <w:left w:val="single" w:sz="4" w:space="0" w:color="auto"/>
              <w:bottom w:val="single" w:sz="4" w:space="0" w:color="auto"/>
              <w:right w:val="single" w:sz="4" w:space="0" w:color="auto"/>
            </w:tcBorders>
          </w:tcPr>
          <w:p w14:paraId="332BC857" w14:textId="5478197F" w:rsidR="00EC298B" w:rsidRPr="00EC298B" w:rsidRDefault="00EC298B" w:rsidP="00EC298B">
            <w:pPr>
              <w:keepNext/>
              <w:keepLines/>
              <w:overflowPunct w:val="0"/>
              <w:autoSpaceDE w:val="0"/>
              <w:autoSpaceDN w:val="0"/>
              <w:adjustRightInd w:val="0"/>
              <w:spacing w:after="0"/>
              <w:textAlignment w:val="baseline"/>
              <w:rPr>
                <w:ins w:id="192" w:author="Apple" w:date="2021-12-31T18:00:00Z"/>
                <w:rFonts w:ascii="Arial" w:eastAsia="Times New Roman" w:hAnsi="Arial" w:cs="Arial"/>
                <w:i/>
                <w:sz w:val="18"/>
                <w:szCs w:val="22"/>
                <w:lang w:val="en-CN" w:eastAsia="zh-CN"/>
              </w:rPr>
            </w:pPr>
            <w:ins w:id="193" w:author="Apple" w:date="2021-12-31T18:00:00Z">
              <w:r w:rsidRPr="00EC298B">
                <w:rPr>
                  <w:rFonts w:ascii="Arial" w:eastAsia="Times New Roman" w:hAnsi="Arial" w:cs="Arial"/>
                  <w:i/>
                  <w:sz w:val="18"/>
                  <w:szCs w:val="22"/>
                  <w:lang w:val="en-CN" w:eastAsia="zh-CN"/>
                </w:rPr>
                <w:t>NRDC</w:t>
              </w:r>
            </w:ins>
          </w:p>
        </w:tc>
        <w:tc>
          <w:tcPr>
            <w:tcW w:w="10146" w:type="dxa"/>
            <w:tcBorders>
              <w:top w:val="single" w:sz="4" w:space="0" w:color="auto"/>
              <w:left w:val="single" w:sz="4" w:space="0" w:color="auto"/>
              <w:bottom w:val="single" w:sz="4" w:space="0" w:color="auto"/>
              <w:right w:val="single" w:sz="4" w:space="0" w:color="auto"/>
            </w:tcBorders>
          </w:tcPr>
          <w:p w14:paraId="31B18FCB" w14:textId="02F5D638" w:rsidR="00EC298B" w:rsidRPr="00EC298B" w:rsidRDefault="00EC298B" w:rsidP="00EC298B">
            <w:pPr>
              <w:keepNext/>
              <w:keepLines/>
              <w:overflowPunct w:val="0"/>
              <w:autoSpaceDE w:val="0"/>
              <w:autoSpaceDN w:val="0"/>
              <w:adjustRightInd w:val="0"/>
              <w:spacing w:after="0"/>
              <w:textAlignment w:val="baseline"/>
              <w:rPr>
                <w:ins w:id="194" w:author="Apple" w:date="2021-12-31T18:00:00Z"/>
                <w:rFonts w:ascii="Arial" w:eastAsia="Times New Roman" w:hAnsi="Arial" w:cs="Arial"/>
                <w:sz w:val="18"/>
                <w:szCs w:val="18"/>
                <w:lang w:val="en-CN" w:eastAsia="ja-JP"/>
              </w:rPr>
            </w:pPr>
            <w:ins w:id="195" w:author="Apple" w:date="2021-12-31T18:00:00Z">
              <w:r w:rsidRPr="00EC298B">
                <w:rPr>
                  <w:rFonts w:ascii="Arial" w:eastAsia="Times New Roman" w:hAnsi="Arial" w:cs="Arial"/>
                  <w:sz w:val="18"/>
                  <w:szCs w:val="18"/>
                  <w:lang w:val="en-CN" w:eastAsia="ja-JP"/>
                </w:rPr>
                <w:t>This field is mandatory present when NR-DC</w:t>
              </w:r>
            </w:ins>
            <w:ins w:id="196" w:author="Apple" w:date="2021-12-31T18:01:00Z">
              <w:r w:rsidRPr="00EC298B">
                <w:rPr>
                  <w:rFonts w:ascii="Arial" w:eastAsia="Times New Roman" w:hAnsi="Arial" w:cs="Arial"/>
                  <w:sz w:val="18"/>
                  <w:szCs w:val="18"/>
                  <w:lang w:val="en-CN" w:eastAsia="ja-JP"/>
                </w:rPr>
                <w:t xml:space="preserve"> is </w:t>
              </w:r>
            </w:ins>
            <w:ins w:id="197" w:author="Apple" w:date="2021-12-31T18:02:00Z">
              <w:r w:rsidRPr="00EC298B">
                <w:rPr>
                  <w:rFonts w:ascii="Arial" w:eastAsia="Times New Roman" w:hAnsi="Arial" w:cs="Arial"/>
                  <w:sz w:val="18"/>
                  <w:szCs w:val="18"/>
                  <w:lang w:val="en-CN" w:eastAsia="ja-JP"/>
                </w:rPr>
                <w:t>configured to UE</w:t>
              </w:r>
            </w:ins>
            <w:ins w:id="198" w:author="Apple" w:date="2021-12-31T18:00:00Z">
              <w:r w:rsidRPr="00EC298B">
                <w:rPr>
                  <w:rFonts w:ascii="Arial" w:eastAsia="Times New Roman" w:hAnsi="Arial" w:cs="Arial"/>
                  <w:sz w:val="18"/>
                  <w:szCs w:val="18"/>
                  <w:lang w:val="en-CN" w:eastAsia="ja-JP"/>
                </w:rPr>
                <w:t>.</w:t>
              </w:r>
            </w:ins>
          </w:p>
        </w:tc>
      </w:tr>
    </w:tbl>
    <w:p w14:paraId="2E30310B" w14:textId="77777777" w:rsidR="00EC298B" w:rsidRPr="00EC298B" w:rsidRDefault="00EC298B" w:rsidP="00EC298B">
      <w:pPr>
        <w:overflowPunct w:val="0"/>
        <w:autoSpaceDE w:val="0"/>
        <w:autoSpaceDN w:val="0"/>
        <w:adjustRightInd w:val="0"/>
        <w:spacing w:after="0"/>
        <w:textAlignment w:val="baseline"/>
        <w:rPr>
          <w:rFonts w:eastAsia="Times New Roman"/>
          <w:sz w:val="24"/>
          <w:szCs w:val="24"/>
          <w:lang w:val="en-CN" w:eastAsia="ja-JP"/>
        </w:rPr>
      </w:pPr>
    </w:p>
    <w:p w14:paraId="09D63097" w14:textId="77777777" w:rsidR="00EC298B" w:rsidRPr="00EC298B" w:rsidRDefault="00EC298B" w:rsidP="00EC298B">
      <w:pPr>
        <w:keepNext/>
        <w:keepLines/>
        <w:overflowPunct w:val="0"/>
        <w:autoSpaceDE w:val="0"/>
        <w:autoSpaceDN w:val="0"/>
        <w:adjustRightInd w:val="0"/>
        <w:spacing w:before="120" w:after="0"/>
        <w:textAlignment w:val="baseline"/>
        <w:outlineLvl w:val="3"/>
        <w:rPr>
          <w:rFonts w:ascii="Arial" w:eastAsia="MS Mincho" w:hAnsi="Arial"/>
          <w:sz w:val="24"/>
          <w:szCs w:val="24"/>
          <w:highlight w:val="yellow"/>
          <w:lang w:val="en-CN" w:eastAsia="x-none"/>
        </w:rPr>
      </w:pPr>
      <w:bookmarkStart w:id="199" w:name="_Toc60777428"/>
      <w:bookmarkStart w:id="200" w:name="_Toc90651301"/>
      <w:bookmarkStart w:id="201" w:name="_Toc60777493"/>
      <w:bookmarkStart w:id="202" w:name="_Toc90651368"/>
      <w:r w:rsidRPr="00EC298B">
        <w:rPr>
          <w:rFonts w:ascii="Arial" w:eastAsia="MS Mincho" w:hAnsi="Arial"/>
          <w:sz w:val="24"/>
          <w:szCs w:val="24"/>
          <w:highlight w:val="yellow"/>
          <w:lang w:val="en-CN" w:eastAsia="x-none"/>
        </w:rPr>
        <w:t>--------------------------------------------------------------------------</w:t>
      </w:r>
      <w:r w:rsidRPr="00EC298B">
        <w:rPr>
          <w:rFonts w:ascii="Arial" w:eastAsia="MS Mincho" w:hAnsi="Arial"/>
          <w:sz w:val="24"/>
          <w:szCs w:val="24"/>
          <w:highlight w:val="yellow"/>
          <w:lang w:val="en-US" w:eastAsia="zh-CN"/>
        </w:rPr>
        <w:t>&lt;Start of of 4th change&gt;</w:t>
      </w:r>
      <w:r w:rsidRPr="00EC298B">
        <w:rPr>
          <w:rFonts w:ascii="Arial" w:eastAsia="MS Mincho" w:hAnsi="Arial"/>
          <w:sz w:val="24"/>
          <w:szCs w:val="24"/>
          <w:highlight w:val="yellow"/>
          <w:lang w:val="en-CN" w:eastAsia="x-none"/>
        </w:rPr>
        <w:t>-----------------------------------------------------------------------</w:t>
      </w:r>
    </w:p>
    <w:bookmarkEnd w:id="199"/>
    <w:bookmarkEnd w:id="200"/>
    <w:p w14:paraId="35AD4AE5" w14:textId="77777777" w:rsidR="00EC298B" w:rsidRPr="00EC298B" w:rsidRDefault="00EC298B" w:rsidP="00EC298B">
      <w:pPr>
        <w:keepNext/>
        <w:keepLines/>
        <w:spacing w:before="120"/>
        <w:ind w:left="1134" w:hanging="1134"/>
        <w:outlineLvl w:val="2"/>
        <w:rPr>
          <w:rFonts w:ascii="Arial" w:eastAsia="SimSun" w:hAnsi="Arial"/>
          <w:sz w:val="28"/>
        </w:rPr>
      </w:pPr>
      <w:r w:rsidRPr="00EC298B">
        <w:rPr>
          <w:rFonts w:ascii="Arial" w:eastAsia="SimSun" w:hAnsi="Arial"/>
          <w:sz w:val="28"/>
        </w:rPr>
        <w:t>6.3.4</w:t>
      </w:r>
      <w:r w:rsidRPr="00EC298B">
        <w:rPr>
          <w:rFonts w:ascii="Arial" w:eastAsia="SimSun" w:hAnsi="Arial"/>
          <w:sz w:val="28"/>
        </w:rPr>
        <w:tab/>
        <w:t>Other information elements</w:t>
      </w:r>
      <w:bookmarkEnd w:id="201"/>
      <w:bookmarkEnd w:id="202"/>
    </w:p>
    <w:p w14:paraId="541F1379" w14:textId="77777777" w:rsidR="00EC298B" w:rsidRPr="00EC298B" w:rsidRDefault="00EC298B" w:rsidP="00EC298B">
      <w:pPr>
        <w:keepNext/>
        <w:keepLines/>
        <w:overflowPunct w:val="0"/>
        <w:autoSpaceDE w:val="0"/>
        <w:autoSpaceDN w:val="0"/>
        <w:adjustRightInd w:val="0"/>
        <w:spacing w:before="120" w:after="0"/>
        <w:textAlignment w:val="baseline"/>
        <w:outlineLvl w:val="3"/>
        <w:rPr>
          <w:rFonts w:ascii="Arial" w:eastAsia="MS Mincho" w:hAnsi="Arial"/>
          <w:sz w:val="24"/>
          <w:szCs w:val="24"/>
          <w:highlight w:val="yellow"/>
          <w:lang w:val="en-CN" w:eastAsia="x-none"/>
        </w:rPr>
      </w:pPr>
      <w:r w:rsidRPr="00EC298B">
        <w:rPr>
          <w:rFonts w:ascii="Arial" w:eastAsia="MS Mincho" w:hAnsi="Arial"/>
          <w:sz w:val="24"/>
          <w:szCs w:val="24"/>
          <w:highlight w:val="yellow"/>
          <w:lang w:val="en-CN" w:eastAsia="x-none"/>
        </w:rPr>
        <w:t>&lt;Omitted text&gt;</w:t>
      </w:r>
    </w:p>
    <w:p w14:paraId="473AF275" w14:textId="77777777" w:rsidR="00EC298B" w:rsidRPr="00EC298B" w:rsidRDefault="00EC298B" w:rsidP="00EC298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3" w:name="_Toc60777512"/>
      <w:bookmarkStart w:id="204" w:name="_Toc90651387"/>
      <w:r w:rsidRPr="00EC298B">
        <w:rPr>
          <w:rFonts w:ascii="Arial" w:eastAsia="Times New Roman" w:hAnsi="Arial"/>
          <w:sz w:val="24"/>
          <w:lang w:eastAsia="ja-JP"/>
        </w:rPr>
        <w:t>–</w:t>
      </w:r>
      <w:r w:rsidRPr="00EC298B">
        <w:rPr>
          <w:rFonts w:ascii="Arial" w:eastAsia="Times New Roman" w:hAnsi="Arial"/>
          <w:sz w:val="24"/>
          <w:lang w:eastAsia="ja-JP"/>
        </w:rPr>
        <w:tab/>
      </w:r>
      <w:proofErr w:type="spellStart"/>
      <w:r w:rsidRPr="00EC298B">
        <w:rPr>
          <w:rFonts w:ascii="Arial" w:eastAsia="Times New Roman" w:hAnsi="Arial"/>
          <w:i/>
          <w:sz w:val="24"/>
          <w:lang w:eastAsia="ja-JP"/>
        </w:rPr>
        <w:t>OtherConfig</w:t>
      </w:r>
      <w:bookmarkEnd w:id="203"/>
      <w:bookmarkEnd w:id="204"/>
      <w:proofErr w:type="spellEnd"/>
    </w:p>
    <w:p w14:paraId="3B7442C1" w14:textId="77777777" w:rsidR="00EC298B" w:rsidRPr="00EC298B" w:rsidRDefault="00EC298B" w:rsidP="00EC298B">
      <w:pPr>
        <w:keepNext/>
        <w:keepLines/>
        <w:overflowPunct w:val="0"/>
        <w:autoSpaceDE w:val="0"/>
        <w:autoSpaceDN w:val="0"/>
        <w:adjustRightInd w:val="0"/>
        <w:textAlignment w:val="baseline"/>
        <w:rPr>
          <w:rFonts w:eastAsia="Times New Roman"/>
          <w:iCs/>
          <w:lang w:eastAsia="ja-JP"/>
        </w:rPr>
      </w:pPr>
      <w:r w:rsidRPr="00EC298B">
        <w:rPr>
          <w:rFonts w:eastAsia="Times New Roman"/>
          <w:iCs/>
          <w:lang w:eastAsia="ja-JP"/>
        </w:rPr>
        <w:t xml:space="preserve">The IE </w:t>
      </w:r>
      <w:proofErr w:type="spellStart"/>
      <w:r w:rsidRPr="00EC298B">
        <w:rPr>
          <w:rFonts w:eastAsia="Times New Roman"/>
          <w:i/>
          <w:iCs/>
          <w:lang w:eastAsia="ja-JP"/>
        </w:rPr>
        <w:t>OtherConfig</w:t>
      </w:r>
      <w:proofErr w:type="spellEnd"/>
      <w:r w:rsidRPr="00EC298B">
        <w:rPr>
          <w:rFonts w:eastAsia="Times New Roman"/>
          <w:iCs/>
          <w:lang w:eastAsia="ja-JP"/>
        </w:rPr>
        <w:t xml:space="preserve"> contains configuration related to </w:t>
      </w:r>
      <w:r w:rsidRPr="00EC298B">
        <w:rPr>
          <w:rFonts w:eastAsia="Times New Roman"/>
          <w:lang w:eastAsia="ja-JP"/>
        </w:rPr>
        <w:t xml:space="preserve">miscellaneous </w:t>
      </w:r>
      <w:r w:rsidRPr="00EC298B">
        <w:rPr>
          <w:rFonts w:eastAsia="Times New Roman"/>
          <w:iCs/>
          <w:lang w:eastAsia="ja-JP"/>
        </w:rPr>
        <w:t>other configurations.</w:t>
      </w:r>
    </w:p>
    <w:p w14:paraId="7631AE31" w14:textId="77777777" w:rsidR="00EC298B" w:rsidRPr="00EC298B" w:rsidRDefault="00EC298B" w:rsidP="00EC298B">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EC298B">
        <w:rPr>
          <w:rFonts w:ascii="Arial" w:eastAsia="Times New Roman" w:hAnsi="Arial"/>
          <w:b/>
          <w:bCs/>
          <w:i/>
          <w:iCs/>
          <w:lang w:eastAsia="ja-JP"/>
        </w:rPr>
        <w:t>OtherConfig</w:t>
      </w:r>
      <w:proofErr w:type="spellEnd"/>
      <w:r w:rsidRPr="00EC298B">
        <w:rPr>
          <w:rFonts w:ascii="Arial" w:eastAsia="Times New Roman" w:hAnsi="Arial"/>
          <w:b/>
          <w:bCs/>
          <w:i/>
          <w:iCs/>
          <w:lang w:eastAsia="ja-JP"/>
        </w:rPr>
        <w:t xml:space="preserve"> </w:t>
      </w:r>
      <w:r w:rsidRPr="00EC298B">
        <w:rPr>
          <w:rFonts w:ascii="Arial" w:eastAsia="Times New Roman" w:hAnsi="Arial"/>
          <w:b/>
          <w:bCs/>
          <w:iCs/>
          <w:lang w:eastAsia="ja-JP"/>
        </w:rPr>
        <w:t>information element</w:t>
      </w:r>
    </w:p>
    <w:p w14:paraId="6AF483F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ASN1START</w:t>
      </w:r>
    </w:p>
    <w:p w14:paraId="41775F7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TAG-OTHERCONFIG-START</w:t>
      </w:r>
    </w:p>
    <w:p w14:paraId="1B953B4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470F183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OtherConfig ::=                 SEQUENCE {</w:t>
      </w:r>
    </w:p>
    <w:p w14:paraId="2920A32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delayBudgetReportingConfig  CHOICE{</w:t>
      </w:r>
    </w:p>
    <w:p w14:paraId="64204A0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release                 NULL,</w:t>
      </w:r>
    </w:p>
    <w:p w14:paraId="45C53BE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setup                   SEQUENCE{</w:t>
      </w:r>
    </w:p>
    <w:p w14:paraId="3A98A1D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delayBudgetReportingProhibitTimer   ENUMERATED {s0, s0dot4, s0dot8, s1dot6, s3, s6, s12, s30}</w:t>
      </w:r>
    </w:p>
    <w:p w14:paraId="0C860F3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0E02CE2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                                                                                                     OPTIONAL        -- Need M</w:t>
      </w:r>
    </w:p>
    <w:p w14:paraId="1CAC97B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2444717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70C1A7F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OtherConfig-v1540 ::=           SEQUENCE {</w:t>
      </w:r>
    </w:p>
    <w:p w14:paraId="505672D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overheatingAssistanceConfig     SetupRelease {OverheatingAssistanceConfig}                            OPTIONAL, -- Need M</w:t>
      </w:r>
    </w:p>
    <w:p w14:paraId="1F81A67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4BDBC15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4895744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CandidateServingFreqListNR-r16 ::= SEQUENCE (SIZE (1..maxFreqIDC-r16)) OF ARFCN-ValueNR</w:t>
      </w:r>
    </w:p>
    <w:p w14:paraId="289ADF2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586F8B5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OtherConfig-v1610 ::=                   SEQUENCE {</w:t>
      </w:r>
    </w:p>
    <w:p w14:paraId="4A41A74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idc-AssistanceConfig-r16                SetupRelease {IDC-AssistanceConfig-r16}                       OPTIONAL, -- Need M</w:t>
      </w:r>
    </w:p>
    <w:p w14:paraId="53BC2A3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drx-PreferenceConfig-r16                SetupRelease {DRX-PreferenceConfig-r16}                       OPTIONAL, -- Need M</w:t>
      </w:r>
    </w:p>
    <w:p w14:paraId="74AD23E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maxBW-PreferenceConfig-r16              SetupRelease {MaxBW-PreferenceConfig-r16}                     OPTIONAL, -- Need M</w:t>
      </w:r>
    </w:p>
    <w:p w14:paraId="3147222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lastRenderedPageBreak/>
        <w:t xml:space="preserve">    maxCC-PreferenceConfig-r16              SetupRelease {MaxCC-PreferenceConfig-r16}                     OPTIONAL, -- Need M</w:t>
      </w:r>
    </w:p>
    <w:p w14:paraId="10F6AFF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maxMIMO-LayerPreferenceConfig-r16       SetupRelease {MaxMIMO-LayerPreferenceConfig-r16}              OPTIONAL, -- Need M</w:t>
      </w:r>
    </w:p>
    <w:p w14:paraId="62C8DF6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minSchedulingOffsetPreferenceConfig-r16 SetupRelease {MinSchedulingOffsetPreferenceConfig-r16}        OPTIONAL, -- Need M</w:t>
      </w:r>
    </w:p>
    <w:p w14:paraId="4F307D3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releasePreferenceConfig-r16             SetupRelease {ReleasePreferenceConfig-r16}                    OPTIONAL, -- Need M</w:t>
      </w:r>
    </w:p>
    <w:p w14:paraId="1240834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referenceTimePreferenceReporting-r16    ENUMERATED {true}                                             OPTIONAL,  -- Need R</w:t>
      </w:r>
    </w:p>
    <w:p w14:paraId="4FF9A5B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btNameList-r16                          SetupRelease {BT-NameList-r16}                                OPTIONAL, -- Need M</w:t>
      </w:r>
    </w:p>
    <w:p w14:paraId="3756622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wlanNameList-r16                        SetupRelease {WLAN-NameList-r16}                              OPTIONAL, -- Need M</w:t>
      </w:r>
    </w:p>
    <w:p w14:paraId="0800266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sensorNameList-r16                      SetupRelease {Sensor-NameList-r16}                            OPTIONAL, -- Need M</w:t>
      </w:r>
    </w:p>
    <w:p w14:paraId="08CDBB5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obtainCommonLocation-r16                ENUMERATED {true}                                             OPTIONAL,  -- Need R</w:t>
      </w:r>
    </w:p>
    <w:p w14:paraId="57980F5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sl-AssistanceConfigNR-r16               ENUMERATED{true}                                              OPTIONAL -- Need R</w:t>
      </w:r>
    </w:p>
    <w:p w14:paraId="7F9101D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7900D71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Apple" w:date="2021-12-31T18:04:00Z"/>
          <w:rFonts w:ascii="Courier New" w:eastAsia="Times New Roman" w:hAnsi="Courier New"/>
          <w:noProof/>
          <w:sz w:val="16"/>
          <w:szCs w:val="24"/>
          <w:lang w:val="en-CN" w:eastAsia="en-GB"/>
        </w:rPr>
      </w:pPr>
    </w:p>
    <w:p w14:paraId="304897E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Apple" w:date="2021-12-31T18:05:00Z"/>
          <w:rFonts w:ascii="Courier New" w:eastAsia="Times New Roman" w:hAnsi="Courier New"/>
          <w:noProof/>
          <w:sz w:val="16"/>
          <w:szCs w:val="24"/>
          <w:lang w:val="en-CN" w:eastAsia="en-GB"/>
        </w:rPr>
      </w:pPr>
      <w:ins w:id="207" w:author="Apple" w:date="2021-12-31T18:04:00Z">
        <w:r w:rsidRPr="00EC298B">
          <w:rPr>
            <w:rFonts w:ascii="Courier New" w:eastAsia="Times New Roman" w:hAnsi="Courier New"/>
            <w:noProof/>
            <w:sz w:val="16"/>
            <w:szCs w:val="24"/>
            <w:lang w:val="en-CN" w:eastAsia="en-GB"/>
          </w:rPr>
          <w:t xml:space="preserve">OtherConfig-v17xy ::=                   SEQUENCE </w:t>
        </w:r>
      </w:ins>
      <w:ins w:id="208" w:author="Apple" w:date="2021-12-31T18:05:00Z">
        <w:r w:rsidRPr="00EC298B">
          <w:rPr>
            <w:rFonts w:ascii="Courier New" w:eastAsia="Times New Roman" w:hAnsi="Courier New"/>
            <w:noProof/>
            <w:sz w:val="16"/>
            <w:szCs w:val="24"/>
            <w:lang w:val="en-CN" w:eastAsia="en-GB"/>
          </w:rPr>
          <w:t>{</w:t>
        </w:r>
      </w:ins>
    </w:p>
    <w:p w14:paraId="6BF826D9" w14:textId="789DE8A2" w:rsidR="00EC298B" w:rsidRPr="00EC298B" w:rsidRDefault="000C2415"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209" w:author="Apple" w:date="2021-12-31T18:05:00Z"/>
          <w:rFonts w:ascii="Courier New" w:eastAsia="Times New Roman" w:hAnsi="Courier New"/>
          <w:noProof/>
          <w:sz w:val="16"/>
          <w:szCs w:val="24"/>
          <w:lang w:val="en-CN" w:eastAsia="en-GB"/>
        </w:rPr>
      </w:pPr>
      <w:ins w:id="210" w:author="Apple" w:date="2022-02-14T11:47:00Z">
        <w:r>
          <w:rPr>
            <w:rFonts w:ascii="Courier New" w:eastAsia="Times New Roman" w:hAnsi="Courier New"/>
            <w:noProof/>
            <w:sz w:val="16"/>
            <w:szCs w:val="24"/>
            <w:lang w:val="en-US" w:eastAsia="en-GB"/>
          </w:rPr>
          <w:t>u</w:t>
        </w:r>
      </w:ins>
      <w:ins w:id="211" w:author="Apple" w:date="2021-12-31T18:05:00Z">
        <w:r w:rsidR="00EC298B" w:rsidRPr="00EC298B">
          <w:rPr>
            <w:rFonts w:ascii="Courier New" w:eastAsia="Times New Roman" w:hAnsi="Courier New"/>
            <w:noProof/>
            <w:sz w:val="16"/>
            <w:szCs w:val="24"/>
            <w:lang w:val="en-CN" w:eastAsia="en-GB"/>
          </w:rPr>
          <w:t>l</w:t>
        </w:r>
      </w:ins>
      <w:ins w:id="212" w:author="Apple" w:date="2022-02-14T11:47:00Z">
        <w:r>
          <w:rPr>
            <w:rFonts w:ascii="Courier New" w:eastAsia="Times New Roman" w:hAnsi="Courier New"/>
            <w:noProof/>
            <w:sz w:val="16"/>
            <w:szCs w:val="24"/>
            <w:lang w:val="en-US" w:eastAsia="en-GB"/>
          </w:rPr>
          <w:t>-</w:t>
        </w:r>
      </w:ins>
      <w:ins w:id="213" w:author="Apple" w:date="2021-12-31T18:05:00Z">
        <w:r w:rsidR="00EC298B" w:rsidRPr="00EC298B">
          <w:rPr>
            <w:rFonts w:ascii="Courier New" w:eastAsia="Times New Roman" w:hAnsi="Courier New"/>
            <w:noProof/>
            <w:sz w:val="16"/>
            <w:szCs w:val="24"/>
            <w:lang w:val="en-CN" w:eastAsia="en-GB"/>
          </w:rPr>
          <w:t>GapRequestAllowed</w:t>
        </w:r>
      </w:ins>
      <w:ins w:id="214" w:author="Apple" w:date="2021-12-31T18:06:00Z">
        <w:r w:rsidR="00EC298B" w:rsidRPr="00EC298B">
          <w:rPr>
            <w:rFonts w:ascii="Courier New" w:eastAsia="Times New Roman" w:hAnsi="Courier New"/>
            <w:noProof/>
            <w:sz w:val="16"/>
            <w:szCs w:val="24"/>
            <w:lang w:val="en-CN" w:eastAsia="en-GB"/>
          </w:rPr>
          <w:t>-r17</w:t>
        </w:r>
      </w:ins>
      <w:ins w:id="215" w:author="Apple" w:date="2021-12-31T18:05:00Z">
        <w:r w:rsidR="00EC298B" w:rsidRPr="00EC298B">
          <w:rPr>
            <w:rFonts w:ascii="Courier New" w:eastAsia="Times New Roman" w:hAnsi="Courier New"/>
            <w:noProof/>
            <w:sz w:val="16"/>
            <w:szCs w:val="24"/>
            <w:lang w:val="en-CN" w:eastAsia="en-GB"/>
          </w:rPr>
          <w:t xml:space="preserve">                      ENUMERATED {true}</w:t>
        </w:r>
      </w:ins>
      <w:ins w:id="216" w:author="Apple" w:date="2021-12-31T18:06:00Z">
        <w:r w:rsidR="00EC298B" w:rsidRPr="00EC298B">
          <w:rPr>
            <w:rFonts w:ascii="Courier New" w:eastAsia="Times New Roman" w:hAnsi="Courier New"/>
            <w:noProof/>
            <w:sz w:val="16"/>
            <w:szCs w:val="24"/>
            <w:lang w:val="en-CN" w:eastAsia="en-GB"/>
          </w:rPr>
          <w:t xml:space="preserve">                                             OPTIONAL  -- Need R</w:t>
        </w:r>
      </w:ins>
    </w:p>
    <w:p w14:paraId="29F739E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 w:author="Apple" w:date="2021-12-31T18:05:00Z"/>
          <w:rFonts w:ascii="Courier New" w:eastAsia="Times New Roman" w:hAnsi="Courier New"/>
          <w:noProof/>
          <w:sz w:val="16"/>
          <w:szCs w:val="24"/>
          <w:lang w:val="en-CN" w:eastAsia="en-GB"/>
        </w:rPr>
      </w:pPr>
      <w:ins w:id="218" w:author="Apple" w:date="2021-12-31T18:05:00Z">
        <w:r w:rsidRPr="00EC298B">
          <w:rPr>
            <w:rFonts w:ascii="Courier New" w:eastAsia="Times New Roman" w:hAnsi="Courier New"/>
            <w:noProof/>
            <w:sz w:val="16"/>
            <w:szCs w:val="24"/>
            <w:lang w:val="en-CN" w:eastAsia="en-GB"/>
          </w:rPr>
          <w:t>}</w:t>
        </w:r>
      </w:ins>
    </w:p>
    <w:p w14:paraId="0C765D4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33E4D29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OverheatingAssistanceConfig ::= SEQUENCE {</w:t>
      </w:r>
    </w:p>
    <w:p w14:paraId="6C6EEED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overheatingIndicationProhibitTimer    ENUMERATED {s0, s0dot5, s1, s2, s5, s10, s20, s30,</w:t>
      </w:r>
    </w:p>
    <w:p w14:paraId="76CDE36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s60, s90, s120, s300, s600, spare3, spare2, spare1}</w:t>
      </w:r>
    </w:p>
    <w:p w14:paraId="539AE2A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77F7007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59D95AC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IDC-AssistanceConfig-r16 ::=    SEQUENCE {</w:t>
      </w:r>
    </w:p>
    <w:p w14:paraId="027C48D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candidateServingFreqListNR-r16  CandidateServingFreqListNR-r16                     OPTIONAL, -- Need R</w:t>
      </w:r>
    </w:p>
    <w:p w14:paraId="7503B4C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2A3A16A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1182BFA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600061F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DRX-PreferenceConfig-r16 ::=          SEQUENCE {</w:t>
      </w:r>
    </w:p>
    <w:p w14:paraId="09BAD57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drx-PreferenceProhibitTimer-r16       ENUMERATED {</w:t>
      </w:r>
    </w:p>
    <w:p w14:paraId="5F9CDBF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s0, s0dot5, s1, s2, s3, s4, s5, s6, s7,</w:t>
      </w:r>
    </w:p>
    <w:p w14:paraId="1FAED45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s8, s9, s10, s20, s30, spare2, spare1}</w:t>
      </w:r>
    </w:p>
    <w:p w14:paraId="1113F58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45BE13A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2805CE6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MaxBW-PreferenceConfig-r16 ::=        SEQUENCE {</w:t>
      </w:r>
    </w:p>
    <w:p w14:paraId="01CD321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maxBW-PreferenceProhibitTimer-r16     ENUMERATED {</w:t>
      </w:r>
    </w:p>
    <w:p w14:paraId="38079E4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s0, s0dot5, s1, s2, s3, s4, s5, s6, s7,</w:t>
      </w:r>
    </w:p>
    <w:p w14:paraId="175008A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s8, s9, s10, s20, s30, spare2, spare1}</w:t>
      </w:r>
    </w:p>
    <w:p w14:paraId="7468A6A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6DCDAF5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06CCFE8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MaxCC-PreferenceConfig-r16 ::=        SEQUENCE {</w:t>
      </w:r>
    </w:p>
    <w:p w14:paraId="014CDA4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maxCC-PreferenceProhibitTimer-r16     ENUMERATED {</w:t>
      </w:r>
    </w:p>
    <w:p w14:paraId="7C5FBFB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s0, s0dot5, s1, s2, s3, s4, s5, s6, s7,</w:t>
      </w:r>
    </w:p>
    <w:p w14:paraId="0049F5F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s8, s9, s10, s20, s30, spare2, spare1}</w:t>
      </w:r>
    </w:p>
    <w:p w14:paraId="306D01A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60E655F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7F7CC03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MaxMIMO-LayerPreferenceConfig-r16 ::= SEQUENCE {</w:t>
      </w:r>
    </w:p>
    <w:p w14:paraId="6FE6F5D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maxMIMO-LayerPreferenceProhibitTimer-r16 ENUMERATED {</w:t>
      </w:r>
    </w:p>
    <w:p w14:paraId="0A73111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s0, s0dot5, s1, s2, s3, s4, s5, s6, s7,</w:t>
      </w:r>
    </w:p>
    <w:p w14:paraId="7B63E8F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s8, s9, s10, s20, s30, spare2, spare1}</w:t>
      </w:r>
    </w:p>
    <w:p w14:paraId="42EE03E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4017C42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6ACCD7D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MinSchedulingOffsetPreferenceConfig-r16 ::=   SEQUENCE {</w:t>
      </w:r>
    </w:p>
    <w:p w14:paraId="4F8164D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minSchedulingOffsetPreferenceProhibitTimer-r16 ENUMERATED {</w:t>
      </w:r>
    </w:p>
    <w:p w14:paraId="3206712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s0, s0dot5, s1, s2, s3, s4, s5, s6, s7,</w:t>
      </w:r>
    </w:p>
    <w:p w14:paraId="3C30F33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lastRenderedPageBreak/>
        <w:t xml:space="preserve">                                                       s8, s9, s10, s20, s30, spare2, spare1}</w:t>
      </w:r>
    </w:p>
    <w:p w14:paraId="3CEE4D7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1D1F47B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5410189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ReleasePreferenceConfig-r16 ::=       SEQUENCE {</w:t>
      </w:r>
    </w:p>
    <w:p w14:paraId="088D420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releasePreferenceProhibitTimer-r16    ENUMERATED {</w:t>
      </w:r>
    </w:p>
    <w:p w14:paraId="2E2A340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s0, s0dot5, s1, s2, s3, s4, s5, s6, s7,</w:t>
      </w:r>
    </w:p>
    <w:p w14:paraId="241B8AB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s8, s9, s10, s20, s30, infinity, spare1},</w:t>
      </w:r>
    </w:p>
    <w:p w14:paraId="4FA5B74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connectedReporting                    ENUMERATED {true}                                               OPTIONAL  -- Need R</w:t>
      </w:r>
    </w:p>
    <w:p w14:paraId="23759B2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71CDF80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05B08AE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TAG-OTHERCONFIG-STOP</w:t>
      </w:r>
    </w:p>
    <w:p w14:paraId="60CE2EB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ASN1STOP</w:t>
      </w:r>
    </w:p>
    <w:p w14:paraId="60E2F80C" w14:textId="77777777" w:rsidR="00EC298B" w:rsidRPr="00EC298B" w:rsidRDefault="00EC298B" w:rsidP="00EC298B">
      <w:pPr>
        <w:overflowPunct w:val="0"/>
        <w:autoSpaceDE w:val="0"/>
        <w:autoSpaceDN w:val="0"/>
        <w:adjustRightInd w:val="0"/>
        <w:spacing w:after="0"/>
        <w:textAlignment w:val="baseline"/>
        <w:rPr>
          <w:rFonts w:eastAsia="Times New Roman"/>
          <w:sz w:val="24"/>
          <w:szCs w:val="24"/>
          <w:lang w:val="en-CN"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EC298B" w:rsidRPr="00EC298B" w14:paraId="49D59F7D"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52CED4" w14:textId="77777777" w:rsidR="00EC298B" w:rsidRPr="00EC298B" w:rsidRDefault="00EC298B" w:rsidP="00EC298B">
            <w:pPr>
              <w:keepNext/>
              <w:keepLines/>
              <w:overflowPunct w:val="0"/>
              <w:autoSpaceDE w:val="0"/>
              <w:autoSpaceDN w:val="0"/>
              <w:adjustRightInd w:val="0"/>
              <w:spacing w:after="0"/>
              <w:jc w:val="center"/>
              <w:textAlignment w:val="baseline"/>
              <w:rPr>
                <w:rFonts w:ascii="Arial" w:eastAsia="Times New Roman" w:hAnsi="Arial"/>
                <w:b/>
                <w:sz w:val="18"/>
                <w:szCs w:val="24"/>
                <w:lang w:val="en-CN" w:eastAsia="en-GB"/>
              </w:rPr>
            </w:pPr>
            <w:r w:rsidRPr="00EC298B">
              <w:rPr>
                <w:rFonts w:ascii="Arial" w:eastAsia="Times New Roman" w:hAnsi="Arial"/>
                <w:b/>
                <w:i/>
                <w:noProof/>
                <w:sz w:val="18"/>
                <w:szCs w:val="24"/>
                <w:lang w:val="en-CN" w:eastAsia="en-GB"/>
              </w:rPr>
              <w:lastRenderedPageBreak/>
              <w:t>OtherConfig</w:t>
            </w:r>
            <w:r w:rsidRPr="00EC298B">
              <w:rPr>
                <w:rFonts w:ascii="Arial" w:eastAsia="Times New Roman" w:hAnsi="Arial"/>
                <w:b/>
                <w:iCs/>
                <w:noProof/>
                <w:sz w:val="18"/>
                <w:szCs w:val="24"/>
                <w:lang w:val="en-CN" w:eastAsia="en-GB"/>
              </w:rPr>
              <w:t xml:space="preserve"> field descriptions</w:t>
            </w:r>
          </w:p>
        </w:tc>
      </w:tr>
      <w:tr w:rsidR="00EC298B" w:rsidRPr="00EC298B" w14:paraId="73C2DF40"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545DA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sv-SE"/>
              </w:rPr>
            </w:pPr>
            <w:r w:rsidRPr="00EC298B">
              <w:rPr>
                <w:rFonts w:ascii="Arial" w:eastAsia="Times New Roman" w:hAnsi="Arial"/>
                <w:b/>
                <w:bCs/>
                <w:i/>
                <w:iCs/>
                <w:sz w:val="18"/>
                <w:szCs w:val="24"/>
                <w:lang w:val="en-CN" w:eastAsia="sv-SE"/>
              </w:rPr>
              <w:t>candidateServingFreqListNR</w:t>
            </w:r>
          </w:p>
          <w:p w14:paraId="7699579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x-none"/>
              </w:rPr>
            </w:pPr>
            <w:r w:rsidRPr="00EC298B">
              <w:rPr>
                <w:rFonts w:ascii="Arial" w:eastAsia="Yu Mincho" w:hAnsi="Arial"/>
                <w:sz w:val="18"/>
                <w:szCs w:val="24"/>
                <w:lang w:val="en-CN" w:eastAsia="x-none"/>
              </w:rPr>
              <w:t>Indicates for each candidate NR serving cells, the center frequency around which UE is requested to report IDC issues.</w:t>
            </w:r>
          </w:p>
        </w:tc>
      </w:tr>
      <w:tr w:rsidR="00EC298B" w:rsidRPr="00EC298B" w14:paraId="09CCC349"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tcPr>
          <w:p w14:paraId="15FB838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ja-JP"/>
              </w:rPr>
            </w:pPr>
            <w:r w:rsidRPr="00EC298B">
              <w:rPr>
                <w:rFonts w:ascii="Arial" w:eastAsia="Times New Roman" w:hAnsi="Arial"/>
                <w:b/>
                <w:i/>
                <w:sz w:val="18"/>
                <w:szCs w:val="24"/>
                <w:lang w:val="en-CN" w:eastAsia="ja-JP"/>
              </w:rPr>
              <w:t>connectedReporting</w:t>
            </w:r>
          </w:p>
          <w:p w14:paraId="6CF18D7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sv-SE"/>
              </w:rPr>
            </w:pPr>
            <w:r w:rsidRPr="00EC298B">
              <w:rPr>
                <w:rFonts w:ascii="Arial" w:eastAsia="Times New Roman" w:hAnsi="Arial"/>
                <w:sz w:val="18"/>
                <w:szCs w:val="24"/>
                <w:lang w:val="en-CN" w:eastAsia="ja-JP"/>
              </w:rPr>
              <w:t xml:space="preserve">Indicates that the UE can report a preference to remain in RRC_CONNECTED state following a </w:t>
            </w:r>
            <w:r w:rsidRPr="00EC298B">
              <w:rPr>
                <w:rFonts w:ascii="Arial" w:eastAsia="Times New Roman" w:hAnsi="Arial"/>
                <w:noProof/>
                <w:sz w:val="18"/>
                <w:szCs w:val="24"/>
                <w:lang w:val="en-CN" w:eastAsia="ja-JP"/>
              </w:rPr>
              <w:t>report to leave RRC_CONNECTED state. If absent, the UE cannot report a preference to stay in RRC_CONNECTED state.</w:t>
            </w:r>
          </w:p>
        </w:tc>
      </w:tr>
      <w:tr w:rsidR="00EC298B" w:rsidRPr="00EC298B" w14:paraId="67F40064"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6C6BB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b/>
                <w:bCs/>
                <w:i/>
                <w:noProof/>
                <w:sz w:val="18"/>
                <w:szCs w:val="24"/>
                <w:lang w:val="en-CN" w:eastAsia="en-GB"/>
              </w:rPr>
              <w:t>delayBudgetReportingProhibitTimer</w:t>
            </w:r>
          </w:p>
          <w:p w14:paraId="4D6CF4B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bCs/>
                <w:noProof/>
                <w:sz w:val="18"/>
                <w:szCs w:val="24"/>
                <w:lang w:val="en-CN" w:eastAsia="en-GB"/>
              </w:rPr>
              <w:t xml:space="preserve">Prohibit timer for delay budget reporting. Value in seconds. Value </w:t>
            </w:r>
            <w:r w:rsidRPr="00EC298B">
              <w:rPr>
                <w:rFonts w:ascii="Arial" w:eastAsia="Times New Roman" w:hAnsi="Arial"/>
                <w:i/>
                <w:sz w:val="18"/>
                <w:szCs w:val="24"/>
                <w:lang w:val="en-CN" w:eastAsia="sv-SE"/>
              </w:rPr>
              <w:t>s0</w:t>
            </w:r>
            <w:r w:rsidRPr="00EC298B">
              <w:rPr>
                <w:rFonts w:ascii="Arial" w:eastAsia="Times New Roman" w:hAnsi="Arial"/>
                <w:bCs/>
                <w:noProof/>
                <w:sz w:val="18"/>
                <w:szCs w:val="24"/>
                <w:lang w:val="en-CN" w:eastAsia="en-GB"/>
              </w:rPr>
              <w:t xml:space="preserve"> means prohibit timer is set to 0 seconds, value </w:t>
            </w:r>
            <w:r w:rsidRPr="00EC298B">
              <w:rPr>
                <w:rFonts w:ascii="Arial" w:eastAsia="Times New Roman" w:hAnsi="Arial"/>
                <w:i/>
                <w:sz w:val="18"/>
                <w:szCs w:val="24"/>
                <w:lang w:val="en-CN" w:eastAsia="sv-SE"/>
              </w:rPr>
              <w:t>s0dot4</w:t>
            </w:r>
            <w:r w:rsidRPr="00EC298B">
              <w:rPr>
                <w:rFonts w:ascii="Arial" w:eastAsia="Times New Roman" w:hAnsi="Arial"/>
                <w:bCs/>
                <w:noProof/>
                <w:sz w:val="18"/>
                <w:szCs w:val="24"/>
                <w:lang w:val="en-CN" w:eastAsia="en-GB"/>
              </w:rPr>
              <w:t xml:space="preserve"> means prohibit timer is set to 0.4 seconds, and so on.</w:t>
            </w:r>
          </w:p>
        </w:tc>
      </w:tr>
      <w:tr w:rsidR="00EC298B" w:rsidRPr="00EC298B" w14:paraId="75F1C629"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BFF13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b/>
                <w:i/>
                <w:noProof/>
                <w:sz w:val="18"/>
                <w:szCs w:val="24"/>
                <w:lang w:val="en-CN" w:eastAsia="sv-SE"/>
              </w:rPr>
              <w:t>drx-PreferenceConfig</w:t>
            </w:r>
          </w:p>
          <w:p w14:paraId="5C95B29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noProof/>
                <w:sz w:val="18"/>
                <w:szCs w:val="24"/>
                <w:lang w:val="en-CN" w:eastAsia="sv-SE"/>
              </w:rPr>
              <w:t>Configuration for the UE to report assistance information to inform the gNB about the UE's DRX preferences for power saving.</w:t>
            </w:r>
          </w:p>
        </w:tc>
      </w:tr>
      <w:tr w:rsidR="00EC298B" w:rsidRPr="00EC298B" w14:paraId="62AE07E8"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74C1BA3"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b/>
                <w:i/>
                <w:noProof/>
                <w:sz w:val="18"/>
                <w:szCs w:val="24"/>
                <w:lang w:val="en-CN" w:eastAsia="sv-SE"/>
              </w:rPr>
              <w:t>drx-PreferenceProhibitTimer</w:t>
            </w:r>
          </w:p>
          <w:p w14:paraId="1DCD291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noProof/>
                <w:sz w:val="18"/>
                <w:szCs w:val="24"/>
                <w:lang w:val="en-CN" w:eastAsia="sv-SE"/>
              </w:rPr>
              <w:t xml:space="preserve">Prohibit timer for DRX preferences assistance information reporting. Value in seconds. Value </w:t>
            </w:r>
            <w:r w:rsidRPr="00EC298B">
              <w:rPr>
                <w:rFonts w:ascii="Arial" w:eastAsia="Times New Roman" w:hAnsi="Arial"/>
                <w:i/>
                <w:sz w:val="18"/>
                <w:szCs w:val="24"/>
                <w:lang w:val="en-CN" w:eastAsia="sv-SE"/>
              </w:rPr>
              <w:t>s0</w:t>
            </w:r>
            <w:r w:rsidRPr="00EC298B">
              <w:rPr>
                <w:rFonts w:ascii="Arial" w:eastAsia="Times New Roman" w:hAnsi="Arial"/>
                <w:noProof/>
                <w:sz w:val="18"/>
                <w:szCs w:val="24"/>
                <w:lang w:val="en-CN" w:eastAsia="sv-SE"/>
              </w:rPr>
              <w:t xml:space="preserve"> means prohibit timer is set to 0 seconds, value </w:t>
            </w:r>
            <w:r w:rsidRPr="00EC298B">
              <w:rPr>
                <w:rFonts w:ascii="Arial" w:eastAsia="Times New Roman" w:hAnsi="Arial"/>
                <w:i/>
                <w:sz w:val="18"/>
                <w:szCs w:val="24"/>
                <w:lang w:val="en-CN" w:eastAsia="sv-SE"/>
              </w:rPr>
              <w:t>s0dot5</w:t>
            </w:r>
            <w:r w:rsidRPr="00EC298B">
              <w:rPr>
                <w:rFonts w:ascii="Arial" w:eastAsia="Times New Roman" w:hAnsi="Arial"/>
                <w:noProof/>
                <w:sz w:val="18"/>
                <w:szCs w:val="24"/>
                <w:lang w:val="en-CN" w:eastAsia="sv-SE"/>
              </w:rPr>
              <w:t xml:space="preserve"> means prohibit timer is set to 0.5 seconds, value </w:t>
            </w:r>
            <w:r w:rsidRPr="00EC298B">
              <w:rPr>
                <w:rFonts w:ascii="Arial" w:eastAsia="Times New Roman" w:hAnsi="Arial"/>
                <w:i/>
                <w:sz w:val="18"/>
                <w:szCs w:val="24"/>
                <w:lang w:val="en-CN" w:eastAsia="sv-SE"/>
              </w:rPr>
              <w:t>s1</w:t>
            </w:r>
            <w:r w:rsidRPr="00EC298B">
              <w:rPr>
                <w:rFonts w:ascii="Arial" w:eastAsia="Times New Roman" w:hAnsi="Arial"/>
                <w:noProof/>
                <w:sz w:val="18"/>
                <w:szCs w:val="24"/>
                <w:lang w:val="en-CN" w:eastAsia="sv-SE"/>
              </w:rPr>
              <w:t xml:space="preserve"> means prohibit timer is set to 1 second and so on.</w:t>
            </w:r>
          </w:p>
        </w:tc>
      </w:tr>
      <w:tr w:rsidR="00EC298B" w:rsidRPr="00EC298B" w14:paraId="24F8A1DB" w14:textId="77777777" w:rsidTr="00A15C2D">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972441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b/>
                <w:i/>
                <w:noProof/>
                <w:sz w:val="18"/>
                <w:szCs w:val="24"/>
                <w:lang w:val="en-CN" w:eastAsia="sv-SE"/>
              </w:rPr>
              <w:t>idc-AssistanceConfig</w:t>
            </w:r>
          </w:p>
          <w:p w14:paraId="3FAB2D6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noProof/>
                <w:sz w:val="18"/>
                <w:szCs w:val="24"/>
                <w:lang w:val="en-CN" w:eastAsia="sv-SE"/>
              </w:rPr>
              <w:t xml:space="preserve">Configuration for the UE to report assistance information to </w:t>
            </w:r>
            <w:r w:rsidRPr="00EC298B">
              <w:rPr>
                <w:rFonts w:ascii="Arial" w:eastAsia="Times New Roman" w:hAnsi="Arial"/>
                <w:sz w:val="18"/>
                <w:szCs w:val="24"/>
                <w:lang w:val="en-CN" w:eastAsia="sv-SE"/>
              </w:rPr>
              <w:t>inform the gNB about UE detected IDC problem</w:t>
            </w:r>
            <w:r w:rsidRPr="00EC298B">
              <w:rPr>
                <w:rFonts w:ascii="Arial" w:eastAsia="Times New Roman" w:hAnsi="Arial"/>
                <w:noProof/>
                <w:sz w:val="18"/>
                <w:szCs w:val="24"/>
                <w:lang w:val="en-CN" w:eastAsia="sv-SE"/>
              </w:rPr>
              <w:t>.</w:t>
            </w:r>
          </w:p>
        </w:tc>
      </w:tr>
      <w:tr w:rsidR="00EC298B" w:rsidRPr="00EC298B" w14:paraId="541EE119"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1660A33"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b/>
                <w:i/>
                <w:noProof/>
                <w:sz w:val="18"/>
                <w:szCs w:val="24"/>
                <w:lang w:val="en-CN" w:eastAsia="sv-SE"/>
              </w:rPr>
              <w:t>maxBW-PreferenceConfig</w:t>
            </w:r>
          </w:p>
          <w:p w14:paraId="72A236D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noProof/>
                <w:sz w:val="18"/>
                <w:szCs w:val="24"/>
                <w:lang w:val="en-CN" w:eastAsia="sv-SE"/>
              </w:rPr>
              <w:t>Configuration for the UE to report assistance information to inform the gNB about the UE's preferred bandwidth for power saving.</w:t>
            </w:r>
          </w:p>
        </w:tc>
      </w:tr>
      <w:tr w:rsidR="00EC298B" w:rsidRPr="00EC298B" w14:paraId="3285AA3C"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FAE53D3"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b/>
                <w:i/>
                <w:noProof/>
                <w:sz w:val="18"/>
                <w:szCs w:val="24"/>
                <w:lang w:val="en-CN" w:eastAsia="sv-SE"/>
              </w:rPr>
              <w:t>maxBW-PreferenceProhibitTimer</w:t>
            </w:r>
          </w:p>
          <w:p w14:paraId="1DD2940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noProof/>
                <w:sz w:val="18"/>
                <w:szCs w:val="24"/>
                <w:lang w:val="en-CN" w:eastAsia="sv-SE"/>
              </w:rPr>
              <w:t xml:space="preserve">Prohibit timer for preferred bandwidth assistance information reporting. Value in seconds. Value </w:t>
            </w:r>
            <w:r w:rsidRPr="00EC298B">
              <w:rPr>
                <w:rFonts w:ascii="Arial" w:eastAsia="Times New Roman" w:hAnsi="Arial"/>
                <w:i/>
                <w:sz w:val="18"/>
                <w:szCs w:val="24"/>
                <w:lang w:val="en-CN" w:eastAsia="sv-SE"/>
              </w:rPr>
              <w:t>s0</w:t>
            </w:r>
            <w:r w:rsidRPr="00EC298B">
              <w:rPr>
                <w:rFonts w:ascii="Arial" w:eastAsia="Times New Roman" w:hAnsi="Arial"/>
                <w:noProof/>
                <w:sz w:val="18"/>
                <w:szCs w:val="24"/>
                <w:lang w:val="en-CN" w:eastAsia="sv-SE"/>
              </w:rPr>
              <w:t xml:space="preserve"> means prohibit timer is set to 0 seconds, value </w:t>
            </w:r>
            <w:r w:rsidRPr="00EC298B">
              <w:rPr>
                <w:rFonts w:ascii="Arial" w:eastAsia="Times New Roman" w:hAnsi="Arial"/>
                <w:i/>
                <w:sz w:val="18"/>
                <w:szCs w:val="24"/>
                <w:lang w:val="en-CN" w:eastAsia="sv-SE"/>
              </w:rPr>
              <w:t>s0dot5</w:t>
            </w:r>
            <w:r w:rsidRPr="00EC298B">
              <w:rPr>
                <w:rFonts w:ascii="Arial" w:eastAsia="Times New Roman" w:hAnsi="Arial"/>
                <w:noProof/>
                <w:sz w:val="18"/>
                <w:szCs w:val="24"/>
                <w:lang w:val="en-CN" w:eastAsia="sv-SE"/>
              </w:rPr>
              <w:t xml:space="preserve"> means prohibit timer is set to 0.5 seconds, value </w:t>
            </w:r>
            <w:r w:rsidRPr="00EC298B">
              <w:rPr>
                <w:rFonts w:ascii="Arial" w:eastAsia="Times New Roman" w:hAnsi="Arial"/>
                <w:i/>
                <w:sz w:val="18"/>
                <w:szCs w:val="24"/>
                <w:lang w:val="en-CN" w:eastAsia="sv-SE"/>
              </w:rPr>
              <w:t>s1</w:t>
            </w:r>
            <w:r w:rsidRPr="00EC298B">
              <w:rPr>
                <w:rFonts w:ascii="Arial" w:eastAsia="Times New Roman" w:hAnsi="Arial"/>
                <w:noProof/>
                <w:sz w:val="18"/>
                <w:szCs w:val="24"/>
                <w:lang w:val="en-CN" w:eastAsia="sv-SE"/>
              </w:rPr>
              <w:t xml:space="preserve"> means prohibit timer is set to 1 second and so on.</w:t>
            </w:r>
          </w:p>
        </w:tc>
      </w:tr>
      <w:tr w:rsidR="00EC298B" w:rsidRPr="00EC298B" w14:paraId="40137F1C"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CE0838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b/>
                <w:i/>
                <w:noProof/>
                <w:sz w:val="18"/>
                <w:szCs w:val="24"/>
                <w:lang w:val="en-CN" w:eastAsia="sv-SE"/>
              </w:rPr>
              <w:t>maxCC-PreferenceConfig</w:t>
            </w:r>
          </w:p>
          <w:p w14:paraId="5C22DA0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noProof/>
                <w:sz w:val="18"/>
                <w:szCs w:val="24"/>
                <w:lang w:val="en-CN" w:eastAsia="sv-SE"/>
              </w:rPr>
              <w:t>Configuration for the UE to report assistance information to inform the gNB about the UE's preferred number of carriers for power saving.</w:t>
            </w:r>
          </w:p>
        </w:tc>
      </w:tr>
      <w:tr w:rsidR="00EC298B" w:rsidRPr="00EC298B" w14:paraId="5C10CB81"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70027F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b/>
                <w:i/>
                <w:noProof/>
                <w:sz w:val="18"/>
                <w:szCs w:val="24"/>
                <w:lang w:val="en-CN" w:eastAsia="sv-SE"/>
              </w:rPr>
              <w:t>maxCC-PreferenceProhibitTimer</w:t>
            </w:r>
          </w:p>
          <w:p w14:paraId="6C0A23E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noProof/>
                <w:sz w:val="18"/>
                <w:szCs w:val="24"/>
                <w:lang w:val="en-CN" w:eastAsia="sv-SE"/>
              </w:rPr>
              <w:t xml:space="preserve">Prohibit timer for preferred number of carriers assistance information reporting. Value in seconds. Value </w:t>
            </w:r>
            <w:r w:rsidRPr="00EC298B">
              <w:rPr>
                <w:rFonts w:ascii="Arial" w:eastAsia="Times New Roman" w:hAnsi="Arial"/>
                <w:i/>
                <w:sz w:val="18"/>
                <w:szCs w:val="24"/>
                <w:lang w:val="en-CN" w:eastAsia="sv-SE"/>
              </w:rPr>
              <w:t>s0</w:t>
            </w:r>
            <w:r w:rsidRPr="00EC298B">
              <w:rPr>
                <w:rFonts w:ascii="Arial" w:eastAsia="Times New Roman" w:hAnsi="Arial"/>
                <w:noProof/>
                <w:sz w:val="18"/>
                <w:szCs w:val="24"/>
                <w:lang w:val="en-CN" w:eastAsia="sv-SE"/>
              </w:rPr>
              <w:t xml:space="preserve"> means prohibit timer is set to 0 seconds, value </w:t>
            </w:r>
            <w:r w:rsidRPr="00EC298B">
              <w:rPr>
                <w:rFonts w:ascii="Arial" w:eastAsia="Times New Roman" w:hAnsi="Arial"/>
                <w:i/>
                <w:sz w:val="18"/>
                <w:szCs w:val="24"/>
                <w:lang w:val="en-CN" w:eastAsia="sv-SE"/>
              </w:rPr>
              <w:t>s0dot5</w:t>
            </w:r>
            <w:r w:rsidRPr="00EC298B">
              <w:rPr>
                <w:rFonts w:ascii="Arial" w:eastAsia="Times New Roman" w:hAnsi="Arial"/>
                <w:noProof/>
                <w:sz w:val="18"/>
                <w:szCs w:val="24"/>
                <w:lang w:val="en-CN" w:eastAsia="sv-SE"/>
              </w:rPr>
              <w:t xml:space="preserve"> means prohibit timer is set to 0.5 seconds, value </w:t>
            </w:r>
            <w:r w:rsidRPr="00EC298B">
              <w:rPr>
                <w:rFonts w:ascii="Arial" w:eastAsia="Times New Roman" w:hAnsi="Arial"/>
                <w:i/>
                <w:sz w:val="18"/>
                <w:szCs w:val="24"/>
                <w:lang w:val="en-CN" w:eastAsia="sv-SE"/>
              </w:rPr>
              <w:t>s1</w:t>
            </w:r>
            <w:r w:rsidRPr="00EC298B">
              <w:rPr>
                <w:rFonts w:ascii="Arial" w:eastAsia="Times New Roman" w:hAnsi="Arial"/>
                <w:noProof/>
                <w:sz w:val="18"/>
                <w:szCs w:val="24"/>
                <w:lang w:val="en-CN" w:eastAsia="sv-SE"/>
              </w:rPr>
              <w:t xml:space="preserve"> means prohibit timer is set to 1 second and so on.</w:t>
            </w:r>
          </w:p>
        </w:tc>
      </w:tr>
      <w:tr w:rsidR="00EC298B" w:rsidRPr="00EC298B" w14:paraId="4AD18778"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5C0BAD"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b/>
                <w:i/>
                <w:noProof/>
                <w:sz w:val="18"/>
                <w:szCs w:val="24"/>
                <w:lang w:val="en-CN" w:eastAsia="sv-SE"/>
              </w:rPr>
              <w:t>maxMIMO-LayerPreferenceConfig</w:t>
            </w:r>
          </w:p>
          <w:p w14:paraId="6538B05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noProof/>
                <w:sz w:val="18"/>
                <w:szCs w:val="24"/>
                <w:lang w:val="en-CN" w:eastAsia="sv-SE"/>
              </w:rPr>
              <w:t>Configuration for the UE to report assistance information to inform the gNB about the UE's preferred number of MIMO layers for power saving.</w:t>
            </w:r>
          </w:p>
        </w:tc>
      </w:tr>
      <w:tr w:rsidR="00EC298B" w:rsidRPr="00EC298B" w14:paraId="4827BF39"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346D13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b/>
                <w:i/>
                <w:noProof/>
                <w:sz w:val="18"/>
                <w:szCs w:val="24"/>
                <w:lang w:val="en-CN" w:eastAsia="sv-SE"/>
              </w:rPr>
              <w:t>maxMIMO-LayerPreferenceProhibitTimer</w:t>
            </w:r>
          </w:p>
          <w:p w14:paraId="2ED54E4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noProof/>
                <w:sz w:val="18"/>
                <w:szCs w:val="24"/>
                <w:lang w:val="en-CN" w:eastAsia="en-GB"/>
              </w:rPr>
            </w:pPr>
            <w:r w:rsidRPr="00EC298B">
              <w:rPr>
                <w:rFonts w:ascii="Arial" w:eastAsia="Times New Roman" w:hAnsi="Arial"/>
                <w:noProof/>
                <w:sz w:val="18"/>
                <w:szCs w:val="24"/>
                <w:lang w:val="en-CN" w:eastAsia="sv-SE"/>
              </w:rPr>
              <w:t xml:space="preserve">Prohibit timer for preferred number of number of MIMO layers assistance information reporting. Value in seconds. Value </w:t>
            </w:r>
            <w:r w:rsidRPr="00EC298B">
              <w:rPr>
                <w:rFonts w:ascii="Arial" w:eastAsia="Times New Roman" w:hAnsi="Arial"/>
                <w:i/>
                <w:sz w:val="18"/>
                <w:szCs w:val="24"/>
                <w:lang w:val="en-CN" w:eastAsia="sv-SE"/>
              </w:rPr>
              <w:t>s0</w:t>
            </w:r>
            <w:r w:rsidRPr="00EC298B">
              <w:rPr>
                <w:rFonts w:ascii="Arial" w:eastAsia="Times New Roman" w:hAnsi="Arial"/>
                <w:noProof/>
                <w:sz w:val="18"/>
                <w:szCs w:val="24"/>
                <w:lang w:val="en-CN" w:eastAsia="sv-SE"/>
              </w:rPr>
              <w:t xml:space="preserve"> means prohibit timer is set to 0 seconds, value </w:t>
            </w:r>
            <w:r w:rsidRPr="00EC298B">
              <w:rPr>
                <w:rFonts w:ascii="Arial" w:eastAsia="Times New Roman" w:hAnsi="Arial"/>
                <w:i/>
                <w:sz w:val="18"/>
                <w:szCs w:val="24"/>
                <w:lang w:val="en-CN" w:eastAsia="sv-SE"/>
              </w:rPr>
              <w:t>s0dot5</w:t>
            </w:r>
            <w:r w:rsidRPr="00EC298B">
              <w:rPr>
                <w:rFonts w:ascii="Arial" w:eastAsia="Times New Roman" w:hAnsi="Arial"/>
                <w:noProof/>
                <w:sz w:val="18"/>
                <w:szCs w:val="24"/>
                <w:lang w:val="en-CN" w:eastAsia="sv-SE"/>
              </w:rPr>
              <w:t xml:space="preserve"> means prohibit timer is set to 0.5 seconds, value </w:t>
            </w:r>
            <w:r w:rsidRPr="00EC298B">
              <w:rPr>
                <w:rFonts w:ascii="Arial" w:eastAsia="Times New Roman" w:hAnsi="Arial"/>
                <w:i/>
                <w:sz w:val="18"/>
                <w:szCs w:val="24"/>
                <w:lang w:val="en-CN" w:eastAsia="sv-SE"/>
              </w:rPr>
              <w:t>s1</w:t>
            </w:r>
            <w:r w:rsidRPr="00EC298B">
              <w:rPr>
                <w:rFonts w:ascii="Arial" w:eastAsia="Times New Roman" w:hAnsi="Arial"/>
                <w:noProof/>
                <w:sz w:val="18"/>
                <w:szCs w:val="24"/>
                <w:lang w:val="en-CN" w:eastAsia="sv-SE"/>
              </w:rPr>
              <w:t xml:space="preserve"> means prohibit timer is set to 1 second and so on.</w:t>
            </w:r>
          </w:p>
        </w:tc>
      </w:tr>
      <w:tr w:rsidR="00EC298B" w:rsidRPr="00EC298B" w14:paraId="242631C3"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DFBC9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b/>
                <w:i/>
                <w:noProof/>
                <w:sz w:val="18"/>
                <w:szCs w:val="24"/>
                <w:lang w:val="en-CN" w:eastAsia="sv-SE"/>
              </w:rPr>
              <w:t>minSchedulingOffsetPreferenceConfig</w:t>
            </w:r>
          </w:p>
          <w:p w14:paraId="1D536A6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noProof/>
                <w:sz w:val="18"/>
                <w:szCs w:val="24"/>
                <w:lang w:val="en-CN" w:eastAsia="sv-SE"/>
              </w:rPr>
              <w:t xml:space="preserve">Configuration for the UE to report assistance information to inform the gNB about the UE's preferred </w:t>
            </w:r>
            <w:r w:rsidRPr="00EC298B">
              <w:rPr>
                <w:rFonts w:ascii="Arial" w:eastAsia="Times New Roman" w:hAnsi="Arial"/>
                <w:i/>
                <w:noProof/>
                <w:sz w:val="18"/>
                <w:szCs w:val="24"/>
                <w:lang w:val="en-CN" w:eastAsia="sv-SE"/>
              </w:rPr>
              <w:t>minimumSchedulingOffset</w:t>
            </w:r>
            <w:r w:rsidRPr="00EC298B">
              <w:rPr>
                <w:rFonts w:ascii="Arial" w:eastAsia="Times New Roman" w:hAnsi="Arial"/>
                <w:noProof/>
                <w:sz w:val="18"/>
                <w:szCs w:val="24"/>
                <w:lang w:val="en-CN" w:eastAsia="sv-SE"/>
              </w:rPr>
              <w:t xml:space="preserve"> value for cross-slot scheduling for power saving.</w:t>
            </w:r>
          </w:p>
        </w:tc>
      </w:tr>
      <w:tr w:rsidR="00EC298B" w:rsidRPr="00EC298B" w14:paraId="50E85946"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4FC3B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b/>
                <w:i/>
                <w:noProof/>
                <w:sz w:val="18"/>
                <w:szCs w:val="24"/>
                <w:lang w:val="en-CN" w:eastAsia="sv-SE"/>
              </w:rPr>
              <w:t>minSchedulingOffsetPreferenceProhibitTimer</w:t>
            </w:r>
          </w:p>
          <w:p w14:paraId="5714B81F"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noProof/>
                <w:sz w:val="18"/>
                <w:szCs w:val="24"/>
                <w:lang w:val="en-CN" w:eastAsia="sv-SE"/>
              </w:rPr>
              <w:t xml:space="preserve">Prohibit timer for preferred </w:t>
            </w:r>
            <w:r w:rsidRPr="00EC298B">
              <w:rPr>
                <w:rFonts w:ascii="Arial" w:eastAsia="Times New Roman" w:hAnsi="Arial"/>
                <w:i/>
                <w:noProof/>
                <w:sz w:val="18"/>
                <w:szCs w:val="24"/>
                <w:lang w:val="en-CN" w:eastAsia="sv-SE"/>
              </w:rPr>
              <w:t>minimumSchedulingOffset</w:t>
            </w:r>
            <w:r w:rsidRPr="00EC298B">
              <w:rPr>
                <w:rFonts w:ascii="Arial" w:eastAsia="Times New Roman" w:hAnsi="Arial"/>
                <w:noProof/>
                <w:sz w:val="18"/>
                <w:szCs w:val="24"/>
                <w:lang w:val="en-CN" w:eastAsia="sv-SE"/>
              </w:rPr>
              <w:t xml:space="preserve"> assistance information reporting. Value in seconds. Value </w:t>
            </w:r>
            <w:r w:rsidRPr="00EC298B">
              <w:rPr>
                <w:rFonts w:ascii="Arial" w:eastAsia="Times New Roman" w:hAnsi="Arial"/>
                <w:i/>
                <w:sz w:val="18"/>
                <w:szCs w:val="24"/>
                <w:lang w:val="en-CN" w:eastAsia="sv-SE"/>
              </w:rPr>
              <w:t>s0</w:t>
            </w:r>
            <w:r w:rsidRPr="00EC298B">
              <w:rPr>
                <w:rFonts w:ascii="Arial" w:eastAsia="Times New Roman" w:hAnsi="Arial"/>
                <w:noProof/>
                <w:sz w:val="18"/>
                <w:szCs w:val="24"/>
                <w:lang w:val="en-CN" w:eastAsia="sv-SE"/>
              </w:rPr>
              <w:t xml:space="preserve"> means prohibit timer is set to 0 seconds, value </w:t>
            </w:r>
            <w:r w:rsidRPr="00EC298B">
              <w:rPr>
                <w:rFonts w:ascii="Arial" w:eastAsia="Times New Roman" w:hAnsi="Arial"/>
                <w:i/>
                <w:sz w:val="18"/>
                <w:szCs w:val="24"/>
                <w:lang w:val="en-CN" w:eastAsia="sv-SE"/>
              </w:rPr>
              <w:t>s0dot5</w:t>
            </w:r>
            <w:r w:rsidRPr="00EC298B">
              <w:rPr>
                <w:rFonts w:ascii="Arial" w:eastAsia="Times New Roman" w:hAnsi="Arial"/>
                <w:noProof/>
                <w:sz w:val="18"/>
                <w:szCs w:val="24"/>
                <w:lang w:val="en-CN" w:eastAsia="sv-SE"/>
              </w:rPr>
              <w:t xml:space="preserve"> means prohibit timer is set to 0.5 seconds, value </w:t>
            </w:r>
            <w:r w:rsidRPr="00EC298B">
              <w:rPr>
                <w:rFonts w:ascii="Arial" w:eastAsia="Times New Roman" w:hAnsi="Arial"/>
                <w:i/>
                <w:sz w:val="18"/>
                <w:szCs w:val="24"/>
                <w:lang w:val="en-CN" w:eastAsia="sv-SE"/>
              </w:rPr>
              <w:t>s1</w:t>
            </w:r>
            <w:r w:rsidRPr="00EC298B">
              <w:rPr>
                <w:rFonts w:ascii="Arial" w:eastAsia="Times New Roman" w:hAnsi="Arial"/>
                <w:noProof/>
                <w:sz w:val="18"/>
                <w:szCs w:val="24"/>
                <w:lang w:val="en-CN" w:eastAsia="sv-SE"/>
              </w:rPr>
              <w:t xml:space="preserve"> means prohibit timer is set to 1 second and so on.</w:t>
            </w:r>
          </w:p>
        </w:tc>
      </w:tr>
      <w:tr w:rsidR="00EC298B" w:rsidRPr="00EC298B" w14:paraId="50D65523"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B5AE5D"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sz w:val="18"/>
                <w:szCs w:val="24"/>
                <w:lang w:val="en-CN" w:eastAsia="en-GB"/>
              </w:rPr>
            </w:pPr>
            <w:r w:rsidRPr="00EC298B">
              <w:rPr>
                <w:rFonts w:ascii="Arial" w:eastAsia="Times New Roman" w:hAnsi="Arial"/>
                <w:b/>
                <w:bCs/>
                <w:i/>
                <w:sz w:val="18"/>
                <w:szCs w:val="24"/>
                <w:lang w:val="en-CN" w:eastAsia="en-GB"/>
              </w:rPr>
              <w:t>obtainCommonLocation</w:t>
            </w:r>
          </w:p>
          <w:p w14:paraId="60EF211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Cs/>
                <w:sz w:val="18"/>
                <w:szCs w:val="24"/>
                <w:lang w:val="en-CN" w:eastAsia="en-GB"/>
              </w:rPr>
              <w:t xml:space="preserve">Requests the UE to attempt to have detailed location information available using GNSS. NR configures the field if </w:t>
            </w:r>
            <w:r w:rsidRPr="00EC298B">
              <w:rPr>
                <w:rFonts w:ascii="Arial" w:eastAsia="Times New Roman" w:hAnsi="Arial"/>
                <w:bCs/>
                <w:i/>
                <w:sz w:val="18"/>
                <w:szCs w:val="24"/>
                <w:lang w:val="en-CN" w:eastAsia="en-GB"/>
              </w:rPr>
              <w:t>includeCommonLocationInfo</w:t>
            </w:r>
            <w:r w:rsidRPr="00EC298B">
              <w:rPr>
                <w:rFonts w:ascii="Arial" w:eastAsia="Times New Roman" w:hAnsi="Arial"/>
                <w:bCs/>
                <w:sz w:val="18"/>
                <w:szCs w:val="24"/>
                <w:lang w:val="en-CN" w:eastAsia="en-GB"/>
              </w:rPr>
              <w:t xml:space="preserve"> is configured for one or more measurements.</w:t>
            </w:r>
          </w:p>
        </w:tc>
      </w:tr>
      <w:tr w:rsidR="00EC298B" w:rsidRPr="00EC298B" w14:paraId="49BD0EAB"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8D065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b/>
                <w:i/>
                <w:noProof/>
                <w:sz w:val="18"/>
                <w:szCs w:val="24"/>
                <w:lang w:val="en-CN" w:eastAsia="sv-SE"/>
              </w:rPr>
              <w:t>overheatingAssistanceConfig</w:t>
            </w:r>
          </w:p>
          <w:p w14:paraId="423A182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noProof/>
                <w:sz w:val="18"/>
                <w:szCs w:val="24"/>
                <w:lang w:val="en-CN" w:eastAsia="sv-SE"/>
              </w:rPr>
            </w:pPr>
            <w:r w:rsidRPr="00EC298B">
              <w:rPr>
                <w:rFonts w:ascii="Arial" w:eastAsia="Times New Roman" w:hAnsi="Arial"/>
                <w:noProof/>
                <w:sz w:val="18"/>
                <w:szCs w:val="24"/>
                <w:lang w:val="en-CN" w:eastAsia="sv-SE"/>
              </w:rPr>
              <w:t xml:space="preserve">Configuration for the UE to report assistance information to </w:t>
            </w:r>
            <w:r w:rsidRPr="00EC298B">
              <w:rPr>
                <w:rFonts w:ascii="Arial" w:eastAsia="Times New Roman" w:hAnsi="Arial"/>
                <w:sz w:val="18"/>
                <w:szCs w:val="24"/>
                <w:lang w:val="en-CN" w:eastAsia="sv-SE"/>
              </w:rPr>
              <w:t>inform the gNB about UE detected internal overheating</w:t>
            </w:r>
            <w:r w:rsidRPr="00EC298B">
              <w:rPr>
                <w:rFonts w:ascii="Arial" w:eastAsia="Times New Roman" w:hAnsi="Arial"/>
                <w:noProof/>
                <w:sz w:val="18"/>
                <w:szCs w:val="24"/>
                <w:lang w:val="en-CN" w:eastAsia="sv-SE"/>
              </w:rPr>
              <w:t>.</w:t>
            </w:r>
          </w:p>
        </w:tc>
      </w:tr>
      <w:tr w:rsidR="00EC298B" w:rsidRPr="00EC298B" w14:paraId="04F5F69F"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4E89E0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b/>
                <w:i/>
                <w:noProof/>
                <w:sz w:val="18"/>
                <w:szCs w:val="24"/>
                <w:lang w:val="en-CN" w:eastAsia="sv-SE"/>
              </w:rPr>
              <w:t>overheatingIndicationProhibitTimer</w:t>
            </w:r>
          </w:p>
          <w:p w14:paraId="1B0409B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noProof/>
                <w:sz w:val="18"/>
                <w:szCs w:val="24"/>
                <w:lang w:val="en-CN" w:eastAsia="sv-SE"/>
              </w:rPr>
            </w:pPr>
            <w:r w:rsidRPr="00EC298B">
              <w:rPr>
                <w:rFonts w:ascii="Arial" w:eastAsia="Times New Roman" w:hAnsi="Arial"/>
                <w:noProof/>
                <w:sz w:val="18"/>
                <w:szCs w:val="24"/>
                <w:lang w:val="en-CN" w:eastAsia="sv-SE"/>
              </w:rPr>
              <w:t xml:space="preserve">Prohibit timer for overheating assistance information reporting. Value in seconds. Value </w:t>
            </w:r>
            <w:r w:rsidRPr="00EC298B">
              <w:rPr>
                <w:rFonts w:ascii="Arial" w:eastAsia="Times New Roman" w:hAnsi="Arial"/>
                <w:i/>
                <w:sz w:val="18"/>
                <w:szCs w:val="24"/>
                <w:lang w:val="en-CN" w:eastAsia="sv-SE"/>
              </w:rPr>
              <w:t>s0</w:t>
            </w:r>
            <w:r w:rsidRPr="00EC298B">
              <w:rPr>
                <w:rFonts w:ascii="Arial" w:eastAsia="Times New Roman" w:hAnsi="Arial"/>
                <w:noProof/>
                <w:sz w:val="18"/>
                <w:szCs w:val="24"/>
                <w:lang w:val="en-CN" w:eastAsia="sv-SE"/>
              </w:rPr>
              <w:t xml:space="preserve"> means prohibit timer is set to 0 seconds, value </w:t>
            </w:r>
            <w:r w:rsidRPr="00EC298B">
              <w:rPr>
                <w:rFonts w:ascii="Arial" w:eastAsia="Times New Roman" w:hAnsi="Arial"/>
                <w:i/>
                <w:sz w:val="18"/>
                <w:szCs w:val="24"/>
                <w:lang w:val="en-CN" w:eastAsia="sv-SE"/>
              </w:rPr>
              <w:t>s0dot5</w:t>
            </w:r>
            <w:r w:rsidRPr="00EC298B">
              <w:rPr>
                <w:rFonts w:ascii="Arial" w:eastAsia="Times New Roman" w:hAnsi="Arial"/>
                <w:noProof/>
                <w:sz w:val="18"/>
                <w:szCs w:val="24"/>
                <w:lang w:val="en-CN" w:eastAsia="sv-SE"/>
              </w:rPr>
              <w:t xml:space="preserve"> means prohibit timer is set to 0.5 seconds, value </w:t>
            </w:r>
            <w:r w:rsidRPr="00EC298B">
              <w:rPr>
                <w:rFonts w:ascii="Arial" w:eastAsia="Times New Roman" w:hAnsi="Arial"/>
                <w:i/>
                <w:sz w:val="18"/>
                <w:szCs w:val="24"/>
                <w:lang w:val="en-CN" w:eastAsia="sv-SE"/>
              </w:rPr>
              <w:t>s1</w:t>
            </w:r>
            <w:r w:rsidRPr="00EC298B">
              <w:rPr>
                <w:rFonts w:ascii="Arial" w:eastAsia="Times New Roman" w:hAnsi="Arial"/>
                <w:noProof/>
                <w:sz w:val="18"/>
                <w:szCs w:val="24"/>
                <w:lang w:val="en-CN" w:eastAsia="sv-SE"/>
              </w:rPr>
              <w:t xml:space="preserve"> means prohibit timer is set to 1 second and so on.</w:t>
            </w:r>
          </w:p>
        </w:tc>
      </w:tr>
      <w:tr w:rsidR="00EC298B" w:rsidRPr="00EC298B" w14:paraId="6347A6A3"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tcPr>
          <w:p w14:paraId="6B02E144"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ja-JP"/>
              </w:rPr>
            </w:pPr>
            <w:r w:rsidRPr="00EC298B">
              <w:rPr>
                <w:rFonts w:ascii="Arial" w:eastAsia="Times New Roman" w:hAnsi="Arial"/>
                <w:b/>
                <w:i/>
                <w:noProof/>
                <w:sz w:val="18"/>
                <w:szCs w:val="24"/>
                <w:lang w:val="en-CN" w:eastAsia="ja-JP"/>
              </w:rPr>
              <w:t>referenceTimePreferenceReporting</w:t>
            </w:r>
          </w:p>
          <w:p w14:paraId="6888CDAF"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cs="Arial"/>
                <w:sz w:val="18"/>
                <w:szCs w:val="18"/>
                <w:lang w:val="en-CN" w:eastAsia="zh-CN"/>
              </w:rPr>
              <w:t>If present, the field indicates the UE is configured to provide reference time assistance information.</w:t>
            </w:r>
          </w:p>
        </w:tc>
      </w:tr>
      <w:tr w:rsidR="00EC298B" w:rsidRPr="00EC298B" w14:paraId="61F970A3"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ED0A2E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b/>
                <w:i/>
                <w:noProof/>
                <w:sz w:val="18"/>
                <w:szCs w:val="24"/>
                <w:lang w:val="en-CN" w:eastAsia="sv-SE"/>
              </w:rPr>
              <w:lastRenderedPageBreak/>
              <w:t>releasePreferenceConfig</w:t>
            </w:r>
          </w:p>
          <w:p w14:paraId="3506D3D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noProof/>
                <w:sz w:val="18"/>
                <w:szCs w:val="24"/>
                <w:lang w:val="en-CN" w:eastAsia="sv-SE"/>
              </w:rPr>
            </w:pPr>
            <w:r w:rsidRPr="00EC298B">
              <w:rPr>
                <w:rFonts w:ascii="Arial" w:eastAsia="Times New Roman" w:hAnsi="Arial"/>
                <w:noProof/>
                <w:sz w:val="18"/>
                <w:szCs w:val="24"/>
                <w:lang w:val="en-CN" w:eastAsia="sv-SE"/>
              </w:rPr>
              <w:t>Configuration for the UE to report assistance information to inform the gNB about the UE's preference to leave RRC_CONNECTED state.</w:t>
            </w:r>
          </w:p>
        </w:tc>
      </w:tr>
      <w:tr w:rsidR="00EC298B" w:rsidRPr="00EC298B" w14:paraId="315694A9"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9630A63"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noProof/>
                <w:sz w:val="18"/>
                <w:szCs w:val="24"/>
                <w:lang w:val="en-CN" w:eastAsia="sv-SE"/>
              </w:rPr>
            </w:pPr>
            <w:r w:rsidRPr="00EC298B">
              <w:rPr>
                <w:rFonts w:ascii="Arial" w:eastAsia="Times New Roman" w:hAnsi="Arial"/>
                <w:b/>
                <w:i/>
                <w:noProof/>
                <w:sz w:val="18"/>
                <w:szCs w:val="24"/>
                <w:lang w:val="en-CN" w:eastAsia="sv-SE"/>
              </w:rPr>
              <w:t>releasePreferenceProhibitTimer</w:t>
            </w:r>
          </w:p>
          <w:p w14:paraId="2792446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noProof/>
                <w:sz w:val="18"/>
                <w:szCs w:val="24"/>
                <w:lang w:val="en-CN" w:eastAsia="sv-SE"/>
              </w:rPr>
            </w:pPr>
            <w:r w:rsidRPr="00EC298B">
              <w:rPr>
                <w:rFonts w:ascii="Arial" w:eastAsia="Times New Roman" w:hAnsi="Arial"/>
                <w:noProof/>
                <w:sz w:val="18"/>
                <w:szCs w:val="24"/>
                <w:lang w:val="en-CN" w:eastAsia="sv-SE"/>
              </w:rPr>
              <w:t xml:space="preserve">Prohibit timer for release preference assistance information reporting. Value in seconds. Value </w:t>
            </w:r>
            <w:r w:rsidRPr="00EC298B">
              <w:rPr>
                <w:rFonts w:ascii="Arial" w:eastAsia="Times New Roman" w:hAnsi="Arial"/>
                <w:i/>
                <w:sz w:val="18"/>
                <w:szCs w:val="24"/>
                <w:lang w:val="en-CN" w:eastAsia="sv-SE"/>
              </w:rPr>
              <w:t>s0</w:t>
            </w:r>
            <w:r w:rsidRPr="00EC298B">
              <w:rPr>
                <w:rFonts w:ascii="Arial" w:eastAsia="Times New Roman" w:hAnsi="Arial"/>
                <w:noProof/>
                <w:sz w:val="18"/>
                <w:szCs w:val="24"/>
                <w:lang w:val="en-CN" w:eastAsia="sv-SE"/>
              </w:rPr>
              <w:t xml:space="preserve"> means prohibit timer is set to 0 seconds, value </w:t>
            </w:r>
            <w:r w:rsidRPr="00EC298B">
              <w:rPr>
                <w:rFonts w:ascii="Arial" w:eastAsia="Times New Roman" w:hAnsi="Arial"/>
                <w:i/>
                <w:sz w:val="18"/>
                <w:szCs w:val="24"/>
                <w:lang w:val="en-CN" w:eastAsia="sv-SE"/>
              </w:rPr>
              <w:t>s0dot5</w:t>
            </w:r>
            <w:r w:rsidRPr="00EC298B">
              <w:rPr>
                <w:rFonts w:ascii="Arial" w:eastAsia="Times New Roman" w:hAnsi="Arial"/>
                <w:noProof/>
                <w:sz w:val="18"/>
                <w:szCs w:val="24"/>
                <w:lang w:val="en-CN" w:eastAsia="sv-SE"/>
              </w:rPr>
              <w:t xml:space="preserve"> means prohibit timer is set to 0.5 seconds, value </w:t>
            </w:r>
            <w:r w:rsidRPr="00EC298B">
              <w:rPr>
                <w:rFonts w:ascii="Arial" w:eastAsia="Times New Roman" w:hAnsi="Arial"/>
                <w:i/>
                <w:sz w:val="18"/>
                <w:szCs w:val="24"/>
                <w:lang w:val="en-CN" w:eastAsia="sv-SE"/>
              </w:rPr>
              <w:t>s1</w:t>
            </w:r>
            <w:r w:rsidRPr="00EC298B">
              <w:rPr>
                <w:rFonts w:ascii="Arial" w:eastAsia="Times New Roman" w:hAnsi="Arial"/>
                <w:noProof/>
                <w:sz w:val="18"/>
                <w:szCs w:val="24"/>
                <w:lang w:val="en-CN" w:eastAsia="sv-SE"/>
              </w:rPr>
              <w:t xml:space="preserve"> means prohibit timer is set to 1 second and so on. Value </w:t>
            </w:r>
            <w:r w:rsidRPr="00EC298B">
              <w:rPr>
                <w:rFonts w:ascii="Arial" w:eastAsia="Times New Roman" w:hAnsi="Arial"/>
                <w:i/>
                <w:noProof/>
                <w:sz w:val="18"/>
                <w:szCs w:val="24"/>
                <w:lang w:val="en-CN" w:eastAsia="sv-SE"/>
              </w:rPr>
              <w:t>infinity</w:t>
            </w:r>
            <w:r w:rsidRPr="00EC298B">
              <w:rPr>
                <w:rFonts w:ascii="Arial" w:eastAsia="Times New Roman" w:hAnsi="Arial"/>
                <w:noProof/>
                <w:sz w:val="18"/>
                <w:szCs w:val="24"/>
                <w:lang w:val="en-CN" w:eastAsia="sv-SE"/>
              </w:rPr>
              <w:t xml:space="preserve"> means that once a UE has reported a release preference, the UE cannot report a release preference again during the RRC connection.</w:t>
            </w:r>
          </w:p>
        </w:tc>
      </w:tr>
      <w:tr w:rsidR="00EC298B" w:rsidRPr="00EC298B" w14:paraId="1BFC62D4"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191D33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sensorNameList</w:t>
            </w:r>
          </w:p>
          <w:p w14:paraId="325FB054"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sz w:val="18"/>
                <w:szCs w:val="24"/>
                <w:lang w:val="en-CN" w:eastAsia="sv-SE"/>
              </w:rPr>
              <w:t>Configuration for the UE to report measurements from specific sensors.</w:t>
            </w:r>
          </w:p>
        </w:tc>
      </w:tr>
      <w:tr w:rsidR="00EC298B" w:rsidRPr="00EC298B" w14:paraId="29398C12" w14:textId="77777777" w:rsidTr="00A15C2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68307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noProof/>
                <w:sz w:val="18"/>
                <w:szCs w:val="24"/>
                <w:lang w:val="en-CN" w:eastAsia="sv-SE"/>
              </w:rPr>
            </w:pPr>
            <w:r w:rsidRPr="00EC298B">
              <w:rPr>
                <w:rFonts w:ascii="Arial" w:eastAsia="Times New Roman" w:hAnsi="Arial"/>
                <w:b/>
                <w:bCs/>
                <w:i/>
                <w:iCs/>
                <w:noProof/>
                <w:sz w:val="18"/>
                <w:szCs w:val="24"/>
                <w:lang w:val="en-CN" w:eastAsia="sv-SE"/>
              </w:rPr>
              <w:t>sl-AssistanceConfigNR</w:t>
            </w:r>
          </w:p>
          <w:p w14:paraId="041809B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noProof/>
                <w:sz w:val="18"/>
                <w:szCs w:val="24"/>
                <w:lang w:val="en-CN" w:eastAsia="sv-SE"/>
              </w:rPr>
            </w:pPr>
            <w:r w:rsidRPr="00EC298B">
              <w:rPr>
                <w:rFonts w:ascii="Arial" w:eastAsia="Times New Roman" w:hAnsi="Arial"/>
                <w:noProof/>
                <w:sz w:val="18"/>
                <w:szCs w:val="24"/>
                <w:lang w:val="en-CN" w:eastAsia="sv-SE"/>
              </w:rPr>
              <w:t>Indicate whether UE is configured to provide configured grant assistance information for NR sidelink communication.</w:t>
            </w:r>
          </w:p>
        </w:tc>
      </w:tr>
    </w:tbl>
    <w:p w14:paraId="1FBF592C" w14:textId="77777777" w:rsidR="00EC298B" w:rsidRPr="00EC298B" w:rsidRDefault="00EC298B" w:rsidP="00EC298B">
      <w:pPr>
        <w:overflowPunct w:val="0"/>
        <w:autoSpaceDE w:val="0"/>
        <w:autoSpaceDN w:val="0"/>
        <w:adjustRightInd w:val="0"/>
        <w:spacing w:after="0"/>
        <w:textAlignment w:val="baseline"/>
        <w:rPr>
          <w:rFonts w:eastAsia="Times New Roman"/>
          <w:sz w:val="24"/>
          <w:szCs w:val="24"/>
          <w:lang w:val="en-CN" w:eastAsia="ja-JP"/>
        </w:rPr>
      </w:pPr>
    </w:p>
    <w:p w14:paraId="0ACC9D2B" w14:textId="77777777" w:rsidR="00EC298B" w:rsidRPr="00EC298B" w:rsidRDefault="00EC298B" w:rsidP="00EC298B">
      <w:pPr>
        <w:keepNext/>
        <w:keepLines/>
        <w:overflowPunct w:val="0"/>
        <w:autoSpaceDE w:val="0"/>
        <w:autoSpaceDN w:val="0"/>
        <w:adjustRightInd w:val="0"/>
        <w:spacing w:before="120" w:after="0"/>
        <w:textAlignment w:val="baseline"/>
        <w:outlineLvl w:val="3"/>
        <w:rPr>
          <w:rFonts w:ascii="Arial" w:eastAsia="MS Mincho" w:hAnsi="Arial"/>
          <w:sz w:val="24"/>
          <w:szCs w:val="24"/>
          <w:highlight w:val="yellow"/>
          <w:lang w:val="en-CN" w:eastAsia="x-none"/>
        </w:rPr>
      </w:pPr>
    </w:p>
    <w:p w14:paraId="66B6263A" w14:textId="77777777" w:rsidR="00EC298B" w:rsidRPr="00EC298B" w:rsidRDefault="00EC298B" w:rsidP="00EC298B">
      <w:pPr>
        <w:keepNext/>
        <w:keepLines/>
        <w:overflowPunct w:val="0"/>
        <w:autoSpaceDE w:val="0"/>
        <w:autoSpaceDN w:val="0"/>
        <w:adjustRightInd w:val="0"/>
        <w:spacing w:before="120" w:after="0"/>
        <w:textAlignment w:val="baseline"/>
        <w:outlineLvl w:val="3"/>
        <w:rPr>
          <w:rFonts w:ascii="Arial" w:eastAsia="MS Mincho" w:hAnsi="Arial"/>
          <w:sz w:val="24"/>
          <w:szCs w:val="24"/>
          <w:highlight w:val="yellow"/>
          <w:lang w:val="en-CN" w:eastAsia="x-none"/>
        </w:rPr>
      </w:pPr>
    </w:p>
    <w:p w14:paraId="74E57455" w14:textId="1B5F12AF" w:rsidR="00EC298B" w:rsidRPr="00EC298B" w:rsidRDefault="00EC298B" w:rsidP="00EC298B">
      <w:pPr>
        <w:keepNext/>
        <w:keepLines/>
        <w:overflowPunct w:val="0"/>
        <w:autoSpaceDE w:val="0"/>
        <w:autoSpaceDN w:val="0"/>
        <w:adjustRightInd w:val="0"/>
        <w:spacing w:before="120" w:after="0"/>
        <w:textAlignment w:val="baseline"/>
        <w:outlineLvl w:val="3"/>
        <w:rPr>
          <w:rFonts w:ascii="Arial" w:eastAsia="MS Mincho" w:hAnsi="Arial"/>
          <w:sz w:val="24"/>
          <w:szCs w:val="24"/>
          <w:highlight w:val="yellow"/>
          <w:lang w:val="en-CN" w:eastAsia="x-none"/>
        </w:rPr>
      </w:pPr>
      <w:r w:rsidRPr="00EC298B">
        <w:rPr>
          <w:rFonts w:ascii="Arial" w:eastAsia="MS Mincho" w:hAnsi="Arial"/>
          <w:sz w:val="24"/>
          <w:szCs w:val="24"/>
          <w:highlight w:val="yellow"/>
          <w:lang w:val="en-CN" w:eastAsia="x-none"/>
        </w:rPr>
        <w:t>--------------------------------------------------------------------</w:t>
      </w:r>
      <w:r w:rsidRPr="00EC298B">
        <w:rPr>
          <w:rFonts w:ascii="Arial" w:eastAsia="MS Mincho" w:hAnsi="Arial"/>
          <w:sz w:val="24"/>
          <w:szCs w:val="24"/>
          <w:highlight w:val="yellow"/>
          <w:lang w:val="en-US" w:eastAsia="zh-CN"/>
        </w:rPr>
        <w:t xml:space="preserve">&lt;Start of </w:t>
      </w:r>
      <w:r w:rsidR="00CC6BF5">
        <w:rPr>
          <w:rFonts w:ascii="Arial" w:eastAsia="MS Mincho" w:hAnsi="Arial"/>
          <w:sz w:val="24"/>
          <w:szCs w:val="24"/>
          <w:highlight w:val="yellow"/>
          <w:lang w:val="en-US" w:eastAsia="zh-CN"/>
        </w:rPr>
        <w:t>5</w:t>
      </w:r>
      <w:r w:rsidRPr="00EC298B">
        <w:rPr>
          <w:rFonts w:ascii="Arial" w:eastAsia="MS Mincho" w:hAnsi="Arial"/>
          <w:sz w:val="24"/>
          <w:szCs w:val="24"/>
          <w:highlight w:val="yellow"/>
          <w:vertAlign w:val="superscript"/>
          <w:lang w:val="en-US" w:eastAsia="zh-CN"/>
        </w:rPr>
        <w:t>th</w:t>
      </w:r>
      <w:r w:rsidRPr="00EC298B">
        <w:rPr>
          <w:rFonts w:ascii="Arial" w:eastAsia="MS Mincho" w:hAnsi="Arial"/>
          <w:sz w:val="24"/>
          <w:szCs w:val="24"/>
          <w:highlight w:val="yellow"/>
          <w:lang w:val="en-US" w:eastAsia="zh-CN"/>
        </w:rPr>
        <w:t xml:space="preserve"> change&gt;</w:t>
      </w:r>
      <w:r w:rsidRPr="00EC298B">
        <w:rPr>
          <w:rFonts w:ascii="Arial" w:eastAsia="MS Mincho" w:hAnsi="Arial"/>
          <w:sz w:val="24"/>
          <w:szCs w:val="24"/>
          <w:highlight w:val="yellow"/>
          <w:lang w:val="en-CN" w:eastAsia="x-none"/>
        </w:rPr>
        <w:t>-------------------------------------------------------------------------</w:t>
      </w:r>
    </w:p>
    <w:p w14:paraId="21ACC4FC" w14:textId="77777777" w:rsidR="00EC298B" w:rsidRPr="00EC298B" w:rsidRDefault="00EC298B" w:rsidP="00EC298B">
      <w:pPr>
        <w:keepNext/>
        <w:keepLines/>
        <w:overflowPunct w:val="0"/>
        <w:autoSpaceDE w:val="0"/>
        <w:autoSpaceDN w:val="0"/>
        <w:adjustRightInd w:val="0"/>
        <w:spacing w:before="120" w:after="0"/>
        <w:textAlignment w:val="baseline"/>
        <w:outlineLvl w:val="3"/>
        <w:rPr>
          <w:rFonts w:eastAsia="Times New Roman"/>
          <w:sz w:val="24"/>
          <w:szCs w:val="24"/>
          <w:lang w:val="en-CN" w:eastAsia="ja-JP"/>
        </w:rPr>
      </w:pPr>
    </w:p>
    <w:p w14:paraId="7C0DC4CB" w14:textId="77777777" w:rsidR="00EC298B" w:rsidRPr="00EC298B" w:rsidRDefault="00EC298B" w:rsidP="00EC298B">
      <w:pPr>
        <w:keepNext/>
        <w:keepLines/>
        <w:overflowPunct w:val="0"/>
        <w:autoSpaceDE w:val="0"/>
        <w:autoSpaceDN w:val="0"/>
        <w:adjustRightInd w:val="0"/>
        <w:spacing w:before="120" w:after="0"/>
        <w:textAlignment w:val="baseline"/>
        <w:outlineLvl w:val="3"/>
        <w:rPr>
          <w:rFonts w:eastAsia="Times New Roman"/>
          <w:sz w:val="24"/>
          <w:szCs w:val="24"/>
          <w:lang w:val="en-CN" w:eastAsia="ja-JP"/>
        </w:rPr>
      </w:pPr>
    </w:p>
    <w:p w14:paraId="3743AA5D" w14:textId="77777777" w:rsidR="00EC298B" w:rsidRPr="00EC298B" w:rsidRDefault="00EC298B" w:rsidP="00EC298B">
      <w:pPr>
        <w:keepNext/>
        <w:keepLines/>
        <w:spacing w:before="180"/>
        <w:ind w:left="1134" w:hanging="1134"/>
        <w:outlineLvl w:val="1"/>
        <w:rPr>
          <w:rFonts w:ascii="Arial" w:eastAsia="SimSun" w:hAnsi="Arial"/>
          <w:sz w:val="32"/>
        </w:rPr>
      </w:pPr>
      <w:bookmarkStart w:id="219" w:name="_Toc60777631"/>
      <w:bookmarkStart w:id="220" w:name="_Toc90651506"/>
      <w:r w:rsidRPr="00EC298B">
        <w:rPr>
          <w:rFonts w:ascii="Arial" w:eastAsia="SimSun" w:hAnsi="Arial"/>
          <w:sz w:val="32"/>
        </w:rPr>
        <w:t>11.2</w:t>
      </w:r>
      <w:r w:rsidRPr="00EC298B">
        <w:rPr>
          <w:rFonts w:ascii="Arial" w:eastAsia="SimSun" w:hAnsi="Arial"/>
          <w:sz w:val="32"/>
        </w:rPr>
        <w:tab/>
        <w:t>Inter-node RRC messages</w:t>
      </w:r>
      <w:bookmarkEnd w:id="219"/>
      <w:bookmarkEnd w:id="220"/>
    </w:p>
    <w:p w14:paraId="39EB8D20" w14:textId="77777777" w:rsidR="00EC298B" w:rsidRPr="00EC298B" w:rsidRDefault="00EC298B" w:rsidP="00EC298B">
      <w:pPr>
        <w:keepNext/>
        <w:keepLines/>
        <w:overflowPunct w:val="0"/>
        <w:autoSpaceDE w:val="0"/>
        <w:autoSpaceDN w:val="0"/>
        <w:adjustRightInd w:val="0"/>
        <w:spacing w:before="120" w:after="0"/>
        <w:textAlignment w:val="baseline"/>
        <w:outlineLvl w:val="3"/>
        <w:rPr>
          <w:rFonts w:ascii="Arial" w:eastAsia="MS Mincho" w:hAnsi="Arial"/>
          <w:sz w:val="24"/>
          <w:szCs w:val="24"/>
          <w:highlight w:val="yellow"/>
          <w:lang w:val="en-CN" w:eastAsia="x-none"/>
        </w:rPr>
      </w:pPr>
      <w:r w:rsidRPr="00EC298B">
        <w:rPr>
          <w:rFonts w:ascii="Arial" w:eastAsia="MS Mincho" w:hAnsi="Arial"/>
          <w:sz w:val="24"/>
          <w:szCs w:val="24"/>
          <w:highlight w:val="yellow"/>
          <w:lang w:val="en-CN" w:eastAsia="x-none"/>
        </w:rPr>
        <w:t>&lt;text omitted&gt;</w:t>
      </w:r>
    </w:p>
    <w:p w14:paraId="1C91C836" w14:textId="77777777" w:rsidR="00EC298B" w:rsidRPr="00EC298B" w:rsidRDefault="00EC298B" w:rsidP="00EC298B">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221" w:name="_Toc60777637"/>
      <w:bookmarkStart w:id="222" w:name="_Toc90651512"/>
      <w:r w:rsidRPr="00EC298B">
        <w:rPr>
          <w:rFonts w:ascii="Arial" w:eastAsia="Times New Roman" w:hAnsi="Arial"/>
          <w:i/>
          <w:sz w:val="24"/>
          <w:lang w:eastAsia="ja-JP"/>
        </w:rPr>
        <w:t>–</w:t>
      </w:r>
      <w:r w:rsidRPr="00EC298B">
        <w:rPr>
          <w:rFonts w:ascii="Arial" w:eastAsia="Times New Roman" w:hAnsi="Arial"/>
          <w:i/>
          <w:sz w:val="24"/>
          <w:lang w:eastAsia="ja-JP"/>
        </w:rPr>
        <w:tab/>
        <w:t>CG-</w:t>
      </w:r>
      <w:proofErr w:type="spellStart"/>
      <w:r w:rsidRPr="00EC298B">
        <w:rPr>
          <w:rFonts w:ascii="Arial" w:eastAsia="Times New Roman" w:hAnsi="Arial"/>
          <w:i/>
          <w:sz w:val="24"/>
          <w:lang w:eastAsia="ja-JP"/>
        </w:rPr>
        <w:t>ConfigInfo</w:t>
      </w:r>
      <w:bookmarkEnd w:id="221"/>
      <w:bookmarkEnd w:id="222"/>
      <w:proofErr w:type="spellEnd"/>
    </w:p>
    <w:p w14:paraId="1FBA9350" w14:textId="77777777" w:rsidR="00EC298B" w:rsidRPr="00EC298B" w:rsidRDefault="00EC298B" w:rsidP="00EC298B">
      <w:pPr>
        <w:overflowPunct w:val="0"/>
        <w:autoSpaceDE w:val="0"/>
        <w:autoSpaceDN w:val="0"/>
        <w:adjustRightInd w:val="0"/>
        <w:textAlignment w:val="baseline"/>
        <w:rPr>
          <w:rFonts w:eastAsia="Times New Roman"/>
          <w:lang w:eastAsia="ja-JP"/>
        </w:rPr>
      </w:pPr>
      <w:r w:rsidRPr="00EC298B">
        <w:rPr>
          <w:rFonts w:eastAsia="Times New Roman"/>
          <w:lang w:eastAsia="ja-JP"/>
        </w:rPr>
        <w:t xml:space="preserve">This message is used by master </w:t>
      </w:r>
      <w:proofErr w:type="spellStart"/>
      <w:r w:rsidRPr="00EC298B">
        <w:rPr>
          <w:rFonts w:eastAsia="Times New Roman"/>
          <w:lang w:eastAsia="ja-JP"/>
        </w:rPr>
        <w:t>eNB</w:t>
      </w:r>
      <w:proofErr w:type="spellEnd"/>
      <w:r w:rsidRPr="00EC298B">
        <w:rPr>
          <w:rFonts w:eastAsia="Times New Roman"/>
          <w:lang w:eastAsia="ja-JP"/>
        </w:rPr>
        <w:t xml:space="preserve"> or </w:t>
      </w:r>
      <w:proofErr w:type="spellStart"/>
      <w:r w:rsidRPr="00EC298B">
        <w:rPr>
          <w:rFonts w:eastAsia="Times New Roman"/>
          <w:lang w:eastAsia="ja-JP"/>
        </w:rPr>
        <w:t>gNB</w:t>
      </w:r>
      <w:proofErr w:type="spellEnd"/>
      <w:r w:rsidRPr="00EC298B">
        <w:rPr>
          <w:rFonts w:eastAsia="Times New Roman"/>
          <w:lang w:eastAsia="ja-JP"/>
        </w:rPr>
        <w:t xml:space="preserve"> to request the </w:t>
      </w:r>
      <w:proofErr w:type="spellStart"/>
      <w:r w:rsidRPr="00EC298B">
        <w:rPr>
          <w:rFonts w:eastAsia="Times New Roman"/>
          <w:lang w:eastAsia="ja-JP"/>
        </w:rPr>
        <w:t>SgNB</w:t>
      </w:r>
      <w:proofErr w:type="spellEnd"/>
      <w:r w:rsidRPr="00EC298B">
        <w:rPr>
          <w:rFonts w:eastAsia="Times New Roman"/>
          <w:lang w:eastAsia="ja-JP"/>
        </w:rPr>
        <w:t xml:space="preserve"> or </w:t>
      </w:r>
      <w:proofErr w:type="spellStart"/>
      <w:r w:rsidRPr="00EC298B">
        <w:rPr>
          <w:rFonts w:eastAsia="Times New Roman"/>
          <w:lang w:eastAsia="ja-JP"/>
        </w:rPr>
        <w:t>SeNB</w:t>
      </w:r>
      <w:proofErr w:type="spellEnd"/>
      <w:r w:rsidRPr="00EC298B">
        <w:rPr>
          <w:rFonts w:eastAsia="Times New Roman"/>
          <w:lang w:eastAsia="ja-JP"/>
        </w:rPr>
        <w:t xml:space="preserve"> to perform certain actions </w:t>
      </w:r>
      <w:proofErr w:type="gramStart"/>
      <w:r w:rsidRPr="00EC298B">
        <w:rPr>
          <w:rFonts w:eastAsia="Times New Roman"/>
          <w:lang w:eastAsia="ja-JP"/>
        </w:rPr>
        <w:t>e.g.</w:t>
      </w:r>
      <w:proofErr w:type="gramEnd"/>
      <w:r w:rsidRPr="00EC298B">
        <w:rPr>
          <w:rFonts w:eastAsia="Times New Roman"/>
          <w:lang w:eastAsia="ja-JP"/>
        </w:rPr>
        <w:t xml:space="preserve"> to establish, modify or release an SCG. The message may include additional information </w:t>
      </w:r>
      <w:proofErr w:type="gramStart"/>
      <w:r w:rsidRPr="00EC298B">
        <w:rPr>
          <w:rFonts w:eastAsia="Times New Roman"/>
          <w:lang w:eastAsia="ja-JP"/>
        </w:rPr>
        <w:t>e.g.</w:t>
      </w:r>
      <w:proofErr w:type="gramEnd"/>
      <w:r w:rsidRPr="00EC298B">
        <w:rPr>
          <w:rFonts w:eastAsia="Times New Roman"/>
          <w:lang w:eastAsia="ja-JP"/>
        </w:rPr>
        <w:t xml:space="preserve"> to assist the </w:t>
      </w:r>
      <w:proofErr w:type="spellStart"/>
      <w:r w:rsidRPr="00EC298B">
        <w:rPr>
          <w:rFonts w:eastAsia="Times New Roman"/>
          <w:lang w:eastAsia="ja-JP"/>
        </w:rPr>
        <w:t>SgNB</w:t>
      </w:r>
      <w:proofErr w:type="spellEnd"/>
      <w:r w:rsidRPr="00EC298B">
        <w:rPr>
          <w:rFonts w:eastAsia="Times New Roman"/>
          <w:lang w:eastAsia="ja-JP"/>
        </w:rPr>
        <w:t xml:space="preserve"> or </w:t>
      </w:r>
      <w:proofErr w:type="spellStart"/>
      <w:r w:rsidRPr="00EC298B">
        <w:rPr>
          <w:rFonts w:eastAsia="Times New Roman"/>
          <w:lang w:eastAsia="ja-JP"/>
        </w:rPr>
        <w:t>SeNB</w:t>
      </w:r>
      <w:proofErr w:type="spellEnd"/>
      <w:r w:rsidRPr="00EC298B">
        <w:rPr>
          <w:rFonts w:eastAsia="Times New Roman"/>
          <w:lang w:eastAsia="ja-JP"/>
        </w:rPr>
        <w:t xml:space="preserve"> to set the SCG configuration. It can also be used by a CU to request a DU to perform certain actions, </w:t>
      </w:r>
      <w:proofErr w:type="gramStart"/>
      <w:r w:rsidRPr="00EC298B">
        <w:rPr>
          <w:rFonts w:eastAsia="Times New Roman"/>
          <w:lang w:eastAsia="ja-JP"/>
        </w:rPr>
        <w:t>e.g.</w:t>
      </w:r>
      <w:proofErr w:type="gramEnd"/>
      <w:r w:rsidRPr="00EC298B">
        <w:rPr>
          <w:rFonts w:eastAsia="Times New Roman"/>
          <w:lang w:eastAsia="ja-JP"/>
        </w:rPr>
        <w:t xml:space="preserve"> to establish, </w:t>
      </w:r>
      <w:r w:rsidRPr="00EC298B">
        <w:rPr>
          <w:rFonts w:eastAsia="Times New Roman"/>
          <w:lang w:eastAsia="zh-CN"/>
        </w:rPr>
        <w:t>or modify</w:t>
      </w:r>
      <w:r w:rsidRPr="00EC298B">
        <w:rPr>
          <w:rFonts w:eastAsia="Times New Roman"/>
          <w:lang w:eastAsia="ja-JP"/>
        </w:rPr>
        <w:t xml:space="preserve"> an MCG or SCG.</w:t>
      </w:r>
    </w:p>
    <w:p w14:paraId="53B239C8" w14:textId="77777777" w:rsidR="00EC298B" w:rsidRPr="00EC298B" w:rsidRDefault="00EC298B" w:rsidP="00EC298B">
      <w:pPr>
        <w:overflowPunct w:val="0"/>
        <w:autoSpaceDE w:val="0"/>
        <w:autoSpaceDN w:val="0"/>
        <w:adjustRightInd w:val="0"/>
        <w:ind w:left="568" w:hanging="284"/>
        <w:textAlignment w:val="baseline"/>
        <w:rPr>
          <w:rFonts w:eastAsia="Times New Roman"/>
          <w:lang w:eastAsia="ja-JP"/>
        </w:rPr>
      </w:pPr>
      <w:r w:rsidRPr="00EC298B">
        <w:rPr>
          <w:rFonts w:eastAsia="Times New Roman"/>
          <w:lang w:eastAsia="ja-JP"/>
        </w:rPr>
        <w:t xml:space="preserve">Direction: Master </w:t>
      </w:r>
      <w:proofErr w:type="spellStart"/>
      <w:r w:rsidRPr="00EC298B">
        <w:rPr>
          <w:rFonts w:eastAsia="Times New Roman"/>
          <w:lang w:eastAsia="ja-JP"/>
        </w:rPr>
        <w:t>eNB</w:t>
      </w:r>
      <w:proofErr w:type="spellEnd"/>
      <w:r w:rsidRPr="00EC298B">
        <w:rPr>
          <w:rFonts w:eastAsia="Times New Roman"/>
          <w:lang w:eastAsia="ja-JP"/>
        </w:rPr>
        <w:t xml:space="preserve"> or </w:t>
      </w:r>
      <w:proofErr w:type="spellStart"/>
      <w:r w:rsidRPr="00EC298B">
        <w:rPr>
          <w:rFonts w:eastAsia="Times New Roman"/>
          <w:lang w:eastAsia="ja-JP"/>
        </w:rPr>
        <w:t>gNB</w:t>
      </w:r>
      <w:proofErr w:type="spellEnd"/>
      <w:r w:rsidRPr="00EC298B">
        <w:rPr>
          <w:rFonts w:eastAsia="Times New Roman"/>
          <w:lang w:eastAsia="ja-JP"/>
        </w:rPr>
        <w:t xml:space="preserve"> to secondary </w:t>
      </w:r>
      <w:proofErr w:type="spellStart"/>
      <w:r w:rsidRPr="00EC298B">
        <w:rPr>
          <w:rFonts w:eastAsia="Times New Roman"/>
          <w:lang w:eastAsia="ja-JP"/>
        </w:rPr>
        <w:t>gNB</w:t>
      </w:r>
      <w:proofErr w:type="spellEnd"/>
      <w:r w:rsidRPr="00EC298B">
        <w:rPr>
          <w:rFonts w:eastAsia="Times New Roman"/>
          <w:lang w:eastAsia="ja-JP"/>
        </w:rPr>
        <w:t xml:space="preserve"> or </w:t>
      </w:r>
      <w:proofErr w:type="spellStart"/>
      <w:r w:rsidRPr="00EC298B">
        <w:rPr>
          <w:rFonts w:eastAsia="Times New Roman"/>
          <w:lang w:eastAsia="ja-JP"/>
        </w:rPr>
        <w:t>eNB</w:t>
      </w:r>
      <w:proofErr w:type="spellEnd"/>
      <w:r w:rsidRPr="00EC298B">
        <w:rPr>
          <w:rFonts w:eastAsia="Times New Roman"/>
          <w:lang w:eastAsia="ja-JP"/>
        </w:rPr>
        <w:t>, alternatively CU to DU.</w:t>
      </w:r>
    </w:p>
    <w:p w14:paraId="775F7FB3" w14:textId="77777777" w:rsidR="00EC298B" w:rsidRPr="00EC298B" w:rsidRDefault="00EC298B" w:rsidP="00EC298B">
      <w:pPr>
        <w:keepNext/>
        <w:keepLines/>
        <w:overflowPunct w:val="0"/>
        <w:autoSpaceDE w:val="0"/>
        <w:autoSpaceDN w:val="0"/>
        <w:adjustRightInd w:val="0"/>
        <w:spacing w:before="60"/>
        <w:jc w:val="center"/>
        <w:textAlignment w:val="baseline"/>
        <w:rPr>
          <w:rFonts w:ascii="Arial" w:eastAsia="Times New Roman" w:hAnsi="Arial"/>
          <w:b/>
          <w:lang w:eastAsia="ja-JP"/>
        </w:rPr>
      </w:pPr>
      <w:r w:rsidRPr="00EC298B">
        <w:rPr>
          <w:rFonts w:ascii="Arial" w:eastAsia="Times New Roman" w:hAnsi="Arial"/>
          <w:b/>
          <w:i/>
          <w:lang w:eastAsia="ja-JP"/>
        </w:rPr>
        <w:t>CG-</w:t>
      </w:r>
      <w:proofErr w:type="spellStart"/>
      <w:r w:rsidRPr="00EC298B">
        <w:rPr>
          <w:rFonts w:ascii="Arial" w:eastAsia="Times New Roman" w:hAnsi="Arial"/>
          <w:b/>
          <w:i/>
          <w:lang w:eastAsia="ja-JP"/>
        </w:rPr>
        <w:t>ConfigInfo</w:t>
      </w:r>
      <w:proofErr w:type="spellEnd"/>
      <w:r w:rsidRPr="00EC298B">
        <w:rPr>
          <w:rFonts w:ascii="Arial" w:eastAsia="Times New Roman" w:hAnsi="Arial"/>
          <w:b/>
          <w:lang w:eastAsia="ja-JP"/>
        </w:rPr>
        <w:t xml:space="preserve"> message</w:t>
      </w:r>
    </w:p>
    <w:p w14:paraId="25B2F24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ASN1START</w:t>
      </w:r>
    </w:p>
    <w:p w14:paraId="5D04AE1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TAG-CG-CONFIG-INFO-START</w:t>
      </w:r>
    </w:p>
    <w:p w14:paraId="179843B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476B5BC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CG-ConfigInfo ::=               SEQUENCE {</w:t>
      </w:r>
    </w:p>
    <w:p w14:paraId="7CAD1BB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criticalExtensions              CHOICE {</w:t>
      </w:r>
    </w:p>
    <w:p w14:paraId="180D125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c1                              CHOICE{</w:t>
      </w:r>
    </w:p>
    <w:p w14:paraId="4884C1B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cg-ConfigInfo               CG-ConfigInfo-IEs,</w:t>
      </w:r>
    </w:p>
    <w:p w14:paraId="2808288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spare3 NULL, spare2 NULL, spare1 NULL</w:t>
      </w:r>
    </w:p>
    <w:p w14:paraId="5C0697F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04015E1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criticalExtensionsFuture        SEQUENCE {}</w:t>
      </w:r>
    </w:p>
    <w:p w14:paraId="43834D0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lastRenderedPageBreak/>
        <w:t xml:space="preserve">    }</w:t>
      </w:r>
    </w:p>
    <w:p w14:paraId="1F2EF9F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6838F65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6C50220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CG-ConfigInfo-IEs ::=           SEQUENCE {</w:t>
      </w:r>
    </w:p>
    <w:p w14:paraId="5935607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ue-CapabilityInfo               OCTET STRING (CONTAINING UE-CapabilityRAT-ContainerList)          OPTIONAL,-- Cond SN-AddMod</w:t>
      </w:r>
    </w:p>
    <w:p w14:paraId="6FC3C3C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candidateCellInfoListMN         MeasResultList2NR                                                 OPTIONAL,</w:t>
      </w:r>
    </w:p>
    <w:p w14:paraId="443A626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candidateCellInfoListSN         OCTET STRING (CONTAINING MeasResultList2NR)                       OPTIONAL,</w:t>
      </w:r>
    </w:p>
    <w:p w14:paraId="0EDD59B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measResultCellListSFTD-NR       MeasResultCellListSFTD-NR                                         OPTIONAL,</w:t>
      </w:r>
    </w:p>
    <w:p w14:paraId="5CC69A1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scgFailureInfo                  SEQUENCE {</w:t>
      </w:r>
    </w:p>
    <w:p w14:paraId="4A12467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failureType                     ENUMERATED { t310-Expiry, randomAccessProblem,</w:t>
      </w:r>
    </w:p>
    <w:p w14:paraId="3A25079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rlc-MaxNumRetx, synchReconfigFailure-SCG,</w:t>
      </w:r>
    </w:p>
    <w:p w14:paraId="39A1CC1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scg-reconfigFailure,</w:t>
      </w:r>
    </w:p>
    <w:p w14:paraId="0F1FF8E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srb3-IntegrityFailure},</w:t>
      </w:r>
    </w:p>
    <w:p w14:paraId="589BBE1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measResultSCG                   OCTET STRING (CONTAINING MeasResultSCG-Failure)</w:t>
      </w:r>
    </w:p>
    <w:p w14:paraId="69D9010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                                                                                                 OPTIONAL,</w:t>
      </w:r>
    </w:p>
    <w:p w14:paraId="45084C1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configRestrictInfo              ConfigRestrictInfoSCG                                             OPTIONAL,</w:t>
      </w:r>
    </w:p>
    <w:p w14:paraId="6A5D030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drx-InfoMCG                     DRX-Info                                                          OPTIONAL,</w:t>
      </w:r>
    </w:p>
    <w:p w14:paraId="0D4ACFA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measConfigMN                    MeasConfigMN                                                      OPTIONAL,</w:t>
      </w:r>
    </w:p>
    <w:p w14:paraId="0A0C3F6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sourceConfigSCG                 OCTET STRING (CONTAINING RRCReconfiguration)                      OPTIONAL,</w:t>
      </w:r>
    </w:p>
    <w:p w14:paraId="12E8820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scg-RB-Config                   OCTET STRING (CONTAINING RadioBearerConfig)                       OPTIONAL,</w:t>
      </w:r>
    </w:p>
    <w:p w14:paraId="7CD0D77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mcg-RB-Config                   OCTET STRING (CONTAINING RadioBearerConfig)                       OPTIONAL,</w:t>
      </w:r>
    </w:p>
    <w:p w14:paraId="72E73F1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mrdc-AssistanceInfo             MRDC-AssistanceInfo                                               OPTIONAL,</w:t>
      </w:r>
    </w:p>
    <w:p w14:paraId="2C6CDC4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nonCriticalExtension            CG-ConfigInfo-v1540-IEs                                           OPTIONAL</w:t>
      </w:r>
    </w:p>
    <w:p w14:paraId="674B782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554DE46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284155D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CG-ConfigInfo-v1540-IEs ::=     SEQUENCE {</w:t>
      </w:r>
    </w:p>
    <w:p w14:paraId="6D87A31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ph-InfoMCG                      PH-TypeListMCG                                                    OPTIONAL,</w:t>
      </w:r>
    </w:p>
    <w:p w14:paraId="0788EF8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measResultReportCGI             SEQUENCE {</w:t>
      </w:r>
    </w:p>
    <w:p w14:paraId="2B5A6BE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ssbFrequency                    ARFCN-ValueNR,</w:t>
      </w:r>
    </w:p>
    <w:p w14:paraId="46EA76E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cellForWhichToReportCGI         PhysCellId,</w:t>
      </w:r>
    </w:p>
    <w:p w14:paraId="2BE04AA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cgi-Info                        CGI-InfoNR</w:t>
      </w:r>
    </w:p>
    <w:p w14:paraId="569D584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                                                                                                 OPTIONAL,</w:t>
      </w:r>
    </w:p>
    <w:p w14:paraId="6D50E46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nonCriticalExtension            CG-ConfigInfo-v1560-IEs                                           OPTIONAL</w:t>
      </w:r>
    </w:p>
    <w:p w14:paraId="53561A6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293EDD7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6BC3237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CG-ConfigInfo-v1560-IEs ::=</w:t>
      </w:r>
      <w:r w:rsidRPr="00EC298B">
        <w:rPr>
          <w:rFonts w:ascii="Courier New" w:eastAsia="Times New Roman" w:hAnsi="Courier New"/>
          <w:noProof/>
          <w:sz w:val="16"/>
          <w:szCs w:val="24"/>
          <w:lang w:val="en-CN" w:eastAsia="en-GB"/>
        </w:rPr>
        <w:tab/>
        <w:t xml:space="preserve"> SEQUENCE {</w:t>
      </w:r>
    </w:p>
    <w:p w14:paraId="3833F15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candidateCellInfoListMN-EUTRA       OCTET STRING                                                  OPTIONAL,</w:t>
      </w:r>
    </w:p>
    <w:p w14:paraId="3BBE1BC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candidateCellInfoListSN-EUTRA       OCTET STRING                                                  OPTIONAL,</w:t>
      </w:r>
    </w:p>
    <w:p w14:paraId="073C693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sourceConfigSCG-EUTRA               OCTET STRING                                                  OPTIONAL,</w:t>
      </w:r>
    </w:p>
    <w:p w14:paraId="339D97E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scgFailureInfoEUTRA                 SEQUENCE {</w:t>
      </w:r>
    </w:p>
    <w:p w14:paraId="3FDA78B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failureTypeEUTRA                    ENUMERATED { t313-Expiry, randomAccessProblem,</w:t>
      </w:r>
    </w:p>
    <w:p w14:paraId="3B5552C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rlc-MaxNumRetx, scg-ChangeFailure},</w:t>
      </w:r>
    </w:p>
    <w:p w14:paraId="5356724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measResultSCG-EUTRA                 OCTET STRING</w:t>
      </w:r>
    </w:p>
    <w:p w14:paraId="366A74D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                                                                                                 OPTIONAL,</w:t>
      </w:r>
    </w:p>
    <w:p w14:paraId="2D1149A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drx-ConfigMCG                       DRX-Config                                                    OPTIONAL,</w:t>
      </w:r>
    </w:p>
    <w:p w14:paraId="0B43549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measResultReportCGI-EUTRA               SEQUENCE {</w:t>
      </w:r>
    </w:p>
    <w:p w14:paraId="31105B2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eutraFrequency                      ARFCN-ValueEUTRA,</w:t>
      </w:r>
    </w:p>
    <w:p w14:paraId="5B84BEA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cellForWhichToReportCGI-EUTRA           EUTRA-PhysCellId,</w:t>
      </w:r>
    </w:p>
    <w:p w14:paraId="0E92F95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cgi-InfoEUTRA                           CGI-InfoEUTRA</w:t>
      </w:r>
    </w:p>
    <w:p w14:paraId="37735A7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                                                                                                 OPTIONAL,</w:t>
      </w:r>
    </w:p>
    <w:p w14:paraId="5F61558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measResultCellListSFTD-EUTRA        MeasResultCellListSFTD-EUTRA                                  OPTIONAL,</w:t>
      </w:r>
    </w:p>
    <w:p w14:paraId="3419EF0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fr-InfoListMCG                      FR-InfoList                                                   OPTIONAL,</w:t>
      </w:r>
    </w:p>
    <w:p w14:paraId="61F3F67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nonCriticalExtension                CG-ConfigInfo-v1570-IEs                                       OPTIONAL</w:t>
      </w:r>
    </w:p>
    <w:p w14:paraId="67426CD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lastRenderedPageBreak/>
        <w:t>}</w:t>
      </w:r>
    </w:p>
    <w:p w14:paraId="7A5791B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0C7DBFC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CG-ConfigInfo-v1570-IEs ::=  SEQUENCE {</w:t>
      </w:r>
    </w:p>
    <w:p w14:paraId="4F32BB8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sftdFrequencyList-NR                SFTD-FrequencyList-NR                                         OPTIONAL,</w:t>
      </w:r>
    </w:p>
    <w:p w14:paraId="68506D5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sftdFrequencyList-EUTRA             SFTD-FrequencyList-EUTRA                                      OPTIONAL,</w:t>
      </w:r>
    </w:p>
    <w:p w14:paraId="707FEA9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nonCriticalExtension                CG-ConfigInfo-v1590-IEs                                       OPTIONAL</w:t>
      </w:r>
    </w:p>
    <w:p w14:paraId="765774F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142F77A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7C0E43F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CG-ConfigInfo-v1590-IEs ::=  SEQUENCE {</w:t>
      </w:r>
    </w:p>
    <w:p w14:paraId="4A52561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servFrequenciesMN-NR            SEQUENCE (SIZE (1.. maxNrofServingCells-1)) OF  ARFCN-ValueNR     OPTIONAL,</w:t>
      </w:r>
    </w:p>
    <w:p w14:paraId="53BC7D0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nonCriticalExtension            CG-ConfigInfo-v1610-IEs                                           OPTIONAL</w:t>
      </w:r>
    </w:p>
    <w:p w14:paraId="0116426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4DFD30D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0548A63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CG-ConfigInfo-v1610-IEs ::=  SEQUENCE {</w:t>
      </w:r>
    </w:p>
    <w:p w14:paraId="4F1E658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drx-InfoMCG2                 DRX-Info2                                                            OPTIONAL,</w:t>
      </w:r>
    </w:p>
    <w:p w14:paraId="5C2AA19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alignedDRX-Indication        ENUMERATED {true}                                                    OPTIONAL,</w:t>
      </w:r>
    </w:p>
    <w:p w14:paraId="6A85459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scgFailureInfo-r16                  SEQUENCE {</w:t>
      </w:r>
    </w:p>
    <w:p w14:paraId="15CB8CB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failureType-r16                     ENUMERATED { </w:t>
      </w:r>
      <w:r w:rsidRPr="00EC298B">
        <w:rPr>
          <w:rFonts w:ascii="Courier New" w:eastAsia="Malgun Gothic" w:hAnsi="Courier New"/>
          <w:noProof/>
          <w:sz w:val="16"/>
          <w:szCs w:val="24"/>
          <w:lang w:val="en-CN" w:eastAsia="en-GB"/>
        </w:rPr>
        <w:t>scg-lbtFailure-r16, beamFailureRecoveryFailure-r16,</w:t>
      </w:r>
    </w:p>
    <w:p w14:paraId="3CE33B8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t312-Expiry-r16, bh-RLF-r16,</w:t>
      </w:r>
    </w:p>
    <w:p w14:paraId="746F701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r w:rsidRPr="00EC298B">
        <w:rPr>
          <w:rFonts w:ascii="Courier New" w:eastAsia="Malgun Gothic" w:hAnsi="Courier New"/>
          <w:noProof/>
          <w:sz w:val="16"/>
          <w:szCs w:val="24"/>
          <w:lang w:val="en-CN" w:eastAsia="en-GB"/>
        </w:rPr>
        <w:t xml:space="preserve">spare4, spare3, </w:t>
      </w:r>
      <w:r w:rsidRPr="00EC298B">
        <w:rPr>
          <w:rFonts w:ascii="Courier New" w:eastAsia="Times New Roman" w:hAnsi="Courier New"/>
          <w:noProof/>
          <w:sz w:val="16"/>
          <w:szCs w:val="24"/>
          <w:lang w:val="en-CN" w:eastAsia="en-GB"/>
        </w:rPr>
        <w:t>spare2, spare1},</w:t>
      </w:r>
    </w:p>
    <w:p w14:paraId="722C68E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measResultSCG-r16                   OCTET STRING (CONTAINING MeasResultSCG-Failure)</w:t>
      </w:r>
    </w:p>
    <w:p w14:paraId="2CC1C05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                                                                                                 OPTIONAL,</w:t>
      </w:r>
    </w:p>
    <w:p w14:paraId="1FFC694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dummy1                                  SEQUENCE {</w:t>
      </w:r>
    </w:p>
    <w:p w14:paraId="3160827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failureTypeEUTRA-r16                    ENUMERATED { </w:t>
      </w:r>
      <w:r w:rsidRPr="00EC298B">
        <w:rPr>
          <w:rFonts w:ascii="Courier New" w:eastAsia="Malgun Gothic" w:hAnsi="Courier New"/>
          <w:noProof/>
          <w:sz w:val="16"/>
          <w:szCs w:val="24"/>
          <w:lang w:val="en-CN" w:eastAsia="en-GB"/>
        </w:rPr>
        <w:t>scg-lbtFailure-r16, beamFailureRecoveryFailure-r16,</w:t>
      </w:r>
    </w:p>
    <w:p w14:paraId="5E79103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24"/>
          <w:lang w:val="en-CN" w:eastAsia="en-GB"/>
        </w:rPr>
      </w:pPr>
      <w:r w:rsidRPr="00EC298B">
        <w:rPr>
          <w:rFonts w:ascii="Courier New" w:eastAsia="Times New Roman" w:hAnsi="Courier New"/>
          <w:noProof/>
          <w:sz w:val="16"/>
          <w:szCs w:val="24"/>
          <w:lang w:val="en-CN" w:eastAsia="en-GB"/>
        </w:rPr>
        <w:t xml:space="preserve">                                                         t312-Expiry-r16, </w:t>
      </w:r>
      <w:r w:rsidRPr="00EC298B">
        <w:rPr>
          <w:rFonts w:ascii="Courier New" w:eastAsia="Malgun Gothic" w:hAnsi="Courier New"/>
          <w:noProof/>
          <w:sz w:val="16"/>
          <w:szCs w:val="24"/>
          <w:lang w:val="en-CN" w:eastAsia="en-GB"/>
        </w:rPr>
        <w:t>spare5,</w:t>
      </w:r>
    </w:p>
    <w:p w14:paraId="65705F7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Malgun Gothic" w:hAnsi="Courier New"/>
          <w:noProof/>
          <w:sz w:val="16"/>
          <w:szCs w:val="24"/>
          <w:lang w:val="en-CN" w:eastAsia="en-GB"/>
        </w:rPr>
        <w:t xml:space="preserve">                                                                     spare4, spare3, spare2, spare1</w:t>
      </w:r>
      <w:r w:rsidRPr="00EC298B">
        <w:rPr>
          <w:rFonts w:ascii="Courier New" w:eastAsia="Times New Roman" w:hAnsi="Courier New"/>
          <w:noProof/>
          <w:sz w:val="16"/>
          <w:szCs w:val="24"/>
          <w:lang w:val="en-CN" w:eastAsia="en-GB"/>
        </w:rPr>
        <w:t>},</w:t>
      </w:r>
    </w:p>
    <w:p w14:paraId="230BC66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measResultSCG-EUTRA-r16                 OCTET STRING</w:t>
      </w:r>
    </w:p>
    <w:p w14:paraId="15C82E2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                                                                                                 OPTIONAL,</w:t>
      </w:r>
    </w:p>
    <w:p w14:paraId="3B9F268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sidelinkUEInformationNR-r16      OCTET STRING (CONTAINING SidelinkUEInformationNR-r16)            OPTIONAL,</w:t>
      </w:r>
    </w:p>
    <w:p w14:paraId="6395976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sidelinkUEInformationEUTRA-r16   OCTET STRING                                                     OPTIONAL,</w:t>
      </w:r>
    </w:p>
    <w:p w14:paraId="7CDF2C0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nonCriticalExtension             CG-ConfigInfo-v1620-IEs                                          OPTIONAL</w:t>
      </w:r>
    </w:p>
    <w:p w14:paraId="18A8026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0071BDF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26920A5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CG-ConfigInfo-v1620-IEs ::=             SEQUENCE {</w:t>
      </w:r>
    </w:p>
    <w:p w14:paraId="4BA49D3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ueAssistanceInformationSourceSCG-r16    OCTET STRING (CONTAINING UEAssistanceInformation)         OPTIONAL,</w:t>
      </w:r>
    </w:p>
    <w:p w14:paraId="0530A0B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nonCriticalExtension                    CG-ConfigInfo-v1640-IEs                                   OPTIONAL</w:t>
      </w:r>
    </w:p>
    <w:p w14:paraId="35913D3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1FE6CA3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73E95CC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CG-ConfigInfo-v1640-IEs ::=             SEQUENCE {</w:t>
      </w:r>
    </w:p>
    <w:p w14:paraId="5A99173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ab/>
        <w:t>servCellInfoListMCG-NR-r16              ServCellInfoListMCG-NR-r16                   OPTIONAL,</w:t>
      </w:r>
    </w:p>
    <w:p w14:paraId="3E1D23A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ab/>
        <w:t>servCellInfoListMCG-EUTRA-r16           ServCellInfoListMCG-EUTRA-r16                OPTIONAL,</w:t>
      </w:r>
    </w:p>
    <w:p w14:paraId="7EED82C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ab/>
        <w:t>nonCriticalExtension                    SEQUENCE {}                                  OPTIONAL</w:t>
      </w:r>
    </w:p>
    <w:p w14:paraId="78BDEBB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2908E84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55C4D8E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ServCellInfoListMCG-NR-r16 ::=          SEQUENCE (SIZE (1.. maxNrofServingCells)) OF  ServCellInfoXCG-NR-r16</w:t>
      </w:r>
    </w:p>
    <w:p w14:paraId="7BC28E6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71DD055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ServCellInfoListMCG-EUTRA-r16 ::=       SEQUENCE (SIZE (1.. maxNrofServingCellsEUTRA)) OF ServCellInfoXCG-EUTRA-r16</w:t>
      </w:r>
    </w:p>
    <w:p w14:paraId="4723B0C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3F42979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SFTD-FrequencyList-NR ::=               SEQUENCE (SIZE (1..maxCellSFTD)) OF ARFCN-ValueNR</w:t>
      </w:r>
    </w:p>
    <w:p w14:paraId="78BE640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3B0F66A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SFTD-FrequencyList-EUTRA ::=            SEQUENCE (SIZE (1..maxCellSFTD)) OF ARFCN-ValueEUTRA</w:t>
      </w:r>
    </w:p>
    <w:p w14:paraId="58E140D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5480AEA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ConfigRestrictInfoSCG ::=       SEQUENCE {</w:t>
      </w:r>
    </w:p>
    <w:p w14:paraId="67B9FC6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lastRenderedPageBreak/>
        <w:t xml:space="preserve">    allowedBC-ListMRDC              BandCombinationInfoList                                           OPTIONAL,</w:t>
      </w:r>
    </w:p>
    <w:p w14:paraId="65143E2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powerCoordination-FR1               SEQUENCE {</w:t>
      </w:r>
    </w:p>
    <w:p w14:paraId="54A03B7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p-maxNR-FR1                     P-Max                                                         OPTIONAL,</w:t>
      </w:r>
    </w:p>
    <w:p w14:paraId="22176A3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p-maxEUTRA                      P-Max                                                         OPTIONAL,</w:t>
      </w:r>
    </w:p>
    <w:p w14:paraId="77530CE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p-maxUE-FR1                     P-Max                                                         OPTIONAL</w:t>
      </w:r>
    </w:p>
    <w:p w14:paraId="4823185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                                                                                                 OPTIONAL,</w:t>
      </w:r>
    </w:p>
    <w:p w14:paraId="0568B4F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servCellIndexRangeSCG           SEQUENCE {</w:t>
      </w:r>
    </w:p>
    <w:p w14:paraId="1CF343E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lowBound                        ServCellIndex,</w:t>
      </w:r>
    </w:p>
    <w:p w14:paraId="3B806BB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upBound                         ServCellIndex</w:t>
      </w:r>
    </w:p>
    <w:p w14:paraId="48B0A51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                                                                                                 OPTIONAL,   -- Cond SN-AddMod</w:t>
      </w:r>
    </w:p>
    <w:p w14:paraId="3BBB49B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maxMeasFreqsSCG                     INTEGER(1..maxMeasFreqsMN)                                    OPTIONAL,</w:t>
      </w:r>
    </w:p>
    <w:p w14:paraId="1B08A95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dummy                               INTEGER(1..maxMeasIdentitiesMN)                               OPTIONAL,</w:t>
      </w:r>
    </w:p>
    <w:p w14:paraId="3654FB4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7538544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0D068D0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selectedBandEntriesMNList        SEQUENCE (SIZE (1..maxBandComb)) OF SelectedBandEntriesMN        OPTIONAL,</w:t>
      </w:r>
    </w:p>
    <w:p w14:paraId="4F5C050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pdcch-BlindDetectionSCG          INTEGER (1..15)                                                  OPTIONAL,</w:t>
      </w:r>
    </w:p>
    <w:p w14:paraId="183AAB9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maxNumberROHC-ContextSessionsSN  INTEGER(0.. 16384)                                               OPTIONAL</w:t>
      </w:r>
    </w:p>
    <w:p w14:paraId="1DD4F6C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0E0CEC7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20D9655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maxIntraFreqMeasIdentitiesSCG     INTEGER(1..maxMeasIdentitiesMN)                                 OPTIONAL,</w:t>
      </w:r>
    </w:p>
    <w:p w14:paraId="4F11334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maxInterFreqMeasIdentitiesSCG     INTEGER(1..maxMeasIdentitiesMN)                                 OPTIONAL</w:t>
      </w:r>
    </w:p>
    <w:p w14:paraId="61E872D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2D89C83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19D1DAD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p-maxNR-FR1-MCG-r16               P-Max                                                           OPTIONAL,</w:t>
      </w:r>
    </w:p>
    <w:p w14:paraId="22C5382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powerCoordination-FR2-r16         SEQUENCE {</w:t>
      </w:r>
    </w:p>
    <w:p w14:paraId="030920E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p-maxNR-FR2-MCG-r16                P-Max                                                      OPTIONAL,</w:t>
      </w:r>
    </w:p>
    <w:p w14:paraId="103F9F0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p-maxNR-FR2-SCG-r16                P-Max                                                      OPTIONAL,</w:t>
      </w:r>
    </w:p>
    <w:p w14:paraId="73C56F7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p-maxUE-FR2-r16                    P-Max                                                      OPTIONAL</w:t>
      </w:r>
    </w:p>
    <w:p w14:paraId="7853275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                                                                                                 OPTIONAL,</w:t>
      </w:r>
    </w:p>
    <w:p w14:paraId="2919041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nrdc-PC-mode-FR1-r16    ENUMERATED {semi-static-mode1, semi-static-mode2, dynamic}                OPTIONAL,</w:t>
      </w:r>
    </w:p>
    <w:p w14:paraId="3FBF4F0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nrdc-PC-mode-FR2-r16    ENUMERATED {semi-static-mode1, semi-static-mode2, dynamic}                OPTIONAL,</w:t>
      </w:r>
    </w:p>
    <w:p w14:paraId="2946D95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r w:rsidRPr="00EC298B">
        <w:rPr>
          <w:rFonts w:ascii="Courier New" w:eastAsia="Malgun Gothic" w:hAnsi="Courier New"/>
          <w:noProof/>
          <w:sz w:val="16"/>
          <w:szCs w:val="24"/>
          <w:lang w:val="en-CN" w:eastAsia="en-GB"/>
        </w:rPr>
        <w:t>maxMeasSRS-ResourceSCG-r16</w:t>
      </w:r>
      <w:r w:rsidRPr="00EC298B">
        <w:rPr>
          <w:rFonts w:ascii="Courier New" w:eastAsia="Times New Roman" w:hAnsi="Courier New"/>
          <w:noProof/>
          <w:sz w:val="16"/>
          <w:szCs w:val="24"/>
          <w:lang w:val="en-CN" w:eastAsia="en-GB"/>
        </w:rPr>
        <w:t xml:space="preserve">       INTEGER(0..maxNrofCLI-SRS-Resources-r16)                         OPTIONAL,</w:t>
      </w:r>
    </w:p>
    <w:p w14:paraId="1E0CC1B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maxMeasCLI-ResourceSCG-r16       INTEGER(0..maxNrofCLI-RSSI-Resources-r16)                        OPTIONAL,</w:t>
      </w:r>
    </w:p>
    <w:p w14:paraId="6A712F0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maxNumberEHC-ContextsSN-r16      INTEGER(0..65536)                                                OPTIONAL,</w:t>
      </w:r>
    </w:p>
    <w:p w14:paraId="1326D2D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allowedReducedConfigForOverheating-r16      OverheatingAssistance                                 OPTIONAL,</w:t>
      </w:r>
    </w:p>
    <w:p w14:paraId="5372BEF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maxToffset-r16                   T-Offset-r16                                                     OPTIONAL</w:t>
      </w:r>
    </w:p>
    <w:p w14:paraId="7415138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679AD6F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3A34BEA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1483FEF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SelectedBandEntriesMN ::=       SEQUENCE (SIZE (1..maxSimultaneousBands)) OF BandEntryIndex</w:t>
      </w:r>
    </w:p>
    <w:p w14:paraId="26D916D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714DBFB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BandEntryIndex ::=              INTEGER (0.. maxNrofServingCells)</w:t>
      </w:r>
    </w:p>
    <w:p w14:paraId="4EBFF31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34DDBB0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PH-TypeListMCG ::=              SEQUENCE (SIZE (1..maxNrofServingCells)) OF PH-InfoMCG</w:t>
      </w:r>
    </w:p>
    <w:p w14:paraId="395DF20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641B16F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PH-InfoMCG ::=                  SEQUENCE {</w:t>
      </w:r>
    </w:p>
    <w:p w14:paraId="7E4CD77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servCellIndex                       ServCellIndex,</w:t>
      </w:r>
    </w:p>
    <w:p w14:paraId="64F228D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ph-Uplink                           PH-UplinkCarrierMCG,</w:t>
      </w:r>
    </w:p>
    <w:p w14:paraId="3914FC9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ph-SupplementaryUplink              PH-UplinkCarrierMCG                                           OPTIONAL,</w:t>
      </w:r>
    </w:p>
    <w:p w14:paraId="752B3A2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1663737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0052639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73C3883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PH-UplinkCarrierMCG ::=         SEQUENCE{</w:t>
      </w:r>
    </w:p>
    <w:p w14:paraId="2F4EC46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lastRenderedPageBreak/>
        <w:t xml:space="preserve">    ph-Type1or3                         ENUMERATED {type1, type3},</w:t>
      </w:r>
    </w:p>
    <w:p w14:paraId="7BD1CB2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3A6C982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7315CE2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2691D08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BandCombinationInfoList ::=     SEQUENCE (SIZE (1..maxBandComb)) OF BandCombinationInfo</w:t>
      </w:r>
    </w:p>
    <w:p w14:paraId="42F8E34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613391F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BandCombinationInfo ::=         SEQUENCE {</w:t>
      </w:r>
    </w:p>
    <w:p w14:paraId="127306D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bandCombinationIndex            BandCombinationIndex,</w:t>
      </w:r>
    </w:p>
    <w:p w14:paraId="61DA781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allowedFeatureSetsList          SEQUENCE (SIZE (1..maxFeatureSetsPerBand)) OF FeatureSetEntryIndex</w:t>
      </w:r>
    </w:p>
    <w:p w14:paraId="153CF7B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5EF83BF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7422333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FeatureSetEntryIndex ::=        INTEGER (1.. maxFeatureSetsPerBand)</w:t>
      </w:r>
    </w:p>
    <w:p w14:paraId="5F1300A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770CA0F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DRX-Info ::=                    SEQUENCE {</w:t>
      </w:r>
    </w:p>
    <w:p w14:paraId="3A881A9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drx-LongCycleStartOffset        CHOICE {</w:t>
      </w:r>
    </w:p>
    <w:p w14:paraId="127009D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ms10                            INTEGER(0..9),</w:t>
      </w:r>
    </w:p>
    <w:p w14:paraId="6F3541E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ms20                            INTEGER(0..19),</w:t>
      </w:r>
    </w:p>
    <w:p w14:paraId="692F51B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ms32                            INTEGER(0..31),</w:t>
      </w:r>
    </w:p>
    <w:p w14:paraId="575E452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ms40                            INTEGER(0..39),</w:t>
      </w:r>
    </w:p>
    <w:p w14:paraId="5690A09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ms60                            INTEGER(0..59),</w:t>
      </w:r>
    </w:p>
    <w:p w14:paraId="056CD6F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ms64                            INTEGER(0..63),</w:t>
      </w:r>
    </w:p>
    <w:p w14:paraId="3B80422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ms70                            INTEGER(0..69),</w:t>
      </w:r>
    </w:p>
    <w:p w14:paraId="4276023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ms80                            INTEGER(0..79),</w:t>
      </w:r>
    </w:p>
    <w:p w14:paraId="443FFF7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ms128                           INTEGER(0..127),</w:t>
      </w:r>
    </w:p>
    <w:p w14:paraId="6637C83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ms160                           INTEGER(0..159),</w:t>
      </w:r>
    </w:p>
    <w:p w14:paraId="05083C2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ms256                           INTEGER(0..255),</w:t>
      </w:r>
    </w:p>
    <w:p w14:paraId="27F9303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ms320                           INTEGER(0..319),</w:t>
      </w:r>
    </w:p>
    <w:p w14:paraId="1DBA70D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ms512                           INTEGER(0..511),</w:t>
      </w:r>
    </w:p>
    <w:p w14:paraId="1488967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ms640                           INTEGER(0..639),</w:t>
      </w:r>
    </w:p>
    <w:p w14:paraId="570043D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ms1024                          INTEGER(0..1023),</w:t>
      </w:r>
    </w:p>
    <w:p w14:paraId="40368FC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ms1280                          INTEGER(0..1279),</w:t>
      </w:r>
    </w:p>
    <w:p w14:paraId="0837946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ms2048                          INTEGER(0..2047),</w:t>
      </w:r>
    </w:p>
    <w:p w14:paraId="5743E5B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ms2560                          INTEGER(0..2559),</w:t>
      </w:r>
    </w:p>
    <w:p w14:paraId="62D16CB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ms5120                          INTEGER(0..5119),</w:t>
      </w:r>
    </w:p>
    <w:p w14:paraId="17444EEC"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ms10240                         INTEGER(0..10239)</w:t>
      </w:r>
    </w:p>
    <w:p w14:paraId="32946E2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0353A84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shortDRX                            SEQUENCE {</w:t>
      </w:r>
    </w:p>
    <w:p w14:paraId="3B6AEC1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drx-ShortCycle                      ENUMERATED  {</w:t>
      </w:r>
    </w:p>
    <w:p w14:paraId="0FF0928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ms2, ms3, ms4, ms5, ms6, ms7, ms8, ms10, ms14, ms16, ms20, ms30, ms32,</w:t>
      </w:r>
    </w:p>
    <w:p w14:paraId="1B31A01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ms35, ms40, ms64, ms80, ms128, ms160, ms256, ms320, ms512, ms640, spare9,</w:t>
      </w:r>
    </w:p>
    <w:p w14:paraId="59D7F09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spare8, spare7, spare6, spare5, spare4, spare3, spare2, spare1 },</w:t>
      </w:r>
    </w:p>
    <w:p w14:paraId="4C35C75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drx-ShortCycleTimer                 INTEGER (1..16)</w:t>
      </w:r>
    </w:p>
    <w:p w14:paraId="462C4EE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                                                                                             OPTIONAL</w:t>
      </w:r>
    </w:p>
    <w:p w14:paraId="2CDCFED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352A4E8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3313A6F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DRX-Info2 ::=          SEQUENCE {</w:t>
      </w:r>
    </w:p>
    <w:p w14:paraId="13F98A0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drx-onDurationTimer    CHOICE {</w:t>
      </w:r>
    </w:p>
    <w:p w14:paraId="67320EA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subMilliSeconds INTEGER (1..31),</w:t>
      </w:r>
    </w:p>
    <w:p w14:paraId="066824A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milliSeconds    ENUMERATED {</w:t>
      </w:r>
    </w:p>
    <w:p w14:paraId="6452352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ms1, ms2, ms3, ms4, ms5, ms6, ms8, ms10, ms20, ms30, ms40, ms50, ms60,</w:t>
      </w:r>
    </w:p>
    <w:p w14:paraId="40CD7B3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ms80, ms100, ms200, ms300, ms400, ms500, ms600, ms800, ms1000, ms1200,</w:t>
      </w:r>
    </w:p>
    <w:p w14:paraId="25FC143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ms1600, spare8, spare7, spare6, spare5, spare4, spare3, spare2, spare1 }</w:t>
      </w:r>
    </w:p>
    <w:p w14:paraId="529F6C4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4909966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lastRenderedPageBreak/>
        <w:t>}</w:t>
      </w:r>
    </w:p>
    <w:p w14:paraId="0FDC4A4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111B7E7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MeasConfigMN ::= SEQUENCE {</w:t>
      </w:r>
    </w:p>
    <w:p w14:paraId="66CF2C76"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measuredFrequenciesMN               SEQUENCE (SIZE (1..maxMeasFreqsMN)) OF NR-FreqInfo        OPTIONAL,</w:t>
      </w:r>
    </w:p>
    <w:p w14:paraId="34E9A28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measGapConfig                       SetupRelease { GapConfig }                                OPTIONAL,</w:t>
      </w:r>
    </w:p>
    <w:p w14:paraId="020CF1F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gapPurpose                          ENUMERATED {perUE, perFR1}                                OPTIONAL,</w:t>
      </w:r>
    </w:p>
    <w:p w14:paraId="45AB007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4C3DEBD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7E8D655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measGapConfigFR2                    SetupRelease { GapConfig }                                OPTIONAL</w:t>
      </w:r>
    </w:p>
    <w:p w14:paraId="117539A2" w14:textId="2259E04A"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223" w:author="Apple" w:date="2022-01-05T15:34:00Z"/>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ins w:id="224" w:author="Apple" w:date="2022-01-05T15:34:00Z">
        <w:r w:rsidRPr="00EC298B">
          <w:rPr>
            <w:rFonts w:ascii="Courier New" w:eastAsia="Times New Roman" w:hAnsi="Courier New"/>
            <w:noProof/>
            <w:sz w:val="16"/>
            <w:szCs w:val="24"/>
            <w:lang w:val="en-CN" w:eastAsia="en-GB"/>
          </w:rPr>
          <w:t>,</w:t>
        </w:r>
      </w:ins>
    </w:p>
    <w:p w14:paraId="5930C7E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225" w:author="Apple" w:date="2022-01-05T15:34:00Z"/>
          <w:rFonts w:ascii="Courier New" w:eastAsia="Times New Roman" w:hAnsi="Courier New"/>
          <w:noProof/>
          <w:sz w:val="16"/>
          <w:szCs w:val="24"/>
          <w:lang w:val="en-CN" w:eastAsia="en-GB"/>
        </w:rPr>
      </w:pPr>
      <w:ins w:id="226" w:author="Apple" w:date="2022-01-05T15:34:00Z">
        <w:r w:rsidRPr="00EC298B">
          <w:rPr>
            <w:rFonts w:ascii="Courier New" w:eastAsia="Times New Roman" w:hAnsi="Courier New"/>
            <w:noProof/>
            <w:sz w:val="16"/>
            <w:szCs w:val="24"/>
            <w:lang w:val="en-CN" w:eastAsia="en-GB"/>
          </w:rPr>
          <w:t>[[</w:t>
        </w:r>
      </w:ins>
    </w:p>
    <w:p w14:paraId="3F71D0C5" w14:textId="0234E77D"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227" w:author="Apple" w:date="2022-01-05T15:35:00Z"/>
          <w:rFonts w:ascii="Courier New" w:eastAsia="Times New Roman" w:hAnsi="Courier New"/>
          <w:noProof/>
          <w:sz w:val="16"/>
          <w:szCs w:val="24"/>
          <w:lang w:val="en-CN" w:eastAsia="en-GB"/>
        </w:rPr>
      </w:pPr>
      <w:ins w:id="228" w:author="Apple" w:date="2022-01-05T15:35:00Z">
        <w:r w:rsidRPr="00EC298B">
          <w:rPr>
            <w:rFonts w:ascii="Courier New" w:eastAsia="Times New Roman" w:hAnsi="Courier New"/>
            <w:noProof/>
            <w:sz w:val="16"/>
            <w:szCs w:val="24"/>
            <w:lang w:val="en-CN" w:eastAsia="en-GB"/>
          </w:rPr>
          <w:t>measGapConfigUL</w:t>
        </w:r>
      </w:ins>
      <w:ins w:id="229" w:author="Apple" w:date="2022-01-10T10:27:00Z">
        <w:r w:rsidRPr="00EC298B">
          <w:rPr>
            <w:rFonts w:ascii="Courier New" w:eastAsia="Times New Roman" w:hAnsi="Courier New"/>
            <w:noProof/>
            <w:sz w:val="16"/>
            <w:szCs w:val="24"/>
            <w:lang w:val="en-US" w:eastAsia="en-GB"/>
          </w:rPr>
          <w:t>-r17</w:t>
        </w:r>
      </w:ins>
      <w:ins w:id="230" w:author="Apple" w:date="2022-01-05T15:35:00Z">
        <w:r w:rsidRPr="00EC298B">
          <w:rPr>
            <w:rFonts w:ascii="Courier New" w:eastAsia="Times New Roman" w:hAnsi="Courier New"/>
            <w:noProof/>
            <w:sz w:val="16"/>
            <w:szCs w:val="24"/>
            <w:lang w:val="en-CN" w:eastAsia="en-GB"/>
          </w:rPr>
          <w:t xml:space="preserve">                     SetupRelease { GapConfigUL-r17 }                           OPTIONA</w:t>
        </w:r>
      </w:ins>
      <w:ins w:id="231" w:author="Apple" w:date="2022-02-14T18:28:00Z">
        <w:r w:rsidR="00462EE8">
          <w:rPr>
            <w:rFonts w:ascii="Courier New" w:eastAsia="Times New Roman" w:hAnsi="Courier New" w:hint="eastAsia"/>
            <w:noProof/>
            <w:sz w:val="16"/>
            <w:szCs w:val="24"/>
            <w:lang w:val="en-CN" w:eastAsia="zh-CN"/>
          </w:rPr>
          <w:t>L</w:t>
        </w:r>
      </w:ins>
    </w:p>
    <w:p w14:paraId="0C62E5F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Courier New" w:eastAsia="Times New Roman" w:hAnsi="Courier New"/>
          <w:noProof/>
          <w:sz w:val="16"/>
          <w:szCs w:val="24"/>
          <w:lang w:val="en-CN" w:eastAsia="en-GB"/>
        </w:rPr>
      </w:pPr>
      <w:ins w:id="232" w:author="Apple" w:date="2022-01-05T15:36:00Z">
        <w:r w:rsidRPr="00EC298B">
          <w:rPr>
            <w:rFonts w:ascii="Courier New" w:eastAsia="Times New Roman" w:hAnsi="Courier New"/>
            <w:noProof/>
            <w:sz w:val="16"/>
            <w:szCs w:val="24"/>
            <w:lang w:val="en-CN" w:eastAsia="en-GB"/>
          </w:rPr>
          <w:t>]]</w:t>
        </w:r>
      </w:ins>
    </w:p>
    <w:p w14:paraId="491D0ABF" w14:textId="51D089E8"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ins w:id="233" w:author="Apple" w:date="2022-01-05T15:38:00Z">
        <w:r w:rsidRPr="00EC298B">
          <w:rPr>
            <w:rFonts w:ascii="Courier New" w:eastAsia="Times New Roman" w:hAnsi="Courier New"/>
            <w:noProof/>
            <w:sz w:val="16"/>
            <w:szCs w:val="24"/>
            <w:lang w:val="en-CN" w:eastAsia="en-GB"/>
          </w:rPr>
          <w:t xml:space="preserve">    Editor’s note: Pending to</w:t>
        </w:r>
      </w:ins>
      <w:ins w:id="234" w:author="Apple" w:date="2022-02-13T15:10:00Z">
        <w:r w:rsidR="00CC6BF5">
          <w:rPr>
            <w:rFonts w:ascii="Courier New" w:eastAsia="Times New Roman" w:hAnsi="Courier New"/>
            <w:noProof/>
            <w:sz w:val="16"/>
            <w:szCs w:val="24"/>
            <w:lang w:val="en-US" w:eastAsia="en-GB"/>
          </w:rPr>
          <w:t xml:space="preserve"> relevant RAN2 discussion</w:t>
        </w:r>
      </w:ins>
      <w:ins w:id="235" w:author="Apple" w:date="2022-01-05T15:38:00Z">
        <w:r w:rsidRPr="00EC298B">
          <w:rPr>
            <w:rFonts w:ascii="Courier New" w:eastAsia="Times New Roman" w:hAnsi="Courier New" w:hint="eastAsia"/>
            <w:noProof/>
            <w:sz w:val="16"/>
            <w:szCs w:val="24"/>
            <w:lang w:val="en-CN" w:eastAsia="zh-CN"/>
          </w:rPr>
          <w:t>.</w:t>
        </w:r>
      </w:ins>
    </w:p>
    <w:p w14:paraId="7A322F4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724DAF1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29429A4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MRDC-AssistanceInfo ::= SEQUENCE {</w:t>
      </w:r>
    </w:p>
    <w:p w14:paraId="7B24C9E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affectedCarrierFreqCombInfoListMRDC     SEQUENCE (SIZE (1..maxNrofCombIDC)) OF AffectedCarrierFreqCombInfoMRDC,</w:t>
      </w:r>
    </w:p>
    <w:p w14:paraId="4D62099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4516D712"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1845B8F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overheatingAssistanceSCG-r16            OCTET STRING (CONTAINING OverheatingAssistance)       OPTIONAL</w:t>
      </w:r>
    </w:p>
    <w:p w14:paraId="45D6878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t>
      </w:r>
    </w:p>
    <w:p w14:paraId="5219C95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424DE82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41CFAF9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AffectedCarrierFreqCombInfoMRDC ::= SEQUENCE {</w:t>
      </w:r>
    </w:p>
    <w:p w14:paraId="579090D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victimSystemType                    VictimSystemType,</w:t>
      </w:r>
    </w:p>
    <w:p w14:paraId="6010950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interferenceDirectionMRDC           ENUMERATED {eutra-nr, nr, other, utra-nr-other, nr-other, spare3, spare2, spare1},</w:t>
      </w:r>
    </w:p>
    <w:p w14:paraId="7731944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affectedCarrierFreqCombMRDC         SEQUENCE    {</w:t>
      </w:r>
    </w:p>
    <w:p w14:paraId="4412D2EB"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affectedCarrierFreqCombEUTRA        AffectedCarrierFreqCombEUTRA                          OPTIONAL,</w:t>
      </w:r>
    </w:p>
    <w:p w14:paraId="21325AE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affectedCarrierFreqCombNR           AffectedCarrierFreqCombNR</w:t>
      </w:r>
    </w:p>
    <w:p w14:paraId="23D678CF"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                                                                                             OPTIONAL</w:t>
      </w:r>
    </w:p>
    <w:p w14:paraId="75E560B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7BBBF2D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7460224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VictimSystemType ::= SEQUENCE {</w:t>
      </w:r>
    </w:p>
    <w:p w14:paraId="2711027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gps                         ENUMERATED {true}               OPTIONAL,</w:t>
      </w:r>
    </w:p>
    <w:p w14:paraId="5297AFD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glonass                     ENUMERATED {true}               OPTIONAL,</w:t>
      </w:r>
    </w:p>
    <w:p w14:paraId="2041E8E8"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bds                         ENUMERATED {true}               OPTIONAL,</w:t>
      </w:r>
    </w:p>
    <w:p w14:paraId="1B90D44A"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galileo                     ENUMERATED {true}               OPTIONAL,</w:t>
      </w:r>
    </w:p>
    <w:p w14:paraId="1E2CE3B7"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wlan                        ENUMERATED {true}               OPTIONAL,</w:t>
      </w:r>
    </w:p>
    <w:p w14:paraId="3B28AC3D"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xml:space="preserve">    bluetooth                   ENUMERATED {true}               OPTIONAL</w:t>
      </w:r>
    </w:p>
    <w:p w14:paraId="226461F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w:t>
      </w:r>
    </w:p>
    <w:p w14:paraId="000E6D31"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447F8FF9"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AffectedCarrierFreqCombEUTRA ::= SEQUENCE (SIZE (1..maxNrofServingCellsEUTRA)) OF ARFCN-ValueEUTRA</w:t>
      </w:r>
    </w:p>
    <w:p w14:paraId="6CC30C83"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11C3E8E4"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AffectedCarrierFreqCombNR ::= SEQUENCE (SIZE (1..maxNrofServingCells)) OF ARFCN-ValueNR</w:t>
      </w:r>
    </w:p>
    <w:p w14:paraId="23CA2A80"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p>
    <w:p w14:paraId="1DCD48C5"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TAG-CG-CONFIG-INFO-STOP</w:t>
      </w:r>
    </w:p>
    <w:p w14:paraId="676D5FFE" w14:textId="77777777" w:rsidR="00EC298B" w:rsidRPr="00EC298B" w:rsidRDefault="00EC298B" w:rsidP="00EC2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4"/>
          <w:lang w:val="en-CN" w:eastAsia="en-GB"/>
        </w:rPr>
      </w:pPr>
      <w:r w:rsidRPr="00EC298B">
        <w:rPr>
          <w:rFonts w:ascii="Courier New" w:eastAsia="Times New Roman" w:hAnsi="Courier New"/>
          <w:noProof/>
          <w:sz w:val="16"/>
          <w:szCs w:val="24"/>
          <w:lang w:val="en-CN" w:eastAsia="en-GB"/>
        </w:rPr>
        <w:t>-- ASN1STOP</w:t>
      </w:r>
    </w:p>
    <w:p w14:paraId="6A08767A" w14:textId="77777777" w:rsidR="00EC298B" w:rsidRPr="00EC298B" w:rsidRDefault="00EC298B" w:rsidP="00EC298B">
      <w:pPr>
        <w:overflowPunct w:val="0"/>
        <w:autoSpaceDE w:val="0"/>
        <w:autoSpaceDN w:val="0"/>
        <w:adjustRightInd w:val="0"/>
        <w:spacing w:after="0"/>
        <w:textAlignment w:val="baseline"/>
        <w:rPr>
          <w:rFonts w:eastAsia="Times New Roman"/>
          <w:sz w:val="24"/>
          <w:szCs w:val="24"/>
          <w:lang w:val="en-CN"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298B" w:rsidRPr="00EC298B" w14:paraId="210555FA"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61B6130A" w14:textId="77777777" w:rsidR="00EC298B" w:rsidRPr="00EC298B" w:rsidRDefault="00EC298B" w:rsidP="00EC298B">
            <w:pPr>
              <w:keepNext/>
              <w:keepLines/>
              <w:overflowPunct w:val="0"/>
              <w:autoSpaceDE w:val="0"/>
              <w:autoSpaceDN w:val="0"/>
              <w:adjustRightInd w:val="0"/>
              <w:spacing w:after="0"/>
              <w:jc w:val="center"/>
              <w:textAlignment w:val="baseline"/>
              <w:rPr>
                <w:rFonts w:ascii="Arial" w:eastAsia="Times New Roman" w:hAnsi="Arial"/>
                <w:b/>
                <w:sz w:val="18"/>
                <w:szCs w:val="24"/>
                <w:lang w:val="en-CN" w:eastAsia="sv-SE"/>
              </w:rPr>
            </w:pPr>
            <w:r w:rsidRPr="00EC298B">
              <w:rPr>
                <w:rFonts w:ascii="Arial" w:eastAsia="Times New Roman" w:hAnsi="Arial"/>
                <w:b/>
                <w:i/>
                <w:sz w:val="18"/>
                <w:szCs w:val="24"/>
                <w:lang w:val="en-CN" w:eastAsia="sv-SE"/>
              </w:rPr>
              <w:lastRenderedPageBreak/>
              <w:t>CG-ConfigInfo</w:t>
            </w:r>
            <w:r w:rsidRPr="00EC298B">
              <w:rPr>
                <w:rFonts w:ascii="Arial" w:eastAsia="Times New Roman" w:hAnsi="Arial"/>
                <w:b/>
                <w:sz w:val="18"/>
                <w:szCs w:val="24"/>
                <w:lang w:val="en-CN" w:eastAsia="sv-SE"/>
              </w:rPr>
              <w:t xml:space="preserve"> field descriptions</w:t>
            </w:r>
          </w:p>
        </w:tc>
      </w:tr>
      <w:tr w:rsidR="00EC298B" w:rsidRPr="00EC298B" w14:paraId="17EEF029"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64C02E83"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sv-SE"/>
              </w:rPr>
            </w:pPr>
            <w:r w:rsidRPr="00EC298B">
              <w:rPr>
                <w:rFonts w:ascii="Arial" w:eastAsia="Times New Roman" w:hAnsi="Arial"/>
                <w:b/>
                <w:bCs/>
                <w:i/>
                <w:iCs/>
                <w:sz w:val="18"/>
                <w:szCs w:val="24"/>
                <w:lang w:val="en-CN" w:eastAsia="sv-SE"/>
              </w:rPr>
              <w:t>alignedDRX</w:t>
            </w:r>
            <w:r w:rsidRPr="00EC298B">
              <w:rPr>
                <w:rFonts w:ascii="Arial" w:eastAsia="Times New Roman" w:hAnsi="Arial" w:cs="Arial"/>
                <w:b/>
                <w:bCs/>
                <w:i/>
                <w:iCs/>
                <w:kern w:val="2"/>
                <w:sz w:val="18"/>
                <w:szCs w:val="24"/>
                <w:lang w:val="en-CN" w:eastAsia="sv-SE"/>
              </w:rPr>
              <w:t>-</w:t>
            </w:r>
            <w:r w:rsidRPr="00EC298B">
              <w:rPr>
                <w:rFonts w:ascii="Arial" w:eastAsia="Times New Roman" w:hAnsi="Arial"/>
                <w:b/>
                <w:bCs/>
                <w:i/>
                <w:iCs/>
                <w:sz w:val="18"/>
                <w:szCs w:val="24"/>
                <w:lang w:val="en-CN" w:eastAsia="sv-SE"/>
              </w:rPr>
              <w:t>Indication</w:t>
            </w:r>
          </w:p>
          <w:p w14:paraId="3BC5378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EC298B" w:rsidRPr="00EC298B" w14:paraId="01F51401"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44801363"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allowedBC-ListMRDC</w:t>
            </w:r>
          </w:p>
          <w:p w14:paraId="0074832D"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sv-SE"/>
              </w:rPr>
              <w:t>A list of indices referring to band combinations in MR-DC capabilities from which SN is allowed to select the SCG band combination.</w:t>
            </w:r>
            <w:r w:rsidRPr="00EC298B">
              <w:rPr>
                <w:rFonts w:ascii="Arial" w:eastAsia="PMingLiU" w:hAnsi="Arial"/>
                <w:sz w:val="18"/>
                <w:szCs w:val="24"/>
                <w:lang w:val="en-CN" w:eastAsia="zh-TW"/>
              </w:rPr>
              <w:t xml:space="preserve"> Each</w:t>
            </w:r>
            <w:r w:rsidRPr="00EC298B">
              <w:rPr>
                <w:rFonts w:ascii="Arial" w:eastAsia="Times New Roman" w:hAnsi="Arial"/>
                <w:sz w:val="18"/>
                <w:szCs w:val="24"/>
                <w:lang w:val="en-CN" w:eastAsia="sv-SE"/>
              </w:rPr>
              <w:t xml:space="preserve"> entry refers to:</w:t>
            </w:r>
          </w:p>
          <w:p w14:paraId="10D9106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cs="Arial"/>
                <w:sz w:val="18"/>
                <w:szCs w:val="24"/>
                <w:lang w:val="en-CN" w:eastAsia="sv-SE"/>
              </w:rPr>
            </w:pPr>
            <w:r w:rsidRPr="00EC298B">
              <w:rPr>
                <w:rFonts w:ascii="Arial" w:eastAsia="Times New Roman" w:hAnsi="Arial"/>
                <w:sz w:val="18"/>
                <w:szCs w:val="24"/>
                <w:lang w:val="en-CN" w:eastAsia="sv-SE"/>
              </w:rPr>
              <w:t xml:space="preserve">- a band combination numbered according to </w:t>
            </w:r>
            <w:r w:rsidRPr="00EC298B">
              <w:rPr>
                <w:rFonts w:ascii="Arial" w:eastAsia="Times New Roman" w:hAnsi="Arial"/>
                <w:i/>
                <w:sz w:val="18"/>
                <w:szCs w:val="24"/>
                <w:lang w:val="en-CN" w:eastAsia="sv-SE"/>
              </w:rPr>
              <w:t>supportedBandCombinationList</w:t>
            </w:r>
            <w:r w:rsidRPr="00EC298B">
              <w:rPr>
                <w:rFonts w:ascii="Arial" w:eastAsia="Times New Roman" w:hAnsi="Arial"/>
                <w:sz w:val="18"/>
                <w:szCs w:val="24"/>
                <w:lang w:val="en-CN" w:eastAsia="sv-SE"/>
              </w:rPr>
              <w:t xml:space="preserve"> </w:t>
            </w:r>
            <w:r w:rsidRPr="00EC298B">
              <w:rPr>
                <w:rFonts w:ascii="Arial" w:eastAsia="Times New Roman" w:hAnsi="Arial"/>
                <w:iCs/>
                <w:sz w:val="18"/>
                <w:szCs w:val="24"/>
                <w:lang w:val="en-CN" w:eastAsia="ja-JP"/>
              </w:rPr>
              <w:t xml:space="preserve">and </w:t>
            </w:r>
            <w:r w:rsidRPr="00EC298B">
              <w:rPr>
                <w:rFonts w:ascii="Arial" w:eastAsia="Times New Roman" w:hAnsi="Arial"/>
                <w:i/>
                <w:sz w:val="18"/>
                <w:szCs w:val="24"/>
                <w:lang w:val="en-CN" w:eastAsia="ja-JP"/>
              </w:rPr>
              <w:t>supportedBandCombinationList-UplinkTxSwitch</w:t>
            </w:r>
            <w:r w:rsidRPr="00EC298B">
              <w:rPr>
                <w:rFonts w:ascii="Arial" w:eastAsia="Times New Roman" w:hAnsi="Arial"/>
                <w:sz w:val="18"/>
                <w:szCs w:val="24"/>
                <w:lang w:val="en-CN" w:eastAsia="ja-JP"/>
              </w:rPr>
              <w:t xml:space="preserve"> </w:t>
            </w:r>
            <w:r w:rsidRPr="00EC298B">
              <w:rPr>
                <w:rFonts w:ascii="Arial" w:eastAsia="Times New Roman" w:hAnsi="Arial"/>
                <w:sz w:val="18"/>
                <w:szCs w:val="24"/>
                <w:lang w:val="en-CN" w:eastAsia="sv-SE"/>
              </w:rPr>
              <w:t xml:space="preserve">in the </w:t>
            </w:r>
            <w:r w:rsidRPr="00EC298B">
              <w:rPr>
                <w:rFonts w:ascii="Arial" w:eastAsia="Times New Roman" w:hAnsi="Arial"/>
                <w:i/>
                <w:sz w:val="18"/>
                <w:szCs w:val="24"/>
                <w:lang w:val="en-CN" w:eastAsia="sv-SE"/>
              </w:rPr>
              <w:t>UE-MRDC-Capability</w:t>
            </w:r>
            <w:r w:rsidRPr="00EC298B">
              <w:rPr>
                <w:rFonts w:ascii="Arial" w:eastAsia="Times New Roman" w:hAnsi="Arial"/>
                <w:sz w:val="18"/>
                <w:szCs w:val="24"/>
                <w:lang w:val="en-CN" w:eastAsia="sv-SE"/>
              </w:rPr>
              <w:t xml:space="preserve"> </w:t>
            </w:r>
            <w:r w:rsidRPr="00EC298B">
              <w:rPr>
                <w:rFonts w:ascii="Arial" w:eastAsia="Times New Roman" w:hAnsi="Arial" w:cs="Arial"/>
                <w:sz w:val="18"/>
                <w:szCs w:val="24"/>
                <w:lang w:val="en-CN" w:eastAsia="sv-SE"/>
              </w:rPr>
              <w:t xml:space="preserve">(in case of (NG)EN-DC), or according to </w:t>
            </w:r>
            <w:r w:rsidRPr="00EC298B">
              <w:rPr>
                <w:rFonts w:ascii="Arial" w:eastAsia="Times New Roman" w:hAnsi="Arial" w:cs="Arial"/>
                <w:i/>
                <w:iCs/>
                <w:sz w:val="18"/>
                <w:szCs w:val="24"/>
                <w:lang w:val="en-CN" w:eastAsia="sv-SE"/>
              </w:rPr>
              <w:t>supportedBandCombinationList</w:t>
            </w:r>
            <w:r w:rsidRPr="00EC298B">
              <w:rPr>
                <w:rFonts w:ascii="Arial" w:eastAsia="Times New Roman" w:hAnsi="Arial" w:cs="Arial"/>
                <w:sz w:val="18"/>
                <w:szCs w:val="24"/>
                <w:lang w:val="en-CN" w:eastAsia="sv-SE"/>
              </w:rPr>
              <w:t xml:space="preserve"> and </w:t>
            </w:r>
            <w:r w:rsidRPr="00EC298B">
              <w:rPr>
                <w:rFonts w:ascii="Arial" w:eastAsia="Times New Roman" w:hAnsi="Arial" w:cs="Arial"/>
                <w:i/>
                <w:iCs/>
                <w:sz w:val="18"/>
                <w:szCs w:val="24"/>
                <w:lang w:val="en-CN" w:eastAsia="sv-SE"/>
              </w:rPr>
              <w:t>supportedBandCombinationListNEDC-Only</w:t>
            </w:r>
            <w:r w:rsidRPr="00EC298B">
              <w:rPr>
                <w:rFonts w:ascii="Arial" w:eastAsia="Times New Roman" w:hAnsi="Arial" w:cs="Arial"/>
                <w:sz w:val="18"/>
                <w:szCs w:val="24"/>
                <w:lang w:val="en-CN" w:eastAsia="sv-SE"/>
              </w:rPr>
              <w:t xml:space="preserve"> in the </w:t>
            </w:r>
            <w:r w:rsidRPr="00EC298B">
              <w:rPr>
                <w:rFonts w:ascii="Arial" w:eastAsia="Times New Roman" w:hAnsi="Arial" w:cs="Arial"/>
                <w:i/>
                <w:iCs/>
                <w:sz w:val="18"/>
                <w:szCs w:val="24"/>
                <w:lang w:val="en-CN" w:eastAsia="sv-SE"/>
              </w:rPr>
              <w:t>UE-MRDC-Capability</w:t>
            </w:r>
            <w:r w:rsidRPr="00EC298B">
              <w:rPr>
                <w:rFonts w:ascii="Arial" w:eastAsia="Times New Roman" w:hAnsi="Arial" w:cs="Arial"/>
                <w:sz w:val="18"/>
                <w:szCs w:val="24"/>
                <w:lang w:val="en-CN" w:eastAsia="sv-SE"/>
              </w:rPr>
              <w:t xml:space="preserve"> (in case of NE-DC), or according to </w:t>
            </w:r>
            <w:r w:rsidRPr="00EC298B">
              <w:rPr>
                <w:rFonts w:ascii="Arial" w:eastAsia="Times New Roman" w:hAnsi="Arial" w:cs="Arial"/>
                <w:i/>
                <w:iCs/>
                <w:sz w:val="18"/>
                <w:szCs w:val="24"/>
                <w:lang w:val="en-CN" w:eastAsia="sv-SE"/>
              </w:rPr>
              <w:t>supportedBandCombinationList</w:t>
            </w:r>
            <w:r w:rsidRPr="00EC298B">
              <w:rPr>
                <w:rFonts w:ascii="Arial" w:eastAsia="Times New Roman" w:hAnsi="Arial" w:cs="Arial"/>
                <w:sz w:val="18"/>
                <w:szCs w:val="24"/>
                <w:lang w:val="en-CN" w:eastAsia="sv-SE"/>
              </w:rPr>
              <w:t xml:space="preserve"> in the UE-NR-Capability (in case of NR-DC),</w:t>
            </w:r>
          </w:p>
          <w:p w14:paraId="7256AB43"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18"/>
                <w:lang w:val="en-CN" w:eastAsia="sv-SE"/>
              </w:rPr>
            </w:pPr>
            <w:r w:rsidRPr="00EC298B">
              <w:rPr>
                <w:rFonts w:ascii="Arial" w:eastAsia="Times New Roman" w:hAnsi="Arial" w:cs="Arial"/>
                <w:sz w:val="18"/>
                <w:szCs w:val="24"/>
                <w:lang w:val="en-CN" w:eastAsia="sv-SE"/>
              </w:rPr>
              <w:t xml:space="preserve">- </w:t>
            </w:r>
            <w:r w:rsidRPr="00EC298B">
              <w:rPr>
                <w:rFonts w:ascii="Arial" w:eastAsia="Times New Roman" w:hAnsi="Arial"/>
                <w:sz w:val="18"/>
                <w:szCs w:val="24"/>
                <w:lang w:val="en-CN" w:eastAsia="sv-SE"/>
              </w:rPr>
              <w:t>and the Feature Sets allowed for each band entry. All MR-DC band combinations indicated by this field comprise the MCG band combination, which is a superset of the MCG band(s) selected by MN.</w:t>
            </w:r>
          </w:p>
        </w:tc>
      </w:tr>
      <w:tr w:rsidR="00EC298B" w:rsidRPr="00EC298B" w14:paraId="46A869FD" w14:textId="77777777" w:rsidTr="00A15C2D">
        <w:tc>
          <w:tcPr>
            <w:tcW w:w="14173" w:type="dxa"/>
            <w:tcBorders>
              <w:top w:val="single" w:sz="4" w:space="0" w:color="auto"/>
              <w:left w:val="single" w:sz="4" w:space="0" w:color="auto"/>
              <w:bottom w:val="single" w:sz="4" w:space="0" w:color="auto"/>
              <w:right w:val="single" w:sz="4" w:space="0" w:color="auto"/>
            </w:tcBorders>
          </w:tcPr>
          <w:p w14:paraId="320D2063"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ja-JP"/>
              </w:rPr>
            </w:pPr>
            <w:r w:rsidRPr="00EC298B">
              <w:rPr>
                <w:rFonts w:ascii="Arial" w:eastAsia="Times New Roman" w:hAnsi="Arial"/>
                <w:b/>
                <w:i/>
                <w:sz w:val="18"/>
                <w:szCs w:val="24"/>
                <w:lang w:val="en-CN" w:eastAsia="ja-JP"/>
              </w:rPr>
              <w:t>allowedReducedConfigForOverheating</w:t>
            </w:r>
          </w:p>
          <w:p w14:paraId="3CA04E62"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zh-CN"/>
              </w:rPr>
            </w:pPr>
            <w:r w:rsidRPr="00EC298B">
              <w:rPr>
                <w:rFonts w:ascii="Arial" w:eastAsia="Times New Roman" w:hAnsi="Arial"/>
                <w:sz w:val="18"/>
                <w:szCs w:val="24"/>
                <w:lang w:val="en-CN" w:eastAsia="en-GB"/>
              </w:rPr>
              <w:t>Indicates the reduced configuration</w:t>
            </w:r>
            <w:r w:rsidRPr="00EC298B">
              <w:rPr>
                <w:rFonts w:ascii="Arial" w:eastAsia="Times New Roman" w:hAnsi="Arial"/>
                <w:sz w:val="18"/>
                <w:szCs w:val="24"/>
                <w:lang w:val="en-CN" w:eastAsia="ja-JP"/>
              </w:rPr>
              <w:t xml:space="preserve"> that the SCG is allowed to configure</w:t>
            </w:r>
            <w:r w:rsidRPr="00EC298B">
              <w:rPr>
                <w:rFonts w:ascii="Arial" w:eastAsia="Times New Roman" w:hAnsi="Arial"/>
                <w:sz w:val="18"/>
                <w:szCs w:val="24"/>
                <w:lang w:val="en-CN" w:eastAsia="en-GB"/>
              </w:rPr>
              <w:t>.</w:t>
            </w:r>
          </w:p>
          <w:p w14:paraId="6CEBDCF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ja-JP"/>
              </w:rPr>
            </w:pPr>
            <w:r w:rsidRPr="00EC298B">
              <w:rPr>
                <w:rFonts w:ascii="Arial" w:eastAsia="Times New Roman" w:hAnsi="Arial"/>
                <w:i/>
                <w:sz w:val="18"/>
                <w:szCs w:val="24"/>
                <w:lang w:val="en-CN" w:eastAsia="ja-JP"/>
              </w:rPr>
              <w:t>reducedMaxCCs</w:t>
            </w:r>
            <w:r w:rsidRPr="00EC298B">
              <w:rPr>
                <w:rFonts w:ascii="Arial" w:eastAsia="Times New Roman" w:hAnsi="Arial"/>
                <w:sz w:val="18"/>
                <w:szCs w:val="24"/>
                <w:lang w:val="en-CN" w:eastAsia="ja-JP"/>
              </w:rPr>
              <w:t xml:space="preserve"> in </w:t>
            </w:r>
            <w:r w:rsidRPr="00EC298B">
              <w:rPr>
                <w:rFonts w:ascii="Arial" w:eastAsia="Times New Roman" w:hAnsi="Arial"/>
                <w:i/>
                <w:sz w:val="18"/>
                <w:szCs w:val="24"/>
                <w:lang w:val="en-CN" w:eastAsia="ja-JP"/>
              </w:rPr>
              <w:t>allowedReducedConfigForOverheating</w:t>
            </w:r>
            <w:r w:rsidRPr="00EC298B">
              <w:rPr>
                <w:rFonts w:ascii="Arial" w:eastAsia="Times New Roman" w:hAnsi="Arial"/>
                <w:sz w:val="18"/>
                <w:szCs w:val="24"/>
                <w:lang w:val="en-CN" w:eastAsia="ja-JP"/>
              </w:rPr>
              <w:t xml:space="preserve"> </w:t>
            </w:r>
            <w:r w:rsidRPr="00EC298B">
              <w:rPr>
                <w:rFonts w:ascii="Arial" w:eastAsia="Times New Roman" w:hAnsi="Arial"/>
                <w:sz w:val="18"/>
                <w:szCs w:val="24"/>
                <w:lang w:val="en-CN" w:eastAsia="en-GB"/>
              </w:rPr>
              <w:t xml:space="preserve">indicates the maximum number of downlink/uplink </w:t>
            </w:r>
            <w:r w:rsidRPr="00EC298B">
              <w:rPr>
                <w:rFonts w:ascii="Arial" w:eastAsia="Times New Roman" w:hAnsi="Arial"/>
                <w:sz w:val="18"/>
                <w:szCs w:val="24"/>
                <w:lang w:val="en-CN" w:eastAsia="zh-CN"/>
              </w:rPr>
              <w:t>PSCell/SCells</w:t>
            </w:r>
            <w:r w:rsidRPr="00EC298B">
              <w:rPr>
                <w:rFonts w:ascii="Arial" w:eastAsia="Times New Roman" w:hAnsi="Arial"/>
                <w:sz w:val="18"/>
                <w:szCs w:val="24"/>
                <w:lang w:val="en-CN" w:eastAsia="ja-JP"/>
              </w:rPr>
              <w:t xml:space="preserve"> that the SCG is allowed to configure</w:t>
            </w:r>
            <w:r w:rsidRPr="00EC298B">
              <w:rPr>
                <w:rFonts w:ascii="Arial" w:eastAsia="Times New Roman" w:hAnsi="Arial"/>
                <w:sz w:val="18"/>
                <w:szCs w:val="24"/>
                <w:lang w:val="en-CN" w:eastAsia="en-GB"/>
              </w:rPr>
              <w:t>.</w:t>
            </w:r>
            <w:r w:rsidRPr="00EC298B">
              <w:rPr>
                <w:rFonts w:ascii="Arial" w:eastAsia="Times New Roman" w:hAnsi="Arial"/>
                <w:sz w:val="18"/>
                <w:szCs w:val="24"/>
                <w:lang w:val="en-CN" w:eastAsia="ja-JP"/>
              </w:rPr>
              <w:t xml:space="preserve"> This field is used in (NG)EN-DC and NR-DC.</w:t>
            </w:r>
          </w:p>
          <w:p w14:paraId="2F88E7F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zh-CN"/>
              </w:rPr>
            </w:pPr>
            <w:r w:rsidRPr="00EC298B">
              <w:rPr>
                <w:rFonts w:ascii="Arial" w:eastAsia="Times New Roman" w:hAnsi="Arial"/>
                <w:i/>
                <w:sz w:val="18"/>
                <w:szCs w:val="24"/>
                <w:lang w:val="en-CN" w:eastAsia="ja-JP"/>
              </w:rPr>
              <w:t>reducedMaxBW-FR1</w:t>
            </w:r>
            <w:r w:rsidRPr="00EC298B">
              <w:rPr>
                <w:rFonts w:ascii="Arial" w:eastAsia="Times New Roman" w:hAnsi="Arial"/>
                <w:sz w:val="18"/>
                <w:szCs w:val="24"/>
                <w:lang w:val="en-CN" w:eastAsia="ja-JP"/>
              </w:rPr>
              <w:t xml:space="preserve"> and </w:t>
            </w:r>
            <w:r w:rsidRPr="00EC298B">
              <w:rPr>
                <w:rFonts w:ascii="Arial" w:eastAsia="Times New Roman" w:hAnsi="Arial"/>
                <w:i/>
                <w:sz w:val="18"/>
                <w:szCs w:val="24"/>
                <w:lang w:val="en-CN" w:eastAsia="ja-JP"/>
              </w:rPr>
              <w:t>reducedMaxBW-FR2</w:t>
            </w:r>
            <w:r w:rsidRPr="00EC298B">
              <w:rPr>
                <w:rFonts w:ascii="Arial" w:eastAsia="Times New Roman" w:hAnsi="Arial"/>
                <w:sz w:val="18"/>
                <w:szCs w:val="24"/>
                <w:lang w:val="en-CN" w:eastAsia="ja-JP"/>
              </w:rPr>
              <w:t xml:space="preserve"> in </w:t>
            </w:r>
            <w:r w:rsidRPr="00EC298B">
              <w:rPr>
                <w:rFonts w:ascii="Arial" w:eastAsia="Times New Roman" w:hAnsi="Arial"/>
                <w:i/>
                <w:sz w:val="18"/>
                <w:szCs w:val="24"/>
                <w:lang w:val="en-CN" w:eastAsia="ja-JP"/>
              </w:rPr>
              <w:t>allowedReducedConfigForOverheating</w:t>
            </w:r>
            <w:r w:rsidRPr="00EC298B">
              <w:rPr>
                <w:rFonts w:ascii="Arial" w:eastAsia="Times New Roman" w:hAnsi="Arial"/>
                <w:sz w:val="18"/>
                <w:szCs w:val="24"/>
                <w:lang w:val="en-CN" w:eastAsia="en-GB"/>
              </w:rPr>
              <w:t xml:space="preserve"> indicates the maximum aggregated bandwidth across all downlink/uplink carriers of FR1 and FR2, respectively </w:t>
            </w:r>
            <w:r w:rsidRPr="00EC298B">
              <w:rPr>
                <w:rFonts w:ascii="Arial" w:eastAsia="Times New Roman" w:hAnsi="Arial"/>
                <w:sz w:val="18"/>
                <w:szCs w:val="24"/>
                <w:lang w:val="en-CN" w:eastAsia="ja-JP"/>
              </w:rPr>
              <w:t>that the SCG is allowed to configure</w:t>
            </w:r>
            <w:r w:rsidRPr="00EC298B">
              <w:rPr>
                <w:rFonts w:ascii="Arial" w:eastAsia="Times New Roman" w:hAnsi="Arial"/>
                <w:sz w:val="18"/>
                <w:szCs w:val="24"/>
                <w:lang w:val="en-CN" w:eastAsia="en-GB"/>
              </w:rPr>
              <w:t>.</w:t>
            </w:r>
            <w:r w:rsidRPr="00EC298B">
              <w:rPr>
                <w:rFonts w:ascii="Arial" w:eastAsia="Times New Roman" w:hAnsi="Arial"/>
                <w:sz w:val="18"/>
                <w:szCs w:val="24"/>
                <w:lang w:val="en-CN" w:eastAsia="ja-JP"/>
              </w:rPr>
              <w:t xml:space="preserve"> </w:t>
            </w:r>
            <w:r w:rsidRPr="00EC298B">
              <w:rPr>
                <w:rFonts w:ascii="Arial" w:eastAsia="Times New Roman" w:hAnsi="Arial"/>
                <w:sz w:val="18"/>
                <w:szCs w:val="24"/>
                <w:lang w:val="en-CN" w:eastAsia="en-GB"/>
              </w:rPr>
              <w:t>This field is only used in NR-DC</w:t>
            </w:r>
            <w:r w:rsidRPr="00EC298B">
              <w:rPr>
                <w:rFonts w:ascii="Arial" w:eastAsia="Times New Roman" w:hAnsi="Arial"/>
                <w:sz w:val="18"/>
                <w:szCs w:val="24"/>
                <w:lang w:val="en-CN" w:eastAsia="zh-CN"/>
              </w:rPr>
              <w:t>.</w:t>
            </w:r>
          </w:p>
          <w:p w14:paraId="3238C34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i/>
                <w:sz w:val="18"/>
                <w:szCs w:val="24"/>
                <w:lang w:val="en-CN" w:eastAsia="ja-JP"/>
              </w:rPr>
              <w:t>reducedMaxMIMO-LayersFR1</w:t>
            </w:r>
            <w:r w:rsidRPr="00EC298B">
              <w:rPr>
                <w:rFonts w:ascii="Arial" w:eastAsia="Times New Roman" w:hAnsi="Arial"/>
                <w:sz w:val="18"/>
                <w:szCs w:val="24"/>
                <w:lang w:val="en-CN" w:eastAsia="ja-JP"/>
              </w:rPr>
              <w:t xml:space="preserve"> and </w:t>
            </w:r>
            <w:r w:rsidRPr="00EC298B">
              <w:rPr>
                <w:rFonts w:ascii="Arial" w:eastAsia="Times New Roman" w:hAnsi="Arial"/>
                <w:i/>
                <w:sz w:val="18"/>
                <w:szCs w:val="24"/>
                <w:lang w:val="en-CN" w:eastAsia="ja-JP"/>
              </w:rPr>
              <w:t>reducedMaxMIMO-LayersFR2</w:t>
            </w:r>
            <w:r w:rsidRPr="00EC298B">
              <w:rPr>
                <w:rFonts w:ascii="Arial" w:eastAsia="Times New Roman" w:hAnsi="Arial"/>
                <w:sz w:val="18"/>
                <w:szCs w:val="24"/>
                <w:lang w:val="en-CN" w:eastAsia="ja-JP"/>
              </w:rPr>
              <w:t xml:space="preserve"> in </w:t>
            </w:r>
            <w:r w:rsidRPr="00EC298B">
              <w:rPr>
                <w:rFonts w:ascii="Arial" w:eastAsia="Times New Roman" w:hAnsi="Arial"/>
                <w:i/>
                <w:sz w:val="18"/>
                <w:szCs w:val="24"/>
                <w:lang w:val="en-CN" w:eastAsia="ja-JP"/>
              </w:rPr>
              <w:t>allowedReducedConfigForOverheating</w:t>
            </w:r>
            <w:r w:rsidRPr="00EC298B">
              <w:rPr>
                <w:rFonts w:ascii="Arial" w:eastAsia="Times New Roman" w:hAnsi="Arial"/>
                <w:sz w:val="18"/>
                <w:szCs w:val="24"/>
                <w:lang w:val="en-CN" w:eastAsia="en-GB"/>
              </w:rPr>
              <w:t xml:space="preserve"> indicates the maximum number of downlink/uplink MIMO layers of each serving cell operating on FR1 and FR2, respectively </w:t>
            </w:r>
            <w:r w:rsidRPr="00EC298B">
              <w:rPr>
                <w:rFonts w:ascii="Arial" w:eastAsia="Times New Roman" w:hAnsi="Arial"/>
                <w:sz w:val="18"/>
                <w:szCs w:val="24"/>
                <w:lang w:val="en-CN" w:eastAsia="ja-JP"/>
              </w:rPr>
              <w:t>that the SCG is allowed to configure</w:t>
            </w:r>
            <w:r w:rsidRPr="00EC298B">
              <w:rPr>
                <w:rFonts w:ascii="Arial" w:eastAsia="Times New Roman" w:hAnsi="Arial"/>
                <w:sz w:val="18"/>
                <w:szCs w:val="24"/>
                <w:lang w:val="en-CN" w:eastAsia="en-GB"/>
              </w:rPr>
              <w:t>. This field is only used in NR-DC</w:t>
            </w:r>
            <w:r w:rsidRPr="00EC298B">
              <w:rPr>
                <w:rFonts w:ascii="Arial" w:eastAsia="Times New Roman" w:hAnsi="Arial"/>
                <w:sz w:val="18"/>
                <w:szCs w:val="24"/>
                <w:lang w:val="en-CN" w:eastAsia="zh-CN"/>
              </w:rPr>
              <w:t>.</w:t>
            </w:r>
          </w:p>
        </w:tc>
      </w:tr>
      <w:tr w:rsidR="00EC298B" w:rsidRPr="00EC298B" w14:paraId="001E5920"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45F6D7AA" w14:textId="77777777" w:rsidR="00EC298B" w:rsidRPr="00EC298B" w:rsidRDefault="00EC298B" w:rsidP="00EC298B">
            <w:pPr>
              <w:keepNext/>
              <w:keepLines/>
              <w:overflowPunct w:val="0"/>
              <w:autoSpaceDE w:val="0"/>
              <w:autoSpaceDN w:val="0"/>
              <w:adjustRightInd w:val="0"/>
              <w:spacing w:after="0"/>
              <w:textAlignment w:val="baseline"/>
              <w:rPr>
                <w:rFonts w:ascii="Arial" w:eastAsia="MS Mincho" w:hAnsi="Arial"/>
                <w:sz w:val="18"/>
                <w:szCs w:val="18"/>
                <w:lang w:val="en-CN" w:eastAsia="sv-SE"/>
              </w:rPr>
            </w:pPr>
            <w:r w:rsidRPr="00EC298B">
              <w:rPr>
                <w:rFonts w:ascii="Arial" w:eastAsia="Times New Roman" w:hAnsi="Arial"/>
                <w:b/>
                <w:i/>
                <w:sz w:val="18"/>
                <w:szCs w:val="18"/>
                <w:lang w:val="en-CN" w:eastAsia="sv-SE"/>
              </w:rPr>
              <w:t>candidateCellInfoListMN</w:t>
            </w:r>
            <w:r w:rsidRPr="00EC298B">
              <w:rPr>
                <w:rFonts w:ascii="Arial" w:eastAsia="Times New Roman" w:hAnsi="Arial"/>
                <w:sz w:val="18"/>
                <w:szCs w:val="18"/>
                <w:lang w:val="en-CN" w:eastAsia="sv-SE"/>
              </w:rPr>
              <w:t xml:space="preserve">, </w:t>
            </w:r>
            <w:r w:rsidRPr="00EC298B">
              <w:rPr>
                <w:rFonts w:ascii="Arial" w:eastAsia="Times New Roman" w:hAnsi="Arial"/>
                <w:b/>
                <w:i/>
                <w:sz w:val="18"/>
                <w:szCs w:val="18"/>
                <w:lang w:val="en-CN" w:eastAsia="sv-SE"/>
              </w:rPr>
              <w:t>candidateCellInfoListSN</w:t>
            </w:r>
          </w:p>
          <w:p w14:paraId="29BC7CE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18"/>
                <w:lang w:val="en-CN" w:eastAsia="sv-SE"/>
              </w:rPr>
            </w:pPr>
            <w:r w:rsidRPr="00EC298B">
              <w:rPr>
                <w:rFonts w:ascii="Arial" w:eastAsia="Times New Roman" w:hAnsi="Arial"/>
                <w:sz w:val="18"/>
                <w:szCs w:val="18"/>
                <w:lang w:val="en-CN" w:eastAsia="sv-SE"/>
              </w:rPr>
              <w:t>Contains information regarding cells that the master node or the source node suggests the target gNB or DU to consider configuring.</w:t>
            </w:r>
          </w:p>
          <w:p w14:paraId="3F10BC8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sv-SE"/>
              </w:rPr>
              <w:t xml:space="preserve">For (NG)EN-DC, including CSI-RS measurement results in </w:t>
            </w:r>
            <w:r w:rsidRPr="00EC298B">
              <w:rPr>
                <w:rFonts w:ascii="Arial" w:eastAsia="Times New Roman" w:hAnsi="Arial"/>
                <w:i/>
                <w:sz w:val="18"/>
                <w:szCs w:val="24"/>
                <w:lang w:val="en-CN" w:eastAsia="sv-SE"/>
              </w:rPr>
              <w:t>candidateCellInfoListMN</w:t>
            </w:r>
            <w:r w:rsidRPr="00EC298B">
              <w:rPr>
                <w:rFonts w:ascii="Arial" w:eastAsia="Times New Roman" w:hAnsi="Arial"/>
                <w:sz w:val="18"/>
                <w:szCs w:val="24"/>
                <w:lang w:val="en-CN" w:eastAsia="sv-SE"/>
              </w:rPr>
              <w:t xml:space="preserve"> is not supported in this version of the specification. For NR-DC, including SSB and</w:t>
            </w:r>
            <w:r w:rsidRPr="00EC298B">
              <w:rPr>
                <w:rFonts w:ascii="Arial" w:eastAsia="Times New Roman" w:hAnsi="Arial"/>
                <w:sz w:val="18"/>
                <w:szCs w:val="24"/>
                <w:lang w:val="en-CN" w:eastAsia="zh-CN"/>
              </w:rPr>
              <w:t>/or</w:t>
            </w:r>
            <w:r w:rsidRPr="00EC298B">
              <w:rPr>
                <w:rFonts w:ascii="Arial" w:eastAsia="Times New Roman" w:hAnsi="Arial"/>
                <w:sz w:val="18"/>
                <w:szCs w:val="24"/>
                <w:lang w:val="en-CN" w:eastAsia="sv-SE"/>
              </w:rPr>
              <w:t xml:space="preserve"> CSI-RS measurement results in </w:t>
            </w:r>
            <w:r w:rsidRPr="00EC298B">
              <w:rPr>
                <w:rFonts w:ascii="Arial" w:eastAsia="Times New Roman" w:hAnsi="Arial"/>
                <w:i/>
                <w:sz w:val="18"/>
                <w:szCs w:val="24"/>
                <w:lang w:val="en-CN" w:eastAsia="sv-SE"/>
              </w:rPr>
              <w:t>candidateCellInfoListMN</w:t>
            </w:r>
            <w:r w:rsidRPr="00EC298B">
              <w:rPr>
                <w:rFonts w:ascii="Arial" w:eastAsia="Times New Roman" w:hAnsi="Arial"/>
                <w:sz w:val="18"/>
                <w:szCs w:val="24"/>
                <w:lang w:val="en-CN" w:eastAsia="sv-SE"/>
              </w:rPr>
              <w:t xml:space="preserve"> is supported.</w:t>
            </w:r>
          </w:p>
        </w:tc>
      </w:tr>
      <w:tr w:rsidR="00EC298B" w:rsidRPr="00EC298B" w14:paraId="6B50AE2A"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274DC352" w14:textId="77777777" w:rsidR="00EC298B" w:rsidRPr="00EC298B" w:rsidRDefault="00EC298B" w:rsidP="00EC298B">
            <w:pPr>
              <w:keepNext/>
              <w:keepLines/>
              <w:overflowPunct w:val="0"/>
              <w:autoSpaceDE w:val="0"/>
              <w:autoSpaceDN w:val="0"/>
              <w:adjustRightInd w:val="0"/>
              <w:spacing w:after="0"/>
              <w:textAlignment w:val="baseline"/>
              <w:rPr>
                <w:rFonts w:ascii="Arial" w:eastAsia="MS Mincho" w:hAnsi="Arial"/>
                <w:sz w:val="18"/>
                <w:szCs w:val="18"/>
                <w:lang w:val="en-CN" w:eastAsia="sv-SE"/>
              </w:rPr>
            </w:pPr>
            <w:r w:rsidRPr="00EC298B">
              <w:rPr>
                <w:rFonts w:ascii="Arial" w:eastAsia="Times New Roman" w:hAnsi="Arial"/>
                <w:b/>
                <w:i/>
                <w:sz w:val="18"/>
                <w:szCs w:val="18"/>
                <w:lang w:val="en-CN" w:eastAsia="sv-SE"/>
              </w:rPr>
              <w:t>candidateCellInfoListMN-EUTRA</w:t>
            </w:r>
            <w:r w:rsidRPr="00EC298B">
              <w:rPr>
                <w:rFonts w:ascii="Arial" w:eastAsia="Times New Roman" w:hAnsi="Arial"/>
                <w:sz w:val="18"/>
                <w:szCs w:val="18"/>
                <w:lang w:val="en-CN" w:eastAsia="sv-SE"/>
              </w:rPr>
              <w:t xml:space="preserve">, </w:t>
            </w:r>
            <w:r w:rsidRPr="00EC298B">
              <w:rPr>
                <w:rFonts w:ascii="Arial" w:eastAsia="Times New Roman" w:hAnsi="Arial"/>
                <w:b/>
                <w:i/>
                <w:sz w:val="18"/>
                <w:szCs w:val="18"/>
                <w:lang w:val="en-CN" w:eastAsia="sv-SE"/>
              </w:rPr>
              <w:t>candidateCellInfoListSN-EUTRA</w:t>
            </w:r>
          </w:p>
          <w:p w14:paraId="6D4AD816"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sz w:val="18"/>
                <w:szCs w:val="18"/>
                <w:lang w:val="en-CN" w:eastAsia="sv-SE"/>
              </w:rPr>
              <w:t xml:space="preserve">Includes the </w:t>
            </w:r>
            <w:r w:rsidRPr="00EC298B">
              <w:rPr>
                <w:rFonts w:ascii="Arial" w:eastAsia="Times New Roman" w:hAnsi="Arial"/>
                <w:i/>
                <w:sz w:val="18"/>
                <w:szCs w:val="18"/>
                <w:lang w:val="en-CN" w:eastAsia="sv-SE"/>
              </w:rPr>
              <w:t>MeasResultList3EUTRA</w:t>
            </w:r>
            <w:r w:rsidRPr="00EC298B">
              <w:rPr>
                <w:rFonts w:ascii="Arial" w:eastAsia="Times New Roman" w:hAnsi="Arial"/>
                <w:sz w:val="18"/>
                <w:szCs w:val="18"/>
                <w:lang w:val="en-CN" w:eastAsia="sv-SE"/>
              </w:rPr>
              <w:t xml:space="preserve"> as specified in TS 36.331 [10]. Contains information regarding cells that the master node or the source node suggests the target secondary eNB to consider configuring. These fields are only used in NE-DC.</w:t>
            </w:r>
          </w:p>
        </w:tc>
      </w:tr>
      <w:tr w:rsidR="00EC298B" w:rsidRPr="00EC298B" w14:paraId="39E34EBA"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113669F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configRestrictInfo</w:t>
            </w:r>
          </w:p>
          <w:p w14:paraId="6F8AC63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sv-SE"/>
              </w:rPr>
              <w:t>Includes fields for which SgNB is explicitly indicated to observe a configuration restriction.</w:t>
            </w:r>
          </w:p>
        </w:tc>
      </w:tr>
      <w:tr w:rsidR="00EC298B" w:rsidRPr="00EC298B" w14:paraId="014B3DFF"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604FFD2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drx-ConfigMCG</w:t>
            </w:r>
          </w:p>
          <w:p w14:paraId="77AEA05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Cs/>
                <w:iCs/>
                <w:kern w:val="2"/>
                <w:sz w:val="18"/>
                <w:szCs w:val="24"/>
                <w:lang w:val="en-CN" w:eastAsia="sv-SE"/>
              </w:rPr>
            </w:pPr>
            <w:r w:rsidRPr="00EC298B">
              <w:rPr>
                <w:rFonts w:ascii="Arial" w:eastAsia="Times New Roman" w:hAnsi="Arial"/>
                <w:sz w:val="18"/>
                <w:szCs w:val="24"/>
                <w:lang w:val="en-CN" w:eastAsia="sv-SE"/>
              </w:rPr>
              <w:t>This field contains the complete DRX configuration of the MCG. This field is only used in NR-DC.</w:t>
            </w:r>
          </w:p>
        </w:tc>
      </w:tr>
      <w:tr w:rsidR="00EC298B" w:rsidRPr="00EC298B" w14:paraId="61F80565"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3E961F4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kern w:val="2"/>
                <w:sz w:val="18"/>
                <w:szCs w:val="24"/>
                <w:lang w:val="en-CN" w:eastAsia="sv-SE"/>
              </w:rPr>
            </w:pPr>
            <w:r w:rsidRPr="00EC298B">
              <w:rPr>
                <w:rFonts w:ascii="Arial" w:eastAsia="Times New Roman" w:hAnsi="Arial"/>
                <w:b/>
                <w:bCs/>
                <w:i/>
                <w:iCs/>
                <w:kern w:val="2"/>
                <w:sz w:val="18"/>
                <w:szCs w:val="24"/>
                <w:lang w:val="en-CN" w:eastAsia="sv-SE"/>
              </w:rPr>
              <w:t>drx-InfoMCG</w:t>
            </w:r>
          </w:p>
          <w:p w14:paraId="2039BC42"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kern w:val="2"/>
                <w:sz w:val="18"/>
                <w:szCs w:val="24"/>
                <w:lang w:val="en-CN" w:eastAsia="sv-SE"/>
              </w:rPr>
            </w:pPr>
            <w:r w:rsidRPr="00EC298B">
              <w:rPr>
                <w:rFonts w:ascii="Arial" w:eastAsia="Times New Roman" w:hAnsi="Arial"/>
                <w:sz w:val="18"/>
                <w:szCs w:val="24"/>
                <w:lang w:val="en-CN" w:eastAsia="sv-SE"/>
              </w:rPr>
              <w:t>This field contains the DRX long and short cycle configuration of the MCG. This field is used in (NG)EN-DC and NE-DC.</w:t>
            </w:r>
          </w:p>
        </w:tc>
      </w:tr>
      <w:tr w:rsidR="00EC298B" w:rsidRPr="00EC298B" w14:paraId="285D38B9"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02F3D03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sv-SE"/>
              </w:rPr>
            </w:pPr>
            <w:r w:rsidRPr="00EC298B">
              <w:rPr>
                <w:rFonts w:ascii="Arial" w:eastAsia="Times New Roman" w:hAnsi="Arial"/>
                <w:b/>
                <w:bCs/>
                <w:i/>
                <w:iCs/>
                <w:sz w:val="18"/>
                <w:szCs w:val="24"/>
                <w:lang w:val="en-CN" w:eastAsia="sv-SE"/>
              </w:rPr>
              <w:t>drx-InfoMCG2</w:t>
            </w:r>
          </w:p>
          <w:p w14:paraId="5E88276C"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kern w:val="2"/>
                <w:sz w:val="18"/>
                <w:szCs w:val="24"/>
                <w:lang w:val="en-CN" w:eastAsia="sv-SE"/>
              </w:rPr>
            </w:pPr>
            <w:r w:rsidRPr="00EC298B">
              <w:rPr>
                <w:rFonts w:ascii="Arial" w:eastAsia="Times New Roman" w:hAnsi="Arial" w:cs="Arial"/>
                <w:sz w:val="18"/>
                <w:szCs w:val="24"/>
                <w:lang w:val="en-CN" w:eastAsia="x-none"/>
              </w:rPr>
              <w:t xml:space="preserve">This field contains the </w:t>
            </w:r>
            <w:r w:rsidRPr="00EC298B">
              <w:rPr>
                <w:rFonts w:ascii="Arial" w:eastAsia="Times New Roman" w:hAnsi="Arial" w:cs="Arial"/>
                <w:i/>
                <w:sz w:val="18"/>
                <w:szCs w:val="24"/>
                <w:lang w:val="en-CN" w:eastAsia="x-none"/>
              </w:rPr>
              <w:t xml:space="preserve">drx-onDurationTimer </w:t>
            </w:r>
            <w:r w:rsidRPr="00EC298B">
              <w:rPr>
                <w:rFonts w:ascii="Arial" w:eastAsia="Times New Roman" w:hAnsi="Arial" w:cs="Arial"/>
                <w:sz w:val="18"/>
                <w:szCs w:val="24"/>
                <w:lang w:val="en-CN" w:eastAsia="x-none"/>
              </w:rPr>
              <w:t>configuration of the MCG. This field is only used in (NG)EN-DC.</w:t>
            </w:r>
          </w:p>
        </w:tc>
      </w:tr>
      <w:tr w:rsidR="00EC298B" w:rsidRPr="00EC298B" w14:paraId="4B4380FA"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1B55DD9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fr-InfoListMCG</w:t>
            </w:r>
          </w:p>
          <w:p w14:paraId="4821944F"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kern w:val="2"/>
                <w:sz w:val="18"/>
                <w:szCs w:val="24"/>
                <w:lang w:val="en-CN" w:eastAsia="sv-SE"/>
              </w:rPr>
            </w:pPr>
            <w:r w:rsidRPr="00EC298B">
              <w:rPr>
                <w:rFonts w:ascii="Arial" w:eastAsia="Times New Roman" w:hAnsi="Arial"/>
                <w:sz w:val="18"/>
                <w:szCs w:val="24"/>
                <w:lang w:val="en-CN" w:eastAsia="sv-SE"/>
              </w:rPr>
              <w:t>Contains information of FR information of serving cells that include PCell and SCell(s) configured in MCG.</w:t>
            </w:r>
          </w:p>
        </w:tc>
      </w:tr>
      <w:tr w:rsidR="00EC298B" w:rsidRPr="00EC298B" w14:paraId="2AC45408"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77B7CE5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dummy, dummy1</w:t>
            </w:r>
          </w:p>
          <w:p w14:paraId="61739913"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sv-SE"/>
              </w:rPr>
              <w:t>These fields are not used in the specification and SN ignores the received value(s).</w:t>
            </w:r>
          </w:p>
        </w:tc>
      </w:tr>
      <w:tr w:rsidR="00EC298B" w:rsidRPr="00EC298B" w14:paraId="2A8C7391"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48D8807C"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maxInterFreqMeasIdentitiesSCG</w:t>
            </w:r>
          </w:p>
          <w:p w14:paraId="34C5FD2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sz w:val="18"/>
                <w:szCs w:val="24"/>
                <w:lang w:val="en-CN"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EC298B" w:rsidRPr="00EC298B" w14:paraId="5A498321"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693A4B54"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maxIntraFreqMeasIdentitiesSCG</w:t>
            </w:r>
          </w:p>
          <w:p w14:paraId="7C68C48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sz w:val="18"/>
                <w:szCs w:val="24"/>
                <w:lang w:val="en-CN"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EC298B" w:rsidRPr="00EC298B" w14:paraId="334D944F"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51387974"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lastRenderedPageBreak/>
              <w:t>maxMeasCLI-ResourceSCG</w:t>
            </w:r>
          </w:p>
          <w:p w14:paraId="7E9849A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sz w:val="18"/>
                <w:szCs w:val="24"/>
                <w:lang w:val="en-CN" w:eastAsia="sv-SE"/>
              </w:rPr>
              <w:t>Indicates the maximum number of CLI RSSI resources that the SCG is allowed to configure.</w:t>
            </w:r>
          </w:p>
        </w:tc>
      </w:tr>
      <w:tr w:rsidR="00EC298B" w:rsidRPr="00EC298B" w14:paraId="4E247AE8"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423F670D"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maxMeasFreqsSCG</w:t>
            </w:r>
          </w:p>
          <w:p w14:paraId="15613B16"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sv-SE"/>
              </w:rPr>
              <w:t>Indicates the maximum number of NR inter-frequency carriers the SN is allowed to configure with PSCell for measurements.</w:t>
            </w:r>
          </w:p>
        </w:tc>
      </w:tr>
      <w:tr w:rsidR="00EC298B" w:rsidRPr="00EC298B" w14:paraId="2395259B"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688BEDCC" w14:textId="77777777" w:rsidR="00EC298B" w:rsidRPr="00EC298B" w:rsidRDefault="00EC298B" w:rsidP="00EC298B">
            <w:pPr>
              <w:keepNext/>
              <w:keepLines/>
              <w:overflowPunct w:val="0"/>
              <w:autoSpaceDE w:val="0"/>
              <w:autoSpaceDN w:val="0"/>
              <w:adjustRightInd w:val="0"/>
              <w:spacing w:after="0"/>
              <w:textAlignment w:val="baseline"/>
              <w:rPr>
                <w:rFonts w:ascii="Arial" w:eastAsia="Malgun Gothic" w:hAnsi="Arial"/>
                <w:b/>
                <w:i/>
                <w:sz w:val="18"/>
                <w:szCs w:val="24"/>
                <w:lang w:val="en-CN" w:eastAsia="ko-KR"/>
              </w:rPr>
            </w:pPr>
            <w:r w:rsidRPr="00EC298B">
              <w:rPr>
                <w:rFonts w:ascii="Arial" w:eastAsia="Malgun Gothic" w:hAnsi="Arial"/>
                <w:b/>
                <w:i/>
                <w:sz w:val="18"/>
                <w:szCs w:val="24"/>
                <w:lang w:val="en-CN" w:eastAsia="ko-KR"/>
              </w:rPr>
              <w:t>maxMeasSRS-ResourceSCG</w:t>
            </w:r>
          </w:p>
          <w:p w14:paraId="5B2E8AF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sz w:val="18"/>
                <w:szCs w:val="24"/>
                <w:lang w:val="en-CN" w:eastAsia="sv-SE"/>
              </w:rPr>
              <w:t>Indicates the maximum number of SRS resources that the SCG is allowed to configure for CLI measurement.</w:t>
            </w:r>
          </w:p>
        </w:tc>
      </w:tr>
      <w:tr w:rsidR="00EC298B" w:rsidRPr="00EC298B" w14:paraId="3AEFEB9B"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2BD06DEC"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maxNumberROHC-ContextSessionsSN</w:t>
            </w:r>
          </w:p>
          <w:p w14:paraId="7615BC9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sv-SE"/>
              </w:rPr>
              <w:t xml:space="preserve">Indicates the maximum number of </w:t>
            </w:r>
            <w:r w:rsidRPr="00EC298B">
              <w:rPr>
                <w:rFonts w:ascii="Arial" w:eastAsia="Times New Roman" w:hAnsi="Arial"/>
                <w:sz w:val="18"/>
                <w:szCs w:val="24"/>
                <w:lang w:val="en-CN" w:eastAsia="ja-JP"/>
              </w:rPr>
              <w:t xml:space="preserve">ROHC </w:t>
            </w:r>
            <w:r w:rsidRPr="00EC298B">
              <w:rPr>
                <w:rFonts w:ascii="Arial" w:eastAsia="Times New Roman" w:hAnsi="Arial"/>
                <w:sz w:val="18"/>
                <w:szCs w:val="24"/>
                <w:lang w:val="en-CN" w:eastAsia="sv-SE"/>
              </w:rPr>
              <w:t>context sessions allowed to SN terminated bearer, excluding context sessions that leave all headers uncompressed.</w:t>
            </w:r>
          </w:p>
        </w:tc>
      </w:tr>
      <w:tr w:rsidR="00EC298B" w:rsidRPr="00EC298B" w14:paraId="77748613" w14:textId="77777777" w:rsidTr="00A15C2D">
        <w:tc>
          <w:tcPr>
            <w:tcW w:w="14173" w:type="dxa"/>
            <w:tcBorders>
              <w:top w:val="single" w:sz="4" w:space="0" w:color="auto"/>
              <w:left w:val="single" w:sz="4" w:space="0" w:color="auto"/>
              <w:bottom w:val="single" w:sz="4" w:space="0" w:color="auto"/>
              <w:right w:val="single" w:sz="4" w:space="0" w:color="auto"/>
            </w:tcBorders>
          </w:tcPr>
          <w:p w14:paraId="212E669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ja-JP"/>
              </w:rPr>
            </w:pPr>
            <w:r w:rsidRPr="00EC298B">
              <w:rPr>
                <w:rFonts w:ascii="Arial" w:eastAsia="Times New Roman" w:hAnsi="Arial"/>
                <w:b/>
                <w:i/>
                <w:sz w:val="18"/>
                <w:szCs w:val="24"/>
                <w:lang w:val="en-CN" w:eastAsia="ja-JP"/>
              </w:rPr>
              <w:t>maxNumberEHC-ContextsSN</w:t>
            </w:r>
          </w:p>
          <w:p w14:paraId="0C21603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Cs/>
                <w:iCs/>
                <w:sz w:val="18"/>
                <w:szCs w:val="24"/>
                <w:lang w:val="en-CN" w:eastAsia="ja-JP"/>
              </w:rPr>
              <w:t>Indicates the maximum number of EHC contexts allowed to the SN terminated bearer. The field indicates the number of contexts in addition to CID = "all zeros", as specified in TS 38.323 [5].</w:t>
            </w:r>
          </w:p>
        </w:tc>
      </w:tr>
      <w:tr w:rsidR="00EC298B" w:rsidRPr="00EC298B" w14:paraId="18A48EE8" w14:textId="77777777" w:rsidTr="00A15C2D">
        <w:tc>
          <w:tcPr>
            <w:tcW w:w="14173" w:type="dxa"/>
            <w:tcBorders>
              <w:top w:val="single" w:sz="4" w:space="0" w:color="auto"/>
              <w:left w:val="single" w:sz="4" w:space="0" w:color="auto"/>
              <w:bottom w:val="single" w:sz="4" w:space="0" w:color="auto"/>
              <w:right w:val="single" w:sz="4" w:space="0" w:color="auto"/>
            </w:tcBorders>
          </w:tcPr>
          <w:p w14:paraId="4C48894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maxToffset</w:t>
            </w:r>
          </w:p>
          <w:p w14:paraId="15C744BC"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DengXian" w:hAnsi="Arial"/>
                <w:bCs/>
                <w:iCs/>
                <w:sz w:val="18"/>
                <w:szCs w:val="24"/>
                <w:lang w:val="en-CN" w:eastAsia="ja-JP"/>
              </w:rPr>
              <w:t xml:space="preserve">Indicates the maximum Toffset value the SN is allowed to use for scheduling SCG transmissions (see TS 38.213 [13]). This field is used in NR-DC only when the fields </w:t>
            </w:r>
            <w:r w:rsidRPr="00EC298B">
              <w:rPr>
                <w:rFonts w:ascii="Arial" w:eastAsia="DengXian" w:hAnsi="Arial"/>
                <w:bCs/>
                <w:i/>
                <w:sz w:val="18"/>
                <w:szCs w:val="24"/>
                <w:lang w:val="en-CN" w:eastAsia="ja-JP"/>
              </w:rPr>
              <w:t>nrdc-PC-mode-FR1-r16</w:t>
            </w:r>
            <w:r w:rsidRPr="00EC298B">
              <w:rPr>
                <w:rFonts w:ascii="Arial" w:eastAsia="DengXian" w:hAnsi="Arial"/>
                <w:bCs/>
                <w:iCs/>
                <w:sz w:val="18"/>
                <w:szCs w:val="24"/>
                <w:lang w:val="en-CN" w:eastAsia="ja-JP"/>
              </w:rPr>
              <w:t xml:space="preserve"> or </w:t>
            </w:r>
            <w:r w:rsidRPr="00EC298B">
              <w:rPr>
                <w:rFonts w:ascii="Arial" w:eastAsia="DengXian" w:hAnsi="Arial"/>
                <w:bCs/>
                <w:i/>
                <w:sz w:val="18"/>
                <w:szCs w:val="24"/>
                <w:lang w:val="en-CN" w:eastAsia="ja-JP"/>
              </w:rPr>
              <w:t>nrdc-PC-mode-FR2-r16</w:t>
            </w:r>
            <w:r w:rsidRPr="00EC298B">
              <w:rPr>
                <w:rFonts w:ascii="Arial" w:eastAsia="DengXian" w:hAnsi="Arial"/>
                <w:bCs/>
                <w:iCs/>
                <w:sz w:val="18"/>
                <w:szCs w:val="24"/>
                <w:lang w:val="en-CN" w:eastAsia="ja-JP"/>
              </w:rPr>
              <w:t xml:space="preserve"> are set to dynamic. Value </w:t>
            </w:r>
            <w:r w:rsidRPr="00EC298B">
              <w:rPr>
                <w:rFonts w:ascii="Arial" w:eastAsia="DengXian" w:hAnsi="Arial"/>
                <w:bCs/>
                <w:i/>
                <w:sz w:val="18"/>
                <w:szCs w:val="24"/>
                <w:lang w:val="en-CN" w:eastAsia="ja-JP"/>
              </w:rPr>
              <w:t>ms0dot5</w:t>
            </w:r>
            <w:r w:rsidRPr="00EC298B">
              <w:rPr>
                <w:rFonts w:ascii="Arial" w:eastAsia="DengXian" w:hAnsi="Arial"/>
                <w:bCs/>
                <w:iCs/>
                <w:sz w:val="18"/>
                <w:szCs w:val="24"/>
                <w:lang w:val="en-CN" w:eastAsia="ja-JP"/>
              </w:rPr>
              <w:t xml:space="preserve"> corresponds to 0.5 ms, value </w:t>
            </w:r>
            <w:r w:rsidRPr="00EC298B">
              <w:rPr>
                <w:rFonts w:ascii="Arial" w:eastAsia="DengXian" w:hAnsi="Arial"/>
                <w:bCs/>
                <w:i/>
                <w:sz w:val="18"/>
                <w:szCs w:val="24"/>
                <w:lang w:val="en-CN" w:eastAsia="ja-JP"/>
              </w:rPr>
              <w:t>ms0dot75</w:t>
            </w:r>
            <w:r w:rsidRPr="00EC298B">
              <w:rPr>
                <w:rFonts w:ascii="Arial" w:eastAsia="DengXian" w:hAnsi="Arial"/>
                <w:bCs/>
                <w:iCs/>
                <w:sz w:val="18"/>
                <w:szCs w:val="24"/>
                <w:lang w:val="en-CN" w:eastAsia="ja-JP"/>
              </w:rPr>
              <w:t xml:space="preserve"> corresponds to 0.75 ms, value </w:t>
            </w:r>
            <w:r w:rsidRPr="00EC298B">
              <w:rPr>
                <w:rFonts w:ascii="Arial" w:eastAsia="DengXian" w:hAnsi="Arial"/>
                <w:bCs/>
                <w:i/>
                <w:sz w:val="18"/>
                <w:szCs w:val="24"/>
                <w:lang w:val="en-CN" w:eastAsia="ja-JP"/>
              </w:rPr>
              <w:t>ms1</w:t>
            </w:r>
            <w:r w:rsidRPr="00EC298B">
              <w:rPr>
                <w:rFonts w:ascii="Arial" w:eastAsia="DengXian" w:hAnsi="Arial"/>
                <w:bCs/>
                <w:iCs/>
                <w:sz w:val="18"/>
                <w:szCs w:val="24"/>
                <w:lang w:val="en-CN" w:eastAsia="ja-JP"/>
              </w:rPr>
              <w:t xml:space="preserve"> corresponds to 1 ms and so on.</w:t>
            </w:r>
          </w:p>
        </w:tc>
      </w:tr>
      <w:tr w:rsidR="00EC298B" w:rsidRPr="00EC298B" w14:paraId="22A8714A"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7C0B0D0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measuredFrequenciesMN</w:t>
            </w:r>
          </w:p>
          <w:p w14:paraId="4EFEDE7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sz w:val="18"/>
                <w:szCs w:val="24"/>
                <w:lang w:val="en-CN" w:eastAsia="sv-SE"/>
              </w:rPr>
              <w:t>Used by MN to indicate a list of frequencies measured by the UE.</w:t>
            </w:r>
          </w:p>
        </w:tc>
      </w:tr>
      <w:tr w:rsidR="00EC298B" w:rsidRPr="00EC298B" w14:paraId="198F8C8B"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330EEE5D"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measGapConfig</w:t>
            </w:r>
          </w:p>
          <w:p w14:paraId="5EDB2E64"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sz w:val="18"/>
                <w:szCs w:val="24"/>
                <w:lang w:val="en-CN" w:eastAsia="sv-SE"/>
              </w:rPr>
              <w:t>Indicates the FR1 and perUE measurement gap configuration configured by MN.</w:t>
            </w:r>
          </w:p>
        </w:tc>
      </w:tr>
      <w:tr w:rsidR="00EC298B" w:rsidRPr="00EC298B" w14:paraId="176B2175"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330F7EA6"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measGapConfigFR2</w:t>
            </w:r>
          </w:p>
          <w:p w14:paraId="747A6B16"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sz w:val="18"/>
                <w:szCs w:val="24"/>
                <w:lang w:val="en-CN" w:eastAsia="sv-SE"/>
              </w:rPr>
              <w:t>Indicates the FR2 measurement gap configuration configured by MN.</w:t>
            </w:r>
          </w:p>
        </w:tc>
      </w:tr>
      <w:tr w:rsidR="00EC298B" w:rsidRPr="00EC298B" w14:paraId="38BFD31C"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03EF3FB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mcg-RB-Config</w:t>
            </w:r>
          </w:p>
          <w:p w14:paraId="0C6C7B3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sv-SE"/>
              </w:rPr>
              <w:t xml:space="preserve">Contains all of the fields in the IE </w:t>
            </w:r>
            <w:r w:rsidRPr="00EC298B">
              <w:rPr>
                <w:rFonts w:ascii="Arial" w:eastAsia="Times New Roman" w:hAnsi="Arial"/>
                <w:i/>
                <w:sz w:val="18"/>
                <w:szCs w:val="24"/>
                <w:lang w:val="en-CN" w:eastAsia="sv-SE"/>
              </w:rPr>
              <w:t>RadioBearerConfig</w:t>
            </w:r>
            <w:r w:rsidRPr="00EC298B">
              <w:rPr>
                <w:rFonts w:ascii="Arial" w:eastAsia="Times New Roman" w:hAnsi="Arial"/>
                <w:sz w:val="18"/>
                <w:szCs w:val="24"/>
                <w:lang w:val="en-CN" w:eastAsia="sv-SE"/>
              </w:rPr>
              <w:t xml:space="preserve"> used in MN, used by the SN to support delta configuration to UE</w:t>
            </w:r>
            <w:r w:rsidRPr="00EC298B">
              <w:rPr>
                <w:rFonts w:ascii="Arial" w:eastAsia="Times New Roman" w:hAnsi="Arial"/>
                <w:sz w:val="18"/>
                <w:szCs w:val="24"/>
                <w:lang w:val="en-CN" w:eastAsia="ja-JP"/>
              </w:rPr>
              <w:t xml:space="preserve"> (i.e. when MN does not use full configuration option)</w:t>
            </w:r>
            <w:r w:rsidRPr="00EC298B">
              <w:rPr>
                <w:rFonts w:ascii="Arial" w:eastAsia="Times New Roman" w:hAnsi="Arial"/>
                <w:sz w:val="18"/>
                <w:szCs w:val="24"/>
                <w:lang w:val="en-CN"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EC298B" w:rsidRPr="00EC298B" w14:paraId="19398EF5"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3212A2C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measResultReportCGI, measResultReportCGI-EUTRA</w:t>
            </w:r>
          </w:p>
          <w:p w14:paraId="0FFA87D4"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sv-SE"/>
              </w:rPr>
              <w:t xml:space="preserve">Used by MN to provide SN with CGI-Info for the cell as per SN′s request. In this version of the specification, the </w:t>
            </w:r>
            <w:r w:rsidRPr="00EC298B">
              <w:rPr>
                <w:rFonts w:ascii="Arial" w:eastAsia="Times New Roman" w:hAnsi="Arial"/>
                <w:i/>
                <w:sz w:val="18"/>
                <w:szCs w:val="24"/>
                <w:lang w:val="en-CN" w:eastAsia="sv-SE"/>
              </w:rPr>
              <w:t>measResultReportCGI</w:t>
            </w:r>
            <w:r w:rsidRPr="00EC298B">
              <w:rPr>
                <w:rFonts w:ascii="Arial" w:eastAsia="Times New Roman" w:hAnsi="Arial"/>
                <w:sz w:val="18"/>
                <w:szCs w:val="24"/>
                <w:lang w:val="en-CN" w:eastAsia="sv-SE"/>
              </w:rPr>
              <w:t xml:space="preserve"> is used for (NG)EN-DC and NR-DC and the </w:t>
            </w:r>
            <w:r w:rsidRPr="00EC298B">
              <w:rPr>
                <w:rFonts w:ascii="Arial" w:eastAsia="Times New Roman" w:hAnsi="Arial"/>
                <w:i/>
                <w:sz w:val="18"/>
                <w:szCs w:val="24"/>
                <w:lang w:val="en-CN" w:eastAsia="sv-SE"/>
              </w:rPr>
              <w:t>measResultReportCGI-EUTRA</w:t>
            </w:r>
            <w:r w:rsidRPr="00EC298B">
              <w:rPr>
                <w:rFonts w:ascii="Arial" w:eastAsia="Times New Roman" w:hAnsi="Arial"/>
                <w:sz w:val="18"/>
                <w:szCs w:val="24"/>
                <w:lang w:val="en-CN" w:eastAsia="sv-SE"/>
              </w:rPr>
              <w:t xml:space="preserve"> is used only for NE-DC.</w:t>
            </w:r>
          </w:p>
        </w:tc>
      </w:tr>
      <w:tr w:rsidR="00EC298B" w:rsidRPr="00EC298B" w14:paraId="047D2C17"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502E16A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kern w:val="2"/>
                <w:sz w:val="18"/>
                <w:szCs w:val="24"/>
                <w:lang w:val="en-CN" w:eastAsia="sv-SE"/>
              </w:rPr>
            </w:pPr>
            <w:r w:rsidRPr="00EC298B">
              <w:rPr>
                <w:rFonts w:ascii="Arial" w:eastAsia="Times New Roman" w:hAnsi="Arial"/>
                <w:b/>
                <w:bCs/>
                <w:i/>
                <w:iCs/>
                <w:kern w:val="2"/>
                <w:sz w:val="18"/>
                <w:szCs w:val="24"/>
                <w:lang w:val="en-CN" w:eastAsia="sv-SE"/>
              </w:rPr>
              <w:t>measResultSCG-EUTRA</w:t>
            </w:r>
          </w:p>
          <w:p w14:paraId="13281A14"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sz w:val="18"/>
                <w:szCs w:val="24"/>
                <w:lang w:val="en-CN" w:eastAsia="sv-SE"/>
              </w:rPr>
              <w:t xml:space="preserve">This field includes the </w:t>
            </w:r>
            <w:r w:rsidRPr="00EC298B">
              <w:rPr>
                <w:rFonts w:ascii="Arial" w:eastAsia="Times New Roman" w:hAnsi="Arial"/>
                <w:i/>
                <w:sz w:val="18"/>
                <w:szCs w:val="24"/>
                <w:lang w:val="en-CN" w:eastAsia="sv-SE"/>
              </w:rPr>
              <w:t>MeasResultSCG-FailureMRDC</w:t>
            </w:r>
            <w:r w:rsidRPr="00EC298B">
              <w:rPr>
                <w:rFonts w:ascii="Arial" w:eastAsia="Times New Roman" w:hAnsi="Arial"/>
                <w:sz w:val="18"/>
                <w:szCs w:val="24"/>
                <w:lang w:val="en-CN" w:eastAsia="sv-SE"/>
              </w:rPr>
              <w:t xml:space="preserve"> IE as specified in TS 36.331 [10]. This field is only used in NE-DC.</w:t>
            </w:r>
          </w:p>
        </w:tc>
      </w:tr>
      <w:tr w:rsidR="00EC298B" w:rsidRPr="00EC298B" w14:paraId="2524172F"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5111120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measResultSFTD-EUTRA</w:t>
            </w:r>
          </w:p>
          <w:p w14:paraId="16ED355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sv-SE"/>
              </w:rPr>
              <w:t>SFTD measurement results between the PCell and the E-UTRA PScell in NE-DC. This field is only used in NE-DC.</w:t>
            </w:r>
          </w:p>
        </w:tc>
      </w:tr>
      <w:tr w:rsidR="00EC298B" w:rsidRPr="00EC298B" w14:paraId="668D8DEF"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749A31F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sv-SE"/>
              </w:rPr>
            </w:pPr>
            <w:r w:rsidRPr="00EC298B">
              <w:rPr>
                <w:rFonts w:ascii="Arial" w:eastAsia="Times New Roman" w:hAnsi="Arial"/>
                <w:b/>
                <w:bCs/>
                <w:i/>
                <w:iCs/>
                <w:sz w:val="18"/>
                <w:szCs w:val="24"/>
                <w:lang w:val="en-CN" w:eastAsia="sv-SE"/>
              </w:rPr>
              <w:t>mrdc-AssistanceInfo</w:t>
            </w:r>
          </w:p>
          <w:p w14:paraId="5A7C1DBC"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sz w:val="18"/>
                <w:szCs w:val="18"/>
                <w:lang w:val="en-CN" w:eastAsia="sv-SE"/>
              </w:rPr>
              <w:t>Contains the IDC assistance information for MR-DC reported by the UE (see TS 36.331 [10]).</w:t>
            </w:r>
          </w:p>
        </w:tc>
      </w:tr>
      <w:tr w:rsidR="00EC298B" w:rsidRPr="00EC298B" w14:paraId="57D85C0A"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5F8B0574"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sv-SE"/>
              </w:rPr>
            </w:pPr>
            <w:r w:rsidRPr="00EC298B">
              <w:rPr>
                <w:rFonts w:ascii="Arial" w:eastAsia="Times New Roman" w:hAnsi="Arial"/>
                <w:b/>
                <w:bCs/>
                <w:i/>
                <w:iCs/>
                <w:sz w:val="18"/>
                <w:szCs w:val="24"/>
                <w:lang w:val="en-CN" w:eastAsia="sv-SE"/>
              </w:rPr>
              <w:t>nrdc-PC-mode-FR1</w:t>
            </w:r>
          </w:p>
          <w:p w14:paraId="735D281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18"/>
                <w:lang w:val="en-CN" w:eastAsia="sv-SE"/>
              </w:rPr>
            </w:pPr>
            <w:r w:rsidRPr="00EC298B">
              <w:rPr>
                <w:rFonts w:ascii="Arial" w:eastAsia="Times New Roman" w:hAnsi="Arial"/>
                <w:sz w:val="18"/>
                <w:szCs w:val="18"/>
                <w:lang w:val="en-CN" w:eastAsia="sv-SE"/>
              </w:rPr>
              <w:t>Indicates the uplink power sharing mode that the UE uses in NR-DC FR1 (see TS 38.213 [13], clause 7.6).</w:t>
            </w:r>
          </w:p>
        </w:tc>
      </w:tr>
      <w:tr w:rsidR="00EC298B" w:rsidRPr="00EC298B" w14:paraId="43D57031"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224FC95F"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sv-SE"/>
              </w:rPr>
            </w:pPr>
            <w:r w:rsidRPr="00EC298B">
              <w:rPr>
                <w:rFonts w:ascii="Arial" w:eastAsia="Times New Roman" w:hAnsi="Arial"/>
                <w:b/>
                <w:bCs/>
                <w:i/>
                <w:iCs/>
                <w:sz w:val="18"/>
                <w:szCs w:val="24"/>
                <w:lang w:val="en-CN" w:eastAsia="sv-SE"/>
              </w:rPr>
              <w:t>nrdc-PC-mode-FR2</w:t>
            </w:r>
          </w:p>
          <w:p w14:paraId="69ECFDE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sv-SE"/>
              </w:rPr>
            </w:pPr>
            <w:r w:rsidRPr="00EC298B">
              <w:rPr>
                <w:rFonts w:ascii="Arial" w:eastAsia="Times New Roman" w:hAnsi="Arial"/>
                <w:sz w:val="18"/>
                <w:szCs w:val="18"/>
                <w:lang w:val="en-CN" w:eastAsia="sv-SE"/>
              </w:rPr>
              <w:t>Indicates the uplink power sharing mode that the UE uses in NR-DC FR2 (see TS 38.213 [13], clause 7.6).</w:t>
            </w:r>
          </w:p>
        </w:tc>
      </w:tr>
      <w:tr w:rsidR="00EC298B" w:rsidRPr="00EC298B" w14:paraId="5C3E393C" w14:textId="77777777" w:rsidTr="00A15C2D">
        <w:tc>
          <w:tcPr>
            <w:tcW w:w="14173" w:type="dxa"/>
            <w:tcBorders>
              <w:top w:val="single" w:sz="4" w:space="0" w:color="auto"/>
              <w:left w:val="single" w:sz="4" w:space="0" w:color="auto"/>
              <w:bottom w:val="single" w:sz="4" w:space="0" w:color="auto"/>
              <w:right w:val="single" w:sz="4" w:space="0" w:color="auto"/>
            </w:tcBorders>
          </w:tcPr>
          <w:p w14:paraId="6E3DE98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ja-JP"/>
              </w:rPr>
            </w:pPr>
            <w:r w:rsidRPr="00EC298B">
              <w:rPr>
                <w:rFonts w:ascii="Arial" w:eastAsia="Times New Roman" w:hAnsi="Arial"/>
                <w:b/>
                <w:bCs/>
                <w:i/>
                <w:iCs/>
                <w:sz w:val="18"/>
                <w:szCs w:val="24"/>
                <w:lang w:val="en-CN" w:eastAsia="ja-JP"/>
              </w:rPr>
              <w:t>overheatingAssistanceSCG</w:t>
            </w:r>
          </w:p>
          <w:p w14:paraId="5833F4A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sv-SE"/>
              </w:rPr>
            </w:pPr>
            <w:r w:rsidRPr="00EC298B">
              <w:rPr>
                <w:rFonts w:ascii="Arial" w:eastAsia="Times New Roman" w:hAnsi="Arial"/>
                <w:sz w:val="18"/>
                <w:szCs w:val="18"/>
                <w:lang w:val="en-CN" w:eastAsia="ja-JP"/>
              </w:rPr>
              <w:t xml:space="preserve">Contains the </w:t>
            </w:r>
            <w:r w:rsidRPr="00EC298B">
              <w:rPr>
                <w:rFonts w:ascii="Arial" w:eastAsia="Times New Roman" w:hAnsi="Arial"/>
                <w:sz w:val="18"/>
                <w:szCs w:val="24"/>
                <w:lang w:val="en-CN" w:eastAsia="en-GB"/>
              </w:rPr>
              <w:t>UE's preference on reduced configuration for NR SCG to address overheating</w:t>
            </w:r>
            <w:r w:rsidRPr="00EC298B">
              <w:rPr>
                <w:rFonts w:ascii="Arial" w:eastAsia="Times New Roman" w:hAnsi="Arial"/>
                <w:bCs/>
                <w:noProof/>
                <w:sz w:val="18"/>
                <w:szCs w:val="24"/>
                <w:lang w:val="en-CN" w:eastAsia="en-GB"/>
              </w:rPr>
              <w:t>.</w:t>
            </w:r>
            <w:r w:rsidRPr="00EC298B">
              <w:rPr>
                <w:rFonts w:ascii="Arial" w:eastAsia="Times New Roman" w:hAnsi="Arial"/>
                <w:sz w:val="18"/>
                <w:szCs w:val="24"/>
                <w:lang w:val="en-CN" w:eastAsia="ja-JP"/>
              </w:rPr>
              <w:t xml:space="preserve"> This field is only used in (NG)EN-DC.</w:t>
            </w:r>
          </w:p>
        </w:tc>
      </w:tr>
      <w:tr w:rsidR="00EC298B" w:rsidRPr="00EC298B" w14:paraId="15100B37"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5A2688F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p-maxEUTRA</w:t>
            </w:r>
          </w:p>
          <w:p w14:paraId="1361413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sv-SE"/>
              </w:rPr>
              <w:t>Indicates the maximum total transmit power to be used by the UE in the E-UTRA cell group (see TS 36.104 [33]). This field is used in (NG)EN-DC and NE-DC.</w:t>
            </w:r>
          </w:p>
        </w:tc>
      </w:tr>
      <w:tr w:rsidR="00EC298B" w:rsidRPr="00EC298B" w14:paraId="408B0D7E"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238AF8D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p-maxNR-FR1</w:t>
            </w:r>
          </w:p>
          <w:p w14:paraId="25797BB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sv-SE"/>
              </w:rPr>
              <w:t>Indicates the maximum total transmit power to be used by the UE in the NR cell group across all serving cells in frequency range 1 (FR1) (see TS 38.104 [12]). The field is used in (NG)EN-DC and NE-DC.</w:t>
            </w:r>
          </w:p>
        </w:tc>
      </w:tr>
      <w:tr w:rsidR="00EC298B" w:rsidRPr="00EC298B" w14:paraId="1ED5C2D8"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31916C9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b/>
                <w:i/>
                <w:sz w:val="18"/>
                <w:szCs w:val="24"/>
                <w:lang w:val="en-CN" w:eastAsia="sv-SE"/>
              </w:rPr>
              <w:lastRenderedPageBreak/>
              <w:t>p-maxUE-FR1</w:t>
            </w:r>
          </w:p>
          <w:p w14:paraId="32FFEA8C"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sz w:val="18"/>
                <w:szCs w:val="24"/>
                <w:lang w:val="en-CN" w:eastAsia="sv-SE"/>
              </w:rPr>
              <w:t>Indicates the maximum total transmit power to be used by the UE across all serving cells in frequency range 1 (FR1).</w:t>
            </w:r>
          </w:p>
        </w:tc>
      </w:tr>
      <w:tr w:rsidR="00EC298B" w:rsidRPr="00EC298B" w14:paraId="6FA03F5C"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09A0A4F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p-maxNR-FR1-MCG</w:t>
            </w:r>
          </w:p>
          <w:p w14:paraId="72E5A963"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Cs/>
                <w:iCs/>
                <w:sz w:val="18"/>
                <w:szCs w:val="24"/>
                <w:lang w:val="en-CN" w:eastAsia="sv-SE"/>
              </w:rPr>
            </w:pPr>
            <w:r w:rsidRPr="00EC298B">
              <w:rPr>
                <w:rFonts w:ascii="Arial" w:eastAsia="Times New Roman" w:hAnsi="Arial"/>
                <w:bCs/>
                <w:iCs/>
                <w:sz w:val="18"/>
                <w:szCs w:val="24"/>
                <w:lang w:val="en-CN" w:eastAsia="sv-SE"/>
              </w:rPr>
              <w:t>Indicates the maximum total transmit power to be used by the UE in the NR cell group across all serving cells in frequency range 1 (FR1) (see TS 38.104 [12]) the UE can use in NR MCG. This field is only used in NR-DC.</w:t>
            </w:r>
          </w:p>
        </w:tc>
      </w:tr>
      <w:tr w:rsidR="00EC298B" w:rsidRPr="00EC298B" w14:paraId="21F3D0A2"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71ABAB1F"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p-maxNR-FR2-SCG</w:t>
            </w:r>
          </w:p>
          <w:p w14:paraId="61D0CA7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Cs/>
                <w:iCs/>
                <w:sz w:val="18"/>
                <w:szCs w:val="24"/>
                <w:lang w:val="en-CN" w:eastAsia="sv-SE"/>
              </w:rPr>
            </w:pPr>
            <w:r w:rsidRPr="00EC298B">
              <w:rPr>
                <w:rFonts w:ascii="Arial" w:eastAsia="Times New Roman" w:hAnsi="Arial"/>
                <w:bCs/>
                <w:iCs/>
                <w:sz w:val="18"/>
                <w:szCs w:val="24"/>
                <w:lang w:val="en-CN" w:eastAsia="sv-SE"/>
              </w:rPr>
              <w:t>Indicates the maximum total transmit power to be used by the UE in the NR cell group across all serving cells in frequency range 2 (FR2) (see TS 38.104 [12]) the UE can use in NR SCG.</w:t>
            </w:r>
          </w:p>
        </w:tc>
      </w:tr>
      <w:tr w:rsidR="00EC298B" w:rsidRPr="00EC298B" w14:paraId="02C03294"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2197A06F"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p-maxUE-FR2</w:t>
            </w:r>
          </w:p>
          <w:p w14:paraId="50F2840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Cs/>
                <w:iCs/>
                <w:sz w:val="18"/>
                <w:szCs w:val="24"/>
                <w:lang w:val="en-CN" w:eastAsia="sv-SE"/>
              </w:rPr>
            </w:pPr>
            <w:r w:rsidRPr="00EC298B">
              <w:rPr>
                <w:rFonts w:ascii="Arial" w:eastAsia="Times New Roman" w:hAnsi="Arial"/>
                <w:bCs/>
                <w:iCs/>
                <w:sz w:val="18"/>
                <w:szCs w:val="24"/>
                <w:lang w:val="en-CN" w:eastAsia="sv-SE"/>
              </w:rPr>
              <w:t>Indicates the maximum total transmit power to be used by the UE across all serving cells in frequency range 2 (FR2).</w:t>
            </w:r>
          </w:p>
        </w:tc>
      </w:tr>
      <w:tr w:rsidR="00EC298B" w:rsidRPr="00EC298B" w14:paraId="072BE52D"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2260FB0F"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p-maxNR-FR2-MCG</w:t>
            </w:r>
          </w:p>
          <w:p w14:paraId="7D8C372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Cs/>
                <w:iCs/>
                <w:sz w:val="18"/>
                <w:szCs w:val="24"/>
                <w:lang w:val="en-CN" w:eastAsia="sv-SE"/>
              </w:rPr>
            </w:pPr>
            <w:r w:rsidRPr="00EC298B">
              <w:rPr>
                <w:rFonts w:ascii="Arial" w:eastAsia="Times New Roman" w:hAnsi="Arial"/>
                <w:bCs/>
                <w:iCs/>
                <w:sz w:val="18"/>
                <w:szCs w:val="24"/>
                <w:lang w:val="en-CN" w:eastAsia="sv-SE"/>
              </w:rPr>
              <w:t>Indicates the maximum total transmit power to be used by the UE in the NR cell group across all serving cells in frequency range 2 (FR2) (see TS 38.104 [12]) the UE can use in NR MCG.</w:t>
            </w:r>
          </w:p>
        </w:tc>
      </w:tr>
      <w:tr w:rsidR="00EC298B" w:rsidRPr="00EC298B" w14:paraId="35D49FDD"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3A03B05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kern w:val="2"/>
                <w:sz w:val="18"/>
                <w:szCs w:val="24"/>
                <w:lang w:val="en-CN" w:eastAsia="sv-SE"/>
              </w:rPr>
            </w:pPr>
            <w:r w:rsidRPr="00EC298B">
              <w:rPr>
                <w:rFonts w:ascii="Arial" w:eastAsia="Times New Roman" w:hAnsi="Arial"/>
                <w:b/>
                <w:bCs/>
                <w:i/>
                <w:iCs/>
                <w:kern w:val="2"/>
                <w:sz w:val="18"/>
                <w:szCs w:val="24"/>
                <w:lang w:val="en-CN" w:eastAsia="sv-SE"/>
              </w:rPr>
              <w:t>pdcch-BlindDetectionSCG</w:t>
            </w:r>
          </w:p>
          <w:p w14:paraId="3A8FB30C"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kern w:val="2"/>
                <w:sz w:val="18"/>
                <w:szCs w:val="24"/>
                <w:lang w:val="en-CN" w:eastAsia="sv-SE"/>
              </w:rPr>
            </w:pPr>
            <w:r w:rsidRPr="00EC298B">
              <w:rPr>
                <w:rFonts w:ascii="Arial" w:eastAsia="Times New Roman" w:hAnsi="Arial"/>
                <w:sz w:val="18"/>
                <w:szCs w:val="18"/>
                <w:lang w:val="en-CN" w:eastAsia="x-none"/>
              </w:rPr>
              <w:t>Indicates the maximum value of the reference number of cells for PDCCH blind detection allowed to be configured for the SCG.</w:t>
            </w:r>
          </w:p>
        </w:tc>
      </w:tr>
      <w:tr w:rsidR="00EC298B" w:rsidRPr="00EC298B" w14:paraId="649DB180"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3905A63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ph-InfoMCG</w:t>
            </w:r>
          </w:p>
          <w:p w14:paraId="28C6906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sv-SE"/>
              </w:rPr>
              <w:t>Power headroom information in MCG that is needed in the reception of PHR MAC CE in SCG.</w:t>
            </w:r>
          </w:p>
        </w:tc>
      </w:tr>
      <w:tr w:rsidR="00EC298B" w:rsidRPr="00EC298B" w14:paraId="4562C6BC"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10AF7AA8" w14:textId="77777777" w:rsidR="00EC298B" w:rsidRPr="00EC298B" w:rsidRDefault="00EC298B" w:rsidP="00EC298B">
            <w:pPr>
              <w:keepNext/>
              <w:keepLines/>
              <w:overflowPunct w:val="0"/>
              <w:autoSpaceDE w:val="0"/>
              <w:autoSpaceDN w:val="0"/>
              <w:adjustRightInd w:val="0"/>
              <w:spacing w:after="0"/>
              <w:textAlignment w:val="baseline"/>
              <w:rPr>
                <w:rFonts w:ascii="Arial" w:eastAsia="DengXian" w:hAnsi="Arial"/>
                <w:b/>
                <w:bCs/>
                <w:i/>
                <w:iCs/>
                <w:sz w:val="18"/>
                <w:szCs w:val="24"/>
                <w:lang w:val="en-CN" w:eastAsia="sv-SE"/>
              </w:rPr>
            </w:pPr>
            <w:r w:rsidRPr="00EC298B">
              <w:rPr>
                <w:rFonts w:ascii="Arial" w:eastAsia="DengXian" w:hAnsi="Arial"/>
                <w:b/>
                <w:bCs/>
                <w:i/>
                <w:iCs/>
                <w:sz w:val="18"/>
                <w:szCs w:val="24"/>
                <w:lang w:val="en-CN" w:eastAsia="sv-SE"/>
              </w:rPr>
              <w:t>ph-SupplementaryUplink</w:t>
            </w:r>
          </w:p>
          <w:p w14:paraId="37013BE0" w14:textId="77777777" w:rsidR="00EC298B" w:rsidRPr="00EC298B" w:rsidRDefault="00EC298B" w:rsidP="00EC298B">
            <w:pPr>
              <w:keepNext/>
              <w:keepLines/>
              <w:overflowPunct w:val="0"/>
              <w:autoSpaceDE w:val="0"/>
              <w:autoSpaceDN w:val="0"/>
              <w:adjustRightInd w:val="0"/>
              <w:spacing w:after="0"/>
              <w:textAlignment w:val="baseline"/>
              <w:rPr>
                <w:rFonts w:ascii="Arial" w:eastAsia="DengXian" w:hAnsi="Arial"/>
                <w:sz w:val="18"/>
                <w:szCs w:val="24"/>
                <w:lang w:val="en-CN" w:eastAsia="sv-SE"/>
              </w:rPr>
            </w:pPr>
            <w:r w:rsidRPr="00EC298B">
              <w:rPr>
                <w:rFonts w:ascii="Arial" w:eastAsia="DengXian" w:hAnsi="Arial"/>
                <w:sz w:val="18"/>
                <w:szCs w:val="24"/>
                <w:lang w:val="en-CN" w:eastAsia="sv-SE"/>
              </w:rPr>
              <w:t>Power headroom information for supplementary uplink. For UE in (NG)EN-DC, this field is absent.</w:t>
            </w:r>
          </w:p>
        </w:tc>
      </w:tr>
      <w:tr w:rsidR="00EC298B" w:rsidRPr="00EC298B" w14:paraId="016A0209"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796EE346"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sv-SE"/>
              </w:rPr>
            </w:pPr>
            <w:r w:rsidRPr="00EC298B">
              <w:rPr>
                <w:rFonts w:ascii="Arial" w:eastAsia="Times New Roman" w:hAnsi="Arial"/>
                <w:b/>
                <w:bCs/>
                <w:i/>
                <w:iCs/>
                <w:sz w:val="18"/>
                <w:szCs w:val="24"/>
                <w:lang w:val="en-CN" w:eastAsia="sv-SE"/>
              </w:rPr>
              <w:t>ph-Type1or3</w:t>
            </w:r>
          </w:p>
          <w:p w14:paraId="2E11F17D"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Cs/>
                <w:iCs/>
                <w:kern w:val="2"/>
                <w:sz w:val="18"/>
                <w:szCs w:val="24"/>
                <w:lang w:val="en-CN" w:eastAsia="sv-SE"/>
              </w:rPr>
            </w:pPr>
            <w:r w:rsidRPr="00EC298B">
              <w:rPr>
                <w:rFonts w:ascii="Arial" w:eastAsia="Times New Roman" w:hAnsi="Arial"/>
                <w:sz w:val="18"/>
                <w:szCs w:val="24"/>
                <w:lang w:val="en-CN" w:eastAsia="sv-SE"/>
              </w:rPr>
              <w:t xml:space="preserve">Type of power headroom for a serving cell in MCG (PCell and activated SCells). </w:t>
            </w:r>
            <w:r w:rsidRPr="00EC298B">
              <w:rPr>
                <w:rFonts w:ascii="Arial" w:eastAsia="Times New Roman" w:hAnsi="Arial"/>
                <w:i/>
                <w:kern w:val="2"/>
                <w:sz w:val="18"/>
                <w:szCs w:val="24"/>
                <w:lang w:val="en-CN" w:eastAsia="sv-SE"/>
              </w:rPr>
              <w:t>type1</w:t>
            </w:r>
            <w:r w:rsidRPr="00EC298B">
              <w:rPr>
                <w:rFonts w:ascii="Arial" w:eastAsia="Times New Roman" w:hAnsi="Arial"/>
                <w:sz w:val="18"/>
                <w:szCs w:val="24"/>
                <w:lang w:val="en-CN" w:eastAsia="sv-SE"/>
              </w:rPr>
              <w:t xml:space="preserve"> refers to type 1 power headroom, </w:t>
            </w:r>
            <w:r w:rsidRPr="00EC298B">
              <w:rPr>
                <w:rFonts w:ascii="Arial" w:eastAsia="Times New Roman" w:hAnsi="Arial"/>
                <w:i/>
                <w:kern w:val="2"/>
                <w:sz w:val="18"/>
                <w:szCs w:val="24"/>
                <w:lang w:val="en-CN" w:eastAsia="sv-SE"/>
              </w:rPr>
              <w:t>type3</w:t>
            </w:r>
            <w:r w:rsidRPr="00EC298B">
              <w:rPr>
                <w:rFonts w:ascii="Arial" w:eastAsia="Times New Roman" w:hAnsi="Arial"/>
                <w:sz w:val="18"/>
                <w:szCs w:val="24"/>
                <w:lang w:val="en-CN" w:eastAsia="sv-SE"/>
              </w:rPr>
              <w:t xml:space="preserve"> refers to type 3 power headroom. (See TS 38.321 [3]). </w:t>
            </w:r>
          </w:p>
        </w:tc>
      </w:tr>
      <w:tr w:rsidR="00EC298B" w:rsidRPr="00EC298B" w14:paraId="78933B1F"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5ADCBA88" w14:textId="77777777" w:rsidR="00EC298B" w:rsidRPr="00EC298B" w:rsidRDefault="00EC298B" w:rsidP="00EC298B">
            <w:pPr>
              <w:keepNext/>
              <w:keepLines/>
              <w:overflowPunct w:val="0"/>
              <w:autoSpaceDE w:val="0"/>
              <w:autoSpaceDN w:val="0"/>
              <w:adjustRightInd w:val="0"/>
              <w:spacing w:after="0"/>
              <w:textAlignment w:val="baseline"/>
              <w:rPr>
                <w:rFonts w:ascii="Arial" w:eastAsia="DengXian" w:hAnsi="Arial"/>
                <w:b/>
                <w:bCs/>
                <w:i/>
                <w:iCs/>
                <w:sz w:val="18"/>
                <w:szCs w:val="24"/>
                <w:lang w:val="en-CN" w:eastAsia="sv-SE"/>
              </w:rPr>
            </w:pPr>
            <w:r w:rsidRPr="00EC298B">
              <w:rPr>
                <w:rFonts w:ascii="Arial" w:eastAsia="DengXian" w:hAnsi="Arial"/>
                <w:b/>
                <w:bCs/>
                <w:i/>
                <w:iCs/>
                <w:sz w:val="18"/>
                <w:szCs w:val="24"/>
                <w:lang w:val="en-CN" w:eastAsia="sv-SE"/>
              </w:rPr>
              <w:t>ph-Uplink</w:t>
            </w:r>
          </w:p>
          <w:p w14:paraId="60ECD423" w14:textId="77777777" w:rsidR="00EC298B" w:rsidRPr="00EC298B" w:rsidRDefault="00EC298B" w:rsidP="00EC298B">
            <w:pPr>
              <w:keepNext/>
              <w:keepLines/>
              <w:overflowPunct w:val="0"/>
              <w:autoSpaceDE w:val="0"/>
              <w:autoSpaceDN w:val="0"/>
              <w:adjustRightInd w:val="0"/>
              <w:spacing w:after="0"/>
              <w:textAlignment w:val="baseline"/>
              <w:rPr>
                <w:rFonts w:ascii="Arial" w:eastAsia="DengXian" w:hAnsi="Arial"/>
                <w:sz w:val="18"/>
                <w:szCs w:val="24"/>
                <w:lang w:val="en-CN" w:eastAsia="sv-SE"/>
              </w:rPr>
            </w:pPr>
            <w:r w:rsidRPr="00EC298B">
              <w:rPr>
                <w:rFonts w:ascii="Arial" w:eastAsia="DengXian" w:hAnsi="Arial"/>
                <w:sz w:val="18"/>
                <w:szCs w:val="24"/>
                <w:lang w:val="en-CN" w:eastAsia="sv-SE"/>
              </w:rPr>
              <w:t>Power headroom information for uplink.</w:t>
            </w:r>
          </w:p>
        </w:tc>
      </w:tr>
      <w:tr w:rsidR="00EC298B" w:rsidRPr="00EC298B" w14:paraId="120B4CD9"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4350107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powerCoordination-FR1</w:t>
            </w:r>
          </w:p>
          <w:p w14:paraId="719591E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sv-SE"/>
              </w:rPr>
              <w:t>Indicates the maximum power that the UE can use in FR1.</w:t>
            </w:r>
          </w:p>
        </w:tc>
      </w:tr>
      <w:tr w:rsidR="00EC298B" w:rsidRPr="00EC298B" w14:paraId="0A0AF3A7"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568FD31C"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x-none"/>
              </w:rPr>
            </w:pPr>
            <w:r w:rsidRPr="00EC298B">
              <w:rPr>
                <w:rFonts w:ascii="Arial" w:eastAsia="Times New Roman" w:hAnsi="Arial"/>
                <w:b/>
                <w:bCs/>
                <w:i/>
                <w:iCs/>
                <w:sz w:val="18"/>
                <w:szCs w:val="24"/>
                <w:lang w:val="en-CN" w:eastAsia="x-none"/>
              </w:rPr>
              <w:t>powerCoordination-FR2</w:t>
            </w:r>
          </w:p>
          <w:p w14:paraId="66A2AE7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sv-SE"/>
              </w:rPr>
              <w:t>Indicates the maximum power that the UE can use in</w:t>
            </w:r>
            <w:r w:rsidRPr="00EC298B">
              <w:rPr>
                <w:rFonts w:ascii="Arial" w:eastAsia="Times New Roman" w:hAnsi="Arial"/>
                <w:sz w:val="18"/>
                <w:szCs w:val="18"/>
                <w:lang w:val="en-CN" w:eastAsia="sv-SE"/>
              </w:rPr>
              <w:t xml:space="preserve"> </w:t>
            </w:r>
            <w:r w:rsidRPr="00EC298B">
              <w:rPr>
                <w:rFonts w:ascii="Arial" w:eastAsia="Times New Roman" w:hAnsi="Arial"/>
                <w:sz w:val="18"/>
                <w:szCs w:val="24"/>
                <w:lang w:val="en-CN" w:eastAsia="sv-SE"/>
              </w:rPr>
              <w:t xml:space="preserve">frequency range 2 </w:t>
            </w:r>
            <w:r w:rsidRPr="00EC298B">
              <w:rPr>
                <w:rFonts w:ascii="Yu Mincho" w:eastAsia="Yu Mincho" w:hAnsi="Yu Mincho"/>
                <w:sz w:val="18"/>
                <w:szCs w:val="24"/>
                <w:lang w:val="en-CN" w:eastAsia="zh-CN"/>
              </w:rPr>
              <w:t>(</w:t>
            </w:r>
            <w:r w:rsidRPr="00EC298B">
              <w:rPr>
                <w:rFonts w:ascii="Arial" w:eastAsia="Times New Roman" w:hAnsi="Arial"/>
                <w:sz w:val="18"/>
                <w:szCs w:val="18"/>
                <w:lang w:val="en-CN" w:eastAsia="sv-SE"/>
              </w:rPr>
              <w:t>FR2</w:t>
            </w:r>
            <w:r w:rsidRPr="00EC298B">
              <w:rPr>
                <w:rFonts w:ascii="Yu Mincho" w:eastAsia="Yu Mincho" w:hAnsi="Yu Mincho"/>
                <w:sz w:val="18"/>
                <w:szCs w:val="24"/>
                <w:lang w:val="en-CN" w:eastAsia="zh-CN"/>
              </w:rPr>
              <w:t>)</w:t>
            </w:r>
            <w:r w:rsidRPr="00EC298B">
              <w:rPr>
                <w:rFonts w:ascii="Arial" w:eastAsia="Times New Roman" w:hAnsi="Arial"/>
                <w:sz w:val="18"/>
                <w:szCs w:val="24"/>
                <w:lang w:val="en-CN" w:eastAsia="sv-SE"/>
              </w:rPr>
              <w:t>. This field is only used in NR-DC.</w:t>
            </w:r>
          </w:p>
        </w:tc>
      </w:tr>
      <w:tr w:rsidR="00EC298B" w:rsidRPr="00EC298B" w14:paraId="76BB57A3"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613215E6"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scgFailureInfo</w:t>
            </w:r>
          </w:p>
          <w:p w14:paraId="597EF64A"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sv-SE"/>
              </w:rPr>
              <w:t xml:space="preserve">Contains SCG failure type and measurement results. In case the sender has no measurement results available, the sender may include one empty entry (i.e. without any optional fields present) in </w:t>
            </w:r>
            <w:r w:rsidRPr="00EC298B">
              <w:rPr>
                <w:rFonts w:ascii="Arial" w:eastAsia="Times New Roman" w:hAnsi="Arial"/>
                <w:i/>
                <w:sz w:val="18"/>
                <w:szCs w:val="24"/>
                <w:lang w:val="en-CN" w:eastAsia="sv-SE"/>
              </w:rPr>
              <w:t>measResultPerMOList</w:t>
            </w:r>
            <w:r w:rsidRPr="00EC298B">
              <w:rPr>
                <w:rFonts w:ascii="Arial" w:eastAsia="Times New Roman" w:hAnsi="Arial"/>
                <w:sz w:val="18"/>
                <w:szCs w:val="24"/>
                <w:lang w:val="en-CN" w:eastAsia="sv-SE"/>
              </w:rPr>
              <w:t>. This field is used in (NG)EN-DC and NR-DC.</w:t>
            </w:r>
          </w:p>
        </w:tc>
      </w:tr>
      <w:tr w:rsidR="00EC298B" w:rsidRPr="00EC298B" w14:paraId="144D7537"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0C1DF17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scg-RB-Config</w:t>
            </w:r>
          </w:p>
          <w:p w14:paraId="73C62A3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sv-SE"/>
              </w:rPr>
              <w:t xml:space="preserve">Contains all of the fields in the IE RadioBearerConfig used in </w:t>
            </w:r>
            <w:r w:rsidRPr="00EC298B">
              <w:rPr>
                <w:rFonts w:ascii="Arial" w:eastAsia="Times New Roman" w:hAnsi="Arial"/>
                <w:sz w:val="18"/>
                <w:szCs w:val="24"/>
                <w:lang w:val="en-CN" w:eastAsia="ja-JP"/>
              </w:rPr>
              <w:t>SN</w:t>
            </w:r>
            <w:r w:rsidRPr="00EC298B">
              <w:rPr>
                <w:rFonts w:ascii="Arial" w:eastAsia="Times New Roman" w:hAnsi="Arial"/>
                <w:sz w:val="18"/>
                <w:szCs w:val="24"/>
                <w:lang w:val="en-CN" w:eastAsia="sv-SE"/>
              </w:rPr>
              <w:t>, used to allow the target SN to use delta configuration to the UE, e.g. during SN change. The field is signalled upon change of SN</w:t>
            </w:r>
            <w:r w:rsidRPr="00EC298B">
              <w:rPr>
                <w:rFonts w:ascii="Arial" w:eastAsia="Times New Roman" w:hAnsi="Arial"/>
                <w:sz w:val="18"/>
                <w:szCs w:val="24"/>
                <w:lang w:val="en-CN" w:eastAsia="ja-JP"/>
              </w:rPr>
              <w:t xml:space="preserve"> unless MN uses full configuration option</w:t>
            </w:r>
            <w:r w:rsidRPr="00EC298B">
              <w:rPr>
                <w:rFonts w:ascii="Arial" w:eastAsia="Times New Roman" w:hAnsi="Arial"/>
                <w:sz w:val="18"/>
                <w:szCs w:val="24"/>
                <w:lang w:val="en-CN" w:eastAsia="sv-SE"/>
              </w:rPr>
              <w:t>. Otherwise, the field is absent.</w:t>
            </w:r>
          </w:p>
        </w:tc>
      </w:tr>
      <w:tr w:rsidR="00EC298B" w:rsidRPr="00EC298B" w14:paraId="03773237"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7A96898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selectedBandEntriesMNList</w:t>
            </w:r>
          </w:p>
          <w:p w14:paraId="7C271C57"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sz w:val="18"/>
                <w:szCs w:val="24"/>
                <w:lang w:val="en-CN" w:eastAsia="sv-SE"/>
              </w:rPr>
              <w:t xml:space="preserve">A list of indices referring to the position of a band entry selected by the MN, in each band combination entry in </w:t>
            </w:r>
            <w:r w:rsidRPr="00EC298B">
              <w:rPr>
                <w:rFonts w:ascii="Arial" w:eastAsia="Times New Roman" w:hAnsi="Arial"/>
                <w:i/>
                <w:sz w:val="18"/>
                <w:szCs w:val="24"/>
                <w:lang w:val="en-CN" w:eastAsia="sv-SE"/>
              </w:rPr>
              <w:t>allowedBC-ListMRDC</w:t>
            </w:r>
            <w:r w:rsidRPr="00EC298B">
              <w:rPr>
                <w:rFonts w:ascii="Arial" w:eastAsia="Times New Roman" w:hAnsi="Arial"/>
                <w:sz w:val="18"/>
                <w:szCs w:val="24"/>
                <w:lang w:val="en-CN" w:eastAsia="sv-SE"/>
              </w:rPr>
              <w:t xml:space="preserve"> IE.</w:t>
            </w:r>
            <w:r w:rsidRPr="00EC298B">
              <w:rPr>
                <w:rFonts w:ascii="Arial" w:eastAsia="Times New Roman" w:hAnsi="Arial" w:cs="Arial"/>
                <w:sz w:val="18"/>
                <w:szCs w:val="24"/>
                <w:lang w:val="en-CN" w:eastAsia="sv-SE"/>
              </w:rPr>
              <w:t xml:space="preserve"> </w:t>
            </w:r>
            <w:r w:rsidRPr="00EC298B">
              <w:rPr>
                <w:rFonts w:ascii="Arial" w:eastAsia="Times New Roman" w:hAnsi="Arial" w:cs="Arial"/>
                <w:i/>
                <w:sz w:val="18"/>
                <w:szCs w:val="24"/>
                <w:lang w:val="en-CN" w:eastAsia="sv-SE"/>
              </w:rPr>
              <w:t>BandEntryIndex</w:t>
            </w:r>
            <w:r w:rsidRPr="00EC298B">
              <w:rPr>
                <w:rFonts w:ascii="Arial" w:eastAsia="Times New Roman" w:hAnsi="Arial" w:cs="Arial"/>
                <w:sz w:val="18"/>
                <w:szCs w:val="24"/>
                <w:lang w:val="en-CN" w:eastAsia="sv-SE"/>
              </w:rPr>
              <w:t xml:space="preserve"> 0 identifies the first band in the </w:t>
            </w:r>
            <w:r w:rsidRPr="00EC298B">
              <w:rPr>
                <w:rFonts w:ascii="Arial" w:eastAsia="Times New Roman" w:hAnsi="Arial" w:cs="Arial"/>
                <w:i/>
                <w:sz w:val="18"/>
                <w:szCs w:val="24"/>
                <w:lang w:val="en-CN" w:eastAsia="sv-SE"/>
              </w:rPr>
              <w:t>bandList</w:t>
            </w:r>
            <w:r w:rsidRPr="00EC298B">
              <w:rPr>
                <w:rFonts w:ascii="Arial" w:eastAsia="Times New Roman" w:hAnsi="Arial" w:cs="Arial"/>
                <w:sz w:val="18"/>
                <w:szCs w:val="24"/>
                <w:lang w:val="en-CN" w:eastAsia="sv-SE"/>
              </w:rPr>
              <w:t xml:space="preserve"> of the </w:t>
            </w:r>
            <w:r w:rsidRPr="00EC298B">
              <w:rPr>
                <w:rFonts w:ascii="Arial" w:eastAsia="Times New Roman" w:hAnsi="Arial" w:cs="Arial"/>
                <w:i/>
                <w:sz w:val="18"/>
                <w:szCs w:val="24"/>
                <w:lang w:val="en-CN" w:eastAsia="sv-SE"/>
              </w:rPr>
              <w:t>BandCombination</w:t>
            </w:r>
            <w:r w:rsidRPr="00EC298B">
              <w:rPr>
                <w:rFonts w:ascii="Arial" w:eastAsia="Times New Roman" w:hAnsi="Arial" w:cs="Arial"/>
                <w:sz w:val="18"/>
                <w:szCs w:val="24"/>
                <w:lang w:val="en-CN" w:eastAsia="sv-SE"/>
              </w:rPr>
              <w:t xml:space="preserve">, </w:t>
            </w:r>
            <w:r w:rsidRPr="00EC298B">
              <w:rPr>
                <w:rFonts w:ascii="Arial" w:eastAsia="Times New Roman" w:hAnsi="Arial" w:cs="Arial"/>
                <w:i/>
                <w:sz w:val="18"/>
                <w:szCs w:val="24"/>
                <w:lang w:val="en-CN" w:eastAsia="sv-SE"/>
              </w:rPr>
              <w:t>BandEntryIndex</w:t>
            </w:r>
            <w:r w:rsidRPr="00EC298B">
              <w:rPr>
                <w:rFonts w:ascii="Arial" w:eastAsia="Times New Roman" w:hAnsi="Arial" w:cs="Arial"/>
                <w:sz w:val="18"/>
                <w:szCs w:val="24"/>
                <w:lang w:val="en-CN" w:eastAsia="sv-SE"/>
              </w:rPr>
              <w:t xml:space="preserve"> 1 identifies the second band in the </w:t>
            </w:r>
            <w:r w:rsidRPr="00EC298B">
              <w:rPr>
                <w:rFonts w:ascii="Arial" w:eastAsia="Times New Roman" w:hAnsi="Arial" w:cs="Arial"/>
                <w:i/>
                <w:sz w:val="18"/>
                <w:szCs w:val="24"/>
                <w:lang w:val="en-CN" w:eastAsia="sv-SE"/>
              </w:rPr>
              <w:t>bandList</w:t>
            </w:r>
            <w:r w:rsidRPr="00EC298B">
              <w:rPr>
                <w:rFonts w:ascii="Arial" w:eastAsia="Times New Roman" w:hAnsi="Arial" w:cs="Arial"/>
                <w:sz w:val="18"/>
                <w:szCs w:val="24"/>
                <w:lang w:val="en-CN" w:eastAsia="sv-SE"/>
              </w:rPr>
              <w:t xml:space="preserve"> of the </w:t>
            </w:r>
            <w:r w:rsidRPr="00EC298B">
              <w:rPr>
                <w:rFonts w:ascii="Arial" w:eastAsia="Times New Roman" w:hAnsi="Arial" w:cs="Arial"/>
                <w:i/>
                <w:sz w:val="18"/>
                <w:szCs w:val="24"/>
                <w:lang w:val="en-CN" w:eastAsia="sv-SE"/>
              </w:rPr>
              <w:t>BandCombination</w:t>
            </w:r>
            <w:r w:rsidRPr="00EC298B">
              <w:rPr>
                <w:rFonts w:ascii="Arial" w:eastAsia="Times New Roman" w:hAnsi="Arial" w:cs="Arial"/>
                <w:sz w:val="18"/>
                <w:szCs w:val="24"/>
                <w:lang w:val="en-CN" w:eastAsia="sv-SE"/>
              </w:rPr>
              <w:t xml:space="preserve">, and so on. This </w:t>
            </w:r>
            <w:r w:rsidRPr="00EC298B">
              <w:rPr>
                <w:rFonts w:ascii="Arial" w:eastAsia="Times New Roman" w:hAnsi="Arial" w:cs="Arial"/>
                <w:i/>
                <w:sz w:val="18"/>
                <w:szCs w:val="24"/>
                <w:lang w:val="en-CN" w:eastAsia="sv-SE"/>
              </w:rPr>
              <w:t>selectedBandEntriesMNList</w:t>
            </w:r>
            <w:r w:rsidRPr="00EC298B">
              <w:rPr>
                <w:rFonts w:ascii="Arial" w:eastAsia="Times New Roman" w:hAnsi="Arial" w:cs="Arial"/>
                <w:sz w:val="18"/>
                <w:szCs w:val="24"/>
                <w:lang w:val="en-CN" w:eastAsia="sv-SE"/>
              </w:rPr>
              <w:t xml:space="preserve"> includes the same number of entries, and listed in the same order as in </w:t>
            </w:r>
            <w:r w:rsidRPr="00EC298B">
              <w:rPr>
                <w:rFonts w:ascii="Arial" w:eastAsia="Times New Roman" w:hAnsi="Arial"/>
                <w:i/>
                <w:sz w:val="18"/>
                <w:szCs w:val="24"/>
                <w:lang w:val="en-CN" w:eastAsia="sv-SE"/>
              </w:rPr>
              <w:t>allowedBC-ListMRDC</w:t>
            </w:r>
            <w:r w:rsidRPr="00EC298B">
              <w:rPr>
                <w:rFonts w:ascii="Arial" w:eastAsia="Times New Roman" w:hAnsi="Arial"/>
                <w:sz w:val="18"/>
                <w:szCs w:val="24"/>
                <w:lang w:val="en-CN" w:eastAsia="sv-SE"/>
              </w:rPr>
              <w:t xml:space="preserve">. </w:t>
            </w:r>
            <w:r w:rsidRPr="00EC298B">
              <w:rPr>
                <w:rFonts w:ascii="Arial" w:eastAsia="Times New Roman" w:hAnsi="Arial" w:cs="Arial"/>
                <w:sz w:val="18"/>
                <w:szCs w:val="24"/>
                <w:lang w:val="en-CN" w:eastAsia="sv-SE"/>
              </w:rPr>
              <w:t xml:space="preserve">The SN uses this information to determine which bands out of the NR band combinations in </w:t>
            </w:r>
            <w:r w:rsidRPr="00EC298B">
              <w:rPr>
                <w:rFonts w:ascii="Arial" w:eastAsia="Times New Roman" w:hAnsi="Arial" w:cs="Arial"/>
                <w:i/>
                <w:sz w:val="18"/>
                <w:szCs w:val="24"/>
                <w:lang w:val="en-CN" w:eastAsia="sv-SE"/>
              </w:rPr>
              <w:t>allowedBC-ListMRDC</w:t>
            </w:r>
            <w:r w:rsidRPr="00EC298B">
              <w:rPr>
                <w:rFonts w:ascii="Arial" w:eastAsia="Times New Roman" w:hAnsi="Arial" w:cs="Arial"/>
                <w:sz w:val="18"/>
                <w:szCs w:val="24"/>
                <w:lang w:val="en-CN" w:eastAsia="sv-SE"/>
              </w:rPr>
              <w:t xml:space="preserve"> it can configure in SCG in NR-DC.</w:t>
            </w:r>
            <w:r w:rsidRPr="00EC298B">
              <w:rPr>
                <w:rFonts w:ascii="Arial" w:eastAsia="Times New Roman" w:hAnsi="Arial" w:cs="Arial"/>
                <w:sz w:val="18"/>
                <w:szCs w:val="24"/>
                <w:lang w:val="en-CN" w:eastAsia="x-none"/>
              </w:rPr>
              <w:t xml:space="preserve"> The SN can use this information to determine for which band pair(s) it should check </w:t>
            </w:r>
            <w:r w:rsidRPr="00EC298B">
              <w:rPr>
                <w:rFonts w:ascii="Arial" w:eastAsia="Times New Roman" w:hAnsi="Arial" w:cs="Arial"/>
                <w:i/>
                <w:iCs/>
                <w:sz w:val="18"/>
                <w:szCs w:val="24"/>
                <w:lang w:val="en-CN" w:eastAsia="x-none"/>
              </w:rPr>
              <w:t>SimultaneousRxTxPerBandPair</w:t>
            </w:r>
            <w:r w:rsidRPr="00EC298B">
              <w:rPr>
                <w:rFonts w:ascii="Arial" w:eastAsia="Times New Roman" w:hAnsi="Arial" w:cs="Arial"/>
                <w:sz w:val="18"/>
                <w:szCs w:val="24"/>
                <w:lang w:val="en-CN" w:eastAsia="x-none"/>
              </w:rPr>
              <w:t>.</w:t>
            </w:r>
          </w:p>
        </w:tc>
      </w:tr>
      <w:tr w:rsidR="00EC298B" w:rsidRPr="00EC298B" w14:paraId="671F60CD"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0ECE1E2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servCellIndexRangeSCG</w:t>
            </w:r>
          </w:p>
          <w:p w14:paraId="1467A486"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sv-SE"/>
              </w:rPr>
              <w:t>Range of serving cell indices that SN is allowed to configure for SCG serving cells.</w:t>
            </w:r>
          </w:p>
        </w:tc>
      </w:tr>
      <w:tr w:rsidR="00EC298B" w:rsidRPr="00EC298B" w14:paraId="7B3CB4F3" w14:textId="77777777" w:rsidTr="00A15C2D">
        <w:tc>
          <w:tcPr>
            <w:tcW w:w="14173" w:type="dxa"/>
            <w:tcBorders>
              <w:top w:val="single" w:sz="4" w:space="0" w:color="auto"/>
              <w:left w:val="single" w:sz="4" w:space="0" w:color="auto"/>
              <w:bottom w:val="single" w:sz="4" w:space="0" w:color="auto"/>
              <w:right w:val="single" w:sz="4" w:space="0" w:color="auto"/>
            </w:tcBorders>
          </w:tcPr>
          <w:p w14:paraId="39D1743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ja-JP"/>
              </w:rPr>
            </w:pPr>
            <w:r w:rsidRPr="00EC298B">
              <w:rPr>
                <w:rFonts w:ascii="Arial" w:eastAsia="Times New Roman" w:hAnsi="Arial"/>
                <w:b/>
                <w:bCs/>
                <w:i/>
                <w:iCs/>
                <w:sz w:val="18"/>
                <w:szCs w:val="24"/>
                <w:lang w:val="en-CN" w:eastAsia="sv-SE"/>
              </w:rPr>
              <w:lastRenderedPageBreak/>
              <w:t>servCellInfoListMCG-EUTRA</w:t>
            </w:r>
          </w:p>
          <w:p w14:paraId="3363158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ja-JP"/>
              </w:rPr>
              <w:t xml:space="preserve">Indicates the carrier frequency and the transmission bandwidth of the serving cell(s) in the MCG in intra-band </w:t>
            </w:r>
            <w:r w:rsidRPr="00EC298B">
              <w:rPr>
                <w:rFonts w:ascii="Arial" w:eastAsia="Times New Roman" w:hAnsi="Arial"/>
                <w:sz w:val="18"/>
                <w:szCs w:val="24"/>
                <w:lang w:val="en-CN" w:eastAsia="sv-SE"/>
              </w:rPr>
              <w:t>(NG)EN-DC</w:t>
            </w:r>
            <w:r w:rsidRPr="00EC298B">
              <w:rPr>
                <w:rFonts w:ascii="Arial" w:eastAsia="Times New Roman" w:hAnsi="Arial"/>
                <w:sz w:val="18"/>
                <w:szCs w:val="24"/>
                <w:lang w:val="en-CN" w:eastAsia="ja-JP"/>
              </w:rPr>
              <w:t xml:space="preserve">. The field is needed when MN and SN operate serving cells in the same band for either contiguous or non-contiguous </w:t>
            </w:r>
            <w:r w:rsidRPr="00EC298B">
              <w:rPr>
                <w:rFonts w:ascii="Arial" w:eastAsia="Times New Roman" w:hAnsi="Arial" w:cs="Arial"/>
                <w:sz w:val="18"/>
                <w:szCs w:val="18"/>
                <w:lang w:val="en-CN" w:eastAsia="ja-JP"/>
              </w:rPr>
              <w:t xml:space="preserve">intra-band band combination or </w:t>
            </w:r>
            <w:r w:rsidRPr="00EC298B">
              <w:rPr>
                <w:rFonts w:ascii="Arial" w:eastAsia="Times New Roman" w:hAnsi="Arial"/>
                <w:sz w:val="18"/>
                <w:szCs w:val="24"/>
                <w:lang w:val="en-CN" w:eastAsia="ja-JP"/>
              </w:rPr>
              <w:t xml:space="preserve">LTE NR inter-band band combinations where the frequency range of the E-UTRA band is a subset of the frequency range of the NR band (as specified in Table 5.5B.4.1-1 of TS 38.101-3 [34]) in </w:t>
            </w:r>
            <w:r w:rsidRPr="00EC298B">
              <w:rPr>
                <w:rFonts w:ascii="Arial" w:eastAsia="Times New Roman" w:hAnsi="Arial"/>
                <w:sz w:val="18"/>
                <w:szCs w:val="24"/>
                <w:lang w:val="en-CN" w:eastAsia="sv-SE"/>
              </w:rPr>
              <w:t>(NG)EN-DC</w:t>
            </w:r>
            <w:r w:rsidRPr="00EC298B">
              <w:rPr>
                <w:rFonts w:ascii="Arial" w:eastAsia="Times New Roman" w:hAnsi="Arial"/>
                <w:sz w:val="18"/>
                <w:szCs w:val="24"/>
                <w:lang w:val="en-CN" w:eastAsia="ja-JP"/>
              </w:rPr>
              <w:t>.</w:t>
            </w:r>
          </w:p>
        </w:tc>
      </w:tr>
      <w:tr w:rsidR="00EC298B" w:rsidRPr="00EC298B" w14:paraId="4894F199" w14:textId="77777777" w:rsidTr="00A15C2D">
        <w:tc>
          <w:tcPr>
            <w:tcW w:w="14173" w:type="dxa"/>
            <w:tcBorders>
              <w:top w:val="single" w:sz="4" w:space="0" w:color="auto"/>
              <w:left w:val="single" w:sz="4" w:space="0" w:color="auto"/>
              <w:bottom w:val="single" w:sz="4" w:space="0" w:color="auto"/>
              <w:right w:val="single" w:sz="4" w:space="0" w:color="auto"/>
            </w:tcBorders>
          </w:tcPr>
          <w:p w14:paraId="62F6CC3B"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bCs/>
                <w:i/>
                <w:iCs/>
                <w:sz w:val="18"/>
                <w:szCs w:val="24"/>
                <w:lang w:val="en-CN" w:eastAsia="sv-SE"/>
              </w:rPr>
            </w:pPr>
            <w:r w:rsidRPr="00EC298B">
              <w:rPr>
                <w:rFonts w:ascii="Arial" w:eastAsia="Times New Roman" w:hAnsi="Arial"/>
                <w:b/>
                <w:bCs/>
                <w:i/>
                <w:iCs/>
                <w:sz w:val="18"/>
                <w:szCs w:val="24"/>
                <w:lang w:val="en-CN" w:eastAsia="sv-SE"/>
              </w:rPr>
              <w:t>servCellInfoListMCG-NR</w:t>
            </w:r>
          </w:p>
          <w:p w14:paraId="3105DA5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sv-SE"/>
              </w:rPr>
              <w:t xml:space="preserve">Indicates the frequency band indicator, carrier center frequency, UE specific channel bandwidth and SCS </w:t>
            </w:r>
            <w:r w:rsidRPr="00EC298B">
              <w:rPr>
                <w:rFonts w:ascii="Arial" w:eastAsia="Times New Roman" w:hAnsi="Arial"/>
                <w:sz w:val="18"/>
                <w:szCs w:val="24"/>
                <w:lang w:val="en-CN" w:eastAsia="ja-JP"/>
              </w:rPr>
              <w:t>of the serving cell(s) in the MCG in intra-band</w:t>
            </w:r>
            <w:r w:rsidRPr="00EC298B" w:rsidDel="00A62210">
              <w:rPr>
                <w:rFonts w:ascii="Arial" w:eastAsia="Times New Roman" w:hAnsi="Arial"/>
                <w:sz w:val="18"/>
                <w:szCs w:val="24"/>
                <w:lang w:val="en-CN" w:eastAsia="ja-JP"/>
              </w:rPr>
              <w:t xml:space="preserve"> </w:t>
            </w:r>
            <w:r w:rsidRPr="00EC298B">
              <w:rPr>
                <w:rFonts w:ascii="Arial" w:eastAsia="Times New Roman" w:hAnsi="Arial"/>
                <w:sz w:val="18"/>
                <w:szCs w:val="24"/>
                <w:lang w:val="en-CN" w:eastAsia="sv-SE"/>
              </w:rPr>
              <w:t xml:space="preserve">NE-DC. </w:t>
            </w:r>
            <w:r w:rsidRPr="00EC298B">
              <w:rPr>
                <w:rFonts w:ascii="Arial" w:eastAsia="Times New Roman" w:hAnsi="Arial"/>
                <w:sz w:val="18"/>
                <w:szCs w:val="24"/>
                <w:lang w:val="en-CN" w:eastAsia="ja-JP"/>
              </w:rPr>
              <w:t xml:space="preserve">The field is needed when MN and SN operate serving cells in the same band for either contiguous or non-contiguous </w:t>
            </w:r>
            <w:r w:rsidRPr="00EC298B">
              <w:rPr>
                <w:rFonts w:ascii="Arial" w:eastAsia="Times New Roman" w:hAnsi="Arial" w:cs="Arial"/>
                <w:sz w:val="18"/>
                <w:szCs w:val="18"/>
                <w:lang w:val="en-CN" w:eastAsia="ja-JP"/>
              </w:rPr>
              <w:t xml:space="preserve">intra-band band combination or </w:t>
            </w:r>
            <w:r w:rsidRPr="00EC298B">
              <w:rPr>
                <w:rFonts w:ascii="Arial" w:eastAsia="Times New Roman" w:hAnsi="Arial"/>
                <w:sz w:val="18"/>
                <w:szCs w:val="24"/>
                <w:lang w:val="en-CN" w:eastAsia="ja-JP"/>
              </w:rPr>
              <w:t xml:space="preserve">LTE NR inter-band band combinations where the frequency range of the E-UTRA band is a subset of the frequency range of the NR band (as specified in Table 5.5B.4.1-1 of TS 38.101-3 [34]) in </w:t>
            </w:r>
            <w:r w:rsidRPr="00EC298B">
              <w:rPr>
                <w:rFonts w:ascii="Arial" w:eastAsia="Times New Roman" w:hAnsi="Arial"/>
                <w:sz w:val="18"/>
                <w:szCs w:val="24"/>
                <w:lang w:val="en-CN" w:eastAsia="sv-SE"/>
              </w:rPr>
              <w:t>NE-DC</w:t>
            </w:r>
            <w:r w:rsidRPr="00EC298B">
              <w:rPr>
                <w:rFonts w:ascii="Arial" w:eastAsia="Times New Roman" w:hAnsi="Arial"/>
                <w:sz w:val="18"/>
                <w:szCs w:val="24"/>
                <w:lang w:val="en-CN" w:eastAsia="ja-JP"/>
              </w:rPr>
              <w:t>.</w:t>
            </w:r>
          </w:p>
        </w:tc>
      </w:tr>
      <w:tr w:rsidR="00EC298B" w:rsidRPr="00EC298B" w14:paraId="58BA710D"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15055FD0"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servFrequenciesMN-NR</w:t>
            </w:r>
          </w:p>
          <w:p w14:paraId="0A39714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sz w:val="18"/>
                <w:szCs w:val="24"/>
                <w:lang w:val="en-CN" w:eastAsia="sv-SE"/>
              </w:rPr>
              <w:t xml:space="preserve">Indicates the frequency of all serving cells that include PCell and SCell(s) </w:t>
            </w:r>
            <w:r w:rsidRPr="00EC298B">
              <w:rPr>
                <w:rFonts w:ascii="Arial" w:eastAsia="Times New Roman" w:hAnsi="Arial" w:cs="Arial"/>
                <w:sz w:val="18"/>
                <w:szCs w:val="18"/>
                <w:lang w:val="en-CN" w:eastAsia="ja-JP"/>
              </w:rPr>
              <w:t>with SSB</w:t>
            </w:r>
            <w:r w:rsidRPr="00EC298B">
              <w:rPr>
                <w:rFonts w:ascii="Arial" w:eastAsia="Times New Roman" w:hAnsi="Arial"/>
                <w:sz w:val="18"/>
                <w:szCs w:val="24"/>
                <w:lang w:val="en-CN" w:eastAsia="sv-SE"/>
              </w:rPr>
              <w:t xml:space="preserve"> configured in MCG. This field is only used in NR-DC. </w:t>
            </w:r>
            <w:r w:rsidRPr="00EC298B">
              <w:rPr>
                <w:rFonts w:ascii="Arial" w:eastAsia="Times New Roman" w:hAnsi="Arial" w:cs="Arial"/>
                <w:i/>
                <w:iCs/>
                <w:sz w:val="18"/>
                <w:szCs w:val="18"/>
                <w:lang w:val="en-CN" w:eastAsia="ja-JP"/>
              </w:rPr>
              <w:t>servFrequenciesMN-NR</w:t>
            </w:r>
            <w:r w:rsidRPr="00EC298B">
              <w:rPr>
                <w:rFonts w:ascii="Arial" w:eastAsia="Times New Roman" w:hAnsi="Arial"/>
                <w:i/>
                <w:iCs/>
                <w:sz w:val="18"/>
                <w:szCs w:val="24"/>
                <w:lang w:val="en-CN" w:eastAsia="ja-JP"/>
              </w:rPr>
              <w:t xml:space="preserve"> </w:t>
            </w:r>
            <w:r w:rsidRPr="00EC298B">
              <w:rPr>
                <w:rFonts w:ascii="Arial" w:eastAsia="Times New Roman" w:hAnsi="Arial" w:cs="Arial"/>
                <w:sz w:val="18"/>
                <w:szCs w:val="18"/>
                <w:lang w:val="en-CN" w:eastAsia="ja-JP"/>
              </w:rPr>
              <w:t xml:space="preserve">indicates </w:t>
            </w:r>
            <w:r w:rsidRPr="00EC298B">
              <w:rPr>
                <w:rFonts w:ascii="Arial" w:eastAsia="Times New Roman" w:hAnsi="Arial" w:cs="Arial"/>
                <w:i/>
                <w:iCs/>
                <w:sz w:val="18"/>
                <w:szCs w:val="18"/>
                <w:lang w:val="en-CN" w:eastAsia="ja-JP"/>
              </w:rPr>
              <w:t>absoluteFrequencySSB</w:t>
            </w:r>
            <w:r w:rsidRPr="00EC298B">
              <w:rPr>
                <w:rFonts w:ascii="Arial" w:eastAsia="Times New Roman" w:hAnsi="Arial" w:cs="Arial"/>
                <w:sz w:val="18"/>
                <w:szCs w:val="18"/>
                <w:lang w:val="en-CN" w:eastAsia="ja-JP"/>
              </w:rPr>
              <w:t>.</w:t>
            </w:r>
          </w:p>
        </w:tc>
      </w:tr>
      <w:tr w:rsidR="00EC298B" w:rsidRPr="00EC298B" w14:paraId="076A26C6"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038FE08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sftdFrequencyList-NR</w:t>
            </w:r>
          </w:p>
          <w:p w14:paraId="41A58EF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sz w:val="18"/>
                <w:szCs w:val="24"/>
                <w:lang w:val="en-CN" w:eastAsia="sv-SE"/>
              </w:rPr>
              <w:t>Includes a list of SSB frequencies.</w:t>
            </w:r>
            <w:r w:rsidRPr="00EC298B">
              <w:rPr>
                <w:rFonts w:ascii="Arial" w:eastAsia="Times New Roman" w:hAnsi="Arial"/>
                <w:sz w:val="18"/>
                <w:szCs w:val="22"/>
                <w:lang w:val="en-CN" w:eastAsia="sv-SE"/>
              </w:rPr>
              <w:t xml:space="preserve"> Each entry identifies </w:t>
            </w:r>
            <w:r w:rsidRPr="00EC298B">
              <w:rPr>
                <w:rFonts w:ascii="Arial" w:eastAsia="Times New Roman" w:hAnsi="Arial"/>
                <w:sz w:val="18"/>
                <w:szCs w:val="24"/>
                <w:lang w:val="en-CN" w:eastAsia="sv-SE"/>
              </w:rPr>
              <w:t>the SSB frequency of a PSCell, which corresponds to</w:t>
            </w:r>
            <w:r w:rsidRPr="00EC298B">
              <w:rPr>
                <w:rFonts w:ascii="Arial" w:eastAsia="Times New Roman" w:hAnsi="Arial"/>
                <w:sz w:val="18"/>
                <w:szCs w:val="22"/>
                <w:lang w:val="en-CN" w:eastAsia="sv-SE"/>
              </w:rPr>
              <w:t xml:space="preserve"> one </w:t>
            </w:r>
            <w:r w:rsidRPr="00EC298B">
              <w:rPr>
                <w:rFonts w:ascii="Arial" w:eastAsia="Times New Roman" w:hAnsi="Arial"/>
                <w:i/>
                <w:sz w:val="18"/>
                <w:szCs w:val="24"/>
                <w:lang w:val="en-CN" w:eastAsia="sv-SE"/>
              </w:rPr>
              <w:t>MeasResultCellSFTD-NR</w:t>
            </w:r>
            <w:r w:rsidRPr="00EC298B">
              <w:rPr>
                <w:rFonts w:ascii="Arial" w:eastAsia="Times New Roman" w:hAnsi="Arial"/>
                <w:sz w:val="18"/>
                <w:szCs w:val="22"/>
                <w:lang w:val="en-CN" w:eastAsia="sv-SE"/>
              </w:rPr>
              <w:t xml:space="preserve"> entry in the </w:t>
            </w:r>
            <w:r w:rsidRPr="00EC298B">
              <w:rPr>
                <w:rFonts w:ascii="Arial" w:eastAsia="Times New Roman" w:hAnsi="Arial"/>
                <w:i/>
                <w:sz w:val="18"/>
                <w:szCs w:val="22"/>
                <w:lang w:val="en-CN" w:eastAsia="sv-SE"/>
              </w:rPr>
              <w:t>MeasResultCellListSFTD-NR</w:t>
            </w:r>
            <w:r w:rsidRPr="00EC298B">
              <w:rPr>
                <w:rFonts w:ascii="Arial" w:eastAsia="Times New Roman" w:hAnsi="Arial"/>
                <w:sz w:val="18"/>
                <w:szCs w:val="22"/>
                <w:lang w:val="en-CN" w:eastAsia="sv-SE"/>
              </w:rPr>
              <w:t>.</w:t>
            </w:r>
          </w:p>
        </w:tc>
      </w:tr>
      <w:tr w:rsidR="00EC298B" w:rsidRPr="00EC298B" w14:paraId="0A546D9F"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0E5E1E46"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sftdFrequencyList-EUTRA</w:t>
            </w:r>
          </w:p>
          <w:p w14:paraId="4BBC1A94"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sz w:val="18"/>
                <w:szCs w:val="24"/>
                <w:lang w:val="en-CN" w:eastAsia="sv-SE"/>
              </w:rPr>
              <w:t>Includes a list of E-UTRA frequencies.</w:t>
            </w:r>
            <w:r w:rsidRPr="00EC298B">
              <w:rPr>
                <w:rFonts w:ascii="Arial" w:eastAsia="Times New Roman" w:hAnsi="Arial"/>
                <w:sz w:val="18"/>
                <w:szCs w:val="22"/>
                <w:lang w:val="en-CN" w:eastAsia="sv-SE"/>
              </w:rPr>
              <w:t xml:space="preserve"> Each entry identifies </w:t>
            </w:r>
            <w:r w:rsidRPr="00EC298B">
              <w:rPr>
                <w:rFonts w:ascii="Arial" w:eastAsia="Times New Roman" w:hAnsi="Arial"/>
                <w:sz w:val="18"/>
                <w:szCs w:val="24"/>
                <w:lang w:val="en-CN" w:eastAsia="sv-SE"/>
              </w:rPr>
              <w:t>the carrier frequency of a PSCell, which corresponds to</w:t>
            </w:r>
            <w:r w:rsidRPr="00EC298B">
              <w:rPr>
                <w:rFonts w:ascii="Arial" w:eastAsia="Times New Roman" w:hAnsi="Arial"/>
                <w:sz w:val="18"/>
                <w:szCs w:val="22"/>
                <w:lang w:val="en-CN" w:eastAsia="sv-SE"/>
              </w:rPr>
              <w:t xml:space="preserve"> one </w:t>
            </w:r>
            <w:r w:rsidRPr="00EC298B">
              <w:rPr>
                <w:rFonts w:ascii="Arial" w:eastAsia="Times New Roman" w:hAnsi="Arial"/>
                <w:i/>
                <w:sz w:val="18"/>
                <w:szCs w:val="24"/>
                <w:lang w:val="en-CN" w:eastAsia="sv-SE"/>
              </w:rPr>
              <w:t>MeasResultSFTD-EUTRA</w:t>
            </w:r>
            <w:r w:rsidRPr="00EC298B">
              <w:rPr>
                <w:rFonts w:ascii="Arial" w:eastAsia="Times New Roman" w:hAnsi="Arial"/>
                <w:sz w:val="18"/>
                <w:szCs w:val="22"/>
                <w:lang w:val="en-CN" w:eastAsia="sv-SE"/>
              </w:rPr>
              <w:t xml:space="preserve"> entry in the </w:t>
            </w:r>
            <w:r w:rsidRPr="00EC298B">
              <w:rPr>
                <w:rFonts w:ascii="Arial" w:eastAsia="Times New Roman" w:hAnsi="Arial"/>
                <w:i/>
                <w:sz w:val="18"/>
                <w:szCs w:val="22"/>
                <w:lang w:val="en-CN" w:eastAsia="sv-SE"/>
              </w:rPr>
              <w:t>MeasResultCellListSFTD-EUTRA</w:t>
            </w:r>
            <w:r w:rsidRPr="00EC298B">
              <w:rPr>
                <w:rFonts w:ascii="Arial" w:eastAsia="Times New Roman" w:hAnsi="Arial"/>
                <w:sz w:val="18"/>
                <w:szCs w:val="22"/>
                <w:lang w:val="en-CN" w:eastAsia="sv-SE"/>
              </w:rPr>
              <w:t>.</w:t>
            </w:r>
          </w:p>
        </w:tc>
      </w:tr>
      <w:tr w:rsidR="00EC298B" w:rsidRPr="00EC298B" w14:paraId="77E3932F" w14:textId="77777777" w:rsidTr="00A15C2D">
        <w:tc>
          <w:tcPr>
            <w:tcW w:w="14173" w:type="dxa"/>
            <w:tcBorders>
              <w:top w:val="single" w:sz="4" w:space="0" w:color="auto"/>
              <w:left w:val="single" w:sz="4" w:space="0" w:color="auto"/>
              <w:bottom w:val="single" w:sz="4" w:space="0" w:color="auto"/>
              <w:right w:val="single" w:sz="4" w:space="0" w:color="auto"/>
            </w:tcBorders>
          </w:tcPr>
          <w:p w14:paraId="63FE15AC"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sidelinkUEInformationEUTRA</w:t>
            </w:r>
          </w:p>
          <w:p w14:paraId="25924812"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Cs/>
                <w:iCs/>
                <w:sz w:val="18"/>
                <w:szCs w:val="24"/>
                <w:lang w:val="en-CN" w:eastAsia="sv-SE"/>
              </w:rPr>
            </w:pPr>
            <w:r w:rsidRPr="00EC298B">
              <w:rPr>
                <w:rFonts w:ascii="Arial" w:eastAsia="Times New Roman" w:hAnsi="Arial"/>
                <w:bCs/>
                <w:iCs/>
                <w:sz w:val="18"/>
                <w:szCs w:val="24"/>
                <w:lang w:val="en-CN" w:eastAsia="sv-SE"/>
              </w:rPr>
              <w:t xml:space="preserve">This field contains the E-UTRA </w:t>
            </w:r>
            <w:r w:rsidRPr="00EC298B">
              <w:rPr>
                <w:rFonts w:ascii="Arial" w:eastAsia="Times New Roman" w:hAnsi="Arial"/>
                <w:bCs/>
                <w:i/>
                <w:sz w:val="18"/>
                <w:szCs w:val="24"/>
                <w:lang w:val="en-CN" w:eastAsia="sv-SE"/>
              </w:rPr>
              <w:t>SidelinkUEInformation</w:t>
            </w:r>
            <w:r w:rsidRPr="00EC298B">
              <w:rPr>
                <w:rFonts w:ascii="Arial" w:eastAsia="Times New Roman" w:hAnsi="Arial"/>
                <w:bCs/>
                <w:iCs/>
                <w:sz w:val="18"/>
                <w:szCs w:val="24"/>
                <w:lang w:val="en-CN" w:eastAsia="sv-SE"/>
              </w:rPr>
              <w:t xml:space="preserve"> message as specified in TS 36.331 [10].</w:t>
            </w:r>
          </w:p>
        </w:tc>
      </w:tr>
      <w:tr w:rsidR="00EC298B" w:rsidRPr="00EC298B" w14:paraId="15729F9E" w14:textId="77777777" w:rsidTr="00A15C2D">
        <w:tc>
          <w:tcPr>
            <w:tcW w:w="14173" w:type="dxa"/>
            <w:tcBorders>
              <w:top w:val="single" w:sz="4" w:space="0" w:color="auto"/>
              <w:left w:val="single" w:sz="4" w:space="0" w:color="auto"/>
              <w:bottom w:val="single" w:sz="4" w:space="0" w:color="auto"/>
              <w:right w:val="single" w:sz="4" w:space="0" w:color="auto"/>
            </w:tcBorders>
          </w:tcPr>
          <w:p w14:paraId="70925833"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sidelinkUEInformationNR</w:t>
            </w:r>
          </w:p>
          <w:p w14:paraId="394E8C8C"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sv-SE"/>
              </w:rPr>
              <w:t xml:space="preserve">This field contains the NR </w:t>
            </w:r>
            <w:r w:rsidRPr="00EC298B">
              <w:rPr>
                <w:rFonts w:ascii="Arial" w:eastAsia="Times New Roman" w:hAnsi="Arial"/>
                <w:i/>
                <w:sz w:val="18"/>
                <w:szCs w:val="24"/>
                <w:lang w:val="en-CN" w:eastAsia="sv-SE"/>
              </w:rPr>
              <w:t>SidelinkUEInformationNR</w:t>
            </w:r>
            <w:r w:rsidRPr="00EC298B">
              <w:rPr>
                <w:rFonts w:ascii="Arial" w:eastAsia="Times New Roman" w:hAnsi="Arial"/>
                <w:sz w:val="18"/>
                <w:szCs w:val="24"/>
                <w:lang w:val="en-CN" w:eastAsia="sv-SE"/>
              </w:rPr>
              <w:t xml:space="preserve"> message.</w:t>
            </w:r>
          </w:p>
        </w:tc>
      </w:tr>
      <w:tr w:rsidR="00EC298B" w:rsidRPr="00EC298B" w14:paraId="730818DD"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6962322F"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sourceConfigSCG</w:t>
            </w:r>
          </w:p>
          <w:p w14:paraId="772C2158"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sv-SE"/>
              </w:rPr>
              <w:t xml:space="preserve">Includes all of the current SCG configurations used by the target SN to build delta configuration to be sent to UE, e.g. during SN change. The field contains the </w:t>
            </w:r>
            <w:r w:rsidRPr="00EC298B">
              <w:rPr>
                <w:rFonts w:ascii="Arial" w:eastAsia="Times New Roman" w:hAnsi="Arial"/>
                <w:i/>
                <w:sz w:val="18"/>
                <w:szCs w:val="24"/>
                <w:lang w:val="en-CN" w:eastAsia="sv-SE"/>
              </w:rPr>
              <w:t>RRCReconfiguration</w:t>
            </w:r>
            <w:r w:rsidRPr="00EC298B">
              <w:rPr>
                <w:rFonts w:ascii="Arial" w:eastAsia="Times New Roman" w:hAnsi="Arial"/>
                <w:sz w:val="18"/>
                <w:szCs w:val="24"/>
                <w:lang w:val="en-CN" w:eastAsia="sv-SE"/>
              </w:rPr>
              <w:t xml:space="preserve"> message, i.e. including </w:t>
            </w:r>
            <w:r w:rsidRPr="00EC298B">
              <w:rPr>
                <w:rFonts w:ascii="Arial" w:eastAsia="Times New Roman" w:hAnsi="Arial"/>
                <w:i/>
                <w:sz w:val="18"/>
                <w:szCs w:val="24"/>
                <w:lang w:val="en-CN" w:eastAsia="sv-SE"/>
              </w:rPr>
              <w:t>secondaryCellGroup</w:t>
            </w:r>
            <w:r w:rsidRPr="00EC298B">
              <w:rPr>
                <w:rFonts w:ascii="Arial" w:eastAsia="Times New Roman" w:hAnsi="Arial"/>
                <w:sz w:val="18"/>
                <w:szCs w:val="24"/>
                <w:lang w:val="en-CN" w:eastAsia="ko-KR"/>
              </w:rPr>
              <w:t xml:space="preserve"> and </w:t>
            </w:r>
            <w:r w:rsidRPr="00EC298B">
              <w:rPr>
                <w:rFonts w:ascii="Arial" w:eastAsia="Times New Roman" w:hAnsi="Arial"/>
                <w:i/>
                <w:sz w:val="18"/>
                <w:szCs w:val="24"/>
                <w:lang w:val="en-CN" w:eastAsia="ko-KR"/>
              </w:rPr>
              <w:t>measConfig</w:t>
            </w:r>
            <w:r w:rsidRPr="00EC298B">
              <w:rPr>
                <w:rFonts w:ascii="Arial" w:eastAsia="Times New Roman" w:hAnsi="Arial"/>
                <w:sz w:val="18"/>
                <w:szCs w:val="24"/>
                <w:lang w:val="en-CN" w:eastAsia="sv-SE"/>
              </w:rPr>
              <w:t>. The field is signalled upon change of SN, unless MN uses full configuration option. Otherwise, the field is absent.</w:t>
            </w:r>
          </w:p>
        </w:tc>
      </w:tr>
      <w:tr w:rsidR="00EC298B" w:rsidRPr="00EC298B" w14:paraId="461E7661"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18AEC5B5"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sourceConfigSCG-EUTRA</w:t>
            </w:r>
          </w:p>
          <w:p w14:paraId="03E36821"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sv-SE"/>
              </w:rPr>
              <w:t xml:space="preserve">Includes the E-UTRA </w:t>
            </w:r>
            <w:r w:rsidRPr="00EC298B">
              <w:rPr>
                <w:rFonts w:ascii="Arial" w:eastAsia="Times New Roman" w:hAnsi="Arial"/>
                <w:i/>
                <w:sz w:val="18"/>
                <w:szCs w:val="24"/>
                <w:lang w:val="en-CN" w:eastAsia="sv-SE"/>
              </w:rPr>
              <w:t>RRCConnectionReconfiguration</w:t>
            </w:r>
            <w:r w:rsidRPr="00EC298B">
              <w:rPr>
                <w:rFonts w:ascii="Arial" w:eastAsia="Times New Roman" w:hAnsi="Arial"/>
                <w:sz w:val="18"/>
                <w:szCs w:val="24"/>
                <w:lang w:val="en-CN" w:eastAsia="sv-SE"/>
              </w:rPr>
              <w:t xml:space="preserve"> message as specified in TS 36.331 [10]. In this version of the specification, the E-UTRA RRC message can only include the field </w:t>
            </w:r>
            <w:r w:rsidRPr="00EC298B">
              <w:rPr>
                <w:rFonts w:ascii="Arial" w:eastAsia="Times New Roman" w:hAnsi="Arial"/>
                <w:i/>
                <w:sz w:val="18"/>
                <w:szCs w:val="24"/>
                <w:lang w:val="en-CN" w:eastAsia="sv-SE"/>
              </w:rPr>
              <w:t>scg</w:t>
            </w:r>
            <w:r w:rsidRPr="00EC298B">
              <w:rPr>
                <w:rFonts w:ascii="Arial" w:eastAsia="Times New Roman" w:hAnsi="Arial"/>
                <w:i/>
                <w:sz w:val="18"/>
                <w:szCs w:val="24"/>
                <w:lang w:val="en-CN" w:eastAsia="zh-CN"/>
              </w:rPr>
              <w:t>-Configuration</w:t>
            </w:r>
            <w:r w:rsidRPr="00EC298B">
              <w:rPr>
                <w:rFonts w:ascii="Arial" w:eastAsia="Times New Roman" w:hAnsi="Arial"/>
                <w:i/>
                <w:sz w:val="18"/>
                <w:szCs w:val="24"/>
                <w:lang w:val="en-CN" w:eastAsia="sv-SE"/>
              </w:rPr>
              <w:t xml:space="preserve">. </w:t>
            </w:r>
            <w:r w:rsidRPr="00EC298B">
              <w:rPr>
                <w:rFonts w:ascii="Arial" w:eastAsia="Times New Roman" w:hAnsi="Arial"/>
                <w:sz w:val="18"/>
                <w:szCs w:val="24"/>
                <w:lang w:val="en-CN" w:eastAsia="sv-SE"/>
              </w:rPr>
              <w:t>In this version of the specification, this field is absent when master gNB uses full configuration option. This field is only used in NE-DC.</w:t>
            </w:r>
          </w:p>
        </w:tc>
      </w:tr>
      <w:tr w:rsidR="00EC298B" w:rsidRPr="00EC298B" w14:paraId="4FD89F0E" w14:textId="77777777" w:rsidTr="00A15C2D">
        <w:tc>
          <w:tcPr>
            <w:tcW w:w="14173" w:type="dxa"/>
            <w:tcBorders>
              <w:top w:val="single" w:sz="4" w:space="0" w:color="auto"/>
              <w:left w:val="single" w:sz="4" w:space="0" w:color="auto"/>
              <w:bottom w:val="single" w:sz="4" w:space="0" w:color="auto"/>
              <w:right w:val="single" w:sz="4" w:space="0" w:color="auto"/>
            </w:tcBorders>
          </w:tcPr>
          <w:p w14:paraId="19B05084"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ueAssistanceInformationSourceSCG</w:t>
            </w:r>
          </w:p>
          <w:p w14:paraId="1C0D934D"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sv-SE"/>
              </w:rPr>
              <w:t xml:space="preserve">Includes for each UE assistance feature associated with the SCG, the information last reported by the UE in the NR </w:t>
            </w:r>
            <w:r w:rsidRPr="00EC298B">
              <w:rPr>
                <w:rFonts w:ascii="Arial" w:eastAsia="Times New Roman" w:hAnsi="Arial"/>
                <w:i/>
                <w:sz w:val="18"/>
                <w:szCs w:val="24"/>
                <w:lang w:val="en-CN" w:eastAsia="sv-SE"/>
              </w:rPr>
              <w:t>UEAssistanceInformation</w:t>
            </w:r>
            <w:r w:rsidRPr="00EC298B">
              <w:rPr>
                <w:rFonts w:ascii="Arial" w:eastAsia="Times New Roman" w:hAnsi="Arial"/>
                <w:sz w:val="18"/>
                <w:szCs w:val="24"/>
                <w:lang w:val="en-CN" w:eastAsia="sv-SE"/>
              </w:rPr>
              <w:t xml:space="preserve"> message for the source SCG, if any.</w:t>
            </w:r>
          </w:p>
        </w:tc>
      </w:tr>
      <w:tr w:rsidR="00EC298B" w:rsidRPr="00EC298B" w14:paraId="2734BB40"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445AAAC3"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b/>
                <w:i/>
                <w:sz w:val="18"/>
                <w:szCs w:val="24"/>
                <w:lang w:val="en-CN" w:eastAsia="sv-SE"/>
              </w:rPr>
            </w:pPr>
            <w:r w:rsidRPr="00EC298B">
              <w:rPr>
                <w:rFonts w:ascii="Arial" w:eastAsia="Times New Roman" w:hAnsi="Arial"/>
                <w:b/>
                <w:i/>
                <w:sz w:val="18"/>
                <w:szCs w:val="24"/>
                <w:lang w:val="en-CN" w:eastAsia="sv-SE"/>
              </w:rPr>
              <w:t>ue-CapabilityInfo</w:t>
            </w:r>
          </w:p>
          <w:p w14:paraId="6555CA09"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sv-SE"/>
              </w:rPr>
              <w:t xml:space="preserve">Contains the IE </w:t>
            </w:r>
            <w:r w:rsidRPr="00EC298B">
              <w:rPr>
                <w:rFonts w:ascii="Arial" w:eastAsia="Times New Roman" w:hAnsi="Arial"/>
                <w:i/>
                <w:sz w:val="18"/>
                <w:szCs w:val="24"/>
                <w:lang w:val="en-CN" w:eastAsia="sv-SE"/>
              </w:rPr>
              <w:t>UE-CapabilityRAT-ContainerList</w:t>
            </w:r>
            <w:r w:rsidRPr="00EC298B">
              <w:rPr>
                <w:rFonts w:ascii="Arial" w:eastAsia="Times New Roman" w:hAnsi="Arial"/>
                <w:sz w:val="18"/>
                <w:szCs w:val="24"/>
                <w:lang w:val="en-CN" w:eastAsia="sv-SE"/>
              </w:rPr>
              <w:t xml:space="preserve"> supported by the UE (see NOTE 3)</w:t>
            </w:r>
            <w:r w:rsidRPr="00EC298B">
              <w:rPr>
                <w:rFonts w:ascii="Arial" w:eastAsia="Yu Mincho" w:hAnsi="Arial"/>
                <w:sz w:val="18"/>
                <w:szCs w:val="24"/>
                <w:lang w:val="en-CN" w:eastAsia="sv-SE"/>
              </w:rPr>
              <w:t>.</w:t>
            </w:r>
            <w:r w:rsidRPr="00EC298B">
              <w:rPr>
                <w:rFonts w:ascii="Arial" w:eastAsia="Times New Roman" w:hAnsi="Arial"/>
                <w:sz w:val="18"/>
                <w:szCs w:val="24"/>
                <w:lang w:val="en-CN" w:eastAsia="sv-SE"/>
              </w:rPr>
              <w:t xml:space="preserve"> A gNB that retrieves MRDC related capability containers ensures that the set of included MRDC containers is consistent w.r.t. the feature set related information.</w:t>
            </w:r>
          </w:p>
        </w:tc>
      </w:tr>
    </w:tbl>
    <w:p w14:paraId="2D004305" w14:textId="77777777" w:rsidR="00EC298B" w:rsidRPr="00EC298B" w:rsidRDefault="00EC298B" w:rsidP="00EC298B">
      <w:pPr>
        <w:overflowPunct w:val="0"/>
        <w:autoSpaceDE w:val="0"/>
        <w:autoSpaceDN w:val="0"/>
        <w:adjustRightInd w:val="0"/>
        <w:spacing w:after="0"/>
        <w:textAlignment w:val="baseline"/>
        <w:rPr>
          <w:rFonts w:eastAsia="Times New Roman"/>
          <w:sz w:val="24"/>
          <w:szCs w:val="24"/>
          <w:lang w:val="en-CN"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298B" w:rsidRPr="00EC298B" w14:paraId="73817C5A" w14:textId="77777777" w:rsidTr="00A15C2D">
        <w:tc>
          <w:tcPr>
            <w:tcW w:w="0" w:type="auto"/>
            <w:tcBorders>
              <w:top w:val="single" w:sz="4" w:space="0" w:color="auto"/>
              <w:left w:val="single" w:sz="4" w:space="0" w:color="auto"/>
              <w:bottom w:val="single" w:sz="4" w:space="0" w:color="auto"/>
              <w:right w:val="single" w:sz="4" w:space="0" w:color="auto"/>
            </w:tcBorders>
            <w:hideMark/>
          </w:tcPr>
          <w:p w14:paraId="7E17D634" w14:textId="77777777" w:rsidR="00EC298B" w:rsidRPr="00EC298B" w:rsidRDefault="00EC298B" w:rsidP="00EC298B">
            <w:pPr>
              <w:keepNext/>
              <w:keepLines/>
              <w:overflowPunct w:val="0"/>
              <w:autoSpaceDE w:val="0"/>
              <w:autoSpaceDN w:val="0"/>
              <w:adjustRightInd w:val="0"/>
              <w:spacing w:after="0"/>
              <w:jc w:val="center"/>
              <w:textAlignment w:val="baseline"/>
              <w:rPr>
                <w:rFonts w:ascii="Arial" w:eastAsia="Calibri" w:hAnsi="Arial"/>
                <w:b/>
                <w:sz w:val="18"/>
                <w:szCs w:val="22"/>
                <w:lang w:val="en-CN" w:eastAsia="sv-SE"/>
              </w:rPr>
            </w:pPr>
            <w:r w:rsidRPr="00EC298B">
              <w:rPr>
                <w:rFonts w:ascii="Arial" w:eastAsia="Times New Roman" w:hAnsi="Arial"/>
                <w:b/>
                <w:i/>
                <w:sz w:val="18"/>
                <w:szCs w:val="22"/>
                <w:lang w:val="en-CN" w:eastAsia="sv-SE"/>
              </w:rPr>
              <w:lastRenderedPageBreak/>
              <w:t xml:space="preserve">BandCombinationInfo </w:t>
            </w:r>
            <w:r w:rsidRPr="00EC298B">
              <w:rPr>
                <w:rFonts w:ascii="Arial" w:eastAsia="Times New Roman" w:hAnsi="Arial"/>
                <w:b/>
                <w:sz w:val="18"/>
                <w:szCs w:val="22"/>
                <w:lang w:val="en-CN" w:eastAsia="sv-SE"/>
              </w:rPr>
              <w:t>field descriptions</w:t>
            </w:r>
          </w:p>
        </w:tc>
      </w:tr>
      <w:tr w:rsidR="00EC298B" w:rsidRPr="00EC298B" w14:paraId="2733B05D" w14:textId="77777777" w:rsidTr="00A15C2D">
        <w:tc>
          <w:tcPr>
            <w:tcW w:w="0" w:type="auto"/>
            <w:tcBorders>
              <w:top w:val="single" w:sz="4" w:space="0" w:color="auto"/>
              <w:left w:val="single" w:sz="4" w:space="0" w:color="auto"/>
              <w:bottom w:val="single" w:sz="4" w:space="0" w:color="auto"/>
              <w:right w:val="single" w:sz="4" w:space="0" w:color="auto"/>
            </w:tcBorders>
            <w:hideMark/>
          </w:tcPr>
          <w:p w14:paraId="498C8573" w14:textId="77777777" w:rsidR="00EC298B" w:rsidRPr="00EC298B" w:rsidRDefault="00EC298B" w:rsidP="00EC298B">
            <w:pPr>
              <w:keepNext/>
              <w:keepLines/>
              <w:overflowPunct w:val="0"/>
              <w:autoSpaceDE w:val="0"/>
              <w:autoSpaceDN w:val="0"/>
              <w:adjustRightInd w:val="0"/>
              <w:spacing w:after="0"/>
              <w:textAlignment w:val="baseline"/>
              <w:rPr>
                <w:rFonts w:ascii="Arial" w:eastAsia="Calibri" w:hAnsi="Arial"/>
                <w:sz w:val="18"/>
                <w:szCs w:val="22"/>
                <w:lang w:val="en-CN" w:eastAsia="sv-SE"/>
              </w:rPr>
            </w:pPr>
            <w:r w:rsidRPr="00EC298B">
              <w:rPr>
                <w:rFonts w:ascii="Arial" w:eastAsia="Times New Roman" w:hAnsi="Arial"/>
                <w:b/>
                <w:i/>
                <w:sz w:val="18"/>
                <w:szCs w:val="22"/>
                <w:lang w:val="en-CN" w:eastAsia="sv-SE"/>
              </w:rPr>
              <w:t>allowedFeatureSetsList</w:t>
            </w:r>
          </w:p>
          <w:p w14:paraId="2EE87740" w14:textId="77777777" w:rsidR="00EC298B" w:rsidRPr="00EC298B" w:rsidRDefault="00EC298B" w:rsidP="00EC298B">
            <w:pPr>
              <w:keepNext/>
              <w:keepLines/>
              <w:overflowPunct w:val="0"/>
              <w:autoSpaceDE w:val="0"/>
              <w:autoSpaceDN w:val="0"/>
              <w:adjustRightInd w:val="0"/>
              <w:spacing w:after="0"/>
              <w:textAlignment w:val="baseline"/>
              <w:rPr>
                <w:rFonts w:ascii="Arial" w:eastAsia="Calibri" w:hAnsi="Arial"/>
                <w:sz w:val="18"/>
                <w:szCs w:val="22"/>
                <w:lang w:val="en-CN" w:eastAsia="sv-SE"/>
              </w:rPr>
            </w:pPr>
            <w:r w:rsidRPr="00EC298B">
              <w:rPr>
                <w:rFonts w:ascii="Arial" w:eastAsia="Times New Roman" w:hAnsi="Arial"/>
                <w:sz w:val="18"/>
                <w:szCs w:val="22"/>
                <w:lang w:val="en-CN" w:eastAsia="sv-SE"/>
              </w:rPr>
              <w:t xml:space="preserve">Defines a subset of the entries in a </w:t>
            </w:r>
            <w:r w:rsidRPr="00EC298B">
              <w:rPr>
                <w:rFonts w:ascii="Arial" w:eastAsia="Times New Roman" w:hAnsi="Arial"/>
                <w:i/>
                <w:sz w:val="18"/>
                <w:szCs w:val="24"/>
                <w:lang w:val="en-CN" w:eastAsia="sv-SE"/>
              </w:rPr>
              <w:t>FeatureSetCombination</w:t>
            </w:r>
            <w:r w:rsidRPr="00EC298B">
              <w:rPr>
                <w:rFonts w:ascii="Arial" w:eastAsia="Times New Roman" w:hAnsi="Arial"/>
                <w:sz w:val="18"/>
                <w:szCs w:val="22"/>
                <w:lang w:val="en-CN" w:eastAsia="sv-SE"/>
              </w:rPr>
              <w:t xml:space="preserve">. Each index identifies </w:t>
            </w:r>
            <w:r w:rsidRPr="00EC298B">
              <w:rPr>
                <w:rFonts w:ascii="Arial" w:eastAsia="Times New Roman" w:hAnsi="Arial"/>
                <w:sz w:val="18"/>
                <w:szCs w:val="24"/>
                <w:lang w:val="en-CN" w:eastAsia="sv-SE"/>
              </w:rPr>
              <w:t xml:space="preserve">a position in the </w:t>
            </w:r>
            <w:r w:rsidRPr="00EC298B">
              <w:rPr>
                <w:rFonts w:ascii="Arial" w:eastAsia="Times New Roman" w:hAnsi="Arial"/>
                <w:i/>
                <w:sz w:val="18"/>
                <w:szCs w:val="24"/>
                <w:lang w:val="en-CN" w:eastAsia="sv-SE"/>
              </w:rPr>
              <w:t>FeatureSetCombination</w:t>
            </w:r>
            <w:r w:rsidRPr="00EC298B">
              <w:rPr>
                <w:rFonts w:ascii="Arial" w:eastAsia="Times New Roman" w:hAnsi="Arial"/>
                <w:sz w:val="18"/>
                <w:szCs w:val="24"/>
                <w:lang w:val="en-CN" w:eastAsia="sv-SE"/>
              </w:rPr>
              <w:t>, which corresponds to</w:t>
            </w:r>
            <w:r w:rsidRPr="00EC298B">
              <w:rPr>
                <w:rFonts w:ascii="Arial" w:eastAsia="Times New Roman" w:hAnsi="Arial"/>
                <w:sz w:val="18"/>
                <w:szCs w:val="22"/>
                <w:lang w:val="en-CN" w:eastAsia="sv-SE"/>
              </w:rPr>
              <w:t xml:space="preserve"> one </w:t>
            </w:r>
            <w:r w:rsidRPr="00EC298B">
              <w:rPr>
                <w:rFonts w:ascii="Arial" w:eastAsia="Times New Roman" w:hAnsi="Arial"/>
                <w:i/>
                <w:sz w:val="18"/>
                <w:szCs w:val="24"/>
                <w:lang w:val="en-CN" w:eastAsia="sv-SE"/>
              </w:rPr>
              <w:t>FeatureSetUplink</w:t>
            </w:r>
            <w:r w:rsidRPr="00EC298B">
              <w:rPr>
                <w:rFonts w:ascii="Arial" w:eastAsia="Times New Roman" w:hAnsi="Arial"/>
                <w:sz w:val="18"/>
                <w:szCs w:val="22"/>
                <w:lang w:val="en-CN" w:eastAsia="sv-SE"/>
              </w:rPr>
              <w:t>/</w:t>
            </w:r>
            <w:r w:rsidRPr="00EC298B">
              <w:rPr>
                <w:rFonts w:ascii="Arial" w:eastAsia="Times New Roman" w:hAnsi="Arial"/>
                <w:i/>
                <w:sz w:val="18"/>
                <w:szCs w:val="24"/>
                <w:lang w:val="en-CN" w:eastAsia="sv-SE"/>
              </w:rPr>
              <w:t>Downlink</w:t>
            </w:r>
            <w:r w:rsidRPr="00EC298B">
              <w:rPr>
                <w:rFonts w:ascii="Arial" w:eastAsia="Times New Roman" w:hAnsi="Arial"/>
                <w:sz w:val="18"/>
                <w:szCs w:val="22"/>
                <w:lang w:val="en-CN" w:eastAsia="sv-SE"/>
              </w:rPr>
              <w:t xml:space="preserve"> for each band entry in the associated band combination.</w:t>
            </w:r>
          </w:p>
        </w:tc>
      </w:tr>
      <w:tr w:rsidR="00EC298B" w:rsidRPr="00EC298B" w14:paraId="1F946B9C" w14:textId="77777777" w:rsidTr="00A15C2D">
        <w:tc>
          <w:tcPr>
            <w:tcW w:w="0" w:type="auto"/>
            <w:tcBorders>
              <w:top w:val="single" w:sz="4" w:space="0" w:color="auto"/>
              <w:left w:val="single" w:sz="4" w:space="0" w:color="auto"/>
              <w:bottom w:val="single" w:sz="4" w:space="0" w:color="auto"/>
              <w:right w:val="single" w:sz="4" w:space="0" w:color="auto"/>
            </w:tcBorders>
            <w:hideMark/>
          </w:tcPr>
          <w:p w14:paraId="050198A9" w14:textId="77777777" w:rsidR="00EC298B" w:rsidRPr="00EC298B" w:rsidRDefault="00EC298B" w:rsidP="00EC298B">
            <w:pPr>
              <w:keepNext/>
              <w:keepLines/>
              <w:overflowPunct w:val="0"/>
              <w:autoSpaceDE w:val="0"/>
              <w:autoSpaceDN w:val="0"/>
              <w:adjustRightInd w:val="0"/>
              <w:spacing w:after="0"/>
              <w:textAlignment w:val="baseline"/>
              <w:rPr>
                <w:rFonts w:ascii="Arial" w:eastAsia="Calibri" w:hAnsi="Arial"/>
                <w:sz w:val="18"/>
                <w:szCs w:val="22"/>
                <w:lang w:val="en-CN" w:eastAsia="sv-SE"/>
              </w:rPr>
            </w:pPr>
            <w:r w:rsidRPr="00EC298B">
              <w:rPr>
                <w:rFonts w:ascii="Arial" w:eastAsia="Times New Roman" w:hAnsi="Arial"/>
                <w:b/>
                <w:i/>
                <w:sz w:val="18"/>
                <w:szCs w:val="22"/>
                <w:lang w:val="en-CN" w:eastAsia="sv-SE"/>
              </w:rPr>
              <w:t>bandCombinationIndex</w:t>
            </w:r>
          </w:p>
          <w:p w14:paraId="294A39B4" w14:textId="77777777" w:rsidR="00EC298B" w:rsidRPr="00EC298B" w:rsidRDefault="00EC298B" w:rsidP="00EC298B">
            <w:pPr>
              <w:keepNext/>
              <w:keepLines/>
              <w:overflowPunct w:val="0"/>
              <w:autoSpaceDE w:val="0"/>
              <w:autoSpaceDN w:val="0"/>
              <w:adjustRightInd w:val="0"/>
              <w:spacing w:after="0"/>
              <w:textAlignment w:val="baseline"/>
              <w:rPr>
                <w:rFonts w:ascii="Arial" w:eastAsia="Calibri" w:hAnsi="Arial"/>
                <w:sz w:val="18"/>
                <w:szCs w:val="22"/>
                <w:lang w:val="en-CN" w:eastAsia="sv-SE"/>
              </w:rPr>
            </w:pPr>
            <w:r w:rsidRPr="00EC298B">
              <w:rPr>
                <w:rFonts w:ascii="Arial" w:eastAsia="Times New Roman" w:hAnsi="Arial"/>
                <w:sz w:val="18"/>
                <w:szCs w:val="22"/>
                <w:lang w:val="en-CN" w:eastAsia="sv-SE"/>
              </w:rPr>
              <w:t xml:space="preserve">In case of NR-DC, this field indicates the position of a band combination in the </w:t>
            </w:r>
            <w:r w:rsidRPr="00EC298B">
              <w:rPr>
                <w:rFonts w:ascii="Arial" w:eastAsia="Times New Roman" w:hAnsi="Arial"/>
                <w:i/>
                <w:sz w:val="18"/>
                <w:szCs w:val="24"/>
                <w:lang w:val="en-CN" w:eastAsia="sv-SE"/>
              </w:rPr>
              <w:t>supportedBandCombinationList</w:t>
            </w:r>
            <w:r w:rsidRPr="00EC298B">
              <w:rPr>
                <w:rFonts w:ascii="Arial" w:eastAsia="Times New Roman" w:hAnsi="Arial"/>
                <w:iCs/>
                <w:sz w:val="18"/>
                <w:szCs w:val="24"/>
                <w:lang w:val="en-CN" w:eastAsia="sv-SE"/>
              </w:rPr>
              <w:t xml:space="preserve">. In case of NE-DC, this field indicates the position of a band combination in the </w:t>
            </w:r>
            <w:r w:rsidRPr="00EC298B">
              <w:rPr>
                <w:rFonts w:ascii="Arial" w:eastAsia="Times New Roman" w:hAnsi="Arial"/>
                <w:i/>
                <w:sz w:val="18"/>
                <w:szCs w:val="24"/>
                <w:lang w:val="en-CN" w:eastAsia="sv-SE"/>
              </w:rPr>
              <w:t>supportedBandCombinationList</w:t>
            </w:r>
            <w:r w:rsidRPr="00EC298B">
              <w:rPr>
                <w:rFonts w:ascii="Arial" w:eastAsia="Times New Roman" w:hAnsi="Arial"/>
                <w:iCs/>
                <w:sz w:val="18"/>
                <w:szCs w:val="24"/>
                <w:lang w:val="en-CN" w:eastAsia="sv-SE"/>
              </w:rPr>
              <w:t xml:space="preserve"> and/or </w:t>
            </w:r>
            <w:r w:rsidRPr="00EC298B">
              <w:rPr>
                <w:rFonts w:ascii="Arial" w:eastAsia="Times New Roman" w:hAnsi="Arial"/>
                <w:i/>
                <w:sz w:val="18"/>
                <w:szCs w:val="24"/>
                <w:lang w:val="en-CN" w:eastAsia="sv-SE"/>
              </w:rPr>
              <w:t>supportedBandCombinationListNEDC-Only</w:t>
            </w:r>
            <w:r w:rsidRPr="00EC298B">
              <w:rPr>
                <w:rFonts w:ascii="Arial" w:eastAsia="Times New Roman" w:hAnsi="Arial"/>
                <w:iCs/>
                <w:sz w:val="18"/>
                <w:szCs w:val="24"/>
                <w:lang w:val="en-CN" w:eastAsia="sv-SE"/>
              </w:rPr>
              <w:t xml:space="preserve">. </w:t>
            </w:r>
            <w:r w:rsidRPr="00EC298B">
              <w:rPr>
                <w:rFonts w:ascii="Arial" w:eastAsia="Times New Roman" w:hAnsi="Arial"/>
                <w:iCs/>
                <w:sz w:val="18"/>
                <w:szCs w:val="24"/>
                <w:lang w:val="en-CN" w:eastAsia="ja-JP"/>
              </w:rPr>
              <w:t>I</w:t>
            </w:r>
            <w:r w:rsidRPr="00EC298B">
              <w:rPr>
                <w:rFonts w:ascii="Arial" w:eastAsia="Times New Roman" w:hAnsi="Arial"/>
                <w:sz w:val="18"/>
                <w:szCs w:val="22"/>
                <w:lang w:val="en-CN" w:eastAsia="ja-JP"/>
              </w:rPr>
              <w:t xml:space="preserve">n case of (NG)EN-DC, this field indicates the position of a band combination in the </w:t>
            </w:r>
            <w:r w:rsidRPr="00EC298B">
              <w:rPr>
                <w:rFonts w:ascii="Arial" w:eastAsia="Times New Roman" w:hAnsi="Arial"/>
                <w:i/>
                <w:sz w:val="18"/>
                <w:szCs w:val="24"/>
                <w:lang w:val="en-CN" w:eastAsia="ja-JP"/>
              </w:rPr>
              <w:t xml:space="preserve">supportedBandCombinationList </w:t>
            </w:r>
            <w:r w:rsidRPr="00EC298B">
              <w:rPr>
                <w:rFonts w:ascii="Arial" w:eastAsia="Times New Roman" w:hAnsi="Arial"/>
                <w:iCs/>
                <w:sz w:val="18"/>
                <w:szCs w:val="24"/>
                <w:lang w:val="en-CN" w:eastAsia="ja-JP"/>
              </w:rPr>
              <w:t xml:space="preserve">and/or </w:t>
            </w:r>
            <w:r w:rsidRPr="00EC298B">
              <w:rPr>
                <w:rFonts w:ascii="Arial" w:eastAsia="Times New Roman" w:hAnsi="Arial"/>
                <w:i/>
                <w:sz w:val="18"/>
                <w:szCs w:val="24"/>
                <w:lang w:val="en-CN" w:eastAsia="ja-JP"/>
              </w:rPr>
              <w:t>supportedBandCombinationList-UplinkTxSwitch</w:t>
            </w:r>
            <w:r w:rsidRPr="00EC298B">
              <w:rPr>
                <w:rFonts w:ascii="Arial" w:eastAsia="Times New Roman" w:hAnsi="Arial"/>
                <w:iCs/>
                <w:sz w:val="18"/>
                <w:szCs w:val="24"/>
                <w:lang w:val="en-CN" w:eastAsia="ja-JP"/>
              </w:rPr>
              <w:t xml:space="preserve">. </w:t>
            </w:r>
            <w:r w:rsidRPr="00EC298B">
              <w:rPr>
                <w:rFonts w:ascii="Arial" w:eastAsia="Times New Roman" w:hAnsi="Arial"/>
                <w:iCs/>
                <w:sz w:val="18"/>
                <w:szCs w:val="24"/>
                <w:lang w:val="en-CN" w:eastAsia="sv-SE"/>
              </w:rPr>
              <w:t xml:space="preserve">Band combination entries in </w:t>
            </w:r>
            <w:r w:rsidRPr="00EC298B">
              <w:rPr>
                <w:rFonts w:ascii="Arial" w:eastAsia="Times New Roman" w:hAnsi="Arial"/>
                <w:i/>
                <w:sz w:val="18"/>
                <w:szCs w:val="24"/>
                <w:lang w:val="en-CN" w:eastAsia="sv-SE"/>
              </w:rPr>
              <w:t xml:space="preserve">supportedBandCombinationList </w:t>
            </w:r>
            <w:r w:rsidRPr="00EC298B">
              <w:rPr>
                <w:rFonts w:ascii="Arial" w:eastAsia="Times New Roman" w:hAnsi="Arial"/>
                <w:iCs/>
                <w:sz w:val="18"/>
                <w:szCs w:val="24"/>
                <w:lang w:val="en-CN" w:eastAsia="sv-SE"/>
              </w:rPr>
              <w:t xml:space="preserve">are referred by an index which corresponds to the position of a band combination in the </w:t>
            </w:r>
            <w:r w:rsidRPr="00EC298B">
              <w:rPr>
                <w:rFonts w:ascii="Arial" w:eastAsia="Times New Roman" w:hAnsi="Arial"/>
                <w:i/>
                <w:sz w:val="18"/>
                <w:szCs w:val="24"/>
                <w:lang w:val="en-CN" w:eastAsia="sv-SE"/>
              </w:rPr>
              <w:t>supportedBandCombinationList</w:t>
            </w:r>
            <w:r w:rsidRPr="00EC298B">
              <w:rPr>
                <w:rFonts w:ascii="Arial" w:eastAsia="Times New Roman" w:hAnsi="Arial"/>
                <w:iCs/>
                <w:sz w:val="18"/>
                <w:szCs w:val="24"/>
                <w:lang w:val="en-CN" w:eastAsia="sv-SE"/>
              </w:rPr>
              <w:t xml:space="preserve">. Band combination entries in </w:t>
            </w:r>
            <w:r w:rsidRPr="00EC298B">
              <w:rPr>
                <w:rFonts w:ascii="Arial" w:eastAsia="Times New Roman" w:hAnsi="Arial"/>
                <w:i/>
                <w:sz w:val="18"/>
                <w:szCs w:val="24"/>
                <w:lang w:val="en-CN" w:eastAsia="sv-SE"/>
              </w:rPr>
              <w:t>supportedBandCombinationListNEDC-Only</w:t>
            </w:r>
            <w:r w:rsidRPr="00EC298B">
              <w:rPr>
                <w:rFonts w:ascii="Arial" w:eastAsia="Times New Roman" w:hAnsi="Arial"/>
                <w:iCs/>
                <w:sz w:val="18"/>
                <w:szCs w:val="24"/>
                <w:lang w:val="en-CN" w:eastAsia="sv-SE"/>
              </w:rPr>
              <w:t xml:space="preserve"> are referred by an index which corresponds to the position of a band combination in the </w:t>
            </w:r>
            <w:r w:rsidRPr="00EC298B">
              <w:rPr>
                <w:rFonts w:ascii="Arial" w:eastAsia="Times New Roman" w:hAnsi="Arial"/>
                <w:i/>
                <w:sz w:val="18"/>
                <w:szCs w:val="24"/>
                <w:lang w:val="en-CN" w:eastAsia="sv-SE"/>
              </w:rPr>
              <w:t>supportedBandCombinationListNEDC-Only</w:t>
            </w:r>
            <w:r w:rsidRPr="00EC298B">
              <w:rPr>
                <w:rFonts w:ascii="Arial" w:eastAsia="Times New Roman" w:hAnsi="Arial"/>
                <w:iCs/>
                <w:sz w:val="18"/>
                <w:szCs w:val="24"/>
                <w:lang w:val="en-CN" w:eastAsia="sv-SE"/>
              </w:rPr>
              <w:t xml:space="preserve"> increased by the number of entries in </w:t>
            </w:r>
            <w:r w:rsidRPr="00EC298B">
              <w:rPr>
                <w:rFonts w:ascii="Arial" w:eastAsia="Times New Roman" w:hAnsi="Arial"/>
                <w:i/>
                <w:sz w:val="18"/>
                <w:szCs w:val="24"/>
                <w:lang w:val="en-CN" w:eastAsia="sv-SE"/>
              </w:rPr>
              <w:t>supportedBandCombinationList</w:t>
            </w:r>
            <w:r w:rsidRPr="00EC298B">
              <w:rPr>
                <w:rFonts w:ascii="Arial" w:eastAsia="Times New Roman" w:hAnsi="Arial"/>
                <w:iCs/>
                <w:sz w:val="18"/>
                <w:szCs w:val="24"/>
                <w:lang w:val="en-CN" w:eastAsia="sv-SE"/>
              </w:rPr>
              <w:t>.</w:t>
            </w:r>
            <w:r w:rsidRPr="00EC298B">
              <w:rPr>
                <w:rFonts w:ascii="Arial" w:eastAsia="Times New Roman" w:hAnsi="Arial"/>
                <w:iCs/>
                <w:sz w:val="18"/>
                <w:szCs w:val="24"/>
                <w:lang w:val="en-CN" w:eastAsia="ja-JP"/>
              </w:rPr>
              <w:t xml:space="preserve"> Band combination entries in </w:t>
            </w:r>
            <w:r w:rsidRPr="00EC298B">
              <w:rPr>
                <w:rFonts w:ascii="Arial" w:eastAsia="Times New Roman" w:hAnsi="Arial"/>
                <w:i/>
                <w:sz w:val="18"/>
                <w:szCs w:val="24"/>
                <w:lang w:val="en-CN" w:eastAsia="ja-JP"/>
              </w:rPr>
              <w:t xml:space="preserve">supportedBandCombinationList-UplinkTxSwitch </w:t>
            </w:r>
            <w:r w:rsidRPr="00EC298B">
              <w:rPr>
                <w:rFonts w:ascii="Arial" w:eastAsia="Times New Roman" w:hAnsi="Arial"/>
                <w:iCs/>
                <w:sz w:val="18"/>
                <w:szCs w:val="24"/>
                <w:lang w:val="en-CN" w:eastAsia="ja-JP"/>
              </w:rPr>
              <w:t xml:space="preserve">are referred by an index which corresponds to the position of a band combination in the </w:t>
            </w:r>
            <w:r w:rsidRPr="00EC298B">
              <w:rPr>
                <w:rFonts w:ascii="Arial" w:eastAsia="Times New Roman" w:hAnsi="Arial"/>
                <w:i/>
                <w:sz w:val="18"/>
                <w:szCs w:val="24"/>
                <w:lang w:val="en-CN" w:eastAsia="ja-JP"/>
              </w:rPr>
              <w:t xml:space="preserve">supportedBandCombinationList-UplinkTxSwitch </w:t>
            </w:r>
            <w:r w:rsidRPr="00EC298B">
              <w:rPr>
                <w:rFonts w:ascii="Arial" w:eastAsia="Times New Roman" w:hAnsi="Arial"/>
                <w:iCs/>
                <w:sz w:val="18"/>
                <w:szCs w:val="24"/>
                <w:lang w:val="en-CN" w:eastAsia="ja-JP"/>
              </w:rPr>
              <w:t xml:space="preserve">increased by the number of entries in </w:t>
            </w:r>
            <w:r w:rsidRPr="00EC298B">
              <w:rPr>
                <w:rFonts w:ascii="Arial" w:eastAsia="Times New Roman" w:hAnsi="Arial"/>
                <w:i/>
                <w:sz w:val="18"/>
                <w:szCs w:val="24"/>
                <w:lang w:val="en-CN" w:eastAsia="ja-JP"/>
              </w:rPr>
              <w:t>supportedBandCombinationList</w:t>
            </w:r>
            <w:r w:rsidRPr="00EC298B">
              <w:rPr>
                <w:rFonts w:ascii="Arial" w:eastAsia="Times New Roman" w:hAnsi="Arial"/>
                <w:iCs/>
                <w:sz w:val="18"/>
                <w:szCs w:val="24"/>
                <w:lang w:val="en-CN" w:eastAsia="ja-JP"/>
              </w:rPr>
              <w:t>.</w:t>
            </w:r>
          </w:p>
        </w:tc>
      </w:tr>
    </w:tbl>
    <w:p w14:paraId="1BF10283" w14:textId="77777777" w:rsidR="00EC298B" w:rsidRPr="00EC298B" w:rsidRDefault="00EC298B" w:rsidP="00EC298B">
      <w:pPr>
        <w:overflowPunct w:val="0"/>
        <w:autoSpaceDE w:val="0"/>
        <w:autoSpaceDN w:val="0"/>
        <w:adjustRightInd w:val="0"/>
        <w:spacing w:after="0"/>
        <w:textAlignment w:val="baseline"/>
        <w:rPr>
          <w:rFonts w:eastAsia="Times New Roman"/>
          <w:sz w:val="24"/>
          <w:szCs w:val="24"/>
          <w:lang w:val="en-CN"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EC298B" w:rsidRPr="00EC298B" w14:paraId="7445E4E8" w14:textId="77777777" w:rsidTr="00A15C2D">
        <w:tc>
          <w:tcPr>
            <w:tcW w:w="2830" w:type="dxa"/>
            <w:tcBorders>
              <w:top w:val="single" w:sz="4" w:space="0" w:color="auto"/>
              <w:left w:val="single" w:sz="4" w:space="0" w:color="auto"/>
              <w:bottom w:val="single" w:sz="4" w:space="0" w:color="auto"/>
              <w:right w:val="single" w:sz="4" w:space="0" w:color="auto"/>
            </w:tcBorders>
            <w:hideMark/>
          </w:tcPr>
          <w:p w14:paraId="07FA0FF8" w14:textId="77777777" w:rsidR="00EC298B" w:rsidRPr="00EC298B" w:rsidRDefault="00EC298B" w:rsidP="00EC298B">
            <w:pPr>
              <w:keepNext/>
              <w:keepLines/>
              <w:overflowPunct w:val="0"/>
              <w:autoSpaceDE w:val="0"/>
              <w:autoSpaceDN w:val="0"/>
              <w:adjustRightInd w:val="0"/>
              <w:spacing w:after="0"/>
              <w:jc w:val="center"/>
              <w:textAlignment w:val="baseline"/>
              <w:rPr>
                <w:rFonts w:ascii="Arial" w:eastAsia="Times New Roman" w:hAnsi="Arial"/>
                <w:b/>
                <w:sz w:val="18"/>
                <w:szCs w:val="24"/>
                <w:lang w:val="en-CN" w:eastAsia="sv-SE"/>
              </w:rPr>
            </w:pPr>
            <w:r w:rsidRPr="00EC298B">
              <w:rPr>
                <w:rFonts w:ascii="Arial" w:eastAsia="Times New Roman" w:hAnsi="Arial"/>
                <w:b/>
                <w:sz w:val="18"/>
                <w:szCs w:val="24"/>
                <w:lang w:val="en-CN"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1F434F4C" w14:textId="77777777" w:rsidR="00EC298B" w:rsidRPr="00EC298B" w:rsidRDefault="00EC298B" w:rsidP="00EC298B">
            <w:pPr>
              <w:keepNext/>
              <w:keepLines/>
              <w:overflowPunct w:val="0"/>
              <w:autoSpaceDE w:val="0"/>
              <w:autoSpaceDN w:val="0"/>
              <w:adjustRightInd w:val="0"/>
              <w:spacing w:after="0"/>
              <w:jc w:val="center"/>
              <w:textAlignment w:val="baseline"/>
              <w:rPr>
                <w:rFonts w:ascii="Arial" w:eastAsia="Times New Roman" w:hAnsi="Arial"/>
                <w:b/>
                <w:sz w:val="18"/>
                <w:szCs w:val="24"/>
                <w:lang w:val="en-CN" w:eastAsia="sv-SE"/>
              </w:rPr>
            </w:pPr>
            <w:r w:rsidRPr="00EC298B">
              <w:rPr>
                <w:rFonts w:ascii="Arial" w:eastAsia="Times New Roman" w:hAnsi="Arial"/>
                <w:b/>
                <w:sz w:val="18"/>
                <w:szCs w:val="24"/>
                <w:lang w:val="en-CN" w:eastAsia="sv-SE"/>
              </w:rPr>
              <w:t>Explanation</w:t>
            </w:r>
          </w:p>
        </w:tc>
      </w:tr>
      <w:tr w:rsidR="00EC298B" w:rsidRPr="00EC298B" w14:paraId="5645869F" w14:textId="77777777" w:rsidTr="00A15C2D">
        <w:tc>
          <w:tcPr>
            <w:tcW w:w="2830" w:type="dxa"/>
            <w:tcBorders>
              <w:top w:val="single" w:sz="4" w:space="0" w:color="auto"/>
              <w:left w:val="single" w:sz="4" w:space="0" w:color="auto"/>
              <w:bottom w:val="single" w:sz="4" w:space="0" w:color="auto"/>
              <w:right w:val="single" w:sz="4" w:space="0" w:color="auto"/>
            </w:tcBorders>
            <w:hideMark/>
          </w:tcPr>
          <w:p w14:paraId="386B915E"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i/>
                <w:sz w:val="18"/>
                <w:szCs w:val="24"/>
                <w:lang w:val="en-CN" w:eastAsia="sv-SE"/>
              </w:rPr>
            </w:pPr>
            <w:r w:rsidRPr="00EC298B">
              <w:rPr>
                <w:rFonts w:ascii="Arial" w:eastAsia="Yu Mincho" w:hAnsi="Arial"/>
                <w:i/>
                <w:sz w:val="18"/>
                <w:szCs w:val="24"/>
                <w:lang w:val="en-CN"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11B48B02" w14:textId="77777777" w:rsidR="00EC298B" w:rsidRPr="00EC298B" w:rsidRDefault="00EC298B" w:rsidP="00EC298B">
            <w:pPr>
              <w:keepNext/>
              <w:keepLines/>
              <w:overflowPunct w:val="0"/>
              <w:autoSpaceDE w:val="0"/>
              <w:autoSpaceDN w:val="0"/>
              <w:adjustRightInd w:val="0"/>
              <w:spacing w:after="0"/>
              <w:textAlignment w:val="baseline"/>
              <w:rPr>
                <w:rFonts w:ascii="Arial" w:eastAsia="Times New Roman" w:hAnsi="Arial"/>
                <w:sz w:val="18"/>
                <w:szCs w:val="24"/>
                <w:lang w:val="en-CN" w:eastAsia="sv-SE"/>
              </w:rPr>
            </w:pPr>
            <w:r w:rsidRPr="00EC298B">
              <w:rPr>
                <w:rFonts w:ascii="Arial" w:eastAsia="Times New Roman" w:hAnsi="Arial"/>
                <w:sz w:val="18"/>
                <w:szCs w:val="24"/>
                <w:lang w:val="en-CN" w:eastAsia="sv-SE"/>
              </w:rPr>
              <w:t>The field is mandatory present upon SN addition and SN change. It is optionally present upon SN modification and inter-MN handover without SN change. Otherwise, the field is absent.</w:t>
            </w:r>
          </w:p>
        </w:tc>
      </w:tr>
    </w:tbl>
    <w:p w14:paraId="444A52C2" w14:textId="77777777" w:rsidR="00EC298B" w:rsidRPr="00EC298B" w:rsidRDefault="00EC298B" w:rsidP="00EC298B">
      <w:pPr>
        <w:overflowPunct w:val="0"/>
        <w:autoSpaceDE w:val="0"/>
        <w:autoSpaceDN w:val="0"/>
        <w:adjustRightInd w:val="0"/>
        <w:spacing w:after="0"/>
        <w:textAlignment w:val="baseline"/>
        <w:rPr>
          <w:rFonts w:eastAsia="Times New Roman"/>
          <w:sz w:val="24"/>
          <w:szCs w:val="24"/>
          <w:lang w:val="en-CN" w:eastAsia="ja-JP"/>
        </w:rPr>
      </w:pPr>
    </w:p>
    <w:p w14:paraId="7255C3E0" w14:textId="77777777" w:rsidR="00EC298B" w:rsidRPr="00EC298B" w:rsidRDefault="00EC298B" w:rsidP="00EC298B">
      <w:pPr>
        <w:keepLines/>
        <w:overflowPunct w:val="0"/>
        <w:autoSpaceDE w:val="0"/>
        <w:autoSpaceDN w:val="0"/>
        <w:adjustRightInd w:val="0"/>
        <w:spacing w:after="0"/>
        <w:ind w:left="1135" w:hanging="851"/>
        <w:textAlignment w:val="baseline"/>
        <w:rPr>
          <w:rFonts w:eastAsia="Yu Mincho"/>
          <w:sz w:val="24"/>
          <w:szCs w:val="24"/>
          <w:lang w:val="en-CN" w:eastAsia="ja-JP"/>
        </w:rPr>
      </w:pPr>
      <w:r w:rsidRPr="00EC298B">
        <w:rPr>
          <w:rFonts w:eastAsia="Yu Mincho"/>
          <w:sz w:val="24"/>
          <w:szCs w:val="24"/>
          <w:lang w:val="en-CN" w:eastAsia="ja-JP"/>
        </w:rPr>
        <w:t>NOTE 3:</w:t>
      </w:r>
      <w:r w:rsidRPr="00EC298B">
        <w:rPr>
          <w:rFonts w:eastAsia="Yu Mincho"/>
          <w:sz w:val="24"/>
          <w:szCs w:val="24"/>
          <w:lang w:val="en-CN" w:eastAsia="ja-JP"/>
        </w:rPr>
        <w:tab/>
        <w:t xml:space="preserve">The following table indicates per MN RAT and SN RAT whether RAT capabilities are included or not in </w:t>
      </w:r>
      <w:r w:rsidRPr="00EC298B">
        <w:rPr>
          <w:rFonts w:eastAsia="Yu Mincho"/>
          <w:i/>
          <w:sz w:val="24"/>
          <w:szCs w:val="24"/>
          <w:lang w:val="en-CN" w:eastAsia="ja-JP"/>
        </w:rPr>
        <w:t>ue-CapabilityInfo</w:t>
      </w:r>
      <w:r w:rsidRPr="00EC298B">
        <w:rPr>
          <w:rFonts w:eastAsia="Yu Mincho"/>
          <w:sz w:val="24"/>
          <w:szCs w:val="24"/>
          <w:lang w:val="en-CN"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EC298B" w:rsidRPr="00EC298B" w14:paraId="27450D23" w14:textId="77777777" w:rsidTr="00A15C2D">
        <w:tc>
          <w:tcPr>
            <w:tcW w:w="2889" w:type="dxa"/>
            <w:tcBorders>
              <w:top w:val="single" w:sz="4" w:space="0" w:color="auto"/>
              <w:left w:val="single" w:sz="4" w:space="0" w:color="auto"/>
              <w:bottom w:val="single" w:sz="4" w:space="0" w:color="auto"/>
              <w:right w:val="single" w:sz="4" w:space="0" w:color="auto"/>
            </w:tcBorders>
            <w:hideMark/>
          </w:tcPr>
          <w:p w14:paraId="5F485BB0" w14:textId="77777777" w:rsidR="00EC298B" w:rsidRPr="00EC298B" w:rsidRDefault="00EC298B" w:rsidP="00EC298B">
            <w:pPr>
              <w:keepNext/>
              <w:keepLines/>
              <w:overflowPunct w:val="0"/>
              <w:autoSpaceDE w:val="0"/>
              <w:autoSpaceDN w:val="0"/>
              <w:adjustRightInd w:val="0"/>
              <w:spacing w:after="0"/>
              <w:jc w:val="center"/>
              <w:textAlignment w:val="baseline"/>
              <w:rPr>
                <w:rFonts w:ascii="Arial" w:eastAsia="Yu Mincho" w:hAnsi="Arial"/>
                <w:b/>
                <w:sz w:val="18"/>
                <w:szCs w:val="24"/>
                <w:lang w:val="en-CN" w:eastAsia="sv-SE"/>
              </w:rPr>
            </w:pPr>
            <w:r w:rsidRPr="00EC298B">
              <w:rPr>
                <w:rFonts w:ascii="Arial" w:eastAsia="Yu Mincho" w:hAnsi="Arial"/>
                <w:b/>
                <w:sz w:val="18"/>
                <w:szCs w:val="24"/>
                <w:lang w:val="en-CN" w:eastAsia="sv-SE"/>
              </w:rPr>
              <w:t>MN RAT</w:t>
            </w:r>
          </w:p>
        </w:tc>
        <w:tc>
          <w:tcPr>
            <w:tcW w:w="2646" w:type="dxa"/>
            <w:tcBorders>
              <w:top w:val="single" w:sz="4" w:space="0" w:color="auto"/>
              <w:left w:val="single" w:sz="4" w:space="0" w:color="auto"/>
              <w:bottom w:val="single" w:sz="4" w:space="0" w:color="auto"/>
              <w:right w:val="single" w:sz="4" w:space="0" w:color="auto"/>
            </w:tcBorders>
          </w:tcPr>
          <w:p w14:paraId="75F25DC1" w14:textId="77777777" w:rsidR="00EC298B" w:rsidRPr="00EC298B" w:rsidRDefault="00EC298B" w:rsidP="00EC298B">
            <w:pPr>
              <w:keepNext/>
              <w:keepLines/>
              <w:overflowPunct w:val="0"/>
              <w:autoSpaceDE w:val="0"/>
              <w:autoSpaceDN w:val="0"/>
              <w:adjustRightInd w:val="0"/>
              <w:spacing w:after="0"/>
              <w:jc w:val="center"/>
              <w:textAlignment w:val="baseline"/>
              <w:rPr>
                <w:rFonts w:ascii="Arial" w:eastAsia="Yu Mincho" w:hAnsi="Arial"/>
                <w:b/>
                <w:sz w:val="18"/>
                <w:szCs w:val="24"/>
                <w:lang w:val="en-CN" w:eastAsia="sv-SE"/>
              </w:rPr>
            </w:pPr>
            <w:r w:rsidRPr="00EC298B">
              <w:rPr>
                <w:rFonts w:ascii="Arial" w:eastAsia="Yu Mincho" w:hAnsi="Arial"/>
                <w:b/>
                <w:sz w:val="18"/>
                <w:szCs w:val="24"/>
                <w:lang w:val="en-CN"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6E03A7C0" w14:textId="77777777" w:rsidR="00EC298B" w:rsidRPr="00EC298B" w:rsidRDefault="00EC298B" w:rsidP="00EC298B">
            <w:pPr>
              <w:keepNext/>
              <w:keepLines/>
              <w:overflowPunct w:val="0"/>
              <w:autoSpaceDE w:val="0"/>
              <w:autoSpaceDN w:val="0"/>
              <w:adjustRightInd w:val="0"/>
              <w:spacing w:after="0"/>
              <w:jc w:val="center"/>
              <w:textAlignment w:val="baseline"/>
              <w:rPr>
                <w:rFonts w:ascii="Arial" w:eastAsia="Yu Mincho" w:hAnsi="Arial"/>
                <w:b/>
                <w:sz w:val="18"/>
                <w:szCs w:val="24"/>
                <w:lang w:val="en-CN" w:eastAsia="sv-SE"/>
              </w:rPr>
            </w:pPr>
            <w:r w:rsidRPr="00EC298B">
              <w:rPr>
                <w:rFonts w:ascii="Arial" w:eastAsia="Yu Mincho" w:hAnsi="Arial"/>
                <w:b/>
                <w:sz w:val="18"/>
                <w:szCs w:val="24"/>
                <w:lang w:val="en-CN"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1D476DA8" w14:textId="77777777" w:rsidR="00EC298B" w:rsidRPr="00EC298B" w:rsidRDefault="00EC298B" w:rsidP="00EC298B">
            <w:pPr>
              <w:keepNext/>
              <w:keepLines/>
              <w:overflowPunct w:val="0"/>
              <w:autoSpaceDE w:val="0"/>
              <w:autoSpaceDN w:val="0"/>
              <w:adjustRightInd w:val="0"/>
              <w:spacing w:after="0"/>
              <w:jc w:val="center"/>
              <w:textAlignment w:val="baseline"/>
              <w:rPr>
                <w:rFonts w:ascii="Arial" w:eastAsia="Yu Mincho" w:hAnsi="Arial"/>
                <w:b/>
                <w:sz w:val="18"/>
                <w:szCs w:val="24"/>
                <w:lang w:val="en-CN" w:eastAsia="sv-SE"/>
              </w:rPr>
            </w:pPr>
            <w:r w:rsidRPr="00EC298B">
              <w:rPr>
                <w:rFonts w:ascii="Arial" w:eastAsia="Yu Mincho" w:hAnsi="Arial"/>
                <w:b/>
                <w:sz w:val="18"/>
                <w:szCs w:val="24"/>
                <w:lang w:val="en-CN"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58469814" w14:textId="77777777" w:rsidR="00EC298B" w:rsidRPr="00EC298B" w:rsidRDefault="00EC298B" w:rsidP="00EC298B">
            <w:pPr>
              <w:keepNext/>
              <w:keepLines/>
              <w:overflowPunct w:val="0"/>
              <w:autoSpaceDE w:val="0"/>
              <w:autoSpaceDN w:val="0"/>
              <w:adjustRightInd w:val="0"/>
              <w:spacing w:after="0"/>
              <w:jc w:val="center"/>
              <w:textAlignment w:val="baseline"/>
              <w:rPr>
                <w:rFonts w:ascii="Arial" w:eastAsia="Yu Mincho" w:hAnsi="Arial"/>
                <w:b/>
                <w:sz w:val="18"/>
                <w:szCs w:val="24"/>
                <w:lang w:val="en-CN" w:eastAsia="sv-SE"/>
              </w:rPr>
            </w:pPr>
            <w:r w:rsidRPr="00EC298B">
              <w:rPr>
                <w:rFonts w:ascii="Arial" w:eastAsia="Yu Mincho" w:hAnsi="Arial"/>
                <w:b/>
                <w:sz w:val="18"/>
                <w:szCs w:val="24"/>
                <w:lang w:val="en-CN" w:eastAsia="sv-SE"/>
              </w:rPr>
              <w:t>MR-DC capabilities</w:t>
            </w:r>
          </w:p>
        </w:tc>
      </w:tr>
      <w:tr w:rsidR="00EC298B" w:rsidRPr="00EC298B" w14:paraId="0B32DBB3" w14:textId="77777777" w:rsidTr="00A15C2D">
        <w:tc>
          <w:tcPr>
            <w:tcW w:w="2889" w:type="dxa"/>
            <w:tcBorders>
              <w:top w:val="single" w:sz="4" w:space="0" w:color="auto"/>
              <w:left w:val="single" w:sz="4" w:space="0" w:color="auto"/>
              <w:bottom w:val="single" w:sz="4" w:space="0" w:color="auto"/>
              <w:right w:val="single" w:sz="4" w:space="0" w:color="auto"/>
            </w:tcBorders>
            <w:hideMark/>
          </w:tcPr>
          <w:p w14:paraId="1F15B156" w14:textId="77777777" w:rsidR="00EC298B" w:rsidRPr="00EC298B" w:rsidRDefault="00EC298B" w:rsidP="00EC298B">
            <w:pPr>
              <w:keepNext/>
              <w:keepLines/>
              <w:overflowPunct w:val="0"/>
              <w:autoSpaceDE w:val="0"/>
              <w:autoSpaceDN w:val="0"/>
              <w:adjustRightInd w:val="0"/>
              <w:spacing w:after="0"/>
              <w:textAlignment w:val="baseline"/>
              <w:rPr>
                <w:rFonts w:ascii="Arial" w:eastAsia="Yu Mincho" w:hAnsi="Arial"/>
                <w:sz w:val="18"/>
                <w:szCs w:val="24"/>
                <w:lang w:val="en-CN" w:eastAsia="sv-SE"/>
              </w:rPr>
            </w:pPr>
            <w:r w:rsidRPr="00EC298B">
              <w:rPr>
                <w:rFonts w:ascii="Arial" w:eastAsia="Yu Mincho" w:hAnsi="Arial"/>
                <w:sz w:val="18"/>
                <w:szCs w:val="24"/>
                <w:lang w:val="en-CN" w:eastAsia="sv-SE"/>
              </w:rPr>
              <w:t>E-UTRA</w:t>
            </w:r>
          </w:p>
        </w:tc>
        <w:tc>
          <w:tcPr>
            <w:tcW w:w="2646" w:type="dxa"/>
            <w:tcBorders>
              <w:top w:val="single" w:sz="4" w:space="0" w:color="auto"/>
              <w:left w:val="single" w:sz="4" w:space="0" w:color="auto"/>
              <w:bottom w:val="single" w:sz="4" w:space="0" w:color="auto"/>
              <w:right w:val="single" w:sz="4" w:space="0" w:color="auto"/>
            </w:tcBorders>
          </w:tcPr>
          <w:p w14:paraId="1E40FDDF" w14:textId="77777777" w:rsidR="00EC298B" w:rsidRPr="00EC298B" w:rsidRDefault="00EC298B" w:rsidP="00EC298B">
            <w:pPr>
              <w:keepNext/>
              <w:keepLines/>
              <w:overflowPunct w:val="0"/>
              <w:autoSpaceDE w:val="0"/>
              <w:autoSpaceDN w:val="0"/>
              <w:adjustRightInd w:val="0"/>
              <w:spacing w:after="0"/>
              <w:textAlignment w:val="baseline"/>
              <w:rPr>
                <w:rFonts w:ascii="Arial" w:eastAsia="Yu Mincho" w:hAnsi="Arial"/>
                <w:sz w:val="18"/>
                <w:szCs w:val="24"/>
                <w:lang w:val="en-CN" w:eastAsia="sv-SE"/>
              </w:rPr>
            </w:pPr>
            <w:r w:rsidRPr="00EC298B">
              <w:rPr>
                <w:rFonts w:ascii="Arial" w:eastAsia="Yu Mincho" w:hAnsi="Arial"/>
                <w:sz w:val="18"/>
                <w:szCs w:val="24"/>
                <w:lang w:val="en-CN"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3E580E62" w14:textId="77777777" w:rsidR="00EC298B" w:rsidRPr="00EC298B" w:rsidRDefault="00EC298B" w:rsidP="00EC298B">
            <w:pPr>
              <w:keepNext/>
              <w:keepLines/>
              <w:overflowPunct w:val="0"/>
              <w:autoSpaceDE w:val="0"/>
              <w:autoSpaceDN w:val="0"/>
              <w:adjustRightInd w:val="0"/>
              <w:spacing w:after="0"/>
              <w:textAlignment w:val="baseline"/>
              <w:rPr>
                <w:rFonts w:ascii="Arial" w:eastAsia="Yu Mincho" w:hAnsi="Arial"/>
                <w:sz w:val="18"/>
                <w:szCs w:val="24"/>
                <w:lang w:val="en-CN" w:eastAsia="sv-SE"/>
              </w:rPr>
            </w:pPr>
            <w:r w:rsidRPr="00EC298B">
              <w:rPr>
                <w:rFonts w:ascii="Arial" w:eastAsia="Yu Mincho" w:hAnsi="Arial"/>
                <w:sz w:val="18"/>
                <w:szCs w:val="24"/>
                <w:lang w:val="en-CN"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532C8C2F" w14:textId="77777777" w:rsidR="00EC298B" w:rsidRPr="00EC298B" w:rsidRDefault="00EC298B" w:rsidP="00EC298B">
            <w:pPr>
              <w:keepNext/>
              <w:keepLines/>
              <w:overflowPunct w:val="0"/>
              <w:autoSpaceDE w:val="0"/>
              <w:autoSpaceDN w:val="0"/>
              <w:adjustRightInd w:val="0"/>
              <w:spacing w:after="0"/>
              <w:textAlignment w:val="baseline"/>
              <w:rPr>
                <w:rFonts w:ascii="Arial" w:eastAsia="Yu Mincho" w:hAnsi="Arial"/>
                <w:sz w:val="18"/>
                <w:szCs w:val="24"/>
                <w:lang w:val="en-CN" w:eastAsia="sv-SE"/>
              </w:rPr>
            </w:pPr>
            <w:r w:rsidRPr="00EC298B">
              <w:rPr>
                <w:rFonts w:ascii="Arial" w:eastAsia="Yu Mincho" w:hAnsi="Arial"/>
                <w:sz w:val="18"/>
                <w:szCs w:val="24"/>
                <w:lang w:val="en-CN"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6F0AC4F5" w14:textId="77777777" w:rsidR="00EC298B" w:rsidRPr="00EC298B" w:rsidRDefault="00EC298B" w:rsidP="00EC298B">
            <w:pPr>
              <w:keepNext/>
              <w:keepLines/>
              <w:overflowPunct w:val="0"/>
              <w:autoSpaceDE w:val="0"/>
              <w:autoSpaceDN w:val="0"/>
              <w:adjustRightInd w:val="0"/>
              <w:spacing w:after="0"/>
              <w:textAlignment w:val="baseline"/>
              <w:rPr>
                <w:rFonts w:ascii="Arial" w:eastAsia="Yu Mincho" w:hAnsi="Arial"/>
                <w:sz w:val="18"/>
                <w:szCs w:val="24"/>
                <w:lang w:val="en-CN" w:eastAsia="sv-SE"/>
              </w:rPr>
            </w:pPr>
            <w:r w:rsidRPr="00EC298B">
              <w:rPr>
                <w:rFonts w:ascii="Arial" w:eastAsia="Yu Mincho" w:hAnsi="Arial"/>
                <w:sz w:val="18"/>
                <w:szCs w:val="24"/>
                <w:lang w:val="en-CN" w:eastAsia="sv-SE"/>
              </w:rPr>
              <w:t>Need not be included if the UE Radio Capability ID as specified in 23.502 [43] is used. Included otherwise</w:t>
            </w:r>
          </w:p>
        </w:tc>
      </w:tr>
      <w:tr w:rsidR="00EC298B" w:rsidRPr="00EC298B" w14:paraId="0BA8B074" w14:textId="77777777" w:rsidTr="00A15C2D">
        <w:tc>
          <w:tcPr>
            <w:tcW w:w="2889" w:type="dxa"/>
            <w:tcBorders>
              <w:top w:val="single" w:sz="4" w:space="0" w:color="auto"/>
              <w:left w:val="single" w:sz="4" w:space="0" w:color="auto"/>
              <w:bottom w:val="single" w:sz="4" w:space="0" w:color="auto"/>
              <w:right w:val="single" w:sz="4" w:space="0" w:color="auto"/>
            </w:tcBorders>
          </w:tcPr>
          <w:p w14:paraId="39231CB2" w14:textId="77777777" w:rsidR="00EC298B" w:rsidRPr="00EC298B" w:rsidRDefault="00EC298B" w:rsidP="00EC298B">
            <w:pPr>
              <w:keepNext/>
              <w:keepLines/>
              <w:overflowPunct w:val="0"/>
              <w:autoSpaceDE w:val="0"/>
              <w:autoSpaceDN w:val="0"/>
              <w:adjustRightInd w:val="0"/>
              <w:spacing w:after="0"/>
              <w:textAlignment w:val="baseline"/>
              <w:rPr>
                <w:rFonts w:ascii="Arial" w:eastAsia="Yu Mincho" w:hAnsi="Arial"/>
                <w:sz w:val="18"/>
                <w:szCs w:val="24"/>
                <w:lang w:val="en-CN" w:eastAsia="sv-SE"/>
              </w:rPr>
            </w:pPr>
            <w:r w:rsidRPr="00EC298B">
              <w:rPr>
                <w:rFonts w:ascii="Arial" w:eastAsia="Times New Roman" w:hAnsi="Arial"/>
                <w:sz w:val="18"/>
                <w:szCs w:val="24"/>
                <w:lang w:val="en-CN" w:eastAsia="ja-JP"/>
              </w:rPr>
              <w:t>NR</w:t>
            </w:r>
          </w:p>
        </w:tc>
        <w:tc>
          <w:tcPr>
            <w:tcW w:w="2646" w:type="dxa"/>
            <w:tcBorders>
              <w:top w:val="single" w:sz="4" w:space="0" w:color="auto"/>
              <w:left w:val="single" w:sz="4" w:space="0" w:color="auto"/>
              <w:bottom w:val="single" w:sz="4" w:space="0" w:color="auto"/>
              <w:right w:val="single" w:sz="4" w:space="0" w:color="auto"/>
            </w:tcBorders>
          </w:tcPr>
          <w:p w14:paraId="1310BB1F" w14:textId="77777777" w:rsidR="00EC298B" w:rsidRPr="00EC298B" w:rsidRDefault="00EC298B" w:rsidP="00EC298B">
            <w:pPr>
              <w:keepNext/>
              <w:keepLines/>
              <w:overflowPunct w:val="0"/>
              <w:autoSpaceDE w:val="0"/>
              <w:autoSpaceDN w:val="0"/>
              <w:adjustRightInd w:val="0"/>
              <w:spacing w:after="0"/>
              <w:textAlignment w:val="baseline"/>
              <w:rPr>
                <w:rFonts w:ascii="Arial" w:eastAsia="Yu Mincho" w:hAnsi="Arial"/>
                <w:sz w:val="18"/>
                <w:szCs w:val="24"/>
                <w:lang w:val="en-CN" w:eastAsia="sv-SE"/>
              </w:rPr>
            </w:pPr>
            <w:r w:rsidRPr="00EC298B">
              <w:rPr>
                <w:rFonts w:ascii="Arial" w:eastAsia="Times New Roman" w:hAnsi="Arial"/>
                <w:sz w:val="18"/>
                <w:szCs w:val="24"/>
                <w:lang w:val="en-CN" w:eastAsia="ja-JP"/>
              </w:rPr>
              <w:t>E-UTRA</w:t>
            </w:r>
          </w:p>
        </w:tc>
        <w:tc>
          <w:tcPr>
            <w:tcW w:w="2915" w:type="dxa"/>
            <w:tcBorders>
              <w:top w:val="single" w:sz="4" w:space="0" w:color="auto"/>
              <w:left w:val="single" w:sz="4" w:space="0" w:color="auto"/>
              <w:bottom w:val="single" w:sz="4" w:space="0" w:color="auto"/>
              <w:right w:val="single" w:sz="4" w:space="0" w:color="auto"/>
            </w:tcBorders>
          </w:tcPr>
          <w:p w14:paraId="03E761AB" w14:textId="77777777" w:rsidR="00EC298B" w:rsidRPr="00EC298B" w:rsidRDefault="00EC298B" w:rsidP="00EC298B">
            <w:pPr>
              <w:keepNext/>
              <w:keepLines/>
              <w:overflowPunct w:val="0"/>
              <w:autoSpaceDE w:val="0"/>
              <w:autoSpaceDN w:val="0"/>
              <w:adjustRightInd w:val="0"/>
              <w:spacing w:after="0"/>
              <w:textAlignment w:val="baseline"/>
              <w:rPr>
                <w:rFonts w:ascii="Arial" w:eastAsia="Yu Mincho" w:hAnsi="Arial"/>
                <w:sz w:val="18"/>
                <w:szCs w:val="24"/>
                <w:lang w:val="en-CN" w:eastAsia="sv-SE"/>
              </w:rPr>
            </w:pPr>
            <w:r w:rsidRPr="00EC298B">
              <w:rPr>
                <w:rFonts w:ascii="Arial" w:eastAsia="Times New Roman" w:hAnsi="Arial"/>
                <w:sz w:val="18"/>
                <w:szCs w:val="24"/>
                <w:lang w:val="en-CN" w:eastAsia="ja-JP"/>
              </w:rPr>
              <w:t>Not included</w:t>
            </w:r>
          </w:p>
        </w:tc>
        <w:tc>
          <w:tcPr>
            <w:tcW w:w="2915" w:type="dxa"/>
            <w:tcBorders>
              <w:top w:val="single" w:sz="4" w:space="0" w:color="auto"/>
              <w:left w:val="single" w:sz="4" w:space="0" w:color="auto"/>
              <w:bottom w:val="single" w:sz="4" w:space="0" w:color="auto"/>
              <w:right w:val="single" w:sz="4" w:space="0" w:color="auto"/>
            </w:tcBorders>
          </w:tcPr>
          <w:p w14:paraId="5E9A8295" w14:textId="77777777" w:rsidR="00EC298B" w:rsidRPr="00EC298B" w:rsidRDefault="00EC298B" w:rsidP="00EC298B">
            <w:pPr>
              <w:keepNext/>
              <w:keepLines/>
              <w:overflowPunct w:val="0"/>
              <w:autoSpaceDE w:val="0"/>
              <w:autoSpaceDN w:val="0"/>
              <w:adjustRightInd w:val="0"/>
              <w:spacing w:after="0"/>
              <w:textAlignment w:val="baseline"/>
              <w:rPr>
                <w:rFonts w:ascii="Arial" w:eastAsia="Yu Mincho" w:hAnsi="Arial"/>
                <w:sz w:val="18"/>
                <w:szCs w:val="24"/>
                <w:lang w:val="en-CN" w:eastAsia="sv-SE"/>
              </w:rPr>
            </w:pPr>
            <w:r w:rsidRPr="00EC298B">
              <w:rPr>
                <w:rFonts w:ascii="Arial" w:eastAsia="Yu Mincho" w:hAnsi="Arial"/>
                <w:sz w:val="18"/>
                <w:szCs w:val="24"/>
                <w:lang w:val="en-CN"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68908770" w14:textId="77777777" w:rsidR="00EC298B" w:rsidRPr="00EC298B" w:rsidRDefault="00EC298B" w:rsidP="00EC298B">
            <w:pPr>
              <w:keepNext/>
              <w:keepLines/>
              <w:overflowPunct w:val="0"/>
              <w:autoSpaceDE w:val="0"/>
              <w:autoSpaceDN w:val="0"/>
              <w:adjustRightInd w:val="0"/>
              <w:spacing w:after="0"/>
              <w:textAlignment w:val="baseline"/>
              <w:rPr>
                <w:rFonts w:ascii="Arial" w:eastAsia="Yu Mincho" w:hAnsi="Arial"/>
                <w:sz w:val="18"/>
                <w:szCs w:val="24"/>
                <w:lang w:val="en-CN" w:eastAsia="sv-SE"/>
              </w:rPr>
            </w:pPr>
            <w:r w:rsidRPr="00EC298B">
              <w:rPr>
                <w:rFonts w:ascii="Arial" w:eastAsia="Yu Mincho" w:hAnsi="Arial"/>
                <w:sz w:val="18"/>
                <w:szCs w:val="24"/>
                <w:lang w:val="en-CN" w:eastAsia="ja-JP"/>
              </w:rPr>
              <w:t>Need not be included if the UE Radio Capability ID as specified in 23.502 [43] is used. Included otherwise</w:t>
            </w:r>
          </w:p>
        </w:tc>
      </w:tr>
      <w:tr w:rsidR="00EC298B" w:rsidRPr="00EC298B" w14:paraId="45DC5A58" w14:textId="77777777" w:rsidTr="00A15C2D">
        <w:tc>
          <w:tcPr>
            <w:tcW w:w="2889" w:type="dxa"/>
            <w:tcBorders>
              <w:top w:val="single" w:sz="4" w:space="0" w:color="auto"/>
              <w:left w:val="single" w:sz="4" w:space="0" w:color="auto"/>
              <w:bottom w:val="single" w:sz="4" w:space="0" w:color="auto"/>
              <w:right w:val="single" w:sz="4" w:space="0" w:color="auto"/>
            </w:tcBorders>
          </w:tcPr>
          <w:p w14:paraId="618600AB" w14:textId="77777777" w:rsidR="00EC298B" w:rsidRPr="00EC298B" w:rsidRDefault="00EC298B" w:rsidP="00EC298B">
            <w:pPr>
              <w:keepNext/>
              <w:keepLines/>
              <w:overflowPunct w:val="0"/>
              <w:autoSpaceDE w:val="0"/>
              <w:autoSpaceDN w:val="0"/>
              <w:adjustRightInd w:val="0"/>
              <w:spacing w:after="0"/>
              <w:textAlignment w:val="baseline"/>
              <w:rPr>
                <w:rFonts w:ascii="Arial" w:eastAsia="Yu Mincho" w:hAnsi="Arial"/>
                <w:sz w:val="18"/>
                <w:szCs w:val="24"/>
                <w:lang w:val="en-CN" w:eastAsia="sv-SE"/>
              </w:rPr>
            </w:pPr>
            <w:r w:rsidRPr="00EC298B">
              <w:rPr>
                <w:rFonts w:ascii="Arial" w:eastAsia="Times New Roman" w:hAnsi="Arial"/>
                <w:sz w:val="18"/>
                <w:szCs w:val="24"/>
                <w:lang w:val="en-CN" w:eastAsia="ja-JP"/>
              </w:rPr>
              <w:t>NR</w:t>
            </w:r>
          </w:p>
        </w:tc>
        <w:tc>
          <w:tcPr>
            <w:tcW w:w="2646" w:type="dxa"/>
            <w:tcBorders>
              <w:top w:val="single" w:sz="4" w:space="0" w:color="auto"/>
              <w:left w:val="single" w:sz="4" w:space="0" w:color="auto"/>
              <w:bottom w:val="single" w:sz="4" w:space="0" w:color="auto"/>
              <w:right w:val="single" w:sz="4" w:space="0" w:color="auto"/>
            </w:tcBorders>
          </w:tcPr>
          <w:p w14:paraId="6CD4989A" w14:textId="77777777" w:rsidR="00EC298B" w:rsidRPr="00EC298B" w:rsidRDefault="00EC298B" w:rsidP="00EC298B">
            <w:pPr>
              <w:keepNext/>
              <w:keepLines/>
              <w:overflowPunct w:val="0"/>
              <w:autoSpaceDE w:val="0"/>
              <w:autoSpaceDN w:val="0"/>
              <w:adjustRightInd w:val="0"/>
              <w:spacing w:after="0"/>
              <w:textAlignment w:val="baseline"/>
              <w:rPr>
                <w:rFonts w:ascii="Arial" w:eastAsia="Yu Mincho" w:hAnsi="Arial"/>
                <w:sz w:val="18"/>
                <w:szCs w:val="24"/>
                <w:lang w:val="en-CN" w:eastAsia="sv-SE"/>
              </w:rPr>
            </w:pPr>
            <w:r w:rsidRPr="00EC298B">
              <w:rPr>
                <w:rFonts w:ascii="Arial" w:eastAsia="Times New Roman" w:hAnsi="Arial"/>
                <w:sz w:val="18"/>
                <w:szCs w:val="24"/>
                <w:lang w:val="en-CN" w:eastAsia="ja-JP"/>
              </w:rPr>
              <w:t>NR</w:t>
            </w:r>
          </w:p>
        </w:tc>
        <w:tc>
          <w:tcPr>
            <w:tcW w:w="2915" w:type="dxa"/>
            <w:tcBorders>
              <w:top w:val="single" w:sz="4" w:space="0" w:color="auto"/>
              <w:left w:val="single" w:sz="4" w:space="0" w:color="auto"/>
              <w:bottom w:val="single" w:sz="4" w:space="0" w:color="auto"/>
              <w:right w:val="single" w:sz="4" w:space="0" w:color="auto"/>
            </w:tcBorders>
          </w:tcPr>
          <w:p w14:paraId="32EF4F25" w14:textId="77777777" w:rsidR="00EC298B" w:rsidRPr="00EC298B" w:rsidRDefault="00EC298B" w:rsidP="00EC298B">
            <w:pPr>
              <w:keepNext/>
              <w:keepLines/>
              <w:overflowPunct w:val="0"/>
              <w:autoSpaceDE w:val="0"/>
              <w:autoSpaceDN w:val="0"/>
              <w:adjustRightInd w:val="0"/>
              <w:spacing w:after="0"/>
              <w:textAlignment w:val="baseline"/>
              <w:rPr>
                <w:rFonts w:ascii="Arial" w:eastAsia="Yu Mincho" w:hAnsi="Arial"/>
                <w:sz w:val="18"/>
                <w:szCs w:val="24"/>
                <w:lang w:val="en-CN" w:eastAsia="sv-SE"/>
              </w:rPr>
            </w:pPr>
            <w:r w:rsidRPr="00EC298B">
              <w:rPr>
                <w:rFonts w:ascii="Arial" w:eastAsia="Yu Mincho" w:hAnsi="Arial"/>
                <w:sz w:val="18"/>
                <w:szCs w:val="24"/>
                <w:lang w:val="en-CN"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21BC1A61" w14:textId="77777777" w:rsidR="00EC298B" w:rsidRPr="00EC298B" w:rsidRDefault="00EC298B" w:rsidP="00EC298B">
            <w:pPr>
              <w:keepNext/>
              <w:keepLines/>
              <w:overflowPunct w:val="0"/>
              <w:autoSpaceDE w:val="0"/>
              <w:autoSpaceDN w:val="0"/>
              <w:adjustRightInd w:val="0"/>
              <w:spacing w:after="0"/>
              <w:textAlignment w:val="baseline"/>
              <w:rPr>
                <w:rFonts w:ascii="Arial" w:eastAsia="Yu Mincho" w:hAnsi="Arial"/>
                <w:sz w:val="18"/>
                <w:szCs w:val="24"/>
                <w:lang w:val="en-CN" w:eastAsia="sv-SE"/>
              </w:rPr>
            </w:pPr>
            <w:r w:rsidRPr="00EC298B">
              <w:rPr>
                <w:rFonts w:ascii="Arial" w:eastAsia="Times New Roman" w:hAnsi="Arial"/>
                <w:sz w:val="18"/>
                <w:szCs w:val="24"/>
                <w:lang w:val="en-CN" w:eastAsia="ja-JP"/>
              </w:rPr>
              <w:t>Not included</w:t>
            </w:r>
          </w:p>
        </w:tc>
        <w:tc>
          <w:tcPr>
            <w:tcW w:w="2916" w:type="dxa"/>
            <w:tcBorders>
              <w:top w:val="single" w:sz="4" w:space="0" w:color="auto"/>
              <w:left w:val="single" w:sz="4" w:space="0" w:color="auto"/>
              <w:bottom w:val="single" w:sz="4" w:space="0" w:color="auto"/>
              <w:right w:val="single" w:sz="4" w:space="0" w:color="auto"/>
            </w:tcBorders>
          </w:tcPr>
          <w:p w14:paraId="484CD035" w14:textId="77777777" w:rsidR="00EC298B" w:rsidRPr="00EC298B" w:rsidRDefault="00EC298B" w:rsidP="00EC298B">
            <w:pPr>
              <w:keepNext/>
              <w:keepLines/>
              <w:overflowPunct w:val="0"/>
              <w:autoSpaceDE w:val="0"/>
              <w:autoSpaceDN w:val="0"/>
              <w:adjustRightInd w:val="0"/>
              <w:spacing w:after="0"/>
              <w:textAlignment w:val="baseline"/>
              <w:rPr>
                <w:rFonts w:ascii="Arial" w:eastAsia="Yu Mincho" w:hAnsi="Arial"/>
                <w:sz w:val="18"/>
                <w:szCs w:val="24"/>
                <w:lang w:val="en-CN" w:eastAsia="sv-SE"/>
              </w:rPr>
            </w:pPr>
            <w:r w:rsidRPr="00EC298B">
              <w:rPr>
                <w:rFonts w:ascii="Arial" w:eastAsia="Times New Roman" w:hAnsi="Arial"/>
                <w:sz w:val="18"/>
                <w:szCs w:val="24"/>
                <w:lang w:val="en-CN" w:eastAsia="ja-JP"/>
              </w:rPr>
              <w:t>Not included</w:t>
            </w:r>
          </w:p>
        </w:tc>
      </w:tr>
    </w:tbl>
    <w:p w14:paraId="3182BAAF" w14:textId="77777777" w:rsidR="00EC298B" w:rsidRPr="00EC298B" w:rsidRDefault="00EC298B" w:rsidP="00EC298B">
      <w:pPr>
        <w:overflowPunct w:val="0"/>
        <w:autoSpaceDE w:val="0"/>
        <w:autoSpaceDN w:val="0"/>
        <w:adjustRightInd w:val="0"/>
        <w:spacing w:after="0"/>
        <w:textAlignment w:val="baseline"/>
        <w:rPr>
          <w:rFonts w:eastAsia="Times New Roman"/>
          <w:sz w:val="24"/>
          <w:szCs w:val="24"/>
          <w:lang w:val="en-CN" w:eastAsia="ja-JP"/>
        </w:rPr>
      </w:pPr>
    </w:p>
    <w:p w14:paraId="7F40A7CF" w14:textId="77777777" w:rsidR="00EC298B" w:rsidRPr="00EC298B" w:rsidRDefault="00EC298B" w:rsidP="00EC298B">
      <w:pPr>
        <w:keepNext/>
        <w:keepLines/>
        <w:overflowPunct w:val="0"/>
        <w:autoSpaceDE w:val="0"/>
        <w:autoSpaceDN w:val="0"/>
        <w:adjustRightInd w:val="0"/>
        <w:spacing w:before="120" w:after="0"/>
        <w:textAlignment w:val="baseline"/>
        <w:outlineLvl w:val="3"/>
        <w:rPr>
          <w:rFonts w:ascii="Arial" w:eastAsia="MS Mincho" w:hAnsi="Arial"/>
          <w:sz w:val="24"/>
          <w:szCs w:val="24"/>
          <w:highlight w:val="yellow"/>
          <w:lang w:val="en-CN" w:eastAsia="x-none"/>
        </w:rPr>
      </w:pPr>
    </w:p>
    <w:p w14:paraId="6E72A10A" w14:textId="77777777" w:rsidR="00EC298B" w:rsidRPr="00EC298B" w:rsidRDefault="00EC298B" w:rsidP="00EC298B">
      <w:pPr>
        <w:spacing w:after="0"/>
        <w:rPr>
          <w:rFonts w:eastAsia="Times New Roman"/>
          <w:sz w:val="24"/>
          <w:szCs w:val="24"/>
          <w:lang w:val="de-DE" w:eastAsia="zh-CN"/>
        </w:rPr>
      </w:pPr>
    </w:p>
    <w:p w14:paraId="3E98EBC0" w14:textId="77777777" w:rsidR="00EC298B" w:rsidRPr="00EC298B" w:rsidRDefault="00EC298B" w:rsidP="00EC298B">
      <w:pPr>
        <w:spacing w:after="0"/>
        <w:rPr>
          <w:rFonts w:eastAsia="Times New Roman"/>
          <w:sz w:val="24"/>
          <w:szCs w:val="24"/>
          <w:lang w:val="de-DE" w:eastAsia="zh-CN"/>
        </w:rPr>
      </w:pPr>
    </w:p>
    <w:p w14:paraId="0B990CFB" w14:textId="77777777" w:rsidR="00EC298B" w:rsidRPr="00EC298B" w:rsidRDefault="00EC298B" w:rsidP="00EC298B">
      <w:pPr>
        <w:spacing w:after="0"/>
        <w:rPr>
          <w:rFonts w:eastAsia="Times New Roman"/>
          <w:sz w:val="24"/>
          <w:szCs w:val="24"/>
          <w:lang w:val="de-DE" w:eastAsia="zh-CN"/>
        </w:rPr>
      </w:pPr>
    </w:p>
    <w:p w14:paraId="09939FB3" w14:textId="77777777" w:rsidR="00EC298B" w:rsidRPr="00EC298B" w:rsidRDefault="00EC298B" w:rsidP="00EC298B">
      <w:pPr>
        <w:tabs>
          <w:tab w:val="left" w:pos="502"/>
        </w:tabs>
        <w:spacing w:after="0"/>
        <w:rPr>
          <w:rFonts w:eastAsia="Times New Roman"/>
          <w:sz w:val="24"/>
          <w:szCs w:val="24"/>
          <w:lang w:val="de-DE" w:eastAsia="zh-CN"/>
        </w:rPr>
      </w:pPr>
      <w:r w:rsidRPr="00EC298B">
        <w:rPr>
          <w:rFonts w:eastAsia="Times New Roman"/>
          <w:sz w:val="24"/>
          <w:szCs w:val="24"/>
          <w:lang w:val="de-DE" w:eastAsia="zh-CN"/>
        </w:rPr>
        <w:tab/>
      </w:r>
    </w:p>
    <w:p w14:paraId="42AAFC35" w14:textId="7F625770" w:rsidR="0099243C" w:rsidRDefault="0099243C" w:rsidP="00AC550C">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p>
    <w:p w14:paraId="21DDB071" w14:textId="77777777" w:rsidR="0099243C" w:rsidRDefault="0099243C"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p>
    <w:p w14:paraId="704E6FEA" w14:textId="77777777" w:rsidR="0099243C" w:rsidRDefault="0099243C"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p>
    <w:p w14:paraId="3622A5A4" w14:textId="50C6A901" w:rsidR="002479AA" w:rsidRDefault="00FE59C8"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r w:rsidRPr="00B2469B">
        <w:rPr>
          <w:rFonts w:ascii="Arial" w:eastAsia="MS Mincho" w:hAnsi="Arial"/>
          <w:sz w:val="24"/>
          <w:highlight w:val="yellow"/>
          <w:lang w:eastAsia="x-none"/>
        </w:rPr>
        <w:t>--------------------------------</w:t>
      </w:r>
      <w:r>
        <w:rPr>
          <w:rFonts w:ascii="Arial" w:eastAsia="MS Mincho" w:hAnsi="Arial"/>
          <w:sz w:val="24"/>
          <w:highlight w:val="yellow"/>
          <w:lang w:eastAsia="x-none"/>
        </w:rPr>
        <w:t>-----------</w:t>
      </w:r>
      <w:r w:rsidRPr="00B2469B">
        <w:rPr>
          <w:rFonts w:ascii="Arial" w:eastAsia="MS Mincho" w:hAnsi="Arial"/>
          <w:sz w:val="24"/>
          <w:highlight w:val="yellow"/>
          <w:lang w:eastAsia="x-none"/>
        </w:rPr>
        <w:t>-------------------------------</w:t>
      </w:r>
      <w:r w:rsidRPr="00B2469B">
        <w:rPr>
          <w:rFonts w:ascii="Arial" w:eastAsia="MS Mincho" w:hAnsi="Arial"/>
          <w:sz w:val="24"/>
          <w:highlight w:val="yellow"/>
          <w:lang w:val="en-US" w:eastAsia="zh-CN"/>
        </w:rPr>
        <w:t>&lt;</w:t>
      </w:r>
      <w:r w:rsidR="00F04485">
        <w:rPr>
          <w:rFonts w:ascii="Arial" w:eastAsia="MS Mincho" w:hAnsi="Arial"/>
          <w:sz w:val="24"/>
          <w:highlight w:val="yellow"/>
          <w:lang w:val="en-US" w:eastAsia="zh-CN"/>
        </w:rPr>
        <w:t>End of</w:t>
      </w:r>
      <w:r>
        <w:rPr>
          <w:rFonts w:ascii="Arial" w:eastAsia="MS Mincho" w:hAnsi="Arial"/>
          <w:sz w:val="24"/>
          <w:highlight w:val="yellow"/>
          <w:lang w:val="en-US" w:eastAsia="zh-CN"/>
        </w:rPr>
        <w:t xml:space="preserve"> </w:t>
      </w:r>
      <w:r w:rsidRPr="00B2469B">
        <w:rPr>
          <w:rFonts w:ascii="Arial" w:eastAsia="MS Mincho" w:hAnsi="Arial"/>
          <w:sz w:val="24"/>
          <w:highlight w:val="yellow"/>
          <w:lang w:val="en-US" w:eastAsia="zh-CN"/>
        </w:rPr>
        <w:t>change&gt;</w:t>
      </w:r>
      <w:r w:rsidRPr="00B2469B">
        <w:rPr>
          <w:rFonts w:ascii="Arial" w:eastAsia="MS Mincho" w:hAnsi="Arial"/>
          <w:sz w:val="24"/>
          <w:highlight w:val="yellow"/>
          <w:lang w:eastAsia="x-none"/>
        </w:rPr>
        <w:t>---------------------------------------------------------------</w:t>
      </w:r>
      <w:r>
        <w:rPr>
          <w:rFonts w:ascii="Arial" w:eastAsia="MS Mincho" w:hAnsi="Arial"/>
          <w:sz w:val="24"/>
          <w:highlight w:val="yellow"/>
          <w:lang w:eastAsia="x-none"/>
        </w:rPr>
        <w:t>----------</w:t>
      </w:r>
      <w:bookmarkEnd w:id="3"/>
      <w:bookmarkEnd w:id="4"/>
      <w:bookmarkEnd w:id="5"/>
      <w:bookmarkEnd w:id="6"/>
      <w:bookmarkEnd w:id="7"/>
      <w:bookmarkEnd w:id="8"/>
      <w:bookmarkEnd w:id="9"/>
      <w:bookmarkEnd w:id="10"/>
      <w:bookmarkEnd w:id="11"/>
      <w:bookmarkEnd w:id="12"/>
    </w:p>
    <w:sectPr w:rsidR="002479AA" w:rsidSect="00412211">
      <w:headerReference w:type="even" r:id="rId17"/>
      <w:headerReference w:type="default" r:id="rId18"/>
      <w:headerReference w:type="first" r:id="rId19"/>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0DC77" w14:textId="77777777" w:rsidR="007963CA" w:rsidRDefault="007963CA">
      <w:r>
        <w:separator/>
      </w:r>
    </w:p>
  </w:endnote>
  <w:endnote w:type="continuationSeparator" w:id="0">
    <w:p w14:paraId="47909E55" w14:textId="77777777" w:rsidR="007963CA" w:rsidRDefault="00796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1537A" w14:textId="77777777" w:rsidR="00EC298B" w:rsidRDefault="00EC298B"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04AB8" w14:textId="77777777" w:rsidR="007963CA" w:rsidRDefault="007963CA">
      <w:r>
        <w:separator/>
      </w:r>
    </w:p>
  </w:footnote>
  <w:footnote w:type="continuationSeparator" w:id="0">
    <w:p w14:paraId="3BBBF33D" w14:textId="77777777" w:rsidR="007963CA" w:rsidRDefault="00796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38BF" w:rsidRDefault="009038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38BF" w:rsidRDefault="009038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38BF" w:rsidRDefault="009038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38BF" w:rsidRDefault="009038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166C33"/>
    <w:multiLevelType w:val="hybridMultilevel"/>
    <w:tmpl w:val="7684019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39E4484"/>
    <w:multiLevelType w:val="hybridMultilevel"/>
    <w:tmpl w:val="1486C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1B856B4"/>
    <w:multiLevelType w:val="hybridMultilevel"/>
    <w:tmpl w:val="3CE227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FC0236D"/>
    <w:multiLevelType w:val="hybridMultilevel"/>
    <w:tmpl w:val="47C6C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725B0"/>
    <w:multiLevelType w:val="hybridMultilevel"/>
    <w:tmpl w:val="1138CF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CA7FD9"/>
    <w:multiLevelType w:val="hybridMultilevel"/>
    <w:tmpl w:val="019C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6B5995"/>
    <w:multiLevelType w:val="hybridMultilevel"/>
    <w:tmpl w:val="C8004E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D2C508D"/>
    <w:multiLevelType w:val="hybridMultilevel"/>
    <w:tmpl w:val="5B5A000C"/>
    <w:lvl w:ilvl="0" w:tplc="98268C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6313E1"/>
    <w:multiLevelType w:val="multilevel"/>
    <w:tmpl w:val="546313E1"/>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32"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EE5422"/>
    <w:multiLevelType w:val="hybridMultilevel"/>
    <w:tmpl w:val="C2860570"/>
    <w:lvl w:ilvl="0" w:tplc="0116E248">
      <w:start w:val="1"/>
      <w:numFmt w:val="bullet"/>
      <w:lvlText w:val="•"/>
      <w:lvlJc w:val="left"/>
      <w:pPr>
        <w:tabs>
          <w:tab w:val="num" w:pos="-40"/>
        </w:tabs>
        <w:ind w:left="-40" w:hanging="360"/>
      </w:pPr>
      <w:rPr>
        <w:rFonts w:ascii="Arial" w:hAnsi="Arial" w:hint="default"/>
      </w:rPr>
    </w:lvl>
    <w:lvl w:ilvl="1" w:tplc="8E24A560">
      <w:start w:val="1"/>
      <w:numFmt w:val="bullet"/>
      <w:lvlText w:val="•"/>
      <w:lvlJc w:val="left"/>
      <w:pPr>
        <w:tabs>
          <w:tab w:val="num" w:pos="680"/>
        </w:tabs>
        <w:ind w:left="680" w:hanging="360"/>
      </w:pPr>
      <w:rPr>
        <w:rFonts w:ascii="Arial" w:hAnsi="Arial" w:hint="default"/>
      </w:rPr>
    </w:lvl>
    <w:lvl w:ilvl="2" w:tplc="FA10E9A6">
      <w:numFmt w:val="bullet"/>
      <w:lvlText w:val="•"/>
      <w:lvlJc w:val="left"/>
      <w:pPr>
        <w:tabs>
          <w:tab w:val="num" w:pos="1400"/>
        </w:tabs>
        <w:ind w:left="1400" w:hanging="360"/>
      </w:pPr>
      <w:rPr>
        <w:rFonts w:ascii="Arial" w:hAnsi="Arial" w:hint="default"/>
      </w:rPr>
    </w:lvl>
    <w:lvl w:ilvl="3" w:tplc="494A26F4">
      <w:numFmt w:val="bullet"/>
      <w:lvlText w:val="•"/>
      <w:lvlJc w:val="left"/>
      <w:pPr>
        <w:tabs>
          <w:tab w:val="num" w:pos="2120"/>
        </w:tabs>
        <w:ind w:left="2120" w:hanging="360"/>
      </w:pPr>
      <w:rPr>
        <w:rFonts w:ascii="Arial" w:hAnsi="Arial" w:hint="default"/>
      </w:rPr>
    </w:lvl>
    <w:lvl w:ilvl="4" w:tplc="B37C1E92" w:tentative="1">
      <w:start w:val="1"/>
      <w:numFmt w:val="bullet"/>
      <w:lvlText w:val="•"/>
      <w:lvlJc w:val="left"/>
      <w:pPr>
        <w:tabs>
          <w:tab w:val="num" w:pos="2840"/>
        </w:tabs>
        <w:ind w:left="2840" w:hanging="360"/>
      </w:pPr>
      <w:rPr>
        <w:rFonts w:ascii="Arial" w:hAnsi="Arial" w:hint="default"/>
      </w:rPr>
    </w:lvl>
    <w:lvl w:ilvl="5" w:tplc="34EC9832" w:tentative="1">
      <w:start w:val="1"/>
      <w:numFmt w:val="bullet"/>
      <w:lvlText w:val="•"/>
      <w:lvlJc w:val="left"/>
      <w:pPr>
        <w:tabs>
          <w:tab w:val="num" w:pos="3560"/>
        </w:tabs>
        <w:ind w:left="3560" w:hanging="360"/>
      </w:pPr>
      <w:rPr>
        <w:rFonts w:ascii="Arial" w:hAnsi="Arial" w:hint="default"/>
      </w:rPr>
    </w:lvl>
    <w:lvl w:ilvl="6" w:tplc="1E6211BA" w:tentative="1">
      <w:start w:val="1"/>
      <w:numFmt w:val="bullet"/>
      <w:lvlText w:val="•"/>
      <w:lvlJc w:val="left"/>
      <w:pPr>
        <w:tabs>
          <w:tab w:val="num" w:pos="4280"/>
        </w:tabs>
        <w:ind w:left="4280" w:hanging="360"/>
      </w:pPr>
      <w:rPr>
        <w:rFonts w:ascii="Arial" w:hAnsi="Arial" w:hint="default"/>
      </w:rPr>
    </w:lvl>
    <w:lvl w:ilvl="7" w:tplc="87EAAEDE" w:tentative="1">
      <w:start w:val="1"/>
      <w:numFmt w:val="bullet"/>
      <w:lvlText w:val="•"/>
      <w:lvlJc w:val="left"/>
      <w:pPr>
        <w:tabs>
          <w:tab w:val="num" w:pos="5000"/>
        </w:tabs>
        <w:ind w:left="5000" w:hanging="360"/>
      </w:pPr>
      <w:rPr>
        <w:rFonts w:ascii="Arial" w:hAnsi="Arial" w:hint="default"/>
      </w:rPr>
    </w:lvl>
    <w:lvl w:ilvl="8" w:tplc="F626AA58" w:tentative="1">
      <w:start w:val="1"/>
      <w:numFmt w:val="bullet"/>
      <w:lvlText w:val="•"/>
      <w:lvlJc w:val="left"/>
      <w:pPr>
        <w:tabs>
          <w:tab w:val="num" w:pos="5720"/>
        </w:tabs>
        <w:ind w:left="5720" w:hanging="360"/>
      </w:pPr>
      <w:rPr>
        <w:rFonts w:ascii="Arial" w:hAnsi="Arial" w:hint="default"/>
      </w:rPr>
    </w:lvl>
  </w:abstractNum>
  <w:abstractNum w:abstractNumId="3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89E34B3"/>
    <w:multiLevelType w:val="hybridMultilevel"/>
    <w:tmpl w:val="CE263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79D40EBB"/>
    <w:multiLevelType w:val="hybridMultilevel"/>
    <w:tmpl w:val="883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A95447"/>
    <w:multiLevelType w:val="hybridMultilevel"/>
    <w:tmpl w:val="B19A14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5"/>
  </w:num>
  <w:num w:numId="3">
    <w:abstractNumId w:val="16"/>
  </w:num>
  <w:num w:numId="4">
    <w:abstractNumId w:val="8"/>
  </w:num>
  <w:num w:numId="5">
    <w:abstractNumId w:val="14"/>
  </w:num>
  <w:num w:numId="6">
    <w:abstractNumId w:val="10"/>
  </w:num>
  <w:num w:numId="7">
    <w:abstractNumId w:val="34"/>
  </w:num>
  <w:num w:numId="8">
    <w:abstractNumId w:val="40"/>
  </w:num>
  <w:num w:numId="9">
    <w:abstractNumId w:val="0"/>
    <w:lvlOverride w:ilvl="0">
      <w:startOverride w:val="1"/>
    </w:lvlOverride>
  </w:num>
  <w:num w:numId="10">
    <w:abstractNumId w:val="39"/>
  </w:num>
  <w:num w:numId="11">
    <w:abstractNumId w:val="26"/>
  </w:num>
  <w:num w:numId="12">
    <w:abstractNumId w:val="28"/>
  </w:num>
  <w:num w:numId="13">
    <w:abstractNumId w:val="17"/>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4"/>
  </w:num>
  <w:num w:numId="17">
    <w:abstractNumId w:val="36"/>
  </w:num>
  <w:num w:numId="18">
    <w:abstractNumId w:val="6"/>
  </w:num>
  <w:num w:numId="19">
    <w:abstractNumId w:val="20"/>
  </w:num>
  <w:num w:numId="20">
    <w:abstractNumId w:val="9"/>
  </w:num>
  <w:num w:numId="21">
    <w:abstractNumId w:val="27"/>
  </w:num>
  <w:num w:numId="22">
    <w:abstractNumId w:val="38"/>
  </w:num>
  <w:num w:numId="23">
    <w:abstractNumId w:val="30"/>
  </w:num>
  <w:num w:numId="24">
    <w:abstractNumId w:val="42"/>
  </w:num>
  <w:num w:numId="25">
    <w:abstractNumId w:val="23"/>
  </w:num>
  <w:num w:numId="26">
    <w:abstractNumId w:val="24"/>
  </w:num>
  <w:num w:numId="27">
    <w:abstractNumId w:val="3"/>
  </w:num>
  <w:num w:numId="28">
    <w:abstractNumId w:val="32"/>
  </w:num>
  <w:num w:numId="29">
    <w:abstractNumId w:val="2"/>
  </w:num>
  <w:num w:numId="30">
    <w:abstractNumId w:val="31"/>
  </w:num>
  <w:num w:numId="31">
    <w:abstractNumId w:val="33"/>
  </w:num>
  <w:num w:numId="32">
    <w:abstractNumId w:val="7"/>
  </w:num>
  <w:num w:numId="33">
    <w:abstractNumId w:val="15"/>
  </w:num>
  <w:num w:numId="34">
    <w:abstractNumId w:val="11"/>
  </w:num>
  <w:num w:numId="35">
    <w:abstractNumId w:val="29"/>
  </w:num>
  <w:num w:numId="36">
    <w:abstractNumId w:val="37"/>
  </w:num>
  <w:num w:numId="37">
    <w:abstractNumId w:val="22"/>
  </w:num>
  <w:num w:numId="38">
    <w:abstractNumId w:val="21"/>
  </w:num>
  <w:num w:numId="39">
    <w:abstractNumId w:val="13"/>
  </w:num>
  <w:num w:numId="40">
    <w:abstractNumId w:val="25"/>
  </w:num>
  <w:num w:numId="41">
    <w:abstractNumId w:val="41"/>
  </w:num>
  <w:num w:numId="42">
    <w:abstractNumId w:val="35"/>
  </w:num>
  <w:num w:numId="43">
    <w:abstractNumId w:val="19"/>
  </w:num>
  <w:num w:numId="44">
    <w:abstractNumId w:val="43"/>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B"/>
    <w:rsid w:val="0002204C"/>
    <w:rsid w:val="00022E4A"/>
    <w:rsid w:val="00033381"/>
    <w:rsid w:val="00034E96"/>
    <w:rsid w:val="000427F9"/>
    <w:rsid w:val="00065D44"/>
    <w:rsid w:val="00067701"/>
    <w:rsid w:val="00075AD5"/>
    <w:rsid w:val="00077C34"/>
    <w:rsid w:val="000814F9"/>
    <w:rsid w:val="00090C81"/>
    <w:rsid w:val="000A6394"/>
    <w:rsid w:val="000B62E9"/>
    <w:rsid w:val="000B7FED"/>
    <w:rsid w:val="000C038A"/>
    <w:rsid w:val="000C2415"/>
    <w:rsid w:val="000C3D9D"/>
    <w:rsid w:val="000C6598"/>
    <w:rsid w:val="000D16B6"/>
    <w:rsid w:val="000D44B3"/>
    <w:rsid w:val="000D4DF2"/>
    <w:rsid w:val="00116629"/>
    <w:rsid w:val="00125048"/>
    <w:rsid w:val="0012619E"/>
    <w:rsid w:val="00134303"/>
    <w:rsid w:val="00137B07"/>
    <w:rsid w:val="00145D43"/>
    <w:rsid w:val="001464B8"/>
    <w:rsid w:val="001474A2"/>
    <w:rsid w:val="001507A4"/>
    <w:rsid w:val="00165731"/>
    <w:rsid w:val="00181A5D"/>
    <w:rsid w:val="0018242D"/>
    <w:rsid w:val="00182E12"/>
    <w:rsid w:val="00192C46"/>
    <w:rsid w:val="001A08B3"/>
    <w:rsid w:val="001A7517"/>
    <w:rsid w:val="001A770C"/>
    <w:rsid w:val="001A7B60"/>
    <w:rsid w:val="001B52F0"/>
    <w:rsid w:val="001B7A65"/>
    <w:rsid w:val="001C4383"/>
    <w:rsid w:val="001D1A6E"/>
    <w:rsid w:val="001D3F43"/>
    <w:rsid w:val="001D6198"/>
    <w:rsid w:val="001E41F3"/>
    <w:rsid w:val="001E49E0"/>
    <w:rsid w:val="0020112A"/>
    <w:rsid w:val="00205A38"/>
    <w:rsid w:val="00225FC0"/>
    <w:rsid w:val="00226C6E"/>
    <w:rsid w:val="002437DB"/>
    <w:rsid w:val="00243FB8"/>
    <w:rsid w:val="002479AA"/>
    <w:rsid w:val="00251452"/>
    <w:rsid w:val="00256A1D"/>
    <w:rsid w:val="0026004D"/>
    <w:rsid w:val="00262D5A"/>
    <w:rsid w:val="002640DD"/>
    <w:rsid w:val="00266373"/>
    <w:rsid w:val="00275894"/>
    <w:rsid w:val="00275D12"/>
    <w:rsid w:val="002822EC"/>
    <w:rsid w:val="00284FEB"/>
    <w:rsid w:val="002860C4"/>
    <w:rsid w:val="00292ECC"/>
    <w:rsid w:val="002A2603"/>
    <w:rsid w:val="002B4931"/>
    <w:rsid w:val="002B5741"/>
    <w:rsid w:val="002C1102"/>
    <w:rsid w:val="002C5AB0"/>
    <w:rsid w:val="002D08C8"/>
    <w:rsid w:val="002E472E"/>
    <w:rsid w:val="002F10FE"/>
    <w:rsid w:val="00300E80"/>
    <w:rsid w:val="00305409"/>
    <w:rsid w:val="00315F62"/>
    <w:rsid w:val="003253B2"/>
    <w:rsid w:val="003400A8"/>
    <w:rsid w:val="00341CA9"/>
    <w:rsid w:val="0034264C"/>
    <w:rsid w:val="00344CAA"/>
    <w:rsid w:val="00355D28"/>
    <w:rsid w:val="003609EF"/>
    <w:rsid w:val="0036231A"/>
    <w:rsid w:val="00364A3C"/>
    <w:rsid w:val="00366B68"/>
    <w:rsid w:val="00372195"/>
    <w:rsid w:val="00374DD4"/>
    <w:rsid w:val="00384D65"/>
    <w:rsid w:val="003873C4"/>
    <w:rsid w:val="00390472"/>
    <w:rsid w:val="00391C06"/>
    <w:rsid w:val="0039375A"/>
    <w:rsid w:val="003A00EF"/>
    <w:rsid w:val="003B5A74"/>
    <w:rsid w:val="003C56A1"/>
    <w:rsid w:val="003C5FDB"/>
    <w:rsid w:val="003D65C9"/>
    <w:rsid w:val="003E1A36"/>
    <w:rsid w:val="003E433F"/>
    <w:rsid w:val="003E5C82"/>
    <w:rsid w:val="00406945"/>
    <w:rsid w:val="00410371"/>
    <w:rsid w:val="00412211"/>
    <w:rsid w:val="00420683"/>
    <w:rsid w:val="00420D4E"/>
    <w:rsid w:val="004242F1"/>
    <w:rsid w:val="00426E85"/>
    <w:rsid w:val="004353CD"/>
    <w:rsid w:val="0044183E"/>
    <w:rsid w:val="00462EE8"/>
    <w:rsid w:val="004708EC"/>
    <w:rsid w:val="00471339"/>
    <w:rsid w:val="004734CA"/>
    <w:rsid w:val="004751BE"/>
    <w:rsid w:val="00477175"/>
    <w:rsid w:val="0049146E"/>
    <w:rsid w:val="004A28F4"/>
    <w:rsid w:val="004A4E33"/>
    <w:rsid w:val="004A5EC9"/>
    <w:rsid w:val="004A6B6D"/>
    <w:rsid w:val="004B75B7"/>
    <w:rsid w:val="004C0D2C"/>
    <w:rsid w:val="004C38FB"/>
    <w:rsid w:val="004C3DA7"/>
    <w:rsid w:val="004E1B71"/>
    <w:rsid w:val="004F6CCB"/>
    <w:rsid w:val="004F6EC8"/>
    <w:rsid w:val="00506D6C"/>
    <w:rsid w:val="00512FFA"/>
    <w:rsid w:val="0051580D"/>
    <w:rsid w:val="005254DE"/>
    <w:rsid w:val="00531442"/>
    <w:rsid w:val="00540F41"/>
    <w:rsid w:val="00547111"/>
    <w:rsid w:val="00556D02"/>
    <w:rsid w:val="00557828"/>
    <w:rsid w:val="00564C44"/>
    <w:rsid w:val="00564E02"/>
    <w:rsid w:val="005664B5"/>
    <w:rsid w:val="00592D74"/>
    <w:rsid w:val="0059403B"/>
    <w:rsid w:val="005A6A76"/>
    <w:rsid w:val="005B15AF"/>
    <w:rsid w:val="005B42A5"/>
    <w:rsid w:val="005D5C99"/>
    <w:rsid w:val="005E2C44"/>
    <w:rsid w:val="00607EE2"/>
    <w:rsid w:val="00616562"/>
    <w:rsid w:val="00621188"/>
    <w:rsid w:val="006213DC"/>
    <w:rsid w:val="006257ED"/>
    <w:rsid w:val="00630635"/>
    <w:rsid w:val="00637F9F"/>
    <w:rsid w:val="00643608"/>
    <w:rsid w:val="00660B5A"/>
    <w:rsid w:val="00662F4E"/>
    <w:rsid w:val="00665C47"/>
    <w:rsid w:val="006718BE"/>
    <w:rsid w:val="00695808"/>
    <w:rsid w:val="006B46FB"/>
    <w:rsid w:val="006B6A48"/>
    <w:rsid w:val="006C29E7"/>
    <w:rsid w:val="006C6138"/>
    <w:rsid w:val="006D6B05"/>
    <w:rsid w:val="006E21FB"/>
    <w:rsid w:val="006F27C8"/>
    <w:rsid w:val="007176FF"/>
    <w:rsid w:val="0074055F"/>
    <w:rsid w:val="00747535"/>
    <w:rsid w:val="007649A0"/>
    <w:rsid w:val="007667E3"/>
    <w:rsid w:val="00775896"/>
    <w:rsid w:val="00783DAD"/>
    <w:rsid w:val="00792342"/>
    <w:rsid w:val="007963CA"/>
    <w:rsid w:val="007977A8"/>
    <w:rsid w:val="00797FAC"/>
    <w:rsid w:val="007B512A"/>
    <w:rsid w:val="007C2097"/>
    <w:rsid w:val="007C6596"/>
    <w:rsid w:val="007D6A07"/>
    <w:rsid w:val="007F44A7"/>
    <w:rsid w:val="007F7259"/>
    <w:rsid w:val="008040A8"/>
    <w:rsid w:val="00820AA5"/>
    <w:rsid w:val="00824AE8"/>
    <w:rsid w:val="008279FA"/>
    <w:rsid w:val="00832DE4"/>
    <w:rsid w:val="00836103"/>
    <w:rsid w:val="008626E7"/>
    <w:rsid w:val="00870EE7"/>
    <w:rsid w:val="00871B53"/>
    <w:rsid w:val="008764B2"/>
    <w:rsid w:val="008863B9"/>
    <w:rsid w:val="008A45A6"/>
    <w:rsid w:val="008A5F8C"/>
    <w:rsid w:val="008A673E"/>
    <w:rsid w:val="008B1EBE"/>
    <w:rsid w:val="008C0923"/>
    <w:rsid w:val="008D1BFB"/>
    <w:rsid w:val="008D4D75"/>
    <w:rsid w:val="008E032D"/>
    <w:rsid w:val="008F3789"/>
    <w:rsid w:val="008F686C"/>
    <w:rsid w:val="0090381B"/>
    <w:rsid w:val="009038BF"/>
    <w:rsid w:val="00913A02"/>
    <w:rsid w:val="009148DE"/>
    <w:rsid w:val="009247FB"/>
    <w:rsid w:val="0092652A"/>
    <w:rsid w:val="009323C1"/>
    <w:rsid w:val="009329DB"/>
    <w:rsid w:val="00937A27"/>
    <w:rsid w:val="00941E30"/>
    <w:rsid w:val="0094602E"/>
    <w:rsid w:val="009533EC"/>
    <w:rsid w:val="0096404C"/>
    <w:rsid w:val="009777D9"/>
    <w:rsid w:val="00991094"/>
    <w:rsid w:val="00991A94"/>
    <w:rsid w:val="00991B88"/>
    <w:rsid w:val="0099243C"/>
    <w:rsid w:val="009A5753"/>
    <w:rsid w:val="009A579D"/>
    <w:rsid w:val="009C2A19"/>
    <w:rsid w:val="009C4018"/>
    <w:rsid w:val="009E3297"/>
    <w:rsid w:val="009F5AF7"/>
    <w:rsid w:val="009F734F"/>
    <w:rsid w:val="00A23741"/>
    <w:rsid w:val="00A246B6"/>
    <w:rsid w:val="00A47E70"/>
    <w:rsid w:val="00A50CF0"/>
    <w:rsid w:val="00A57C49"/>
    <w:rsid w:val="00A73D21"/>
    <w:rsid w:val="00A7671C"/>
    <w:rsid w:val="00A81C8C"/>
    <w:rsid w:val="00A90E05"/>
    <w:rsid w:val="00A96B98"/>
    <w:rsid w:val="00AA2CBC"/>
    <w:rsid w:val="00AA4571"/>
    <w:rsid w:val="00AB7BA2"/>
    <w:rsid w:val="00AC550C"/>
    <w:rsid w:val="00AC5820"/>
    <w:rsid w:val="00AD1CD8"/>
    <w:rsid w:val="00AE15A9"/>
    <w:rsid w:val="00AE29C8"/>
    <w:rsid w:val="00B04388"/>
    <w:rsid w:val="00B20F8B"/>
    <w:rsid w:val="00B2469B"/>
    <w:rsid w:val="00B258BB"/>
    <w:rsid w:val="00B36F02"/>
    <w:rsid w:val="00B51345"/>
    <w:rsid w:val="00B63C4F"/>
    <w:rsid w:val="00B67B97"/>
    <w:rsid w:val="00B67D9B"/>
    <w:rsid w:val="00B7560E"/>
    <w:rsid w:val="00B8384B"/>
    <w:rsid w:val="00B9229E"/>
    <w:rsid w:val="00B94EBE"/>
    <w:rsid w:val="00B968C8"/>
    <w:rsid w:val="00BA3EC5"/>
    <w:rsid w:val="00BA51D9"/>
    <w:rsid w:val="00BB5DFC"/>
    <w:rsid w:val="00BB5EB0"/>
    <w:rsid w:val="00BC097C"/>
    <w:rsid w:val="00BD279D"/>
    <w:rsid w:val="00BD6BB8"/>
    <w:rsid w:val="00BE79A3"/>
    <w:rsid w:val="00C01981"/>
    <w:rsid w:val="00C064E2"/>
    <w:rsid w:val="00C1030F"/>
    <w:rsid w:val="00C15D2A"/>
    <w:rsid w:val="00C410E5"/>
    <w:rsid w:val="00C61377"/>
    <w:rsid w:val="00C639CB"/>
    <w:rsid w:val="00C66BA2"/>
    <w:rsid w:val="00C71099"/>
    <w:rsid w:val="00C80ED8"/>
    <w:rsid w:val="00C923AA"/>
    <w:rsid w:val="00C929AC"/>
    <w:rsid w:val="00C95985"/>
    <w:rsid w:val="00CA6435"/>
    <w:rsid w:val="00CC5026"/>
    <w:rsid w:val="00CC68D0"/>
    <w:rsid w:val="00CC6BF5"/>
    <w:rsid w:val="00CF53BE"/>
    <w:rsid w:val="00D03F9A"/>
    <w:rsid w:val="00D06D51"/>
    <w:rsid w:val="00D17396"/>
    <w:rsid w:val="00D24991"/>
    <w:rsid w:val="00D3217E"/>
    <w:rsid w:val="00D50255"/>
    <w:rsid w:val="00D6569D"/>
    <w:rsid w:val="00D66520"/>
    <w:rsid w:val="00D70423"/>
    <w:rsid w:val="00D81ACF"/>
    <w:rsid w:val="00D83B0F"/>
    <w:rsid w:val="00D86655"/>
    <w:rsid w:val="00D87411"/>
    <w:rsid w:val="00D91426"/>
    <w:rsid w:val="00D93330"/>
    <w:rsid w:val="00DA057D"/>
    <w:rsid w:val="00DA257D"/>
    <w:rsid w:val="00DD5973"/>
    <w:rsid w:val="00DE34CF"/>
    <w:rsid w:val="00DF1AC5"/>
    <w:rsid w:val="00DF265D"/>
    <w:rsid w:val="00DF330D"/>
    <w:rsid w:val="00DF3539"/>
    <w:rsid w:val="00E02F8B"/>
    <w:rsid w:val="00E1172F"/>
    <w:rsid w:val="00E13935"/>
    <w:rsid w:val="00E13F3D"/>
    <w:rsid w:val="00E20F00"/>
    <w:rsid w:val="00E21BE4"/>
    <w:rsid w:val="00E2464A"/>
    <w:rsid w:val="00E34898"/>
    <w:rsid w:val="00E40178"/>
    <w:rsid w:val="00E4611D"/>
    <w:rsid w:val="00E56545"/>
    <w:rsid w:val="00E57FF8"/>
    <w:rsid w:val="00E621AB"/>
    <w:rsid w:val="00E7649A"/>
    <w:rsid w:val="00EA421F"/>
    <w:rsid w:val="00EA4A90"/>
    <w:rsid w:val="00EB09B7"/>
    <w:rsid w:val="00EB204F"/>
    <w:rsid w:val="00EC298B"/>
    <w:rsid w:val="00ED3609"/>
    <w:rsid w:val="00EE55AF"/>
    <w:rsid w:val="00EE7D7C"/>
    <w:rsid w:val="00F002CC"/>
    <w:rsid w:val="00F020BD"/>
    <w:rsid w:val="00F04485"/>
    <w:rsid w:val="00F1697C"/>
    <w:rsid w:val="00F16C70"/>
    <w:rsid w:val="00F22923"/>
    <w:rsid w:val="00F25D98"/>
    <w:rsid w:val="00F300FB"/>
    <w:rsid w:val="00F41D5E"/>
    <w:rsid w:val="00F62478"/>
    <w:rsid w:val="00F66C1B"/>
    <w:rsid w:val="00F83997"/>
    <w:rsid w:val="00F97FF8"/>
    <w:rsid w:val="00FB6386"/>
    <w:rsid w:val="00FE59C8"/>
    <w:rsid w:val="00FF4D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DD8700B-C96E-4544-A67F-CCE2D43BA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TOC Proposal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B36F02"/>
    <w:rPr>
      <w:rFonts w:ascii="Arial" w:hAnsi="Arial"/>
      <w:lang w:val="en-GB" w:eastAsia="en-US"/>
    </w:rPr>
  </w:style>
  <w:style w:type="character" w:customStyle="1" w:styleId="NOChar">
    <w:name w:val="NO Char"/>
    <w:link w:val="NO"/>
    <w:qFormat/>
    <w:rsid w:val="004E1B71"/>
    <w:rPr>
      <w:rFonts w:ascii="Times New Roman" w:hAnsi="Times New Roman"/>
      <w:lang w:val="en-GB" w:eastAsia="en-US"/>
    </w:rPr>
  </w:style>
  <w:style w:type="character" w:customStyle="1" w:styleId="B1Char1">
    <w:name w:val="B1 Char1"/>
    <w:link w:val="B1"/>
    <w:qFormat/>
    <w:rsid w:val="004E1B71"/>
    <w:rPr>
      <w:rFonts w:ascii="Times New Roman" w:hAnsi="Times New Roman"/>
      <w:lang w:val="en-GB" w:eastAsia="en-US"/>
    </w:rPr>
  </w:style>
  <w:style w:type="character" w:customStyle="1" w:styleId="B2Char">
    <w:name w:val="B2 Char"/>
    <w:link w:val="B2"/>
    <w:qFormat/>
    <w:rsid w:val="004E1B71"/>
    <w:rPr>
      <w:rFonts w:ascii="Times New Roman" w:hAnsi="Times New Roman"/>
      <w:lang w:val="en-GB" w:eastAsia="en-US"/>
    </w:rPr>
  </w:style>
  <w:style w:type="character" w:customStyle="1" w:styleId="B3Char2">
    <w:name w:val="B3 Char2"/>
    <w:link w:val="B3"/>
    <w:qFormat/>
    <w:rsid w:val="004E1B71"/>
    <w:rPr>
      <w:rFonts w:ascii="Times New Roman" w:hAnsi="Times New Roman"/>
      <w:lang w:val="en-GB" w:eastAsia="en-US"/>
    </w:rPr>
  </w:style>
  <w:style w:type="character" w:customStyle="1" w:styleId="B4Char">
    <w:name w:val="B4 Char"/>
    <w:link w:val="B4"/>
    <w:qFormat/>
    <w:rsid w:val="004E1B71"/>
    <w:rPr>
      <w:rFonts w:ascii="Times New Roman" w:hAnsi="Times New Roman"/>
      <w:lang w:val="en-GB" w:eastAsia="en-US"/>
    </w:rPr>
  </w:style>
  <w:style w:type="character" w:customStyle="1" w:styleId="THChar">
    <w:name w:val="TH Char"/>
    <w:link w:val="TH"/>
    <w:qFormat/>
    <w:rsid w:val="00D83B0F"/>
    <w:rPr>
      <w:rFonts w:ascii="Arial" w:hAnsi="Arial"/>
      <w:b/>
      <w:lang w:val="en-GB" w:eastAsia="en-US"/>
    </w:rPr>
  </w:style>
  <w:style w:type="character" w:customStyle="1" w:styleId="TFChar">
    <w:name w:val="TF Char"/>
    <w:link w:val="TF"/>
    <w:qFormat/>
    <w:rsid w:val="00D83B0F"/>
    <w:rPr>
      <w:rFonts w:ascii="Arial" w:hAnsi="Arial"/>
      <w:b/>
      <w:lang w:val="en-GB" w:eastAsia="en-US"/>
    </w:rPr>
  </w:style>
  <w:style w:type="character" w:customStyle="1" w:styleId="B5Char">
    <w:name w:val="B5 Char"/>
    <w:link w:val="B5"/>
    <w:qFormat/>
    <w:rsid w:val="00D83B0F"/>
    <w:rPr>
      <w:rFonts w:ascii="Times New Roman" w:hAnsi="Times New Roman"/>
      <w:lang w:val="en-GB" w:eastAsia="en-US"/>
    </w:rPr>
  </w:style>
  <w:style w:type="paragraph" w:customStyle="1" w:styleId="B6">
    <w:name w:val="B6"/>
    <w:basedOn w:val="B5"/>
    <w:link w:val="B6Char"/>
    <w:qFormat/>
    <w:rsid w:val="00D83B0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3B0F"/>
    <w:rPr>
      <w:rFonts w:ascii="Times New Roman" w:eastAsia="Times New Roman" w:hAnsi="Times New Roman"/>
      <w:lang w:val="en-US" w:eastAsia="ja-JP"/>
    </w:rPr>
  </w:style>
  <w:style w:type="paragraph" w:customStyle="1" w:styleId="B7">
    <w:name w:val="B7"/>
    <w:basedOn w:val="B6"/>
    <w:link w:val="B7Char"/>
    <w:qFormat/>
    <w:rsid w:val="00D83B0F"/>
    <w:pPr>
      <w:ind w:left="2269"/>
    </w:pPr>
  </w:style>
  <w:style w:type="character" w:customStyle="1" w:styleId="B7Char">
    <w:name w:val="B7 Char"/>
    <w:link w:val="B7"/>
    <w:qFormat/>
    <w:rsid w:val="00D83B0F"/>
    <w:rPr>
      <w:rFonts w:ascii="Times New Roman" w:eastAsia="Times New Roman" w:hAnsi="Times New Roman"/>
      <w:lang w:val="en-US" w:eastAsia="ja-JP"/>
    </w:rPr>
  </w:style>
  <w:style w:type="paragraph" w:customStyle="1" w:styleId="B8">
    <w:name w:val="B8"/>
    <w:basedOn w:val="B7"/>
    <w:link w:val="B8Char"/>
    <w:qFormat/>
    <w:rsid w:val="00D83B0F"/>
    <w:pPr>
      <w:ind w:left="2552"/>
    </w:pPr>
  </w:style>
  <w:style w:type="paragraph" w:customStyle="1" w:styleId="B9">
    <w:name w:val="B9"/>
    <w:basedOn w:val="B8"/>
    <w:qFormat/>
    <w:rsid w:val="00D83B0F"/>
    <w:pPr>
      <w:ind w:left="2836"/>
    </w:pPr>
  </w:style>
  <w:style w:type="character" w:customStyle="1" w:styleId="PLChar">
    <w:name w:val="PL Char"/>
    <w:link w:val="PL"/>
    <w:qFormat/>
    <w:rsid w:val="00832DE4"/>
    <w:rPr>
      <w:rFonts w:ascii="Courier New" w:hAnsi="Courier New"/>
      <w:noProof/>
      <w:sz w:val="16"/>
      <w:lang w:val="en-GB" w:eastAsia="en-US"/>
    </w:rPr>
  </w:style>
  <w:style w:type="character" w:customStyle="1" w:styleId="TALCar">
    <w:name w:val="TAL Car"/>
    <w:link w:val="TAL"/>
    <w:qFormat/>
    <w:rsid w:val="00832DE4"/>
    <w:rPr>
      <w:rFonts w:ascii="Arial" w:hAnsi="Arial"/>
      <w:sz w:val="18"/>
      <w:lang w:val="en-GB" w:eastAsia="en-US"/>
    </w:rPr>
  </w:style>
  <w:style w:type="character" w:customStyle="1" w:styleId="TAHCar">
    <w:name w:val="TAH Car"/>
    <w:link w:val="TAH"/>
    <w:qFormat/>
    <w:locked/>
    <w:rsid w:val="00832DE4"/>
    <w:rPr>
      <w:rFonts w:ascii="Arial" w:hAnsi="Arial"/>
      <w:b/>
      <w:sz w:val="18"/>
      <w:lang w:val="en-GB" w:eastAsia="en-US"/>
    </w:rPr>
  </w:style>
  <w:style w:type="paragraph" w:styleId="NormalWeb">
    <w:name w:val="Normal (Web)"/>
    <w:basedOn w:val="Normal"/>
    <w:uiPriority w:val="99"/>
    <w:unhideWhenUsed/>
    <w:qFormat/>
    <w:rsid w:val="00364A3C"/>
    <w:pPr>
      <w:spacing w:before="100" w:beforeAutospacing="1" w:after="100" w:afterAutospacing="1"/>
    </w:pPr>
    <w:rPr>
      <w:rFonts w:eastAsia="Times New Roman"/>
      <w:sz w:val="24"/>
      <w:szCs w:val="24"/>
      <w:lang w:val="en-US" w:eastAsia="zh-CN"/>
    </w:rPr>
  </w:style>
  <w:style w:type="character" w:customStyle="1" w:styleId="Heading3Char">
    <w:name w:val="Heading 3 Char"/>
    <w:link w:val="Heading3"/>
    <w:rsid w:val="00292ECC"/>
    <w:rPr>
      <w:rFonts w:ascii="Arial" w:hAnsi="Arial"/>
      <w:sz w:val="28"/>
      <w:lang w:val="en-GB" w:eastAsia="en-US"/>
    </w:rPr>
  </w:style>
  <w:style w:type="character" w:customStyle="1" w:styleId="Heading4Char">
    <w:name w:val="Heading 4 Char"/>
    <w:link w:val="Heading4"/>
    <w:qFormat/>
    <w:locked/>
    <w:rsid w:val="00292ECC"/>
    <w:rPr>
      <w:rFonts w:ascii="Arial" w:hAnsi="Arial"/>
      <w:sz w:val="24"/>
      <w:lang w:val="en-GB" w:eastAsia="en-US"/>
    </w:rPr>
  </w:style>
  <w:style w:type="character" w:customStyle="1" w:styleId="Heading9Char">
    <w:name w:val="Heading 9 Char"/>
    <w:link w:val="Heading9"/>
    <w:rsid w:val="00292ECC"/>
    <w:rPr>
      <w:rFonts w:ascii="Arial" w:hAnsi="Arial"/>
      <w:sz w:val="36"/>
      <w:lang w:val="en-GB" w:eastAsia="en-US"/>
    </w:rPr>
  </w:style>
  <w:style w:type="character" w:customStyle="1" w:styleId="EditorsNoteChar">
    <w:name w:val="Editor's Note Char"/>
    <w:aliases w:val="EN Char"/>
    <w:link w:val="EditorsNote"/>
    <w:qFormat/>
    <w:rsid w:val="00292ECC"/>
    <w:rPr>
      <w:rFonts w:ascii="Times New Roman" w:hAnsi="Times New Roman"/>
      <w:color w:val="FF0000"/>
      <w:lang w:val="en-GB" w:eastAsia="en-US"/>
    </w:rPr>
  </w:style>
  <w:style w:type="character" w:customStyle="1" w:styleId="B8Char">
    <w:name w:val="B8 Char"/>
    <w:link w:val="B8"/>
    <w:rsid w:val="00292ECC"/>
    <w:rPr>
      <w:rFonts w:ascii="Times New Roman" w:eastAsia="Times New Roman" w:hAnsi="Times New Roman"/>
      <w:lang w:val="en-US" w:eastAsia="ja-JP"/>
    </w:rPr>
  </w:style>
  <w:style w:type="character" w:customStyle="1" w:styleId="FootnoteTextChar">
    <w:name w:val="Footnote Text Char"/>
    <w:basedOn w:val="DefaultParagraphFont"/>
    <w:link w:val="FootnoteText"/>
    <w:rsid w:val="00292ECC"/>
    <w:rPr>
      <w:rFonts w:ascii="Times New Roman" w:hAnsi="Times New Roman"/>
      <w:sz w:val="16"/>
      <w:lang w:val="en-GB" w:eastAsia="en-US"/>
    </w:rPr>
  </w:style>
  <w:style w:type="paragraph" w:styleId="Revision">
    <w:name w:val="Revision"/>
    <w:hidden/>
    <w:uiPriority w:val="99"/>
    <w:semiHidden/>
    <w:rsid w:val="00292ECC"/>
    <w:rPr>
      <w:rFonts w:ascii="Times New Roman" w:eastAsia="MS Mincho" w:hAnsi="Times New Roman"/>
      <w:lang w:val="en-GB" w:eastAsia="en-US"/>
    </w:rPr>
  </w:style>
  <w:style w:type="character" w:customStyle="1" w:styleId="BalloonTextChar">
    <w:name w:val="Balloon Text Char"/>
    <w:basedOn w:val="DefaultParagraphFont"/>
    <w:link w:val="BalloonText"/>
    <w:rsid w:val="00292ECC"/>
    <w:rPr>
      <w:rFonts w:ascii="Tahoma" w:hAnsi="Tahoma" w:cs="Tahoma"/>
      <w:sz w:val="16"/>
      <w:szCs w:val="16"/>
      <w:lang w:val="en-GB" w:eastAsia="en-US"/>
    </w:rPr>
  </w:style>
  <w:style w:type="character" w:customStyle="1" w:styleId="EXChar">
    <w:name w:val="EX Char"/>
    <w:link w:val="EX"/>
    <w:qFormat/>
    <w:locked/>
    <w:rsid w:val="00292ECC"/>
    <w:rPr>
      <w:rFonts w:ascii="Times New Roman" w:hAnsi="Times New Roman"/>
      <w:lang w:val="en-GB" w:eastAsia="en-US"/>
    </w:rPr>
  </w:style>
  <w:style w:type="character" w:customStyle="1" w:styleId="Heading5Char">
    <w:name w:val="Heading 5 Char"/>
    <w:link w:val="Heading5"/>
    <w:rsid w:val="00292ECC"/>
    <w:rPr>
      <w:rFonts w:ascii="Arial" w:hAnsi="Arial"/>
      <w:sz w:val="22"/>
      <w:lang w:val="en-GB" w:eastAsia="en-US"/>
    </w:rPr>
  </w:style>
  <w:style w:type="character" w:customStyle="1" w:styleId="FooterChar">
    <w:name w:val="Footer Char"/>
    <w:link w:val="Footer"/>
    <w:qFormat/>
    <w:rsid w:val="00292ECC"/>
    <w:rPr>
      <w:rFonts w:ascii="Arial" w:hAnsi="Arial"/>
      <w:b/>
      <w:i/>
      <w:noProof/>
      <w:sz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92ECC"/>
    <w:pPr>
      <w:ind w:left="720"/>
      <w:contextualSpacing/>
    </w:pPr>
    <w:rPr>
      <w:rFonts w:eastAsia="Times New Roma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292ECC"/>
    <w:rPr>
      <w:rFonts w:ascii="Times New Roman" w:eastAsia="Times New Roman" w:hAnsi="Times New Roman"/>
      <w:lang w:val="en-GB" w:eastAsia="en-US"/>
    </w:rPr>
  </w:style>
  <w:style w:type="character" w:customStyle="1" w:styleId="B1Zchn">
    <w:name w:val="B1 Zchn"/>
    <w:rsid w:val="00292ECC"/>
    <w:rPr>
      <w:rFonts w:ascii="Times New Roman" w:hAnsi="Times New Roman"/>
      <w:lang w:val="en-GB" w:eastAsia="en-US"/>
    </w:rPr>
  </w:style>
  <w:style w:type="character" w:customStyle="1" w:styleId="B1Char">
    <w:name w:val="B1 Char"/>
    <w:qFormat/>
    <w:locked/>
    <w:rsid w:val="00292ECC"/>
    <w:rPr>
      <w:rFonts w:ascii="Times New Roman" w:hAnsi="Times New Roman"/>
      <w:lang w:val="en-GB" w:eastAsia="en-US"/>
    </w:rPr>
  </w:style>
  <w:style w:type="character" w:customStyle="1" w:styleId="HeaderChar">
    <w:name w:val="Header Char"/>
    <w:link w:val="Header"/>
    <w:qFormat/>
    <w:rsid w:val="00292ECC"/>
    <w:rPr>
      <w:rFonts w:ascii="Arial" w:hAnsi="Arial"/>
      <w:b/>
      <w:noProof/>
      <w:sz w:val="18"/>
      <w:lang w:val="en-GB" w:eastAsia="en-US"/>
    </w:rPr>
  </w:style>
  <w:style w:type="character" w:customStyle="1" w:styleId="TALChar">
    <w:name w:val="TAL Char"/>
    <w:qFormat/>
    <w:locked/>
    <w:rsid w:val="00292ECC"/>
    <w:rPr>
      <w:rFonts w:ascii="Arial" w:hAnsi="Arial"/>
      <w:sz w:val="18"/>
      <w:lang w:val="en-GB" w:eastAsia="en-US"/>
    </w:rPr>
  </w:style>
  <w:style w:type="character" w:customStyle="1" w:styleId="B3Char">
    <w:name w:val="B3 Char"/>
    <w:rsid w:val="00292ECC"/>
    <w:rPr>
      <w:rFonts w:ascii="Times New Roman" w:hAnsi="Times New Roman"/>
      <w:lang w:val="en-GB" w:eastAsia="en-US"/>
    </w:rPr>
  </w:style>
  <w:style w:type="character" w:customStyle="1" w:styleId="CommentTextChar">
    <w:name w:val="Comment Text Char"/>
    <w:basedOn w:val="DefaultParagraphFont"/>
    <w:link w:val="CommentText"/>
    <w:uiPriority w:val="99"/>
    <w:rsid w:val="00292ECC"/>
    <w:rPr>
      <w:rFonts w:ascii="Times New Roman" w:hAnsi="Times New Roman"/>
      <w:lang w:val="en-GB" w:eastAsia="en-US"/>
    </w:rPr>
  </w:style>
  <w:style w:type="character" w:customStyle="1" w:styleId="CommentSubjectChar">
    <w:name w:val="Comment Subject Char"/>
    <w:basedOn w:val="CommentTextChar"/>
    <w:link w:val="CommentSubject"/>
    <w:rsid w:val="00292ECC"/>
    <w:rPr>
      <w:rFonts w:ascii="Times New Roman" w:hAnsi="Times New Roman"/>
      <w:b/>
      <w:bCs/>
      <w:lang w:val="en-GB" w:eastAsia="en-US"/>
    </w:rPr>
  </w:style>
  <w:style w:type="paragraph" w:customStyle="1" w:styleId="TAJ">
    <w:name w:val="TAJ"/>
    <w:basedOn w:val="TH"/>
    <w:rsid w:val="00AC550C"/>
    <w:pPr>
      <w:spacing w:after="0"/>
    </w:pPr>
    <w:rPr>
      <w:rFonts w:eastAsia="Times New Roman"/>
      <w:sz w:val="24"/>
      <w:szCs w:val="24"/>
      <w:lang w:val="en-US" w:eastAsia="zh-CN"/>
    </w:rPr>
  </w:style>
  <w:style w:type="paragraph" w:customStyle="1" w:styleId="Guidance">
    <w:name w:val="Guidance"/>
    <w:basedOn w:val="Normal"/>
    <w:rsid w:val="00AC550C"/>
    <w:pPr>
      <w:spacing w:after="0"/>
    </w:pPr>
    <w:rPr>
      <w:rFonts w:eastAsia="Times New Roman"/>
      <w:i/>
      <w:color w:val="0000FF"/>
      <w:sz w:val="24"/>
      <w:szCs w:val="24"/>
      <w:lang w:val="en-US" w:eastAsia="zh-CN"/>
    </w:rPr>
  </w:style>
  <w:style w:type="table" w:styleId="TableGrid">
    <w:name w:val="Table Grid"/>
    <w:basedOn w:val="TableNormal"/>
    <w:uiPriority w:val="39"/>
    <w:qFormat/>
    <w:rsid w:val="00AC55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550C"/>
    <w:rPr>
      <w:color w:val="605E5C"/>
      <w:shd w:val="clear" w:color="auto" w:fill="E1DFDD"/>
    </w:rPr>
  </w:style>
  <w:style w:type="paragraph" w:customStyle="1" w:styleId="CH">
    <w:name w:val="CH"/>
    <w:basedOn w:val="Normal"/>
    <w:rsid w:val="00AC550C"/>
    <w:pPr>
      <w:tabs>
        <w:tab w:val="left" w:pos="2268"/>
        <w:tab w:val="right" w:pos="7920"/>
        <w:tab w:val="right" w:pos="9639"/>
      </w:tabs>
      <w:spacing w:after="0"/>
    </w:pPr>
    <w:rPr>
      <w:rFonts w:ascii="Arial" w:eastAsia="Times New Roman" w:hAnsi="Arial" w:cs="Arial"/>
      <w:b/>
      <w:sz w:val="24"/>
      <w:szCs w:val="24"/>
      <w:lang w:val="en-US" w:eastAsia="zh-CN"/>
    </w:rPr>
  </w:style>
  <w:style w:type="paragraph" w:customStyle="1" w:styleId="Observation">
    <w:name w:val="Observation"/>
    <w:basedOn w:val="Normal"/>
    <w:rsid w:val="00AC550C"/>
    <w:pPr>
      <w:tabs>
        <w:tab w:val="left" w:pos="1701"/>
      </w:tabs>
      <w:spacing w:after="0"/>
      <w:ind w:left="1701" w:hanging="1701"/>
    </w:pPr>
    <w:rPr>
      <w:rFonts w:eastAsia="Times New Roman"/>
      <w:i/>
      <w:sz w:val="24"/>
      <w:szCs w:val="24"/>
      <w:lang w:val="en-US" w:eastAsia="zh-CN"/>
    </w:rPr>
  </w:style>
  <w:style w:type="paragraph" w:customStyle="1" w:styleId="Proposal">
    <w:name w:val="Proposal"/>
    <w:basedOn w:val="Normal"/>
    <w:rsid w:val="00AC550C"/>
    <w:pPr>
      <w:tabs>
        <w:tab w:val="left" w:pos="1701"/>
      </w:tabs>
      <w:spacing w:after="0"/>
      <w:ind w:left="1701" w:hanging="1701"/>
    </w:pPr>
    <w:rPr>
      <w:rFonts w:eastAsia="Times New Roman"/>
      <w:b/>
      <w:sz w:val="24"/>
      <w:szCs w:val="24"/>
      <w:lang w:val="en-US" w:eastAsia="zh-CN"/>
    </w:rPr>
  </w:style>
  <w:style w:type="character" w:customStyle="1" w:styleId="DocumentMapChar">
    <w:name w:val="Document Map Char"/>
    <w:basedOn w:val="DefaultParagraphFont"/>
    <w:link w:val="DocumentMap"/>
    <w:rsid w:val="00AC550C"/>
    <w:rPr>
      <w:rFonts w:ascii="Tahoma" w:hAnsi="Tahoma" w:cs="Tahoma"/>
      <w:shd w:val="clear" w:color="auto" w:fill="000080"/>
      <w:lang w:val="en-GB" w:eastAsia="en-US"/>
    </w:rPr>
  </w:style>
  <w:style w:type="character" w:customStyle="1" w:styleId="apple-converted-space">
    <w:name w:val="apple-converted-space"/>
    <w:basedOn w:val="DefaultParagraphFont"/>
    <w:rsid w:val="00AC550C"/>
  </w:style>
  <w:style w:type="paragraph" w:customStyle="1" w:styleId="Doc-title">
    <w:name w:val="Doc-title"/>
    <w:basedOn w:val="Normal"/>
    <w:next w:val="Normal"/>
    <w:link w:val="Doc-titleChar"/>
    <w:qFormat/>
    <w:rsid w:val="00AC550C"/>
    <w:pPr>
      <w:spacing w:after="0"/>
      <w:ind w:left="1260" w:hanging="1260"/>
    </w:pPr>
    <w:rPr>
      <w:rFonts w:ascii="Arial" w:eastAsia="MS Mincho" w:hAnsi="Arial"/>
      <w:sz w:val="24"/>
      <w:szCs w:val="24"/>
      <w:lang w:val="en-US" w:eastAsia="en-GB"/>
    </w:rPr>
  </w:style>
  <w:style w:type="character" w:customStyle="1" w:styleId="Doc-titleChar">
    <w:name w:val="Doc-title Char"/>
    <w:link w:val="Doc-title"/>
    <w:qFormat/>
    <w:rsid w:val="00AC550C"/>
    <w:rPr>
      <w:rFonts w:ascii="Arial" w:eastAsia="MS Mincho" w:hAnsi="Arial"/>
      <w:sz w:val="24"/>
      <w:szCs w:val="24"/>
      <w:lang w:val="en-US" w:eastAsia="en-GB"/>
    </w:rPr>
  </w:style>
  <w:style w:type="paragraph" w:customStyle="1" w:styleId="Doc-text2">
    <w:name w:val="Doc-text2"/>
    <w:basedOn w:val="Normal"/>
    <w:link w:val="Doc-text2Char"/>
    <w:qFormat/>
    <w:rsid w:val="00AC550C"/>
    <w:pPr>
      <w:tabs>
        <w:tab w:val="left" w:pos="1622"/>
      </w:tabs>
      <w:spacing w:after="0"/>
      <w:ind w:left="1622" w:hanging="363"/>
    </w:pPr>
    <w:rPr>
      <w:rFonts w:ascii="Arial" w:eastAsia="MS Mincho" w:hAnsi="Arial"/>
      <w:sz w:val="24"/>
      <w:szCs w:val="24"/>
      <w:lang w:val="en-US" w:eastAsia="en-GB"/>
    </w:rPr>
  </w:style>
  <w:style w:type="character" w:customStyle="1" w:styleId="Doc-text2Char">
    <w:name w:val="Doc-text2 Char"/>
    <w:link w:val="Doc-text2"/>
    <w:qFormat/>
    <w:rsid w:val="00AC550C"/>
    <w:rPr>
      <w:rFonts w:ascii="Arial" w:eastAsia="MS Mincho" w:hAnsi="Arial"/>
      <w:sz w:val="24"/>
      <w:szCs w:val="24"/>
      <w:lang w:val="en-US" w:eastAsia="en-GB"/>
    </w:rPr>
  </w:style>
  <w:style w:type="paragraph" w:customStyle="1" w:styleId="Agreement">
    <w:name w:val="Agreement"/>
    <w:basedOn w:val="Normal"/>
    <w:next w:val="Doc-text2"/>
    <w:uiPriority w:val="99"/>
    <w:qFormat/>
    <w:rsid w:val="00AC550C"/>
    <w:pPr>
      <w:tabs>
        <w:tab w:val="num" w:pos="1494"/>
      </w:tabs>
      <w:spacing w:before="60" w:after="0"/>
      <w:ind w:left="1494" w:hanging="360"/>
    </w:pPr>
    <w:rPr>
      <w:rFonts w:ascii="Arial" w:eastAsia="MS Mincho" w:hAnsi="Arial"/>
      <w:b/>
      <w:sz w:val="24"/>
      <w:szCs w:val="24"/>
      <w:lang w:val="en-US" w:eastAsia="en-GB"/>
    </w:rPr>
  </w:style>
  <w:style w:type="paragraph" w:customStyle="1" w:styleId="EmailDiscussion">
    <w:name w:val="EmailDiscussion"/>
    <w:basedOn w:val="Normal"/>
    <w:next w:val="EmailDiscussion2"/>
    <w:link w:val="EmailDiscussionChar"/>
    <w:qFormat/>
    <w:rsid w:val="00AC550C"/>
    <w:pPr>
      <w:numPr>
        <w:numId w:val="23"/>
      </w:numPr>
      <w:spacing w:before="40" w:after="0"/>
    </w:pPr>
    <w:rPr>
      <w:rFonts w:ascii="Arial" w:eastAsia="MS Mincho" w:hAnsi="Arial"/>
      <w:b/>
      <w:sz w:val="24"/>
      <w:szCs w:val="24"/>
      <w:lang w:val="en-US" w:eastAsia="en-GB"/>
    </w:rPr>
  </w:style>
  <w:style w:type="character" w:customStyle="1" w:styleId="EmailDiscussionChar">
    <w:name w:val="EmailDiscussion Char"/>
    <w:link w:val="EmailDiscussion"/>
    <w:rsid w:val="00AC550C"/>
    <w:rPr>
      <w:rFonts w:ascii="Arial" w:eastAsia="MS Mincho" w:hAnsi="Arial"/>
      <w:b/>
      <w:sz w:val="24"/>
      <w:szCs w:val="24"/>
      <w:lang w:val="en-US" w:eastAsia="en-GB"/>
    </w:rPr>
  </w:style>
  <w:style w:type="paragraph" w:customStyle="1" w:styleId="EmailDiscussion2">
    <w:name w:val="EmailDiscussion2"/>
    <w:basedOn w:val="Doc-text2"/>
    <w:qFormat/>
    <w:rsid w:val="00AC550C"/>
  </w:style>
  <w:style w:type="paragraph" w:styleId="BodyText">
    <w:name w:val="Body Text"/>
    <w:basedOn w:val="Normal"/>
    <w:link w:val="BodyTextChar"/>
    <w:rsid w:val="00AC550C"/>
    <w:pPr>
      <w:spacing w:after="0"/>
    </w:pPr>
    <w:rPr>
      <w:rFonts w:ascii="Arial" w:eastAsia="Times New Roman" w:hAnsi="Arial" w:cs="Arial"/>
      <w:color w:val="FF0000"/>
      <w:sz w:val="24"/>
      <w:szCs w:val="24"/>
      <w:lang w:val="en-US" w:eastAsia="zh-CN"/>
    </w:rPr>
  </w:style>
  <w:style w:type="character" w:customStyle="1" w:styleId="BodyTextChar">
    <w:name w:val="Body Text Char"/>
    <w:basedOn w:val="DefaultParagraphFont"/>
    <w:link w:val="BodyText"/>
    <w:rsid w:val="00AC550C"/>
    <w:rPr>
      <w:rFonts w:ascii="Arial" w:eastAsia="Times New Roman" w:hAnsi="Arial" w:cs="Arial"/>
      <w:color w:val="FF0000"/>
      <w:sz w:val="24"/>
      <w:szCs w:val="24"/>
      <w:lang w:val="en-US" w:eastAsia="zh-CN"/>
    </w:rPr>
  </w:style>
  <w:style w:type="paragraph" w:customStyle="1" w:styleId="Obs-prop">
    <w:name w:val="Obs-prop"/>
    <w:basedOn w:val="Normal"/>
    <w:next w:val="Normal"/>
    <w:qFormat/>
    <w:rsid w:val="00AC550C"/>
    <w:pPr>
      <w:spacing w:after="160" w:line="259" w:lineRule="auto"/>
    </w:pPr>
    <w:rPr>
      <w:rFonts w:asciiTheme="minorHAnsi" w:eastAsia="Times New Roman" w:hAnsiTheme="minorHAnsi" w:cstheme="minorBidi"/>
      <w:b/>
      <w:bCs/>
      <w:sz w:val="22"/>
      <w:szCs w:val="22"/>
      <w:lang w:val="en-US" w:eastAsia="zh-CN"/>
    </w:rPr>
  </w:style>
  <w:style w:type="paragraph" w:customStyle="1" w:styleId="tah0">
    <w:name w:val="tah"/>
    <w:basedOn w:val="Normal"/>
    <w:rsid w:val="00AC550C"/>
    <w:pPr>
      <w:spacing w:before="100" w:beforeAutospacing="1" w:after="100" w:afterAutospacing="1"/>
    </w:pPr>
    <w:rPr>
      <w:rFonts w:asciiTheme="minorHAnsi" w:eastAsia="Calibri" w:hAnsiTheme="minorHAnsi" w:cstheme="minorBidi"/>
      <w:sz w:val="24"/>
      <w:szCs w:val="24"/>
      <w:lang w:val="en-US" w:eastAsia="zh-CN"/>
    </w:rPr>
  </w:style>
  <w:style w:type="paragraph" w:styleId="HTMLPreformatted">
    <w:name w:val="HTML Preformatted"/>
    <w:basedOn w:val="Normal"/>
    <w:link w:val="HTMLPreformattedChar"/>
    <w:uiPriority w:val="99"/>
    <w:unhideWhenUsed/>
    <w:rsid w:val="00AC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CN" w:eastAsia="zh-CN"/>
    </w:rPr>
  </w:style>
  <w:style w:type="character" w:customStyle="1" w:styleId="HTMLPreformattedChar">
    <w:name w:val="HTML Preformatted Char"/>
    <w:basedOn w:val="DefaultParagraphFont"/>
    <w:link w:val="HTMLPreformatted"/>
    <w:uiPriority w:val="99"/>
    <w:rsid w:val="00AC550C"/>
    <w:rPr>
      <w:rFonts w:ascii="Courier New" w:eastAsia="Times New Roman" w:hAnsi="Courier New" w:cs="Courier New"/>
      <w:lang w:val="en-CN" w:eastAsia="zh-CN"/>
    </w:rPr>
  </w:style>
  <w:style w:type="numbering" w:customStyle="1" w:styleId="NoList1">
    <w:name w:val="No List1"/>
    <w:next w:val="NoList"/>
    <w:uiPriority w:val="99"/>
    <w:semiHidden/>
    <w:unhideWhenUsed/>
    <w:rsid w:val="00EC298B"/>
  </w:style>
  <w:style w:type="table" w:customStyle="1" w:styleId="TableGrid1">
    <w:name w:val="Table Grid1"/>
    <w:basedOn w:val="TableNormal"/>
    <w:next w:val="TableGrid"/>
    <w:uiPriority w:val="39"/>
    <w:qFormat/>
    <w:rsid w:val="00EC29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81378">
      <w:bodyDiv w:val="1"/>
      <w:marLeft w:val="0"/>
      <w:marRight w:val="0"/>
      <w:marTop w:val="0"/>
      <w:marBottom w:val="0"/>
      <w:divBdr>
        <w:top w:val="none" w:sz="0" w:space="0" w:color="auto"/>
        <w:left w:val="none" w:sz="0" w:space="0" w:color="auto"/>
        <w:bottom w:val="none" w:sz="0" w:space="0" w:color="auto"/>
        <w:right w:val="none" w:sz="0" w:space="0" w:color="auto"/>
      </w:divBdr>
    </w:div>
    <w:div w:id="422191258">
      <w:bodyDiv w:val="1"/>
      <w:marLeft w:val="0"/>
      <w:marRight w:val="0"/>
      <w:marTop w:val="0"/>
      <w:marBottom w:val="0"/>
      <w:divBdr>
        <w:top w:val="none" w:sz="0" w:space="0" w:color="auto"/>
        <w:left w:val="none" w:sz="0" w:space="0" w:color="auto"/>
        <w:bottom w:val="none" w:sz="0" w:space="0" w:color="auto"/>
        <w:right w:val="none" w:sz="0" w:space="0" w:color="auto"/>
      </w:divBdr>
      <w:divsChild>
        <w:div w:id="1658802045">
          <w:marLeft w:val="0"/>
          <w:marRight w:val="0"/>
          <w:marTop w:val="0"/>
          <w:marBottom w:val="0"/>
          <w:divBdr>
            <w:top w:val="none" w:sz="0" w:space="0" w:color="auto"/>
            <w:left w:val="none" w:sz="0" w:space="0" w:color="auto"/>
            <w:bottom w:val="none" w:sz="0" w:space="0" w:color="auto"/>
            <w:right w:val="none" w:sz="0" w:space="0" w:color="auto"/>
          </w:divBdr>
          <w:divsChild>
            <w:div w:id="120079604">
              <w:marLeft w:val="0"/>
              <w:marRight w:val="0"/>
              <w:marTop w:val="0"/>
              <w:marBottom w:val="0"/>
              <w:divBdr>
                <w:top w:val="none" w:sz="0" w:space="0" w:color="auto"/>
                <w:left w:val="none" w:sz="0" w:space="0" w:color="auto"/>
                <w:bottom w:val="none" w:sz="0" w:space="0" w:color="auto"/>
                <w:right w:val="none" w:sz="0" w:space="0" w:color="auto"/>
              </w:divBdr>
              <w:divsChild>
                <w:div w:id="110415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7265776">
      <w:bodyDiv w:val="1"/>
      <w:marLeft w:val="0"/>
      <w:marRight w:val="0"/>
      <w:marTop w:val="0"/>
      <w:marBottom w:val="0"/>
      <w:divBdr>
        <w:top w:val="none" w:sz="0" w:space="0" w:color="auto"/>
        <w:left w:val="none" w:sz="0" w:space="0" w:color="auto"/>
        <w:bottom w:val="none" w:sz="0" w:space="0" w:color="auto"/>
        <w:right w:val="none" w:sz="0" w:space="0" w:color="auto"/>
      </w:divBdr>
    </w:div>
    <w:div w:id="544803679">
      <w:bodyDiv w:val="1"/>
      <w:marLeft w:val="0"/>
      <w:marRight w:val="0"/>
      <w:marTop w:val="0"/>
      <w:marBottom w:val="0"/>
      <w:divBdr>
        <w:top w:val="none" w:sz="0" w:space="0" w:color="auto"/>
        <w:left w:val="none" w:sz="0" w:space="0" w:color="auto"/>
        <w:bottom w:val="none" w:sz="0" w:space="0" w:color="auto"/>
        <w:right w:val="none" w:sz="0" w:space="0" w:color="auto"/>
      </w:divBdr>
      <w:divsChild>
        <w:div w:id="156726968">
          <w:marLeft w:val="0"/>
          <w:marRight w:val="0"/>
          <w:marTop w:val="0"/>
          <w:marBottom w:val="0"/>
          <w:divBdr>
            <w:top w:val="none" w:sz="0" w:space="0" w:color="auto"/>
            <w:left w:val="none" w:sz="0" w:space="0" w:color="auto"/>
            <w:bottom w:val="none" w:sz="0" w:space="0" w:color="auto"/>
            <w:right w:val="none" w:sz="0" w:space="0" w:color="auto"/>
          </w:divBdr>
          <w:divsChild>
            <w:div w:id="631133527">
              <w:marLeft w:val="0"/>
              <w:marRight w:val="0"/>
              <w:marTop w:val="0"/>
              <w:marBottom w:val="0"/>
              <w:divBdr>
                <w:top w:val="none" w:sz="0" w:space="0" w:color="auto"/>
                <w:left w:val="none" w:sz="0" w:space="0" w:color="auto"/>
                <w:bottom w:val="none" w:sz="0" w:space="0" w:color="auto"/>
                <w:right w:val="none" w:sz="0" w:space="0" w:color="auto"/>
              </w:divBdr>
              <w:divsChild>
                <w:div w:id="114173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1041176918">
      <w:bodyDiv w:val="1"/>
      <w:marLeft w:val="0"/>
      <w:marRight w:val="0"/>
      <w:marTop w:val="0"/>
      <w:marBottom w:val="0"/>
      <w:divBdr>
        <w:top w:val="none" w:sz="0" w:space="0" w:color="auto"/>
        <w:left w:val="none" w:sz="0" w:space="0" w:color="auto"/>
        <w:bottom w:val="none" w:sz="0" w:space="0" w:color="auto"/>
        <w:right w:val="none" w:sz="0" w:space="0" w:color="auto"/>
      </w:divBdr>
      <w:divsChild>
        <w:div w:id="748579859">
          <w:marLeft w:val="0"/>
          <w:marRight w:val="0"/>
          <w:marTop w:val="0"/>
          <w:marBottom w:val="0"/>
          <w:divBdr>
            <w:top w:val="none" w:sz="0" w:space="0" w:color="auto"/>
            <w:left w:val="none" w:sz="0" w:space="0" w:color="auto"/>
            <w:bottom w:val="none" w:sz="0" w:space="0" w:color="auto"/>
            <w:right w:val="none" w:sz="0" w:space="0" w:color="auto"/>
          </w:divBdr>
          <w:divsChild>
            <w:div w:id="172767864">
              <w:marLeft w:val="0"/>
              <w:marRight w:val="0"/>
              <w:marTop w:val="0"/>
              <w:marBottom w:val="0"/>
              <w:divBdr>
                <w:top w:val="none" w:sz="0" w:space="0" w:color="auto"/>
                <w:left w:val="none" w:sz="0" w:space="0" w:color="auto"/>
                <w:bottom w:val="none" w:sz="0" w:space="0" w:color="auto"/>
                <w:right w:val="none" w:sz="0" w:space="0" w:color="auto"/>
              </w:divBdr>
              <w:divsChild>
                <w:div w:id="176121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112686">
      <w:bodyDiv w:val="1"/>
      <w:marLeft w:val="0"/>
      <w:marRight w:val="0"/>
      <w:marTop w:val="0"/>
      <w:marBottom w:val="0"/>
      <w:divBdr>
        <w:top w:val="none" w:sz="0" w:space="0" w:color="auto"/>
        <w:left w:val="none" w:sz="0" w:space="0" w:color="auto"/>
        <w:bottom w:val="none" w:sz="0" w:space="0" w:color="auto"/>
        <w:right w:val="none" w:sz="0" w:space="0" w:color="auto"/>
      </w:divBdr>
      <w:divsChild>
        <w:div w:id="191310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244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1696">
      <w:bodyDiv w:val="1"/>
      <w:marLeft w:val="0"/>
      <w:marRight w:val="0"/>
      <w:marTop w:val="0"/>
      <w:marBottom w:val="0"/>
      <w:divBdr>
        <w:top w:val="none" w:sz="0" w:space="0" w:color="auto"/>
        <w:left w:val="none" w:sz="0" w:space="0" w:color="auto"/>
        <w:bottom w:val="none" w:sz="0" w:space="0" w:color="auto"/>
        <w:right w:val="none" w:sz="0" w:space="0" w:color="auto"/>
      </w:divBdr>
      <w:divsChild>
        <w:div w:id="91362568">
          <w:marLeft w:val="0"/>
          <w:marRight w:val="0"/>
          <w:marTop w:val="0"/>
          <w:marBottom w:val="0"/>
          <w:divBdr>
            <w:top w:val="none" w:sz="0" w:space="0" w:color="auto"/>
            <w:left w:val="none" w:sz="0" w:space="0" w:color="auto"/>
            <w:bottom w:val="none" w:sz="0" w:space="0" w:color="auto"/>
            <w:right w:val="none" w:sz="0" w:space="0" w:color="auto"/>
          </w:divBdr>
          <w:divsChild>
            <w:div w:id="1211452395">
              <w:marLeft w:val="0"/>
              <w:marRight w:val="0"/>
              <w:marTop w:val="0"/>
              <w:marBottom w:val="0"/>
              <w:divBdr>
                <w:top w:val="none" w:sz="0" w:space="0" w:color="auto"/>
                <w:left w:val="none" w:sz="0" w:space="0" w:color="auto"/>
                <w:bottom w:val="none" w:sz="0" w:space="0" w:color="auto"/>
                <w:right w:val="none" w:sz="0" w:space="0" w:color="auto"/>
              </w:divBdr>
              <w:divsChild>
                <w:div w:id="955598578">
                  <w:marLeft w:val="0"/>
                  <w:marRight w:val="0"/>
                  <w:marTop w:val="0"/>
                  <w:marBottom w:val="0"/>
                  <w:divBdr>
                    <w:top w:val="none" w:sz="0" w:space="0" w:color="auto"/>
                    <w:left w:val="none" w:sz="0" w:space="0" w:color="auto"/>
                    <w:bottom w:val="none" w:sz="0" w:space="0" w:color="auto"/>
                    <w:right w:val="none" w:sz="0" w:space="0" w:color="auto"/>
                  </w:divBdr>
                  <w:divsChild>
                    <w:div w:id="100724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476851">
      <w:bodyDiv w:val="1"/>
      <w:marLeft w:val="0"/>
      <w:marRight w:val="0"/>
      <w:marTop w:val="0"/>
      <w:marBottom w:val="0"/>
      <w:divBdr>
        <w:top w:val="none" w:sz="0" w:space="0" w:color="auto"/>
        <w:left w:val="none" w:sz="0" w:space="0" w:color="auto"/>
        <w:bottom w:val="none" w:sz="0" w:space="0" w:color="auto"/>
        <w:right w:val="none" w:sz="0" w:space="0" w:color="auto"/>
      </w:divBdr>
      <w:divsChild>
        <w:div w:id="14554408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17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486979">
      <w:bodyDiv w:val="1"/>
      <w:marLeft w:val="0"/>
      <w:marRight w:val="0"/>
      <w:marTop w:val="0"/>
      <w:marBottom w:val="0"/>
      <w:divBdr>
        <w:top w:val="none" w:sz="0" w:space="0" w:color="auto"/>
        <w:left w:val="none" w:sz="0" w:space="0" w:color="auto"/>
        <w:bottom w:val="none" w:sz="0" w:space="0" w:color="auto"/>
        <w:right w:val="none" w:sz="0" w:space="0" w:color="auto"/>
      </w:divBdr>
    </w:div>
    <w:div w:id="1728143644">
      <w:bodyDiv w:val="1"/>
      <w:marLeft w:val="0"/>
      <w:marRight w:val="0"/>
      <w:marTop w:val="0"/>
      <w:marBottom w:val="0"/>
      <w:divBdr>
        <w:top w:val="none" w:sz="0" w:space="0" w:color="auto"/>
        <w:left w:val="none" w:sz="0" w:space="0" w:color="auto"/>
        <w:bottom w:val="none" w:sz="0" w:space="0" w:color="auto"/>
        <w:right w:val="none" w:sz="0" w:space="0" w:color="auto"/>
      </w:divBdr>
      <w:divsChild>
        <w:div w:id="1120298287">
          <w:marLeft w:val="0"/>
          <w:marRight w:val="0"/>
          <w:marTop w:val="0"/>
          <w:marBottom w:val="0"/>
          <w:divBdr>
            <w:top w:val="none" w:sz="0" w:space="0" w:color="auto"/>
            <w:left w:val="none" w:sz="0" w:space="0" w:color="auto"/>
            <w:bottom w:val="none" w:sz="0" w:space="0" w:color="auto"/>
            <w:right w:val="none" w:sz="0" w:space="0" w:color="auto"/>
          </w:divBdr>
          <w:divsChild>
            <w:div w:id="830176039">
              <w:marLeft w:val="0"/>
              <w:marRight w:val="0"/>
              <w:marTop w:val="0"/>
              <w:marBottom w:val="0"/>
              <w:divBdr>
                <w:top w:val="none" w:sz="0" w:space="0" w:color="auto"/>
                <w:left w:val="none" w:sz="0" w:space="0" w:color="auto"/>
                <w:bottom w:val="none" w:sz="0" w:space="0" w:color="auto"/>
                <w:right w:val="none" w:sz="0" w:space="0" w:color="auto"/>
              </w:divBdr>
              <w:divsChild>
                <w:div w:id="631056114">
                  <w:marLeft w:val="0"/>
                  <w:marRight w:val="0"/>
                  <w:marTop w:val="0"/>
                  <w:marBottom w:val="0"/>
                  <w:divBdr>
                    <w:top w:val="none" w:sz="0" w:space="0" w:color="auto"/>
                    <w:left w:val="none" w:sz="0" w:space="0" w:color="auto"/>
                    <w:bottom w:val="none" w:sz="0" w:space="0" w:color="auto"/>
                    <w:right w:val="none" w:sz="0" w:space="0" w:color="auto"/>
                  </w:divBdr>
                  <w:divsChild>
                    <w:div w:id="74792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626870">
      <w:bodyDiv w:val="1"/>
      <w:marLeft w:val="0"/>
      <w:marRight w:val="0"/>
      <w:marTop w:val="0"/>
      <w:marBottom w:val="0"/>
      <w:divBdr>
        <w:top w:val="none" w:sz="0" w:space="0" w:color="auto"/>
        <w:left w:val="none" w:sz="0" w:space="0" w:color="auto"/>
        <w:bottom w:val="none" w:sz="0" w:space="0" w:color="auto"/>
        <w:right w:val="none" w:sz="0" w:space="0" w:color="auto"/>
      </w:divBdr>
      <w:divsChild>
        <w:div w:id="89283163">
          <w:marLeft w:val="0"/>
          <w:marRight w:val="0"/>
          <w:marTop w:val="0"/>
          <w:marBottom w:val="0"/>
          <w:divBdr>
            <w:top w:val="none" w:sz="0" w:space="0" w:color="auto"/>
            <w:left w:val="none" w:sz="0" w:space="0" w:color="auto"/>
            <w:bottom w:val="none" w:sz="0" w:space="0" w:color="auto"/>
            <w:right w:val="none" w:sz="0" w:space="0" w:color="auto"/>
          </w:divBdr>
          <w:divsChild>
            <w:div w:id="599407930">
              <w:marLeft w:val="0"/>
              <w:marRight w:val="0"/>
              <w:marTop w:val="0"/>
              <w:marBottom w:val="0"/>
              <w:divBdr>
                <w:top w:val="none" w:sz="0" w:space="0" w:color="auto"/>
                <w:left w:val="none" w:sz="0" w:space="0" w:color="auto"/>
                <w:bottom w:val="none" w:sz="0" w:space="0" w:color="auto"/>
                <w:right w:val="none" w:sz="0" w:space="0" w:color="auto"/>
              </w:divBdr>
              <w:divsChild>
                <w:div w:id="71466257">
                  <w:marLeft w:val="0"/>
                  <w:marRight w:val="0"/>
                  <w:marTop w:val="0"/>
                  <w:marBottom w:val="0"/>
                  <w:divBdr>
                    <w:top w:val="none" w:sz="0" w:space="0" w:color="auto"/>
                    <w:left w:val="none" w:sz="0" w:space="0" w:color="auto"/>
                    <w:bottom w:val="none" w:sz="0" w:space="0" w:color="auto"/>
                    <w:right w:val="none" w:sz="0" w:space="0" w:color="auto"/>
                  </w:divBdr>
                  <w:divsChild>
                    <w:div w:id="38935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3B91B50-2CE8-496A-A8AC-B35B3F653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2637F0-903F-460F-866D-7176433CCE42}">
  <ds:schemaRefs>
    <ds:schemaRef ds:uri="http://schemas.microsoft.com/sharepoint/v3/contenttype/forms"/>
  </ds:schemaRefs>
</ds:datastoreItem>
</file>

<file path=customXml/itemProps3.xml><?xml version="1.0" encoding="utf-8"?>
<ds:datastoreItem xmlns:ds="http://schemas.openxmlformats.org/officeDocument/2006/customXml" ds:itemID="{5796E26C-A3E0-7C41-8D8E-B4E5F4269984}">
  <ds:schemaRefs>
    <ds:schemaRef ds:uri="http://schemas.openxmlformats.org/officeDocument/2006/bibliography"/>
  </ds:schemaRefs>
</ds:datastoreItem>
</file>

<file path=customXml/itemProps4.xml><?xml version="1.0" encoding="utf-8"?>
<ds:datastoreItem xmlns:ds="http://schemas.openxmlformats.org/officeDocument/2006/customXml" ds:itemID="{72433C38-E223-41BD-917D-9DFAAC305B4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62</TotalTime>
  <Pages>34</Pages>
  <Words>14778</Words>
  <Characters>84236</Characters>
  <Application>Microsoft Office Word</Application>
  <DocSecurity>0</DocSecurity>
  <Lines>701</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44</cp:revision>
  <cp:lastPrinted>1900-01-01T07:59:17Z</cp:lastPrinted>
  <dcterms:created xsi:type="dcterms:W3CDTF">2021-11-10T11:52:00Z</dcterms:created>
  <dcterms:modified xsi:type="dcterms:W3CDTF">2022-02-14T10:28:00Z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