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3BF4B113" w:rsidR="00D309CC" w:rsidRDefault="00961ADE" w:rsidP="00D46431">
      <w:pPr>
        <w:pStyle w:val="CH"/>
      </w:pPr>
      <w:bookmarkStart w:id="0" w:name="historyclause"/>
      <w:r w:rsidRPr="00AE3A2C">
        <w:t>3GPP TSG-RAN WG2 Meeting #1</w:t>
      </w:r>
      <w:r w:rsidR="00AB1C53">
        <w:t>1</w:t>
      </w:r>
      <w:r w:rsidR="00416E5C">
        <w:t>6</w:t>
      </w:r>
      <w:r w:rsidR="00C16F7D">
        <w:t>bis</w:t>
      </w:r>
      <w:r w:rsidR="00807864">
        <w:t xml:space="preserve">-e      </w:t>
      </w:r>
      <w:r w:rsidR="00144F5E">
        <w:t xml:space="preserve">                                                  </w:t>
      </w:r>
      <w:r w:rsidR="00807864">
        <w:t>R2-2</w:t>
      </w:r>
      <w:r w:rsidR="00C16F7D">
        <w:t>2</w:t>
      </w:r>
      <w:r w:rsidR="000A2365">
        <w:t>01</w:t>
      </w:r>
      <w:r w:rsidR="00274E6A">
        <w:t>686</w:t>
      </w:r>
    </w:p>
    <w:p w14:paraId="50DC9730" w14:textId="653777FC" w:rsidR="00D309CC" w:rsidRPr="00FD166F" w:rsidRDefault="000A7B22" w:rsidP="00D46431">
      <w:pPr>
        <w:pStyle w:val="CH"/>
        <w:tabs>
          <w:tab w:val="clear" w:pos="7920"/>
        </w:tabs>
        <w:rPr>
          <w:b w:val="0"/>
        </w:rPr>
      </w:pPr>
      <w:r>
        <w:rPr>
          <w:lang w:val="de-DE"/>
        </w:rPr>
        <w:t>E</w:t>
      </w:r>
      <w:r w:rsidR="00961ADE">
        <w:rPr>
          <w:lang w:val="de-DE"/>
        </w:rPr>
        <w:t>lectronic</w:t>
      </w:r>
      <w:r>
        <w:rPr>
          <w:lang w:val="de-DE"/>
        </w:rPr>
        <w:t xml:space="preserve">, </w:t>
      </w:r>
      <w:r w:rsidR="00C16F7D" w:rsidRPr="00995D7A">
        <w:t>January</w:t>
      </w:r>
      <w:r w:rsidR="00C16F7D" w:rsidRPr="00995D7A">
        <w:rPr>
          <w:lang w:val="de-DE"/>
        </w:rPr>
        <w:t xml:space="preserve"> 17 – </w:t>
      </w:r>
      <w:r w:rsidR="00C16F7D" w:rsidRPr="00995D7A">
        <w:t>January</w:t>
      </w:r>
      <w:r w:rsidR="00C16F7D" w:rsidRPr="00995D7A">
        <w:rPr>
          <w:lang w:val="de-DE"/>
        </w:rPr>
        <w:t xml:space="preserve"> 25</w:t>
      </w:r>
      <w:r w:rsidR="00592DF3">
        <w:rPr>
          <w:lang w:val="de-DE"/>
        </w:rPr>
        <w:t>,</w:t>
      </w:r>
      <w:r w:rsidR="00592DF3" w:rsidRPr="001065F9">
        <w:rPr>
          <w:lang w:val="de-DE"/>
        </w:rPr>
        <w:t xml:space="preserve"> 202</w:t>
      </w:r>
      <w:r w:rsidR="004179EB">
        <w:rPr>
          <w:lang w:val="de-DE"/>
        </w:rPr>
        <w:t>2</w:t>
      </w:r>
      <w:r w:rsidR="00D46431">
        <w:tab/>
      </w:r>
    </w:p>
    <w:p w14:paraId="39A0EE25" w14:textId="77777777" w:rsidR="00D309CC" w:rsidRDefault="00D309CC" w:rsidP="00D309CC">
      <w:pPr>
        <w:tabs>
          <w:tab w:val="left" w:pos="2160"/>
        </w:tabs>
        <w:rPr>
          <w:rFonts w:ascii="Arial" w:hAnsi="Arial" w:cs="Arial"/>
          <w:b/>
        </w:rPr>
      </w:pPr>
    </w:p>
    <w:p w14:paraId="6DDCE159" w14:textId="2B25AA94" w:rsidR="00D309CC" w:rsidRPr="0008103A" w:rsidRDefault="00D309CC" w:rsidP="00D309CC">
      <w:pPr>
        <w:pStyle w:val="CH"/>
        <w:rPr>
          <w:b w:val="0"/>
        </w:rPr>
      </w:pPr>
      <w:r w:rsidRPr="0008103A">
        <w:t>Agenda item:</w:t>
      </w:r>
      <w:r>
        <w:tab/>
      </w:r>
      <w:r w:rsidR="00FB728B">
        <w:rPr>
          <w:lang w:eastAsia="zh-CN"/>
        </w:rPr>
        <w:t>8.</w:t>
      </w:r>
      <w:r w:rsidR="00B1439B">
        <w:rPr>
          <w:lang w:eastAsia="zh-CN"/>
        </w:rPr>
        <w:t>8.2</w:t>
      </w:r>
    </w:p>
    <w:p w14:paraId="4DBE005A" w14:textId="4A1AAD6B" w:rsidR="00D309CC" w:rsidRPr="00A707B8" w:rsidRDefault="00D309CC" w:rsidP="00D212FB">
      <w:pPr>
        <w:pStyle w:val="CH"/>
        <w:rPr>
          <w:b w:val="0"/>
          <w:lang w:val="en-US" w:eastAsia="zh-CN"/>
        </w:rPr>
      </w:pPr>
      <w:r>
        <w:t>Source:</w:t>
      </w:r>
      <w:r>
        <w:tab/>
        <w:t>Apple</w:t>
      </w:r>
      <w:r w:rsidR="00A707B8">
        <w:rPr>
          <w:lang w:val="en-US" w:eastAsia="zh-CN"/>
        </w:rPr>
        <w:t>, BT plc</w:t>
      </w:r>
    </w:p>
    <w:p w14:paraId="0D2061A1" w14:textId="1C372D66" w:rsidR="00D309CC" w:rsidRPr="00D212FB" w:rsidRDefault="00D309CC" w:rsidP="00776039">
      <w:pPr>
        <w:pStyle w:val="CH"/>
        <w:ind w:left="2260" w:hanging="2260"/>
        <w:rPr>
          <w:lang w:val="en-US" w:eastAsia="zh-CN"/>
        </w:rPr>
      </w:pPr>
      <w:r w:rsidRPr="0008103A">
        <w:t>Title:</w:t>
      </w:r>
      <w:r w:rsidRPr="0008103A">
        <w:tab/>
      </w:r>
      <w:r w:rsidR="00C16F7D">
        <w:t xml:space="preserve">Text proposal for </w:t>
      </w:r>
      <w:proofErr w:type="gramStart"/>
      <w:r w:rsidR="00C16F7D">
        <w:rPr>
          <w:lang w:val="en-US" w:eastAsia="zh-CN"/>
        </w:rPr>
        <w:t>s</w:t>
      </w:r>
      <w:r w:rsidR="00ED7C51" w:rsidRPr="00ED7C51">
        <w:rPr>
          <w:lang w:val="en-US" w:eastAsia="zh-CN"/>
        </w:rPr>
        <w:t>lice based</w:t>
      </w:r>
      <w:proofErr w:type="gramEnd"/>
      <w:r w:rsidR="00ED7C51" w:rsidRPr="00ED7C51">
        <w:rPr>
          <w:lang w:val="en-US" w:eastAsia="zh-CN"/>
        </w:rPr>
        <w:t xml:space="preserve"> cell reselection under NW control</w:t>
      </w:r>
    </w:p>
    <w:p w14:paraId="0207DB43" w14:textId="3B70FCA3" w:rsidR="00D46431" w:rsidRPr="008C3D3E" w:rsidRDefault="00D309CC" w:rsidP="00D309CC">
      <w:pPr>
        <w:pStyle w:val="CH"/>
      </w:pPr>
      <w:r>
        <w:t>Document for:</w:t>
      </w:r>
      <w:r>
        <w:tab/>
      </w:r>
      <w:r w:rsidR="00562B5D">
        <w:t>Discussion</w:t>
      </w:r>
    </w:p>
    <w:p w14:paraId="0273524A" w14:textId="77777777" w:rsidR="008E7986" w:rsidRPr="004D3578" w:rsidRDefault="008E7986" w:rsidP="008E7986">
      <w:pPr>
        <w:pStyle w:val="Heading1"/>
      </w:pPr>
      <w:r>
        <w:t>1</w:t>
      </w:r>
      <w:r>
        <w:tab/>
      </w:r>
      <w:r w:rsidRPr="004D3578">
        <w:t>Introduction</w:t>
      </w:r>
      <w:r>
        <w:t xml:space="preserve"> </w:t>
      </w:r>
    </w:p>
    <w:p w14:paraId="24D6D15D" w14:textId="4121CA9D" w:rsidR="009B2BF9" w:rsidRPr="007B00F7" w:rsidRDefault="00FB728B" w:rsidP="00FB728B">
      <w:pPr>
        <w:rPr>
          <w:sz w:val="24"/>
          <w:szCs w:val="24"/>
          <w:lang w:val="en-US" w:eastAsia="zh-CN"/>
        </w:rPr>
      </w:pPr>
      <w:r w:rsidRPr="007B00F7">
        <w:rPr>
          <w:sz w:val="24"/>
          <w:szCs w:val="24"/>
          <w:lang w:val="en-US" w:eastAsia="zh-CN"/>
        </w:rPr>
        <w:t>RAN slicing</w:t>
      </w:r>
      <w:r w:rsidR="009B2BF9" w:rsidRPr="007B00F7">
        <w:rPr>
          <w:sz w:val="24"/>
          <w:szCs w:val="24"/>
          <w:lang w:val="en-US" w:eastAsia="zh-CN"/>
        </w:rPr>
        <w:t xml:space="preserve"> </w:t>
      </w:r>
      <w:r w:rsidR="00144F5E" w:rsidRPr="007B00F7">
        <w:rPr>
          <w:sz w:val="24"/>
          <w:szCs w:val="24"/>
          <w:lang w:val="en-US" w:eastAsia="zh-CN"/>
        </w:rPr>
        <w:t>WID [</w:t>
      </w:r>
      <w:r w:rsidR="00A12D67" w:rsidRPr="007B00F7">
        <w:rPr>
          <w:sz w:val="24"/>
          <w:szCs w:val="24"/>
          <w:lang w:val="en-US" w:eastAsia="zh-CN"/>
        </w:rPr>
        <w:t>1</w:t>
      </w:r>
      <w:r w:rsidR="00144F5E" w:rsidRPr="007B00F7">
        <w:rPr>
          <w:sz w:val="24"/>
          <w:szCs w:val="24"/>
          <w:lang w:val="en-US" w:eastAsia="zh-CN"/>
        </w:rPr>
        <w:t>] is agreed in RAN#91 meeting, with one objective shown below</w:t>
      </w:r>
      <w:r w:rsidR="009B2BF9" w:rsidRPr="007B00F7">
        <w:rPr>
          <w:sz w:val="24"/>
          <w:szCs w:val="24"/>
          <w:lang w:val="en-US" w:eastAsia="zh-CN"/>
        </w:rPr>
        <w:t>.</w:t>
      </w:r>
    </w:p>
    <w:p w14:paraId="751BC6D5" w14:textId="77777777" w:rsidR="00144F5E" w:rsidRPr="007B00F7" w:rsidRDefault="00144F5E" w:rsidP="00144F5E">
      <w:pPr>
        <w:numPr>
          <w:ilvl w:val="0"/>
          <w:numId w:val="16"/>
        </w:numPr>
        <w:overflowPunct w:val="0"/>
        <w:autoSpaceDE w:val="0"/>
        <w:autoSpaceDN w:val="0"/>
        <w:adjustRightInd w:val="0"/>
        <w:spacing w:afterLines="50" w:after="120"/>
        <w:textAlignment w:val="baseline"/>
        <w:rPr>
          <w:rFonts w:eastAsia="Times New Roman"/>
          <w:sz w:val="24"/>
          <w:szCs w:val="24"/>
        </w:rPr>
      </w:pPr>
      <w:bookmarkStart w:id="1" w:name="_Hlk65847660"/>
      <w:r w:rsidRPr="007B00F7">
        <w:rPr>
          <w:rFonts w:eastAsia="Times New Roman"/>
          <w:sz w:val="24"/>
          <w:szCs w:val="24"/>
        </w:rPr>
        <w:t xml:space="preserve">Support </w:t>
      </w:r>
      <w:proofErr w:type="gramStart"/>
      <w:r w:rsidRPr="007B00F7">
        <w:rPr>
          <w:rFonts w:eastAsia="Times New Roman"/>
          <w:sz w:val="24"/>
          <w:szCs w:val="24"/>
        </w:rPr>
        <w:t>slice based</w:t>
      </w:r>
      <w:proofErr w:type="gramEnd"/>
      <w:r w:rsidRPr="007B00F7">
        <w:rPr>
          <w:rFonts w:eastAsia="Times New Roman"/>
          <w:sz w:val="24"/>
          <w:szCs w:val="24"/>
        </w:rPr>
        <w:t xml:space="preserve"> cell reselection, specify mechanisms and signalling including</w:t>
      </w:r>
      <w:r w:rsidRPr="007B00F7">
        <w:rPr>
          <w:rFonts w:hint="eastAsia"/>
          <w:sz w:val="24"/>
          <w:szCs w:val="24"/>
          <w:lang w:eastAsia="zh-CN"/>
        </w:rPr>
        <w:t xml:space="preserve"> </w:t>
      </w:r>
      <w:r w:rsidRPr="007B00F7">
        <w:rPr>
          <w:rFonts w:eastAsia="Times New Roman"/>
          <w:sz w:val="24"/>
          <w:szCs w:val="24"/>
        </w:rPr>
        <w:t>[RAN2]</w:t>
      </w:r>
    </w:p>
    <w:bookmarkEnd w:id="1"/>
    <w:p w14:paraId="45A7BEAF" w14:textId="77777777" w:rsidR="00144F5E" w:rsidRPr="007B00F7" w:rsidRDefault="00144F5E" w:rsidP="00144F5E">
      <w:pPr>
        <w:numPr>
          <w:ilvl w:val="0"/>
          <w:numId w:val="17"/>
        </w:numPr>
        <w:overflowPunct w:val="0"/>
        <w:autoSpaceDE w:val="0"/>
        <w:autoSpaceDN w:val="0"/>
        <w:adjustRightInd w:val="0"/>
        <w:spacing w:afterLines="50" w:after="120"/>
        <w:ind w:left="1440"/>
        <w:textAlignment w:val="baseline"/>
        <w:rPr>
          <w:rFonts w:eastAsia="Times New Roman"/>
          <w:sz w:val="24"/>
          <w:szCs w:val="24"/>
        </w:rPr>
      </w:pPr>
      <w:r w:rsidRPr="007B00F7">
        <w:rPr>
          <w:rFonts w:eastAsia="Times New Roman"/>
          <w:sz w:val="24"/>
          <w:szCs w:val="24"/>
        </w:rPr>
        <w:t xml:space="preserve">To assist cell reselection, broadcast the supported slice info of the current cell and neighbour cells, and cell reselection priority per slice in system information message. </w:t>
      </w:r>
    </w:p>
    <w:p w14:paraId="68A112B0" w14:textId="73FA9839" w:rsidR="00B1439B" w:rsidRPr="00C16F7D" w:rsidRDefault="00144F5E" w:rsidP="008E7986">
      <w:pPr>
        <w:numPr>
          <w:ilvl w:val="0"/>
          <w:numId w:val="17"/>
        </w:numPr>
        <w:overflowPunct w:val="0"/>
        <w:autoSpaceDE w:val="0"/>
        <w:autoSpaceDN w:val="0"/>
        <w:adjustRightInd w:val="0"/>
        <w:spacing w:afterLines="50" w:after="120"/>
        <w:ind w:left="1440"/>
        <w:textAlignment w:val="baseline"/>
        <w:rPr>
          <w:rFonts w:eastAsia="Times New Roman"/>
          <w:sz w:val="24"/>
          <w:szCs w:val="24"/>
        </w:rPr>
      </w:pPr>
      <w:r w:rsidRPr="007B00F7">
        <w:rPr>
          <w:rFonts w:eastAsia="Times New Roman"/>
          <w:sz w:val="24"/>
          <w:szCs w:val="24"/>
        </w:rPr>
        <w:t xml:space="preserve">To assist cell reselection, include slice info (with similar information as in SI message) in </w:t>
      </w:r>
      <w:proofErr w:type="spellStart"/>
      <w:r w:rsidRPr="007B00F7">
        <w:rPr>
          <w:rFonts w:eastAsia="Times New Roman"/>
          <w:i/>
          <w:iCs/>
          <w:sz w:val="24"/>
          <w:szCs w:val="24"/>
        </w:rPr>
        <w:t>RRCRelease</w:t>
      </w:r>
      <w:proofErr w:type="spellEnd"/>
      <w:r w:rsidRPr="007B00F7">
        <w:rPr>
          <w:rFonts w:eastAsia="Times New Roman"/>
          <w:sz w:val="24"/>
          <w:szCs w:val="24"/>
        </w:rPr>
        <w:t xml:space="preserve"> message. </w:t>
      </w:r>
    </w:p>
    <w:p w14:paraId="5F193D27" w14:textId="758DAA12" w:rsidR="00AB1C53" w:rsidRPr="00130174" w:rsidRDefault="008E7986" w:rsidP="00130174">
      <w:pPr>
        <w:pStyle w:val="Heading1"/>
      </w:pPr>
      <w:r>
        <w:t>2</w:t>
      </w:r>
      <w:r w:rsidR="00004B93">
        <w:t xml:space="preserve">  </w:t>
      </w:r>
      <w:r w:rsidR="00476CE3">
        <w:t xml:space="preserve"> </w:t>
      </w:r>
      <w:r w:rsidR="009575A3">
        <w:t>Discussion</w:t>
      </w:r>
    </w:p>
    <w:p w14:paraId="39623939" w14:textId="6D1A0E63" w:rsidR="00AD6F27" w:rsidRDefault="00C16F7D" w:rsidP="00BA5A86">
      <w:pPr>
        <w:rPr>
          <w:bCs/>
          <w:kern w:val="2"/>
          <w:sz w:val="24"/>
          <w:szCs w:val="24"/>
          <w:lang w:val="en-US"/>
        </w:rPr>
      </w:pPr>
      <w:r>
        <w:rPr>
          <w:bCs/>
          <w:kern w:val="2"/>
          <w:sz w:val="24"/>
          <w:szCs w:val="24"/>
          <w:lang w:val="en-US"/>
        </w:rPr>
        <w:t xml:space="preserve">During previous discussion, it was agreed on Solution 4 </w:t>
      </w:r>
      <w:r w:rsidR="00A535C8">
        <w:rPr>
          <w:bCs/>
          <w:kern w:val="2"/>
          <w:sz w:val="24"/>
          <w:szCs w:val="24"/>
          <w:lang w:val="en-US"/>
        </w:rPr>
        <w:t>in RAN2#115 meeting.</w:t>
      </w:r>
      <w:r>
        <w:rPr>
          <w:bCs/>
          <w:kern w:val="2"/>
          <w:sz w:val="24"/>
          <w:szCs w:val="24"/>
          <w:lang w:val="en-US"/>
        </w:rPr>
        <w:t xml:space="preserve"> Current running CR</w:t>
      </w:r>
      <w:r w:rsidR="00AD6F27">
        <w:rPr>
          <w:bCs/>
          <w:kern w:val="2"/>
          <w:sz w:val="24"/>
          <w:szCs w:val="24"/>
          <w:lang w:val="en-US"/>
        </w:rPr>
        <w:t xml:space="preserve"> [</w:t>
      </w:r>
      <w:r w:rsidR="00A535C8">
        <w:rPr>
          <w:bCs/>
          <w:kern w:val="2"/>
          <w:sz w:val="24"/>
          <w:szCs w:val="24"/>
          <w:lang w:val="en-US"/>
        </w:rPr>
        <w:t>2</w:t>
      </w:r>
      <w:r w:rsidR="00AD6F27">
        <w:rPr>
          <w:bCs/>
          <w:kern w:val="2"/>
          <w:sz w:val="24"/>
          <w:szCs w:val="24"/>
          <w:lang w:val="en-US"/>
        </w:rPr>
        <w:t>]</w:t>
      </w:r>
      <w:r>
        <w:rPr>
          <w:bCs/>
          <w:kern w:val="2"/>
          <w:sz w:val="24"/>
          <w:szCs w:val="24"/>
          <w:lang w:val="en-US"/>
        </w:rPr>
        <w:t xml:space="preserve"> shows the solution:</w:t>
      </w:r>
    </w:p>
    <w:tbl>
      <w:tblPr>
        <w:tblStyle w:val="TableGrid"/>
        <w:tblW w:w="0" w:type="auto"/>
        <w:tblLook w:val="04A0" w:firstRow="1" w:lastRow="0" w:firstColumn="1" w:lastColumn="0" w:noHBand="0" w:noVBand="1"/>
      </w:tblPr>
      <w:tblGrid>
        <w:gridCol w:w="9631"/>
      </w:tblGrid>
      <w:tr w:rsidR="00AD6F27" w14:paraId="5E61CF16" w14:textId="77777777" w:rsidTr="00AD6F27">
        <w:tc>
          <w:tcPr>
            <w:tcW w:w="9631" w:type="dxa"/>
          </w:tcPr>
          <w:p w14:paraId="69527A19" w14:textId="77777777" w:rsidR="00AD6F27" w:rsidRPr="00617C48" w:rsidRDefault="00AD6F27" w:rsidP="00AD6F27">
            <w:pPr>
              <w:tabs>
                <w:tab w:val="num" w:pos="780"/>
              </w:tabs>
              <w:spacing w:before="60" w:after="0"/>
              <w:ind w:left="780" w:hanging="360"/>
              <w:rPr>
                <w:rFonts w:ascii="Arial" w:eastAsia="MS Mincho" w:hAnsi="Arial" w:cs="Arial"/>
                <w:b/>
                <w:szCs w:val="24"/>
                <w:lang w:eastAsia="en-GB"/>
              </w:rPr>
            </w:pPr>
            <w:r w:rsidRPr="00617C48">
              <w:rPr>
                <w:rFonts w:ascii="Arial" w:eastAsia="MS Mincho" w:hAnsi="Arial" w:cs="Arial"/>
                <w:b/>
                <w:szCs w:val="24"/>
                <w:lang w:eastAsia="en-GB"/>
              </w:rPr>
              <w:t>Following is taken as the baseline for Solution Option 4:</w:t>
            </w:r>
          </w:p>
          <w:p w14:paraId="1C22FBA2" w14:textId="77777777" w:rsidR="00AD6F27" w:rsidRPr="00617C48" w:rsidRDefault="00AD6F27" w:rsidP="00AD6F27">
            <w:pPr>
              <w:tabs>
                <w:tab w:val="left" w:pos="1622"/>
              </w:tabs>
              <w:spacing w:after="0"/>
              <w:ind w:leftChars="529" w:left="1421" w:hanging="363"/>
              <w:rPr>
                <w:rFonts w:ascii="Arial" w:eastAsia="MS Mincho" w:hAnsi="Arial"/>
                <w:b/>
                <w:bCs/>
                <w:szCs w:val="24"/>
                <w:lang w:eastAsia="en-GB"/>
              </w:rPr>
            </w:pPr>
            <w:r w:rsidRPr="00617C48">
              <w:rPr>
                <w:rFonts w:ascii="Arial" w:eastAsia="MS Mincho" w:hAnsi="Arial"/>
                <w:b/>
                <w:bCs/>
                <w:szCs w:val="24"/>
                <w:lang w:eastAsia="en-GB"/>
              </w:rPr>
              <w:t xml:space="preserve">The “slice info” (for a single slice or slice group) agreed to be provided to the UE in the last RAN2 meeting using both broadcast and dedicated </w:t>
            </w:r>
            <w:proofErr w:type="spellStart"/>
            <w:r w:rsidRPr="00617C48">
              <w:rPr>
                <w:rFonts w:ascii="Arial" w:eastAsia="MS Mincho" w:hAnsi="Arial"/>
                <w:b/>
                <w:bCs/>
                <w:szCs w:val="24"/>
                <w:lang w:eastAsia="en-GB"/>
              </w:rPr>
              <w:t>signaling</w:t>
            </w:r>
            <w:proofErr w:type="spellEnd"/>
            <w:r w:rsidRPr="00617C48">
              <w:rPr>
                <w:rFonts w:ascii="Arial" w:eastAsia="MS Mincho" w:hAnsi="Arial"/>
                <w:b/>
                <w:bCs/>
                <w:szCs w:val="24"/>
                <w:lang w:eastAsia="en-GB"/>
              </w:rPr>
              <w:t xml:space="preserve"> are provided for the serving as well as </w:t>
            </w:r>
            <w:proofErr w:type="spellStart"/>
            <w:r w:rsidRPr="00617C48">
              <w:rPr>
                <w:rFonts w:ascii="Arial" w:eastAsia="MS Mincho" w:hAnsi="Arial"/>
                <w:b/>
                <w:bCs/>
                <w:szCs w:val="24"/>
                <w:lang w:eastAsia="en-GB"/>
              </w:rPr>
              <w:t>neighboring</w:t>
            </w:r>
            <w:proofErr w:type="spellEnd"/>
            <w:r w:rsidRPr="00617C48">
              <w:rPr>
                <w:rFonts w:ascii="Arial" w:eastAsia="MS Mincho" w:hAnsi="Arial"/>
                <w:b/>
                <w:bCs/>
                <w:szCs w:val="24"/>
                <w:lang w:eastAsia="en-GB"/>
              </w:rPr>
              <w:t xml:space="preserve"> frequencies. The following steps are used for </w:t>
            </w:r>
            <w:proofErr w:type="gramStart"/>
            <w:r w:rsidRPr="00617C48">
              <w:rPr>
                <w:rFonts w:ascii="Arial" w:eastAsia="MS Mincho" w:hAnsi="Arial"/>
                <w:b/>
                <w:bCs/>
                <w:szCs w:val="24"/>
                <w:lang w:eastAsia="en-GB"/>
              </w:rPr>
              <w:t>slice based</w:t>
            </w:r>
            <w:proofErr w:type="gramEnd"/>
            <w:r w:rsidRPr="00617C48">
              <w:rPr>
                <w:rFonts w:ascii="Arial" w:eastAsia="MS Mincho" w:hAnsi="Arial"/>
                <w:b/>
                <w:bCs/>
                <w:szCs w:val="24"/>
                <w:lang w:eastAsia="en-GB"/>
              </w:rPr>
              <w:t xml:space="preserve"> cell (re)selection in AS:</w:t>
            </w:r>
          </w:p>
          <w:p w14:paraId="051C3492" w14:textId="77777777" w:rsidR="00AD6F27" w:rsidRPr="00617C48" w:rsidRDefault="00AD6F27" w:rsidP="00AD6F27">
            <w:pPr>
              <w:tabs>
                <w:tab w:val="left" w:pos="1622"/>
              </w:tabs>
              <w:spacing w:after="0"/>
              <w:ind w:leftChars="529" w:left="1421" w:hanging="363"/>
              <w:rPr>
                <w:rFonts w:ascii="Arial" w:eastAsia="MS Mincho" w:hAnsi="Arial"/>
                <w:b/>
                <w:bCs/>
                <w:szCs w:val="24"/>
                <w:lang w:eastAsia="en-GB"/>
              </w:rPr>
            </w:pPr>
          </w:p>
          <w:p w14:paraId="261979CA" w14:textId="77777777" w:rsidR="00AD6F27" w:rsidRPr="00914891"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 xml:space="preserve">Step 0: NAS layer at UE provides slice information to AS layer at UE, including slice priorities. </w:t>
            </w:r>
          </w:p>
          <w:p w14:paraId="3A620F6D" w14:textId="77777777" w:rsidR="00AD6F27" w:rsidRPr="00914891"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 xml:space="preserve">Step 1: AS </w:t>
            </w:r>
            <w:proofErr w:type="gramStart"/>
            <w:r w:rsidRPr="00914891">
              <w:rPr>
                <w:rFonts w:ascii="Arial" w:eastAsia="MS Mincho" w:hAnsi="Arial"/>
                <w:b/>
                <w:bCs/>
                <w:szCs w:val="24"/>
                <w:lang w:eastAsia="en-GB"/>
              </w:rPr>
              <w:t>sorts</w:t>
            </w:r>
            <w:proofErr w:type="gramEnd"/>
            <w:r w:rsidRPr="00914891">
              <w:rPr>
                <w:rFonts w:ascii="Arial" w:eastAsia="MS Mincho" w:hAnsi="Arial"/>
                <w:b/>
                <w:bCs/>
                <w:szCs w:val="24"/>
                <w:lang w:eastAsia="en-GB"/>
              </w:rPr>
              <w:t xml:space="preserve"> slices in priority order starting with highest priority slice.</w:t>
            </w:r>
          </w:p>
          <w:p w14:paraId="5EF6A8A7" w14:textId="77777777" w:rsidR="00AD6F27" w:rsidRPr="00914891"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Step 2: Select slices in priority order starting with the highest priority slice.</w:t>
            </w:r>
          </w:p>
          <w:p w14:paraId="37B109A0" w14:textId="77777777" w:rsidR="00AD6F27" w:rsidRPr="00914891"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Step 3: For the selected slice assign priority to frequencies received from network.</w:t>
            </w:r>
          </w:p>
          <w:p w14:paraId="1DCB1BBD" w14:textId="77777777" w:rsidR="00AD6F27" w:rsidRPr="00914891"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Step 4: Starting with the highest priority frequency, perform measurements (same as legacy).</w:t>
            </w:r>
          </w:p>
          <w:p w14:paraId="13F3E89F" w14:textId="77777777" w:rsidR="00AD6F27" w:rsidRPr="00914891"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Step 5: If the highest ranked cell is suitable (as defined in 38.304) and supports the selected slice in step 2 then camp on the cell and exit this sequence of operation; FFS: How the UE determines whether the highest ranked cell supports the selected slice.</w:t>
            </w:r>
          </w:p>
          <w:p w14:paraId="0F2FCFC4" w14:textId="77777777" w:rsidR="00AD6F27" w:rsidRPr="00914891"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Step 6: If there are remaining frequencies then go back to step 4.</w:t>
            </w:r>
          </w:p>
          <w:p w14:paraId="384247ED" w14:textId="77777777" w:rsidR="00AD6F27" w:rsidRPr="00914891"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Step 7: FFS: If the end of the slice list has not been reached go back to step 2.</w:t>
            </w:r>
          </w:p>
          <w:p w14:paraId="36FE8C86" w14:textId="5C1170D2" w:rsidR="00AD6F27" w:rsidRPr="00AD6F27" w:rsidRDefault="00AD6F27" w:rsidP="00AD6F27">
            <w:pPr>
              <w:tabs>
                <w:tab w:val="left" w:pos="1622"/>
              </w:tabs>
              <w:spacing w:after="0"/>
              <w:ind w:leftChars="529" w:left="1421" w:hanging="363"/>
              <w:rPr>
                <w:rFonts w:ascii="Arial" w:eastAsia="MS Mincho" w:hAnsi="Arial"/>
                <w:b/>
                <w:bCs/>
                <w:szCs w:val="24"/>
                <w:lang w:eastAsia="en-GB"/>
              </w:rPr>
            </w:pPr>
            <w:r w:rsidRPr="00914891">
              <w:rPr>
                <w:rFonts w:ascii="Arial" w:eastAsia="MS Mincho" w:hAnsi="Arial"/>
                <w:b/>
                <w:bCs/>
                <w:szCs w:val="24"/>
                <w:lang w:eastAsia="en-GB"/>
              </w:rPr>
              <w:t>Step 8: Perform legacy cell reselection.</w:t>
            </w:r>
          </w:p>
        </w:tc>
      </w:tr>
    </w:tbl>
    <w:p w14:paraId="1CB9F3F9" w14:textId="77777777" w:rsidR="00A22849" w:rsidRDefault="00A22849" w:rsidP="002B55A9">
      <w:pPr>
        <w:rPr>
          <w:bCs/>
          <w:kern w:val="2"/>
          <w:sz w:val="24"/>
          <w:szCs w:val="24"/>
          <w:lang w:val="en-US"/>
        </w:rPr>
      </w:pPr>
    </w:p>
    <w:p w14:paraId="3B5DBEC0" w14:textId="32525CAC" w:rsidR="00C16F7D" w:rsidRPr="002B55A9" w:rsidRDefault="00AD6F27" w:rsidP="002B55A9">
      <w:pPr>
        <w:rPr>
          <w:bCs/>
          <w:kern w:val="2"/>
          <w:sz w:val="24"/>
          <w:szCs w:val="24"/>
          <w:lang w:val="en-US"/>
        </w:rPr>
      </w:pPr>
      <w:r>
        <w:rPr>
          <w:bCs/>
          <w:kern w:val="2"/>
          <w:sz w:val="24"/>
          <w:szCs w:val="24"/>
          <w:lang w:val="en-US"/>
        </w:rPr>
        <w:t xml:space="preserve">From the previous discussion in last RAN2 meeting, there were </w:t>
      </w:r>
      <w:r w:rsidR="002B55A9">
        <w:rPr>
          <w:bCs/>
          <w:kern w:val="2"/>
          <w:sz w:val="24"/>
          <w:szCs w:val="24"/>
          <w:lang w:val="en-US"/>
        </w:rPr>
        <w:t xml:space="preserve">major </w:t>
      </w:r>
      <w:r w:rsidR="004F4D72">
        <w:rPr>
          <w:bCs/>
          <w:kern w:val="2"/>
          <w:sz w:val="24"/>
          <w:szCs w:val="24"/>
          <w:lang w:val="en-US"/>
        </w:rPr>
        <w:t>concerns on</w:t>
      </w:r>
      <w:r w:rsidR="00D07A7B">
        <w:rPr>
          <w:bCs/>
          <w:kern w:val="2"/>
          <w:sz w:val="24"/>
          <w:szCs w:val="24"/>
          <w:lang w:val="en-US"/>
        </w:rPr>
        <w:t xml:space="preserve"> </w:t>
      </w:r>
      <w:r w:rsidR="002B55A9">
        <w:rPr>
          <w:bCs/>
          <w:kern w:val="2"/>
          <w:sz w:val="24"/>
          <w:szCs w:val="24"/>
          <w:lang w:val="en-US"/>
        </w:rPr>
        <w:t>t</w:t>
      </w:r>
      <w:r w:rsidR="004F4D72" w:rsidRPr="002B55A9">
        <w:rPr>
          <w:bCs/>
          <w:kern w:val="2"/>
          <w:sz w:val="24"/>
          <w:szCs w:val="24"/>
          <w:lang w:val="en-US"/>
        </w:rPr>
        <w:t xml:space="preserve">he long latency caused by iteration from high priority slice to low priority slice. </w:t>
      </w:r>
      <w:r w:rsidR="00D07A7B" w:rsidRPr="002B55A9">
        <w:rPr>
          <w:bCs/>
          <w:kern w:val="2"/>
          <w:sz w:val="24"/>
          <w:szCs w:val="24"/>
          <w:lang w:val="en-US"/>
        </w:rPr>
        <w:t>The major contribut</w:t>
      </w:r>
      <w:r w:rsidR="002B55A9" w:rsidRPr="002B55A9">
        <w:rPr>
          <w:bCs/>
          <w:kern w:val="2"/>
          <w:sz w:val="24"/>
          <w:szCs w:val="24"/>
          <w:lang w:val="en-US"/>
        </w:rPr>
        <w:t>or</w:t>
      </w:r>
      <w:r w:rsidR="00D07A7B" w:rsidRPr="002B55A9">
        <w:rPr>
          <w:bCs/>
          <w:kern w:val="2"/>
          <w:sz w:val="24"/>
          <w:szCs w:val="24"/>
          <w:lang w:val="en-US"/>
        </w:rPr>
        <w:t xml:space="preserve"> on latency is the</w:t>
      </w:r>
      <w:r w:rsidR="002B55A9" w:rsidRPr="002B55A9">
        <w:rPr>
          <w:bCs/>
          <w:kern w:val="2"/>
          <w:sz w:val="24"/>
          <w:szCs w:val="24"/>
          <w:lang w:val="en-US"/>
        </w:rPr>
        <w:t xml:space="preserve"> sequential</w:t>
      </w:r>
      <w:r w:rsidR="00D07A7B" w:rsidRPr="002B55A9">
        <w:rPr>
          <w:bCs/>
          <w:kern w:val="2"/>
          <w:sz w:val="24"/>
          <w:szCs w:val="24"/>
          <w:lang w:val="en-US"/>
        </w:rPr>
        <w:t xml:space="preserve"> </w:t>
      </w:r>
      <w:r w:rsidR="00D220B2" w:rsidRPr="002B55A9">
        <w:rPr>
          <w:bCs/>
          <w:kern w:val="2"/>
          <w:sz w:val="24"/>
          <w:szCs w:val="24"/>
          <w:lang w:val="en-US"/>
        </w:rPr>
        <w:t>mandatory</w:t>
      </w:r>
      <w:r w:rsidR="00D07A7B" w:rsidRPr="002B55A9">
        <w:rPr>
          <w:bCs/>
          <w:kern w:val="2"/>
          <w:sz w:val="24"/>
          <w:szCs w:val="24"/>
          <w:lang w:val="en-US"/>
        </w:rPr>
        <w:t xml:space="preserve"> RRM measurement on each candidate frequency</w:t>
      </w:r>
      <w:r w:rsidR="002B55A9" w:rsidRPr="002B55A9">
        <w:rPr>
          <w:bCs/>
          <w:kern w:val="2"/>
          <w:sz w:val="24"/>
          <w:szCs w:val="24"/>
          <w:lang w:val="en-US"/>
        </w:rPr>
        <w:t xml:space="preserve"> set</w:t>
      </w:r>
      <w:r w:rsidR="00D07A7B" w:rsidRPr="002B55A9">
        <w:rPr>
          <w:bCs/>
          <w:kern w:val="2"/>
          <w:sz w:val="24"/>
          <w:szCs w:val="24"/>
          <w:lang w:val="en-US"/>
        </w:rPr>
        <w:t>.</w:t>
      </w:r>
      <w:r w:rsidR="002B55A9" w:rsidRPr="002B55A9">
        <w:rPr>
          <w:bCs/>
          <w:kern w:val="2"/>
          <w:sz w:val="24"/>
          <w:szCs w:val="24"/>
          <w:lang w:val="en-US"/>
        </w:rPr>
        <w:t xml:space="preserve"> Main reason is the candidate frequency set for other slices except for the current selected slice in NAS is not available in AS layer. </w:t>
      </w:r>
      <w:proofErr w:type="gramStart"/>
      <w:r w:rsidR="002B55A9" w:rsidRPr="002B55A9">
        <w:rPr>
          <w:bCs/>
          <w:kern w:val="2"/>
          <w:sz w:val="24"/>
          <w:szCs w:val="24"/>
          <w:lang w:val="en-US"/>
        </w:rPr>
        <w:t>Thus</w:t>
      </w:r>
      <w:proofErr w:type="gramEnd"/>
      <w:r w:rsidR="002B55A9" w:rsidRPr="002B55A9">
        <w:rPr>
          <w:bCs/>
          <w:kern w:val="2"/>
          <w:sz w:val="24"/>
          <w:szCs w:val="24"/>
          <w:lang w:val="en-US"/>
        </w:rPr>
        <w:t xml:space="preserve"> UE cannot perform RRM measurement on all frequencies in advance.</w:t>
      </w:r>
    </w:p>
    <w:p w14:paraId="76D56FE0" w14:textId="5B36F22C" w:rsidR="00AF2F6B" w:rsidRPr="00D07A7B" w:rsidRDefault="002B55A9" w:rsidP="00AF2F6B">
      <w:pPr>
        <w:pStyle w:val="ListParagraph"/>
        <w:spacing w:before="180"/>
        <w:rPr>
          <w:bCs/>
          <w:kern w:val="2"/>
          <w:sz w:val="24"/>
          <w:szCs w:val="24"/>
          <w:lang w:val="en-US"/>
        </w:rPr>
      </w:pPr>
      <w:r w:rsidRPr="002B55A9">
        <w:rPr>
          <w:bCs/>
          <w:noProof/>
          <w:kern w:val="2"/>
          <w:sz w:val="24"/>
          <w:szCs w:val="24"/>
          <w:lang w:val="en-US"/>
        </w:rPr>
        <w:lastRenderedPageBreak/>
        <w:drawing>
          <wp:inline distT="0" distB="0" distL="0" distR="0" wp14:anchorId="65F565A3" wp14:editId="0BEC4FA5">
            <wp:extent cx="4377600" cy="1472400"/>
            <wp:effectExtent l="0" t="0" r="4445" b="1270"/>
            <wp:docPr id="3" name="Picture 3"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 text, application&#10;&#10;Description automatically generated"/>
                    <pic:cNvPicPr/>
                  </pic:nvPicPr>
                  <pic:blipFill>
                    <a:blip r:embed="rId9"/>
                    <a:stretch>
                      <a:fillRect/>
                    </a:stretch>
                  </pic:blipFill>
                  <pic:spPr>
                    <a:xfrm>
                      <a:off x="0" y="0"/>
                      <a:ext cx="4377600" cy="1472400"/>
                    </a:xfrm>
                    <a:prstGeom prst="rect">
                      <a:avLst/>
                    </a:prstGeom>
                  </pic:spPr>
                </pic:pic>
              </a:graphicData>
            </a:graphic>
          </wp:inline>
        </w:drawing>
      </w:r>
    </w:p>
    <w:p w14:paraId="2655A5E2" w14:textId="5D3121B5" w:rsidR="00AF2F6B" w:rsidRDefault="00914891" w:rsidP="00914891">
      <w:pPr>
        <w:pStyle w:val="ListParagraph"/>
        <w:tabs>
          <w:tab w:val="left" w:pos="8552"/>
        </w:tabs>
        <w:spacing w:before="180"/>
        <w:rPr>
          <w:bCs/>
          <w:kern w:val="2"/>
          <w:sz w:val="24"/>
          <w:szCs w:val="24"/>
          <w:lang w:val="en-US"/>
        </w:rPr>
      </w:pPr>
      <w:r>
        <w:rPr>
          <w:bCs/>
          <w:kern w:val="2"/>
          <w:sz w:val="24"/>
          <w:szCs w:val="24"/>
          <w:lang w:val="en-US"/>
        </w:rPr>
        <w:tab/>
        <w:t xml:space="preserve"> </w:t>
      </w:r>
    </w:p>
    <w:p w14:paraId="3201AB09" w14:textId="5B24A7AC" w:rsidR="00914891" w:rsidRDefault="00914891" w:rsidP="00914891">
      <w:pPr>
        <w:pStyle w:val="ListParagraph"/>
        <w:spacing w:before="180"/>
        <w:jc w:val="center"/>
        <w:rPr>
          <w:bCs/>
          <w:kern w:val="2"/>
          <w:sz w:val="24"/>
          <w:szCs w:val="24"/>
          <w:lang w:val="en-US"/>
        </w:rPr>
      </w:pPr>
      <w:r>
        <w:rPr>
          <w:bCs/>
          <w:kern w:val="2"/>
          <w:sz w:val="24"/>
          <w:szCs w:val="24"/>
          <w:lang w:val="en-US"/>
        </w:rPr>
        <w:t>Fig. 1 – Slice iteration procedure</w:t>
      </w:r>
    </w:p>
    <w:p w14:paraId="41787664" w14:textId="08D63F20" w:rsidR="00914891" w:rsidRPr="00601D05" w:rsidRDefault="00914891" w:rsidP="00D07A7B">
      <w:pPr>
        <w:rPr>
          <w:b/>
          <w:kern w:val="2"/>
          <w:sz w:val="24"/>
          <w:szCs w:val="24"/>
          <w:lang w:val="en-US"/>
        </w:rPr>
      </w:pPr>
      <w:r w:rsidRPr="00601D05">
        <w:rPr>
          <w:b/>
          <w:kern w:val="2"/>
          <w:sz w:val="24"/>
          <w:szCs w:val="24"/>
          <w:lang w:val="en-US"/>
        </w:rPr>
        <w:t>Observation</w:t>
      </w:r>
      <w:r w:rsidR="00601D05" w:rsidRPr="00601D05">
        <w:rPr>
          <w:b/>
          <w:kern w:val="2"/>
          <w:sz w:val="24"/>
          <w:szCs w:val="24"/>
          <w:lang w:val="en-US"/>
        </w:rPr>
        <w:t xml:space="preserve"> 1</w:t>
      </w:r>
      <w:r w:rsidRPr="00601D05">
        <w:rPr>
          <w:b/>
          <w:kern w:val="2"/>
          <w:sz w:val="24"/>
          <w:szCs w:val="24"/>
          <w:lang w:val="en-US"/>
        </w:rPr>
        <w:t xml:space="preserve">: The long latency </w:t>
      </w:r>
      <w:r w:rsidR="00101DE7" w:rsidRPr="00601D05">
        <w:rPr>
          <w:b/>
          <w:kern w:val="2"/>
          <w:sz w:val="24"/>
          <w:szCs w:val="24"/>
          <w:lang w:val="en-US"/>
        </w:rPr>
        <w:t>in Solution 4 comes from that the candidate frequenc</w:t>
      </w:r>
      <w:r w:rsidR="000D7162">
        <w:rPr>
          <w:b/>
          <w:kern w:val="2"/>
          <w:sz w:val="24"/>
          <w:szCs w:val="24"/>
          <w:lang w:val="en-US" w:eastAsia="zh-CN"/>
        </w:rPr>
        <w:t>ies</w:t>
      </w:r>
      <w:r w:rsidR="00101DE7" w:rsidRPr="00601D05">
        <w:rPr>
          <w:rFonts w:hint="eastAsia"/>
          <w:b/>
          <w:kern w:val="2"/>
          <w:sz w:val="24"/>
          <w:szCs w:val="24"/>
          <w:lang w:val="en-US" w:eastAsia="zh-CN"/>
        </w:rPr>
        <w:t xml:space="preserve"> </w:t>
      </w:r>
      <w:r w:rsidR="00101DE7" w:rsidRPr="00601D05">
        <w:rPr>
          <w:b/>
          <w:kern w:val="2"/>
          <w:sz w:val="24"/>
          <w:szCs w:val="24"/>
          <w:lang w:val="en-US"/>
        </w:rPr>
        <w:t xml:space="preserve">generated </w:t>
      </w:r>
      <w:r w:rsidR="000D7162">
        <w:rPr>
          <w:b/>
          <w:kern w:val="2"/>
          <w:sz w:val="24"/>
          <w:szCs w:val="24"/>
          <w:lang w:val="en-US"/>
        </w:rPr>
        <w:t>are</w:t>
      </w:r>
      <w:r w:rsidR="00101DE7" w:rsidRPr="00601D05">
        <w:rPr>
          <w:b/>
          <w:kern w:val="2"/>
          <w:sz w:val="24"/>
          <w:szCs w:val="24"/>
          <w:lang w:val="en-US"/>
        </w:rPr>
        <w:t xml:space="preserve"> only for one slice. </w:t>
      </w:r>
      <w:proofErr w:type="gramStart"/>
      <w:r w:rsidR="00101DE7" w:rsidRPr="00601D05">
        <w:rPr>
          <w:b/>
          <w:kern w:val="2"/>
          <w:sz w:val="24"/>
          <w:szCs w:val="24"/>
          <w:lang w:val="en-US"/>
        </w:rPr>
        <w:t>Therefore</w:t>
      </w:r>
      <w:proofErr w:type="gramEnd"/>
      <w:r w:rsidR="00101DE7" w:rsidRPr="00601D05">
        <w:rPr>
          <w:b/>
          <w:kern w:val="2"/>
          <w:sz w:val="24"/>
          <w:szCs w:val="24"/>
          <w:lang w:val="en-US"/>
        </w:rPr>
        <w:t xml:space="preserve"> RRM measurement </w:t>
      </w:r>
      <w:r w:rsidR="003B2A0B">
        <w:rPr>
          <w:b/>
          <w:kern w:val="2"/>
          <w:sz w:val="24"/>
          <w:szCs w:val="24"/>
          <w:lang w:val="en-US"/>
        </w:rPr>
        <w:t xml:space="preserve">on other frequencies </w:t>
      </w:r>
      <w:r w:rsidR="00101DE7" w:rsidRPr="00601D05">
        <w:rPr>
          <w:b/>
          <w:kern w:val="2"/>
          <w:sz w:val="24"/>
          <w:szCs w:val="24"/>
          <w:lang w:val="en-US"/>
        </w:rPr>
        <w:t xml:space="preserve">can not be performed </w:t>
      </w:r>
      <w:r w:rsidR="000D7162">
        <w:rPr>
          <w:b/>
          <w:kern w:val="2"/>
          <w:sz w:val="24"/>
          <w:szCs w:val="24"/>
          <w:lang w:val="en-US"/>
        </w:rPr>
        <w:t>in advance</w:t>
      </w:r>
      <w:r w:rsidR="00101DE7" w:rsidRPr="00601D05">
        <w:rPr>
          <w:b/>
          <w:kern w:val="2"/>
          <w:sz w:val="24"/>
          <w:szCs w:val="24"/>
          <w:lang w:val="en-US"/>
        </w:rPr>
        <w:t xml:space="preserve">. </w:t>
      </w:r>
    </w:p>
    <w:p w14:paraId="282B9E13" w14:textId="11EAED31" w:rsidR="00830567" w:rsidRDefault="002B55A9" w:rsidP="000D7162">
      <w:pPr>
        <w:rPr>
          <w:bCs/>
          <w:kern w:val="2"/>
          <w:sz w:val="24"/>
          <w:szCs w:val="24"/>
          <w:lang w:val="en-US"/>
        </w:rPr>
      </w:pPr>
      <w:r>
        <w:rPr>
          <w:bCs/>
          <w:kern w:val="2"/>
          <w:sz w:val="24"/>
          <w:szCs w:val="24"/>
          <w:lang w:val="en-US"/>
        </w:rPr>
        <w:t>From our understanding, this problem can be addressed if UE can generate the candidate frequency pool in advance. Similar idea was also raised in [</w:t>
      </w:r>
      <w:r w:rsidR="000D7162">
        <w:rPr>
          <w:bCs/>
          <w:kern w:val="2"/>
          <w:sz w:val="24"/>
          <w:szCs w:val="24"/>
          <w:lang w:val="en-US"/>
        </w:rPr>
        <w:t>3</w:t>
      </w:r>
      <w:r>
        <w:rPr>
          <w:bCs/>
          <w:kern w:val="2"/>
          <w:sz w:val="24"/>
          <w:szCs w:val="24"/>
          <w:lang w:val="en-US"/>
        </w:rPr>
        <w:t>].</w:t>
      </w:r>
      <w:r w:rsidR="000D7162">
        <w:rPr>
          <w:bCs/>
          <w:kern w:val="2"/>
          <w:sz w:val="24"/>
          <w:szCs w:val="24"/>
          <w:lang w:val="en-US"/>
        </w:rPr>
        <w:t xml:space="preserve"> </w:t>
      </w:r>
      <w:r w:rsidR="00830567">
        <w:rPr>
          <w:bCs/>
          <w:kern w:val="2"/>
          <w:sz w:val="24"/>
          <w:szCs w:val="24"/>
          <w:lang w:val="en-US"/>
        </w:rPr>
        <w:t>Below is an example to illustrate how it can work.</w:t>
      </w:r>
    </w:p>
    <w:tbl>
      <w:tblPr>
        <w:tblStyle w:val="TableGrid"/>
        <w:tblW w:w="0" w:type="auto"/>
        <w:tblLook w:val="04A0" w:firstRow="1" w:lastRow="0" w:firstColumn="1" w:lastColumn="0" w:noHBand="0" w:noVBand="1"/>
      </w:tblPr>
      <w:tblGrid>
        <w:gridCol w:w="9631"/>
      </w:tblGrid>
      <w:tr w:rsidR="00830567" w14:paraId="02D0C3D2" w14:textId="77777777" w:rsidTr="00830567">
        <w:tc>
          <w:tcPr>
            <w:tcW w:w="9631" w:type="dxa"/>
          </w:tcPr>
          <w:p w14:paraId="195F715C" w14:textId="44AE5156" w:rsidR="00830567" w:rsidRPr="00830567" w:rsidRDefault="00830567" w:rsidP="00830567">
            <w:pPr>
              <w:spacing w:before="180"/>
              <w:rPr>
                <w:bCs/>
                <w:kern w:val="2"/>
                <w:sz w:val="24"/>
                <w:szCs w:val="24"/>
                <w:lang w:val="en-US"/>
              </w:rPr>
            </w:pPr>
            <w:r w:rsidRPr="00830567">
              <w:rPr>
                <w:rFonts w:eastAsia="MS Mincho"/>
                <w:sz w:val="24"/>
                <w:szCs w:val="24"/>
                <w:lang w:val="en-US" w:eastAsia="zh-CN"/>
              </w:rPr>
              <w:t xml:space="preserve">In </w:t>
            </w:r>
            <w:proofErr w:type="gramStart"/>
            <w:r w:rsidRPr="00830567">
              <w:rPr>
                <w:rFonts w:eastAsia="MS Mincho"/>
                <w:sz w:val="24"/>
                <w:szCs w:val="24"/>
                <w:lang w:val="en-US" w:eastAsia="zh-CN"/>
              </w:rPr>
              <w:t>slice based</w:t>
            </w:r>
            <w:proofErr w:type="gramEnd"/>
            <w:r w:rsidRPr="00830567">
              <w:rPr>
                <w:rFonts w:eastAsia="MS Mincho"/>
                <w:sz w:val="24"/>
                <w:szCs w:val="24"/>
                <w:lang w:val="en-US" w:eastAsia="zh-CN"/>
              </w:rPr>
              <w:t xml:space="preserve"> frequency configuration</w:t>
            </w:r>
            <w:r w:rsidR="00205CFF">
              <w:rPr>
                <w:rFonts w:eastAsia="MS Mincho"/>
                <w:sz w:val="24"/>
                <w:szCs w:val="24"/>
                <w:lang w:val="en-US" w:eastAsia="zh-CN"/>
              </w:rPr>
              <w:t xml:space="preserve"> which is common inside a TA</w:t>
            </w:r>
            <w:r w:rsidRPr="00830567">
              <w:rPr>
                <w:rFonts w:eastAsia="MS Mincho"/>
                <w:sz w:val="24"/>
                <w:szCs w:val="24"/>
                <w:lang w:val="en-US" w:eastAsia="zh-CN"/>
              </w:rPr>
              <w:t>:</w:t>
            </w:r>
          </w:p>
          <w:p w14:paraId="7D8C8DCA" w14:textId="77777777" w:rsidR="00830567" w:rsidRP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lang w:val="en-US" w:eastAsia="zh-CN"/>
              </w:rPr>
              <w:t>F1: supports slice 1 (priority 8), slice 2 (priority 7)</w:t>
            </w:r>
          </w:p>
          <w:p w14:paraId="14288781" w14:textId="2A3E4BCF" w:rsidR="00830567" w:rsidRP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lang w:val="en-US" w:eastAsia="zh-CN"/>
              </w:rPr>
              <w:t xml:space="preserve">F2: supports slice </w:t>
            </w:r>
            <w:r w:rsidR="002C4719">
              <w:rPr>
                <w:rFonts w:eastAsia="MS Mincho"/>
                <w:sz w:val="24"/>
                <w:szCs w:val="24"/>
                <w:lang w:val="en-US" w:eastAsia="zh-CN"/>
              </w:rPr>
              <w:t>2</w:t>
            </w:r>
            <w:r w:rsidRPr="00830567">
              <w:rPr>
                <w:rFonts w:eastAsia="MS Mincho"/>
                <w:sz w:val="24"/>
                <w:szCs w:val="24"/>
                <w:lang w:val="en-US" w:eastAsia="zh-CN"/>
              </w:rPr>
              <w:t xml:space="preserve"> (priority 7)</w:t>
            </w:r>
          </w:p>
          <w:p w14:paraId="71E322EC" w14:textId="77777777" w:rsidR="00830567" w:rsidRP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lang w:val="en-US" w:eastAsia="zh-CN"/>
              </w:rPr>
              <w:t>F3: supports slice 2 (priority 8)</w:t>
            </w:r>
          </w:p>
          <w:p w14:paraId="321B5D32" w14:textId="77777777" w:rsidR="00830567" w:rsidRDefault="00830567" w:rsidP="00830567">
            <w:pPr>
              <w:tabs>
                <w:tab w:val="left" w:pos="1622"/>
              </w:tabs>
              <w:spacing w:before="180"/>
              <w:rPr>
                <w:rFonts w:eastAsia="MS Mincho"/>
                <w:sz w:val="24"/>
                <w:szCs w:val="24"/>
                <w:lang w:val="en-US" w:eastAsia="zh-CN"/>
              </w:rPr>
            </w:pPr>
            <w:r w:rsidRPr="00830567">
              <w:rPr>
                <w:rFonts w:eastAsia="MS Mincho"/>
                <w:sz w:val="24"/>
                <w:szCs w:val="24"/>
                <w:lang w:val="en-US" w:eastAsia="zh-CN"/>
              </w:rPr>
              <w:t>UE1: intended slices 1 and 2, with slice 1 as the highest priority.</w:t>
            </w:r>
            <w:r w:rsidR="009C15D3">
              <w:rPr>
                <w:rFonts w:eastAsia="MS Mincho"/>
                <w:sz w:val="24"/>
                <w:szCs w:val="24"/>
                <w:lang w:val="en-US" w:eastAsia="zh-CN"/>
              </w:rPr>
              <w:t xml:space="preserve"> </w:t>
            </w:r>
          </w:p>
          <w:p w14:paraId="3FAD9F9B" w14:textId="34ECBDA4" w:rsidR="002C4719" w:rsidRPr="009C15D3" w:rsidRDefault="002C4719" w:rsidP="00830567">
            <w:pPr>
              <w:tabs>
                <w:tab w:val="left" w:pos="1622"/>
              </w:tabs>
              <w:spacing w:before="180"/>
              <w:rPr>
                <w:rFonts w:eastAsia="MS Mincho"/>
                <w:sz w:val="24"/>
                <w:szCs w:val="24"/>
                <w:lang w:val="en-US" w:eastAsia="zh-CN"/>
              </w:rPr>
            </w:pPr>
            <w:r>
              <w:rPr>
                <w:rFonts w:eastAsia="MS Mincho"/>
                <w:sz w:val="24"/>
                <w:szCs w:val="24"/>
                <w:lang w:val="en-US" w:eastAsia="zh-CN"/>
              </w:rPr>
              <w:t xml:space="preserve">Note: The </w:t>
            </w:r>
            <w:r w:rsidR="0034235B">
              <w:rPr>
                <w:rFonts w:eastAsia="MS Mincho"/>
                <w:sz w:val="24"/>
                <w:szCs w:val="24"/>
                <w:lang w:val="en-US" w:eastAsia="zh-CN"/>
              </w:rPr>
              <w:t>frequency priority configuration remains unchanged if it does not perform cell re-selection</w:t>
            </w:r>
            <w:r>
              <w:rPr>
                <w:rFonts w:eastAsia="MS Mincho"/>
                <w:sz w:val="24"/>
                <w:szCs w:val="24"/>
                <w:lang w:val="en-US" w:eastAsia="zh-CN"/>
              </w:rPr>
              <w:t>.</w:t>
            </w:r>
          </w:p>
        </w:tc>
      </w:tr>
    </w:tbl>
    <w:p w14:paraId="526B9481" w14:textId="7A49D015" w:rsidR="009C15D3" w:rsidRPr="009C15D3" w:rsidRDefault="002C4719" w:rsidP="00830567">
      <w:pPr>
        <w:tabs>
          <w:tab w:val="left" w:pos="1622"/>
        </w:tabs>
        <w:spacing w:before="180"/>
        <w:rPr>
          <w:rFonts w:eastAsia="MS Mincho"/>
          <w:b/>
          <w:bCs/>
          <w:sz w:val="24"/>
          <w:szCs w:val="24"/>
          <w:u w:val="single"/>
          <w:lang w:val="en-US" w:eastAsia="zh-CN"/>
        </w:rPr>
      </w:pPr>
      <w:r>
        <w:rPr>
          <w:rFonts w:eastAsia="MS Mincho"/>
          <w:b/>
          <w:bCs/>
          <w:sz w:val="24"/>
          <w:szCs w:val="24"/>
          <w:u w:val="single"/>
          <w:lang w:val="en-US" w:eastAsia="zh-CN"/>
        </w:rPr>
        <w:t>Case</w:t>
      </w:r>
      <w:r w:rsidR="009C15D3" w:rsidRPr="009C15D3">
        <w:rPr>
          <w:rFonts w:eastAsia="MS Mincho"/>
          <w:b/>
          <w:bCs/>
          <w:sz w:val="24"/>
          <w:szCs w:val="24"/>
          <w:u w:val="single"/>
          <w:lang w:val="en-US" w:eastAsia="zh-CN"/>
        </w:rPr>
        <w:t>: UE1 currently camps on F</w:t>
      </w:r>
      <w:r>
        <w:rPr>
          <w:rFonts w:eastAsia="MS Mincho"/>
          <w:b/>
          <w:bCs/>
          <w:sz w:val="24"/>
          <w:szCs w:val="24"/>
          <w:u w:val="single"/>
          <w:lang w:val="en-US" w:eastAsia="zh-CN"/>
        </w:rPr>
        <w:t>2</w:t>
      </w:r>
      <w:r w:rsidR="009C15D3" w:rsidRPr="009C15D3">
        <w:rPr>
          <w:rFonts w:eastAsia="MS Mincho"/>
          <w:b/>
          <w:bCs/>
          <w:sz w:val="24"/>
          <w:szCs w:val="24"/>
          <w:u w:val="single"/>
          <w:lang w:val="en-US" w:eastAsia="zh-CN"/>
        </w:rPr>
        <w:t xml:space="preserve"> cell and current camping cell supports slice </w:t>
      </w:r>
      <w:r>
        <w:rPr>
          <w:rFonts w:eastAsia="MS Mincho"/>
          <w:b/>
          <w:bCs/>
          <w:sz w:val="24"/>
          <w:szCs w:val="24"/>
          <w:u w:val="single"/>
          <w:lang w:val="en-US" w:eastAsia="zh-CN"/>
        </w:rPr>
        <w:t>2</w:t>
      </w:r>
      <w:r w:rsidR="00033951">
        <w:rPr>
          <w:rFonts w:eastAsia="MS Mincho"/>
          <w:b/>
          <w:bCs/>
          <w:sz w:val="24"/>
          <w:szCs w:val="24"/>
          <w:u w:val="single"/>
          <w:lang w:val="en-US" w:eastAsia="zh-CN"/>
        </w:rPr>
        <w:t xml:space="preserve"> (otherwise the frequency configuration would change)</w:t>
      </w:r>
      <w:r w:rsidR="009C15D3" w:rsidRPr="009C15D3">
        <w:rPr>
          <w:rFonts w:eastAsia="MS Mincho"/>
          <w:b/>
          <w:bCs/>
          <w:sz w:val="24"/>
          <w:szCs w:val="24"/>
          <w:u w:val="single"/>
          <w:lang w:val="en-US" w:eastAsia="zh-CN"/>
        </w:rPr>
        <w:t>.</w:t>
      </w:r>
    </w:p>
    <w:p w14:paraId="18CB8F0E" w14:textId="0ADFFCB1" w:rsidR="00830567" w:rsidRPr="00296BD5" w:rsidRDefault="00830567" w:rsidP="00830567">
      <w:pPr>
        <w:tabs>
          <w:tab w:val="left" w:pos="1622"/>
        </w:tabs>
        <w:spacing w:before="180"/>
        <w:rPr>
          <w:rFonts w:eastAsia="MS Mincho"/>
          <w:sz w:val="24"/>
          <w:szCs w:val="24"/>
          <w:lang w:val="en-US" w:eastAsia="zh-CN"/>
        </w:rPr>
      </w:pPr>
      <w:r w:rsidRPr="00830567">
        <w:rPr>
          <w:rFonts w:eastAsia="MS Mincho"/>
          <w:sz w:val="24"/>
          <w:szCs w:val="24"/>
          <w:lang w:val="en-US" w:eastAsia="zh-CN"/>
        </w:rPr>
        <w:t xml:space="preserve">For UE1, the frequency </w:t>
      </w:r>
      <w:r>
        <w:rPr>
          <w:rFonts w:eastAsia="MS Mincho"/>
          <w:sz w:val="24"/>
          <w:szCs w:val="24"/>
          <w:lang w:val="en-US" w:eastAsia="zh-CN"/>
        </w:rPr>
        <w:t>pool</w:t>
      </w:r>
      <w:r w:rsidRPr="00830567">
        <w:rPr>
          <w:rFonts w:eastAsia="MS Mincho"/>
          <w:sz w:val="24"/>
          <w:szCs w:val="24"/>
          <w:lang w:val="en-US" w:eastAsia="zh-CN"/>
        </w:rPr>
        <w:t xml:space="preserve"> would be as below</w:t>
      </w:r>
      <w:r w:rsidR="002C4719">
        <w:rPr>
          <w:rFonts w:eastAsia="MS Mincho"/>
          <w:sz w:val="24"/>
          <w:szCs w:val="24"/>
          <w:lang w:val="en-US" w:eastAsia="zh-CN"/>
        </w:rPr>
        <w:t xml:space="preserve">. </w:t>
      </w:r>
      <w:r w:rsidRPr="00112107">
        <w:rPr>
          <w:rFonts w:eastAsia="MS Mincho"/>
          <w:sz w:val="24"/>
          <w:szCs w:val="24"/>
          <w:lang w:val="en-US" w:eastAsia="zh-CN"/>
        </w:rPr>
        <w:t xml:space="preserve">Note that the same frequency in different ranks should </w:t>
      </w:r>
      <w:r w:rsidR="009C15D3" w:rsidRPr="00112107">
        <w:rPr>
          <w:rFonts w:eastAsia="MS Mincho"/>
          <w:sz w:val="24"/>
          <w:szCs w:val="24"/>
          <w:lang w:val="en-US" w:eastAsia="zh-CN"/>
        </w:rPr>
        <w:t>NOT</w:t>
      </w:r>
      <w:r w:rsidRPr="00112107">
        <w:rPr>
          <w:rFonts w:eastAsia="MS Mincho"/>
          <w:sz w:val="24"/>
          <w:szCs w:val="24"/>
          <w:lang w:val="en-US" w:eastAsia="zh-CN"/>
        </w:rPr>
        <w:t xml:space="preserve"> be removed. </w:t>
      </w:r>
      <w:r w:rsidR="00112107" w:rsidRPr="00112107">
        <w:rPr>
          <w:rFonts w:eastAsia="MS Mincho"/>
          <w:sz w:val="24"/>
          <w:szCs w:val="24"/>
          <w:lang w:val="en-US" w:eastAsia="zh-CN"/>
        </w:rPr>
        <w:t xml:space="preserve">For example, the F1 for slice 2 should be kept in the candidate frequency pool. </w:t>
      </w:r>
      <w:proofErr w:type="gramStart"/>
      <w:r w:rsidRPr="00112107">
        <w:rPr>
          <w:rFonts w:eastAsia="MS Mincho"/>
          <w:color w:val="000000" w:themeColor="text1"/>
          <w:sz w:val="24"/>
          <w:szCs w:val="24"/>
          <w:lang w:val="en-US" w:eastAsia="zh-CN"/>
        </w:rPr>
        <w:t>Otherwise</w:t>
      </w:r>
      <w:proofErr w:type="gramEnd"/>
      <w:r w:rsidRPr="00112107">
        <w:rPr>
          <w:rFonts w:eastAsia="MS Mincho"/>
          <w:color w:val="000000" w:themeColor="text1"/>
          <w:sz w:val="24"/>
          <w:szCs w:val="24"/>
          <w:lang w:val="en-US" w:eastAsia="zh-CN"/>
        </w:rPr>
        <w:t xml:space="preserve"> when UE goes to the second rank supporting slice 2, UE would not consider F1.</w:t>
      </w:r>
    </w:p>
    <w:p w14:paraId="13E02119" w14:textId="39076A9C" w:rsidR="00830567" w:rsidRPr="00830567" w:rsidRDefault="00830567" w:rsidP="00830567">
      <w:pPr>
        <w:tabs>
          <w:tab w:val="left" w:pos="1622"/>
        </w:tabs>
        <w:spacing w:before="180"/>
        <w:rPr>
          <w:rFonts w:eastAsia="MS Mincho"/>
          <w:sz w:val="24"/>
          <w:szCs w:val="24"/>
          <w:lang w:val="en-US" w:eastAsia="zh-CN"/>
        </w:rPr>
      </w:pPr>
      <w:proofErr w:type="gramStart"/>
      <w:r w:rsidRPr="00830567">
        <w:rPr>
          <w:rFonts w:eastAsia="MS Mincho"/>
          <w:sz w:val="24"/>
          <w:szCs w:val="24"/>
          <w:lang w:val="en-US" w:eastAsia="zh-CN"/>
        </w:rPr>
        <w:t xml:space="preserve">{ </w:t>
      </w:r>
      <w:r w:rsidRPr="00830567">
        <w:rPr>
          <w:rFonts w:eastAsia="MS Mincho"/>
          <w:sz w:val="24"/>
          <w:szCs w:val="24"/>
          <w:highlight w:val="yellow"/>
          <w:lang w:val="en-US" w:eastAsia="zh-CN"/>
        </w:rPr>
        <w:t>{</w:t>
      </w:r>
      <w:proofErr w:type="gramEnd"/>
      <w:r w:rsidRPr="00830567">
        <w:rPr>
          <w:rFonts w:eastAsia="MS Mincho"/>
          <w:sz w:val="24"/>
          <w:szCs w:val="24"/>
          <w:highlight w:val="yellow"/>
          <w:lang w:val="en-US" w:eastAsia="zh-CN"/>
        </w:rPr>
        <w:t>F1},</w:t>
      </w:r>
      <w:r w:rsidRPr="00830567">
        <w:rPr>
          <w:rFonts w:eastAsia="MS Mincho"/>
          <w:sz w:val="24"/>
          <w:szCs w:val="24"/>
          <w:lang w:val="en-US" w:eastAsia="zh-CN"/>
        </w:rPr>
        <w:t xml:space="preserve"> </w:t>
      </w:r>
      <w:r>
        <w:rPr>
          <w:rFonts w:eastAsia="MS Mincho"/>
          <w:sz w:val="24"/>
          <w:szCs w:val="24"/>
          <w:lang w:val="en-US" w:eastAsia="zh-CN"/>
        </w:rPr>
        <w:t xml:space="preserve"> </w:t>
      </w:r>
      <w:r w:rsidRPr="00830567">
        <w:rPr>
          <w:rFonts w:eastAsia="MS Mincho"/>
          <w:sz w:val="24"/>
          <w:szCs w:val="24"/>
          <w:highlight w:val="green"/>
          <w:lang w:val="en-US" w:eastAsia="zh-CN"/>
        </w:rPr>
        <w:t xml:space="preserve">{F3(priority 8), F1 (priority 7), </w:t>
      </w:r>
      <w:r w:rsidRPr="002C4719">
        <w:rPr>
          <w:rFonts w:eastAsia="MS Mincho"/>
          <w:color w:val="C00000"/>
          <w:sz w:val="24"/>
          <w:szCs w:val="24"/>
          <w:highlight w:val="green"/>
          <w:lang w:val="en-US" w:eastAsia="zh-CN"/>
        </w:rPr>
        <w:t>F2(priority 7</w:t>
      </w:r>
      <w:r w:rsidRPr="00830567">
        <w:rPr>
          <w:rFonts w:eastAsia="MS Mincho"/>
          <w:sz w:val="24"/>
          <w:szCs w:val="24"/>
          <w:highlight w:val="green"/>
          <w:lang w:val="en-US" w:eastAsia="zh-CN"/>
        </w:rPr>
        <w:t>)}</w:t>
      </w:r>
      <w:r w:rsidRPr="00830567">
        <w:rPr>
          <w:rFonts w:eastAsia="MS Mincho"/>
          <w:sz w:val="24"/>
          <w:szCs w:val="24"/>
          <w:lang w:val="en-US" w:eastAsia="zh-CN"/>
        </w:rPr>
        <w:t xml:space="preserve">, </w:t>
      </w:r>
      <w:r>
        <w:rPr>
          <w:rFonts w:eastAsia="MS Mincho"/>
          <w:sz w:val="24"/>
          <w:szCs w:val="24"/>
          <w:lang w:val="en-US" w:eastAsia="zh-CN"/>
        </w:rPr>
        <w:t xml:space="preserve"> </w:t>
      </w:r>
      <w:r w:rsidRPr="00830567">
        <w:rPr>
          <w:rFonts w:eastAsia="MS Mincho"/>
          <w:sz w:val="24"/>
          <w:szCs w:val="24"/>
          <w:highlight w:val="cyan"/>
          <w:lang w:val="en-US" w:eastAsia="zh-CN"/>
        </w:rPr>
        <w:t>{F1, F2}</w:t>
      </w:r>
      <w:r>
        <w:rPr>
          <w:rFonts w:eastAsia="MS Mincho"/>
          <w:sz w:val="24"/>
          <w:szCs w:val="24"/>
          <w:lang w:val="en-US" w:eastAsia="zh-CN"/>
        </w:rPr>
        <w:t xml:space="preserve">  </w:t>
      </w:r>
      <w:r w:rsidRPr="00830567">
        <w:rPr>
          <w:rFonts w:eastAsia="MS Mincho"/>
          <w:sz w:val="24"/>
          <w:szCs w:val="24"/>
          <w:lang w:val="en-US" w:eastAsia="zh-CN"/>
        </w:rPr>
        <w:t>}</w:t>
      </w:r>
    </w:p>
    <w:p w14:paraId="18628045" w14:textId="77777777" w:rsidR="00830567" w:rsidRP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highlight w:val="yellow"/>
          <w:lang w:val="en-US" w:eastAsia="zh-CN"/>
        </w:rPr>
        <w:t>{}</w:t>
      </w:r>
      <w:r w:rsidRPr="00830567">
        <w:rPr>
          <w:rFonts w:eastAsia="MS Mincho"/>
          <w:sz w:val="24"/>
          <w:szCs w:val="24"/>
          <w:lang w:val="en-US" w:eastAsia="zh-CN"/>
        </w:rPr>
        <w:t xml:space="preserve">: frequency rank associated with highest slice </w:t>
      </w:r>
      <w:r w:rsidRPr="00830567">
        <w:rPr>
          <w:rFonts w:eastAsia="MS Mincho"/>
          <w:color w:val="FF0000"/>
          <w:sz w:val="24"/>
          <w:szCs w:val="24"/>
          <w:lang w:val="en-US" w:eastAsia="zh-CN"/>
        </w:rPr>
        <w:t>(slice 1)</w:t>
      </w:r>
    </w:p>
    <w:p w14:paraId="15DF95C9" w14:textId="77777777" w:rsidR="00830567" w:rsidRP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highlight w:val="green"/>
          <w:lang w:val="en-US" w:eastAsia="zh-CN"/>
        </w:rPr>
        <w:t>{}:</w:t>
      </w:r>
      <w:r w:rsidRPr="00830567">
        <w:rPr>
          <w:rFonts w:eastAsia="MS Mincho"/>
          <w:sz w:val="24"/>
          <w:szCs w:val="24"/>
          <w:lang w:val="en-US" w:eastAsia="zh-CN"/>
        </w:rPr>
        <w:t xml:space="preserve"> frequency rank associated with the second highest slice </w:t>
      </w:r>
      <w:r w:rsidRPr="00830567">
        <w:rPr>
          <w:rFonts w:eastAsia="MS Mincho"/>
          <w:color w:val="FF0000"/>
          <w:sz w:val="24"/>
          <w:szCs w:val="24"/>
          <w:lang w:val="en-US" w:eastAsia="zh-CN"/>
        </w:rPr>
        <w:t>(slice 2)</w:t>
      </w:r>
      <w:r w:rsidRPr="00830567">
        <w:rPr>
          <w:rFonts w:eastAsia="MS Mincho"/>
          <w:sz w:val="24"/>
          <w:szCs w:val="24"/>
          <w:lang w:val="en-US" w:eastAsia="zh-CN"/>
        </w:rPr>
        <w:t xml:space="preserve"> (Note that F1 is put with higher priority than F2 since F1 supports more intended slices)</w:t>
      </w:r>
    </w:p>
    <w:p w14:paraId="3D81F4C5" w14:textId="2D4F7A1B" w:rsidR="00830567" w:rsidRDefault="00830567" w:rsidP="00830567">
      <w:pPr>
        <w:tabs>
          <w:tab w:val="left" w:pos="1622"/>
        </w:tabs>
        <w:spacing w:before="180"/>
        <w:ind w:left="284"/>
        <w:rPr>
          <w:rFonts w:eastAsia="MS Mincho"/>
          <w:sz w:val="24"/>
          <w:szCs w:val="24"/>
          <w:lang w:val="en-US" w:eastAsia="zh-CN"/>
        </w:rPr>
      </w:pPr>
      <w:r w:rsidRPr="00830567">
        <w:rPr>
          <w:rFonts w:eastAsia="MS Mincho"/>
          <w:sz w:val="24"/>
          <w:szCs w:val="24"/>
          <w:highlight w:val="cyan"/>
          <w:lang w:val="en-US" w:eastAsia="zh-CN"/>
        </w:rPr>
        <w:t>{}:</w:t>
      </w:r>
      <w:r w:rsidRPr="00830567">
        <w:rPr>
          <w:rFonts w:eastAsia="MS Mincho"/>
          <w:sz w:val="24"/>
          <w:szCs w:val="24"/>
          <w:lang w:val="en-US" w:eastAsia="zh-CN"/>
        </w:rPr>
        <w:t xml:space="preserve"> frequency rank associated with legacy frequencies</w:t>
      </w:r>
    </w:p>
    <w:p w14:paraId="5D0C2284" w14:textId="0244F9A2" w:rsidR="002C4719" w:rsidRPr="002C4719" w:rsidRDefault="002C4719" w:rsidP="00830567">
      <w:pPr>
        <w:tabs>
          <w:tab w:val="left" w:pos="1622"/>
        </w:tabs>
        <w:spacing w:before="180"/>
        <w:ind w:left="284"/>
        <w:rPr>
          <w:rFonts w:eastAsia="MS Mincho"/>
          <w:color w:val="C00000"/>
          <w:sz w:val="24"/>
          <w:szCs w:val="24"/>
          <w:lang w:val="en-US" w:eastAsia="zh-CN"/>
        </w:rPr>
      </w:pPr>
      <w:r w:rsidRPr="002C4719">
        <w:rPr>
          <w:rFonts w:eastAsia="MS Mincho"/>
          <w:color w:val="C00000"/>
          <w:sz w:val="24"/>
          <w:szCs w:val="24"/>
          <w:lang w:val="en-US" w:eastAsia="zh-CN"/>
        </w:rPr>
        <w:t xml:space="preserve">F2 (priority 7): </w:t>
      </w:r>
      <w:r w:rsidRPr="002C4719">
        <w:rPr>
          <w:rFonts w:eastAsia="MS Mincho"/>
          <w:color w:val="000000" w:themeColor="text1"/>
          <w:sz w:val="24"/>
          <w:szCs w:val="24"/>
          <w:lang w:val="en-US" w:eastAsia="zh-CN"/>
        </w:rPr>
        <w:t>serving frequency’s priority</w:t>
      </w:r>
    </w:p>
    <w:p w14:paraId="459547B5" w14:textId="42989887" w:rsidR="009C15D3" w:rsidRDefault="00205CFF" w:rsidP="00830567">
      <w:pPr>
        <w:tabs>
          <w:tab w:val="left" w:pos="1622"/>
        </w:tabs>
        <w:spacing w:before="180"/>
        <w:rPr>
          <w:rFonts w:eastAsia="MS Mincho"/>
          <w:sz w:val="24"/>
          <w:szCs w:val="24"/>
          <w:lang w:val="en-US" w:eastAsia="zh-CN"/>
        </w:rPr>
      </w:pPr>
      <w:r>
        <w:rPr>
          <w:rFonts w:eastAsia="MS Mincho"/>
          <w:sz w:val="24"/>
          <w:szCs w:val="24"/>
          <w:lang w:val="en-US" w:eastAsia="zh-CN"/>
        </w:rPr>
        <w:t>When UE performs RRM measurement,</w:t>
      </w:r>
      <w:r w:rsidR="009C15D3">
        <w:rPr>
          <w:rFonts w:eastAsia="MS Mincho"/>
          <w:sz w:val="24"/>
          <w:szCs w:val="24"/>
          <w:lang w:val="en-US" w:eastAsia="zh-CN"/>
        </w:rPr>
        <w:t xml:space="preserve"> F1, F3 are considered as frequencies with higher priority. </w:t>
      </w:r>
    </w:p>
    <w:p w14:paraId="223BEAF9" w14:textId="0A86D06A" w:rsidR="002B55A9" w:rsidRDefault="00830567" w:rsidP="00830567">
      <w:pPr>
        <w:tabs>
          <w:tab w:val="left" w:pos="1622"/>
        </w:tabs>
        <w:spacing w:before="180"/>
        <w:rPr>
          <w:rFonts w:eastAsia="MS Mincho"/>
          <w:sz w:val="24"/>
          <w:szCs w:val="24"/>
          <w:lang w:val="en-US" w:eastAsia="zh-CN"/>
        </w:rPr>
      </w:pPr>
      <w:r w:rsidRPr="00830567">
        <w:rPr>
          <w:rFonts w:eastAsia="MS Mincho"/>
          <w:sz w:val="24"/>
          <w:szCs w:val="24"/>
          <w:lang w:val="en-US" w:eastAsia="zh-CN"/>
        </w:rPr>
        <w:t xml:space="preserve">Note: How UE </w:t>
      </w:r>
      <w:r w:rsidR="000D7162">
        <w:rPr>
          <w:rFonts w:eastAsia="MS Mincho"/>
          <w:sz w:val="24"/>
          <w:szCs w:val="24"/>
          <w:lang w:val="en-US" w:eastAsia="zh-CN"/>
        </w:rPr>
        <w:t>handles</w:t>
      </w:r>
      <w:r w:rsidRPr="00830567">
        <w:rPr>
          <w:rFonts w:eastAsia="MS Mincho"/>
          <w:sz w:val="24"/>
          <w:szCs w:val="24"/>
          <w:lang w:val="en-US" w:eastAsia="zh-CN"/>
        </w:rPr>
        <w:t xml:space="preserve"> RRM is up to UE implementation, when </w:t>
      </w:r>
      <w:r w:rsidR="009C15D3">
        <w:rPr>
          <w:rFonts w:eastAsia="MS Mincho"/>
          <w:sz w:val="24"/>
          <w:szCs w:val="24"/>
          <w:lang w:val="en-US" w:eastAsia="zh-CN"/>
        </w:rPr>
        <w:t xml:space="preserve">it comes to </w:t>
      </w:r>
      <w:r w:rsidRPr="00830567">
        <w:rPr>
          <w:rFonts w:eastAsia="MS Mincho" w:hint="eastAsia"/>
          <w:sz w:val="24"/>
          <w:szCs w:val="24"/>
          <w:lang w:val="en-US" w:eastAsia="zh-CN"/>
        </w:rPr>
        <w:t>t</w:t>
      </w:r>
      <w:r w:rsidRPr="00830567">
        <w:rPr>
          <w:rFonts w:eastAsia="MS Mincho"/>
          <w:sz w:val="24"/>
          <w:szCs w:val="24"/>
          <w:lang w:val="en-US" w:eastAsia="zh-CN"/>
        </w:rPr>
        <w:t>he multiple copies of the same frequency.</w:t>
      </w:r>
    </w:p>
    <w:p w14:paraId="0EFE1F31" w14:textId="77777777" w:rsidR="00D220B2" w:rsidRPr="00830567" w:rsidRDefault="00D220B2" w:rsidP="00D07A7B">
      <w:pPr>
        <w:rPr>
          <w:bCs/>
          <w:kern w:val="2"/>
          <w:sz w:val="24"/>
          <w:szCs w:val="24"/>
          <w:lang w:val="en-US"/>
        </w:rPr>
      </w:pPr>
    </w:p>
    <w:p w14:paraId="15428982" w14:textId="2EC0E2E6" w:rsidR="00C16F7D" w:rsidRPr="00914891" w:rsidRDefault="009F0BFA" w:rsidP="00BA5A86">
      <w:pPr>
        <w:rPr>
          <w:b/>
          <w:kern w:val="2"/>
          <w:sz w:val="24"/>
          <w:szCs w:val="24"/>
          <w:lang w:val="en-US"/>
        </w:rPr>
      </w:pPr>
      <w:r w:rsidRPr="00914891">
        <w:rPr>
          <w:b/>
          <w:kern w:val="2"/>
          <w:sz w:val="24"/>
          <w:szCs w:val="24"/>
          <w:lang w:val="en-US"/>
        </w:rPr>
        <w:lastRenderedPageBreak/>
        <w:t>Proposal</w:t>
      </w:r>
      <w:r w:rsidR="00210354">
        <w:rPr>
          <w:b/>
          <w:kern w:val="2"/>
          <w:sz w:val="24"/>
          <w:szCs w:val="24"/>
          <w:lang w:val="en-US"/>
        </w:rPr>
        <w:t xml:space="preserve"> 1</w:t>
      </w:r>
      <w:r w:rsidRPr="00914891">
        <w:rPr>
          <w:b/>
          <w:kern w:val="2"/>
          <w:sz w:val="24"/>
          <w:szCs w:val="24"/>
          <w:lang w:val="en-US"/>
        </w:rPr>
        <w:t>:</w:t>
      </w:r>
      <w:r w:rsidR="00CA6E06" w:rsidRPr="00914891">
        <w:rPr>
          <w:b/>
          <w:kern w:val="2"/>
          <w:sz w:val="24"/>
          <w:szCs w:val="24"/>
          <w:lang w:val="en-US"/>
        </w:rPr>
        <w:t xml:space="preserve"> Modify the text proposal for Solution 4</w:t>
      </w:r>
      <w:r w:rsidR="00914891" w:rsidRPr="00914891">
        <w:rPr>
          <w:b/>
          <w:kern w:val="2"/>
          <w:sz w:val="24"/>
          <w:szCs w:val="24"/>
          <w:lang w:val="en-US"/>
        </w:rPr>
        <w:t>.</w:t>
      </w:r>
    </w:p>
    <w:p w14:paraId="3BF1E7AF" w14:textId="300FCC71" w:rsidR="00CA6E06" w:rsidRPr="00914891" w:rsidRDefault="00CA6E06" w:rsidP="00CA6E06">
      <w:pPr>
        <w:pStyle w:val="ListParagraph"/>
        <w:numPr>
          <w:ilvl w:val="0"/>
          <w:numId w:val="22"/>
        </w:numPr>
        <w:rPr>
          <w:b/>
          <w:kern w:val="2"/>
          <w:sz w:val="24"/>
          <w:szCs w:val="24"/>
          <w:lang w:val="en-US"/>
        </w:rPr>
      </w:pPr>
      <w:r w:rsidRPr="00914891">
        <w:rPr>
          <w:b/>
          <w:kern w:val="2"/>
          <w:sz w:val="24"/>
          <w:szCs w:val="24"/>
          <w:lang w:val="en-US"/>
        </w:rPr>
        <w:t>Solution 4 is kept</w:t>
      </w:r>
      <w:r w:rsidR="006C15AC">
        <w:rPr>
          <w:b/>
          <w:kern w:val="2"/>
          <w:sz w:val="24"/>
          <w:szCs w:val="24"/>
          <w:lang w:val="en-US"/>
        </w:rPr>
        <w:t xml:space="preserve"> without changing the main </w:t>
      </w:r>
      <w:r w:rsidR="008F5AB7">
        <w:rPr>
          <w:b/>
          <w:kern w:val="2"/>
          <w:sz w:val="24"/>
          <w:szCs w:val="24"/>
          <w:lang w:val="en-US"/>
        </w:rPr>
        <w:t>framework</w:t>
      </w:r>
      <w:r w:rsidR="00914891" w:rsidRPr="00914891">
        <w:rPr>
          <w:b/>
          <w:kern w:val="2"/>
          <w:sz w:val="24"/>
          <w:szCs w:val="24"/>
          <w:lang w:val="en-US"/>
        </w:rPr>
        <w:t>.</w:t>
      </w:r>
    </w:p>
    <w:p w14:paraId="4C18A482" w14:textId="09AAA5FA" w:rsidR="00CA6E06" w:rsidRPr="00914891" w:rsidRDefault="00CA6E06" w:rsidP="00CA6E06">
      <w:pPr>
        <w:pStyle w:val="ListParagraph"/>
        <w:numPr>
          <w:ilvl w:val="0"/>
          <w:numId w:val="22"/>
        </w:numPr>
        <w:rPr>
          <w:b/>
          <w:kern w:val="2"/>
          <w:sz w:val="24"/>
          <w:szCs w:val="24"/>
          <w:lang w:val="en-US"/>
        </w:rPr>
      </w:pPr>
      <w:r w:rsidRPr="00914891">
        <w:rPr>
          <w:b/>
          <w:kern w:val="2"/>
          <w:sz w:val="24"/>
          <w:szCs w:val="24"/>
          <w:lang w:val="en-US"/>
        </w:rPr>
        <w:t xml:space="preserve">Makes it possible that UE can generate the candidate frequency pool </w:t>
      </w:r>
      <w:r w:rsidR="008F5AB7">
        <w:rPr>
          <w:b/>
          <w:kern w:val="2"/>
          <w:sz w:val="24"/>
          <w:szCs w:val="24"/>
          <w:lang w:val="en-US"/>
        </w:rPr>
        <w:t>for all slices in the first beginning</w:t>
      </w:r>
      <w:r w:rsidRPr="00914891">
        <w:rPr>
          <w:b/>
          <w:kern w:val="2"/>
          <w:sz w:val="24"/>
          <w:szCs w:val="24"/>
          <w:lang w:val="en-US"/>
        </w:rPr>
        <w:t xml:space="preserve">, </w:t>
      </w:r>
      <w:r w:rsidR="008F5AB7">
        <w:rPr>
          <w:b/>
          <w:kern w:val="2"/>
          <w:sz w:val="24"/>
          <w:szCs w:val="24"/>
          <w:lang w:val="en-US"/>
        </w:rPr>
        <w:t xml:space="preserve">to avoid </w:t>
      </w:r>
      <w:r w:rsidRPr="00914891">
        <w:rPr>
          <w:b/>
          <w:kern w:val="2"/>
          <w:sz w:val="24"/>
          <w:szCs w:val="24"/>
          <w:lang w:val="en-US"/>
        </w:rPr>
        <w:t>performing</w:t>
      </w:r>
      <w:r w:rsidR="000D7162">
        <w:rPr>
          <w:b/>
          <w:kern w:val="2"/>
          <w:sz w:val="24"/>
          <w:szCs w:val="24"/>
          <w:lang w:val="en-US"/>
        </w:rPr>
        <w:t xml:space="preserve"> the</w:t>
      </w:r>
      <w:r w:rsidRPr="00914891">
        <w:rPr>
          <w:b/>
          <w:kern w:val="2"/>
          <w:sz w:val="24"/>
          <w:szCs w:val="24"/>
          <w:lang w:val="en-US"/>
        </w:rPr>
        <w:t xml:space="preserve"> iteration</w:t>
      </w:r>
      <w:r w:rsidR="000D7162">
        <w:rPr>
          <w:b/>
          <w:kern w:val="2"/>
          <w:sz w:val="24"/>
          <w:szCs w:val="24"/>
          <w:lang w:val="en-US"/>
        </w:rPr>
        <w:t xml:space="preserve"> when a new slice is selected</w:t>
      </w:r>
      <w:r w:rsidRPr="00914891">
        <w:rPr>
          <w:b/>
          <w:kern w:val="2"/>
          <w:sz w:val="24"/>
          <w:szCs w:val="24"/>
          <w:lang w:val="en-US"/>
        </w:rPr>
        <w:t>.</w:t>
      </w:r>
    </w:p>
    <w:p w14:paraId="7286BF72" w14:textId="4B31EBE4" w:rsidR="008F4792" w:rsidRPr="007B00F7" w:rsidRDefault="008F4792" w:rsidP="008F4792">
      <w:pPr>
        <w:spacing w:before="180"/>
        <w:rPr>
          <w:b/>
          <w:bCs/>
          <w:kern w:val="2"/>
          <w:sz w:val="24"/>
          <w:szCs w:val="24"/>
          <w:lang w:val="en-US" w:eastAsia="zh-CN"/>
        </w:rPr>
      </w:pPr>
      <w:r w:rsidRPr="007B00F7">
        <w:rPr>
          <w:b/>
          <w:bCs/>
          <w:kern w:val="2"/>
          <w:sz w:val="24"/>
          <w:szCs w:val="24"/>
          <w:lang w:val="en-US"/>
        </w:rPr>
        <w:t>Proposal</w:t>
      </w:r>
      <w:r w:rsidR="007B00F7">
        <w:rPr>
          <w:b/>
          <w:bCs/>
          <w:kern w:val="2"/>
          <w:sz w:val="24"/>
          <w:szCs w:val="24"/>
          <w:lang w:val="en-US"/>
        </w:rPr>
        <w:t xml:space="preserve"> </w:t>
      </w:r>
      <w:r w:rsidR="00437721">
        <w:rPr>
          <w:b/>
          <w:bCs/>
          <w:kern w:val="2"/>
          <w:sz w:val="24"/>
          <w:szCs w:val="24"/>
          <w:lang w:val="en-US"/>
        </w:rPr>
        <w:t>2</w:t>
      </w:r>
      <w:r w:rsidRPr="007B00F7">
        <w:rPr>
          <w:b/>
          <w:bCs/>
          <w:kern w:val="2"/>
          <w:sz w:val="24"/>
          <w:szCs w:val="24"/>
          <w:lang w:val="en-US"/>
        </w:rPr>
        <w:t xml:space="preserve">: </w:t>
      </w:r>
      <w:r w:rsidR="00ED38B1" w:rsidRPr="007B00F7">
        <w:rPr>
          <w:b/>
          <w:bCs/>
          <w:kern w:val="2"/>
          <w:sz w:val="24"/>
          <w:szCs w:val="24"/>
          <w:lang w:val="en-US" w:eastAsia="zh-CN"/>
        </w:rPr>
        <w:t>If multiple</w:t>
      </w:r>
      <w:r w:rsidR="00384728" w:rsidRPr="007B00F7">
        <w:rPr>
          <w:b/>
          <w:bCs/>
          <w:kern w:val="2"/>
          <w:sz w:val="24"/>
          <w:szCs w:val="24"/>
          <w:lang w:val="en-US" w:eastAsia="zh-CN"/>
        </w:rPr>
        <w:t xml:space="preserve"> frequencies supporting </w:t>
      </w:r>
      <w:r w:rsidR="00437721">
        <w:rPr>
          <w:b/>
          <w:bCs/>
          <w:kern w:val="2"/>
          <w:sz w:val="24"/>
          <w:szCs w:val="24"/>
          <w:lang w:val="en-US" w:eastAsia="zh-CN"/>
        </w:rPr>
        <w:t>one</w:t>
      </w:r>
      <w:r w:rsidR="00384728" w:rsidRPr="007B00F7">
        <w:rPr>
          <w:b/>
          <w:bCs/>
          <w:kern w:val="2"/>
          <w:sz w:val="24"/>
          <w:szCs w:val="24"/>
          <w:lang w:val="en-US" w:eastAsia="zh-CN"/>
        </w:rPr>
        <w:t xml:space="preserve"> slice are configured with the</w:t>
      </w:r>
      <w:r w:rsidR="00384728" w:rsidRPr="007B00F7">
        <w:rPr>
          <w:rFonts w:hint="eastAsia"/>
          <w:b/>
          <w:bCs/>
          <w:kern w:val="2"/>
          <w:sz w:val="24"/>
          <w:szCs w:val="24"/>
          <w:lang w:val="en-US" w:eastAsia="zh-CN"/>
        </w:rPr>
        <w:t xml:space="preserve"> </w:t>
      </w:r>
      <w:r w:rsidR="006E6E69">
        <w:rPr>
          <w:b/>
          <w:bCs/>
          <w:kern w:val="2"/>
          <w:sz w:val="24"/>
          <w:szCs w:val="24"/>
          <w:lang w:val="en-US" w:eastAsia="zh-CN"/>
        </w:rPr>
        <w:t>same</w:t>
      </w:r>
      <w:r w:rsidR="00384728" w:rsidRPr="007B00F7">
        <w:rPr>
          <w:b/>
          <w:bCs/>
          <w:kern w:val="2"/>
          <w:sz w:val="24"/>
          <w:szCs w:val="24"/>
          <w:lang w:val="en-US" w:eastAsia="zh-CN"/>
        </w:rPr>
        <w:t xml:space="preserve"> frequency priority, UE can prioritize the one supporting </w:t>
      </w:r>
      <w:r w:rsidR="006E6E69">
        <w:rPr>
          <w:b/>
          <w:bCs/>
          <w:kern w:val="2"/>
          <w:sz w:val="24"/>
          <w:szCs w:val="24"/>
          <w:lang w:val="en-US" w:eastAsia="zh-CN"/>
        </w:rPr>
        <w:t>the largest</w:t>
      </w:r>
      <w:r w:rsidR="00384728" w:rsidRPr="007B00F7">
        <w:rPr>
          <w:b/>
          <w:bCs/>
          <w:kern w:val="2"/>
          <w:sz w:val="24"/>
          <w:szCs w:val="24"/>
          <w:lang w:val="en-US" w:eastAsia="zh-CN"/>
        </w:rPr>
        <w:t xml:space="preserve"> number of </w:t>
      </w:r>
      <w:r w:rsidR="00437721">
        <w:rPr>
          <w:b/>
          <w:bCs/>
          <w:kern w:val="2"/>
          <w:sz w:val="24"/>
          <w:szCs w:val="24"/>
          <w:lang w:val="en-US" w:eastAsia="zh-CN"/>
        </w:rPr>
        <w:t>intended</w:t>
      </w:r>
      <w:r w:rsidR="00384728" w:rsidRPr="007B00F7">
        <w:rPr>
          <w:b/>
          <w:bCs/>
          <w:kern w:val="2"/>
          <w:sz w:val="24"/>
          <w:szCs w:val="24"/>
          <w:lang w:val="en-US" w:eastAsia="zh-CN"/>
        </w:rPr>
        <w:t xml:space="preserve"> S-NSSAI(s).</w:t>
      </w:r>
    </w:p>
    <w:p w14:paraId="34C99636" w14:textId="77777777" w:rsidR="008E7986" w:rsidRDefault="008E7986" w:rsidP="008E7986">
      <w:pPr>
        <w:pStyle w:val="Heading1"/>
      </w:pPr>
      <w:r>
        <w:t>3</w:t>
      </w:r>
      <w:r>
        <w:tab/>
        <w:t>Conclusions</w:t>
      </w:r>
    </w:p>
    <w:bookmarkEnd w:id="0"/>
    <w:p w14:paraId="449635B7" w14:textId="095E3792" w:rsidR="00744B1D" w:rsidRPr="007B00F7" w:rsidRDefault="00D75F67" w:rsidP="00676E3E">
      <w:pPr>
        <w:rPr>
          <w:sz w:val="24"/>
          <w:szCs w:val="24"/>
        </w:rPr>
      </w:pPr>
      <w:r w:rsidRPr="007B00F7">
        <w:rPr>
          <w:sz w:val="24"/>
          <w:szCs w:val="24"/>
        </w:rPr>
        <w:t xml:space="preserve">Based on the discussion above, we have the following </w:t>
      </w:r>
      <w:r w:rsidR="002810AA" w:rsidRPr="007B00F7">
        <w:rPr>
          <w:sz w:val="24"/>
          <w:szCs w:val="24"/>
        </w:rPr>
        <w:t xml:space="preserve">observations and </w:t>
      </w:r>
      <w:r w:rsidRPr="007B00F7">
        <w:rPr>
          <w:sz w:val="24"/>
          <w:szCs w:val="24"/>
        </w:rPr>
        <w:t>proposals.</w:t>
      </w:r>
    </w:p>
    <w:p w14:paraId="3CF07C25" w14:textId="77777777" w:rsidR="00284E35" w:rsidRPr="00914891" w:rsidRDefault="00284E35" w:rsidP="00284E35">
      <w:pPr>
        <w:rPr>
          <w:b/>
          <w:kern w:val="2"/>
          <w:sz w:val="24"/>
          <w:szCs w:val="24"/>
          <w:lang w:val="en-US"/>
        </w:rPr>
      </w:pPr>
      <w:r w:rsidRPr="00914891">
        <w:rPr>
          <w:b/>
          <w:kern w:val="2"/>
          <w:sz w:val="24"/>
          <w:szCs w:val="24"/>
          <w:lang w:val="en-US"/>
        </w:rPr>
        <w:t>Proposal</w:t>
      </w:r>
      <w:r>
        <w:rPr>
          <w:b/>
          <w:kern w:val="2"/>
          <w:sz w:val="24"/>
          <w:szCs w:val="24"/>
          <w:lang w:val="en-US"/>
        </w:rPr>
        <w:t xml:space="preserve"> 1</w:t>
      </w:r>
      <w:r w:rsidRPr="00914891">
        <w:rPr>
          <w:b/>
          <w:kern w:val="2"/>
          <w:sz w:val="24"/>
          <w:szCs w:val="24"/>
          <w:lang w:val="en-US"/>
        </w:rPr>
        <w:t>: Modify the text proposal for Solution 4.</w:t>
      </w:r>
    </w:p>
    <w:p w14:paraId="70D77360" w14:textId="77777777" w:rsidR="00284E35" w:rsidRPr="00914891" w:rsidRDefault="00284E35" w:rsidP="00284E35">
      <w:pPr>
        <w:pStyle w:val="ListParagraph"/>
        <w:numPr>
          <w:ilvl w:val="0"/>
          <w:numId w:val="24"/>
        </w:numPr>
        <w:rPr>
          <w:b/>
          <w:kern w:val="2"/>
          <w:sz w:val="24"/>
          <w:szCs w:val="24"/>
          <w:lang w:val="en-US"/>
        </w:rPr>
      </w:pPr>
      <w:r w:rsidRPr="00914891">
        <w:rPr>
          <w:b/>
          <w:kern w:val="2"/>
          <w:sz w:val="24"/>
          <w:szCs w:val="24"/>
          <w:lang w:val="en-US"/>
        </w:rPr>
        <w:t>Solution 4 is kept</w:t>
      </w:r>
      <w:r>
        <w:rPr>
          <w:b/>
          <w:kern w:val="2"/>
          <w:sz w:val="24"/>
          <w:szCs w:val="24"/>
          <w:lang w:val="en-US"/>
        </w:rPr>
        <w:t xml:space="preserve"> without changing the main framework</w:t>
      </w:r>
      <w:r w:rsidRPr="00914891">
        <w:rPr>
          <w:b/>
          <w:kern w:val="2"/>
          <w:sz w:val="24"/>
          <w:szCs w:val="24"/>
          <w:lang w:val="en-US"/>
        </w:rPr>
        <w:t>.</w:t>
      </w:r>
    </w:p>
    <w:p w14:paraId="14722536" w14:textId="77777777" w:rsidR="00284E35" w:rsidRPr="00914891" w:rsidRDefault="00284E35" w:rsidP="00284E35">
      <w:pPr>
        <w:pStyle w:val="ListParagraph"/>
        <w:numPr>
          <w:ilvl w:val="0"/>
          <w:numId w:val="24"/>
        </w:numPr>
        <w:rPr>
          <w:b/>
          <w:kern w:val="2"/>
          <w:sz w:val="24"/>
          <w:szCs w:val="24"/>
          <w:lang w:val="en-US"/>
        </w:rPr>
      </w:pPr>
      <w:r w:rsidRPr="00914891">
        <w:rPr>
          <w:b/>
          <w:kern w:val="2"/>
          <w:sz w:val="24"/>
          <w:szCs w:val="24"/>
          <w:lang w:val="en-US"/>
        </w:rPr>
        <w:t xml:space="preserve">Makes it possible that UE can generate the candidate frequency pool </w:t>
      </w:r>
      <w:r>
        <w:rPr>
          <w:b/>
          <w:kern w:val="2"/>
          <w:sz w:val="24"/>
          <w:szCs w:val="24"/>
          <w:lang w:val="en-US"/>
        </w:rPr>
        <w:t>for all slices in the first beginning</w:t>
      </w:r>
      <w:r w:rsidRPr="00914891">
        <w:rPr>
          <w:b/>
          <w:kern w:val="2"/>
          <w:sz w:val="24"/>
          <w:szCs w:val="24"/>
          <w:lang w:val="en-US"/>
        </w:rPr>
        <w:t xml:space="preserve">, </w:t>
      </w:r>
      <w:r>
        <w:rPr>
          <w:b/>
          <w:kern w:val="2"/>
          <w:sz w:val="24"/>
          <w:szCs w:val="24"/>
          <w:lang w:val="en-US"/>
        </w:rPr>
        <w:t xml:space="preserve">to avoid </w:t>
      </w:r>
      <w:r w:rsidRPr="00914891">
        <w:rPr>
          <w:b/>
          <w:kern w:val="2"/>
          <w:sz w:val="24"/>
          <w:szCs w:val="24"/>
          <w:lang w:val="en-US"/>
        </w:rPr>
        <w:t>performing iteration.</w:t>
      </w:r>
    </w:p>
    <w:p w14:paraId="17A913E5" w14:textId="16CE0F3C" w:rsidR="006E6E69" w:rsidRPr="007B00F7" w:rsidRDefault="00284E35" w:rsidP="006E6E69">
      <w:pPr>
        <w:spacing w:before="180"/>
        <w:rPr>
          <w:b/>
          <w:bCs/>
          <w:kern w:val="2"/>
          <w:sz w:val="24"/>
          <w:szCs w:val="24"/>
          <w:lang w:val="en-US" w:eastAsia="zh-CN"/>
        </w:rPr>
      </w:pPr>
      <w:r w:rsidRPr="007B00F7">
        <w:rPr>
          <w:b/>
          <w:bCs/>
          <w:kern w:val="2"/>
          <w:sz w:val="24"/>
          <w:szCs w:val="24"/>
          <w:lang w:val="en-US"/>
        </w:rPr>
        <w:t>Proposal</w:t>
      </w:r>
      <w:r>
        <w:rPr>
          <w:b/>
          <w:bCs/>
          <w:kern w:val="2"/>
          <w:sz w:val="24"/>
          <w:szCs w:val="24"/>
          <w:lang w:val="en-US"/>
        </w:rPr>
        <w:t xml:space="preserve"> 2</w:t>
      </w:r>
      <w:r w:rsidRPr="007B00F7">
        <w:rPr>
          <w:b/>
          <w:bCs/>
          <w:kern w:val="2"/>
          <w:sz w:val="24"/>
          <w:szCs w:val="24"/>
          <w:lang w:val="en-US"/>
        </w:rPr>
        <w:t xml:space="preserve">: </w:t>
      </w:r>
      <w:r w:rsidRPr="007B00F7">
        <w:rPr>
          <w:b/>
          <w:bCs/>
          <w:kern w:val="2"/>
          <w:sz w:val="24"/>
          <w:szCs w:val="24"/>
          <w:lang w:val="en-US" w:eastAsia="zh-CN"/>
        </w:rPr>
        <w:t xml:space="preserve">If multiple frequencies supporting </w:t>
      </w:r>
      <w:r>
        <w:rPr>
          <w:b/>
          <w:bCs/>
          <w:kern w:val="2"/>
          <w:sz w:val="24"/>
          <w:szCs w:val="24"/>
          <w:lang w:val="en-US" w:eastAsia="zh-CN"/>
        </w:rPr>
        <w:t>one</w:t>
      </w:r>
      <w:r w:rsidRPr="007B00F7">
        <w:rPr>
          <w:b/>
          <w:bCs/>
          <w:kern w:val="2"/>
          <w:sz w:val="24"/>
          <w:szCs w:val="24"/>
          <w:lang w:val="en-US" w:eastAsia="zh-CN"/>
        </w:rPr>
        <w:t xml:space="preserve"> slice are configured with the</w:t>
      </w:r>
      <w:r w:rsidRPr="007B00F7">
        <w:rPr>
          <w:rFonts w:hint="eastAsia"/>
          <w:b/>
          <w:bCs/>
          <w:kern w:val="2"/>
          <w:sz w:val="24"/>
          <w:szCs w:val="24"/>
          <w:lang w:val="en-US" w:eastAsia="zh-CN"/>
        </w:rPr>
        <w:t xml:space="preserve"> </w:t>
      </w:r>
      <w:r>
        <w:rPr>
          <w:b/>
          <w:bCs/>
          <w:kern w:val="2"/>
          <w:sz w:val="24"/>
          <w:szCs w:val="24"/>
          <w:lang w:val="en-US" w:eastAsia="zh-CN"/>
        </w:rPr>
        <w:t>same</w:t>
      </w:r>
      <w:r w:rsidRPr="007B00F7">
        <w:rPr>
          <w:b/>
          <w:bCs/>
          <w:kern w:val="2"/>
          <w:sz w:val="24"/>
          <w:szCs w:val="24"/>
          <w:lang w:val="en-US" w:eastAsia="zh-CN"/>
        </w:rPr>
        <w:t xml:space="preserve"> frequency priority, UE can prioritize the one supporting </w:t>
      </w:r>
      <w:r>
        <w:rPr>
          <w:b/>
          <w:bCs/>
          <w:kern w:val="2"/>
          <w:sz w:val="24"/>
          <w:szCs w:val="24"/>
          <w:lang w:val="en-US" w:eastAsia="zh-CN"/>
        </w:rPr>
        <w:t>the largest</w:t>
      </w:r>
      <w:r w:rsidRPr="007B00F7">
        <w:rPr>
          <w:b/>
          <w:bCs/>
          <w:kern w:val="2"/>
          <w:sz w:val="24"/>
          <w:szCs w:val="24"/>
          <w:lang w:val="en-US" w:eastAsia="zh-CN"/>
        </w:rPr>
        <w:t xml:space="preserve"> number of </w:t>
      </w:r>
      <w:r>
        <w:rPr>
          <w:b/>
          <w:bCs/>
          <w:kern w:val="2"/>
          <w:sz w:val="24"/>
          <w:szCs w:val="24"/>
          <w:lang w:val="en-US" w:eastAsia="zh-CN"/>
        </w:rPr>
        <w:t>intended</w:t>
      </w:r>
      <w:r w:rsidRPr="007B00F7">
        <w:rPr>
          <w:b/>
          <w:bCs/>
          <w:kern w:val="2"/>
          <w:sz w:val="24"/>
          <w:szCs w:val="24"/>
          <w:lang w:val="en-US" w:eastAsia="zh-CN"/>
        </w:rPr>
        <w:t xml:space="preserve"> S-NSSAI(s)</w:t>
      </w:r>
      <w:r w:rsidR="006E6E69" w:rsidRPr="007B00F7">
        <w:rPr>
          <w:b/>
          <w:bCs/>
          <w:kern w:val="2"/>
          <w:sz w:val="24"/>
          <w:szCs w:val="24"/>
          <w:lang w:val="en-US"/>
        </w:rPr>
        <w:t>.</w:t>
      </w:r>
    </w:p>
    <w:p w14:paraId="404B682A" w14:textId="61DB6701" w:rsidR="003E31FD" w:rsidRPr="003A0483" w:rsidRDefault="003E31FD" w:rsidP="003E31FD">
      <w:pPr>
        <w:pStyle w:val="Heading1"/>
      </w:pPr>
      <w:r>
        <w:t>4</w:t>
      </w:r>
      <w:r>
        <w:tab/>
        <w:t>References</w:t>
      </w:r>
    </w:p>
    <w:p w14:paraId="7C52075D" w14:textId="599CD006" w:rsidR="007E743D" w:rsidRPr="007B00F7" w:rsidRDefault="00934B31" w:rsidP="007E743D">
      <w:pPr>
        <w:pStyle w:val="EX"/>
        <w:numPr>
          <w:ilvl w:val="0"/>
          <w:numId w:val="5"/>
        </w:numPr>
        <w:rPr>
          <w:sz w:val="24"/>
          <w:szCs w:val="24"/>
          <w:lang w:val="en-US" w:eastAsia="zh-CN"/>
        </w:rPr>
      </w:pPr>
      <w:bookmarkStart w:id="2" w:name="OLE_LINK15"/>
      <w:bookmarkStart w:id="3" w:name="OLE_LINK16"/>
      <w:bookmarkStart w:id="4" w:name="OLE_LINK19"/>
      <w:r w:rsidRPr="007B00F7">
        <w:rPr>
          <w:sz w:val="24"/>
          <w:szCs w:val="24"/>
          <w:lang w:val="en-US" w:eastAsia="zh-CN"/>
        </w:rPr>
        <w:t>RP-</w:t>
      </w:r>
      <w:proofErr w:type="gramStart"/>
      <w:r w:rsidRPr="007B00F7">
        <w:rPr>
          <w:sz w:val="24"/>
          <w:szCs w:val="24"/>
          <w:lang w:val="en-US" w:eastAsia="zh-CN"/>
        </w:rPr>
        <w:t xml:space="preserve">210872  </w:t>
      </w:r>
      <w:bookmarkEnd w:id="2"/>
      <w:bookmarkEnd w:id="3"/>
      <w:bookmarkEnd w:id="4"/>
      <w:r w:rsidRPr="007B00F7">
        <w:rPr>
          <w:sz w:val="24"/>
          <w:szCs w:val="24"/>
          <w:lang w:val="en-US" w:eastAsia="zh-CN"/>
        </w:rPr>
        <w:t>New</w:t>
      </w:r>
      <w:proofErr w:type="gramEnd"/>
      <w:r w:rsidRPr="007B00F7">
        <w:rPr>
          <w:sz w:val="24"/>
          <w:szCs w:val="24"/>
          <w:lang w:val="en-US" w:eastAsia="zh-CN"/>
        </w:rPr>
        <w:t xml:space="preserve"> WID on enhancement of RAN Slicing for NR (CMCC)</w:t>
      </w:r>
    </w:p>
    <w:p w14:paraId="6D96DE6A" w14:textId="77777777" w:rsidR="002C0041" w:rsidRDefault="00A535C8" w:rsidP="002C0041">
      <w:pPr>
        <w:pStyle w:val="EX"/>
        <w:numPr>
          <w:ilvl w:val="0"/>
          <w:numId w:val="5"/>
        </w:numPr>
        <w:rPr>
          <w:sz w:val="24"/>
          <w:szCs w:val="24"/>
          <w:lang w:val="en-US" w:eastAsia="zh-CN"/>
        </w:rPr>
      </w:pPr>
      <w:r w:rsidRPr="00A535C8">
        <w:rPr>
          <w:sz w:val="24"/>
          <w:szCs w:val="24"/>
          <w:lang w:val="en-US" w:eastAsia="zh-CN"/>
        </w:rPr>
        <w:t>R2-2110239 Running 38.304 CR for RAN slicing</w:t>
      </w:r>
    </w:p>
    <w:p w14:paraId="1BB26463" w14:textId="1B2FF831" w:rsidR="00852BD2" w:rsidRPr="002C0041" w:rsidRDefault="002C0041" w:rsidP="002C0041">
      <w:pPr>
        <w:pStyle w:val="EX"/>
        <w:numPr>
          <w:ilvl w:val="0"/>
          <w:numId w:val="5"/>
        </w:numPr>
        <w:rPr>
          <w:sz w:val="24"/>
          <w:szCs w:val="24"/>
          <w:lang w:val="en-US" w:eastAsia="zh-CN"/>
        </w:rPr>
      </w:pPr>
      <w:r w:rsidRPr="002C0041">
        <w:rPr>
          <w:sz w:val="24"/>
          <w:szCs w:val="24"/>
          <w:lang w:val="en-US" w:eastAsia="zh-CN"/>
        </w:rPr>
        <w:t>R2-2107929 Discussion on slice-based cell reselection prioritization    BT Plc</w:t>
      </w:r>
    </w:p>
    <w:p w14:paraId="40634EF4" w14:textId="2854819A" w:rsidR="00CA6E06" w:rsidRPr="003A0483" w:rsidRDefault="00CA6E06" w:rsidP="00CA6E06">
      <w:pPr>
        <w:pStyle w:val="Heading1"/>
      </w:pPr>
      <w:r>
        <w:t>5</w:t>
      </w:r>
      <w:r>
        <w:tab/>
        <w:t>Text proposal to TS38.304 running CR</w:t>
      </w:r>
      <w:r w:rsidR="0028539A">
        <w:t xml:space="preserve"> in </w:t>
      </w:r>
      <w:r w:rsidR="002C0041">
        <w:t>R2-2110239</w:t>
      </w:r>
    </w:p>
    <w:p w14:paraId="7AEB21D5" w14:textId="112C4209" w:rsidR="00601D05" w:rsidRDefault="00601D05" w:rsidP="00211C44">
      <w:pPr>
        <w:pStyle w:val="EX"/>
        <w:numPr>
          <w:ilvl w:val="0"/>
          <w:numId w:val="0"/>
        </w:numPr>
        <w:ind w:left="369" w:hanging="369"/>
        <w:rPr>
          <w:lang w:val="en-US"/>
        </w:rPr>
      </w:pPr>
      <w:r w:rsidRPr="00601D05">
        <w:rPr>
          <w:highlight w:val="yellow"/>
          <w:lang w:val="en-US"/>
        </w:rPr>
        <w:t>&lt;Irrelevant texts are omitted</w:t>
      </w:r>
      <w:r>
        <w:rPr>
          <w:highlight w:val="yellow"/>
          <w:lang w:val="en-US"/>
        </w:rPr>
        <w:t>, change over change is avoided on purpose</w:t>
      </w:r>
      <w:r w:rsidRPr="00601D05">
        <w:rPr>
          <w:highlight w:val="yellow"/>
          <w:lang w:val="en-US"/>
        </w:rPr>
        <w:t>&gt;</w:t>
      </w:r>
    </w:p>
    <w:p w14:paraId="4D5CF625" w14:textId="77777777" w:rsidR="00601D05" w:rsidRPr="00617C48" w:rsidRDefault="00601D05" w:rsidP="00601D05">
      <w:pPr>
        <w:keepNext/>
        <w:keepLines/>
        <w:spacing w:before="280" w:after="290" w:line="376" w:lineRule="auto"/>
        <w:outlineLvl w:val="3"/>
        <w:rPr>
          <w:rFonts w:ascii="Arial" w:hAnsi="Arial" w:cs="Arial"/>
          <w:sz w:val="24"/>
          <w:szCs w:val="24"/>
          <w:lang w:eastAsia="zh-CN"/>
        </w:rPr>
      </w:pPr>
      <w:bookmarkStart w:id="5" w:name="_Toc20610847"/>
      <w:bookmarkStart w:id="6" w:name="_Toc37298567"/>
      <w:bookmarkStart w:id="7" w:name="_Toc46502329"/>
      <w:bookmarkStart w:id="8" w:name="_Toc52749306"/>
      <w:bookmarkStart w:id="9" w:name="_Toc76506097"/>
      <w:r w:rsidRPr="00617C48">
        <w:rPr>
          <w:rFonts w:ascii="Arial" w:hAnsi="Arial" w:cs="Arial"/>
          <w:sz w:val="24"/>
          <w:szCs w:val="24"/>
        </w:rPr>
        <w:t>5.2.4.X</w:t>
      </w:r>
      <w:r w:rsidRPr="00617C48">
        <w:rPr>
          <w:rFonts w:ascii="Arial" w:hAnsi="Arial" w:cs="Arial"/>
          <w:sz w:val="24"/>
          <w:szCs w:val="24"/>
        </w:rPr>
        <w:tab/>
      </w:r>
      <w:bookmarkEnd w:id="5"/>
      <w:r w:rsidRPr="00617C48">
        <w:rPr>
          <w:rFonts w:ascii="Arial" w:hAnsi="Arial" w:cs="Arial"/>
          <w:sz w:val="24"/>
          <w:szCs w:val="24"/>
        </w:rPr>
        <w:t xml:space="preserve"> Slice</w:t>
      </w:r>
      <w:r>
        <w:rPr>
          <w:rFonts w:ascii="Arial" w:hAnsi="Arial" w:cs="Arial"/>
          <w:sz w:val="24"/>
          <w:szCs w:val="24"/>
        </w:rPr>
        <w:t>-</w:t>
      </w:r>
      <w:r w:rsidRPr="00617C48">
        <w:rPr>
          <w:rFonts w:ascii="Arial" w:hAnsi="Arial" w:cs="Arial"/>
          <w:sz w:val="24"/>
          <w:szCs w:val="24"/>
        </w:rPr>
        <w:t xml:space="preserve">based </w:t>
      </w:r>
      <w:r w:rsidRPr="00617C48">
        <w:rPr>
          <w:rFonts w:ascii="Arial" w:hAnsi="Arial" w:cs="Arial"/>
          <w:sz w:val="24"/>
          <w:szCs w:val="24"/>
          <w:lang w:eastAsia="zh-CN"/>
        </w:rPr>
        <w:t>cell reselection</w:t>
      </w:r>
      <w:bookmarkEnd w:id="6"/>
      <w:bookmarkEnd w:id="7"/>
      <w:bookmarkEnd w:id="8"/>
      <w:bookmarkEnd w:id="9"/>
    </w:p>
    <w:p w14:paraId="025BBFD6" w14:textId="77777777" w:rsidR="00601D05" w:rsidRPr="0057544B" w:rsidRDefault="00601D05" w:rsidP="00601D05">
      <w:pPr>
        <w:rPr>
          <w:b/>
          <w:bCs/>
          <w:lang w:eastAsia="zh-CN"/>
        </w:rPr>
      </w:pPr>
      <w:r>
        <w:rPr>
          <w:lang w:eastAsia="zh-CN"/>
        </w:rPr>
        <w:t xml:space="preserve">The slice-based cell reselection procedure is the following: </w:t>
      </w:r>
    </w:p>
    <w:p w14:paraId="14DB38C8" w14:textId="42FF5D50" w:rsidR="00601D05" w:rsidDel="00AF5B80" w:rsidRDefault="00601D05" w:rsidP="00601D05">
      <w:pPr>
        <w:rPr>
          <w:del w:id="10" w:author="Apple" w:date="2022-01-09T15:14:00Z"/>
          <w:rFonts w:eastAsia="Malgun Gothic"/>
        </w:rPr>
      </w:pPr>
      <w:del w:id="11" w:author="Apple" w:date="2022-01-09T15:14:00Z">
        <w:r w:rsidRPr="00CE0BD6" w:rsidDel="00AF5B80">
          <w:rPr>
            <w:rFonts w:eastAsia="Malgun Gothic"/>
          </w:rPr>
          <w:delText>UE selects the highest priority slice or slice group among the slice(s) and</w:delText>
        </w:r>
        <w:r w:rsidDel="00AF5B80">
          <w:rPr>
            <w:rFonts w:eastAsia="Malgun Gothic"/>
          </w:rPr>
          <w:delText xml:space="preserve"> </w:delText>
        </w:r>
        <w:r w:rsidRPr="00CE0BD6" w:rsidDel="00AF5B80">
          <w:rPr>
            <w:rFonts w:eastAsia="Malgun Gothic"/>
          </w:rPr>
          <w:delText xml:space="preserve">slice group(s) indicated by NAS, supported on at least one frequency present in the slice reselection information. For the selected slice or slice group UE assigns frequency priority to each </w:delText>
        </w:r>
        <w:r w:rsidDel="00AF5B80">
          <w:rPr>
            <w:rFonts w:eastAsia="Malgun Gothic"/>
          </w:rPr>
          <w:delText xml:space="preserve">of this slice’s </w:delText>
        </w:r>
        <w:r w:rsidRPr="00CE0BD6" w:rsidDel="00AF5B80">
          <w:rPr>
            <w:rFonts w:eastAsia="Malgun Gothic"/>
          </w:rPr>
          <w:delText xml:space="preserve">supporting frequency from the slice reselection information. </w:delText>
        </w:r>
        <w:r w:rsidDel="00AF5B80">
          <w:rPr>
            <w:rFonts w:eastAsia="Malgun Gothic"/>
          </w:rPr>
          <w:delText>Then, s</w:delText>
        </w:r>
        <w:r w:rsidRPr="00CE0BD6" w:rsidDel="00AF5B80">
          <w:rPr>
            <w:rFonts w:eastAsia="Malgun Gothic"/>
          </w:rPr>
          <w:delText xml:space="preserve">tarting with the highest priority frequency, for each supporting frequency of the selected slice or slice group, UE performs </w:delText>
        </w:r>
        <w:r w:rsidDel="00AF5B80">
          <w:rPr>
            <w:rFonts w:eastAsia="Malgun Gothic"/>
          </w:rPr>
          <w:delText>cell search</w:delText>
        </w:r>
        <w:r w:rsidRPr="00CE0BD6" w:rsidDel="00AF5B80">
          <w:rPr>
            <w:rFonts w:eastAsia="Malgun Gothic"/>
          </w:rPr>
          <w:delText xml:space="preserve"> and selects the highest ranked and suitable cell as candidate for camping according to clauses 5.2.4.5</w:delText>
        </w:r>
        <w:r w:rsidDel="00AF5B80">
          <w:rPr>
            <w:rFonts w:eastAsia="Malgun Gothic"/>
          </w:rPr>
          <w:delText xml:space="preserve"> and</w:delText>
        </w:r>
        <w:r w:rsidRPr="00CE0BD6" w:rsidDel="00AF5B80">
          <w:rPr>
            <w:rFonts w:eastAsia="Malgun Gothic"/>
          </w:rPr>
          <w:delText xml:space="preserve"> 5.2.4.6. UE camps on the highest ranked and suitable cell </w:delText>
        </w:r>
        <w:r w:rsidDel="00AF5B80">
          <w:rPr>
            <w:rFonts w:eastAsia="Malgun Gothic"/>
          </w:rPr>
          <w:delText xml:space="preserve">if it </w:delText>
        </w:r>
        <w:r w:rsidRPr="00CE0BD6" w:rsidDel="00AF5B80">
          <w:rPr>
            <w:rFonts w:eastAsia="Malgun Gothic"/>
          </w:rPr>
          <w:delText xml:space="preserve">supports the selected slice. If </w:delText>
        </w:r>
        <w:r w:rsidDel="00AF5B80">
          <w:rPr>
            <w:rFonts w:eastAsia="Malgun Gothic"/>
          </w:rPr>
          <w:delText>no such cell is found</w:delText>
        </w:r>
        <w:r w:rsidRPr="00CE0BD6" w:rsidDel="00AF5B80">
          <w:rPr>
            <w:rFonts w:eastAsia="Malgun Gothic"/>
          </w:rPr>
          <w:delText>, the UE goes on to select the next lower priority slice or slice group among the slice(s) and</w:delText>
        </w:r>
        <w:r w:rsidDel="00AF5B80">
          <w:rPr>
            <w:rFonts w:eastAsia="Malgun Gothic"/>
          </w:rPr>
          <w:delText xml:space="preserve"> </w:delText>
        </w:r>
        <w:r w:rsidRPr="00CE0BD6" w:rsidDel="00AF5B80">
          <w:rPr>
            <w:rFonts w:eastAsia="Malgun Gothic"/>
          </w:rPr>
          <w:delText>slice group(s) priorities indicated by NAS, which is supported on at least one frequency present in the slice reselection information</w:delText>
        </w:r>
        <w:r w:rsidDel="00AF5B80">
          <w:rPr>
            <w:rFonts w:eastAsia="Malgun Gothic"/>
          </w:rPr>
          <w:delText xml:space="preserve"> and</w:delText>
        </w:r>
        <w:r w:rsidRPr="00CE0BD6" w:rsidDel="00AF5B80">
          <w:rPr>
            <w:rFonts w:eastAsia="Malgun Gothic"/>
          </w:rPr>
          <w:delText xml:space="preserve"> repeats the procedure</w:delText>
        </w:r>
        <w:r w:rsidDel="00AF5B80">
          <w:rPr>
            <w:rFonts w:eastAsia="Malgun Gothic"/>
          </w:rPr>
          <w:delText xml:space="preserve"> and while doing so, the UE may use stored slice information and measurements from immediate past to minimize measurements.</w:delText>
        </w:r>
      </w:del>
    </w:p>
    <w:p w14:paraId="391E0170" w14:textId="4497CBC1" w:rsidR="00601D05" w:rsidRPr="00943EAE" w:rsidDel="00AF5B80" w:rsidRDefault="00601D05" w:rsidP="00601D05">
      <w:pPr>
        <w:pStyle w:val="B1"/>
        <w:rPr>
          <w:del w:id="12" w:author="Apple" w:date="2022-01-09T15:14:00Z"/>
          <w:rFonts w:eastAsia="Malgun Gothic"/>
        </w:rPr>
      </w:pPr>
      <w:del w:id="13" w:author="Apple" w:date="2022-01-09T15:14:00Z">
        <w:r w:rsidRPr="00943EAE" w:rsidDel="00AF5B80">
          <w:rPr>
            <w:rFonts w:eastAsia="Malgun Gothic"/>
          </w:rPr>
          <w:delText xml:space="preserve">Editor’s Note: </w:delText>
        </w:r>
        <w:r w:rsidRPr="00943EAE" w:rsidDel="00AF5B80">
          <w:rPr>
            <w:lang w:eastAsia="zh-CN"/>
          </w:rPr>
          <w:delText>Among the frequencies supporting the same slice</w:delText>
        </w:r>
        <w:r w:rsidRPr="00A673A9" w:rsidDel="00AF5B80">
          <w:rPr>
            <w:lang w:eastAsia="zh-CN"/>
          </w:rPr>
          <w:delText xml:space="preserve">(s) </w:delText>
        </w:r>
        <w:r w:rsidRPr="00943EAE" w:rsidDel="00AF5B80">
          <w:rPr>
            <w:lang w:eastAsia="zh-CN"/>
          </w:rPr>
          <w:delText>or slice group</w:delText>
        </w:r>
        <w:r w:rsidRPr="00A673A9" w:rsidDel="00AF5B80">
          <w:rPr>
            <w:lang w:eastAsia="zh-CN"/>
          </w:rPr>
          <w:delText>(s)</w:delText>
        </w:r>
        <w:r w:rsidRPr="00943EAE" w:rsidDel="00AF5B80">
          <w:rPr>
            <w:lang w:eastAsia="zh-CN"/>
          </w:rPr>
          <w:delText xml:space="preserve"> </w:delText>
        </w:r>
        <w:r w:rsidRPr="00A673A9" w:rsidDel="00AF5B80">
          <w:rPr>
            <w:lang w:eastAsia="zh-CN"/>
          </w:rPr>
          <w:delText>with same frequency priority</w:delText>
        </w:r>
        <w:r w:rsidRPr="00943EAE" w:rsidDel="00AF5B80">
          <w:rPr>
            <w:lang w:eastAsia="zh-CN"/>
          </w:rPr>
          <w:delText xml:space="preserve">, a frequency supporting maximum slices may be prioritized </w:delText>
        </w:r>
        <w:r w:rsidRPr="00A673A9" w:rsidDel="00AF5B80">
          <w:rPr>
            <w:lang w:eastAsia="zh-CN"/>
          </w:rPr>
          <w:delText>by a UE</w:delText>
        </w:r>
        <w:r w:rsidRPr="00943EAE" w:rsidDel="00AF5B80">
          <w:rPr>
            <w:lang w:eastAsia="zh-CN"/>
          </w:rPr>
          <w:delText>.</w:delText>
        </w:r>
      </w:del>
    </w:p>
    <w:p w14:paraId="4F29F9AE" w14:textId="2661045E" w:rsidR="00601D05" w:rsidDel="00AF5B80" w:rsidRDefault="00601D05" w:rsidP="00601D05">
      <w:pPr>
        <w:pStyle w:val="B1"/>
        <w:rPr>
          <w:del w:id="14" w:author="Apple" w:date="2022-01-09T15:14:00Z"/>
          <w:rFonts w:eastAsia="Malgun Gothic"/>
        </w:rPr>
      </w:pPr>
      <w:del w:id="15" w:author="Apple" w:date="2022-01-09T15:14:00Z">
        <w:r w:rsidDel="00AF5B80">
          <w:rPr>
            <w:rFonts w:eastAsia="Malgun Gothic"/>
          </w:rPr>
          <w:lastRenderedPageBreak/>
          <w:delText xml:space="preserve">Editor’s </w:delText>
        </w:r>
        <w:r w:rsidRPr="00CE0BD6" w:rsidDel="00AF5B80">
          <w:rPr>
            <w:rFonts w:eastAsia="Malgun Gothic"/>
          </w:rPr>
          <w:delText xml:space="preserve">Note: </w:delText>
        </w:r>
        <w:r w:rsidDel="00AF5B80">
          <w:rPr>
            <w:rFonts w:eastAsia="Malgun Gothic"/>
          </w:rPr>
          <w:delText>It is FFS how UE decides i</w:delText>
        </w:r>
        <w:r w:rsidRPr="00CE0BD6" w:rsidDel="00AF5B80">
          <w:rPr>
            <w:rFonts w:eastAsia="Malgun Gothic"/>
          </w:rPr>
          <w:delText>f the highest ranked and suitable cell supports the selected slice</w:delText>
        </w:r>
        <w:r w:rsidDel="00AF5B80">
          <w:rPr>
            <w:rFonts w:eastAsia="Malgun Gothic"/>
          </w:rPr>
          <w:delText xml:space="preserve"> or not.</w:delText>
        </w:r>
      </w:del>
    </w:p>
    <w:p w14:paraId="185C79CE" w14:textId="50562D7C" w:rsidR="00601D05" w:rsidRPr="00A81C4F" w:rsidDel="00AF5B80" w:rsidRDefault="00601D05" w:rsidP="00601D05">
      <w:pPr>
        <w:pStyle w:val="B1"/>
        <w:ind w:left="0" w:firstLine="0"/>
        <w:rPr>
          <w:del w:id="16" w:author="Apple" w:date="2022-01-09T15:14:00Z"/>
          <w:lang w:eastAsia="zh-CN"/>
        </w:rPr>
      </w:pPr>
      <w:del w:id="17" w:author="Apple" w:date="2022-01-09T15:14:00Z">
        <w:r w:rsidDel="00AF5B80">
          <w:rPr>
            <w:rFonts w:eastAsia="Malgun Gothic"/>
          </w:rPr>
          <w:delText xml:space="preserve">If the slice-based cell reselection does not lead to a cell reselection, the UE shall consider reselection based on </w:delText>
        </w:r>
        <w:r w:rsidRPr="00AA3051" w:rsidDel="00AF5B80">
          <w:rPr>
            <w:i/>
          </w:rPr>
          <w:delText>cellReselectionPriority</w:delText>
        </w:r>
        <w:r w:rsidRPr="00AA3051" w:rsidDel="00AF5B80">
          <w:delText xml:space="preserve"> </w:delText>
        </w:r>
        <w:r w:rsidDel="00AF5B80">
          <w:delText xml:space="preserve">and </w:delText>
        </w:r>
        <w:r w:rsidDel="00AF5B80">
          <w:rPr>
            <w:rFonts w:eastAsia="Malgun Gothic"/>
          </w:rPr>
          <w:delText>slice-based cell reselection shall not be used until one of “</w:delText>
        </w:r>
        <w:r w:rsidRPr="00321B08" w:rsidDel="00AF5B80">
          <w:rPr>
            <w:rFonts w:eastAsia="Malgun Gothic"/>
          </w:rPr>
          <w:delText>Slice reselection information</w:delText>
        </w:r>
        <w:r w:rsidDel="00AF5B80">
          <w:rPr>
            <w:rFonts w:eastAsia="Malgun Gothic"/>
          </w:rPr>
          <w:delText>”</w:delText>
        </w:r>
        <w:r w:rsidRPr="00321B08" w:rsidDel="00AF5B80">
          <w:rPr>
            <w:rFonts w:eastAsia="Malgun Gothic"/>
          </w:rPr>
          <w:delText xml:space="preserve"> </w:delText>
        </w:r>
        <w:r w:rsidDel="00AF5B80">
          <w:rPr>
            <w:rFonts w:eastAsia="Malgun Gothic"/>
          </w:rPr>
          <w:delText xml:space="preserve">or “slice and/ or slice group priorities received from NAS” </w:delText>
        </w:r>
        <w:r w:rsidDel="00AF5B80">
          <w:rPr>
            <w:lang w:eastAsia="zh-CN"/>
          </w:rPr>
          <w:delText>has changed.</w:delText>
        </w:r>
      </w:del>
    </w:p>
    <w:p w14:paraId="73BF7194" w14:textId="77777777" w:rsidR="008E7BCB" w:rsidRDefault="008E7BCB" w:rsidP="008E7BCB">
      <w:pPr>
        <w:rPr>
          <w:ins w:id="18" w:author="Apple" w:date="2022-01-11T10:39:00Z"/>
          <w:lang w:eastAsia="zh-CN"/>
        </w:rPr>
      </w:pPr>
      <w:ins w:id="19" w:author="Apple" w:date="2022-01-11T10:39:00Z">
        <w:r>
          <w:rPr>
            <w:lang w:eastAsia="zh-CN"/>
          </w:rPr>
          <w:t xml:space="preserve">Per slice priority or slice group priority provided by NAS, UE </w:t>
        </w:r>
        <w:r>
          <w:rPr>
            <w:rFonts w:hint="eastAsia"/>
            <w:lang w:eastAsia="zh-CN"/>
          </w:rPr>
          <w:t>creates</w:t>
        </w:r>
        <w:r>
          <w:rPr>
            <w:lang w:eastAsia="zh-CN"/>
          </w:rPr>
          <w:t xml:space="preserve"> a </w:t>
        </w:r>
        <w:r w:rsidRPr="000B3172">
          <w:rPr>
            <w:lang w:eastAsia="zh-CN"/>
          </w:rPr>
          <w:t>frequency ranking</w:t>
        </w:r>
        <w:r>
          <w:rPr>
            <w:lang w:eastAsia="zh-CN"/>
          </w:rPr>
          <w:t xml:space="preserve"> list</w:t>
        </w:r>
        <w:r w:rsidRPr="000B3172">
          <w:rPr>
            <w:lang w:eastAsia="zh-CN"/>
          </w:rPr>
          <w:t xml:space="preserve"> based on the </w:t>
        </w:r>
        <w:r>
          <w:rPr>
            <w:lang w:eastAsia="zh-CN"/>
          </w:rPr>
          <w:t>frequencies supported by the slice</w:t>
        </w:r>
        <w:r w:rsidRPr="00282206">
          <w:rPr>
            <w:lang w:eastAsia="zh-CN"/>
          </w:rPr>
          <w:t xml:space="preserve"> </w:t>
        </w:r>
        <w:r>
          <w:rPr>
            <w:lang w:eastAsia="zh-CN"/>
          </w:rPr>
          <w:t xml:space="preserve">where the list of highest prioritized slice or slice group has priority over the next prioritized slice or slice group, and so on. </w:t>
        </w:r>
        <w:r w:rsidRPr="00740E44">
          <w:rPr>
            <w:lang w:eastAsia="zh-CN"/>
          </w:rPr>
          <w:t>The frequencies</w:t>
        </w:r>
        <w:r>
          <w:rPr>
            <w:lang w:eastAsia="zh-CN"/>
          </w:rPr>
          <w:t xml:space="preserve"> in the frequency ranking list are ordered by priority where the highest priority is ranked first, </w:t>
        </w:r>
        <w:r w:rsidRPr="00740E44">
          <w:rPr>
            <w:lang w:eastAsia="zh-CN"/>
          </w:rPr>
          <w:t xml:space="preserve">the </w:t>
        </w:r>
        <w:r>
          <w:rPr>
            <w:lang w:eastAsia="zh-CN"/>
          </w:rPr>
          <w:t>second</w:t>
        </w:r>
        <w:r w:rsidRPr="00740E44">
          <w:rPr>
            <w:lang w:eastAsia="zh-CN"/>
          </w:rPr>
          <w:t xml:space="preserve"> highest priority </w:t>
        </w:r>
        <w:r>
          <w:rPr>
            <w:lang w:eastAsia="zh-CN"/>
          </w:rPr>
          <w:t>is</w:t>
        </w:r>
        <w:r w:rsidRPr="00740E44">
          <w:rPr>
            <w:lang w:eastAsia="zh-CN"/>
          </w:rPr>
          <w:t xml:space="preserve"> ranked second, and so on</w:t>
        </w:r>
        <w:r>
          <w:rPr>
            <w:lang w:eastAsia="zh-CN"/>
          </w:rPr>
          <w:t>. A final single frequency ranked list to be considered by the UE is created from the concatenation of each individual slice or slice group frequency ranked list. The final frequency ranked list may contain the same frequency more than once</w:t>
        </w:r>
        <w:r w:rsidRPr="00740E44">
          <w:rPr>
            <w:lang w:eastAsia="zh-CN"/>
          </w:rPr>
          <w:t>.</w:t>
        </w:r>
        <w:r>
          <w:rPr>
            <w:lang w:eastAsia="zh-CN"/>
          </w:rPr>
          <w:t xml:space="preserve"> Per slice or slice group,</w:t>
        </w:r>
        <w:r w:rsidRPr="008A6FB3">
          <w:rPr>
            <w:lang w:eastAsia="zh-CN"/>
          </w:rPr>
          <w:t xml:space="preserve"> </w:t>
        </w:r>
        <w:r>
          <w:rPr>
            <w:lang w:eastAsia="zh-CN"/>
          </w:rPr>
          <w:t>t</w:t>
        </w:r>
        <w:r w:rsidRPr="008A6FB3">
          <w:rPr>
            <w:lang w:eastAsia="zh-CN"/>
          </w:rPr>
          <w:t>he priority of each frequency</w:t>
        </w:r>
        <w:r>
          <w:rPr>
            <w:lang w:eastAsia="zh-CN"/>
          </w:rPr>
          <w:t xml:space="preserve"> </w:t>
        </w:r>
        <w:r w:rsidRPr="008A6FB3">
          <w:rPr>
            <w:lang w:eastAsia="zh-CN"/>
          </w:rPr>
          <w:t xml:space="preserve">is determined by the slice frequency priority for NR frequencies received in </w:t>
        </w:r>
        <w:proofErr w:type="spellStart"/>
        <w:r w:rsidRPr="005A232D">
          <w:rPr>
            <w:i/>
            <w:iCs/>
            <w:lang w:eastAsia="zh-CN"/>
          </w:rPr>
          <w:t>RRCRelease</w:t>
        </w:r>
        <w:proofErr w:type="spellEnd"/>
        <w:r w:rsidRPr="008A6FB3">
          <w:rPr>
            <w:lang w:eastAsia="zh-CN"/>
          </w:rPr>
          <w:t xml:space="preserve"> or in the system information messages.</w:t>
        </w:r>
      </w:ins>
    </w:p>
    <w:p w14:paraId="12753859" w14:textId="77777777" w:rsidR="008E7BCB" w:rsidRDefault="008E7BCB" w:rsidP="008E7BCB">
      <w:pPr>
        <w:rPr>
          <w:ins w:id="20" w:author="Apple" w:date="2022-01-11T10:39:00Z"/>
          <w:lang w:eastAsia="zh-CN"/>
        </w:rPr>
      </w:pPr>
      <w:ins w:id="21" w:author="Apple" w:date="2022-01-11T10:39:00Z">
        <w:r>
          <w:rPr>
            <w:lang w:eastAsia="zh-CN"/>
          </w:rPr>
          <w:t xml:space="preserve">UE </w:t>
        </w:r>
        <w:r w:rsidRPr="00AF5B80">
          <w:rPr>
            <w:lang w:eastAsia="zh-CN"/>
          </w:rPr>
          <w:t xml:space="preserve">performs </w:t>
        </w:r>
        <w:r w:rsidRPr="008E7BCB">
          <w:rPr>
            <w:lang w:eastAsia="zh-CN"/>
          </w:rPr>
          <w:t>cell</w:t>
        </w:r>
        <w:r w:rsidRPr="00AF5B80">
          <w:rPr>
            <w:lang w:eastAsia="zh-CN"/>
          </w:rPr>
          <w:t xml:space="preserve"> evaluation </w:t>
        </w:r>
        <w:r w:rsidRPr="00AF5B80">
          <w:rPr>
            <w:rFonts w:hint="eastAsia"/>
            <w:lang w:eastAsia="zh-CN"/>
          </w:rPr>
          <w:t>s</w:t>
        </w:r>
        <w:r w:rsidRPr="00AF5B80">
          <w:rPr>
            <w:lang w:eastAsia="zh-CN"/>
          </w:rPr>
          <w:t>tarting from highest ranked frequency to lowest ranked frequency</w:t>
        </w:r>
        <w:r>
          <w:rPr>
            <w:lang w:eastAsia="zh-CN"/>
          </w:rPr>
          <w:t xml:space="preserve"> list</w:t>
        </w:r>
        <w:r w:rsidRPr="00AF5B80">
          <w:rPr>
            <w:lang w:eastAsia="zh-CN"/>
          </w:rPr>
          <w:t xml:space="preserve">, and camps on the highest ranked and suitable cell if it supports the highest priority slice on that frequency </w:t>
        </w:r>
        <w:r w:rsidRPr="008E7BCB">
          <w:rPr>
            <w:lang w:val="en-US" w:eastAsia="zh-CN"/>
          </w:rPr>
          <w:t>rank</w:t>
        </w:r>
        <w:r w:rsidRPr="00AF5B80">
          <w:rPr>
            <w:lang w:val="en-US" w:eastAsia="zh-CN"/>
          </w:rPr>
          <w:t>.</w:t>
        </w:r>
      </w:ins>
    </w:p>
    <w:p w14:paraId="35FF724B" w14:textId="77777777" w:rsidR="008E7BCB" w:rsidRDefault="008E7BCB" w:rsidP="008E7BCB">
      <w:pPr>
        <w:rPr>
          <w:ins w:id="22" w:author="Apple" w:date="2022-01-11T10:39:00Z"/>
          <w:lang w:eastAsia="zh-CN"/>
        </w:rPr>
      </w:pPr>
      <w:ins w:id="23" w:author="Apple" w:date="2022-01-11T10:39:00Z">
        <w:r>
          <w:rPr>
            <w:lang w:eastAsia="zh-CN"/>
          </w:rPr>
          <w:t xml:space="preserve">Note 1: Among the frequencies supporting the same slice(s) or slice group(s) </w:t>
        </w:r>
        <w:r w:rsidRPr="00ED45C8">
          <w:rPr>
            <w:lang w:eastAsia="zh-CN"/>
          </w:rPr>
          <w:t>with same frequency priority</w:t>
        </w:r>
        <w:r>
          <w:rPr>
            <w:lang w:eastAsia="zh-CN"/>
          </w:rPr>
          <w:t>, the frequency supporting maximum intended slices may be prioritized.</w:t>
        </w:r>
      </w:ins>
    </w:p>
    <w:p w14:paraId="23D0776C" w14:textId="77777777" w:rsidR="008E7BCB" w:rsidRDefault="008E7BCB" w:rsidP="008E7BCB">
      <w:pPr>
        <w:rPr>
          <w:ins w:id="24" w:author="Apple" w:date="2022-01-11T10:39:00Z"/>
          <w:lang w:eastAsia="zh-CN"/>
        </w:rPr>
      </w:pPr>
      <w:ins w:id="25" w:author="Apple" w:date="2022-01-11T10:39:00Z">
        <w:r>
          <w:rPr>
            <w:rFonts w:hint="eastAsia"/>
            <w:lang w:eastAsia="zh-CN"/>
          </w:rPr>
          <w:t>Not</w:t>
        </w:r>
        <w:r>
          <w:rPr>
            <w:lang w:val="en-US" w:eastAsia="zh-CN"/>
          </w:rPr>
          <w:t xml:space="preserve">e 2: </w:t>
        </w:r>
        <w:r w:rsidRPr="00CF5DA6">
          <w:rPr>
            <w:lang w:eastAsia="zh-CN"/>
          </w:rPr>
          <w:t xml:space="preserve">The frequencies configured in legacy manner </w:t>
        </w:r>
        <w:proofErr w:type="gramStart"/>
        <w:r w:rsidRPr="00CF5DA6">
          <w:rPr>
            <w:lang w:eastAsia="zh-CN"/>
          </w:rPr>
          <w:t>are considered to be</w:t>
        </w:r>
        <w:proofErr w:type="gramEnd"/>
        <w:r w:rsidRPr="00CF5DA6">
          <w:rPr>
            <w:lang w:eastAsia="zh-CN"/>
          </w:rPr>
          <w:t xml:space="preserve"> in the last rank. When UE performs cell search on frequencies in this rank, legacy cell re-selection procedure should be followed.</w:t>
        </w:r>
      </w:ins>
    </w:p>
    <w:p w14:paraId="2EB99566" w14:textId="6AAF2B68" w:rsidR="00601D05" w:rsidRPr="00A81C4F" w:rsidRDefault="00601D05" w:rsidP="00601D05">
      <w:pPr>
        <w:rPr>
          <w:lang w:eastAsia="zh-CN"/>
        </w:rPr>
      </w:pPr>
    </w:p>
    <w:p w14:paraId="5E870B7E" w14:textId="77777777" w:rsidR="00601D05" w:rsidRPr="00601D05" w:rsidRDefault="00601D05" w:rsidP="00CA6E06">
      <w:pPr>
        <w:pStyle w:val="EX"/>
        <w:numPr>
          <w:ilvl w:val="0"/>
          <w:numId w:val="0"/>
        </w:numPr>
        <w:ind w:left="369" w:hanging="369"/>
      </w:pPr>
    </w:p>
    <w:sectPr w:rsidR="00601D05" w:rsidRPr="00601D0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8890E" w14:textId="77777777" w:rsidR="0008658D" w:rsidRDefault="0008658D">
      <w:r>
        <w:separator/>
      </w:r>
    </w:p>
  </w:endnote>
  <w:endnote w:type="continuationSeparator" w:id="0">
    <w:p w14:paraId="2871B2A8" w14:textId="77777777" w:rsidR="0008658D" w:rsidRDefault="000865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FF6B5" w14:textId="77777777" w:rsidR="0008658D" w:rsidRDefault="0008658D">
      <w:r>
        <w:separator/>
      </w:r>
    </w:p>
  </w:footnote>
  <w:footnote w:type="continuationSeparator" w:id="0">
    <w:p w14:paraId="351C7953" w14:textId="77777777" w:rsidR="0008658D" w:rsidRDefault="000865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F4E5B18"/>
    <w:multiLevelType w:val="hybridMultilevel"/>
    <w:tmpl w:val="7F6E30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406FBF"/>
    <w:multiLevelType w:val="hybridMultilevel"/>
    <w:tmpl w:val="22C08A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03F4247"/>
    <w:multiLevelType w:val="hybridMultilevel"/>
    <w:tmpl w:val="3DDEF6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6313E1"/>
    <w:multiLevelType w:val="multilevel"/>
    <w:tmpl w:val="546313E1"/>
    <w:lvl w:ilvl="0">
      <w:start w:val="1"/>
      <w:numFmt w:val="decimal"/>
      <w:lvlText w:val="%1)"/>
      <w:lvlJc w:val="left"/>
      <w:pPr>
        <w:tabs>
          <w:tab w:val="left" w:pos="720"/>
        </w:tabs>
        <w:ind w:left="720" w:hanging="360"/>
      </w:pPr>
      <w:rPr>
        <w:rFonts w:hint="default"/>
      </w:rPr>
    </w:lvl>
    <w:lvl w:ilvl="1">
      <w:start w:val="1"/>
      <w:numFmt w:val="bullet"/>
      <w:lvlText w:val="◦"/>
      <w:lvlJc w:val="left"/>
      <w:pPr>
        <w:tabs>
          <w:tab w:val="left" w:pos="1440"/>
        </w:tabs>
        <w:ind w:left="1440" w:hanging="360"/>
      </w:pPr>
      <w:rPr>
        <w:rFonts w:ascii="Microsoft Sans Serif" w:hAnsi="Microsoft Sans Serif" w:hint="default"/>
      </w:rPr>
    </w:lvl>
    <w:lvl w:ilvl="2">
      <w:start w:val="1"/>
      <w:numFmt w:val="bullet"/>
      <w:lvlText w:val="◦"/>
      <w:lvlJc w:val="left"/>
      <w:pPr>
        <w:tabs>
          <w:tab w:val="left" w:pos="2160"/>
        </w:tabs>
        <w:ind w:left="2160" w:hanging="360"/>
      </w:pPr>
      <w:rPr>
        <w:rFonts w:ascii="Microsoft Sans Serif" w:hAnsi="Microsoft Sans Serif" w:hint="default"/>
      </w:rPr>
    </w:lvl>
    <w:lvl w:ilvl="3">
      <w:start w:val="1"/>
      <w:numFmt w:val="bullet"/>
      <w:lvlText w:val="◦"/>
      <w:lvlJc w:val="left"/>
      <w:pPr>
        <w:tabs>
          <w:tab w:val="left" w:pos="2880"/>
        </w:tabs>
        <w:ind w:left="2880" w:hanging="360"/>
      </w:pPr>
      <w:rPr>
        <w:rFonts w:ascii="Microsoft Sans Serif" w:hAnsi="Microsoft Sans Serif" w:hint="default"/>
      </w:rPr>
    </w:lvl>
    <w:lvl w:ilvl="4">
      <w:start w:val="1"/>
      <w:numFmt w:val="bullet"/>
      <w:lvlText w:val="◦"/>
      <w:lvlJc w:val="left"/>
      <w:pPr>
        <w:tabs>
          <w:tab w:val="left" w:pos="3600"/>
        </w:tabs>
        <w:ind w:left="3600" w:hanging="360"/>
      </w:pPr>
      <w:rPr>
        <w:rFonts w:ascii="Microsoft Sans Serif" w:hAnsi="Microsoft Sans Serif" w:hint="default"/>
      </w:rPr>
    </w:lvl>
    <w:lvl w:ilvl="5">
      <w:start w:val="1"/>
      <w:numFmt w:val="bullet"/>
      <w:lvlText w:val="◦"/>
      <w:lvlJc w:val="left"/>
      <w:pPr>
        <w:tabs>
          <w:tab w:val="left" w:pos="4320"/>
        </w:tabs>
        <w:ind w:left="4320" w:hanging="360"/>
      </w:pPr>
      <w:rPr>
        <w:rFonts w:ascii="Microsoft Sans Serif" w:hAnsi="Microsoft Sans Serif" w:hint="default"/>
      </w:rPr>
    </w:lvl>
    <w:lvl w:ilvl="6">
      <w:start w:val="1"/>
      <w:numFmt w:val="bullet"/>
      <w:lvlText w:val="◦"/>
      <w:lvlJc w:val="left"/>
      <w:pPr>
        <w:tabs>
          <w:tab w:val="left" w:pos="5040"/>
        </w:tabs>
        <w:ind w:left="5040" w:hanging="360"/>
      </w:pPr>
      <w:rPr>
        <w:rFonts w:ascii="Microsoft Sans Serif" w:hAnsi="Microsoft Sans Serif" w:hint="default"/>
      </w:rPr>
    </w:lvl>
    <w:lvl w:ilvl="7">
      <w:start w:val="1"/>
      <w:numFmt w:val="bullet"/>
      <w:lvlText w:val="◦"/>
      <w:lvlJc w:val="left"/>
      <w:pPr>
        <w:tabs>
          <w:tab w:val="left" w:pos="5760"/>
        </w:tabs>
        <w:ind w:left="5760" w:hanging="360"/>
      </w:pPr>
      <w:rPr>
        <w:rFonts w:ascii="Microsoft Sans Serif" w:hAnsi="Microsoft Sans Serif" w:hint="default"/>
      </w:rPr>
    </w:lvl>
    <w:lvl w:ilvl="8">
      <w:start w:val="1"/>
      <w:numFmt w:val="bullet"/>
      <w:lvlText w:val="◦"/>
      <w:lvlJc w:val="left"/>
      <w:pPr>
        <w:tabs>
          <w:tab w:val="left" w:pos="6480"/>
        </w:tabs>
        <w:ind w:left="6480" w:hanging="360"/>
      </w:pPr>
      <w:rPr>
        <w:rFonts w:ascii="Microsoft Sans Serif" w:hAnsi="Microsoft Sans Serif" w:hint="default"/>
      </w:rPr>
    </w:lvl>
  </w:abstractNum>
  <w:abstractNum w:abstractNumId="15" w15:restartNumberingAfterBreak="0">
    <w:nsid w:val="5F935CD1"/>
    <w:multiLevelType w:val="hybridMultilevel"/>
    <w:tmpl w:val="D5E698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9" w15:restartNumberingAfterBreak="0">
    <w:nsid w:val="759811F0"/>
    <w:multiLevelType w:val="hybridMultilevel"/>
    <w:tmpl w:val="22C08A6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6"/>
  </w:num>
  <w:num w:numId="5">
    <w:abstractNumId w:val="4"/>
  </w:num>
  <w:num w:numId="6">
    <w:abstractNumId w:val="4"/>
  </w:num>
  <w:num w:numId="7">
    <w:abstractNumId w:val="8"/>
  </w:num>
  <w:num w:numId="8">
    <w:abstractNumId w:val="5"/>
  </w:num>
  <w:num w:numId="9">
    <w:abstractNumId w:val="4"/>
  </w:num>
  <w:num w:numId="10">
    <w:abstractNumId w:val="11"/>
  </w:num>
  <w:num w:numId="11">
    <w:abstractNumId w:val="17"/>
  </w:num>
  <w:num w:numId="12">
    <w:abstractNumId w:val="18"/>
  </w:num>
  <w:num w:numId="13">
    <w:abstractNumId w:val="13"/>
  </w:num>
  <w:num w:numId="14">
    <w:abstractNumId w:val="20"/>
  </w:num>
  <w:num w:numId="15">
    <w:abstractNumId w:val="9"/>
  </w:num>
  <w:num w:numId="16">
    <w:abstractNumId w:val="10"/>
  </w:num>
  <w:num w:numId="17">
    <w:abstractNumId w:val="2"/>
  </w:num>
  <w:num w:numId="18">
    <w:abstractNumId w:val="15"/>
  </w:num>
  <w:num w:numId="19">
    <w:abstractNumId w:val="1"/>
  </w:num>
  <w:num w:numId="20">
    <w:abstractNumId w:val="14"/>
  </w:num>
  <w:num w:numId="21">
    <w:abstractNumId w:val="6"/>
  </w:num>
  <w:num w:numId="22">
    <w:abstractNumId w:val="7"/>
  </w:num>
  <w:num w:numId="23">
    <w:abstractNumId w:val="12"/>
  </w:num>
  <w:num w:numId="2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309EC"/>
    <w:rsid w:val="00031196"/>
    <w:rsid w:val="00033397"/>
    <w:rsid w:val="00033951"/>
    <w:rsid w:val="00040095"/>
    <w:rsid w:val="00041CF5"/>
    <w:rsid w:val="00043EC1"/>
    <w:rsid w:val="0005024C"/>
    <w:rsid w:val="00051834"/>
    <w:rsid w:val="00054A22"/>
    <w:rsid w:val="00062023"/>
    <w:rsid w:val="00063EA4"/>
    <w:rsid w:val="000655A6"/>
    <w:rsid w:val="00080512"/>
    <w:rsid w:val="00081F7C"/>
    <w:rsid w:val="0008658D"/>
    <w:rsid w:val="000872A4"/>
    <w:rsid w:val="00097203"/>
    <w:rsid w:val="0009755D"/>
    <w:rsid w:val="000A2365"/>
    <w:rsid w:val="000A365D"/>
    <w:rsid w:val="000A553A"/>
    <w:rsid w:val="000A7B22"/>
    <w:rsid w:val="000B2B11"/>
    <w:rsid w:val="000B2CFA"/>
    <w:rsid w:val="000B3172"/>
    <w:rsid w:val="000B76D6"/>
    <w:rsid w:val="000C0AD7"/>
    <w:rsid w:val="000C1788"/>
    <w:rsid w:val="000C47C3"/>
    <w:rsid w:val="000C50DC"/>
    <w:rsid w:val="000D2AC5"/>
    <w:rsid w:val="000D582E"/>
    <w:rsid w:val="000D58AB"/>
    <w:rsid w:val="000D7162"/>
    <w:rsid w:val="000D7B98"/>
    <w:rsid w:val="000E1AFC"/>
    <w:rsid w:val="000E2A10"/>
    <w:rsid w:val="000E310A"/>
    <w:rsid w:val="000F1445"/>
    <w:rsid w:val="000F36D2"/>
    <w:rsid w:val="000F7392"/>
    <w:rsid w:val="00101DE7"/>
    <w:rsid w:val="0010342A"/>
    <w:rsid w:val="00103867"/>
    <w:rsid w:val="00104BC6"/>
    <w:rsid w:val="001061CB"/>
    <w:rsid w:val="00107C38"/>
    <w:rsid w:val="0011060C"/>
    <w:rsid w:val="00112107"/>
    <w:rsid w:val="001135E9"/>
    <w:rsid w:val="00127BE3"/>
    <w:rsid w:val="00130174"/>
    <w:rsid w:val="00133525"/>
    <w:rsid w:val="0013608F"/>
    <w:rsid w:val="001378F3"/>
    <w:rsid w:val="00144F5E"/>
    <w:rsid w:val="00147617"/>
    <w:rsid w:val="00155B35"/>
    <w:rsid w:val="00160F3D"/>
    <w:rsid w:val="00164297"/>
    <w:rsid w:val="001644D8"/>
    <w:rsid w:val="0017007C"/>
    <w:rsid w:val="00171793"/>
    <w:rsid w:val="0017329B"/>
    <w:rsid w:val="0018138E"/>
    <w:rsid w:val="0018211F"/>
    <w:rsid w:val="00187697"/>
    <w:rsid w:val="00187B62"/>
    <w:rsid w:val="001A2850"/>
    <w:rsid w:val="001A4C42"/>
    <w:rsid w:val="001B0409"/>
    <w:rsid w:val="001B5ED8"/>
    <w:rsid w:val="001B60F7"/>
    <w:rsid w:val="001C0BFE"/>
    <w:rsid w:val="001C21C3"/>
    <w:rsid w:val="001C75F2"/>
    <w:rsid w:val="001D02C2"/>
    <w:rsid w:val="001D3AF3"/>
    <w:rsid w:val="001E4FF0"/>
    <w:rsid w:val="001E6209"/>
    <w:rsid w:val="001E69EE"/>
    <w:rsid w:val="001F0590"/>
    <w:rsid w:val="001F0C1D"/>
    <w:rsid w:val="001F1132"/>
    <w:rsid w:val="001F168B"/>
    <w:rsid w:val="001F6A6D"/>
    <w:rsid w:val="001F75B7"/>
    <w:rsid w:val="002027AD"/>
    <w:rsid w:val="00203598"/>
    <w:rsid w:val="00203C28"/>
    <w:rsid w:val="00205A11"/>
    <w:rsid w:val="00205CFF"/>
    <w:rsid w:val="00210354"/>
    <w:rsid w:val="00211B9E"/>
    <w:rsid w:val="00211C44"/>
    <w:rsid w:val="00215A38"/>
    <w:rsid w:val="0023145F"/>
    <w:rsid w:val="00232994"/>
    <w:rsid w:val="002347A2"/>
    <w:rsid w:val="002347D9"/>
    <w:rsid w:val="002369B7"/>
    <w:rsid w:val="0024056A"/>
    <w:rsid w:val="00241F2F"/>
    <w:rsid w:val="00245165"/>
    <w:rsid w:val="00245D0F"/>
    <w:rsid w:val="002464F8"/>
    <w:rsid w:val="00247926"/>
    <w:rsid w:val="002508FA"/>
    <w:rsid w:val="00252211"/>
    <w:rsid w:val="00254AB3"/>
    <w:rsid w:val="002560B5"/>
    <w:rsid w:val="002675F0"/>
    <w:rsid w:val="00274E6A"/>
    <w:rsid w:val="00276EE4"/>
    <w:rsid w:val="002772D3"/>
    <w:rsid w:val="002776E5"/>
    <w:rsid w:val="002810AA"/>
    <w:rsid w:val="00282206"/>
    <w:rsid w:val="00284E35"/>
    <w:rsid w:val="0028539A"/>
    <w:rsid w:val="00287FE3"/>
    <w:rsid w:val="00291693"/>
    <w:rsid w:val="00295C21"/>
    <w:rsid w:val="002962F9"/>
    <w:rsid w:val="00296BD5"/>
    <w:rsid w:val="002A0B28"/>
    <w:rsid w:val="002A69C1"/>
    <w:rsid w:val="002B55A9"/>
    <w:rsid w:val="002B6339"/>
    <w:rsid w:val="002C0041"/>
    <w:rsid w:val="002C196A"/>
    <w:rsid w:val="002C4431"/>
    <w:rsid w:val="002C4719"/>
    <w:rsid w:val="002D34C8"/>
    <w:rsid w:val="002D4F70"/>
    <w:rsid w:val="002E00EE"/>
    <w:rsid w:val="002E7866"/>
    <w:rsid w:val="002F41D1"/>
    <w:rsid w:val="00305EF3"/>
    <w:rsid w:val="00313F1B"/>
    <w:rsid w:val="003172DC"/>
    <w:rsid w:val="00331E92"/>
    <w:rsid w:val="003324D9"/>
    <w:rsid w:val="0034235B"/>
    <w:rsid w:val="003448C4"/>
    <w:rsid w:val="003448DD"/>
    <w:rsid w:val="003501FB"/>
    <w:rsid w:val="003511B1"/>
    <w:rsid w:val="0035462D"/>
    <w:rsid w:val="0036485F"/>
    <w:rsid w:val="00365CF6"/>
    <w:rsid w:val="00372C8F"/>
    <w:rsid w:val="003765B8"/>
    <w:rsid w:val="0038169C"/>
    <w:rsid w:val="00384728"/>
    <w:rsid w:val="003A0483"/>
    <w:rsid w:val="003A06CA"/>
    <w:rsid w:val="003A2259"/>
    <w:rsid w:val="003A4ACA"/>
    <w:rsid w:val="003B0015"/>
    <w:rsid w:val="003B0659"/>
    <w:rsid w:val="003B2A0B"/>
    <w:rsid w:val="003B6758"/>
    <w:rsid w:val="003B6D40"/>
    <w:rsid w:val="003C3971"/>
    <w:rsid w:val="003C564B"/>
    <w:rsid w:val="003D0941"/>
    <w:rsid w:val="003D1FE2"/>
    <w:rsid w:val="003D41C8"/>
    <w:rsid w:val="003D7AA8"/>
    <w:rsid w:val="003D7AB0"/>
    <w:rsid w:val="003E1297"/>
    <w:rsid w:val="003E31FD"/>
    <w:rsid w:val="003E43E3"/>
    <w:rsid w:val="003E4DE1"/>
    <w:rsid w:val="003E7753"/>
    <w:rsid w:val="003F3AD6"/>
    <w:rsid w:val="003F3C0E"/>
    <w:rsid w:val="003F70E3"/>
    <w:rsid w:val="00400B9F"/>
    <w:rsid w:val="00402389"/>
    <w:rsid w:val="00404E4D"/>
    <w:rsid w:val="00407B61"/>
    <w:rsid w:val="00410618"/>
    <w:rsid w:val="0041646E"/>
    <w:rsid w:val="00416E5C"/>
    <w:rsid w:val="004179EB"/>
    <w:rsid w:val="00423334"/>
    <w:rsid w:val="0042535D"/>
    <w:rsid w:val="004345EC"/>
    <w:rsid w:val="00437721"/>
    <w:rsid w:val="0044375F"/>
    <w:rsid w:val="00445F9D"/>
    <w:rsid w:val="00447117"/>
    <w:rsid w:val="00455227"/>
    <w:rsid w:val="00460CF7"/>
    <w:rsid w:val="00462D23"/>
    <w:rsid w:val="0046642D"/>
    <w:rsid w:val="004706A8"/>
    <w:rsid w:val="0047379C"/>
    <w:rsid w:val="00476CE3"/>
    <w:rsid w:val="004826A9"/>
    <w:rsid w:val="0048614B"/>
    <w:rsid w:val="00493055"/>
    <w:rsid w:val="004A0FC8"/>
    <w:rsid w:val="004A4597"/>
    <w:rsid w:val="004B5EC9"/>
    <w:rsid w:val="004C0F82"/>
    <w:rsid w:val="004C1601"/>
    <w:rsid w:val="004D3578"/>
    <w:rsid w:val="004D6DA4"/>
    <w:rsid w:val="004D6E37"/>
    <w:rsid w:val="004E213A"/>
    <w:rsid w:val="004E350F"/>
    <w:rsid w:val="004E5FC6"/>
    <w:rsid w:val="004E681F"/>
    <w:rsid w:val="004E6EB4"/>
    <w:rsid w:val="004F0988"/>
    <w:rsid w:val="004F3340"/>
    <w:rsid w:val="004F3E3D"/>
    <w:rsid w:val="004F4B1C"/>
    <w:rsid w:val="004F4D72"/>
    <w:rsid w:val="004F552B"/>
    <w:rsid w:val="00513A0B"/>
    <w:rsid w:val="005205AB"/>
    <w:rsid w:val="005214DC"/>
    <w:rsid w:val="0053388B"/>
    <w:rsid w:val="00535773"/>
    <w:rsid w:val="005414BE"/>
    <w:rsid w:val="00542616"/>
    <w:rsid w:val="00543E6C"/>
    <w:rsid w:val="005467D2"/>
    <w:rsid w:val="0054764C"/>
    <w:rsid w:val="00554363"/>
    <w:rsid w:val="00562B5D"/>
    <w:rsid w:val="00565087"/>
    <w:rsid w:val="005651DC"/>
    <w:rsid w:val="0056536A"/>
    <w:rsid w:val="00572E14"/>
    <w:rsid w:val="00575751"/>
    <w:rsid w:val="0058280C"/>
    <w:rsid w:val="00583655"/>
    <w:rsid w:val="00583ADE"/>
    <w:rsid w:val="00584261"/>
    <w:rsid w:val="0058608E"/>
    <w:rsid w:val="00586DE2"/>
    <w:rsid w:val="00590DC8"/>
    <w:rsid w:val="00592DF3"/>
    <w:rsid w:val="005947DC"/>
    <w:rsid w:val="005973BE"/>
    <w:rsid w:val="005A232D"/>
    <w:rsid w:val="005A5986"/>
    <w:rsid w:val="005B0515"/>
    <w:rsid w:val="005C37E8"/>
    <w:rsid w:val="005C4561"/>
    <w:rsid w:val="005D2E01"/>
    <w:rsid w:val="005D4671"/>
    <w:rsid w:val="005D7526"/>
    <w:rsid w:val="005E164E"/>
    <w:rsid w:val="005E2A66"/>
    <w:rsid w:val="005E352F"/>
    <w:rsid w:val="005E69AE"/>
    <w:rsid w:val="005F2C8C"/>
    <w:rsid w:val="005F73AC"/>
    <w:rsid w:val="00601946"/>
    <w:rsid w:val="00601D05"/>
    <w:rsid w:val="00602AEA"/>
    <w:rsid w:val="0060440C"/>
    <w:rsid w:val="00607E3C"/>
    <w:rsid w:val="00614FDF"/>
    <w:rsid w:val="0061523D"/>
    <w:rsid w:val="00616ED4"/>
    <w:rsid w:val="006246A7"/>
    <w:rsid w:val="0062595A"/>
    <w:rsid w:val="00627C37"/>
    <w:rsid w:val="0063543D"/>
    <w:rsid w:val="00642550"/>
    <w:rsid w:val="00643CC8"/>
    <w:rsid w:val="00647114"/>
    <w:rsid w:val="00650115"/>
    <w:rsid w:val="00653B82"/>
    <w:rsid w:val="00654E0E"/>
    <w:rsid w:val="006614B3"/>
    <w:rsid w:val="006652DF"/>
    <w:rsid w:val="00673F69"/>
    <w:rsid w:val="00676E3E"/>
    <w:rsid w:val="00681E81"/>
    <w:rsid w:val="0068219D"/>
    <w:rsid w:val="00692656"/>
    <w:rsid w:val="00693367"/>
    <w:rsid w:val="006A1DC1"/>
    <w:rsid w:val="006A2A85"/>
    <w:rsid w:val="006A323F"/>
    <w:rsid w:val="006A6B02"/>
    <w:rsid w:val="006B0443"/>
    <w:rsid w:val="006B30D0"/>
    <w:rsid w:val="006B73B4"/>
    <w:rsid w:val="006B740C"/>
    <w:rsid w:val="006C15AC"/>
    <w:rsid w:val="006C3D95"/>
    <w:rsid w:val="006C4AFE"/>
    <w:rsid w:val="006C51D7"/>
    <w:rsid w:val="006C5DC0"/>
    <w:rsid w:val="006C61B7"/>
    <w:rsid w:val="006D2E1D"/>
    <w:rsid w:val="006E290D"/>
    <w:rsid w:val="006E434B"/>
    <w:rsid w:val="006E5C86"/>
    <w:rsid w:val="006E5D4D"/>
    <w:rsid w:val="006E6E69"/>
    <w:rsid w:val="006E7DC2"/>
    <w:rsid w:val="006F729C"/>
    <w:rsid w:val="006F73C3"/>
    <w:rsid w:val="006F7B25"/>
    <w:rsid w:val="00702CE9"/>
    <w:rsid w:val="0070316F"/>
    <w:rsid w:val="00703AB4"/>
    <w:rsid w:val="00707124"/>
    <w:rsid w:val="00713C44"/>
    <w:rsid w:val="0071528D"/>
    <w:rsid w:val="00726DD8"/>
    <w:rsid w:val="00727771"/>
    <w:rsid w:val="00730341"/>
    <w:rsid w:val="00730499"/>
    <w:rsid w:val="00734A5B"/>
    <w:rsid w:val="0074026F"/>
    <w:rsid w:val="00740E44"/>
    <w:rsid w:val="007420E7"/>
    <w:rsid w:val="007429F6"/>
    <w:rsid w:val="00744B1D"/>
    <w:rsid w:val="00744E76"/>
    <w:rsid w:val="0074602B"/>
    <w:rsid w:val="00752198"/>
    <w:rsid w:val="00753881"/>
    <w:rsid w:val="00756CC9"/>
    <w:rsid w:val="007613A4"/>
    <w:rsid w:val="007638ED"/>
    <w:rsid w:val="007713D4"/>
    <w:rsid w:val="00771833"/>
    <w:rsid w:val="00772875"/>
    <w:rsid w:val="00774DA4"/>
    <w:rsid w:val="00774EA1"/>
    <w:rsid w:val="00776039"/>
    <w:rsid w:val="00781F0F"/>
    <w:rsid w:val="0078318F"/>
    <w:rsid w:val="00791558"/>
    <w:rsid w:val="00797086"/>
    <w:rsid w:val="007B00F7"/>
    <w:rsid w:val="007B1526"/>
    <w:rsid w:val="007B31AF"/>
    <w:rsid w:val="007B600E"/>
    <w:rsid w:val="007C14FD"/>
    <w:rsid w:val="007D62C7"/>
    <w:rsid w:val="007E0AD8"/>
    <w:rsid w:val="007E5228"/>
    <w:rsid w:val="007E5DDC"/>
    <w:rsid w:val="007E743D"/>
    <w:rsid w:val="007F0F4A"/>
    <w:rsid w:val="007F133F"/>
    <w:rsid w:val="007F3310"/>
    <w:rsid w:val="008028A4"/>
    <w:rsid w:val="00803196"/>
    <w:rsid w:val="00806C56"/>
    <w:rsid w:val="00807864"/>
    <w:rsid w:val="008111BF"/>
    <w:rsid w:val="0081122F"/>
    <w:rsid w:val="0081484C"/>
    <w:rsid w:val="00820B25"/>
    <w:rsid w:val="00821E31"/>
    <w:rsid w:val="00830567"/>
    <w:rsid w:val="00830747"/>
    <w:rsid w:val="00835F9B"/>
    <w:rsid w:val="00837AB8"/>
    <w:rsid w:val="0084158B"/>
    <w:rsid w:val="00846667"/>
    <w:rsid w:val="00846F18"/>
    <w:rsid w:val="00852BD2"/>
    <w:rsid w:val="00857745"/>
    <w:rsid w:val="008730C8"/>
    <w:rsid w:val="00875235"/>
    <w:rsid w:val="008768CA"/>
    <w:rsid w:val="00882458"/>
    <w:rsid w:val="0088325C"/>
    <w:rsid w:val="00885E96"/>
    <w:rsid w:val="0088771B"/>
    <w:rsid w:val="0089457A"/>
    <w:rsid w:val="008A1846"/>
    <w:rsid w:val="008A6FB3"/>
    <w:rsid w:val="008A7428"/>
    <w:rsid w:val="008A7581"/>
    <w:rsid w:val="008B1066"/>
    <w:rsid w:val="008B1477"/>
    <w:rsid w:val="008C384C"/>
    <w:rsid w:val="008C3D3E"/>
    <w:rsid w:val="008C499C"/>
    <w:rsid w:val="008D6CEC"/>
    <w:rsid w:val="008D70D0"/>
    <w:rsid w:val="008D77C5"/>
    <w:rsid w:val="008E1810"/>
    <w:rsid w:val="008E3D0F"/>
    <w:rsid w:val="008E7986"/>
    <w:rsid w:val="008E7BCB"/>
    <w:rsid w:val="008F1588"/>
    <w:rsid w:val="008F4193"/>
    <w:rsid w:val="008F4792"/>
    <w:rsid w:val="008F5AB7"/>
    <w:rsid w:val="009013E4"/>
    <w:rsid w:val="0090271F"/>
    <w:rsid w:val="00902E23"/>
    <w:rsid w:val="00907EB4"/>
    <w:rsid w:val="00910832"/>
    <w:rsid w:val="00910E77"/>
    <w:rsid w:val="009114D7"/>
    <w:rsid w:val="00912A48"/>
    <w:rsid w:val="0091348E"/>
    <w:rsid w:val="00913853"/>
    <w:rsid w:val="00914891"/>
    <w:rsid w:val="00917CCB"/>
    <w:rsid w:val="009200A3"/>
    <w:rsid w:val="00932699"/>
    <w:rsid w:val="009332B0"/>
    <w:rsid w:val="00934B31"/>
    <w:rsid w:val="0093747C"/>
    <w:rsid w:val="00942EC2"/>
    <w:rsid w:val="009575A3"/>
    <w:rsid w:val="00960814"/>
    <w:rsid w:val="00961ADE"/>
    <w:rsid w:val="00964B71"/>
    <w:rsid w:val="00965AB7"/>
    <w:rsid w:val="0096691B"/>
    <w:rsid w:val="00977E47"/>
    <w:rsid w:val="00987D24"/>
    <w:rsid w:val="00991756"/>
    <w:rsid w:val="00997281"/>
    <w:rsid w:val="00997C9A"/>
    <w:rsid w:val="009B2BF9"/>
    <w:rsid w:val="009B3A42"/>
    <w:rsid w:val="009B53A1"/>
    <w:rsid w:val="009C15D3"/>
    <w:rsid w:val="009C72E6"/>
    <w:rsid w:val="009D798C"/>
    <w:rsid w:val="009E6B92"/>
    <w:rsid w:val="009E777F"/>
    <w:rsid w:val="009F0BFA"/>
    <w:rsid w:val="009F1F1B"/>
    <w:rsid w:val="009F37B7"/>
    <w:rsid w:val="009F3D0C"/>
    <w:rsid w:val="009F5E43"/>
    <w:rsid w:val="009F6881"/>
    <w:rsid w:val="009F6F20"/>
    <w:rsid w:val="00A022D0"/>
    <w:rsid w:val="00A037C9"/>
    <w:rsid w:val="00A04580"/>
    <w:rsid w:val="00A10F02"/>
    <w:rsid w:val="00A10F1F"/>
    <w:rsid w:val="00A110C7"/>
    <w:rsid w:val="00A12D67"/>
    <w:rsid w:val="00A13BC0"/>
    <w:rsid w:val="00A15EFF"/>
    <w:rsid w:val="00A164B4"/>
    <w:rsid w:val="00A22849"/>
    <w:rsid w:val="00A2395C"/>
    <w:rsid w:val="00A2397C"/>
    <w:rsid w:val="00A2426E"/>
    <w:rsid w:val="00A242D1"/>
    <w:rsid w:val="00A264BB"/>
    <w:rsid w:val="00A26956"/>
    <w:rsid w:val="00A36240"/>
    <w:rsid w:val="00A41046"/>
    <w:rsid w:val="00A41047"/>
    <w:rsid w:val="00A423F4"/>
    <w:rsid w:val="00A45892"/>
    <w:rsid w:val="00A45D2C"/>
    <w:rsid w:val="00A46B82"/>
    <w:rsid w:val="00A535C8"/>
    <w:rsid w:val="00A53724"/>
    <w:rsid w:val="00A558BE"/>
    <w:rsid w:val="00A707B8"/>
    <w:rsid w:val="00A71A9C"/>
    <w:rsid w:val="00A71AE2"/>
    <w:rsid w:val="00A73129"/>
    <w:rsid w:val="00A73BCE"/>
    <w:rsid w:val="00A73D51"/>
    <w:rsid w:val="00A75A83"/>
    <w:rsid w:val="00A807DA"/>
    <w:rsid w:val="00A82346"/>
    <w:rsid w:val="00A84B5A"/>
    <w:rsid w:val="00A862D7"/>
    <w:rsid w:val="00A86B86"/>
    <w:rsid w:val="00A91815"/>
    <w:rsid w:val="00A92BA1"/>
    <w:rsid w:val="00A93484"/>
    <w:rsid w:val="00A93DB8"/>
    <w:rsid w:val="00AA19FB"/>
    <w:rsid w:val="00AB1C53"/>
    <w:rsid w:val="00AB408F"/>
    <w:rsid w:val="00AB6B17"/>
    <w:rsid w:val="00AC6BC6"/>
    <w:rsid w:val="00AD330E"/>
    <w:rsid w:val="00AD563A"/>
    <w:rsid w:val="00AD6F27"/>
    <w:rsid w:val="00AE002A"/>
    <w:rsid w:val="00AE0E06"/>
    <w:rsid w:val="00AE3797"/>
    <w:rsid w:val="00AE44FD"/>
    <w:rsid w:val="00AF0C22"/>
    <w:rsid w:val="00AF2F6B"/>
    <w:rsid w:val="00AF5B80"/>
    <w:rsid w:val="00B00A85"/>
    <w:rsid w:val="00B02466"/>
    <w:rsid w:val="00B034E6"/>
    <w:rsid w:val="00B03B5E"/>
    <w:rsid w:val="00B102B6"/>
    <w:rsid w:val="00B11798"/>
    <w:rsid w:val="00B1439B"/>
    <w:rsid w:val="00B15449"/>
    <w:rsid w:val="00B23348"/>
    <w:rsid w:val="00B23DD2"/>
    <w:rsid w:val="00B27A39"/>
    <w:rsid w:val="00B311F5"/>
    <w:rsid w:val="00B3401B"/>
    <w:rsid w:val="00B35DBA"/>
    <w:rsid w:val="00B35F32"/>
    <w:rsid w:val="00B467E5"/>
    <w:rsid w:val="00B4765D"/>
    <w:rsid w:val="00B537DD"/>
    <w:rsid w:val="00B5631C"/>
    <w:rsid w:val="00B64EF2"/>
    <w:rsid w:val="00B64F8E"/>
    <w:rsid w:val="00B7202A"/>
    <w:rsid w:val="00B80010"/>
    <w:rsid w:val="00B80F14"/>
    <w:rsid w:val="00B80FCC"/>
    <w:rsid w:val="00B8180E"/>
    <w:rsid w:val="00B825E8"/>
    <w:rsid w:val="00B828BE"/>
    <w:rsid w:val="00B82ACC"/>
    <w:rsid w:val="00B85E5E"/>
    <w:rsid w:val="00B925D3"/>
    <w:rsid w:val="00B93086"/>
    <w:rsid w:val="00B93BE6"/>
    <w:rsid w:val="00BA19ED"/>
    <w:rsid w:val="00BA300B"/>
    <w:rsid w:val="00BA496A"/>
    <w:rsid w:val="00BA4B8D"/>
    <w:rsid w:val="00BA4FA9"/>
    <w:rsid w:val="00BA5A86"/>
    <w:rsid w:val="00BA5ADB"/>
    <w:rsid w:val="00BA6A13"/>
    <w:rsid w:val="00BA6B22"/>
    <w:rsid w:val="00BA74DA"/>
    <w:rsid w:val="00BB350F"/>
    <w:rsid w:val="00BC0F7D"/>
    <w:rsid w:val="00BC29C3"/>
    <w:rsid w:val="00BD300D"/>
    <w:rsid w:val="00BE1AAB"/>
    <w:rsid w:val="00BE317B"/>
    <w:rsid w:val="00BE3255"/>
    <w:rsid w:val="00BF128E"/>
    <w:rsid w:val="00C120EB"/>
    <w:rsid w:val="00C1496A"/>
    <w:rsid w:val="00C16F7D"/>
    <w:rsid w:val="00C179AD"/>
    <w:rsid w:val="00C20C9A"/>
    <w:rsid w:val="00C21E56"/>
    <w:rsid w:val="00C32093"/>
    <w:rsid w:val="00C33079"/>
    <w:rsid w:val="00C42514"/>
    <w:rsid w:val="00C45231"/>
    <w:rsid w:val="00C57CDA"/>
    <w:rsid w:val="00C61CAA"/>
    <w:rsid w:val="00C61E09"/>
    <w:rsid w:val="00C645F2"/>
    <w:rsid w:val="00C72833"/>
    <w:rsid w:val="00C80F1D"/>
    <w:rsid w:val="00C812DD"/>
    <w:rsid w:val="00C832B0"/>
    <w:rsid w:val="00C83D7C"/>
    <w:rsid w:val="00C850CD"/>
    <w:rsid w:val="00C876C0"/>
    <w:rsid w:val="00C93F40"/>
    <w:rsid w:val="00C945B4"/>
    <w:rsid w:val="00CA05A5"/>
    <w:rsid w:val="00CA2F63"/>
    <w:rsid w:val="00CA3D0C"/>
    <w:rsid w:val="00CA6E06"/>
    <w:rsid w:val="00CB1B01"/>
    <w:rsid w:val="00CC68C9"/>
    <w:rsid w:val="00CC7A16"/>
    <w:rsid w:val="00CD028B"/>
    <w:rsid w:val="00CD347F"/>
    <w:rsid w:val="00CD42AD"/>
    <w:rsid w:val="00CD5478"/>
    <w:rsid w:val="00CE06DA"/>
    <w:rsid w:val="00CF20E3"/>
    <w:rsid w:val="00CF3390"/>
    <w:rsid w:val="00CF3858"/>
    <w:rsid w:val="00CF3BF5"/>
    <w:rsid w:val="00CF3C5A"/>
    <w:rsid w:val="00CF53C3"/>
    <w:rsid w:val="00D0150F"/>
    <w:rsid w:val="00D02105"/>
    <w:rsid w:val="00D07A7B"/>
    <w:rsid w:val="00D11FA7"/>
    <w:rsid w:val="00D122D3"/>
    <w:rsid w:val="00D212FB"/>
    <w:rsid w:val="00D220B2"/>
    <w:rsid w:val="00D26579"/>
    <w:rsid w:val="00D309CC"/>
    <w:rsid w:val="00D413E1"/>
    <w:rsid w:val="00D4167A"/>
    <w:rsid w:val="00D4461B"/>
    <w:rsid w:val="00D4605B"/>
    <w:rsid w:val="00D46431"/>
    <w:rsid w:val="00D46876"/>
    <w:rsid w:val="00D56A52"/>
    <w:rsid w:val="00D57972"/>
    <w:rsid w:val="00D616F7"/>
    <w:rsid w:val="00D66B2C"/>
    <w:rsid w:val="00D675A9"/>
    <w:rsid w:val="00D738D6"/>
    <w:rsid w:val="00D755EB"/>
    <w:rsid w:val="00D75F67"/>
    <w:rsid w:val="00D86ABF"/>
    <w:rsid w:val="00D87E00"/>
    <w:rsid w:val="00D9134D"/>
    <w:rsid w:val="00D926E9"/>
    <w:rsid w:val="00D92996"/>
    <w:rsid w:val="00D9676D"/>
    <w:rsid w:val="00D96F4E"/>
    <w:rsid w:val="00DA160E"/>
    <w:rsid w:val="00DA47F7"/>
    <w:rsid w:val="00DA4FFF"/>
    <w:rsid w:val="00DA5440"/>
    <w:rsid w:val="00DA7A03"/>
    <w:rsid w:val="00DB1818"/>
    <w:rsid w:val="00DB5A6B"/>
    <w:rsid w:val="00DC06ED"/>
    <w:rsid w:val="00DC0F04"/>
    <w:rsid w:val="00DC1704"/>
    <w:rsid w:val="00DC309B"/>
    <w:rsid w:val="00DC4DA2"/>
    <w:rsid w:val="00DD1227"/>
    <w:rsid w:val="00DD3B12"/>
    <w:rsid w:val="00DD4C17"/>
    <w:rsid w:val="00DD6F0D"/>
    <w:rsid w:val="00DD7F09"/>
    <w:rsid w:val="00DE023D"/>
    <w:rsid w:val="00DE19AE"/>
    <w:rsid w:val="00DE2788"/>
    <w:rsid w:val="00DE3A52"/>
    <w:rsid w:val="00DE4C03"/>
    <w:rsid w:val="00DE5973"/>
    <w:rsid w:val="00DE7112"/>
    <w:rsid w:val="00DF000A"/>
    <w:rsid w:val="00DF2B1F"/>
    <w:rsid w:val="00DF3112"/>
    <w:rsid w:val="00DF434F"/>
    <w:rsid w:val="00DF6189"/>
    <w:rsid w:val="00DF62CD"/>
    <w:rsid w:val="00DF7A12"/>
    <w:rsid w:val="00E003A3"/>
    <w:rsid w:val="00E010BC"/>
    <w:rsid w:val="00E13B6E"/>
    <w:rsid w:val="00E14F1D"/>
    <w:rsid w:val="00E16509"/>
    <w:rsid w:val="00E178A9"/>
    <w:rsid w:val="00E20951"/>
    <w:rsid w:val="00E20C16"/>
    <w:rsid w:val="00E214B7"/>
    <w:rsid w:val="00E25F8E"/>
    <w:rsid w:val="00E30929"/>
    <w:rsid w:val="00E40260"/>
    <w:rsid w:val="00E44582"/>
    <w:rsid w:val="00E46BAF"/>
    <w:rsid w:val="00E50039"/>
    <w:rsid w:val="00E52814"/>
    <w:rsid w:val="00E55355"/>
    <w:rsid w:val="00E649A9"/>
    <w:rsid w:val="00E6586A"/>
    <w:rsid w:val="00E65E13"/>
    <w:rsid w:val="00E72324"/>
    <w:rsid w:val="00E72ABE"/>
    <w:rsid w:val="00E73594"/>
    <w:rsid w:val="00E74D99"/>
    <w:rsid w:val="00E75173"/>
    <w:rsid w:val="00E75CE1"/>
    <w:rsid w:val="00E75D3C"/>
    <w:rsid w:val="00E77645"/>
    <w:rsid w:val="00E8127C"/>
    <w:rsid w:val="00E84EBD"/>
    <w:rsid w:val="00E92BAE"/>
    <w:rsid w:val="00EA01CF"/>
    <w:rsid w:val="00EA11F2"/>
    <w:rsid w:val="00EA1665"/>
    <w:rsid w:val="00EA6F9B"/>
    <w:rsid w:val="00EB369C"/>
    <w:rsid w:val="00EC0E80"/>
    <w:rsid w:val="00EC3034"/>
    <w:rsid w:val="00EC3DC9"/>
    <w:rsid w:val="00EC4A25"/>
    <w:rsid w:val="00EC55C0"/>
    <w:rsid w:val="00EC65EA"/>
    <w:rsid w:val="00ED38B1"/>
    <w:rsid w:val="00ED7C51"/>
    <w:rsid w:val="00EE48CD"/>
    <w:rsid w:val="00EE5AA7"/>
    <w:rsid w:val="00EF142A"/>
    <w:rsid w:val="00EF1BCB"/>
    <w:rsid w:val="00EF4DA5"/>
    <w:rsid w:val="00EF7BF5"/>
    <w:rsid w:val="00F025A2"/>
    <w:rsid w:val="00F04712"/>
    <w:rsid w:val="00F12888"/>
    <w:rsid w:val="00F1763F"/>
    <w:rsid w:val="00F21311"/>
    <w:rsid w:val="00F22EC7"/>
    <w:rsid w:val="00F262F6"/>
    <w:rsid w:val="00F325C8"/>
    <w:rsid w:val="00F4158C"/>
    <w:rsid w:val="00F45F18"/>
    <w:rsid w:val="00F501B8"/>
    <w:rsid w:val="00F5347D"/>
    <w:rsid w:val="00F53778"/>
    <w:rsid w:val="00F62AEB"/>
    <w:rsid w:val="00F62CE9"/>
    <w:rsid w:val="00F650CA"/>
    <w:rsid w:val="00F653B8"/>
    <w:rsid w:val="00F65AD8"/>
    <w:rsid w:val="00F65EC6"/>
    <w:rsid w:val="00F67998"/>
    <w:rsid w:val="00F70647"/>
    <w:rsid w:val="00F712B9"/>
    <w:rsid w:val="00F7437C"/>
    <w:rsid w:val="00F76A1C"/>
    <w:rsid w:val="00F82350"/>
    <w:rsid w:val="00F8572B"/>
    <w:rsid w:val="00F86365"/>
    <w:rsid w:val="00F87575"/>
    <w:rsid w:val="00F914BD"/>
    <w:rsid w:val="00F937F5"/>
    <w:rsid w:val="00F97B58"/>
    <w:rsid w:val="00FA1266"/>
    <w:rsid w:val="00FA13E5"/>
    <w:rsid w:val="00FA18BE"/>
    <w:rsid w:val="00FA2149"/>
    <w:rsid w:val="00FA62EC"/>
    <w:rsid w:val="00FB728B"/>
    <w:rsid w:val="00FC1192"/>
    <w:rsid w:val="00FC1344"/>
    <w:rsid w:val="00FC4D0C"/>
    <w:rsid w:val="00FC5F6D"/>
    <w:rsid w:val="00FE44D7"/>
    <w:rsid w:val="00FE772A"/>
    <w:rsid w:val="00FF4EFD"/>
    <w:rsid w:val="00FF6614"/>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706A8"/>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uiPriority w:val="99"/>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customStyle="1" w:styleId="TALChar">
    <w:name w:val="TAL Char"/>
    <w:rsid w:val="00FA13E5"/>
    <w:rPr>
      <w:rFonts w:ascii="Arial" w:hAnsi="Arial"/>
      <w:sz w:val="18"/>
      <w:lang w:val="en-GB" w:eastAsia="en-US"/>
    </w:rPr>
  </w:style>
  <w:style w:type="character" w:customStyle="1" w:styleId="TAHCar">
    <w:name w:val="TAH Car"/>
    <w:link w:val="TAH"/>
    <w:qFormat/>
    <w:rsid w:val="00FA13E5"/>
    <w:rPr>
      <w:rFonts w:ascii="Arial" w:hAnsi="Arial"/>
      <w:b/>
      <w:sz w:val="18"/>
      <w:lang w:eastAsia="en-US"/>
    </w:rPr>
  </w:style>
  <w:style w:type="character" w:customStyle="1" w:styleId="THChar">
    <w:name w:val="TH Char"/>
    <w:link w:val="TH"/>
    <w:qFormat/>
    <w:rsid w:val="00FA13E5"/>
    <w:rPr>
      <w:rFonts w:ascii="Arial" w:hAnsi="Arial"/>
      <w:b/>
      <w:lang w:eastAsia="en-US"/>
    </w:rPr>
  </w:style>
  <w:style w:type="character" w:styleId="FollowedHyperlink">
    <w:name w:val="FollowedHyperlink"/>
    <w:basedOn w:val="DefaultParagraphFont"/>
    <w:rsid w:val="00726DD8"/>
    <w:rPr>
      <w:color w:val="954F72" w:themeColor="followedHyperlink"/>
      <w:u w:val="single"/>
    </w:rPr>
  </w:style>
  <w:style w:type="paragraph" w:customStyle="1" w:styleId="Obs-prop">
    <w:name w:val="Obs-prop"/>
    <w:basedOn w:val="Normal"/>
    <w:next w:val="Normal"/>
    <w:qFormat/>
    <w:rsid w:val="00910832"/>
    <w:pPr>
      <w:spacing w:after="160" w:line="259" w:lineRule="auto"/>
    </w:pPr>
    <w:rPr>
      <w:rFonts w:asciiTheme="minorHAnsi" w:hAnsiTheme="minorHAnsi" w:cstheme="minorBidi"/>
      <w:b/>
      <w:bCs/>
      <w:sz w:val="22"/>
      <w:szCs w:val="22"/>
    </w:rPr>
  </w:style>
  <w:style w:type="character" w:styleId="UnresolvedMention">
    <w:name w:val="Unresolved Mention"/>
    <w:basedOn w:val="DefaultParagraphFont"/>
    <w:rsid w:val="00AD6F27"/>
    <w:rPr>
      <w:color w:val="605E5C"/>
      <w:shd w:val="clear" w:color="auto" w:fill="E1DFDD"/>
    </w:rPr>
  </w:style>
  <w:style w:type="character" w:styleId="CommentReference">
    <w:name w:val="annotation reference"/>
    <w:rsid w:val="00601D05"/>
    <w:rPr>
      <w:sz w:val="16"/>
    </w:rPr>
  </w:style>
  <w:style w:type="paragraph" w:styleId="CommentText">
    <w:name w:val="annotation text"/>
    <w:basedOn w:val="Normal"/>
    <w:link w:val="CommentTextChar"/>
    <w:uiPriority w:val="99"/>
    <w:rsid w:val="00601D05"/>
  </w:style>
  <w:style w:type="character" w:customStyle="1" w:styleId="CommentTextChar">
    <w:name w:val="Comment Text Char"/>
    <w:basedOn w:val="DefaultParagraphFont"/>
    <w:link w:val="CommentText"/>
    <w:uiPriority w:val="99"/>
    <w:rsid w:val="00601D05"/>
    <w:rPr>
      <w:lang w:eastAsia="en-US"/>
    </w:rPr>
  </w:style>
  <w:style w:type="character" w:customStyle="1" w:styleId="B1Zchn">
    <w:name w:val="B1 Zchn"/>
    <w:link w:val="B1"/>
    <w:rsid w:val="00601D05"/>
    <w:rPr>
      <w:lang w:eastAsia="en-US"/>
    </w:rPr>
  </w:style>
  <w:style w:type="paragraph" w:styleId="CommentSubject">
    <w:name w:val="annotation subject"/>
    <w:basedOn w:val="CommentText"/>
    <w:next w:val="CommentText"/>
    <w:link w:val="CommentSubjectChar"/>
    <w:rsid w:val="00FA18BE"/>
    <w:rPr>
      <w:b/>
      <w:bCs/>
    </w:rPr>
  </w:style>
  <w:style w:type="character" w:customStyle="1" w:styleId="CommentSubjectChar">
    <w:name w:val="Comment Subject Char"/>
    <w:basedOn w:val="CommentTextChar"/>
    <w:link w:val="CommentSubject"/>
    <w:rsid w:val="00FA18B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39462178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1065299005">
      <w:bodyDiv w:val="1"/>
      <w:marLeft w:val="0"/>
      <w:marRight w:val="0"/>
      <w:marTop w:val="0"/>
      <w:marBottom w:val="0"/>
      <w:divBdr>
        <w:top w:val="none" w:sz="0" w:space="0" w:color="auto"/>
        <w:left w:val="none" w:sz="0" w:space="0" w:color="auto"/>
        <w:bottom w:val="none" w:sz="0" w:space="0" w:color="auto"/>
        <w:right w:val="none" w:sz="0" w:space="0" w:color="auto"/>
      </w:divBdr>
      <w:divsChild>
        <w:div w:id="602881467">
          <w:marLeft w:val="0"/>
          <w:marRight w:val="0"/>
          <w:marTop w:val="0"/>
          <w:marBottom w:val="0"/>
          <w:divBdr>
            <w:top w:val="none" w:sz="0" w:space="0" w:color="auto"/>
            <w:left w:val="none" w:sz="0" w:space="0" w:color="auto"/>
            <w:bottom w:val="none" w:sz="0" w:space="0" w:color="auto"/>
            <w:right w:val="none" w:sz="0" w:space="0" w:color="auto"/>
          </w:divBdr>
          <w:divsChild>
            <w:div w:id="1981037987">
              <w:marLeft w:val="0"/>
              <w:marRight w:val="0"/>
              <w:marTop w:val="0"/>
              <w:marBottom w:val="0"/>
              <w:divBdr>
                <w:top w:val="none" w:sz="0" w:space="0" w:color="auto"/>
                <w:left w:val="none" w:sz="0" w:space="0" w:color="auto"/>
                <w:bottom w:val="none" w:sz="0" w:space="0" w:color="auto"/>
                <w:right w:val="none" w:sz="0" w:space="0" w:color="auto"/>
              </w:divBdr>
              <w:divsChild>
                <w:div w:id="1759327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6404648">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A1E37A-BE6E-D443-88F3-F42702992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4</Pages>
  <Words>1347</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9008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cp:lastModifiedBy>
  <cp:revision>8</cp:revision>
  <cp:lastPrinted>2019-02-25T14:05:00Z</cp:lastPrinted>
  <dcterms:created xsi:type="dcterms:W3CDTF">2022-01-11T02:10:00Z</dcterms:created>
  <dcterms:modified xsi:type="dcterms:W3CDTF">2022-01-16T05:42:00Z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818d02-8d25-4bb9-b27c-e4db64670887_Enabled">
    <vt:lpwstr>true</vt:lpwstr>
  </property>
  <property fmtid="{D5CDD505-2E9C-101B-9397-08002B2CF9AE}" pid="3" name="MSIP_Label_55818d02-8d25-4bb9-b27c-e4db64670887_SetDate">
    <vt:lpwstr>2022-01-10T11:45:36Z</vt:lpwstr>
  </property>
  <property fmtid="{D5CDD505-2E9C-101B-9397-08002B2CF9AE}" pid="4" name="MSIP_Label_55818d02-8d25-4bb9-b27c-e4db64670887_Method">
    <vt:lpwstr>Standard</vt:lpwstr>
  </property>
  <property fmtid="{D5CDD505-2E9C-101B-9397-08002B2CF9AE}" pid="5" name="MSIP_Label_55818d02-8d25-4bb9-b27c-e4db64670887_Name">
    <vt:lpwstr>55818d02-8d25-4bb9-b27c-e4db64670887</vt:lpwstr>
  </property>
  <property fmtid="{D5CDD505-2E9C-101B-9397-08002B2CF9AE}" pid="6" name="MSIP_Label_55818d02-8d25-4bb9-b27c-e4db64670887_SiteId">
    <vt:lpwstr>a7f35688-9c00-4d5e-ba41-29f146377ab0</vt:lpwstr>
  </property>
  <property fmtid="{D5CDD505-2E9C-101B-9397-08002B2CF9AE}" pid="7" name="MSIP_Label_55818d02-8d25-4bb9-b27c-e4db64670887_ActionId">
    <vt:lpwstr>df03bc0f-ef15-49e1-bdb8-7d4a7db07654</vt:lpwstr>
  </property>
  <property fmtid="{D5CDD505-2E9C-101B-9397-08002B2CF9AE}" pid="8" name="MSIP_Label_55818d02-8d25-4bb9-b27c-e4db64670887_ContentBits">
    <vt:lpwstr>0</vt:lpwstr>
  </property>
</Properties>
</file>