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EC8" w:rsidRPr="008465F5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eastAsia="zh-CN"/>
        </w:rPr>
      </w:pPr>
      <w:bookmarkStart w:id="0" w:name="OLE_LINK41"/>
      <w:bookmarkStart w:id="1" w:name="OLE_LINK42"/>
      <w:bookmarkStart w:id="2" w:name="OLE_LINK39"/>
      <w:bookmarkStart w:id="3" w:name="OLE_LINK40"/>
      <w:r w:rsidRPr="00EA058B">
        <w:rPr>
          <w:rFonts w:eastAsia="MS Mincho" w:cs="Arial"/>
          <w:b/>
          <w:sz w:val="22"/>
          <w:szCs w:val="22"/>
        </w:rPr>
        <w:t>3GPP TSG-RAN WG2 Meeting #11</w:t>
      </w:r>
      <w:r w:rsidR="005A797C">
        <w:rPr>
          <w:rFonts w:eastAsiaTheme="minorEastAsia" w:cs="Arial" w:hint="eastAsia"/>
          <w:b/>
          <w:sz w:val="22"/>
          <w:szCs w:val="22"/>
          <w:lang w:eastAsia="zh-CN"/>
        </w:rPr>
        <w:t>6</w:t>
      </w:r>
      <w:r w:rsidR="008465F5">
        <w:rPr>
          <w:rFonts w:eastAsiaTheme="minorEastAsia" w:cs="Arial" w:hint="eastAsia"/>
          <w:b/>
          <w:sz w:val="22"/>
          <w:szCs w:val="22"/>
          <w:lang w:eastAsia="zh-CN"/>
        </w:rPr>
        <w:t>bis</w:t>
      </w:r>
      <w:r w:rsidRPr="00EA058B">
        <w:rPr>
          <w:rFonts w:eastAsia="MS Mincho" w:cs="Arial"/>
          <w:b/>
          <w:sz w:val="22"/>
          <w:szCs w:val="22"/>
        </w:rPr>
        <w:t>-e</w:t>
      </w:r>
      <w:r>
        <w:rPr>
          <w:rFonts w:eastAsia="MS Mincho" w:cs="Arial"/>
          <w:b/>
          <w:sz w:val="22"/>
          <w:szCs w:val="22"/>
        </w:rPr>
        <w:t xml:space="preserve">                          </w:t>
      </w:r>
      <w:r>
        <w:rPr>
          <w:rFonts w:eastAsiaTheme="minorEastAsia" w:cs="Arial" w:hint="eastAsia"/>
          <w:b/>
          <w:sz w:val="22"/>
          <w:szCs w:val="22"/>
          <w:lang w:eastAsia="zh-CN"/>
        </w:rPr>
        <w:t xml:space="preserve">      </w:t>
      </w:r>
      <w:r w:rsidR="008465F5">
        <w:rPr>
          <w:rFonts w:eastAsia="MS Mincho" w:cs="Arial"/>
          <w:b/>
          <w:sz w:val="22"/>
          <w:szCs w:val="22"/>
        </w:rPr>
        <w:t xml:space="preserve">          </w:t>
      </w:r>
      <w:r w:rsidR="008465F5" w:rsidRPr="00A35511">
        <w:rPr>
          <w:rFonts w:eastAsiaTheme="minorEastAsia" w:cs="Arial"/>
          <w:b/>
          <w:sz w:val="22"/>
          <w:szCs w:val="22"/>
          <w:lang w:eastAsia="zh-CN"/>
        </w:rPr>
        <w:t xml:space="preserve">     </w:t>
      </w:r>
      <w:r w:rsidR="00A35511" w:rsidRPr="00A35511">
        <w:rPr>
          <w:rFonts w:eastAsiaTheme="minorEastAsia" w:cs="Arial"/>
          <w:b/>
          <w:sz w:val="22"/>
          <w:szCs w:val="22"/>
          <w:lang w:eastAsia="zh-CN"/>
        </w:rPr>
        <w:t>R2-2200685</w:t>
      </w:r>
    </w:p>
    <w:p w:rsidR="00601EC8" w:rsidRPr="00DE5C6E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val="en-US" w:eastAsia="zh-CN"/>
        </w:rPr>
      </w:pPr>
      <w:r>
        <w:rPr>
          <w:rFonts w:eastAsia="MS Mincho" w:cs="Arial"/>
          <w:b/>
          <w:sz w:val="22"/>
          <w:szCs w:val="22"/>
        </w:rPr>
        <w:t xml:space="preserve">Online, </w:t>
      </w:r>
      <w:r w:rsidR="00F44BB2">
        <w:rPr>
          <w:rFonts w:eastAsia="MS Mincho" w:cs="Arial"/>
          <w:b/>
          <w:sz w:val="22"/>
          <w:szCs w:val="22"/>
        </w:rPr>
        <w:t>Jan</w:t>
      </w:r>
      <w:r>
        <w:rPr>
          <w:rFonts w:eastAsia="MS Mincho" w:cs="Arial"/>
          <w:b/>
          <w:sz w:val="22"/>
          <w:szCs w:val="22"/>
        </w:rPr>
        <w:t xml:space="preserve"> 1</w:t>
      </w:r>
      <w:r w:rsidR="00F44BB2">
        <w:rPr>
          <w:rFonts w:eastAsiaTheme="minorEastAsia" w:cs="Arial" w:hint="eastAsia"/>
          <w:b/>
          <w:sz w:val="22"/>
          <w:szCs w:val="22"/>
          <w:lang w:eastAsia="zh-CN"/>
        </w:rPr>
        <w:t>7</w:t>
      </w:r>
      <w:r w:rsidR="00F44BB2" w:rsidRPr="00F44BB2">
        <w:rPr>
          <w:rFonts w:eastAsiaTheme="minorEastAsia" w:cs="Arial" w:hint="eastAsia"/>
          <w:b/>
          <w:sz w:val="22"/>
          <w:szCs w:val="22"/>
          <w:vertAlign w:val="superscript"/>
          <w:lang w:eastAsia="zh-CN"/>
        </w:rPr>
        <w:t>th</w:t>
      </w:r>
      <w:r>
        <w:rPr>
          <w:rFonts w:eastAsia="MS Mincho" w:cs="Arial"/>
          <w:b/>
          <w:sz w:val="22"/>
          <w:szCs w:val="22"/>
        </w:rPr>
        <w:t xml:space="preserve"> –</w:t>
      </w:r>
      <w:r w:rsidR="00F44BB2">
        <w:rPr>
          <w:rFonts w:eastAsiaTheme="minorEastAsia" w:cs="Arial" w:hint="eastAsia"/>
          <w:b/>
          <w:sz w:val="22"/>
          <w:szCs w:val="22"/>
          <w:lang w:eastAsia="zh-CN"/>
        </w:rPr>
        <w:t xml:space="preserve"> </w:t>
      </w:r>
      <w:r w:rsidR="00F44BB2">
        <w:rPr>
          <w:rFonts w:eastAsia="MS Mincho" w:cs="Arial"/>
          <w:b/>
          <w:sz w:val="22"/>
          <w:szCs w:val="22"/>
        </w:rPr>
        <w:t>Jan</w:t>
      </w:r>
      <w:r w:rsidR="0025131F">
        <w:rPr>
          <w:rFonts w:eastAsia="MS Mincho" w:cs="Arial"/>
          <w:b/>
          <w:sz w:val="22"/>
          <w:szCs w:val="22"/>
        </w:rPr>
        <w:t xml:space="preserve"> </w:t>
      </w:r>
      <w:r w:rsidR="00F44BB2">
        <w:rPr>
          <w:rFonts w:eastAsiaTheme="minorEastAsia" w:cs="Arial" w:hint="eastAsia"/>
          <w:b/>
          <w:sz w:val="22"/>
          <w:szCs w:val="22"/>
          <w:lang w:eastAsia="zh-CN"/>
        </w:rPr>
        <w:t>25</w:t>
      </w:r>
      <w:r w:rsidR="00F44BB2" w:rsidRPr="00F44BB2">
        <w:rPr>
          <w:rFonts w:eastAsiaTheme="minorEastAsia" w:cs="Arial" w:hint="eastAsia"/>
          <w:b/>
          <w:sz w:val="22"/>
          <w:szCs w:val="22"/>
          <w:vertAlign w:val="superscript"/>
          <w:lang w:eastAsia="zh-CN"/>
        </w:rPr>
        <w:t>th</w:t>
      </w:r>
      <w:r>
        <w:rPr>
          <w:rFonts w:eastAsia="MS Mincho" w:cs="Arial"/>
          <w:b/>
          <w:sz w:val="22"/>
          <w:szCs w:val="22"/>
        </w:rPr>
        <w:t>, 202</w:t>
      </w:r>
      <w:r w:rsidR="00E110CD">
        <w:rPr>
          <w:rFonts w:eastAsiaTheme="minorEastAsia" w:cs="Arial" w:hint="eastAsia"/>
          <w:b/>
          <w:sz w:val="22"/>
          <w:szCs w:val="22"/>
          <w:lang w:eastAsia="zh-CN"/>
        </w:rPr>
        <w:t>2</w:t>
      </w:r>
      <w:r w:rsidR="00DE5C6E">
        <w:rPr>
          <w:rFonts w:eastAsiaTheme="minorEastAsia" w:cs="Arial" w:hint="eastAsia"/>
          <w:b/>
          <w:sz w:val="22"/>
          <w:szCs w:val="22"/>
          <w:lang w:eastAsia="zh-CN"/>
        </w:rPr>
        <w:t xml:space="preserve">                                            </w:t>
      </w:r>
      <w:r w:rsidR="008E0130">
        <w:rPr>
          <w:rFonts w:eastAsiaTheme="minorEastAsia" w:cs="Arial" w:hint="eastAsia"/>
          <w:b/>
          <w:i/>
          <w:sz w:val="22"/>
          <w:szCs w:val="22"/>
          <w:lang w:eastAsia="zh-CN"/>
        </w:rPr>
        <w:t xml:space="preserve">         </w:t>
      </w:r>
    </w:p>
    <w:bookmarkEnd w:id="0"/>
    <w:bookmarkEnd w:id="1"/>
    <w:bookmarkEnd w:id="2"/>
    <w:bookmarkEnd w:id="3"/>
    <w:p w:rsidR="0035798C" w:rsidRPr="0025131F" w:rsidRDefault="0035798C" w:rsidP="00D7063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/>
          <w:b/>
          <w:sz w:val="18"/>
          <w:szCs w:val="18"/>
          <w:lang w:eastAsia="zh-CN"/>
        </w:rPr>
      </w:pPr>
    </w:p>
    <w:p w:rsidR="0035798C" w:rsidRDefault="00003EC9" w:rsidP="00D70637">
      <w:pPr>
        <w:tabs>
          <w:tab w:val="left" w:pos="1800"/>
          <w:tab w:val="right" w:pos="9072"/>
        </w:tabs>
        <w:spacing w:after="0" w:line="240" w:lineRule="auto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CATT </w:t>
      </w:r>
    </w:p>
    <w:p w:rsidR="0035798C" w:rsidRDefault="00003EC9" w:rsidP="00E03BA8">
      <w:pPr>
        <w:tabs>
          <w:tab w:val="left" w:pos="1804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r>
        <w:rPr>
          <w:rFonts w:ascii="Arial" w:eastAsia="MS Mincho" w:hAnsi="Arial" w:cs="Arial"/>
          <w:b/>
          <w:sz w:val="22"/>
          <w:szCs w:val="22"/>
        </w:rPr>
        <w:tab/>
      </w:r>
      <w:bookmarkStart w:id="4" w:name="OLE_LINK3"/>
      <w:bookmarkStart w:id="5" w:name="OLE_LINK4"/>
      <w:r w:rsidR="00EF0FB9" w:rsidRPr="00EF0FB9">
        <w:rPr>
          <w:rFonts w:ascii="Arial" w:eastAsiaTheme="minorEastAsia" w:hAnsi="Arial" w:cs="Arial"/>
          <w:b/>
          <w:sz w:val="22"/>
          <w:szCs w:val="22"/>
          <w:lang w:eastAsia="zh-CN"/>
        </w:rPr>
        <w:t>Discussion on supporting fallback operation for Redcap UEs</w:t>
      </w:r>
    </w:p>
    <w:p w:rsidR="0035798C" w:rsidRPr="00CA4350" w:rsidRDefault="00003EC9" w:rsidP="00D70637">
      <w:pP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eastAsiaTheme="minorEastAsia" w:hAnsi="Arial" w:cs="Arial"/>
          <w:b/>
          <w:sz w:val="22"/>
          <w:szCs w:val="22"/>
          <w:lang w:eastAsia="zh-CN"/>
        </w:rPr>
        <w:t>Agenda Item: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4F30EB">
        <w:rPr>
          <w:rFonts w:ascii="Arial" w:eastAsiaTheme="minorEastAsia" w:hAnsi="Arial" w:cs="Arial"/>
          <w:b/>
          <w:sz w:val="22"/>
          <w:szCs w:val="22"/>
          <w:lang w:eastAsia="zh-CN"/>
        </w:rPr>
        <w:t>8.12.2.</w:t>
      </w:r>
      <w:r w:rsidR="004F30EB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1</w:t>
      </w:r>
    </w:p>
    <w:bookmarkEnd w:id="4"/>
    <w:bookmarkEnd w:id="5"/>
    <w:p w:rsidR="0035798C" w:rsidRDefault="00003EC9" w:rsidP="00D70637">
      <w:pPr>
        <w:pBdr>
          <w:bottom w:val="single" w:sz="6" w:space="1" w:color="auto"/>
        </w:pBd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  <w:t>Discussio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n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and Decision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  <w:rPr>
          <w:szCs w:val="28"/>
        </w:rPr>
      </w:pPr>
      <w:bookmarkStart w:id="6" w:name="OLE_LINK2"/>
      <w:bookmarkStart w:id="7" w:name="OLE_LINK1"/>
      <w:r>
        <w:rPr>
          <w:szCs w:val="28"/>
        </w:rPr>
        <w:t>Introduction</w:t>
      </w:r>
    </w:p>
    <w:p w:rsidR="002563DA" w:rsidRPr="002563DA" w:rsidRDefault="00A96D3C" w:rsidP="00A5092E">
      <w:pPr>
        <w:pStyle w:val="a0"/>
        <w:rPr>
          <w:rFonts w:eastAsiaTheme="minorEastAsia"/>
          <w:color w:val="000000" w:themeColor="text1"/>
          <w:lang w:eastAsia="zh-CN"/>
        </w:rPr>
      </w:pPr>
      <w:bookmarkStart w:id="8" w:name="OLE_LINK63"/>
      <w:bookmarkStart w:id="9" w:name="OLE_LINK64"/>
      <w:r>
        <w:rPr>
          <w:rFonts w:eastAsiaTheme="minorEastAsia" w:hint="eastAsia"/>
          <w:color w:val="000000" w:themeColor="text1"/>
          <w:lang w:eastAsia="zh-CN"/>
        </w:rPr>
        <w:t xml:space="preserve">In </w:t>
      </w:r>
      <w:bookmarkStart w:id="10" w:name="OLE_LINK6"/>
      <w:bookmarkStart w:id="11" w:name="OLE_LINK7"/>
      <w:r>
        <w:rPr>
          <w:rFonts w:eastAsiaTheme="minorEastAsia" w:hint="eastAsia"/>
          <w:color w:val="000000" w:themeColor="text1"/>
          <w:lang w:eastAsia="zh-CN"/>
        </w:rPr>
        <w:t>RAN2# 116</w:t>
      </w:r>
      <w:bookmarkEnd w:id="10"/>
      <w:bookmarkEnd w:id="11"/>
      <w:r>
        <w:rPr>
          <w:rFonts w:eastAsiaTheme="minorEastAsia" w:hint="eastAsia"/>
          <w:color w:val="000000" w:themeColor="text1"/>
          <w:lang w:eastAsia="zh-CN"/>
        </w:rPr>
        <w:t>-e meeting,</w:t>
      </w:r>
      <w:bookmarkStart w:id="12" w:name="OLE_LINK8"/>
      <w:bookmarkStart w:id="13" w:name="OLE_LINK9"/>
      <w:r>
        <w:rPr>
          <w:rFonts w:eastAsiaTheme="minorEastAsia" w:hint="eastAsia"/>
          <w:color w:val="000000" w:themeColor="text1"/>
          <w:lang w:eastAsia="zh-CN"/>
        </w:rPr>
        <w:t xml:space="preserve"> the </w:t>
      </w:r>
      <w:r>
        <w:rPr>
          <w:rFonts w:eastAsiaTheme="minorEastAsia"/>
          <w:color w:val="000000" w:themeColor="text1"/>
          <w:lang w:eastAsia="zh-CN"/>
        </w:rPr>
        <w:t>issue</w:t>
      </w:r>
      <w:r>
        <w:rPr>
          <w:rFonts w:eastAsiaTheme="minorEastAsia" w:hint="eastAsia"/>
          <w:color w:val="000000" w:themeColor="text1"/>
          <w:lang w:eastAsia="zh-CN"/>
        </w:rPr>
        <w:t xml:space="preserve"> of supporting fallback operation to legacy cell for Redcap UEs was discussed</w:t>
      </w:r>
      <w:bookmarkEnd w:id="12"/>
      <w:bookmarkEnd w:id="13"/>
      <w:r>
        <w:rPr>
          <w:rFonts w:eastAsiaTheme="minorEastAsia" w:hint="eastAsia"/>
          <w:color w:val="000000" w:themeColor="text1"/>
          <w:lang w:eastAsia="zh-CN"/>
        </w:rPr>
        <w:t xml:space="preserve">, but was suggested to continue discussing in </w:t>
      </w:r>
      <w:r>
        <w:rPr>
          <w:rFonts w:eastAsiaTheme="minorEastAsia"/>
          <w:color w:val="000000" w:themeColor="text1"/>
          <w:lang w:eastAsia="zh-CN"/>
        </w:rPr>
        <w:t>RAN2# 116</w:t>
      </w:r>
      <w:r>
        <w:rPr>
          <w:rFonts w:eastAsiaTheme="minorEastAsia" w:hint="eastAsia"/>
          <w:color w:val="000000" w:themeColor="text1"/>
          <w:lang w:eastAsia="zh-CN"/>
        </w:rPr>
        <w:t xml:space="preserve">bis-e meeting. </w:t>
      </w:r>
      <w:r w:rsidR="00A0438C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A0438C">
        <w:rPr>
          <w:rFonts w:eastAsiaTheme="minorEastAsia"/>
          <w:color w:val="000000" w:themeColor="text1"/>
          <w:lang w:eastAsia="zh-CN"/>
        </w:rPr>
        <w:t>I</w:t>
      </w:r>
      <w:r w:rsidR="00A0438C">
        <w:rPr>
          <w:rFonts w:eastAsiaTheme="minorEastAsia" w:hint="eastAsia"/>
          <w:color w:val="000000" w:themeColor="text1"/>
          <w:lang w:eastAsia="zh-CN"/>
        </w:rPr>
        <w:t xml:space="preserve">n this paper, we will discuss and give our proposal on this issue. </w:t>
      </w:r>
      <w:bookmarkEnd w:id="8"/>
      <w:bookmarkEnd w:id="9"/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rPr>
          <w:rFonts w:hint="eastAsia"/>
        </w:rPr>
        <w:t>Discussion</w:t>
      </w:r>
    </w:p>
    <w:p w:rsidR="005C2B30" w:rsidRDefault="005C2B30" w:rsidP="005C2B30">
      <w:pPr>
        <w:spacing w:before="120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lang w:eastAsia="zh-CN"/>
        </w:rPr>
        <w:t xml:space="preserve">In last meeting, </w:t>
      </w:r>
      <w:r>
        <w:rPr>
          <w:rFonts w:eastAsiaTheme="minorEastAsia" w:hint="eastAsia"/>
          <w:color w:val="000000" w:themeColor="text1"/>
          <w:lang w:eastAsia="zh-CN"/>
        </w:rPr>
        <w:t xml:space="preserve">the </w:t>
      </w:r>
      <w:r>
        <w:rPr>
          <w:rFonts w:eastAsiaTheme="minorEastAsia"/>
          <w:color w:val="000000" w:themeColor="text1"/>
          <w:lang w:eastAsia="zh-CN"/>
        </w:rPr>
        <w:t>issue</w:t>
      </w:r>
      <w:r>
        <w:rPr>
          <w:rFonts w:eastAsiaTheme="minorEastAsia" w:hint="eastAsia"/>
          <w:color w:val="000000" w:themeColor="text1"/>
          <w:lang w:eastAsia="zh-CN"/>
        </w:rPr>
        <w:t xml:space="preserve"> of supporting fallback operation to legacy cell for Redcap UEs was discussed based on </w:t>
      </w:r>
      <w:r w:rsidR="00EE1A5B">
        <w:rPr>
          <w:rFonts w:eastAsiaTheme="minorEastAsia"/>
          <w:color w:val="000000" w:themeColor="text1"/>
          <w:lang w:eastAsia="zh-CN"/>
        </w:rPr>
        <w:fldChar w:fldCharType="begin"/>
      </w:r>
      <w:r w:rsidR="00EE1A5B">
        <w:rPr>
          <w:rFonts w:eastAsiaTheme="minorEastAsia"/>
          <w:color w:val="000000" w:themeColor="text1"/>
          <w:lang w:eastAsia="zh-CN"/>
        </w:rPr>
        <w:instrText xml:space="preserve"> </w:instrText>
      </w:r>
      <w:r w:rsidR="00EE1A5B">
        <w:rPr>
          <w:rFonts w:eastAsiaTheme="minorEastAsia" w:hint="eastAsia"/>
          <w:color w:val="000000" w:themeColor="text1"/>
          <w:lang w:eastAsia="zh-CN"/>
        </w:rPr>
        <w:instrText>REF _Ref92270034 \r \h</w:instrText>
      </w:r>
      <w:r w:rsidR="00EE1A5B">
        <w:rPr>
          <w:rFonts w:eastAsiaTheme="minorEastAsia"/>
          <w:color w:val="000000" w:themeColor="text1"/>
          <w:lang w:eastAsia="zh-CN"/>
        </w:rPr>
        <w:instrText xml:space="preserve"> </w:instrText>
      </w:r>
      <w:r w:rsidR="00EE1A5B">
        <w:rPr>
          <w:rFonts w:eastAsiaTheme="minorEastAsia"/>
          <w:color w:val="000000" w:themeColor="text1"/>
          <w:lang w:eastAsia="zh-CN"/>
        </w:rPr>
      </w:r>
      <w:r w:rsidR="00EE1A5B">
        <w:rPr>
          <w:rFonts w:eastAsiaTheme="minorEastAsia"/>
          <w:color w:val="000000" w:themeColor="text1"/>
          <w:lang w:eastAsia="zh-CN"/>
        </w:rPr>
        <w:fldChar w:fldCharType="separate"/>
      </w:r>
      <w:r w:rsidR="00EE1A5B">
        <w:rPr>
          <w:rFonts w:eastAsiaTheme="minorEastAsia"/>
          <w:color w:val="000000" w:themeColor="text1"/>
          <w:lang w:eastAsia="zh-CN"/>
        </w:rPr>
        <w:t>[1]</w:t>
      </w:r>
      <w:r w:rsidR="00EE1A5B">
        <w:rPr>
          <w:rFonts w:eastAsiaTheme="minorEastAsia"/>
          <w:color w:val="000000" w:themeColor="text1"/>
          <w:lang w:eastAsia="zh-CN"/>
        </w:rPr>
        <w:fldChar w:fldCharType="end"/>
      </w:r>
      <w:r w:rsidR="00FB1CB5">
        <w:rPr>
          <w:rFonts w:eastAsiaTheme="minorEastAsia" w:hint="eastAsia"/>
          <w:color w:val="000000" w:themeColor="text1"/>
          <w:lang w:eastAsia="zh-CN"/>
        </w:rPr>
        <w:t xml:space="preserve">. </w:t>
      </w:r>
      <w:r w:rsidR="00FB1CB5">
        <w:rPr>
          <w:rFonts w:eastAsiaTheme="minorEastAsia"/>
          <w:color w:val="000000" w:themeColor="text1"/>
          <w:lang w:eastAsia="zh-CN"/>
        </w:rPr>
        <w:t>T</w:t>
      </w:r>
      <w:r w:rsidR="00FB1CB5">
        <w:rPr>
          <w:rFonts w:eastAsiaTheme="minorEastAsia" w:hint="eastAsia"/>
          <w:color w:val="000000" w:themeColor="text1"/>
          <w:lang w:eastAsia="zh-CN"/>
        </w:rPr>
        <w:t>he main motivation for the fallback is Redcap UE may not be widely supported by the operator</w:t>
      </w:r>
      <w:r w:rsidR="00FB1CB5">
        <w:rPr>
          <w:rFonts w:eastAsiaTheme="minorEastAsia"/>
          <w:color w:val="000000" w:themeColor="text1"/>
          <w:lang w:eastAsia="zh-CN"/>
        </w:rPr>
        <w:t>’</w:t>
      </w:r>
      <w:r w:rsidR="00FB1CB5">
        <w:rPr>
          <w:rFonts w:eastAsiaTheme="minorEastAsia" w:hint="eastAsia"/>
          <w:color w:val="000000" w:themeColor="text1"/>
          <w:lang w:eastAsia="zh-CN"/>
        </w:rPr>
        <w:t>s network, especially in the initial deployment state.</w:t>
      </w:r>
    </w:p>
    <w:p w:rsidR="00FB1CB5" w:rsidRDefault="00FB1CB5" w:rsidP="005C2B30">
      <w:pPr>
        <w:spacing w:before="120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W</w:t>
      </w:r>
      <w:r>
        <w:rPr>
          <w:rFonts w:eastAsiaTheme="minorEastAsia" w:hint="eastAsia"/>
          <w:color w:val="000000" w:themeColor="text1"/>
          <w:lang w:eastAsia="zh-CN"/>
        </w:rPr>
        <w:t xml:space="preserve">e think the motivation covers the right scenario, and we also </w:t>
      </w:r>
      <w:r>
        <w:rPr>
          <w:rFonts w:eastAsiaTheme="minorEastAsia"/>
          <w:color w:val="000000" w:themeColor="text1"/>
          <w:lang w:eastAsia="zh-CN"/>
        </w:rPr>
        <w:t>support</w:t>
      </w:r>
      <w:r>
        <w:rPr>
          <w:rFonts w:eastAsiaTheme="minorEastAsia" w:hint="eastAsia"/>
          <w:color w:val="000000" w:themeColor="text1"/>
          <w:lang w:eastAsia="zh-CN"/>
        </w:rPr>
        <w:t xml:space="preserve"> this motivation. However, we wonder the </w:t>
      </w:r>
      <w:r w:rsidR="00CF2F6D">
        <w:rPr>
          <w:rFonts w:eastAsiaTheme="minorEastAsia" w:hint="eastAsia"/>
          <w:color w:val="000000" w:themeColor="text1"/>
          <w:lang w:eastAsia="zh-CN"/>
        </w:rPr>
        <w:t xml:space="preserve">effect and the </w:t>
      </w:r>
      <w:r>
        <w:rPr>
          <w:rFonts w:eastAsiaTheme="minorEastAsia" w:hint="eastAsia"/>
          <w:color w:val="000000" w:themeColor="text1"/>
          <w:lang w:eastAsia="zh-CN"/>
        </w:rPr>
        <w:t>cost to support this motivation.</w:t>
      </w:r>
    </w:p>
    <w:p w:rsidR="00FB1CB5" w:rsidRDefault="00FB1CB5" w:rsidP="005C2B30">
      <w:pPr>
        <w:spacing w:before="120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F</w:t>
      </w:r>
      <w:r>
        <w:rPr>
          <w:rFonts w:eastAsiaTheme="minorEastAsia" w:hint="eastAsia"/>
          <w:color w:val="000000" w:themeColor="text1"/>
          <w:lang w:eastAsia="zh-CN"/>
        </w:rPr>
        <w:t xml:space="preserve">irstly, </w:t>
      </w:r>
      <w:r w:rsidR="00280F21">
        <w:rPr>
          <w:rFonts w:eastAsiaTheme="minorEastAsia" w:hint="eastAsia"/>
          <w:color w:val="000000" w:themeColor="text1"/>
          <w:lang w:eastAsia="zh-CN"/>
        </w:rPr>
        <w:t xml:space="preserve">we wonder whether there are so many legacy cells with maximum 20MHz system bandwidth in the actual operator </w:t>
      </w:r>
      <w:r w:rsidR="00280F21">
        <w:rPr>
          <w:rFonts w:eastAsiaTheme="minorEastAsia"/>
          <w:color w:val="000000" w:themeColor="text1"/>
          <w:lang w:eastAsia="zh-CN"/>
        </w:rPr>
        <w:t>network</w:t>
      </w:r>
      <w:r w:rsidR="00280F21">
        <w:rPr>
          <w:rFonts w:eastAsiaTheme="minorEastAsia" w:hint="eastAsia"/>
          <w:color w:val="000000" w:themeColor="text1"/>
          <w:lang w:eastAsia="zh-CN"/>
        </w:rPr>
        <w:t xml:space="preserve">. </w:t>
      </w:r>
      <w:r w:rsidR="00F7034A">
        <w:rPr>
          <w:rFonts w:eastAsiaTheme="minorEastAsia"/>
          <w:color w:val="000000" w:themeColor="text1"/>
          <w:lang w:eastAsia="zh-CN"/>
        </w:rPr>
        <w:t>T</w:t>
      </w:r>
      <w:r w:rsidR="00F7034A">
        <w:rPr>
          <w:rFonts w:eastAsiaTheme="minorEastAsia" w:hint="eastAsia"/>
          <w:color w:val="000000" w:themeColor="text1"/>
          <w:lang w:eastAsia="zh-CN"/>
        </w:rPr>
        <w:t>his will depend on the actual deployment of the operator. However, o</w:t>
      </w:r>
      <w:r w:rsidR="00AB3132">
        <w:rPr>
          <w:rFonts w:eastAsiaTheme="minorEastAsia" w:hint="eastAsia"/>
          <w:color w:val="000000" w:themeColor="text1"/>
          <w:lang w:eastAsia="zh-CN"/>
        </w:rPr>
        <w:t xml:space="preserve">ne motivation of NR system is higher data rate, </w:t>
      </w:r>
      <w:r w:rsidR="00440A08">
        <w:rPr>
          <w:rFonts w:eastAsiaTheme="minorEastAsia" w:hint="eastAsia"/>
          <w:color w:val="000000" w:themeColor="text1"/>
          <w:lang w:eastAsia="zh-CN"/>
        </w:rPr>
        <w:t xml:space="preserve">we think we cannot expect or assume there will be so many 20MHz system bandwidth legacy cells, </w:t>
      </w:r>
      <w:r w:rsidR="00F7034A">
        <w:rPr>
          <w:rFonts w:eastAsiaTheme="minorEastAsia" w:hint="eastAsia"/>
          <w:color w:val="000000" w:themeColor="text1"/>
          <w:lang w:eastAsia="zh-CN"/>
        </w:rPr>
        <w:t>for this w</w:t>
      </w:r>
      <w:r w:rsidR="00440A08">
        <w:rPr>
          <w:rFonts w:eastAsiaTheme="minorEastAsia" w:hint="eastAsia"/>
          <w:color w:val="000000" w:themeColor="text1"/>
          <w:lang w:eastAsia="zh-CN"/>
        </w:rPr>
        <w:t xml:space="preserve">ill result in </w:t>
      </w:r>
      <w:r w:rsidR="00440A08">
        <w:rPr>
          <w:rFonts w:eastAsiaTheme="minorEastAsia"/>
          <w:color w:val="000000" w:themeColor="text1"/>
          <w:lang w:eastAsia="zh-CN"/>
        </w:rPr>
        <w:t>maximu</w:t>
      </w:r>
      <w:r w:rsidR="00440A08">
        <w:rPr>
          <w:rFonts w:eastAsiaTheme="minorEastAsia" w:hint="eastAsia"/>
          <w:color w:val="000000" w:themeColor="text1"/>
          <w:lang w:eastAsia="zh-CN"/>
        </w:rPr>
        <w:t xml:space="preserve">m data rate hole, and has serious impact on the user </w:t>
      </w:r>
      <w:r w:rsidR="00440A08">
        <w:rPr>
          <w:rFonts w:eastAsiaTheme="minorEastAsia"/>
          <w:color w:val="000000" w:themeColor="text1"/>
          <w:lang w:eastAsia="zh-CN"/>
        </w:rPr>
        <w:t>experience</w:t>
      </w:r>
      <w:r w:rsidR="00440A08">
        <w:rPr>
          <w:rFonts w:eastAsiaTheme="minorEastAsia" w:hint="eastAsia"/>
          <w:color w:val="000000" w:themeColor="text1"/>
          <w:lang w:eastAsia="zh-CN"/>
        </w:rPr>
        <w:t xml:space="preserve">. </w:t>
      </w:r>
    </w:p>
    <w:p w:rsidR="006C3E6F" w:rsidRDefault="006C3E6F" w:rsidP="005C2B30">
      <w:pPr>
        <w:spacing w:before="120"/>
        <w:rPr>
          <w:rFonts w:eastAsiaTheme="minorEastAsia"/>
          <w:color w:val="000000" w:themeColor="text1"/>
          <w:lang w:eastAsia="zh-CN"/>
        </w:rPr>
      </w:pPr>
      <w:bookmarkStart w:id="14" w:name="OLE_LINK22"/>
      <w:bookmarkStart w:id="15" w:name="OLE_LINK23"/>
      <w:bookmarkStart w:id="16" w:name="OLE_LINK44"/>
      <w:bookmarkStart w:id="17" w:name="OLE_LINK45"/>
      <w:r>
        <w:rPr>
          <w:b/>
        </w:rPr>
        <w:t>Observation 1</w:t>
      </w:r>
      <w:r>
        <w:rPr>
          <w:rFonts w:eastAsiaTheme="minorEastAsia" w:hint="eastAsia"/>
          <w:b/>
          <w:lang w:eastAsia="zh-CN"/>
        </w:rPr>
        <w:t>:</w:t>
      </w:r>
      <w:bookmarkEnd w:id="14"/>
      <w:bookmarkEnd w:id="15"/>
      <w:r>
        <w:rPr>
          <w:rFonts w:eastAsiaTheme="minorEastAsia" w:hint="eastAsia"/>
          <w:b/>
          <w:lang w:eastAsia="zh-CN"/>
        </w:rPr>
        <w:t xml:space="preserve"> the effect of supporting fallback to legacy cell may not reach the expectation if there are very few legacy cells with maximum 20MHz system bandwidth. </w:t>
      </w:r>
    </w:p>
    <w:bookmarkEnd w:id="16"/>
    <w:bookmarkEnd w:id="17"/>
    <w:p w:rsidR="009043F7" w:rsidRDefault="009043F7" w:rsidP="005C2B30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econdly, we also have the concern of the Redcap UE being used for the unintended use case.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ome restriction can be listed for legal UEs, for example, the </w:t>
      </w:r>
      <w:r>
        <w:rPr>
          <w:rFonts w:eastAsiaTheme="minorEastAsia"/>
          <w:lang w:eastAsia="zh-CN"/>
        </w:rPr>
        <w:t>fall</w:t>
      </w:r>
      <w:r>
        <w:rPr>
          <w:rFonts w:eastAsiaTheme="minorEastAsia" w:hint="eastAsia"/>
          <w:lang w:eastAsia="zh-CN"/>
        </w:rPr>
        <w:t xml:space="preserve">back operation only is allowed when </w:t>
      </w:r>
      <w:r>
        <w:t xml:space="preserve">there are no </w:t>
      </w:r>
      <w:proofErr w:type="spellStart"/>
      <w:r>
        <w:t>RedCap</w:t>
      </w:r>
      <w:proofErr w:type="spellEnd"/>
      <w:r>
        <w:t>-supporting cells available.</w:t>
      </w:r>
      <w:r>
        <w:rPr>
          <w:rFonts w:eastAsiaTheme="minorEastAsia" w:hint="eastAsia"/>
          <w:lang w:eastAsia="zh-CN"/>
        </w:rPr>
        <w:t xml:space="preserve"> </w:t>
      </w:r>
      <w:r w:rsidR="00B96111">
        <w:rPr>
          <w:rFonts w:eastAsiaTheme="minorEastAsia"/>
          <w:lang w:eastAsia="zh-CN"/>
        </w:rPr>
        <w:t>H</w:t>
      </w:r>
      <w:r w:rsidR="00B96111">
        <w:rPr>
          <w:rFonts w:eastAsiaTheme="minorEastAsia" w:hint="eastAsia"/>
          <w:lang w:eastAsia="zh-CN"/>
        </w:rPr>
        <w:t xml:space="preserve">owever, the determination of the </w:t>
      </w:r>
      <w:r w:rsidR="00B96111">
        <w:rPr>
          <w:rFonts w:eastAsiaTheme="minorEastAsia"/>
          <w:lang w:eastAsia="zh-CN"/>
        </w:rPr>
        <w:t>availability</w:t>
      </w:r>
      <w:r w:rsidR="00B96111">
        <w:rPr>
          <w:rFonts w:eastAsiaTheme="minorEastAsia" w:hint="eastAsia"/>
          <w:lang w:eastAsia="zh-CN"/>
        </w:rPr>
        <w:t xml:space="preserve"> of Redcap-supporting cells is UE implementation. </w:t>
      </w:r>
      <w:r w:rsidR="00DA788F">
        <w:rPr>
          <w:rFonts w:eastAsiaTheme="minorEastAsia"/>
          <w:lang w:eastAsia="zh-CN"/>
        </w:rPr>
        <w:t>I</w:t>
      </w:r>
      <w:r w:rsidR="00DA788F">
        <w:rPr>
          <w:rFonts w:eastAsiaTheme="minorEastAsia" w:hint="eastAsia"/>
          <w:lang w:eastAsia="zh-CN"/>
        </w:rPr>
        <w:t xml:space="preserve">t is very difficult for the network to </w:t>
      </w:r>
      <w:r w:rsidR="00315A6F">
        <w:rPr>
          <w:rFonts w:eastAsiaTheme="minorEastAsia" w:hint="eastAsia"/>
          <w:lang w:eastAsia="zh-CN"/>
        </w:rPr>
        <w:t xml:space="preserve">determine whether the access of a Redcap UE to legacy cell is necessary or not. </w:t>
      </w:r>
    </w:p>
    <w:p w:rsidR="00124D3B" w:rsidRDefault="00124D3B" w:rsidP="005C2B30">
      <w:pPr>
        <w:spacing w:before="120"/>
        <w:rPr>
          <w:rFonts w:eastAsiaTheme="minorEastAsia"/>
          <w:b/>
          <w:lang w:eastAsia="zh-CN"/>
        </w:rPr>
      </w:pPr>
      <w:bookmarkStart w:id="18" w:name="OLE_LINK37"/>
      <w:bookmarkStart w:id="19" w:name="OLE_LINK38"/>
      <w:bookmarkStart w:id="20" w:name="OLE_LINK43"/>
      <w:bookmarkStart w:id="21" w:name="OLE_LINK46"/>
      <w:bookmarkStart w:id="22" w:name="OLE_LINK49"/>
      <w:r>
        <w:rPr>
          <w:b/>
        </w:rPr>
        <w:t xml:space="preserve">Observation </w:t>
      </w:r>
      <w:r>
        <w:rPr>
          <w:rFonts w:eastAsiaTheme="minorEastAsia" w:hint="eastAsia"/>
          <w:b/>
          <w:lang w:eastAsia="zh-CN"/>
        </w:rPr>
        <w:t xml:space="preserve">2: </w:t>
      </w:r>
      <w:bookmarkEnd w:id="18"/>
      <w:bookmarkEnd w:id="19"/>
      <w:bookmarkEnd w:id="20"/>
      <w:r>
        <w:rPr>
          <w:rFonts w:eastAsiaTheme="minorEastAsia" w:hint="eastAsia"/>
          <w:b/>
          <w:lang w:eastAsia="zh-CN"/>
        </w:rPr>
        <w:t xml:space="preserve">it is very difficult to </w:t>
      </w:r>
      <w:r>
        <w:rPr>
          <w:rFonts w:eastAsiaTheme="minorEastAsia"/>
          <w:b/>
          <w:lang w:eastAsia="zh-CN"/>
        </w:rPr>
        <w:t>restrict</w:t>
      </w:r>
      <w:r>
        <w:rPr>
          <w:rFonts w:eastAsiaTheme="minorEastAsia" w:hint="eastAsia"/>
          <w:b/>
          <w:lang w:eastAsia="zh-CN"/>
        </w:rPr>
        <w:t xml:space="preserve"> the Redcap UE for the intended use cases if fallback </w:t>
      </w:r>
      <w:r>
        <w:rPr>
          <w:rFonts w:eastAsiaTheme="minorEastAsia"/>
          <w:b/>
          <w:lang w:eastAsia="zh-CN"/>
        </w:rPr>
        <w:t>operation</w:t>
      </w:r>
      <w:r>
        <w:rPr>
          <w:rFonts w:eastAsiaTheme="minorEastAsia" w:hint="eastAsia"/>
          <w:b/>
          <w:lang w:eastAsia="zh-CN"/>
        </w:rPr>
        <w:t xml:space="preserve"> is supported. </w:t>
      </w:r>
    </w:p>
    <w:bookmarkEnd w:id="21"/>
    <w:bookmarkEnd w:id="22"/>
    <w:p w:rsidR="00124D3B" w:rsidRDefault="00007F95" w:rsidP="005C2B30">
      <w:pPr>
        <w:spacing w:before="120"/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last issue is the update of the specification. </w:t>
      </w:r>
      <w:r w:rsidR="00900B8A">
        <w:rPr>
          <w:rFonts w:eastAsiaTheme="minorEastAsia"/>
          <w:lang w:eastAsia="zh-CN"/>
        </w:rPr>
        <w:t>A</w:t>
      </w:r>
      <w:r w:rsidR="00900B8A">
        <w:rPr>
          <w:rFonts w:eastAsiaTheme="minorEastAsia" w:hint="eastAsia"/>
          <w:lang w:eastAsia="zh-CN"/>
        </w:rPr>
        <w:t xml:space="preserve">ccording to the </w:t>
      </w:r>
      <w:r w:rsidR="00900B8A">
        <w:rPr>
          <w:rFonts w:eastAsiaTheme="minorEastAsia"/>
          <w:lang w:eastAsia="zh-CN"/>
        </w:rPr>
        <w:t>current</w:t>
      </w:r>
      <w:r w:rsidR="00900B8A">
        <w:rPr>
          <w:rFonts w:eastAsiaTheme="minorEastAsia" w:hint="eastAsia"/>
          <w:lang w:eastAsia="zh-CN"/>
        </w:rPr>
        <w:t xml:space="preserve"> </w:t>
      </w:r>
      <w:r w:rsidR="003E5C65">
        <w:rPr>
          <w:rFonts w:eastAsiaTheme="minorEastAsia" w:hint="eastAsia"/>
          <w:lang w:eastAsia="zh-CN"/>
        </w:rPr>
        <w:t>running CR of</w:t>
      </w:r>
      <w:r w:rsidR="00900B8A">
        <w:rPr>
          <w:rFonts w:eastAsiaTheme="minorEastAsia" w:hint="eastAsia"/>
          <w:lang w:eastAsia="zh-CN"/>
        </w:rPr>
        <w:t xml:space="preserve"> 38.331</w:t>
      </w:r>
      <w:r w:rsidR="002B4A79">
        <w:rPr>
          <w:rFonts w:eastAsiaTheme="minorEastAsia"/>
          <w:lang w:eastAsia="zh-CN"/>
        </w:rPr>
        <w:fldChar w:fldCharType="begin"/>
      </w:r>
      <w:r w:rsidR="002B4A79">
        <w:rPr>
          <w:rFonts w:eastAsiaTheme="minorEastAsia"/>
          <w:lang w:eastAsia="zh-CN"/>
        </w:rPr>
        <w:instrText xml:space="preserve"> </w:instrText>
      </w:r>
      <w:r w:rsidR="002B4A79">
        <w:rPr>
          <w:rFonts w:eastAsiaTheme="minorEastAsia" w:hint="eastAsia"/>
          <w:lang w:eastAsia="zh-CN"/>
        </w:rPr>
        <w:instrText>REF _Ref92273312 \r \h</w:instrText>
      </w:r>
      <w:r w:rsidR="002B4A79">
        <w:rPr>
          <w:rFonts w:eastAsiaTheme="minorEastAsia"/>
          <w:lang w:eastAsia="zh-CN"/>
        </w:rPr>
        <w:instrText xml:space="preserve"> </w:instrText>
      </w:r>
      <w:r w:rsidR="002B4A79">
        <w:rPr>
          <w:rFonts w:eastAsiaTheme="minorEastAsia"/>
          <w:lang w:eastAsia="zh-CN"/>
        </w:rPr>
      </w:r>
      <w:r w:rsidR="002B4A79">
        <w:rPr>
          <w:rFonts w:eastAsiaTheme="minorEastAsia"/>
          <w:lang w:eastAsia="zh-CN"/>
        </w:rPr>
        <w:fldChar w:fldCharType="separate"/>
      </w:r>
      <w:r w:rsidR="002B4A79">
        <w:rPr>
          <w:rFonts w:eastAsiaTheme="minorEastAsia"/>
          <w:lang w:eastAsia="zh-CN"/>
        </w:rPr>
        <w:t>[2]</w:t>
      </w:r>
      <w:r w:rsidR="002B4A79">
        <w:rPr>
          <w:rFonts w:eastAsiaTheme="minorEastAsia"/>
          <w:lang w:eastAsia="zh-CN"/>
        </w:rPr>
        <w:fldChar w:fldCharType="end"/>
      </w:r>
      <w:r w:rsidR="00900B8A">
        <w:rPr>
          <w:rFonts w:eastAsiaTheme="minorEastAsia" w:hint="eastAsia"/>
          <w:lang w:eastAsia="zh-CN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8"/>
      </w:tblGrid>
      <w:tr w:rsidR="00433306" w:rsidTr="00433306">
        <w:tc>
          <w:tcPr>
            <w:tcW w:w="8528" w:type="dxa"/>
          </w:tcPr>
          <w:p w:rsidR="00433306" w:rsidRDefault="00433306" w:rsidP="00433306">
            <w:pPr>
              <w:spacing w:before="120"/>
              <w:rPr>
                <w:rFonts w:eastAsiaTheme="minorEastAsia"/>
                <w:lang w:eastAsia="zh-CN"/>
              </w:rPr>
            </w:pPr>
          </w:p>
          <w:p w:rsidR="00433306" w:rsidRDefault="00433306" w:rsidP="00433306">
            <w:pPr>
              <w:pStyle w:val="5"/>
              <w:rPr>
                <w:rFonts w:eastAsia="MS Mincho"/>
              </w:rPr>
            </w:pPr>
            <w:bookmarkStart w:id="23" w:name="_Toc68014659"/>
            <w:bookmarkStart w:id="24" w:name="_Toc60776719"/>
            <w:bookmarkStart w:id="25" w:name="OLE_LINK351"/>
            <w:bookmarkStart w:id="26" w:name="OLE_LINK350"/>
            <w:bookmarkStart w:id="27" w:name="OLE_LINK347"/>
            <w:bookmarkStart w:id="28" w:name="OLE_LINK346"/>
            <w:bookmarkStart w:id="29" w:name="OLE_LINK345"/>
            <w:bookmarkStart w:id="30" w:name="OLE_LINK344"/>
            <w:bookmarkStart w:id="31" w:name="OLE_LINK343"/>
            <w:r>
              <w:rPr>
                <w:rFonts w:eastAsia="MS Mincho"/>
              </w:rPr>
              <w:t>5.2.2.4.2</w:t>
            </w:r>
            <w:r>
              <w:rPr>
                <w:rFonts w:eastAsia="MS Mincho"/>
              </w:rPr>
              <w:tab/>
              <w:t xml:space="preserve">Actions upon reception of the </w:t>
            </w:r>
            <w:r>
              <w:rPr>
                <w:rFonts w:eastAsia="MS Mincho"/>
                <w:i/>
              </w:rPr>
              <w:t>SIB1</w:t>
            </w:r>
            <w:bookmarkEnd w:id="23"/>
            <w:bookmarkEnd w:id="24"/>
          </w:p>
          <w:p w:rsidR="00433306" w:rsidRDefault="00433306" w:rsidP="00433306">
            <w:pPr>
              <w:rPr>
                <w:rFonts w:eastAsia="MS Mincho"/>
              </w:rPr>
            </w:pPr>
            <w:r>
              <w:t xml:space="preserve">Upon receiving the </w:t>
            </w:r>
            <w:r>
              <w:rPr>
                <w:i/>
              </w:rPr>
              <w:t>SIB1</w:t>
            </w:r>
            <w:r>
              <w:t xml:space="preserve"> the UE shall:</w:t>
            </w:r>
          </w:p>
          <w:p w:rsidR="00433306" w:rsidRDefault="00433306" w:rsidP="00433306">
            <w:pPr>
              <w:pStyle w:val="B1"/>
              <w:rPr>
                <w:ins w:id="32" w:author="Ericsson - Before RAN2#115" w:date="2021-08-05T16:48:00Z"/>
                <w:rFonts w:eastAsia="Times New Roman"/>
              </w:rPr>
            </w:pPr>
            <w:r>
              <w:t>1&gt;</w:t>
            </w:r>
            <w:r>
              <w:tab/>
              <w:t xml:space="preserve">store the acquired </w:t>
            </w:r>
            <w:r>
              <w:rPr>
                <w:i/>
              </w:rPr>
              <w:t>SIB1</w:t>
            </w:r>
            <w:r>
              <w:t>;</w:t>
            </w:r>
          </w:p>
          <w:p w:rsidR="00433306" w:rsidRDefault="00433306" w:rsidP="00433306">
            <w:pPr>
              <w:pStyle w:val="B1"/>
              <w:rPr>
                <w:ins w:id="33" w:author="Ericsson - Before RAN2#115" w:date="2021-08-05T16:48:00Z"/>
              </w:rPr>
            </w:pPr>
            <w:ins w:id="34" w:author="Ericsson - Before RAN2#115" w:date="2021-08-05T16:48:00Z">
              <w:r>
                <w:t>1&gt;</w:t>
              </w:r>
              <w:r>
                <w:tab/>
                <w:t xml:space="preserve">if the UE </w:t>
              </w:r>
            </w:ins>
            <w:ins w:id="35" w:author="Ericsson - After RAN2 RAN2#115" w:date="2021-10-03T21:52:00Z">
              <w:r>
                <w:t xml:space="preserve">is </w:t>
              </w:r>
            </w:ins>
            <w:ins w:id="36" w:author="Ericsson - Before RAN2#115" w:date="2021-08-05T22:41:00Z">
              <w:r>
                <w:t xml:space="preserve">a </w:t>
              </w:r>
              <w:proofErr w:type="spellStart"/>
              <w:r>
                <w:t>RedCap</w:t>
              </w:r>
              <w:proofErr w:type="spellEnd"/>
              <w:r>
                <w:t xml:space="preserve"> UE and it </w:t>
              </w:r>
            </w:ins>
            <w:ins w:id="37" w:author="Ericsson - Before RAN2#115" w:date="2021-08-05T16:48:00Z">
              <w:r>
                <w:t xml:space="preserve">is in RRC_IDLE or in RRC_INACTIVE, or if the </w:t>
              </w:r>
            </w:ins>
            <w:proofErr w:type="spellStart"/>
            <w:ins w:id="38" w:author="Ericsson - Before RAN2#115" w:date="2021-08-05T22:41:00Z">
              <w:r>
                <w:t>RedCap</w:t>
              </w:r>
              <w:proofErr w:type="spellEnd"/>
              <w:r>
                <w:t xml:space="preserve"> </w:t>
              </w:r>
            </w:ins>
            <w:ins w:id="39" w:author="Ericsson - Before RAN2#115" w:date="2021-08-05T16:48:00Z">
              <w:r>
                <w:t xml:space="preserve">UE </w:t>
              </w:r>
              <w:r>
                <w:lastRenderedPageBreak/>
                <w:t xml:space="preserve">is in RRC_CONNECTED while </w:t>
              </w:r>
              <w:r>
                <w:rPr>
                  <w:i/>
                </w:rPr>
                <w:t>T311</w:t>
              </w:r>
              <w:r>
                <w:t xml:space="preserve"> is running:</w:t>
              </w:r>
            </w:ins>
          </w:p>
          <w:p w:rsidR="00433306" w:rsidRDefault="00433306" w:rsidP="00433306">
            <w:pPr>
              <w:pStyle w:val="B2"/>
              <w:rPr>
                <w:ins w:id="40" w:author="Ericsson - After RAN2 RAN2#115" w:date="2021-10-18T23:30:00Z"/>
                <w:iCs/>
              </w:rPr>
            </w:pPr>
            <w:ins w:id="41" w:author="Ericsson - Before RAN2#115" w:date="2021-08-05T22:41:00Z">
              <w:r>
                <w:t>2</w:t>
              </w:r>
            </w:ins>
            <w:ins w:id="42" w:author="Ericsson - Before RAN2#115" w:date="2021-08-05T16:50:00Z">
              <w:r>
                <w:t xml:space="preserve">&gt; </w:t>
              </w:r>
            </w:ins>
            <w:ins w:id="43" w:author="Ericsson - Before RAN2#115" w:date="2021-08-05T16:48:00Z">
              <w:r>
                <w:t xml:space="preserve">if the </w:t>
              </w:r>
              <w:r>
                <w:rPr>
                  <w:i/>
                </w:rPr>
                <w:t>cellBarredRed</w:t>
              </w:r>
            </w:ins>
            <w:ins w:id="44" w:author="Ericsson - After RAN2 RAN2#115" w:date="2021-10-04T13:13:00Z">
              <w:r>
                <w:rPr>
                  <w:i/>
                </w:rPr>
                <w:t>C</w:t>
              </w:r>
            </w:ins>
            <w:ins w:id="45" w:author="Ericsson - Before RAN2#115" w:date="2021-08-05T16:48:00Z">
              <w:del w:id="46" w:author="Ericsson - After RAN2 RAN2#115" w:date="2021-10-04T13:13:00Z">
                <w:r>
                  <w:rPr>
                    <w:i/>
                  </w:rPr>
                  <w:delText>c</w:delText>
                </w:r>
              </w:del>
              <w:r>
                <w:rPr>
                  <w:i/>
                </w:rPr>
                <w:t>ap1Rx</w:t>
              </w:r>
              <w:r>
                <w:t xml:space="preserve"> in the acquired </w:t>
              </w:r>
              <w:r>
                <w:rPr>
                  <w:i/>
                </w:rPr>
                <w:t>SIB1</w:t>
              </w:r>
              <w:r>
                <w:t xml:space="preserve"> is set to </w:t>
              </w:r>
              <w:r>
                <w:rPr>
                  <w:i/>
                </w:rPr>
                <w:t xml:space="preserve">barred </w:t>
              </w:r>
            </w:ins>
            <w:ins w:id="47" w:author="Ericsson - Before RAN2#115" w:date="2021-08-05T16:52:00Z">
              <w:r>
                <w:rPr>
                  <w:iCs/>
                </w:rPr>
                <w:t>and the UE is</w:t>
              </w:r>
            </w:ins>
            <w:ins w:id="48" w:author="Ericsson - Before RAN2#115" w:date="2021-08-05T16:48:00Z">
              <w:r>
                <w:rPr>
                  <w:iCs/>
                </w:rPr>
                <w:t xml:space="preserve"> equipped with 1 Rx branch</w:t>
              </w:r>
            </w:ins>
            <w:ins w:id="49" w:author="Ericsson - After RAN2 RAN2#115" w:date="2021-10-18T23:30:00Z">
              <w:r>
                <w:rPr>
                  <w:iCs/>
                </w:rPr>
                <w:t>;</w:t>
              </w:r>
            </w:ins>
            <w:ins w:id="50" w:author="Ericsson - Before RAN2#115" w:date="2021-08-05T16:48:00Z">
              <w:del w:id="51" w:author="Ericsson - After RAN2 RAN2#115" w:date="2021-10-18T23:30:00Z">
                <w:r>
                  <w:rPr>
                    <w:iCs/>
                  </w:rPr>
                  <w:delText>,</w:delText>
                </w:r>
              </w:del>
              <w:r>
                <w:rPr>
                  <w:iCs/>
                </w:rPr>
                <w:t xml:space="preserve"> or</w:t>
              </w:r>
            </w:ins>
          </w:p>
          <w:p w:rsidR="00433306" w:rsidRDefault="00433306" w:rsidP="00433306">
            <w:pPr>
              <w:pStyle w:val="B2"/>
              <w:rPr>
                <w:ins w:id="52" w:author="Ericsson - After RAN2 RAN2#115" w:date="2021-10-18T23:31:00Z"/>
                <w:i/>
              </w:rPr>
            </w:pPr>
            <w:ins w:id="53" w:author="Ericsson - After RAN2 RAN2#115" w:date="2021-10-18T23:30:00Z">
              <w:r>
                <w:rPr>
                  <w:iCs/>
                </w:rPr>
                <w:t>2&gt;</w:t>
              </w:r>
            </w:ins>
            <w:ins w:id="54" w:author="Ericsson - Before RAN2#115" w:date="2021-08-05T16:48:00Z">
              <w:r>
                <w:rPr>
                  <w:iCs/>
                </w:rPr>
                <w:t xml:space="preserve"> </w:t>
              </w:r>
              <w:r>
                <w:t xml:space="preserve">if the </w:t>
              </w:r>
              <w:r>
                <w:rPr>
                  <w:i/>
                </w:rPr>
                <w:t>cellBarredRed</w:t>
              </w:r>
            </w:ins>
            <w:ins w:id="55" w:author="Ericsson - After RAN2 RAN2#115" w:date="2021-10-04T13:13:00Z">
              <w:r>
                <w:rPr>
                  <w:i/>
                </w:rPr>
                <w:t>C</w:t>
              </w:r>
            </w:ins>
            <w:ins w:id="56" w:author="Ericsson - Before RAN2#115" w:date="2021-08-05T16:48:00Z">
              <w:del w:id="57" w:author="Ericsson - After RAN2 RAN2#115" w:date="2021-10-04T13:13:00Z">
                <w:r>
                  <w:rPr>
                    <w:i/>
                  </w:rPr>
                  <w:delText>c</w:delText>
                </w:r>
              </w:del>
              <w:r>
                <w:rPr>
                  <w:i/>
                </w:rPr>
                <w:t>ap2Rx</w:t>
              </w:r>
              <w:r>
                <w:t xml:space="preserve"> in the acquired </w:t>
              </w:r>
              <w:r>
                <w:rPr>
                  <w:i/>
                </w:rPr>
                <w:t>SIB1</w:t>
              </w:r>
              <w:r>
                <w:t xml:space="preserve"> is set to </w:t>
              </w:r>
              <w:r>
                <w:rPr>
                  <w:i/>
                </w:rPr>
                <w:t xml:space="preserve">barred </w:t>
              </w:r>
              <w:r>
                <w:rPr>
                  <w:iCs/>
                </w:rPr>
                <w:t xml:space="preserve">and the UE </w:t>
              </w:r>
            </w:ins>
            <w:ins w:id="58" w:author="Ericsson - Before RAN2#115" w:date="2021-08-05T16:52:00Z">
              <w:r>
                <w:rPr>
                  <w:iCs/>
                </w:rPr>
                <w:t>is</w:t>
              </w:r>
            </w:ins>
            <w:ins w:id="59" w:author="Ericsson - Before RAN2#115" w:date="2021-08-05T16:48:00Z">
              <w:r>
                <w:rPr>
                  <w:iCs/>
                </w:rPr>
                <w:t xml:space="preserve"> equipped with 2 Rx branches</w:t>
              </w:r>
            </w:ins>
            <w:ins w:id="60" w:author="Ericsson - After RAN2 RAN2#115" w:date="2021-10-18T23:31:00Z">
              <w:r>
                <w:rPr>
                  <w:iCs/>
                </w:rPr>
                <w:t>;</w:t>
              </w:r>
            </w:ins>
            <w:ins w:id="61" w:author="Ericsson - After RAN2 RAN2#115" w:date="2021-09-24T09:58:00Z">
              <w:r>
                <w:rPr>
                  <w:iCs/>
                </w:rPr>
                <w:t xml:space="preserve"> or</w:t>
              </w:r>
            </w:ins>
          </w:p>
          <w:p w:rsidR="00433306" w:rsidRDefault="00433306" w:rsidP="00433306">
            <w:pPr>
              <w:pStyle w:val="B2"/>
              <w:rPr>
                <w:ins w:id="62" w:author="Ericsson - Before RAN2#115" w:date="2021-08-05T16:48:00Z"/>
              </w:rPr>
            </w:pPr>
            <w:bookmarkStart w:id="63" w:name="OLE_LINK164"/>
            <w:bookmarkStart w:id="64" w:name="OLE_LINK163"/>
            <w:ins w:id="65" w:author="Ericsson - After RAN2 RAN2#115" w:date="2021-10-18T23:31:00Z">
              <w:r w:rsidRPr="00F821A7">
                <w:rPr>
                  <w:highlight w:val="yellow"/>
                </w:rPr>
                <w:t xml:space="preserve">2&gt; </w:t>
              </w:r>
            </w:ins>
            <w:ins w:id="66" w:author="Ericsson - After RAN2 RAN2#115" w:date="2021-09-24T09:58:00Z">
              <w:r w:rsidRPr="00F821A7">
                <w:rPr>
                  <w:iCs/>
                  <w:highlight w:val="yellow"/>
                </w:rPr>
                <w:t>if</w:t>
              </w:r>
              <w:r w:rsidRPr="00F821A7">
                <w:rPr>
                  <w:i/>
                  <w:highlight w:val="yellow"/>
                </w:rPr>
                <w:t xml:space="preserve"> </w:t>
              </w:r>
              <w:proofErr w:type="spellStart"/>
              <w:r w:rsidRPr="00F821A7">
                <w:rPr>
                  <w:i/>
                  <w:highlight w:val="yellow"/>
                </w:rPr>
                <w:t>intraFreqReselectionRedCap</w:t>
              </w:r>
              <w:proofErr w:type="spellEnd"/>
              <w:r w:rsidRPr="00F821A7">
                <w:rPr>
                  <w:highlight w:val="yellow"/>
                </w:rPr>
                <w:t xml:space="preserve"> </w:t>
              </w:r>
            </w:ins>
            <w:ins w:id="67" w:author="Ericsson - After RAN2 RAN2#115" w:date="2021-10-26T13:42:00Z">
              <w:r w:rsidRPr="00F821A7">
                <w:rPr>
                  <w:highlight w:val="yellow"/>
                </w:rPr>
                <w:t xml:space="preserve">is not present </w:t>
              </w:r>
            </w:ins>
            <w:ins w:id="68" w:author="Ericsson - After RAN2 RAN2#115" w:date="2021-09-24T09:58:00Z">
              <w:r w:rsidRPr="00F821A7">
                <w:rPr>
                  <w:highlight w:val="yellow"/>
                </w:rPr>
                <w:t>i</w:t>
              </w:r>
            </w:ins>
            <w:ins w:id="69" w:author="Ericsson - After RAN2 RAN2#115" w:date="2021-09-24T09:59:00Z">
              <w:r w:rsidRPr="00F821A7">
                <w:rPr>
                  <w:highlight w:val="yellow"/>
                </w:rPr>
                <w:t xml:space="preserve">n </w:t>
              </w:r>
              <w:r w:rsidRPr="00F821A7">
                <w:rPr>
                  <w:i/>
                  <w:iCs/>
                  <w:highlight w:val="yellow"/>
                </w:rPr>
                <w:t>SIB1</w:t>
              </w:r>
            </w:ins>
            <w:ins w:id="70" w:author="Ericsson - Before RAN2#115" w:date="2021-08-05T16:48:00Z">
              <w:r w:rsidRPr="00F821A7">
                <w:rPr>
                  <w:highlight w:val="yellow"/>
                </w:rPr>
                <w:t>:</w:t>
              </w:r>
            </w:ins>
          </w:p>
          <w:p w:rsidR="00433306" w:rsidRDefault="00433306" w:rsidP="00433306">
            <w:pPr>
              <w:pStyle w:val="B3"/>
              <w:rPr>
                <w:ins w:id="71" w:author="Ericsson - Before RAN2#115" w:date="2021-08-05T16:48:00Z"/>
                <w:del w:id="72" w:author="Ericsson - After RAN2#116" w:date="2021-11-18T17:34:00Z"/>
              </w:rPr>
            </w:pPr>
            <w:bookmarkStart w:id="73" w:name="_GoBack"/>
            <w:bookmarkEnd w:id="73"/>
            <w:ins w:id="74" w:author="Ericsson - Before RAN2#115" w:date="2021-08-05T22:42:00Z">
              <w:r w:rsidRPr="00F821A7">
                <w:rPr>
                  <w:highlight w:val="yellow"/>
                </w:rPr>
                <w:t>3</w:t>
              </w:r>
            </w:ins>
            <w:ins w:id="75" w:author="Ericsson - Before RAN2#115" w:date="2021-08-05T16:48:00Z">
              <w:r w:rsidRPr="00F821A7">
                <w:rPr>
                  <w:highlight w:val="yellow"/>
                </w:rPr>
                <w:t>&gt;</w:t>
              </w:r>
              <w:r w:rsidRPr="00F821A7">
                <w:rPr>
                  <w:highlight w:val="yellow"/>
                </w:rPr>
                <w:tab/>
                <w:t>consider the cell as barred in accordance with TS 38.304 [20];</w:t>
              </w:r>
            </w:ins>
          </w:p>
          <w:bookmarkEnd w:id="63"/>
          <w:bookmarkEnd w:id="64"/>
          <w:p w:rsidR="00433306" w:rsidRDefault="00433306" w:rsidP="00433306">
            <w:pPr>
              <w:pStyle w:val="B3"/>
              <w:rPr>
                <w:ins w:id="76" w:author="Ericsson - Before RAN2#115" w:date="2021-08-05T16:48:00Z"/>
                <w:del w:id="77" w:author="Ericsson - After RAN2 RAN2#115" w:date="2021-10-18T23:43:00Z"/>
                <w:iCs/>
              </w:rPr>
            </w:pPr>
          </w:p>
          <w:p w:rsidR="00433306" w:rsidRDefault="00433306" w:rsidP="00433306">
            <w:pPr>
              <w:pStyle w:val="EditorsNote"/>
              <w:rPr>
                <w:del w:id="78" w:author="Ericsson - After RAN2#116" w:date="2021-11-18T17:36:00Z"/>
              </w:rPr>
            </w:pPr>
            <w:ins w:id="79" w:author="Ericsson - Before RAN2#115" w:date="2021-08-05T22:42:00Z">
              <w:r>
                <w:t>4</w:t>
              </w:r>
            </w:ins>
            <w:ins w:id="80" w:author="Ericsson - Before RAN2#115" w:date="2021-08-05T16:48:00Z">
              <w:r>
                <w:t>&gt;</w:t>
              </w:r>
              <w:r>
                <w:tab/>
              </w:r>
              <w:del w:id="81" w:author="Ericsson - After RAN2#116" w:date="2021-11-19T16:11:00Z">
                <w:r>
                  <w:delText>consider cell re-selection to other cells on the same frequency as the barred cell as not allowed, as specified in TS 38.304 [20]</w:delText>
                </w:r>
              </w:del>
            </w:ins>
            <w:ins w:id="82" w:author="Ericsson - Before RAN2#115" w:date="2021-08-05T22:42:00Z">
              <w:r>
                <w:t>;</w:t>
              </w:r>
            </w:ins>
            <w:ins w:id="83" w:author="Ericsson - After RAN2 RAN2#115" w:date="2021-10-18T23:43:00Z">
              <w:r>
                <w:t>consider cell re-selection to other cells on the same frequency as the barred cell as specified in TS 38.304 [20];</w:t>
              </w:r>
            </w:ins>
          </w:p>
          <w:p w:rsidR="00433306" w:rsidRDefault="00433306" w:rsidP="00433306">
            <w:pPr>
              <w:pStyle w:val="B1"/>
            </w:pPr>
            <w:r>
              <w:t>1&gt;</w:t>
            </w:r>
            <w:r>
              <w:tab/>
              <w:t xml:space="preserve">if the </w:t>
            </w:r>
            <w:proofErr w:type="spellStart"/>
            <w:r>
              <w:rPr>
                <w:i/>
              </w:rPr>
              <w:t>cellAccessRelatedInfo</w:t>
            </w:r>
            <w:proofErr w:type="spellEnd"/>
            <w:r>
              <w:t xml:space="preserve"> contains an entry of a selected SNPN or PLMN and in case of PLMN the UE is either allowed or instructed to access the PLMN via a cell for which at least one CAG ID is broadcast:</w:t>
            </w:r>
          </w:p>
          <w:p w:rsidR="00433306" w:rsidRDefault="00433306" w:rsidP="00433306">
            <w:pPr>
              <w:pStyle w:val="B2"/>
            </w:pPr>
            <w:r>
              <w:t>2&gt;</w:t>
            </w:r>
            <w:r>
              <w:tab/>
              <w:t xml:space="preserve">in the remainder of the procedures use </w:t>
            </w:r>
            <w:proofErr w:type="spellStart"/>
            <w:r>
              <w:rPr>
                <w:i/>
                <w:iCs/>
              </w:rPr>
              <w:t>npn-IdentityList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trackingAreaCode</w:t>
            </w:r>
            <w:proofErr w:type="spellEnd"/>
            <w:r>
              <w:rPr>
                <w:i/>
              </w:rPr>
              <w:t xml:space="preserve">, </w:t>
            </w:r>
            <w:r>
              <w:rPr>
                <w:iCs/>
              </w:rPr>
              <w:t xml:space="preserve">and </w:t>
            </w:r>
            <w:proofErr w:type="spellStart"/>
            <w:r>
              <w:rPr>
                <w:i/>
              </w:rPr>
              <w:t>cellIdentity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for the cell as received in the corresponding entry of </w:t>
            </w:r>
            <w:proofErr w:type="spellStart"/>
            <w:r>
              <w:rPr>
                <w:i/>
              </w:rPr>
              <w:t>npn-IdentityInfoList</w:t>
            </w:r>
            <w:proofErr w:type="spellEnd"/>
            <w:r>
              <w:rPr>
                <w:iCs/>
              </w:rPr>
              <w:t xml:space="preserve"> containing the selected PLMN or SNPN;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  <w:p w:rsidR="00433306" w:rsidRPr="00433306" w:rsidRDefault="00433306" w:rsidP="005C2B30">
            <w:pPr>
              <w:spacing w:before="120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……</w:t>
            </w:r>
          </w:p>
        </w:tc>
      </w:tr>
    </w:tbl>
    <w:p w:rsidR="00900B8A" w:rsidRPr="009043F7" w:rsidRDefault="00985D04" w:rsidP="005C2B30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A</w:t>
      </w:r>
      <w:r>
        <w:rPr>
          <w:rFonts w:eastAsiaTheme="minorEastAsia" w:hint="eastAsia"/>
          <w:lang w:eastAsia="zh-CN"/>
        </w:rPr>
        <w:t xml:space="preserve">s show in the yellow highlight part above, the Redcap UE will </w:t>
      </w:r>
      <w:r w:rsidRPr="00985D04">
        <w:rPr>
          <w:rFonts w:eastAsiaTheme="minorEastAsia"/>
          <w:lang w:eastAsia="zh-CN"/>
        </w:rPr>
        <w:t>consider the cell as barred</w:t>
      </w:r>
      <w:r>
        <w:rPr>
          <w:rFonts w:eastAsiaTheme="minorEastAsia" w:hint="eastAsia"/>
          <w:lang w:eastAsia="zh-CN"/>
        </w:rPr>
        <w:t xml:space="preserve"> if the </w:t>
      </w:r>
      <w:r>
        <w:rPr>
          <w:rFonts w:eastAsiaTheme="minorEastAsia"/>
          <w:lang w:eastAsia="zh-CN"/>
        </w:rPr>
        <w:t xml:space="preserve">cell </w:t>
      </w:r>
      <w:bookmarkStart w:id="84" w:name="OLE_LINK35"/>
      <w:bookmarkStart w:id="85" w:name="OLE_LINK36"/>
      <w:r>
        <w:rPr>
          <w:rFonts w:eastAsiaTheme="minorEastAsia"/>
          <w:lang w:eastAsia="zh-CN"/>
        </w:rPr>
        <w:t>not</w:t>
      </w:r>
      <w:r>
        <w:rPr>
          <w:rFonts w:eastAsiaTheme="minorEastAsia" w:hint="eastAsia"/>
          <w:lang w:eastAsia="zh-CN"/>
        </w:rPr>
        <w:t xml:space="preserve"> supporting Recap </w:t>
      </w:r>
      <w:proofErr w:type="gramStart"/>
      <w:r>
        <w:rPr>
          <w:rFonts w:eastAsiaTheme="minorEastAsia" w:hint="eastAsia"/>
          <w:lang w:eastAsia="zh-CN"/>
        </w:rPr>
        <w:t>UEs,</w:t>
      </w:r>
      <w:proofErr w:type="gramEnd"/>
      <w:r>
        <w:rPr>
          <w:rFonts w:eastAsiaTheme="minorEastAsia" w:hint="eastAsia"/>
          <w:lang w:eastAsia="zh-CN"/>
        </w:rPr>
        <w:t xml:space="preserve"> and this is </w:t>
      </w:r>
      <w:r>
        <w:rPr>
          <w:rFonts w:eastAsiaTheme="minorEastAsia"/>
          <w:lang w:eastAsia="zh-CN"/>
        </w:rPr>
        <w:t>beneficial</w:t>
      </w:r>
      <w:r w:rsidR="00B76D72">
        <w:rPr>
          <w:rFonts w:eastAsiaTheme="minorEastAsia" w:hint="eastAsia"/>
          <w:lang w:eastAsia="zh-CN"/>
        </w:rPr>
        <w:t xml:space="preserve"> for the Redcap UE power reduction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fallback operation is supported, the Redcap UE will continue to compare the bandwidth, </w:t>
      </w:r>
      <w:r w:rsidR="00B76D72">
        <w:rPr>
          <w:rFonts w:eastAsiaTheme="minorEastAsia" w:hint="eastAsia"/>
          <w:lang w:eastAsia="zh-CN"/>
        </w:rPr>
        <w:t>which</w:t>
      </w:r>
      <w:r>
        <w:rPr>
          <w:rFonts w:eastAsiaTheme="minorEastAsia" w:hint="eastAsia"/>
          <w:lang w:eastAsia="zh-CN"/>
        </w:rPr>
        <w:t xml:space="preserve"> is useless and power waste in most of the cases. </w:t>
      </w:r>
      <w:bookmarkEnd w:id="84"/>
      <w:bookmarkEnd w:id="85"/>
    </w:p>
    <w:p w:rsidR="009043F7" w:rsidRPr="009043F7" w:rsidRDefault="007826C7" w:rsidP="005C2B30">
      <w:pPr>
        <w:spacing w:before="120"/>
        <w:rPr>
          <w:rFonts w:eastAsiaTheme="minorEastAsia"/>
          <w:lang w:eastAsia="zh-CN"/>
        </w:rPr>
      </w:pPr>
      <w:bookmarkStart w:id="86" w:name="OLE_LINK50"/>
      <w:bookmarkStart w:id="87" w:name="OLE_LINK51"/>
      <w:r>
        <w:rPr>
          <w:b/>
        </w:rPr>
        <w:t xml:space="preserve">Observation </w:t>
      </w:r>
      <w:r>
        <w:rPr>
          <w:rFonts w:eastAsiaTheme="minorEastAsia" w:hint="eastAsia"/>
          <w:b/>
          <w:lang w:eastAsia="zh-CN"/>
        </w:rPr>
        <w:t xml:space="preserve">3: the supporting of fallback operation to legacy cell has impact on Redcap UE power </w:t>
      </w:r>
      <w:r>
        <w:rPr>
          <w:rFonts w:eastAsiaTheme="minorEastAsia"/>
          <w:b/>
          <w:lang w:eastAsia="zh-CN"/>
        </w:rPr>
        <w:t>consumption</w:t>
      </w:r>
      <w:r>
        <w:rPr>
          <w:rFonts w:eastAsiaTheme="minorEastAsia" w:hint="eastAsia"/>
          <w:b/>
          <w:lang w:eastAsia="zh-CN"/>
        </w:rPr>
        <w:t xml:space="preserve">. </w:t>
      </w:r>
    </w:p>
    <w:bookmarkEnd w:id="86"/>
    <w:bookmarkEnd w:id="87"/>
    <w:p w:rsidR="007826C7" w:rsidRDefault="004C7911" w:rsidP="005C2B30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addition</w:t>
      </w:r>
      <w:r>
        <w:rPr>
          <w:rFonts w:eastAsiaTheme="minorEastAsia" w:hint="eastAsia"/>
          <w:lang w:eastAsia="zh-CN"/>
        </w:rPr>
        <w:t xml:space="preserve">, some other issues may be needed to considered, for example, the capability </w:t>
      </w:r>
      <w:r>
        <w:rPr>
          <w:rFonts w:eastAsiaTheme="minorEastAsia"/>
          <w:lang w:eastAsia="zh-CN"/>
        </w:rPr>
        <w:t>signaling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update</w:t>
      </w:r>
      <w:r w:rsidR="00ED66DC">
        <w:rPr>
          <w:rFonts w:eastAsiaTheme="minorEastAsia" w:hint="eastAsia"/>
          <w:lang w:eastAsia="zh-CN"/>
        </w:rPr>
        <w:t xml:space="preserve"> for fallback capability indication</w:t>
      </w:r>
      <w:r>
        <w:rPr>
          <w:rFonts w:eastAsiaTheme="minorEastAsia" w:hint="eastAsia"/>
          <w:lang w:eastAsia="zh-CN"/>
        </w:rPr>
        <w:t xml:space="preserve">, cell reselection, and handover.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think we may not have enough </w:t>
      </w:r>
      <w:r w:rsidR="008E2241">
        <w:rPr>
          <w:rFonts w:eastAsiaTheme="minorEastAsia" w:hint="eastAsia"/>
          <w:lang w:eastAsia="zh-CN"/>
        </w:rPr>
        <w:t xml:space="preserve">time left </w:t>
      </w:r>
      <w:r>
        <w:rPr>
          <w:rFonts w:eastAsiaTheme="minorEastAsia" w:hint="eastAsia"/>
          <w:lang w:eastAsia="zh-CN"/>
        </w:rPr>
        <w:t xml:space="preserve">to consider and evaluate all the </w:t>
      </w:r>
      <w:r>
        <w:rPr>
          <w:rFonts w:eastAsiaTheme="minorEastAsia"/>
          <w:lang w:eastAsia="zh-CN"/>
        </w:rPr>
        <w:t>related</w:t>
      </w:r>
      <w:r>
        <w:rPr>
          <w:rFonts w:eastAsiaTheme="minorEastAsia" w:hint="eastAsia"/>
          <w:lang w:eastAsia="zh-CN"/>
        </w:rPr>
        <w:t xml:space="preserve"> impacts to supporting fallback operation. </w:t>
      </w:r>
    </w:p>
    <w:p w:rsidR="004C7911" w:rsidRPr="00C97518" w:rsidRDefault="004C7911" w:rsidP="005C2B30">
      <w:pPr>
        <w:spacing w:before="120"/>
        <w:rPr>
          <w:rFonts w:eastAsiaTheme="minorEastAsia"/>
          <w:b/>
          <w:lang w:eastAsia="zh-CN"/>
        </w:rPr>
      </w:pPr>
      <w:r w:rsidRPr="00C97518">
        <w:rPr>
          <w:rFonts w:eastAsiaTheme="minorEastAsia" w:hint="eastAsia"/>
          <w:b/>
          <w:lang w:eastAsia="zh-CN"/>
        </w:rPr>
        <w:t xml:space="preserve">Proposal 1: fallback </w:t>
      </w:r>
      <w:r w:rsidRPr="00C97518">
        <w:rPr>
          <w:rFonts w:eastAsiaTheme="minorEastAsia"/>
          <w:b/>
          <w:lang w:eastAsia="zh-CN"/>
        </w:rPr>
        <w:t>operation</w:t>
      </w:r>
      <w:r w:rsidRPr="00C97518">
        <w:rPr>
          <w:rFonts w:eastAsiaTheme="minorEastAsia" w:hint="eastAsia"/>
          <w:b/>
          <w:lang w:eastAsia="zh-CN"/>
        </w:rPr>
        <w:t xml:space="preserve"> to legacy cell for Redcap UE is not supported in Release 17. 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Conclusion</w:t>
      </w:r>
    </w:p>
    <w:p w:rsidR="002766DB" w:rsidRDefault="002766DB" w:rsidP="00EE5597">
      <w:pPr>
        <w:pStyle w:val="a0"/>
        <w:spacing w:beforeLines="50" w:before="120"/>
        <w:rPr>
          <w:rFonts w:eastAsia="宋体"/>
          <w:lang w:val="en-GB" w:eastAsia="zh-CN"/>
        </w:rPr>
      </w:pPr>
      <w:bookmarkStart w:id="88" w:name="OLE_LINK60"/>
      <w:bookmarkStart w:id="89" w:name="OLE_LINK58"/>
      <w:bookmarkStart w:id="90" w:name="OLE_LINK59"/>
      <w:r>
        <w:rPr>
          <w:rFonts w:eastAsia="宋体" w:hint="eastAsia"/>
          <w:lang w:val="en-GB" w:eastAsia="zh-CN"/>
        </w:rPr>
        <w:t xml:space="preserve">In this contribution, we have discussed </w:t>
      </w:r>
      <w:r w:rsidR="00C97518">
        <w:rPr>
          <w:rFonts w:eastAsia="宋体" w:hint="eastAsia"/>
          <w:lang w:val="en-GB" w:eastAsia="zh-CN"/>
        </w:rPr>
        <w:t xml:space="preserve">supporting </w:t>
      </w:r>
      <w:proofErr w:type="spellStart"/>
      <w:r w:rsidR="00C97518">
        <w:rPr>
          <w:rFonts w:eastAsia="宋体" w:hint="eastAsia"/>
          <w:lang w:val="en-GB" w:eastAsia="zh-CN"/>
        </w:rPr>
        <w:t>fallback</w:t>
      </w:r>
      <w:proofErr w:type="spellEnd"/>
      <w:r w:rsidR="00C97518">
        <w:rPr>
          <w:rFonts w:eastAsia="宋体" w:hint="eastAsia"/>
          <w:lang w:val="en-GB" w:eastAsia="zh-CN"/>
        </w:rPr>
        <w:t xml:space="preserve"> operation to legacy cell for Redcap UEs, and b</w:t>
      </w:r>
      <w:r w:rsidR="008522B7">
        <w:rPr>
          <w:rFonts w:eastAsia="宋体" w:hint="eastAsia"/>
          <w:lang w:val="en-GB" w:eastAsia="zh-CN"/>
        </w:rPr>
        <w:t xml:space="preserve">ased on the discussion, </w:t>
      </w:r>
      <w:r w:rsidR="00A82B98">
        <w:rPr>
          <w:rFonts w:eastAsia="宋体" w:hint="eastAsia"/>
          <w:lang w:val="en-GB" w:eastAsia="zh-CN"/>
        </w:rPr>
        <w:t>we give the foll</w:t>
      </w:r>
      <w:r w:rsidR="00A61FC7">
        <w:rPr>
          <w:rFonts w:eastAsia="宋体" w:hint="eastAsia"/>
          <w:lang w:val="en-GB" w:eastAsia="zh-CN"/>
        </w:rPr>
        <w:t>owing observations and proposal</w:t>
      </w:r>
      <w:r w:rsidR="00A82B98">
        <w:rPr>
          <w:rFonts w:eastAsia="宋体" w:hint="eastAsia"/>
          <w:lang w:val="en-GB" w:eastAsia="zh-CN"/>
        </w:rPr>
        <w:t>:</w:t>
      </w:r>
    </w:p>
    <w:p w:rsidR="00A07EFC" w:rsidRDefault="00A07EFC" w:rsidP="00A07EFC">
      <w:pPr>
        <w:spacing w:before="120"/>
        <w:rPr>
          <w:rFonts w:eastAsiaTheme="minorEastAsia"/>
          <w:b/>
          <w:lang w:eastAsia="zh-CN"/>
        </w:rPr>
      </w:pPr>
      <w:bookmarkStart w:id="91" w:name="OLE_LINK47"/>
      <w:bookmarkStart w:id="92" w:name="OLE_LINK48"/>
      <w:bookmarkEnd w:id="88"/>
      <w:bookmarkEnd w:id="89"/>
      <w:bookmarkEnd w:id="90"/>
      <w:r>
        <w:rPr>
          <w:b/>
        </w:rPr>
        <w:t>Observation 1</w:t>
      </w:r>
      <w:r>
        <w:rPr>
          <w:rFonts w:eastAsiaTheme="minorEastAsia"/>
          <w:b/>
          <w:lang w:eastAsia="zh-CN"/>
        </w:rPr>
        <w:t xml:space="preserve">: the effect of supporting fallback to legacy cell may not reach the expectation if there are very few legacy cells with maximum 20MHz system bandwidth. </w:t>
      </w:r>
    </w:p>
    <w:p w:rsidR="00A07EFC" w:rsidRDefault="00A07EFC" w:rsidP="00A07EFC">
      <w:pPr>
        <w:spacing w:before="120"/>
        <w:rPr>
          <w:rFonts w:eastAsiaTheme="minorEastAsia"/>
          <w:b/>
          <w:lang w:eastAsia="zh-CN"/>
        </w:rPr>
      </w:pPr>
      <w:r>
        <w:rPr>
          <w:b/>
        </w:rPr>
        <w:t xml:space="preserve">Observation </w:t>
      </w:r>
      <w:r>
        <w:rPr>
          <w:rFonts w:eastAsiaTheme="minorEastAsia" w:hint="eastAsia"/>
          <w:b/>
          <w:lang w:eastAsia="zh-CN"/>
        </w:rPr>
        <w:t xml:space="preserve">2: it is very difficult to </w:t>
      </w:r>
      <w:r>
        <w:rPr>
          <w:rFonts w:eastAsiaTheme="minorEastAsia"/>
          <w:b/>
          <w:lang w:eastAsia="zh-CN"/>
        </w:rPr>
        <w:t>restrict</w:t>
      </w:r>
      <w:r>
        <w:rPr>
          <w:rFonts w:eastAsiaTheme="minorEastAsia" w:hint="eastAsia"/>
          <w:b/>
          <w:lang w:eastAsia="zh-CN"/>
        </w:rPr>
        <w:t xml:space="preserve"> the Redcap UE for the intended use cases if fallback </w:t>
      </w:r>
      <w:r>
        <w:rPr>
          <w:rFonts w:eastAsiaTheme="minorEastAsia"/>
          <w:b/>
          <w:lang w:eastAsia="zh-CN"/>
        </w:rPr>
        <w:t>operation</w:t>
      </w:r>
      <w:r>
        <w:rPr>
          <w:rFonts w:eastAsiaTheme="minorEastAsia" w:hint="eastAsia"/>
          <w:b/>
          <w:lang w:eastAsia="zh-CN"/>
        </w:rPr>
        <w:t xml:space="preserve"> is supported. </w:t>
      </w:r>
    </w:p>
    <w:p w:rsidR="00A07EFC" w:rsidRPr="009043F7" w:rsidRDefault="00A07EFC" w:rsidP="00A07EFC">
      <w:pPr>
        <w:spacing w:before="120"/>
        <w:rPr>
          <w:rFonts w:eastAsiaTheme="minorEastAsia"/>
          <w:lang w:eastAsia="zh-CN"/>
        </w:rPr>
      </w:pPr>
      <w:r>
        <w:rPr>
          <w:b/>
        </w:rPr>
        <w:t xml:space="preserve">Observation </w:t>
      </w:r>
      <w:r>
        <w:rPr>
          <w:rFonts w:eastAsiaTheme="minorEastAsia" w:hint="eastAsia"/>
          <w:b/>
          <w:lang w:eastAsia="zh-CN"/>
        </w:rPr>
        <w:t xml:space="preserve">3: the supporting of fallback operation to legacy cell has impact on Redcap UE power </w:t>
      </w:r>
      <w:r>
        <w:rPr>
          <w:rFonts w:eastAsiaTheme="minorEastAsia"/>
          <w:b/>
          <w:lang w:eastAsia="zh-CN"/>
        </w:rPr>
        <w:t>consumption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A07EFC" w:rsidRPr="00C97518" w:rsidRDefault="00A07EFC" w:rsidP="00A07EFC">
      <w:pPr>
        <w:spacing w:before="120"/>
        <w:rPr>
          <w:rFonts w:eastAsiaTheme="minorEastAsia"/>
          <w:b/>
          <w:lang w:eastAsia="zh-CN"/>
        </w:rPr>
      </w:pPr>
      <w:r w:rsidRPr="00C97518">
        <w:rPr>
          <w:rFonts w:eastAsiaTheme="minorEastAsia" w:hint="eastAsia"/>
          <w:b/>
          <w:lang w:eastAsia="zh-CN"/>
        </w:rPr>
        <w:t xml:space="preserve">Proposal 1: fallback </w:t>
      </w:r>
      <w:r w:rsidRPr="00C97518">
        <w:rPr>
          <w:rFonts w:eastAsiaTheme="minorEastAsia"/>
          <w:b/>
          <w:lang w:eastAsia="zh-CN"/>
        </w:rPr>
        <w:t>operation</w:t>
      </w:r>
      <w:r w:rsidRPr="00C97518">
        <w:rPr>
          <w:rFonts w:eastAsiaTheme="minorEastAsia" w:hint="eastAsia"/>
          <w:b/>
          <w:lang w:eastAsia="zh-CN"/>
        </w:rPr>
        <w:t xml:space="preserve"> to legacy cell for Redcap UE is not supported in Release 17. </w:t>
      </w:r>
    </w:p>
    <w:p w:rsidR="00A07EFC" w:rsidRPr="00A07EFC" w:rsidRDefault="00A07EFC" w:rsidP="00A07EFC">
      <w:pPr>
        <w:spacing w:before="120"/>
        <w:rPr>
          <w:rFonts w:eastAsiaTheme="minorEastAsia"/>
          <w:color w:val="000000" w:themeColor="text1"/>
          <w:lang w:eastAsia="zh-CN"/>
        </w:rPr>
      </w:pPr>
    </w:p>
    <w:p w:rsidR="00C82B8B" w:rsidRPr="000D11FB" w:rsidRDefault="00003EC9" w:rsidP="000D11FB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Reference</w:t>
      </w:r>
      <w:bookmarkEnd w:id="6"/>
      <w:bookmarkEnd w:id="7"/>
      <w:bookmarkEnd w:id="91"/>
      <w:bookmarkEnd w:id="92"/>
    </w:p>
    <w:p w:rsidR="005C2B30" w:rsidRDefault="005C2B30" w:rsidP="005C2B30">
      <w:pPr>
        <w:pStyle w:val="af7"/>
        <w:numPr>
          <w:ilvl w:val="0"/>
          <w:numId w:val="9"/>
        </w:numPr>
        <w:overflowPunct/>
        <w:autoSpaceDE/>
        <w:autoSpaceDN/>
        <w:adjustRightInd/>
        <w:spacing w:beforeLines="50" w:before="120" w:after="120" w:line="240" w:lineRule="auto"/>
        <w:contextualSpacing w:val="0"/>
        <w:textAlignment w:val="auto"/>
        <w:rPr>
          <w:rFonts w:eastAsia="宋体"/>
          <w:szCs w:val="21"/>
        </w:rPr>
      </w:pPr>
      <w:bookmarkStart w:id="93" w:name="_Ref92270034"/>
      <w:bookmarkStart w:id="94" w:name="_Ref64637089"/>
      <w:bookmarkStart w:id="95" w:name="OLE_LINK73"/>
      <w:bookmarkStart w:id="96" w:name="OLE_LINK74"/>
      <w:r w:rsidRPr="005C2B30">
        <w:rPr>
          <w:rFonts w:eastAsia="宋体"/>
          <w:szCs w:val="21"/>
        </w:rPr>
        <w:t>R2-2109446</w:t>
      </w:r>
      <w:r w:rsidRPr="005C2B30">
        <w:rPr>
          <w:rFonts w:eastAsia="宋体"/>
          <w:szCs w:val="21"/>
        </w:rPr>
        <w:tab/>
        <w:t xml:space="preserve">Support for </w:t>
      </w:r>
      <w:proofErr w:type="spellStart"/>
      <w:r w:rsidRPr="005C2B30">
        <w:rPr>
          <w:rFonts w:eastAsia="宋体"/>
          <w:szCs w:val="21"/>
        </w:rPr>
        <w:t>fallback</w:t>
      </w:r>
      <w:proofErr w:type="spellEnd"/>
      <w:r w:rsidRPr="005C2B30">
        <w:rPr>
          <w:rFonts w:eastAsia="宋体"/>
          <w:szCs w:val="21"/>
        </w:rPr>
        <w:t xml:space="preserve"> operation by </w:t>
      </w:r>
      <w:proofErr w:type="spellStart"/>
      <w:r w:rsidRPr="005C2B30">
        <w:rPr>
          <w:rFonts w:eastAsia="宋体"/>
          <w:szCs w:val="21"/>
        </w:rPr>
        <w:t>RedCap</w:t>
      </w:r>
      <w:proofErr w:type="spellEnd"/>
      <w:r w:rsidRPr="005C2B30">
        <w:rPr>
          <w:rFonts w:eastAsia="宋体"/>
          <w:szCs w:val="21"/>
        </w:rPr>
        <w:t xml:space="preserve"> UEs</w:t>
      </w:r>
      <w:r w:rsidRPr="005C2B30">
        <w:rPr>
          <w:rFonts w:eastAsia="宋体"/>
          <w:szCs w:val="21"/>
        </w:rPr>
        <w:tab/>
        <w:t>Qualcomm Incorporated</w:t>
      </w:r>
      <w:r w:rsidRPr="005C2B30">
        <w:rPr>
          <w:rFonts w:eastAsia="宋体"/>
          <w:szCs w:val="21"/>
        </w:rPr>
        <w:tab/>
        <w:t>discussion</w:t>
      </w:r>
      <w:bookmarkEnd w:id="93"/>
      <w:r w:rsidR="003E5C65">
        <w:rPr>
          <w:rFonts w:eastAsia="宋体" w:hint="eastAsia"/>
          <w:szCs w:val="21"/>
          <w:lang w:eastAsia="zh-CN"/>
        </w:rPr>
        <w:t xml:space="preserve">, </w:t>
      </w:r>
      <w:r w:rsidR="003E5C65" w:rsidRPr="003E5C65">
        <w:rPr>
          <w:rFonts w:eastAsiaTheme="minorEastAsia"/>
          <w:noProof/>
          <w:lang w:eastAsia="zh-CN"/>
        </w:rPr>
        <w:t>3GPP TSG-RAN2 Meeting #116-e</w:t>
      </w:r>
      <w:r w:rsidR="003E5C65">
        <w:rPr>
          <w:rFonts w:eastAsiaTheme="minorEastAsia" w:hint="eastAsia"/>
          <w:noProof/>
          <w:lang w:eastAsia="zh-CN"/>
        </w:rPr>
        <w:t>,</w:t>
      </w:r>
      <w:r w:rsidR="003E5C65" w:rsidRPr="003E5C65">
        <w:t xml:space="preserve"> </w:t>
      </w:r>
      <w:r w:rsidR="003E5C65" w:rsidRPr="003E5C65">
        <w:rPr>
          <w:rFonts w:eastAsiaTheme="minorEastAsia"/>
          <w:noProof/>
          <w:lang w:eastAsia="zh-CN"/>
        </w:rPr>
        <w:t>2021-11-01 - 2021-11-12</w:t>
      </w:r>
      <w:r w:rsidRPr="005C2B30">
        <w:rPr>
          <w:rFonts w:eastAsia="宋体"/>
          <w:szCs w:val="21"/>
        </w:rPr>
        <w:tab/>
      </w:r>
    </w:p>
    <w:p w:rsidR="003E5C65" w:rsidRDefault="003E5C65" w:rsidP="003E5C65">
      <w:pPr>
        <w:pStyle w:val="af7"/>
        <w:numPr>
          <w:ilvl w:val="0"/>
          <w:numId w:val="9"/>
        </w:numPr>
        <w:overflowPunct/>
        <w:autoSpaceDE/>
        <w:autoSpaceDN/>
        <w:adjustRightInd/>
        <w:spacing w:beforeLines="50" w:before="120" w:after="120" w:line="240" w:lineRule="auto"/>
        <w:contextualSpacing w:val="0"/>
        <w:textAlignment w:val="auto"/>
        <w:rPr>
          <w:rFonts w:eastAsia="宋体"/>
          <w:szCs w:val="21"/>
        </w:rPr>
      </w:pPr>
      <w:bookmarkStart w:id="97" w:name="_Ref92273312"/>
      <w:r w:rsidRPr="003E5C65">
        <w:rPr>
          <w:rFonts w:eastAsia="宋体"/>
          <w:szCs w:val="21"/>
        </w:rPr>
        <w:t>R2-2111620</w:t>
      </w:r>
      <w:r>
        <w:rPr>
          <w:rFonts w:eastAsia="宋体" w:hint="eastAsia"/>
          <w:szCs w:val="21"/>
          <w:lang w:eastAsia="zh-CN"/>
        </w:rPr>
        <w:t xml:space="preserve"> </w:t>
      </w:r>
      <w:r>
        <w:rPr>
          <w:noProof/>
        </w:rPr>
        <w:t>Running CR for the RedCap WI</w:t>
      </w:r>
      <w:r>
        <w:rPr>
          <w:rFonts w:eastAsiaTheme="minorEastAsia" w:hint="eastAsia"/>
          <w:noProof/>
          <w:lang w:eastAsia="zh-CN"/>
        </w:rPr>
        <w:t xml:space="preserve">, </w:t>
      </w:r>
      <w:r w:rsidRPr="003E5C65">
        <w:rPr>
          <w:rFonts w:eastAsiaTheme="minorEastAsia"/>
          <w:noProof/>
          <w:lang w:eastAsia="zh-CN"/>
        </w:rPr>
        <w:t>3GPP TSG-RAN2 Meeting #116-e</w:t>
      </w:r>
      <w:r>
        <w:rPr>
          <w:rFonts w:eastAsiaTheme="minorEastAsia" w:hint="eastAsia"/>
          <w:noProof/>
          <w:lang w:eastAsia="zh-CN"/>
        </w:rPr>
        <w:t>,</w:t>
      </w:r>
      <w:r w:rsidRPr="003E5C65">
        <w:t xml:space="preserve"> </w:t>
      </w:r>
      <w:r w:rsidRPr="003E5C65">
        <w:rPr>
          <w:rFonts w:eastAsiaTheme="minorEastAsia"/>
          <w:noProof/>
          <w:lang w:eastAsia="zh-CN"/>
        </w:rPr>
        <w:t>2021-11-01 - 2021-11-12</w:t>
      </w:r>
      <w:bookmarkEnd w:id="97"/>
    </w:p>
    <w:bookmarkEnd w:id="94"/>
    <w:bookmarkEnd w:id="95"/>
    <w:bookmarkEnd w:id="96"/>
    <w:p w:rsidR="008738D0" w:rsidRPr="00F742A4" w:rsidRDefault="008738D0" w:rsidP="007E1BBC">
      <w:pPr>
        <w:pStyle w:val="Reference"/>
        <w:tabs>
          <w:tab w:val="clear" w:pos="851"/>
        </w:tabs>
        <w:spacing w:beforeLines="50" w:before="120"/>
        <w:ind w:left="420" w:firstLine="0"/>
        <w:rPr>
          <w:rFonts w:ascii="Times New Roman" w:hAnsi="Times New Roman" w:cs="Times New Roman"/>
          <w:szCs w:val="24"/>
        </w:rPr>
      </w:pPr>
    </w:p>
    <w:sectPr w:rsidR="008738D0" w:rsidRPr="00F742A4">
      <w:headerReference w:type="default" r:id="rId10"/>
      <w:footerReference w:type="default" r:id="rId11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7BC" w:rsidRDefault="006327BC">
      <w:pPr>
        <w:spacing w:after="0" w:line="240" w:lineRule="auto"/>
      </w:pPr>
      <w:r>
        <w:separator/>
      </w:r>
    </w:p>
  </w:endnote>
  <w:endnote w:type="continuationSeparator" w:id="0">
    <w:p w:rsidR="006327BC" w:rsidRDefault="00632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B3" w:rsidRDefault="005D76B3">
    <w:pPr>
      <w:pStyle w:val="aa"/>
      <w:tabs>
        <w:tab w:val="left" w:pos="2552"/>
      </w:tabs>
      <w:spacing w:after="0" w:line="240" w:lineRule="auto"/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7BC" w:rsidRDefault="006327BC">
      <w:pPr>
        <w:spacing w:after="0" w:line="240" w:lineRule="auto"/>
      </w:pPr>
      <w:r>
        <w:separator/>
      </w:r>
    </w:p>
  </w:footnote>
  <w:footnote w:type="continuationSeparator" w:id="0">
    <w:p w:rsidR="006327BC" w:rsidRDefault="006327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B3" w:rsidRDefault="005D76B3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D0059A"/>
    <w:multiLevelType w:val="hybridMultilevel"/>
    <w:tmpl w:val="21365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1627C"/>
    <w:multiLevelType w:val="hybridMultilevel"/>
    <w:tmpl w:val="6E508D50"/>
    <w:lvl w:ilvl="0" w:tplc="84E6FA9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1C23133C"/>
    <w:multiLevelType w:val="hybridMultilevel"/>
    <w:tmpl w:val="0ABADC94"/>
    <w:lvl w:ilvl="0" w:tplc="E17A8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21E339E3"/>
    <w:multiLevelType w:val="hybridMultilevel"/>
    <w:tmpl w:val="F830DA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F253FB"/>
    <w:multiLevelType w:val="hybridMultilevel"/>
    <w:tmpl w:val="0A166EFA"/>
    <w:lvl w:ilvl="0" w:tplc="210C3136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45052336"/>
    <w:multiLevelType w:val="hybridMultilevel"/>
    <w:tmpl w:val="E90E5132"/>
    <w:lvl w:ilvl="0" w:tplc="82ACA4C6">
      <w:numFmt w:val="bullet"/>
      <w:lvlText w:val="-"/>
      <w:lvlJc w:val="left"/>
      <w:pPr>
        <w:ind w:left="3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10">
    <w:nsid w:val="47EE3B10"/>
    <w:multiLevelType w:val="hybridMultilevel"/>
    <w:tmpl w:val="08A04D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9062016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49B85BDC"/>
    <w:multiLevelType w:val="hybridMultilevel"/>
    <w:tmpl w:val="9E524AEA"/>
    <w:lvl w:ilvl="0" w:tplc="3522EA3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A0C7D74"/>
    <w:multiLevelType w:val="hybridMultilevel"/>
    <w:tmpl w:val="209EC91A"/>
    <w:lvl w:ilvl="0" w:tplc="54D276B6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5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A504CF"/>
    <w:multiLevelType w:val="hybridMultilevel"/>
    <w:tmpl w:val="FE2812B8"/>
    <w:lvl w:ilvl="0" w:tplc="BF20C8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6C112077"/>
    <w:multiLevelType w:val="hybridMultilevel"/>
    <w:tmpl w:val="75FCAB90"/>
    <w:lvl w:ilvl="0" w:tplc="F5426D12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F6B25D5"/>
    <w:multiLevelType w:val="hybridMultilevel"/>
    <w:tmpl w:val="BA969B5E"/>
    <w:lvl w:ilvl="0" w:tplc="65C0F8DC">
      <w:start w:val="1"/>
      <w:numFmt w:val="bullet"/>
      <w:pStyle w:val="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1500"/>
        </w:tabs>
        <w:ind w:left="-3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780"/>
        </w:tabs>
        <w:ind w:left="-30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060"/>
        </w:tabs>
        <w:ind w:left="-30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9340"/>
        </w:tabs>
        <w:ind w:left="-29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8620"/>
        </w:tabs>
        <w:ind w:left="-28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7900"/>
        </w:tabs>
        <w:ind w:left="-27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7180"/>
        </w:tabs>
        <w:ind w:left="-27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6460"/>
        </w:tabs>
        <w:ind w:left="-26460" w:hanging="360"/>
      </w:pPr>
      <w:rPr>
        <w:rFonts w:ascii="Wingdings" w:hAnsi="Wingdings" w:hint="default"/>
      </w:rPr>
    </w:lvl>
  </w:abstractNum>
  <w:abstractNum w:abstractNumId="2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>
    <w:nsid w:val="76B70B47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3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14"/>
  </w:num>
  <w:num w:numId="4">
    <w:abstractNumId w:val="8"/>
  </w:num>
  <w:num w:numId="5">
    <w:abstractNumId w:val="23"/>
  </w:num>
  <w:num w:numId="6">
    <w:abstractNumId w:val="15"/>
  </w:num>
  <w:num w:numId="7">
    <w:abstractNumId w:val="5"/>
  </w:num>
  <w:num w:numId="8">
    <w:abstractNumId w:val="19"/>
  </w:num>
  <w:num w:numId="9">
    <w:abstractNumId w:val="0"/>
  </w:num>
  <w:num w:numId="10">
    <w:abstractNumId w:val="18"/>
  </w:num>
  <w:num w:numId="11">
    <w:abstractNumId w:val="11"/>
  </w:num>
  <w:num w:numId="12">
    <w:abstractNumId w:val="21"/>
  </w:num>
  <w:num w:numId="13">
    <w:abstractNumId w:val="17"/>
  </w:num>
  <w:num w:numId="14">
    <w:abstractNumId w:val="10"/>
  </w:num>
  <w:num w:numId="15">
    <w:abstractNumId w:val="6"/>
  </w:num>
  <w:num w:numId="16">
    <w:abstractNumId w:val="9"/>
  </w:num>
  <w:num w:numId="17">
    <w:abstractNumId w:val="3"/>
  </w:num>
  <w:num w:numId="18">
    <w:abstractNumId w:val="16"/>
  </w:num>
  <w:num w:numId="19">
    <w:abstractNumId w:val="13"/>
  </w:num>
  <w:num w:numId="20">
    <w:abstractNumId w:val="12"/>
  </w:num>
  <w:num w:numId="21">
    <w:abstractNumId w:val="2"/>
  </w:num>
  <w:num w:numId="22">
    <w:abstractNumId w:val="7"/>
  </w:num>
  <w:num w:numId="23">
    <w:abstractNumId w:val="1"/>
  </w:num>
  <w:num w:numId="24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85"/>
    <w:rsid w:val="000003C7"/>
    <w:rsid w:val="00000541"/>
    <w:rsid w:val="000008FC"/>
    <w:rsid w:val="00000A10"/>
    <w:rsid w:val="00000D14"/>
    <w:rsid w:val="00000EB2"/>
    <w:rsid w:val="000014F4"/>
    <w:rsid w:val="00001C9F"/>
    <w:rsid w:val="00001E45"/>
    <w:rsid w:val="0000202E"/>
    <w:rsid w:val="000026A0"/>
    <w:rsid w:val="00002FDB"/>
    <w:rsid w:val="00003165"/>
    <w:rsid w:val="00003BD4"/>
    <w:rsid w:val="00003EA4"/>
    <w:rsid w:val="00003EC9"/>
    <w:rsid w:val="00004526"/>
    <w:rsid w:val="00004F14"/>
    <w:rsid w:val="00005C5A"/>
    <w:rsid w:val="00005E44"/>
    <w:rsid w:val="0000605D"/>
    <w:rsid w:val="00006229"/>
    <w:rsid w:val="000062D6"/>
    <w:rsid w:val="00006EA5"/>
    <w:rsid w:val="00007F95"/>
    <w:rsid w:val="00010308"/>
    <w:rsid w:val="00010AE0"/>
    <w:rsid w:val="00010C87"/>
    <w:rsid w:val="000116A5"/>
    <w:rsid w:val="00012F65"/>
    <w:rsid w:val="000135B7"/>
    <w:rsid w:val="00013A2D"/>
    <w:rsid w:val="00013A73"/>
    <w:rsid w:val="00013E93"/>
    <w:rsid w:val="0001438C"/>
    <w:rsid w:val="00014641"/>
    <w:rsid w:val="000147AB"/>
    <w:rsid w:val="000147EE"/>
    <w:rsid w:val="00014B94"/>
    <w:rsid w:val="00014C70"/>
    <w:rsid w:val="00014DB2"/>
    <w:rsid w:val="0001537E"/>
    <w:rsid w:val="000155D8"/>
    <w:rsid w:val="00016AC6"/>
    <w:rsid w:val="00016CFA"/>
    <w:rsid w:val="00016D97"/>
    <w:rsid w:val="00016FE1"/>
    <w:rsid w:val="000171ED"/>
    <w:rsid w:val="0001742C"/>
    <w:rsid w:val="00020773"/>
    <w:rsid w:val="0002102E"/>
    <w:rsid w:val="0002139B"/>
    <w:rsid w:val="000218EA"/>
    <w:rsid w:val="0002195E"/>
    <w:rsid w:val="0002195F"/>
    <w:rsid w:val="00022738"/>
    <w:rsid w:val="00022FB2"/>
    <w:rsid w:val="0002319F"/>
    <w:rsid w:val="0002532A"/>
    <w:rsid w:val="00025446"/>
    <w:rsid w:val="00025E09"/>
    <w:rsid w:val="00026042"/>
    <w:rsid w:val="000261DF"/>
    <w:rsid w:val="0002652B"/>
    <w:rsid w:val="0002665B"/>
    <w:rsid w:val="00026A53"/>
    <w:rsid w:val="000270B4"/>
    <w:rsid w:val="00027A96"/>
    <w:rsid w:val="000304F1"/>
    <w:rsid w:val="00030554"/>
    <w:rsid w:val="00030585"/>
    <w:rsid w:val="00030588"/>
    <w:rsid w:val="000316E5"/>
    <w:rsid w:val="00031882"/>
    <w:rsid w:val="000320C7"/>
    <w:rsid w:val="00032124"/>
    <w:rsid w:val="000325C4"/>
    <w:rsid w:val="00032B10"/>
    <w:rsid w:val="00032E95"/>
    <w:rsid w:val="00033094"/>
    <w:rsid w:val="00033D78"/>
    <w:rsid w:val="00033DE3"/>
    <w:rsid w:val="00033F13"/>
    <w:rsid w:val="000340CA"/>
    <w:rsid w:val="00034294"/>
    <w:rsid w:val="00034619"/>
    <w:rsid w:val="00034856"/>
    <w:rsid w:val="000349B8"/>
    <w:rsid w:val="00034D4D"/>
    <w:rsid w:val="00034F82"/>
    <w:rsid w:val="00036189"/>
    <w:rsid w:val="000361BA"/>
    <w:rsid w:val="0003639F"/>
    <w:rsid w:val="00036A14"/>
    <w:rsid w:val="00036B42"/>
    <w:rsid w:val="00036FF5"/>
    <w:rsid w:val="0003738C"/>
    <w:rsid w:val="000373D9"/>
    <w:rsid w:val="00037830"/>
    <w:rsid w:val="0003784C"/>
    <w:rsid w:val="0003798F"/>
    <w:rsid w:val="00037A14"/>
    <w:rsid w:val="00037EC4"/>
    <w:rsid w:val="000404E9"/>
    <w:rsid w:val="00040B86"/>
    <w:rsid w:val="00040B8A"/>
    <w:rsid w:val="0004173D"/>
    <w:rsid w:val="000417EB"/>
    <w:rsid w:val="00041974"/>
    <w:rsid w:val="00041990"/>
    <w:rsid w:val="000423EB"/>
    <w:rsid w:val="00042F3A"/>
    <w:rsid w:val="0004357F"/>
    <w:rsid w:val="000435A3"/>
    <w:rsid w:val="00043CA2"/>
    <w:rsid w:val="0004423B"/>
    <w:rsid w:val="000443DE"/>
    <w:rsid w:val="000451D5"/>
    <w:rsid w:val="000460EF"/>
    <w:rsid w:val="0004630D"/>
    <w:rsid w:val="000466C6"/>
    <w:rsid w:val="000469FE"/>
    <w:rsid w:val="00046AF3"/>
    <w:rsid w:val="00046D4B"/>
    <w:rsid w:val="00046FC3"/>
    <w:rsid w:val="00047F45"/>
    <w:rsid w:val="000501B0"/>
    <w:rsid w:val="0005035A"/>
    <w:rsid w:val="0005054B"/>
    <w:rsid w:val="0005054D"/>
    <w:rsid w:val="00050783"/>
    <w:rsid w:val="00050AC1"/>
    <w:rsid w:val="000510C3"/>
    <w:rsid w:val="0005123C"/>
    <w:rsid w:val="0005137D"/>
    <w:rsid w:val="0005174A"/>
    <w:rsid w:val="000519B8"/>
    <w:rsid w:val="00051E89"/>
    <w:rsid w:val="0005221F"/>
    <w:rsid w:val="00052902"/>
    <w:rsid w:val="00053BC5"/>
    <w:rsid w:val="00053C68"/>
    <w:rsid w:val="00054257"/>
    <w:rsid w:val="0005454C"/>
    <w:rsid w:val="00054FB6"/>
    <w:rsid w:val="00055E49"/>
    <w:rsid w:val="00056DC2"/>
    <w:rsid w:val="0005718D"/>
    <w:rsid w:val="00057372"/>
    <w:rsid w:val="000575A9"/>
    <w:rsid w:val="00057936"/>
    <w:rsid w:val="00057B7E"/>
    <w:rsid w:val="0006047C"/>
    <w:rsid w:val="0006049E"/>
    <w:rsid w:val="00060DF6"/>
    <w:rsid w:val="000610B3"/>
    <w:rsid w:val="00061766"/>
    <w:rsid w:val="0006264B"/>
    <w:rsid w:val="00062849"/>
    <w:rsid w:val="00062933"/>
    <w:rsid w:val="00062DDA"/>
    <w:rsid w:val="00062FC2"/>
    <w:rsid w:val="00063FC5"/>
    <w:rsid w:val="00064119"/>
    <w:rsid w:val="00064769"/>
    <w:rsid w:val="00064EA4"/>
    <w:rsid w:val="0006550A"/>
    <w:rsid w:val="00065853"/>
    <w:rsid w:val="00066251"/>
    <w:rsid w:val="00066649"/>
    <w:rsid w:val="000666CF"/>
    <w:rsid w:val="0006695B"/>
    <w:rsid w:val="00066A60"/>
    <w:rsid w:val="00066B24"/>
    <w:rsid w:val="000673E5"/>
    <w:rsid w:val="00067A9D"/>
    <w:rsid w:val="00067BAB"/>
    <w:rsid w:val="000706B4"/>
    <w:rsid w:val="0007070B"/>
    <w:rsid w:val="00070E9D"/>
    <w:rsid w:val="00071697"/>
    <w:rsid w:val="00071A7F"/>
    <w:rsid w:val="00071B55"/>
    <w:rsid w:val="00072400"/>
    <w:rsid w:val="000729AF"/>
    <w:rsid w:val="000729C4"/>
    <w:rsid w:val="00072A57"/>
    <w:rsid w:val="00072C4A"/>
    <w:rsid w:val="00072C4D"/>
    <w:rsid w:val="00072CED"/>
    <w:rsid w:val="000731F9"/>
    <w:rsid w:val="00073665"/>
    <w:rsid w:val="000738D9"/>
    <w:rsid w:val="00073B72"/>
    <w:rsid w:val="00073E18"/>
    <w:rsid w:val="00074227"/>
    <w:rsid w:val="000744EF"/>
    <w:rsid w:val="000749EF"/>
    <w:rsid w:val="00074B37"/>
    <w:rsid w:val="0007546D"/>
    <w:rsid w:val="000757DC"/>
    <w:rsid w:val="00075D35"/>
    <w:rsid w:val="00075F9C"/>
    <w:rsid w:val="00076071"/>
    <w:rsid w:val="000769CE"/>
    <w:rsid w:val="00076E3A"/>
    <w:rsid w:val="000776E0"/>
    <w:rsid w:val="00077CD7"/>
    <w:rsid w:val="00077DE6"/>
    <w:rsid w:val="00077F50"/>
    <w:rsid w:val="0008011C"/>
    <w:rsid w:val="000802C3"/>
    <w:rsid w:val="000805B5"/>
    <w:rsid w:val="0008060C"/>
    <w:rsid w:val="00080B96"/>
    <w:rsid w:val="00081065"/>
    <w:rsid w:val="000814E3"/>
    <w:rsid w:val="00081558"/>
    <w:rsid w:val="00081DFB"/>
    <w:rsid w:val="000822A7"/>
    <w:rsid w:val="00082627"/>
    <w:rsid w:val="00082CB2"/>
    <w:rsid w:val="00083725"/>
    <w:rsid w:val="0008397F"/>
    <w:rsid w:val="00083BC8"/>
    <w:rsid w:val="00083EF4"/>
    <w:rsid w:val="000840AF"/>
    <w:rsid w:val="00084510"/>
    <w:rsid w:val="0008490A"/>
    <w:rsid w:val="00084DFE"/>
    <w:rsid w:val="00085047"/>
    <w:rsid w:val="00085561"/>
    <w:rsid w:val="00085B5B"/>
    <w:rsid w:val="00085CA7"/>
    <w:rsid w:val="00086209"/>
    <w:rsid w:val="0008685F"/>
    <w:rsid w:val="00086A9E"/>
    <w:rsid w:val="00086EB4"/>
    <w:rsid w:val="00087619"/>
    <w:rsid w:val="00087E9C"/>
    <w:rsid w:val="00090158"/>
    <w:rsid w:val="000909F5"/>
    <w:rsid w:val="00090D78"/>
    <w:rsid w:val="00090D97"/>
    <w:rsid w:val="00091417"/>
    <w:rsid w:val="00091829"/>
    <w:rsid w:val="00091B64"/>
    <w:rsid w:val="00091D05"/>
    <w:rsid w:val="00091E1D"/>
    <w:rsid w:val="00091E82"/>
    <w:rsid w:val="00092036"/>
    <w:rsid w:val="000927C7"/>
    <w:rsid w:val="00092978"/>
    <w:rsid w:val="00092DD7"/>
    <w:rsid w:val="000931F4"/>
    <w:rsid w:val="00093CC1"/>
    <w:rsid w:val="00093E0B"/>
    <w:rsid w:val="00093E6F"/>
    <w:rsid w:val="00093E9F"/>
    <w:rsid w:val="00093F08"/>
    <w:rsid w:val="00094B3A"/>
    <w:rsid w:val="000950E2"/>
    <w:rsid w:val="00095294"/>
    <w:rsid w:val="000953F5"/>
    <w:rsid w:val="00095627"/>
    <w:rsid w:val="00095B4B"/>
    <w:rsid w:val="00095F00"/>
    <w:rsid w:val="00095FBE"/>
    <w:rsid w:val="00096BC9"/>
    <w:rsid w:val="00096D1E"/>
    <w:rsid w:val="00096D3A"/>
    <w:rsid w:val="00096ECF"/>
    <w:rsid w:val="00096FF7"/>
    <w:rsid w:val="00097266"/>
    <w:rsid w:val="000A026E"/>
    <w:rsid w:val="000A0713"/>
    <w:rsid w:val="000A078C"/>
    <w:rsid w:val="000A14E3"/>
    <w:rsid w:val="000A15B3"/>
    <w:rsid w:val="000A19B7"/>
    <w:rsid w:val="000A1B0A"/>
    <w:rsid w:val="000A1E95"/>
    <w:rsid w:val="000A2421"/>
    <w:rsid w:val="000A29D9"/>
    <w:rsid w:val="000A2A27"/>
    <w:rsid w:val="000A2F6D"/>
    <w:rsid w:val="000A3016"/>
    <w:rsid w:val="000A380C"/>
    <w:rsid w:val="000A38CD"/>
    <w:rsid w:val="000A450D"/>
    <w:rsid w:val="000A488F"/>
    <w:rsid w:val="000A4A9E"/>
    <w:rsid w:val="000A55B8"/>
    <w:rsid w:val="000A5653"/>
    <w:rsid w:val="000A6436"/>
    <w:rsid w:val="000A6519"/>
    <w:rsid w:val="000A6B0E"/>
    <w:rsid w:val="000B03ED"/>
    <w:rsid w:val="000B04A3"/>
    <w:rsid w:val="000B0643"/>
    <w:rsid w:val="000B0C8C"/>
    <w:rsid w:val="000B114D"/>
    <w:rsid w:val="000B1FCE"/>
    <w:rsid w:val="000B2385"/>
    <w:rsid w:val="000B2D18"/>
    <w:rsid w:val="000B3216"/>
    <w:rsid w:val="000B324C"/>
    <w:rsid w:val="000B3AD1"/>
    <w:rsid w:val="000B3B7A"/>
    <w:rsid w:val="000B4322"/>
    <w:rsid w:val="000B4996"/>
    <w:rsid w:val="000B4CEE"/>
    <w:rsid w:val="000B5E15"/>
    <w:rsid w:val="000B66A6"/>
    <w:rsid w:val="000B7123"/>
    <w:rsid w:val="000B7594"/>
    <w:rsid w:val="000C02C0"/>
    <w:rsid w:val="000C0433"/>
    <w:rsid w:val="000C06E1"/>
    <w:rsid w:val="000C09AE"/>
    <w:rsid w:val="000C0A03"/>
    <w:rsid w:val="000C13BC"/>
    <w:rsid w:val="000C19D4"/>
    <w:rsid w:val="000C21E2"/>
    <w:rsid w:val="000C2304"/>
    <w:rsid w:val="000C256F"/>
    <w:rsid w:val="000C27D7"/>
    <w:rsid w:val="000C2908"/>
    <w:rsid w:val="000C2FBF"/>
    <w:rsid w:val="000C32E7"/>
    <w:rsid w:val="000C34D6"/>
    <w:rsid w:val="000C4369"/>
    <w:rsid w:val="000C454E"/>
    <w:rsid w:val="000C4639"/>
    <w:rsid w:val="000C46BE"/>
    <w:rsid w:val="000C48A7"/>
    <w:rsid w:val="000C4A0A"/>
    <w:rsid w:val="000C4D8C"/>
    <w:rsid w:val="000C4DCB"/>
    <w:rsid w:val="000C4F01"/>
    <w:rsid w:val="000C4F31"/>
    <w:rsid w:val="000C4FB4"/>
    <w:rsid w:val="000C52D6"/>
    <w:rsid w:val="000C538A"/>
    <w:rsid w:val="000C53A4"/>
    <w:rsid w:val="000C5427"/>
    <w:rsid w:val="000C5ED9"/>
    <w:rsid w:val="000C6188"/>
    <w:rsid w:val="000C66EF"/>
    <w:rsid w:val="000C6F26"/>
    <w:rsid w:val="000C706F"/>
    <w:rsid w:val="000C74A5"/>
    <w:rsid w:val="000C7971"/>
    <w:rsid w:val="000C7EC7"/>
    <w:rsid w:val="000D041A"/>
    <w:rsid w:val="000D04DD"/>
    <w:rsid w:val="000D11FB"/>
    <w:rsid w:val="000D1CC3"/>
    <w:rsid w:val="000D2341"/>
    <w:rsid w:val="000D2630"/>
    <w:rsid w:val="000D275B"/>
    <w:rsid w:val="000D295B"/>
    <w:rsid w:val="000D2F2A"/>
    <w:rsid w:val="000D30F1"/>
    <w:rsid w:val="000D3769"/>
    <w:rsid w:val="000D388F"/>
    <w:rsid w:val="000D3D5C"/>
    <w:rsid w:val="000D4103"/>
    <w:rsid w:val="000D427B"/>
    <w:rsid w:val="000D4ABD"/>
    <w:rsid w:val="000D4E1E"/>
    <w:rsid w:val="000D5C4A"/>
    <w:rsid w:val="000D5C5D"/>
    <w:rsid w:val="000D5D74"/>
    <w:rsid w:val="000D5FA4"/>
    <w:rsid w:val="000D6439"/>
    <w:rsid w:val="000D64DD"/>
    <w:rsid w:val="000D6A10"/>
    <w:rsid w:val="000D6FA5"/>
    <w:rsid w:val="000D746F"/>
    <w:rsid w:val="000D78A4"/>
    <w:rsid w:val="000D7D46"/>
    <w:rsid w:val="000D7E65"/>
    <w:rsid w:val="000E0399"/>
    <w:rsid w:val="000E063A"/>
    <w:rsid w:val="000E0818"/>
    <w:rsid w:val="000E0A38"/>
    <w:rsid w:val="000E0C2E"/>
    <w:rsid w:val="000E130E"/>
    <w:rsid w:val="000E1CC5"/>
    <w:rsid w:val="000E1D90"/>
    <w:rsid w:val="000E247B"/>
    <w:rsid w:val="000E28CF"/>
    <w:rsid w:val="000E3170"/>
    <w:rsid w:val="000E330C"/>
    <w:rsid w:val="000E3386"/>
    <w:rsid w:val="000E35E1"/>
    <w:rsid w:val="000E3AE2"/>
    <w:rsid w:val="000E4246"/>
    <w:rsid w:val="000E4386"/>
    <w:rsid w:val="000E441D"/>
    <w:rsid w:val="000E4998"/>
    <w:rsid w:val="000E4D75"/>
    <w:rsid w:val="000E557C"/>
    <w:rsid w:val="000E61FD"/>
    <w:rsid w:val="000E649F"/>
    <w:rsid w:val="000E7573"/>
    <w:rsid w:val="000E7861"/>
    <w:rsid w:val="000E7F13"/>
    <w:rsid w:val="000F13EF"/>
    <w:rsid w:val="000F1710"/>
    <w:rsid w:val="000F1939"/>
    <w:rsid w:val="000F1CB0"/>
    <w:rsid w:val="000F1DC3"/>
    <w:rsid w:val="000F2438"/>
    <w:rsid w:val="000F255A"/>
    <w:rsid w:val="000F26CF"/>
    <w:rsid w:val="000F2F15"/>
    <w:rsid w:val="000F326B"/>
    <w:rsid w:val="000F336D"/>
    <w:rsid w:val="000F3414"/>
    <w:rsid w:val="000F371F"/>
    <w:rsid w:val="000F3789"/>
    <w:rsid w:val="000F3D9B"/>
    <w:rsid w:val="000F3FBE"/>
    <w:rsid w:val="000F4093"/>
    <w:rsid w:val="000F495B"/>
    <w:rsid w:val="000F4DD6"/>
    <w:rsid w:val="000F5075"/>
    <w:rsid w:val="000F5299"/>
    <w:rsid w:val="000F52FA"/>
    <w:rsid w:val="000F5484"/>
    <w:rsid w:val="000F54CB"/>
    <w:rsid w:val="000F6028"/>
    <w:rsid w:val="000F62CB"/>
    <w:rsid w:val="000F638E"/>
    <w:rsid w:val="000F68BE"/>
    <w:rsid w:val="000F6AA4"/>
    <w:rsid w:val="000F6B0D"/>
    <w:rsid w:val="000F6FF6"/>
    <w:rsid w:val="000F7576"/>
    <w:rsid w:val="000F7CC0"/>
    <w:rsid w:val="00100207"/>
    <w:rsid w:val="00100319"/>
    <w:rsid w:val="00100607"/>
    <w:rsid w:val="00100653"/>
    <w:rsid w:val="00100991"/>
    <w:rsid w:val="00100BBD"/>
    <w:rsid w:val="00100EEF"/>
    <w:rsid w:val="001013CF"/>
    <w:rsid w:val="001015BB"/>
    <w:rsid w:val="001020EC"/>
    <w:rsid w:val="001022DB"/>
    <w:rsid w:val="001026E9"/>
    <w:rsid w:val="00102876"/>
    <w:rsid w:val="001032E8"/>
    <w:rsid w:val="001034FB"/>
    <w:rsid w:val="00103640"/>
    <w:rsid w:val="00103918"/>
    <w:rsid w:val="00103DD7"/>
    <w:rsid w:val="001042BF"/>
    <w:rsid w:val="0010445C"/>
    <w:rsid w:val="0010479A"/>
    <w:rsid w:val="00104D84"/>
    <w:rsid w:val="00105570"/>
    <w:rsid w:val="00105CD2"/>
    <w:rsid w:val="0010727F"/>
    <w:rsid w:val="0010757E"/>
    <w:rsid w:val="00107831"/>
    <w:rsid w:val="00107F1D"/>
    <w:rsid w:val="00107F7B"/>
    <w:rsid w:val="001102F6"/>
    <w:rsid w:val="00110324"/>
    <w:rsid w:val="00110BB7"/>
    <w:rsid w:val="001111CA"/>
    <w:rsid w:val="001115C3"/>
    <w:rsid w:val="00111A44"/>
    <w:rsid w:val="0011238F"/>
    <w:rsid w:val="00112C0B"/>
    <w:rsid w:val="001136A2"/>
    <w:rsid w:val="00113A32"/>
    <w:rsid w:val="0011401F"/>
    <w:rsid w:val="00114239"/>
    <w:rsid w:val="0011474F"/>
    <w:rsid w:val="00114924"/>
    <w:rsid w:val="00114951"/>
    <w:rsid w:val="00114AE9"/>
    <w:rsid w:val="00114C0D"/>
    <w:rsid w:val="00114F00"/>
    <w:rsid w:val="001150BC"/>
    <w:rsid w:val="0011522E"/>
    <w:rsid w:val="00115686"/>
    <w:rsid w:val="00115CE3"/>
    <w:rsid w:val="0011635F"/>
    <w:rsid w:val="00116625"/>
    <w:rsid w:val="00116645"/>
    <w:rsid w:val="00116886"/>
    <w:rsid w:val="00116F48"/>
    <w:rsid w:val="0012097F"/>
    <w:rsid w:val="00120CA6"/>
    <w:rsid w:val="0012163A"/>
    <w:rsid w:val="00121A39"/>
    <w:rsid w:val="00121A59"/>
    <w:rsid w:val="001220C2"/>
    <w:rsid w:val="001226ED"/>
    <w:rsid w:val="00123387"/>
    <w:rsid w:val="001234DE"/>
    <w:rsid w:val="00123987"/>
    <w:rsid w:val="001245C6"/>
    <w:rsid w:val="001245FD"/>
    <w:rsid w:val="00124D3B"/>
    <w:rsid w:val="00124EBC"/>
    <w:rsid w:val="00125002"/>
    <w:rsid w:val="00125311"/>
    <w:rsid w:val="001256B6"/>
    <w:rsid w:val="00125A3C"/>
    <w:rsid w:val="001262CB"/>
    <w:rsid w:val="001263C0"/>
    <w:rsid w:val="001265B3"/>
    <w:rsid w:val="001267EA"/>
    <w:rsid w:val="001267F9"/>
    <w:rsid w:val="00126B90"/>
    <w:rsid w:val="00126C6B"/>
    <w:rsid w:val="001271B1"/>
    <w:rsid w:val="00127657"/>
    <w:rsid w:val="00127CF7"/>
    <w:rsid w:val="001300EB"/>
    <w:rsid w:val="001313E7"/>
    <w:rsid w:val="00131768"/>
    <w:rsid w:val="001318F6"/>
    <w:rsid w:val="00131C3F"/>
    <w:rsid w:val="0013215E"/>
    <w:rsid w:val="00133013"/>
    <w:rsid w:val="0013363D"/>
    <w:rsid w:val="00133B9C"/>
    <w:rsid w:val="00133C32"/>
    <w:rsid w:val="00133F04"/>
    <w:rsid w:val="00134DE3"/>
    <w:rsid w:val="0013549B"/>
    <w:rsid w:val="00136028"/>
    <w:rsid w:val="001364B8"/>
    <w:rsid w:val="00136678"/>
    <w:rsid w:val="0013686A"/>
    <w:rsid w:val="00136ACC"/>
    <w:rsid w:val="001371FD"/>
    <w:rsid w:val="00137349"/>
    <w:rsid w:val="001378A7"/>
    <w:rsid w:val="00137A41"/>
    <w:rsid w:val="00137FE5"/>
    <w:rsid w:val="001406E0"/>
    <w:rsid w:val="0014071E"/>
    <w:rsid w:val="001407A4"/>
    <w:rsid w:val="0014082B"/>
    <w:rsid w:val="0014085A"/>
    <w:rsid w:val="00140BBC"/>
    <w:rsid w:val="00141890"/>
    <w:rsid w:val="001418FA"/>
    <w:rsid w:val="00141C77"/>
    <w:rsid w:val="00141CD1"/>
    <w:rsid w:val="00142B70"/>
    <w:rsid w:val="00142EFE"/>
    <w:rsid w:val="00142FE3"/>
    <w:rsid w:val="00142FFF"/>
    <w:rsid w:val="00143280"/>
    <w:rsid w:val="00143506"/>
    <w:rsid w:val="001435AA"/>
    <w:rsid w:val="00143708"/>
    <w:rsid w:val="00143AAA"/>
    <w:rsid w:val="00143E64"/>
    <w:rsid w:val="00144021"/>
    <w:rsid w:val="001440FC"/>
    <w:rsid w:val="001442B6"/>
    <w:rsid w:val="001449B0"/>
    <w:rsid w:val="00144EBB"/>
    <w:rsid w:val="0014512D"/>
    <w:rsid w:val="001451A8"/>
    <w:rsid w:val="0014532C"/>
    <w:rsid w:val="001453CA"/>
    <w:rsid w:val="001453CC"/>
    <w:rsid w:val="00145C2D"/>
    <w:rsid w:val="00146079"/>
    <w:rsid w:val="00146637"/>
    <w:rsid w:val="00146994"/>
    <w:rsid w:val="001469E3"/>
    <w:rsid w:val="001469F9"/>
    <w:rsid w:val="00146A8A"/>
    <w:rsid w:val="00146CD7"/>
    <w:rsid w:val="00147738"/>
    <w:rsid w:val="00147C06"/>
    <w:rsid w:val="001503BA"/>
    <w:rsid w:val="001509C6"/>
    <w:rsid w:val="00150EBC"/>
    <w:rsid w:val="00150F72"/>
    <w:rsid w:val="0015141B"/>
    <w:rsid w:val="00152188"/>
    <w:rsid w:val="00152604"/>
    <w:rsid w:val="0015335B"/>
    <w:rsid w:val="00153641"/>
    <w:rsid w:val="00153ADA"/>
    <w:rsid w:val="00153D16"/>
    <w:rsid w:val="00153E2B"/>
    <w:rsid w:val="001549F5"/>
    <w:rsid w:val="00154D4D"/>
    <w:rsid w:val="00156E4E"/>
    <w:rsid w:val="00156FE5"/>
    <w:rsid w:val="00157310"/>
    <w:rsid w:val="00157421"/>
    <w:rsid w:val="0015765A"/>
    <w:rsid w:val="00157C75"/>
    <w:rsid w:val="00157E0A"/>
    <w:rsid w:val="00160047"/>
    <w:rsid w:val="00160212"/>
    <w:rsid w:val="0016035C"/>
    <w:rsid w:val="001605FD"/>
    <w:rsid w:val="001606C2"/>
    <w:rsid w:val="00160A29"/>
    <w:rsid w:val="00160C1D"/>
    <w:rsid w:val="00160DB1"/>
    <w:rsid w:val="0016190B"/>
    <w:rsid w:val="00162410"/>
    <w:rsid w:val="001626A7"/>
    <w:rsid w:val="001631DB"/>
    <w:rsid w:val="001632A1"/>
    <w:rsid w:val="00163B51"/>
    <w:rsid w:val="00163B72"/>
    <w:rsid w:val="00164894"/>
    <w:rsid w:val="00164943"/>
    <w:rsid w:val="00165B2B"/>
    <w:rsid w:val="00165BEE"/>
    <w:rsid w:val="001667E3"/>
    <w:rsid w:val="0016686F"/>
    <w:rsid w:val="0016733D"/>
    <w:rsid w:val="00167375"/>
    <w:rsid w:val="00167903"/>
    <w:rsid w:val="00167B69"/>
    <w:rsid w:val="00167D10"/>
    <w:rsid w:val="00167D6A"/>
    <w:rsid w:val="00170176"/>
    <w:rsid w:val="001704E3"/>
    <w:rsid w:val="0017068B"/>
    <w:rsid w:val="00170FFA"/>
    <w:rsid w:val="0017106B"/>
    <w:rsid w:val="00171A53"/>
    <w:rsid w:val="00171E5B"/>
    <w:rsid w:val="00172512"/>
    <w:rsid w:val="001726A5"/>
    <w:rsid w:val="00172951"/>
    <w:rsid w:val="00172C3D"/>
    <w:rsid w:val="00172CA2"/>
    <w:rsid w:val="00172D6F"/>
    <w:rsid w:val="00173AEA"/>
    <w:rsid w:val="00173D81"/>
    <w:rsid w:val="001744C2"/>
    <w:rsid w:val="0017488C"/>
    <w:rsid w:val="00174982"/>
    <w:rsid w:val="00174B1F"/>
    <w:rsid w:val="00174CDC"/>
    <w:rsid w:val="00174D1F"/>
    <w:rsid w:val="00174F0B"/>
    <w:rsid w:val="00175218"/>
    <w:rsid w:val="0017525F"/>
    <w:rsid w:val="00175355"/>
    <w:rsid w:val="00175B21"/>
    <w:rsid w:val="00175F2D"/>
    <w:rsid w:val="00176B42"/>
    <w:rsid w:val="00176DB8"/>
    <w:rsid w:val="00177094"/>
    <w:rsid w:val="001770AC"/>
    <w:rsid w:val="001770AD"/>
    <w:rsid w:val="00177195"/>
    <w:rsid w:val="0017721C"/>
    <w:rsid w:val="0017737F"/>
    <w:rsid w:val="00177516"/>
    <w:rsid w:val="00177BA5"/>
    <w:rsid w:val="00177D25"/>
    <w:rsid w:val="00180475"/>
    <w:rsid w:val="001804EE"/>
    <w:rsid w:val="00181162"/>
    <w:rsid w:val="00181294"/>
    <w:rsid w:val="001822DB"/>
    <w:rsid w:val="001824D3"/>
    <w:rsid w:val="0018252A"/>
    <w:rsid w:val="001826BA"/>
    <w:rsid w:val="00182B9E"/>
    <w:rsid w:val="00182F37"/>
    <w:rsid w:val="00183045"/>
    <w:rsid w:val="00183578"/>
    <w:rsid w:val="00183B67"/>
    <w:rsid w:val="00183EB3"/>
    <w:rsid w:val="0018527D"/>
    <w:rsid w:val="00185E1A"/>
    <w:rsid w:val="00186228"/>
    <w:rsid w:val="00186372"/>
    <w:rsid w:val="00186645"/>
    <w:rsid w:val="00186741"/>
    <w:rsid w:val="001868BB"/>
    <w:rsid w:val="00186CC4"/>
    <w:rsid w:val="00186F14"/>
    <w:rsid w:val="00187198"/>
    <w:rsid w:val="0018753B"/>
    <w:rsid w:val="00187565"/>
    <w:rsid w:val="00187606"/>
    <w:rsid w:val="00187689"/>
    <w:rsid w:val="0018772F"/>
    <w:rsid w:val="001906FF"/>
    <w:rsid w:val="00190EB5"/>
    <w:rsid w:val="00191F03"/>
    <w:rsid w:val="0019247D"/>
    <w:rsid w:val="00192608"/>
    <w:rsid w:val="001930EF"/>
    <w:rsid w:val="00193206"/>
    <w:rsid w:val="001936D6"/>
    <w:rsid w:val="00193774"/>
    <w:rsid w:val="0019399C"/>
    <w:rsid w:val="00193C68"/>
    <w:rsid w:val="0019429E"/>
    <w:rsid w:val="001945ED"/>
    <w:rsid w:val="00195969"/>
    <w:rsid w:val="00195A1E"/>
    <w:rsid w:val="00195B96"/>
    <w:rsid w:val="001966C5"/>
    <w:rsid w:val="001966FE"/>
    <w:rsid w:val="001967FD"/>
    <w:rsid w:val="001969C4"/>
    <w:rsid w:val="00197581"/>
    <w:rsid w:val="0019768A"/>
    <w:rsid w:val="00197FAD"/>
    <w:rsid w:val="001A00A1"/>
    <w:rsid w:val="001A08B0"/>
    <w:rsid w:val="001A13D8"/>
    <w:rsid w:val="001A2150"/>
    <w:rsid w:val="001A232E"/>
    <w:rsid w:val="001A3832"/>
    <w:rsid w:val="001A3B7F"/>
    <w:rsid w:val="001A3CA3"/>
    <w:rsid w:val="001A3E01"/>
    <w:rsid w:val="001A3F69"/>
    <w:rsid w:val="001A40E4"/>
    <w:rsid w:val="001A4370"/>
    <w:rsid w:val="001A491A"/>
    <w:rsid w:val="001A52BE"/>
    <w:rsid w:val="001A5DC4"/>
    <w:rsid w:val="001A66EC"/>
    <w:rsid w:val="001A78FB"/>
    <w:rsid w:val="001A7B14"/>
    <w:rsid w:val="001A7C10"/>
    <w:rsid w:val="001A7CF7"/>
    <w:rsid w:val="001A7FF6"/>
    <w:rsid w:val="001B077E"/>
    <w:rsid w:val="001B0F0C"/>
    <w:rsid w:val="001B1C35"/>
    <w:rsid w:val="001B220B"/>
    <w:rsid w:val="001B2258"/>
    <w:rsid w:val="001B2C83"/>
    <w:rsid w:val="001B2C9D"/>
    <w:rsid w:val="001B2FD5"/>
    <w:rsid w:val="001B352F"/>
    <w:rsid w:val="001B3C20"/>
    <w:rsid w:val="001B3C5F"/>
    <w:rsid w:val="001B5E0B"/>
    <w:rsid w:val="001B5EAE"/>
    <w:rsid w:val="001B65E6"/>
    <w:rsid w:val="001B67BD"/>
    <w:rsid w:val="001B689A"/>
    <w:rsid w:val="001B68B4"/>
    <w:rsid w:val="001B6AB5"/>
    <w:rsid w:val="001B6C4A"/>
    <w:rsid w:val="001B6E77"/>
    <w:rsid w:val="001B7232"/>
    <w:rsid w:val="001B7561"/>
    <w:rsid w:val="001B793A"/>
    <w:rsid w:val="001B7A26"/>
    <w:rsid w:val="001C13CB"/>
    <w:rsid w:val="001C18B8"/>
    <w:rsid w:val="001C18D0"/>
    <w:rsid w:val="001C1A80"/>
    <w:rsid w:val="001C1C7D"/>
    <w:rsid w:val="001C1C9D"/>
    <w:rsid w:val="001C1D3B"/>
    <w:rsid w:val="001C2710"/>
    <w:rsid w:val="001C29A5"/>
    <w:rsid w:val="001C2AAE"/>
    <w:rsid w:val="001C2C3F"/>
    <w:rsid w:val="001C35C1"/>
    <w:rsid w:val="001C3652"/>
    <w:rsid w:val="001C3AFA"/>
    <w:rsid w:val="001C44B9"/>
    <w:rsid w:val="001C4B92"/>
    <w:rsid w:val="001C500B"/>
    <w:rsid w:val="001C5237"/>
    <w:rsid w:val="001C535C"/>
    <w:rsid w:val="001C5D4D"/>
    <w:rsid w:val="001C7352"/>
    <w:rsid w:val="001C7923"/>
    <w:rsid w:val="001D01DD"/>
    <w:rsid w:val="001D09DB"/>
    <w:rsid w:val="001D1149"/>
    <w:rsid w:val="001D118A"/>
    <w:rsid w:val="001D16A3"/>
    <w:rsid w:val="001D20D5"/>
    <w:rsid w:val="001D2120"/>
    <w:rsid w:val="001D24DA"/>
    <w:rsid w:val="001D25A0"/>
    <w:rsid w:val="001D2850"/>
    <w:rsid w:val="001D2AA8"/>
    <w:rsid w:val="001D34D0"/>
    <w:rsid w:val="001D3701"/>
    <w:rsid w:val="001D39E0"/>
    <w:rsid w:val="001D3C04"/>
    <w:rsid w:val="001D3C3E"/>
    <w:rsid w:val="001D3D93"/>
    <w:rsid w:val="001D4406"/>
    <w:rsid w:val="001D4644"/>
    <w:rsid w:val="001D4662"/>
    <w:rsid w:val="001D4922"/>
    <w:rsid w:val="001D49F9"/>
    <w:rsid w:val="001D4E2D"/>
    <w:rsid w:val="001D50DB"/>
    <w:rsid w:val="001D533D"/>
    <w:rsid w:val="001D5B02"/>
    <w:rsid w:val="001D5C07"/>
    <w:rsid w:val="001D5C35"/>
    <w:rsid w:val="001D7163"/>
    <w:rsid w:val="001D785D"/>
    <w:rsid w:val="001D7ACC"/>
    <w:rsid w:val="001E00B5"/>
    <w:rsid w:val="001E0660"/>
    <w:rsid w:val="001E0D4C"/>
    <w:rsid w:val="001E1ACA"/>
    <w:rsid w:val="001E1B66"/>
    <w:rsid w:val="001E1D64"/>
    <w:rsid w:val="001E1FDF"/>
    <w:rsid w:val="001E22E1"/>
    <w:rsid w:val="001E2678"/>
    <w:rsid w:val="001E2A0B"/>
    <w:rsid w:val="001E2BF9"/>
    <w:rsid w:val="001E2D86"/>
    <w:rsid w:val="001E2EA0"/>
    <w:rsid w:val="001E2EA2"/>
    <w:rsid w:val="001E341A"/>
    <w:rsid w:val="001E35A7"/>
    <w:rsid w:val="001E3F60"/>
    <w:rsid w:val="001E44AD"/>
    <w:rsid w:val="001E462C"/>
    <w:rsid w:val="001E48A4"/>
    <w:rsid w:val="001E4C2A"/>
    <w:rsid w:val="001E52CD"/>
    <w:rsid w:val="001E5720"/>
    <w:rsid w:val="001E5D00"/>
    <w:rsid w:val="001E621F"/>
    <w:rsid w:val="001E7EDF"/>
    <w:rsid w:val="001F002B"/>
    <w:rsid w:val="001F04AC"/>
    <w:rsid w:val="001F0A00"/>
    <w:rsid w:val="001F0AFF"/>
    <w:rsid w:val="001F0B2C"/>
    <w:rsid w:val="001F13B3"/>
    <w:rsid w:val="001F1588"/>
    <w:rsid w:val="001F182F"/>
    <w:rsid w:val="001F22F4"/>
    <w:rsid w:val="001F2686"/>
    <w:rsid w:val="001F28A4"/>
    <w:rsid w:val="001F2E35"/>
    <w:rsid w:val="001F3687"/>
    <w:rsid w:val="001F3A38"/>
    <w:rsid w:val="001F3B2D"/>
    <w:rsid w:val="001F3B2F"/>
    <w:rsid w:val="001F4103"/>
    <w:rsid w:val="001F4157"/>
    <w:rsid w:val="001F43D3"/>
    <w:rsid w:val="001F43E8"/>
    <w:rsid w:val="001F474C"/>
    <w:rsid w:val="001F4751"/>
    <w:rsid w:val="001F4796"/>
    <w:rsid w:val="001F4A19"/>
    <w:rsid w:val="001F4AB1"/>
    <w:rsid w:val="001F5575"/>
    <w:rsid w:val="001F6279"/>
    <w:rsid w:val="001F630F"/>
    <w:rsid w:val="001F66D4"/>
    <w:rsid w:val="001F6E7C"/>
    <w:rsid w:val="001F76D1"/>
    <w:rsid w:val="001F7F7A"/>
    <w:rsid w:val="00200147"/>
    <w:rsid w:val="002009D8"/>
    <w:rsid w:val="00200CF7"/>
    <w:rsid w:val="00200E84"/>
    <w:rsid w:val="002015BF"/>
    <w:rsid w:val="00202D1A"/>
    <w:rsid w:val="00202EDE"/>
    <w:rsid w:val="00202F68"/>
    <w:rsid w:val="00203647"/>
    <w:rsid w:val="0020399E"/>
    <w:rsid w:val="00204504"/>
    <w:rsid w:val="002046BA"/>
    <w:rsid w:val="002048B9"/>
    <w:rsid w:val="0020540C"/>
    <w:rsid w:val="002055F4"/>
    <w:rsid w:val="00205686"/>
    <w:rsid w:val="00205AB5"/>
    <w:rsid w:val="00205C65"/>
    <w:rsid w:val="00205E32"/>
    <w:rsid w:val="00206150"/>
    <w:rsid w:val="0020637F"/>
    <w:rsid w:val="00206EA5"/>
    <w:rsid w:val="002072C1"/>
    <w:rsid w:val="00207309"/>
    <w:rsid w:val="0020750B"/>
    <w:rsid w:val="00207752"/>
    <w:rsid w:val="0020799E"/>
    <w:rsid w:val="00207B3E"/>
    <w:rsid w:val="002103D9"/>
    <w:rsid w:val="00210453"/>
    <w:rsid w:val="00210512"/>
    <w:rsid w:val="002105FB"/>
    <w:rsid w:val="00211853"/>
    <w:rsid w:val="00211934"/>
    <w:rsid w:val="00211BB7"/>
    <w:rsid w:val="0021259F"/>
    <w:rsid w:val="00212B5E"/>
    <w:rsid w:val="00213041"/>
    <w:rsid w:val="00213D66"/>
    <w:rsid w:val="00213E9C"/>
    <w:rsid w:val="00213EDC"/>
    <w:rsid w:val="00214813"/>
    <w:rsid w:val="002151EF"/>
    <w:rsid w:val="002155C4"/>
    <w:rsid w:val="00215717"/>
    <w:rsid w:val="00215E17"/>
    <w:rsid w:val="00215E7E"/>
    <w:rsid w:val="0021633C"/>
    <w:rsid w:val="0021660A"/>
    <w:rsid w:val="002166C0"/>
    <w:rsid w:val="00216ACF"/>
    <w:rsid w:val="0021742A"/>
    <w:rsid w:val="00217B3C"/>
    <w:rsid w:val="00217BC2"/>
    <w:rsid w:val="00217CB1"/>
    <w:rsid w:val="00217E6B"/>
    <w:rsid w:val="00217FB1"/>
    <w:rsid w:val="00220678"/>
    <w:rsid w:val="002214CB"/>
    <w:rsid w:val="00221632"/>
    <w:rsid w:val="0022175D"/>
    <w:rsid w:val="002218B8"/>
    <w:rsid w:val="00221CEE"/>
    <w:rsid w:val="0022203F"/>
    <w:rsid w:val="002228C0"/>
    <w:rsid w:val="00222B2F"/>
    <w:rsid w:val="00223E0A"/>
    <w:rsid w:val="00223E82"/>
    <w:rsid w:val="0022409D"/>
    <w:rsid w:val="002242FF"/>
    <w:rsid w:val="002243A8"/>
    <w:rsid w:val="002245B6"/>
    <w:rsid w:val="00224616"/>
    <w:rsid w:val="00224E31"/>
    <w:rsid w:val="00225040"/>
    <w:rsid w:val="00225162"/>
    <w:rsid w:val="002251FF"/>
    <w:rsid w:val="0022529F"/>
    <w:rsid w:val="002253B5"/>
    <w:rsid w:val="00225977"/>
    <w:rsid w:val="00225998"/>
    <w:rsid w:val="00225B6F"/>
    <w:rsid w:val="002270A2"/>
    <w:rsid w:val="00227CB4"/>
    <w:rsid w:val="00227E69"/>
    <w:rsid w:val="002303FD"/>
    <w:rsid w:val="0023043A"/>
    <w:rsid w:val="002309CB"/>
    <w:rsid w:val="00230B3E"/>
    <w:rsid w:val="00231603"/>
    <w:rsid w:val="00231ACC"/>
    <w:rsid w:val="00231E3A"/>
    <w:rsid w:val="002320BA"/>
    <w:rsid w:val="00232244"/>
    <w:rsid w:val="002328ED"/>
    <w:rsid w:val="00232A82"/>
    <w:rsid w:val="00233007"/>
    <w:rsid w:val="00233084"/>
    <w:rsid w:val="002332F8"/>
    <w:rsid w:val="0023340F"/>
    <w:rsid w:val="0023370E"/>
    <w:rsid w:val="002337D7"/>
    <w:rsid w:val="002338B2"/>
    <w:rsid w:val="002338F1"/>
    <w:rsid w:val="00233C56"/>
    <w:rsid w:val="00233C8E"/>
    <w:rsid w:val="00234648"/>
    <w:rsid w:val="00234CD6"/>
    <w:rsid w:val="00234DB0"/>
    <w:rsid w:val="002350B0"/>
    <w:rsid w:val="00235506"/>
    <w:rsid w:val="00235ABA"/>
    <w:rsid w:val="00235FF6"/>
    <w:rsid w:val="002362AC"/>
    <w:rsid w:val="00236542"/>
    <w:rsid w:val="00237472"/>
    <w:rsid w:val="00237498"/>
    <w:rsid w:val="0023789A"/>
    <w:rsid w:val="002379CE"/>
    <w:rsid w:val="00237DC5"/>
    <w:rsid w:val="0024043B"/>
    <w:rsid w:val="002408C0"/>
    <w:rsid w:val="00240C4B"/>
    <w:rsid w:val="00240F79"/>
    <w:rsid w:val="0024144A"/>
    <w:rsid w:val="00241C61"/>
    <w:rsid w:val="00241F3D"/>
    <w:rsid w:val="00242895"/>
    <w:rsid w:val="00242C64"/>
    <w:rsid w:val="00242EAA"/>
    <w:rsid w:val="00243353"/>
    <w:rsid w:val="002435AB"/>
    <w:rsid w:val="002435EC"/>
    <w:rsid w:val="00243625"/>
    <w:rsid w:val="0024398C"/>
    <w:rsid w:val="00243CBC"/>
    <w:rsid w:val="0024432B"/>
    <w:rsid w:val="002445AD"/>
    <w:rsid w:val="00244ED3"/>
    <w:rsid w:val="002454F6"/>
    <w:rsid w:val="00245573"/>
    <w:rsid w:val="002455DA"/>
    <w:rsid w:val="00245C97"/>
    <w:rsid w:val="00245DCA"/>
    <w:rsid w:val="00245E95"/>
    <w:rsid w:val="00246563"/>
    <w:rsid w:val="0024673E"/>
    <w:rsid w:val="00246B59"/>
    <w:rsid w:val="00246DCE"/>
    <w:rsid w:val="00247BC4"/>
    <w:rsid w:val="00247D86"/>
    <w:rsid w:val="002506FD"/>
    <w:rsid w:val="002508E0"/>
    <w:rsid w:val="00250A8E"/>
    <w:rsid w:val="00250C11"/>
    <w:rsid w:val="00250DD2"/>
    <w:rsid w:val="0025116B"/>
    <w:rsid w:val="002511FB"/>
    <w:rsid w:val="0025131B"/>
    <w:rsid w:val="0025131F"/>
    <w:rsid w:val="002522BE"/>
    <w:rsid w:val="0025236E"/>
    <w:rsid w:val="002524EB"/>
    <w:rsid w:val="00252503"/>
    <w:rsid w:val="00252920"/>
    <w:rsid w:val="00252939"/>
    <w:rsid w:val="00252B20"/>
    <w:rsid w:val="00252BB5"/>
    <w:rsid w:val="00252C19"/>
    <w:rsid w:val="00252EB3"/>
    <w:rsid w:val="00253F56"/>
    <w:rsid w:val="00253F74"/>
    <w:rsid w:val="002540B2"/>
    <w:rsid w:val="00254348"/>
    <w:rsid w:val="00254772"/>
    <w:rsid w:val="00254B7A"/>
    <w:rsid w:val="0025551A"/>
    <w:rsid w:val="0025586D"/>
    <w:rsid w:val="00255A82"/>
    <w:rsid w:val="002561E9"/>
    <w:rsid w:val="002563DA"/>
    <w:rsid w:val="00256744"/>
    <w:rsid w:val="002568B8"/>
    <w:rsid w:val="00256FC0"/>
    <w:rsid w:val="0025705A"/>
    <w:rsid w:val="0025763C"/>
    <w:rsid w:val="00257976"/>
    <w:rsid w:val="00257C71"/>
    <w:rsid w:val="00257E49"/>
    <w:rsid w:val="00260345"/>
    <w:rsid w:val="002605C3"/>
    <w:rsid w:val="00260618"/>
    <w:rsid w:val="002608E1"/>
    <w:rsid w:val="00260B51"/>
    <w:rsid w:val="00260DBE"/>
    <w:rsid w:val="002615AF"/>
    <w:rsid w:val="002629DE"/>
    <w:rsid w:val="00262A09"/>
    <w:rsid w:val="002630EC"/>
    <w:rsid w:val="002631AA"/>
    <w:rsid w:val="002636C1"/>
    <w:rsid w:val="0026442A"/>
    <w:rsid w:val="002646AB"/>
    <w:rsid w:val="002648B0"/>
    <w:rsid w:val="00264A53"/>
    <w:rsid w:val="00264D04"/>
    <w:rsid w:val="00264E1D"/>
    <w:rsid w:val="00265829"/>
    <w:rsid w:val="0026598F"/>
    <w:rsid w:val="00265E11"/>
    <w:rsid w:val="00266294"/>
    <w:rsid w:val="002663E5"/>
    <w:rsid w:val="00266DF1"/>
    <w:rsid w:val="002670D0"/>
    <w:rsid w:val="00267B78"/>
    <w:rsid w:val="00267C59"/>
    <w:rsid w:val="00267FF3"/>
    <w:rsid w:val="00267FFC"/>
    <w:rsid w:val="00270AB2"/>
    <w:rsid w:val="00270C90"/>
    <w:rsid w:val="00270E33"/>
    <w:rsid w:val="00271A86"/>
    <w:rsid w:val="00271D52"/>
    <w:rsid w:val="002721A5"/>
    <w:rsid w:val="0027334C"/>
    <w:rsid w:val="002736C7"/>
    <w:rsid w:val="00273AAA"/>
    <w:rsid w:val="002740A8"/>
    <w:rsid w:val="00274826"/>
    <w:rsid w:val="00275303"/>
    <w:rsid w:val="002758DA"/>
    <w:rsid w:val="00275F2B"/>
    <w:rsid w:val="002761BF"/>
    <w:rsid w:val="002766DB"/>
    <w:rsid w:val="002766EC"/>
    <w:rsid w:val="002767E1"/>
    <w:rsid w:val="00276FB0"/>
    <w:rsid w:val="002771E1"/>
    <w:rsid w:val="002773F4"/>
    <w:rsid w:val="0027745D"/>
    <w:rsid w:val="002774EB"/>
    <w:rsid w:val="00277A2C"/>
    <w:rsid w:val="00277D6C"/>
    <w:rsid w:val="00280171"/>
    <w:rsid w:val="002803FB"/>
    <w:rsid w:val="002804FD"/>
    <w:rsid w:val="00280CF9"/>
    <w:rsid w:val="00280F21"/>
    <w:rsid w:val="00281791"/>
    <w:rsid w:val="00281CC4"/>
    <w:rsid w:val="00281D46"/>
    <w:rsid w:val="0028228C"/>
    <w:rsid w:val="00282805"/>
    <w:rsid w:val="002832B4"/>
    <w:rsid w:val="00283659"/>
    <w:rsid w:val="002838FA"/>
    <w:rsid w:val="00284FB6"/>
    <w:rsid w:val="00285C73"/>
    <w:rsid w:val="00285D2F"/>
    <w:rsid w:val="00286574"/>
    <w:rsid w:val="00286DB1"/>
    <w:rsid w:val="002870B3"/>
    <w:rsid w:val="0028751C"/>
    <w:rsid w:val="00287D65"/>
    <w:rsid w:val="002902CE"/>
    <w:rsid w:val="00290872"/>
    <w:rsid w:val="00290E8D"/>
    <w:rsid w:val="00291169"/>
    <w:rsid w:val="002911A8"/>
    <w:rsid w:val="00291811"/>
    <w:rsid w:val="00291D7F"/>
    <w:rsid w:val="00291F06"/>
    <w:rsid w:val="002921FD"/>
    <w:rsid w:val="00292717"/>
    <w:rsid w:val="0029271B"/>
    <w:rsid w:val="00292FFC"/>
    <w:rsid w:val="002934AD"/>
    <w:rsid w:val="002935D4"/>
    <w:rsid w:val="00293718"/>
    <w:rsid w:val="00294534"/>
    <w:rsid w:val="00295006"/>
    <w:rsid w:val="002955B5"/>
    <w:rsid w:val="00295963"/>
    <w:rsid w:val="00295974"/>
    <w:rsid w:val="00295AA0"/>
    <w:rsid w:val="00295F92"/>
    <w:rsid w:val="002966C6"/>
    <w:rsid w:val="00296892"/>
    <w:rsid w:val="00296ADB"/>
    <w:rsid w:val="00297474"/>
    <w:rsid w:val="00297960"/>
    <w:rsid w:val="00297B6F"/>
    <w:rsid w:val="002A02F1"/>
    <w:rsid w:val="002A078F"/>
    <w:rsid w:val="002A1355"/>
    <w:rsid w:val="002A16C1"/>
    <w:rsid w:val="002A1CAD"/>
    <w:rsid w:val="002A2064"/>
    <w:rsid w:val="002A2886"/>
    <w:rsid w:val="002A30B7"/>
    <w:rsid w:val="002A3189"/>
    <w:rsid w:val="002A369D"/>
    <w:rsid w:val="002A3A78"/>
    <w:rsid w:val="002A3C9B"/>
    <w:rsid w:val="002A4131"/>
    <w:rsid w:val="002A4459"/>
    <w:rsid w:val="002A46D1"/>
    <w:rsid w:val="002A47AA"/>
    <w:rsid w:val="002A49C2"/>
    <w:rsid w:val="002A50CB"/>
    <w:rsid w:val="002A5580"/>
    <w:rsid w:val="002A57C2"/>
    <w:rsid w:val="002A5C7B"/>
    <w:rsid w:val="002A5E70"/>
    <w:rsid w:val="002A6303"/>
    <w:rsid w:val="002A6475"/>
    <w:rsid w:val="002A6844"/>
    <w:rsid w:val="002A6AC0"/>
    <w:rsid w:val="002A6F2B"/>
    <w:rsid w:val="002A700D"/>
    <w:rsid w:val="002A7635"/>
    <w:rsid w:val="002A773B"/>
    <w:rsid w:val="002A7F70"/>
    <w:rsid w:val="002B01A8"/>
    <w:rsid w:val="002B04D2"/>
    <w:rsid w:val="002B0640"/>
    <w:rsid w:val="002B0A0A"/>
    <w:rsid w:val="002B0CF7"/>
    <w:rsid w:val="002B13BE"/>
    <w:rsid w:val="002B1402"/>
    <w:rsid w:val="002B1823"/>
    <w:rsid w:val="002B286A"/>
    <w:rsid w:val="002B29E6"/>
    <w:rsid w:val="002B3272"/>
    <w:rsid w:val="002B350F"/>
    <w:rsid w:val="002B3844"/>
    <w:rsid w:val="002B3B6A"/>
    <w:rsid w:val="002B4115"/>
    <w:rsid w:val="002B4653"/>
    <w:rsid w:val="002B4A79"/>
    <w:rsid w:val="002B5023"/>
    <w:rsid w:val="002B5030"/>
    <w:rsid w:val="002B580E"/>
    <w:rsid w:val="002B593A"/>
    <w:rsid w:val="002B5C65"/>
    <w:rsid w:val="002B5EEF"/>
    <w:rsid w:val="002B688C"/>
    <w:rsid w:val="002B71EE"/>
    <w:rsid w:val="002B72C2"/>
    <w:rsid w:val="002B7455"/>
    <w:rsid w:val="002B76E1"/>
    <w:rsid w:val="002B785C"/>
    <w:rsid w:val="002B7D44"/>
    <w:rsid w:val="002C0774"/>
    <w:rsid w:val="002C09C9"/>
    <w:rsid w:val="002C0BD3"/>
    <w:rsid w:val="002C133C"/>
    <w:rsid w:val="002C1452"/>
    <w:rsid w:val="002C16FD"/>
    <w:rsid w:val="002C197B"/>
    <w:rsid w:val="002C1B2F"/>
    <w:rsid w:val="002C1EB2"/>
    <w:rsid w:val="002C1F7D"/>
    <w:rsid w:val="002C21E2"/>
    <w:rsid w:val="002C31CF"/>
    <w:rsid w:val="002C3350"/>
    <w:rsid w:val="002C3890"/>
    <w:rsid w:val="002C4538"/>
    <w:rsid w:val="002C4F2B"/>
    <w:rsid w:val="002C5799"/>
    <w:rsid w:val="002C59F4"/>
    <w:rsid w:val="002C6318"/>
    <w:rsid w:val="002C683F"/>
    <w:rsid w:val="002C7008"/>
    <w:rsid w:val="002C703E"/>
    <w:rsid w:val="002C724B"/>
    <w:rsid w:val="002C78BA"/>
    <w:rsid w:val="002D0613"/>
    <w:rsid w:val="002D0887"/>
    <w:rsid w:val="002D0A53"/>
    <w:rsid w:val="002D0A7E"/>
    <w:rsid w:val="002D0D77"/>
    <w:rsid w:val="002D111F"/>
    <w:rsid w:val="002D1177"/>
    <w:rsid w:val="002D126E"/>
    <w:rsid w:val="002D3153"/>
    <w:rsid w:val="002D366D"/>
    <w:rsid w:val="002D387A"/>
    <w:rsid w:val="002D3A8E"/>
    <w:rsid w:val="002D3B2E"/>
    <w:rsid w:val="002D3E0E"/>
    <w:rsid w:val="002D3F57"/>
    <w:rsid w:val="002D3F8B"/>
    <w:rsid w:val="002D41FA"/>
    <w:rsid w:val="002D435E"/>
    <w:rsid w:val="002D43B7"/>
    <w:rsid w:val="002D456A"/>
    <w:rsid w:val="002D4C07"/>
    <w:rsid w:val="002D4C22"/>
    <w:rsid w:val="002D4D6F"/>
    <w:rsid w:val="002D51B1"/>
    <w:rsid w:val="002D53BC"/>
    <w:rsid w:val="002D655F"/>
    <w:rsid w:val="002D66A8"/>
    <w:rsid w:val="002D66D2"/>
    <w:rsid w:val="002D6A94"/>
    <w:rsid w:val="002D6B31"/>
    <w:rsid w:val="002D6CAD"/>
    <w:rsid w:val="002D7075"/>
    <w:rsid w:val="002D738F"/>
    <w:rsid w:val="002D743F"/>
    <w:rsid w:val="002D7522"/>
    <w:rsid w:val="002D7619"/>
    <w:rsid w:val="002D7C29"/>
    <w:rsid w:val="002E0DBF"/>
    <w:rsid w:val="002E21D0"/>
    <w:rsid w:val="002E2E41"/>
    <w:rsid w:val="002E2E46"/>
    <w:rsid w:val="002E3F0D"/>
    <w:rsid w:val="002E45C0"/>
    <w:rsid w:val="002E4CAA"/>
    <w:rsid w:val="002E4D8A"/>
    <w:rsid w:val="002E4F8D"/>
    <w:rsid w:val="002E5789"/>
    <w:rsid w:val="002E594A"/>
    <w:rsid w:val="002E5A58"/>
    <w:rsid w:val="002E5E18"/>
    <w:rsid w:val="002E6178"/>
    <w:rsid w:val="002E68E9"/>
    <w:rsid w:val="002E7146"/>
    <w:rsid w:val="002E7304"/>
    <w:rsid w:val="002E7727"/>
    <w:rsid w:val="002E7C3E"/>
    <w:rsid w:val="002F065C"/>
    <w:rsid w:val="002F0E32"/>
    <w:rsid w:val="002F2163"/>
    <w:rsid w:val="002F31FB"/>
    <w:rsid w:val="002F3262"/>
    <w:rsid w:val="002F3C5C"/>
    <w:rsid w:val="002F3D46"/>
    <w:rsid w:val="002F4476"/>
    <w:rsid w:val="002F44ED"/>
    <w:rsid w:val="002F4B83"/>
    <w:rsid w:val="002F5244"/>
    <w:rsid w:val="002F54F4"/>
    <w:rsid w:val="002F59B0"/>
    <w:rsid w:val="002F621B"/>
    <w:rsid w:val="002F6E45"/>
    <w:rsid w:val="002F70A1"/>
    <w:rsid w:val="002F79C6"/>
    <w:rsid w:val="002F7C4C"/>
    <w:rsid w:val="002F7F9D"/>
    <w:rsid w:val="002F7FC3"/>
    <w:rsid w:val="0030007D"/>
    <w:rsid w:val="0030011E"/>
    <w:rsid w:val="00300156"/>
    <w:rsid w:val="00300209"/>
    <w:rsid w:val="00300214"/>
    <w:rsid w:val="003004BB"/>
    <w:rsid w:val="003007AF"/>
    <w:rsid w:val="00300AB1"/>
    <w:rsid w:val="00300B56"/>
    <w:rsid w:val="00300DB0"/>
    <w:rsid w:val="0030147C"/>
    <w:rsid w:val="003018F6"/>
    <w:rsid w:val="003019A0"/>
    <w:rsid w:val="00301C46"/>
    <w:rsid w:val="00302017"/>
    <w:rsid w:val="00302076"/>
    <w:rsid w:val="00302CD0"/>
    <w:rsid w:val="003032A4"/>
    <w:rsid w:val="003033E3"/>
    <w:rsid w:val="0030379F"/>
    <w:rsid w:val="003040C4"/>
    <w:rsid w:val="00304280"/>
    <w:rsid w:val="00305222"/>
    <w:rsid w:val="003053AB"/>
    <w:rsid w:val="0030542F"/>
    <w:rsid w:val="003059F5"/>
    <w:rsid w:val="00305A96"/>
    <w:rsid w:val="00305CF1"/>
    <w:rsid w:val="00305D28"/>
    <w:rsid w:val="00305D7A"/>
    <w:rsid w:val="00305F3C"/>
    <w:rsid w:val="00305F6F"/>
    <w:rsid w:val="00306563"/>
    <w:rsid w:val="003066C0"/>
    <w:rsid w:val="00306A12"/>
    <w:rsid w:val="003076C6"/>
    <w:rsid w:val="00307B05"/>
    <w:rsid w:val="00310773"/>
    <w:rsid w:val="00310C3D"/>
    <w:rsid w:val="0031147B"/>
    <w:rsid w:val="0031156C"/>
    <w:rsid w:val="00311810"/>
    <w:rsid w:val="00311BA0"/>
    <w:rsid w:val="00312237"/>
    <w:rsid w:val="00312265"/>
    <w:rsid w:val="00312E08"/>
    <w:rsid w:val="00313602"/>
    <w:rsid w:val="00313670"/>
    <w:rsid w:val="0031389A"/>
    <w:rsid w:val="00315588"/>
    <w:rsid w:val="003157EB"/>
    <w:rsid w:val="00315A22"/>
    <w:rsid w:val="00315A6F"/>
    <w:rsid w:val="00315D4A"/>
    <w:rsid w:val="003160B1"/>
    <w:rsid w:val="003161D3"/>
    <w:rsid w:val="003164C4"/>
    <w:rsid w:val="0031709E"/>
    <w:rsid w:val="003170AC"/>
    <w:rsid w:val="003175DE"/>
    <w:rsid w:val="00317847"/>
    <w:rsid w:val="003178DC"/>
    <w:rsid w:val="003178F7"/>
    <w:rsid w:val="00317BC3"/>
    <w:rsid w:val="003204BB"/>
    <w:rsid w:val="00320547"/>
    <w:rsid w:val="00320C91"/>
    <w:rsid w:val="00320FA6"/>
    <w:rsid w:val="003220A0"/>
    <w:rsid w:val="003227E6"/>
    <w:rsid w:val="00323005"/>
    <w:rsid w:val="003233D8"/>
    <w:rsid w:val="003233EB"/>
    <w:rsid w:val="0032363D"/>
    <w:rsid w:val="0032385B"/>
    <w:rsid w:val="00323A76"/>
    <w:rsid w:val="00323C53"/>
    <w:rsid w:val="00324231"/>
    <w:rsid w:val="00324272"/>
    <w:rsid w:val="00324273"/>
    <w:rsid w:val="00324671"/>
    <w:rsid w:val="003247C2"/>
    <w:rsid w:val="00324A62"/>
    <w:rsid w:val="00324B8E"/>
    <w:rsid w:val="00324E04"/>
    <w:rsid w:val="00324ECE"/>
    <w:rsid w:val="00324FFA"/>
    <w:rsid w:val="00325078"/>
    <w:rsid w:val="0032556F"/>
    <w:rsid w:val="0032581E"/>
    <w:rsid w:val="00325895"/>
    <w:rsid w:val="003264CC"/>
    <w:rsid w:val="0032705B"/>
    <w:rsid w:val="003271C1"/>
    <w:rsid w:val="003273ED"/>
    <w:rsid w:val="00327402"/>
    <w:rsid w:val="00327673"/>
    <w:rsid w:val="003303C6"/>
    <w:rsid w:val="00330453"/>
    <w:rsid w:val="003305CE"/>
    <w:rsid w:val="00330B3B"/>
    <w:rsid w:val="00330C6A"/>
    <w:rsid w:val="003313B6"/>
    <w:rsid w:val="00331546"/>
    <w:rsid w:val="00331585"/>
    <w:rsid w:val="00331FE5"/>
    <w:rsid w:val="00332035"/>
    <w:rsid w:val="0033249E"/>
    <w:rsid w:val="0033289C"/>
    <w:rsid w:val="00332DB9"/>
    <w:rsid w:val="00332FC2"/>
    <w:rsid w:val="00333344"/>
    <w:rsid w:val="0033369D"/>
    <w:rsid w:val="00334659"/>
    <w:rsid w:val="00334BEC"/>
    <w:rsid w:val="00334ECA"/>
    <w:rsid w:val="003356B9"/>
    <w:rsid w:val="00335959"/>
    <w:rsid w:val="00335C4D"/>
    <w:rsid w:val="0033600F"/>
    <w:rsid w:val="0033638E"/>
    <w:rsid w:val="003366BA"/>
    <w:rsid w:val="00336AA4"/>
    <w:rsid w:val="00337663"/>
    <w:rsid w:val="0033778C"/>
    <w:rsid w:val="003378CB"/>
    <w:rsid w:val="00337946"/>
    <w:rsid w:val="00337D2B"/>
    <w:rsid w:val="00337F6F"/>
    <w:rsid w:val="00340115"/>
    <w:rsid w:val="003418B2"/>
    <w:rsid w:val="0034199F"/>
    <w:rsid w:val="00341A6B"/>
    <w:rsid w:val="00341FA6"/>
    <w:rsid w:val="00342109"/>
    <w:rsid w:val="00342527"/>
    <w:rsid w:val="003427C6"/>
    <w:rsid w:val="00342A15"/>
    <w:rsid w:val="00342C65"/>
    <w:rsid w:val="0034301B"/>
    <w:rsid w:val="003435CD"/>
    <w:rsid w:val="00343688"/>
    <w:rsid w:val="00343F3B"/>
    <w:rsid w:val="00344351"/>
    <w:rsid w:val="00344658"/>
    <w:rsid w:val="0034493C"/>
    <w:rsid w:val="00344EE5"/>
    <w:rsid w:val="0034582C"/>
    <w:rsid w:val="00345A76"/>
    <w:rsid w:val="00345E20"/>
    <w:rsid w:val="003460C5"/>
    <w:rsid w:val="003462E8"/>
    <w:rsid w:val="00346425"/>
    <w:rsid w:val="00346952"/>
    <w:rsid w:val="00346C9B"/>
    <w:rsid w:val="00346CFA"/>
    <w:rsid w:val="00346EBE"/>
    <w:rsid w:val="00347269"/>
    <w:rsid w:val="0034741F"/>
    <w:rsid w:val="003479F2"/>
    <w:rsid w:val="00347A3A"/>
    <w:rsid w:val="00347CB5"/>
    <w:rsid w:val="00350BFD"/>
    <w:rsid w:val="003511A0"/>
    <w:rsid w:val="003515AB"/>
    <w:rsid w:val="00351D5C"/>
    <w:rsid w:val="00352954"/>
    <w:rsid w:val="00353355"/>
    <w:rsid w:val="003539E1"/>
    <w:rsid w:val="0035451C"/>
    <w:rsid w:val="00354892"/>
    <w:rsid w:val="00354DC0"/>
    <w:rsid w:val="00354FA2"/>
    <w:rsid w:val="0035518B"/>
    <w:rsid w:val="00356CE6"/>
    <w:rsid w:val="00356D2E"/>
    <w:rsid w:val="00357000"/>
    <w:rsid w:val="00357622"/>
    <w:rsid w:val="00357830"/>
    <w:rsid w:val="0035798C"/>
    <w:rsid w:val="00357E87"/>
    <w:rsid w:val="003601BE"/>
    <w:rsid w:val="003602D1"/>
    <w:rsid w:val="003603CA"/>
    <w:rsid w:val="00360561"/>
    <w:rsid w:val="00360649"/>
    <w:rsid w:val="0036084D"/>
    <w:rsid w:val="0036099D"/>
    <w:rsid w:val="003613A4"/>
    <w:rsid w:val="00361AEE"/>
    <w:rsid w:val="00362202"/>
    <w:rsid w:val="00362B21"/>
    <w:rsid w:val="00362F9A"/>
    <w:rsid w:val="003630F9"/>
    <w:rsid w:val="00363AA0"/>
    <w:rsid w:val="00363BAE"/>
    <w:rsid w:val="00363F80"/>
    <w:rsid w:val="003644A6"/>
    <w:rsid w:val="00364783"/>
    <w:rsid w:val="00364E99"/>
    <w:rsid w:val="00365FD8"/>
    <w:rsid w:val="003660C3"/>
    <w:rsid w:val="00366B51"/>
    <w:rsid w:val="003674D6"/>
    <w:rsid w:val="0037014D"/>
    <w:rsid w:val="003701EE"/>
    <w:rsid w:val="00370554"/>
    <w:rsid w:val="00370BB0"/>
    <w:rsid w:val="00370BE7"/>
    <w:rsid w:val="00371338"/>
    <w:rsid w:val="003718F6"/>
    <w:rsid w:val="00371A4B"/>
    <w:rsid w:val="00371AB6"/>
    <w:rsid w:val="00371BAF"/>
    <w:rsid w:val="00371BCB"/>
    <w:rsid w:val="003727A3"/>
    <w:rsid w:val="00372958"/>
    <w:rsid w:val="00372C17"/>
    <w:rsid w:val="00373C65"/>
    <w:rsid w:val="00373D25"/>
    <w:rsid w:val="00373DBB"/>
    <w:rsid w:val="003746D0"/>
    <w:rsid w:val="0037484E"/>
    <w:rsid w:val="00374D33"/>
    <w:rsid w:val="0037586D"/>
    <w:rsid w:val="003762BD"/>
    <w:rsid w:val="00376BAC"/>
    <w:rsid w:val="0037702A"/>
    <w:rsid w:val="00377DC1"/>
    <w:rsid w:val="003800F0"/>
    <w:rsid w:val="003805A7"/>
    <w:rsid w:val="003806CB"/>
    <w:rsid w:val="00380AEE"/>
    <w:rsid w:val="00380B11"/>
    <w:rsid w:val="00380BE3"/>
    <w:rsid w:val="00380EEA"/>
    <w:rsid w:val="00381021"/>
    <w:rsid w:val="00381580"/>
    <w:rsid w:val="00381ACD"/>
    <w:rsid w:val="00381FD2"/>
    <w:rsid w:val="0038203E"/>
    <w:rsid w:val="003822D0"/>
    <w:rsid w:val="003834A0"/>
    <w:rsid w:val="003838FE"/>
    <w:rsid w:val="00384A0F"/>
    <w:rsid w:val="00384F19"/>
    <w:rsid w:val="0038562C"/>
    <w:rsid w:val="0038665D"/>
    <w:rsid w:val="0038704B"/>
    <w:rsid w:val="003870EF"/>
    <w:rsid w:val="003875CF"/>
    <w:rsid w:val="0038769F"/>
    <w:rsid w:val="0038784E"/>
    <w:rsid w:val="003878A7"/>
    <w:rsid w:val="00387CF5"/>
    <w:rsid w:val="003900D5"/>
    <w:rsid w:val="003905BF"/>
    <w:rsid w:val="003908DF"/>
    <w:rsid w:val="00391998"/>
    <w:rsid w:val="00391A86"/>
    <w:rsid w:val="0039218D"/>
    <w:rsid w:val="0039261C"/>
    <w:rsid w:val="00392635"/>
    <w:rsid w:val="00392964"/>
    <w:rsid w:val="00392E90"/>
    <w:rsid w:val="00392F08"/>
    <w:rsid w:val="00393474"/>
    <w:rsid w:val="003938EF"/>
    <w:rsid w:val="00393B83"/>
    <w:rsid w:val="00393F82"/>
    <w:rsid w:val="003943A2"/>
    <w:rsid w:val="0039444B"/>
    <w:rsid w:val="003946BE"/>
    <w:rsid w:val="0039497A"/>
    <w:rsid w:val="003949ED"/>
    <w:rsid w:val="00394ADE"/>
    <w:rsid w:val="00395793"/>
    <w:rsid w:val="00395806"/>
    <w:rsid w:val="003959A8"/>
    <w:rsid w:val="00396448"/>
    <w:rsid w:val="00396F68"/>
    <w:rsid w:val="00396F75"/>
    <w:rsid w:val="003972B6"/>
    <w:rsid w:val="003972F8"/>
    <w:rsid w:val="00397537"/>
    <w:rsid w:val="0039769B"/>
    <w:rsid w:val="00397836"/>
    <w:rsid w:val="00397FFE"/>
    <w:rsid w:val="003A00B7"/>
    <w:rsid w:val="003A0177"/>
    <w:rsid w:val="003A0230"/>
    <w:rsid w:val="003A11DF"/>
    <w:rsid w:val="003A128E"/>
    <w:rsid w:val="003A12B3"/>
    <w:rsid w:val="003A1334"/>
    <w:rsid w:val="003A1B34"/>
    <w:rsid w:val="003A1D70"/>
    <w:rsid w:val="003A23A1"/>
    <w:rsid w:val="003A2CE2"/>
    <w:rsid w:val="003A2E2F"/>
    <w:rsid w:val="003A435A"/>
    <w:rsid w:val="003A48F6"/>
    <w:rsid w:val="003A4E40"/>
    <w:rsid w:val="003A4EA1"/>
    <w:rsid w:val="003A4EBB"/>
    <w:rsid w:val="003A5239"/>
    <w:rsid w:val="003A54DF"/>
    <w:rsid w:val="003A6A56"/>
    <w:rsid w:val="003A6F54"/>
    <w:rsid w:val="003A72CD"/>
    <w:rsid w:val="003A7426"/>
    <w:rsid w:val="003A77AA"/>
    <w:rsid w:val="003A787B"/>
    <w:rsid w:val="003B066C"/>
    <w:rsid w:val="003B0C87"/>
    <w:rsid w:val="003B12E5"/>
    <w:rsid w:val="003B1E07"/>
    <w:rsid w:val="003B1FD1"/>
    <w:rsid w:val="003B21CF"/>
    <w:rsid w:val="003B242E"/>
    <w:rsid w:val="003B3731"/>
    <w:rsid w:val="003B39D1"/>
    <w:rsid w:val="003B3BC9"/>
    <w:rsid w:val="003B3F50"/>
    <w:rsid w:val="003B40A8"/>
    <w:rsid w:val="003B4341"/>
    <w:rsid w:val="003B4583"/>
    <w:rsid w:val="003B460C"/>
    <w:rsid w:val="003B4813"/>
    <w:rsid w:val="003B4F10"/>
    <w:rsid w:val="003B56E7"/>
    <w:rsid w:val="003B5BD3"/>
    <w:rsid w:val="003B5BF7"/>
    <w:rsid w:val="003B6155"/>
    <w:rsid w:val="003B643A"/>
    <w:rsid w:val="003B6628"/>
    <w:rsid w:val="003B6D8C"/>
    <w:rsid w:val="003B7465"/>
    <w:rsid w:val="003B76BC"/>
    <w:rsid w:val="003B77FC"/>
    <w:rsid w:val="003B7F4A"/>
    <w:rsid w:val="003C04A2"/>
    <w:rsid w:val="003C0F13"/>
    <w:rsid w:val="003C10C1"/>
    <w:rsid w:val="003C202C"/>
    <w:rsid w:val="003C21EA"/>
    <w:rsid w:val="003C2898"/>
    <w:rsid w:val="003C370B"/>
    <w:rsid w:val="003C3C98"/>
    <w:rsid w:val="003C43A3"/>
    <w:rsid w:val="003C4456"/>
    <w:rsid w:val="003C45F1"/>
    <w:rsid w:val="003C4E77"/>
    <w:rsid w:val="003C52C7"/>
    <w:rsid w:val="003C5336"/>
    <w:rsid w:val="003C5BE7"/>
    <w:rsid w:val="003C5C5C"/>
    <w:rsid w:val="003C5D77"/>
    <w:rsid w:val="003C5ECB"/>
    <w:rsid w:val="003C6C9C"/>
    <w:rsid w:val="003C6DD1"/>
    <w:rsid w:val="003C70A4"/>
    <w:rsid w:val="003C72BA"/>
    <w:rsid w:val="003C73E8"/>
    <w:rsid w:val="003C75E2"/>
    <w:rsid w:val="003C7806"/>
    <w:rsid w:val="003C7EE9"/>
    <w:rsid w:val="003D00FE"/>
    <w:rsid w:val="003D0682"/>
    <w:rsid w:val="003D0795"/>
    <w:rsid w:val="003D0922"/>
    <w:rsid w:val="003D0EAE"/>
    <w:rsid w:val="003D19A4"/>
    <w:rsid w:val="003D3341"/>
    <w:rsid w:val="003D3419"/>
    <w:rsid w:val="003D3604"/>
    <w:rsid w:val="003D3928"/>
    <w:rsid w:val="003D4443"/>
    <w:rsid w:val="003D4DFB"/>
    <w:rsid w:val="003D561C"/>
    <w:rsid w:val="003D57A6"/>
    <w:rsid w:val="003D598B"/>
    <w:rsid w:val="003D5F64"/>
    <w:rsid w:val="003D61A9"/>
    <w:rsid w:val="003D63D8"/>
    <w:rsid w:val="003D64F5"/>
    <w:rsid w:val="003D7DFC"/>
    <w:rsid w:val="003E0078"/>
    <w:rsid w:val="003E09F3"/>
    <w:rsid w:val="003E0B7F"/>
    <w:rsid w:val="003E0E94"/>
    <w:rsid w:val="003E13D6"/>
    <w:rsid w:val="003E187B"/>
    <w:rsid w:val="003E20EE"/>
    <w:rsid w:val="003E21AD"/>
    <w:rsid w:val="003E3623"/>
    <w:rsid w:val="003E3867"/>
    <w:rsid w:val="003E3959"/>
    <w:rsid w:val="003E3BE7"/>
    <w:rsid w:val="003E40C2"/>
    <w:rsid w:val="003E4288"/>
    <w:rsid w:val="003E46EF"/>
    <w:rsid w:val="003E48B6"/>
    <w:rsid w:val="003E5C65"/>
    <w:rsid w:val="003E5E64"/>
    <w:rsid w:val="003E5EF3"/>
    <w:rsid w:val="003E6115"/>
    <w:rsid w:val="003E6457"/>
    <w:rsid w:val="003E6B48"/>
    <w:rsid w:val="003E7FF6"/>
    <w:rsid w:val="003F01D8"/>
    <w:rsid w:val="003F027C"/>
    <w:rsid w:val="003F03D6"/>
    <w:rsid w:val="003F0576"/>
    <w:rsid w:val="003F0E38"/>
    <w:rsid w:val="003F105D"/>
    <w:rsid w:val="003F1672"/>
    <w:rsid w:val="003F1DDA"/>
    <w:rsid w:val="003F1F86"/>
    <w:rsid w:val="003F21CC"/>
    <w:rsid w:val="003F22D6"/>
    <w:rsid w:val="003F2635"/>
    <w:rsid w:val="003F2E6A"/>
    <w:rsid w:val="003F2FBC"/>
    <w:rsid w:val="003F33E9"/>
    <w:rsid w:val="003F3A87"/>
    <w:rsid w:val="003F3BAC"/>
    <w:rsid w:val="003F3BFF"/>
    <w:rsid w:val="003F44CA"/>
    <w:rsid w:val="003F4894"/>
    <w:rsid w:val="003F490C"/>
    <w:rsid w:val="003F4C5F"/>
    <w:rsid w:val="003F4D15"/>
    <w:rsid w:val="003F4EFF"/>
    <w:rsid w:val="003F541E"/>
    <w:rsid w:val="003F58B5"/>
    <w:rsid w:val="003F5A5C"/>
    <w:rsid w:val="003F5CFA"/>
    <w:rsid w:val="003F5E37"/>
    <w:rsid w:val="003F623A"/>
    <w:rsid w:val="003F63E6"/>
    <w:rsid w:val="003F6876"/>
    <w:rsid w:val="003F7E4C"/>
    <w:rsid w:val="00400787"/>
    <w:rsid w:val="00400910"/>
    <w:rsid w:val="00400D4A"/>
    <w:rsid w:val="00400FBB"/>
    <w:rsid w:val="004012A3"/>
    <w:rsid w:val="00401A8A"/>
    <w:rsid w:val="00401DF5"/>
    <w:rsid w:val="00402566"/>
    <w:rsid w:val="004025C0"/>
    <w:rsid w:val="00402744"/>
    <w:rsid w:val="004029A8"/>
    <w:rsid w:val="00402D37"/>
    <w:rsid w:val="00402FB1"/>
    <w:rsid w:val="00403271"/>
    <w:rsid w:val="004035A4"/>
    <w:rsid w:val="004037DA"/>
    <w:rsid w:val="0040390D"/>
    <w:rsid w:val="00403C1F"/>
    <w:rsid w:val="00403DE3"/>
    <w:rsid w:val="00403E26"/>
    <w:rsid w:val="00403E3C"/>
    <w:rsid w:val="00404017"/>
    <w:rsid w:val="00404132"/>
    <w:rsid w:val="00404534"/>
    <w:rsid w:val="004047C6"/>
    <w:rsid w:val="004049AF"/>
    <w:rsid w:val="00404D4F"/>
    <w:rsid w:val="00405203"/>
    <w:rsid w:val="00405519"/>
    <w:rsid w:val="00405B3A"/>
    <w:rsid w:val="00405BAC"/>
    <w:rsid w:val="0040619C"/>
    <w:rsid w:val="004062A2"/>
    <w:rsid w:val="00406416"/>
    <w:rsid w:val="00406DD3"/>
    <w:rsid w:val="0040749D"/>
    <w:rsid w:val="004074AB"/>
    <w:rsid w:val="0040764C"/>
    <w:rsid w:val="004076D8"/>
    <w:rsid w:val="0040775A"/>
    <w:rsid w:val="00407ADC"/>
    <w:rsid w:val="00407B53"/>
    <w:rsid w:val="00407C4A"/>
    <w:rsid w:val="00410404"/>
    <w:rsid w:val="0041089E"/>
    <w:rsid w:val="00410C43"/>
    <w:rsid w:val="00410F0F"/>
    <w:rsid w:val="00411062"/>
    <w:rsid w:val="00411385"/>
    <w:rsid w:val="00411B53"/>
    <w:rsid w:val="00411E25"/>
    <w:rsid w:val="00411E89"/>
    <w:rsid w:val="004120DE"/>
    <w:rsid w:val="0041229C"/>
    <w:rsid w:val="0041295E"/>
    <w:rsid w:val="00412AAC"/>
    <w:rsid w:val="00412D89"/>
    <w:rsid w:val="00412E0F"/>
    <w:rsid w:val="00412F4C"/>
    <w:rsid w:val="00413D34"/>
    <w:rsid w:val="00413D7A"/>
    <w:rsid w:val="00414186"/>
    <w:rsid w:val="00414837"/>
    <w:rsid w:val="00414A8B"/>
    <w:rsid w:val="0041522D"/>
    <w:rsid w:val="00415588"/>
    <w:rsid w:val="0041567C"/>
    <w:rsid w:val="004159A8"/>
    <w:rsid w:val="00415B81"/>
    <w:rsid w:val="00415EBB"/>
    <w:rsid w:val="00416118"/>
    <w:rsid w:val="0041641E"/>
    <w:rsid w:val="0041681C"/>
    <w:rsid w:val="00416A0C"/>
    <w:rsid w:val="00416D95"/>
    <w:rsid w:val="004171B9"/>
    <w:rsid w:val="0041743A"/>
    <w:rsid w:val="00417C84"/>
    <w:rsid w:val="00417DED"/>
    <w:rsid w:val="00420BA5"/>
    <w:rsid w:val="00420E18"/>
    <w:rsid w:val="004211AD"/>
    <w:rsid w:val="0042142C"/>
    <w:rsid w:val="00421A18"/>
    <w:rsid w:val="00421B9D"/>
    <w:rsid w:val="00421EFF"/>
    <w:rsid w:val="00422807"/>
    <w:rsid w:val="0042314D"/>
    <w:rsid w:val="00423226"/>
    <w:rsid w:val="00423A46"/>
    <w:rsid w:val="00423E19"/>
    <w:rsid w:val="00423F70"/>
    <w:rsid w:val="00424443"/>
    <w:rsid w:val="00424698"/>
    <w:rsid w:val="00424986"/>
    <w:rsid w:val="00425250"/>
    <w:rsid w:val="004252DA"/>
    <w:rsid w:val="004258AA"/>
    <w:rsid w:val="004262A9"/>
    <w:rsid w:val="00426488"/>
    <w:rsid w:val="00426D62"/>
    <w:rsid w:val="00426E80"/>
    <w:rsid w:val="0042709C"/>
    <w:rsid w:val="00427A17"/>
    <w:rsid w:val="00427D37"/>
    <w:rsid w:val="00427EA1"/>
    <w:rsid w:val="004300A5"/>
    <w:rsid w:val="004305A9"/>
    <w:rsid w:val="004305BF"/>
    <w:rsid w:val="00430683"/>
    <w:rsid w:val="004308B3"/>
    <w:rsid w:val="00430CE5"/>
    <w:rsid w:val="00430F43"/>
    <w:rsid w:val="0043180C"/>
    <w:rsid w:val="00431C87"/>
    <w:rsid w:val="004323AB"/>
    <w:rsid w:val="004324AD"/>
    <w:rsid w:val="004324CD"/>
    <w:rsid w:val="004327BF"/>
    <w:rsid w:val="00432C1E"/>
    <w:rsid w:val="00432F64"/>
    <w:rsid w:val="00433306"/>
    <w:rsid w:val="004339BE"/>
    <w:rsid w:val="00433C12"/>
    <w:rsid w:val="00433C5F"/>
    <w:rsid w:val="004342C6"/>
    <w:rsid w:val="004344F1"/>
    <w:rsid w:val="00434542"/>
    <w:rsid w:val="004348D1"/>
    <w:rsid w:val="00434D6C"/>
    <w:rsid w:val="00434FED"/>
    <w:rsid w:val="0043518C"/>
    <w:rsid w:val="00435496"/>
    <w:rsid w:val="00436627"/>
    <w:rsid w:val="00436DA6"/>
    <w:rsid w:val="00437096"/>
    <w:rsid w:val="004371A3"/>
    <w:rsid w:val="00437AA2"/>
    <w:rsid w:val="00437C7C"/>
    <w:rsid w:val="0044034A"/>
    <w:rsid w:val="00440999"/>
    <w:rsid w:val="00440A08"/>
    <w:rsid w:val="00442988"/>
    <w:rsid w:val="0044364A"/>
    <w:rsid w:val="0044386F"/>
    <w:rsid w:val="0044394B"/>
    <w:rsid w:val="00443BF0"/>
    <w:rsid w:val="00444035"/>
    <w:rsid w:val="0044438A"/>
    <w:rsid w:val="0044447F"/>
    <w:rsid w:val="00444762"/>
    <w:rsid w:val="00445374"/>
    <w:rsid w:val="004454D6"/>
    <w:rsid w:val="004459DC"/>
    <w:rsid w:val="004461AE"/>
    <w:rsid w:val="004461B0"/>
    <w:rsid w:val="00446BDB"/>
    <w:rsid w:val="00446C12"/>
    <w:rsid w:val="0044752F"/>
    <w:rsid w:val="00447B33"/>
    <w:rsid w:val="00447E52"/>
    <w:rsid w:val="00447EA3"/>
    <w:rsid w:val="004508C9"/>
    <w:rsid w:val="00451022"/>
    <w:rsid w:val="00451199"/>
    <w:rsid w:val="00451613"/>
    <w:rsid w:val="004523D7"/>
    <w:rsid w:val="00452AC1"/>
    <w:rsid w:val="00453F03"/>
    <w:rsid w:val="00453FC7"/>
    <w:rsid w:val="00454557"/>
    <w:rsid w:val="00455858"/>
    <w:rsid w:val="00456089"/>
    <w:rsid w:val="004561CE"/>
    <w:rsid w:val="00457885"/>
    <w:rsid w:val="0046083F"/>
    <w:rsid w:val="00460F60"/>
    <w:rsid w:val="00461391"/>
    <w:rsid w:val="00461396"/>
    <w:rsid w:val="0046182B"/>
    <w:rsid w:val="0046195E"/>
    <w:rsid w:val="00461E10"/>
    <w:rsid w:val="00461F33"/>
    <w:rsid w:val="00462591"/>
    <w:rsid w:val="004635A4"/>
    <w:rsid w:val="0046427E"/>
    <w:rsid w:val="00464C7B"/>
    <w:rsid w:val="00464D60"/>
    <w:rsid w:val="004651AA"/>
    <w:rsid w:val="00465C10"/>
    <w:rsid w:val="00465E10"/>
    <w:rsid w:val="00465E7C"/>
    <w:rsid w:val="00466080"/>
    <w:rsid w:val="004660B7"/>
    <w:rsid w:val="004674B3"/>
    <w:rsid w:val="00470486"/>
    <w:rsid w:val="00470767"/>
    <w:rsid w:val="0047093B"/>
    <w:rsid w:val="00470EF9"/>
    <w:rsid w:val="004712CA"/>
    <w:rsid w:val="004717FD"/>
    <w:rsid w:val="00471802"/>
    <w:rsid w:val="00471BD9"/>
    <w:rsid w:val="00471C3B"/>
    <w:rsid w:val="00471DED"/>
    <w:rsid w:val="00471FDF"/>
    <w:rsid w:val="00472079"/>
    <w:rsid w:val="00472504"/>
    <w:rsid w:val="00472C37"/>
    <w:rsid w:val="00472CC3"/>
    <w:rsid w:val="0047339D"/>
    <w:rsid w:val="004735DF"/>
    <w:rsid w:val="0047376C"/>
    <w:rsid w:val="00473778"/>
    <w:rsid w:val="004738BB"/>
    <w:rsid w:val="004738E9"/>
    <w:rsid w:val="00473936"/>
    <w:rsid w:val="00473B56"/>
    <w:rsid w:val="00473DD2"/>
    <w:rsid w:val="00473FE1"/>
    <w:rsid w:val="00474579"/>
    <w:rsid w:val="0047519E"/>
    <w:rsid w:val="004762E7"/>
    <w:rsid w:val="0047670A"/>
    <w:rsid w:val="00476868"/>
    <w:rsid w:val="00476E85"/>
    <w:rsid w:val="0047727E"/>
    <w:rsid w:val="00477325"/>
    <w:rsid w:val="00477684"/>
    <w:rsid w:val="00477F11"/>
    <w:rsid w:val="00480436"/>
    <w:rsid w:val="004812BE"/>
    <w:rsid w:val="004818BB"/>
    <w:rsid w:val="004822DE"/>
    <w:rsid w:val="0048296A"/>
    <w:rsid w:val="00482EEA"/>
    <w:rsid w:val="004835FA"/>
    <w:rsid w:val="00483AC9"/>
    <w:rsid w:val="00483B18"/>
    <w:rsid w:val="00483BFC"/>
    <w:rsid w:val="00483DBF"/>
    <w:rsid w:val="00483F6B"/>
    <w:rsid w:val="0048582E"/>
    <w:rsid w:val="0048628C"/>
    <w:rsid w:val="004865D9"/>
    <w:rsid w:val="004869A1"/>
    <w:rsid w:val="00486C78"/>
    <w:rsid w:val="00486E98"/>
    <w:rsid w:val="0048737A"/>
    <w:rsid w:val="0048743A"/>
    <w:rsid w:val="00487A92"/>
    <w:rsid w:val="00487BB0"/>
    <w:rsid w:val="004901FA"/>
    <w:rsid w:val="004902FD"/>
    <w:rsid w:val="00490327"/>
    <w:rsid w:val="00490814"/>
    <w:rsid w:val="004909AE"/>
    <w:rsid w:val="004911AB"/>
    <w:rsid w:val="00491267"/>
    <w:rsid w:val="004914F5"/>
    <w:rsid w:val="004916A8"/>
    <w:rsid w:val="00491E05"/>
    <w:rsid w:val="00491E1C"/>
    <w:rsid w:val="00492110"/>
    <w:rsid w:val="00492560"/>
    <w:rsid w:val="00492781"/>
    <w:rsid w:val="00492A66"/>
    <w:rsid w:val="00492FD7"/>
    <w:rsid w:val="00493036"/>
    <w:rsid w:val="0049304B"/>
    <w:rsid w:val="00493641"/>
    <w:rsid w:val="00493CA2"/>
    <w:rsid w:val="00494061"/>
    <w:rsid w:val="00494131"/>
    <w:rsid w:val="00494422"/>
    <w:rsid w:val="004947C5"/>
    <w:rsid w:val="0049484B"/>
    <w:rsid w:val="00494C21"/>
    <w:rsid w:val="00496607"/>
    <w:rsid w:val="00497094"/>
    <w:rsid w:val="00497229"/>
    <w:rsid w:val="0049796A"/>
    <w:rsid w:val="00497A39"/>
    <w:rsid w:val="00497B0A"/>
    <w:rsid w:val="00497F5F"/>
    <w:rsid w:val="004A0793"/>
    <w:rsid w:val="004A19C4"/>
    <w:rsid w:val="004A2191"/>
    <w:rsid w:val="004A275D"/>
    <w:rsid w:val="004A2A53"/>
    <w:rsid w:val="004A2C39"/>
    <w:rsid w:val="004A30DB"/>
    <w:rsid w:val="004A3139"/>
    <w:rsid w:val="004A3310"/>
    <w:rsid w:val="004A3748"/>
    <w:rsid w:val="004A3A90"/>
    <w:rsid w:val="004A3AC1"/>
    <w:rsid w:val="004A41A6"/>
    <w:rsid w:val="004A4242"/>
    <w:rsid w:val="004A4626"/>
    <w:rsid w:val="004A4718"/>
    <w:rsid w:val="004A4A2F"/>
    <w:rsid w:val="004A4CAE"/>
    <w:rsid w:val="004A4D10"/>
    <w:rsid w:val="004A51CC"/>
    <w:rsid w:val="004A5274"/>
    <w:rsid w:val="004A5745"/>
    <w:rsid w:val="004A5C1B"/>
    <w:rsid w:val="004A5E18"/>
    <w:rsid w:val="004A5FBB"/>
    <w:rsid w:val="004A60CB"/>
    <w:rsid w:val="004A6230"/>
    <w:rsid w:val="004A6CFC"/>
    <w:rsid w:val="004A79E6"/>
    <w:rsid w:val="004A7CC8"/>
    <w:rsid w:val="004A7E97"/>
    <w:rsid w:val="004B002C"/>
    <w:rsid w:val="004B0454"/>
    <w:rsid w:val="004B08A0"/>
    <w:rsid w:val="004B0C26"/>
    <w:rsid w:val="004B0D17"/>
    <w:rsid w:val="004B0DFF"/>
    <w:rsid w:val="004B15EA"/>
    <w:rsid w:val="004B1940"/>
    <w:rsid w:val="004B2056"/>
    <w:rsid w:val="004B21AD"/>
    <w:rsid w:val="004B31C0"/>
    <w:rsid w:val="004B3580"/>
    <w:rsid w:val="004B3885"/>
    <w:rsid w:val="004B3B92"/>
    <w:rsid w:val="004B470F"/>
    <w:rsid w:val="004B5344"/>
    <w:rsid w:val="004B571B"/>
    <w:rsid w:val="004B626B"/>
    <w:rsid w:val="004B62FD"/>
    <w:rsid w:val="004B64D6"/>
    <w:rsid w:val="004B70E0"/>
    <w:rsid w:val="004C0186"/>
    <w:rsid w:val="004C07AD"/>
    <w:rsid w:val="004C0951"/>
    <w:rsid w:val="004C09FB"/>
    <w:rsid w:val="004C0BC7"/>
    <w:rsid w:val="004C0C53"/>
    <w:rsid w:val="004C0F3B"/>
    <w:rsid w:val="004C0FFF"/>
    <w:rsid w:val="004C106B"/>
    <w:rsid w:val="004C1F3A"/>
    <w:rsid w:val="004C2088"/>
    <w:rsid w:val="004C20DC"/>
    <w:rsid w:val="004C2167"/>
    <w:rsid w:val="004C2DDC"/>
    <w:rsid w:val="004C2F9E"/>
    <w:rsid w:val="004C3117"/>
    <w:rsid w:val="004C32A3"/>
    <w:rsid w:val="004C39CA"/>
    <w:rsid w:val="004C3BD1"/>
    <w:rsid w:val="004C5A47"/>
    <w:rsid w:val="004C5C6C"/>
    <w:rsid w:val="004C5E7D"/>
    <w:rsid w:val="004C660B"/>
    <w:rsid w:val="004C67E5"/>
    <w:rsid w:val="004C6F5C"/>
    <w:rsid w:val="004C70AB"/>
    <w:rsid w:val="004C7911"/>
    <w:rsid w:val="004C7C19"/>
    <w:rsid w:val="004C7DCB"/>
    <w:rsid w:val="004D05D2"/>
    <w:rsid w:val="004D0D8C"/>
    <w:rsid w:val="004D1079"/>
    <w:rsid w:val="004D1147"/>
    <w:rsid w:val="004D1679"/>
    <w:rsid w:val="004D16C1"/>
    <w:rsid w:val="004D176A"/>
    <w:rsid w:val="004D1A53"/>
    <w:rsid w:val="004D2260"/>
    <w:rsid w:val="004D2495"/>
    <w:rsid w:val="004D2636"/>
    <w:rsid w:val="004D263D"/>
    <w:rsid w:val="004D2684"/>
    <w:rsid w:val="004D2B67"/>
    <w:rsid w:val="004D2B71"/>
    <w:rsid w:val="004D331C"/>
    <w:rsid w:val="004D3333"/>
    <w:rsid w:val="004D422D"/>
    <w:rsid w:val="004D45CD"/>
    <w:rsid w:val="004D45D7"/>
    <w:rsid w:val="004D53BE"/>
    <w:rsid w:val="004D5466"/>
    <w:rsid w:val="004D5E49"/>
    <w:rsid w:val="004D6135"/>
    <w:rsid w:val="004D6599"/>
    <w:rsid w:val="004D6898"/>
    <w:rsid w:val="004D6F85"/>
    <w:rsid w:val="004D72E0"/>
    <w:rsid w:val="004D74C6"/>
    <w:rsid w:val="004D74EE"/>
    <w:rsid w:val="004D788C"/>
    <w:rsid w:val="004E06A4"/>
    <w:rsid w:val="004E06A5"/>
    <w:rsid w:val="004E0C81"/>
    <w:rsid w:val="004E104F"/>
    <w:rsid w:val="004E1482"/>
    <w:rsid w:val="004E186D"/>
    <w:rsid w:val="004E20E6"/>
    <w:rsid w:val="004E29B5"/>
    <w:rsid w:val="004E34F3"/>
    <w:rsid w:val="004E37A2"/>
    <w:rsid w:val="004E38E5"/>
    <w:rsid w:val="004E4139"/>
    <w:rsid w:val="004E464C"/>
    <w:rsid w:val="004E4D15"/>
    <w:rsid w:val="004E5C4E"/>
    <w:rsid w:val="004E5CAD"/>
    <w:rsid w:val="004E602F"/>
    <w:rsid w:val="004E6342"/>
    <w:rsid w:val="004E6AB1"/>
    <w:rsid w:val="004E6B2D"/>
    <w:rsid w:val="004E7D81"/>
    <w:rsid w:val="004F0C46"/>
    <w:rsid w:val="004F0E05"/>
    <w:rsid w:val="004F11C0"/>
    <w:rsid w:val="004F1967"/>
    <w:rsid w:val="004F1DC4"/>
    <w:rsid w:val="004F23B7"/>
    <w:rsid w:val="004F29CE"/>
    <w:rsid w:val="004F2B3E"/>
    <w:rsid w:val="004F2B43"/>
    <w:rsid w:val="004F2C01"/>
    <w:rsid w:val="004F2CD1"/>
    <w:rsid w:val="004F30EB"/>
    <w:rsid w:val="004F40F1"/>
    <w:rsid w:val="004F48DB"/>
    <w:rsid w:val="004F4B3A"/>
    <w:rsid w:val="004F4D44"/>
    <w:rsid w:val="004F5BCC"/>
    <w:rsid w:val="004F5FC6"/>
    <w:rsid w:val="004F67CB"/>
    <w:rsid w:val="004F6CF8"/>
    <w:rsid w:val="004F6D80"/>
    <w:rsid w:val="004F6EBF"/>
    <w:rsid w:val="004F7427"/>
    <w:rsid w:val="004F753A"/>
    <w:rsid w:val="004F783B"/>
    <w:rsid w:val="004F78EE"/>
    <w:rsid w:val="004F78F4"/>
    <w:rsid w:val="004F7AEB"/>
    <w:rsid w:val="004F7D71"/>
    <w:rsid w:val="005000AB"/>
    <w:rsid w:val="00500517"/>
    <w:rsid w:val="00500BF1"/>
    <w:rsid w:val="0050109B"/>
    <w:rsid w:val="0050142C"/>
    <w:rsid w:val="00501A0B"/>
    <w:rsid w:val="005020DA"/>
    <w:rsid w:val="005026A2"/>
    <w:rsid w:val="005026EB"/>
    <w:rsid w:val="005030A7"/>
    <w:rsid w:val="00503553"/>
    <w:rsid w:val="0050408E"/>
    <w:rsid w:val="00504406"/>
    <w:rsid w:val="00504E1A"/>
    <w:rsid w:val="0050545D"/>
    <w:rsid w:val="00505F66"/>
    <w:rsid w:val="005062DB"/>
    <w:rsid w:val="005067D4"/>
    <w:rsid w:val="00506F12"/>
    <w:rsid w:val="0051015F"/>
    <w:rsid w:val="0051085E"/>
    <w:rsid w:val="005110BA"/>
    <w:rsid w:val="005115BB"/>
    <w:rsid w:val="00511706"/>
    <w:rsid w:val="005117B4"/>
    <w:rsid w:val="00511C74"/>
    <w:rsid w:val="00512322"/>
    <w:rsid w:val="0051234A"/>
    <w:rsid w:val="005124E9"/>
    <w:rsid w:val="005135F6"/>
    <w:rsid w:val="00513BC1"/>
    <w:rsid w:val="00514E40"/>
    <w:rsid w:val="00514EB6"/>
    <w:rsid w:val="00515304"/>
    <w:rsid w:val="00515849"/>
    <w:rsid w:val="00515B3B"/>
    <w:rsid w:val="00515CD7"/>
    <w:rsid w:val="0051683D"/>
    <w:rsid w:val="005168B7"/>
    <w:rsid w:val="00516D5E"/>
    <w:rsid w:val="0052017A"/>
    <w:rsid w:val="00521459"/>
    <w:rsid w:val="0052157C"/>
    <w:rsid w:val="00521751"/>
    <w:rsid w:val="00521AFD"/>
    <w:rsid w:val="005220FD"/>
    <w:rsid w:val="00522448"/>
    <w:rsid w:val="00522D32"/>
    <w:rsid w:val="00522F3B"/>
    <w:rsid w:val="00522F7F"/>
    <w:rsid w:val="005231DC"/>
    <w:rsid w:val="005233BA"/>
    <w:rsid w:val="0052390E"/>
    <w:rsid w:val="00523D65"/>
    <w:rsid w:val="00524141"/>
    <w:rsid w:val="00524890"/>
    <w:rsid w:val="00524B13"/>
    <w:rsid w:val="00524D8C"/>
    <w:rsid w:val="00524E0B"/>
    <w:rsid w:val="005258F3"/>
    <w:rsid w:val="005261E9"/>
    <w:rsid w:val="00526330"/>
    <w:rsid w:val="00526F67"/>
    <w:rsid w:val="0052781E"/>
    <w:rsid w:val="00527874"/>
    <w:rsid w:val="0053047E"/>
    <w:rsid w:val="00531E94"/>
    <w:rsid w:val="00531FAD"/>
    <w:rsid w:val="005320FA"/>
    <w:rsid w:val="00532342"/>
    <w:rsid w:val="00532721"/>
    <w:rsid w:val="00532766"/>
    <w:rsid w:val="005328A6"/>
    <w:rsid w:val="005329B1"/>
    <w:rsid w:val="005333DD"/>
    <w:rsid w:val="0053373C"/>
    <w:rsid w:val="00533F35"/>
    <w:rsid w:val="00534012"/>
    <w:rsid w:val="00534774"/>
    <w:rsid w:val="00534970"/>
    <w:rsid w:val="00534BFD"/>
    <w:rsid w:val="00535232"/>
    <w:rsid w:val="00535AC2"/>
    <w:rsid w:val="00535B8A"/>
    <w:rsid w:val="00535D8C"/>
    <w:rsid w:val="00535FC6"/>
    <w:rsid w:val="00536AC8"/>
    <w:rsid w:val="00536D8A"/>
    <w:rsid w:val="00536DAE"/>
    <w:rsid w:val="00536E1B"/>
    <w:rsid w:val="005372DE"/>
    <w:rsid w:val="0053735B"/>
    <w:rsid w:val="005377AB"/>
    <w:rsid w:val="00537C0B"/>
    <w:rsid w:val="00537D41"/>
    <w:rsid w:val="0054000C"/>
    <w:rsid w:val="005408A1"/>
    <w:rsid w:val="00540F5E"/>
    <w:rsid w:val="00541A92"/>
    <w:rsid w:val="00541E60"/>
    <w:rsid w:val="00542302"/>
    <w:rsid w:val="005423D1"/>
    <w:rsid w:val="00542BBA"/>
    <w:rsid w:val="005434D1"/>
    <w:rsid w:val="00543873"/>
    <w:rsid w:val="00543B14"/>
    <w:rsid w:val="00543CE5"/>
    <w:rsid w:val="00543E5E"/>
    <w:rsid w:val="005446BF"/>
    <w:rsid w:val="0054483C"/>
    <w:rsid w:val="00544D2B"/>
    <w:rsid w:val="00544D54"/>
    <w:rsid w:val="00544D87"/>
    <w:rsid w:val="005451AF"/>
    <w:rsid w:val="005454E2"/>
    <w:rsid w:val="00545947"/>
    <w:rsid w:val="005461F4"/>
    <w:rsid w:val="005462CB"/>
    <w:rsid w:val="0054634C"/>
    <w:rsid w:val="005466C8"/>
    <w:rsid w:val="00546A9B"/>
    <w:rsid w:val="00546B66"/>
    <w:rsid w:val="00546EE4"/>
    <w:rsid w:val="00547B26"/>
    <w:rsid w:val="00547E0E"/>
    <w:rsid w:val="00547F9E"/>
    <w:rsid w:val="0055089E"/>
    <w:rsid w:val="00550CD6"/>
    <w:rsid w:val="005512FD"/>
    <w:rsid w:val="00551747"/>
    <w:rsid w:val="00551940"/>
    <w:rsid w:val="005520C6"/>
    <w:rsid w:val="00552560"/>
    <w:rsid w:val="005529B0"/>
    <w:rsid w:val="00552D8C"/>
    <w:rsid w:val="00553348"/>
    <w:rsid w:val="00553831"/>
    <w:rsid w:val="005538EC"/>
    <w:rsid w:val="00553C36"/>
    <w:rsid w:val="005542EA"/>
    <w:rsid w:val="005545A6"/>
    <w:rsid w:val="005545E7"/>
    <w:rsid w:val="00554FEE"/>
    <w:rsid w:val="00555770"/>
    <w:rsid w:val="005557A5"/>
    <w:rsid w:val="00555CF3"/>
    <w:rsid w:val="005562C8"/>
    <w:rsid w:val="00556E2D"/>
    <w:rsid w:val="00556E7F"/>
    <w:rsid w:val="00557144"/>
    <w:rsid w:val="00557CAE"/>
    <w:rsid w:val="0056084F"/>
    <w:rsid w:val="00561218"/>
    <w:rsid w:val="00561277"/>
    <w:rsid w:val="005618CC"/>
    <w:rsid w:val="00561AB7"/>
    <w:rsid w:val="00561B5B"/>
    <w:rsid w:val="00561D0B"/>
    <w:rsid w:val="00561E7B"/>
    <w:rsid w:val="005622CE"/>
    <w:rsid w:val="005627ED"/>
    <w:rsid w:val="00562B1B"/>
    <w:rsid w:val="00563255"/>
    <w:rsid w:val="005633EC"/>
    <w:rsid w:val="005635DF"/>
    <w:rsid w:val="00563605"/>
    <w:rsid w:val="00563E3F"/>
    <w:rsid w:val="00563E43"/>
    <w:rsid w:val="00564671"/>
    <w:rsid w:val="005650E7"/>
    <w:rsid w:val="005665AB"/>
    <w:rsid w:val="005667E3"/>
    <w:rsid w:val="00566869"/>
    <w:rsid w:val="00566F19"/>
    <w:rsid w:val="00566F70"/>
    <w:rsid w:val="005672C0"/>
    <w:rsid w:val="005703BA"/>
    <w:rsid w:val="0057085E"/>
    <w:rsid w:val="00570977"/>
    <w:rsid w:val="00571221"/>
    <w:rsid w:val="00571586"/>
    <w:rsid w:val="00571DFE"/>
    <w:rsid w:val="00571F18"/>
    <w:rsid w:val="00572FFA"/>
    <w:rsid w:val="0057311F"/>
    <w:rsid w:val="00573180"/>
    <w:rsid w:val="005732B4"/>
    <w:rsid w:val="005732ED"/>
    <w:rsid w:val="0057340E"/>
    <w:rsid w:val="0057394D"/>
    <w:rsid w:val="00573B07"/>
    <w:rsid w:val="00573BAE"/>
    <w:rsid w:val="0057417F"/>
    <w:rsid w:val="0057433D"/>
    <w:rsid w:val="00574392"/>
    <w:rsid w:val="005744F0"/>
    <w:rsid w:val="0057454C"/>
    <w:rsid w:val="005745AA"/>
    <w:rsid w:val="00574719"/>
    <w:rsid w:val="00574966"/>
    <w:rsid w:val="00574978"/>
    <w:rsid w:val="00574E06"/>
    <w:rsid w:val="00575043"/>
    <w:rsid w:val="00575A0C"/>
    <w:rsid w:val="00575AA0"/>
    <w:rsid w:val="00576A4F"/>
    <w:rsid w:val="00577D42"/>
    <w:rsid w:val="00580677"/>
    <w:rsid w:val="00580AA7"/>
    <w:rsid w:val="00580DEA"/>
    <w:rsid w:val="0058119F"/>
    <w:rsid w:val="005822DD"/>
    <w:rsid w:val="00582B59"/>
    <w:rsid w:val="00583755"/>
    <w:rsid w:val="0058430C"/>
    <w:rsid w:val="00584506"/>
    <w:rsid w:val="005847EA"/>
    <w:rsid w:val="00585562"/>
    <w:rsid w:val="00585598"/>
    <w:rsid w:val="005860CF"/>
    <w:rsid w:val="00587A22"/>
    <w:rsid w:val="00590057"/>
    <w:rsid w:val="0059019D"/>
    <w:rsid w:val="00590886"/>
    <w:rsid w:val="00590BF1"/>
    <w:rsid w:val="00590EDD"/>
    <w:rsid w:val="00591416"/>
    <w:rsid w:val="00591773"/>
    <w:rsid w:val="005917A0"/>
    <w:rsid w:val="005920F8"/>
    <w:rsid w:val="0059226A"/>
    <w:rsid w:val="005925D3"/>
    <w:rsid w:val="00592C6A"/>
    <w:rsid w:val="005931C9"/>
    <w:rsid w:val="00595EFA"/>
    <w:rsid w:val="0059605A"/>
    <w:rsid w:val="00596A82"/>
    <w:rsid w:val="00596AD9"/>
    <w:rsid w:val="00597392"/>
    <w:rsid w:val="005A00B2"/>
    <w:rsid w:val="005A041B"/>
    <w:rsid w:val="005A0875"/>
    <w:rsid w:val="005A090E"/>
    <w:rsid w:val="005A0E69"/>
    <w:rsid w:val="005A1517"/>
    <w:rsid w:val="005A1EAA"/>
    <w:rsid w:val="005A208E"/>
    <w:rsid w:val="005A277B"/>
    <w:rsid w:val="005A29EC"/>
    <w:rsid w:val="005A3032"/>
    <w:rsid w:val="005A3A91"/>
    <w:rsid w:val="005A3BCC"/>
    <w:rsid w:val="005A3CA6"/>
    <w:rsid w:val="005A4036"/>
    <w:rsid w:val="005A48F8"/>
    <w:rsid w:val="005A4E29"/>
    <w:rsid w:val="005A4E8D"/>
    <w:rsid w:val="005A5A6B"/>
    <w:rsid w:val="005A5E82"/>
    <w:rsid w:val="005A5F41"/>
    <w:rsid w:val="005A5FF0"/>
    <w:rsid w:val="005A651F"/>
    <w:rsid w:val="005A6872"/>
    <w:rsid w:val="005A7656"/>
    <w:rsid w:val="005A797C"/>
    <w:rsid w:val="005A7A60"/>
    <w:rsid w:val="005A7AE9"/>
    <w:rsid w:val="005B04E3"/>
    <w:rsid w:val="005B0916"/>
    <w:rsid w:val="005B0EA8"/>
    <w:rsid w:val="005B118A"/>
    <w:rsid w:val="005B139E"/>
    <w:rsid w:val="005B1875"/>
    <w:rsid w:val="005B1C34"/>
    <w:rsid w:val="005B2152"/>
    <w:rsid w:val="005B22FE"/>
    <w:rsid w:val="005B3384"/>
    <w:rsid w:val="005B3AD9"/>
    <w:rsid w:val="005B3E19"/>
    <w:rsid w:val="005B3FF5"/>
    <w:rsid w:val="005B4296"/>
    <w:rsid w:val="005B4888"/>
    <w:rsid w:val="005B4915"/>
    <w:rsid w:val="005B4D97"/>
    <w:rsid w:val="005B528E"/>
    <w:rsid w:val="005B58A0"/>
    <w:rsid w:val="005B5921"/>
    <w:rsid w:val="005B5932"/>
    <w:rsid w:val="005B5B8C"/>
    <w:rsid w:val="005B5F10"/>
    <w:rsid w:val="005B63B2"/>
    <w:rsid w:val="005B6504"/>
    <w:rsid w:val="005B6996"/>
    <w:rsid w:val="005B7367"/>
    <w:rsid w:val="005B740F"/>
    <w:rsid w:val="005B780E"/>
    <w:rsid w:val="005C0332"/>
    <w:rsid w:val="005C042E"/>
    <w:rsid w:val="005C0B28"/>
    <w:rsid w:val="005C0CFE"/>
    <w:rsid w:val="005C0ECB"/>
    <w:rsid w:val="005C1D15"/>
    <w:rsid w:val="005C2B30"/>
    <w:rsid w:val="005C4166"/>
    <w:rsid w:val="005C476D"/>
    <w:rsid w:val="005C48DF"/>
    <w:rsid w:val="005C4A98"/>
    <w:rsid w:val="005C521F"/>
    <w:rsid w:val="005C56E5"/>
    <w:rsid w:val="005C594B"/>
    <w:rsid w:val="005C5ACE"/>
    <w:rsid w:val="005C5F6D"/>
    <w:rsid w:val="005C6358"/>
    <w:rsid w:val="005C6566"/>
    <w:rsid w:val="005C6933"/>
    <w:rsid w:val="005C73F0"/>
    <w:rsid w:val="005C7501"/>
    <w:rsid w:val="005C760C"/>
    <w:rsid w:val="005C78AA"/>
    <w:rsid w:val="005C799F"/>
    <w:rsid w:val="005C7C83"/>
    <w:rsid w:val="005D0A4A"/>
    <w:rsid w:val="005D0B56"/>
    <w:rsid w:val="005D0BC9"/>
    <w:rsid w:val="005D0D8D"/>
    <w:rsid w:val="005D1364"/>
    <w:rsid w:val="005D1543"/>
    <w:rsid w:val="005D1F32"/>
    <w:rsid w:val="005D209B"/>
    <w:rsid w:val="005D28D5"/>
    <w:rsid w:val="005D2DC0"/>
    <w:rsid w:val="005D2E1D"/>
    <w:rsid w:val="005D3AB3"/>
    <w:rsid w:val="005D3C48"/>
    <w:rsid w:val="005D3CA1"/>
    <w:rsid w:val="005D44DF"/>
    <w:rsid w:val="005D4550"/>
    <w:rsid w:val="005D4967"/>
    <w:rsid w:val="005D5123"/>
    <w:rsid w:val="005D64AA"/>
    <w:rsid w:val="005D6DBE"/>
    <w:rsid w:val="005D71CE"/>
    <w:rsid w:val="005D7412"/>
    <w:rsid w:val="005D74E8"/>
    <w:rsid w:val="005D76B3"/>
    <w:rsid w:val="005D783C"/>
    <w:rsid w:val="005D7BD3"/>
    <w:rsid w:val="005D7E55"/>
    <w:rsid w:val="005D7FB7"/>
    <w:rsid w:val="005E0727"/>
    <w:rsid w:val="005E19F4"/>
    <w:rsid w:val="005E1BA1"/>
    <w:rsid w:val="005E216B"/>
    <w:rsid w:val="005E2960"/>
    <w:rsid w:val="005E2F66"/>
    <w:rsid w:val="005E37D7"/>
    <w:rsid w:val="005E3C43"/>
    <w:rsid w:val="005E3D8F"/>
    <w:rsid w:val="005E4A58"/>
    <w:rsid w:val="005E6200"/>
    <w:rsid w:val="005E65F0"/>
    <w:rsid w:val="005E6691"/>
    <w:rsid w:val="005E66A7"/>
    <w:rsid w:val="005E702C"/>
    <w:rsid w:val="005E70AC"/>
    <w:rsid w:val="005E7EA6"/>
    <w:rsid w:val="005F0DF6"/>
    <w:rsid w:val="005F1198"/>
    <w:rsid w:val="005F15F1"/>
    <w:rsid w:val="005F1993"/>
    <w:rsid w:val="005F19BC"/>
    <w:rsid w:val="005F2329"/>
    <w:rsid w:val="005F2B03"/>
    <w:rsid w:val="005F2D82"/>
    <w:rsid w:val="005F33BD"/>
    <w:rsid w:val="005F38A5"/>
    <w:rsid w:val="005F3B55"/>
    <w:rsid w:val="005F3B6B"/>
    <w:rsid w:val="005F415B"/>
    <w:rsid w:val="005F4625"/>
    <w:rsid w:val="005F465F"/>
    <w:rsid w:val="005F4664"/>
    <w:rsid w:val="005F4AAE"/>
    <w:rsid w:val="005F4F1B"/>
    <w:rsid w:val="005F51EB"/>
    <w:rsid w:val="005F5380"/>
    <w:rsid w:val="005F60B5"/>
    <w:rsid w:val="005F6AC2"/>
    <w:rsid w:val="005F6ACB"/>
    <w:rsid w:val="005F6C7C"/>
    <w:rsid w:val="005F7A13"/>
    <w:rsid w:val="0060014F"/>
    <w:rsid w:val="006008E3"/>
    <w:rsid w:val="00600B4A"/>
    <w:rsid w:val="00600FA8"/>
    <w:rsid w:val="0060188A"/>
    <w:rsid w:val="0060193C"/>
    <w:rsid w:val="006019A8"/>
    <w:rsid w:val="00601AA0"/>
    <w:rsid w:val="00601EC8"/>
    <w:rsid w:val="00602634"/>
    <w:rsid w:val="00602AAA"/>
    <w:rsid w:val="00602B0D"/>
    <w:rsid w:val="006030BC"/>
    <w:rsid w:val="00603488"/>
    <w:rsid w:val="006035F2"/>
    <w:rsid w:val="00603A4A"/>
    <w:rsid w:val="00604191"/>
    <w:rsid w:val="006046A7"/>
    <w:rsid w:val="00604A8A"/>
    <w:rsid w:val="0060555B"/>
    <w:rsid w:val="00606004"/>
    <w:rsid w:val="00606434"/>
    <w:rsid w:val="006064C5"/>
    <w:rsid w:val="00607248"/>
    <w:rsid w:val="00610200"/>
    <w:rsid w:val="00610569"/>
    <w:rsid w:val="006105F8"/>
    <w:rsid w:val="00611052"/>
    <w:rsid w:val="006110D3"/>
    <w:rsid w:val="00611377"/>
    <w:rsid w:val="006117E0"/>
    <w:rsid w:val="00611E82"/>
    <w:rsid w:val="00612401"/>
    <w:rsid w:val="00613701"/>
    <w:rsid w:val="00613949"/>
    <w:rsid w:val="0061440B"/>
    <w:rsid w:val="00614509"/>
    <w:rsid w:val="00615091"/>
    <w:rsid w:val="00615117"/>
    <w:rsid w:val="00615340"/>
    <w:rsid w:val="006153A6"/>
    <w:rsid w:val="006157AC"/>
    <w:rsid w:val="006157ED"/>
    <w:rsid w:val="00615C3F"/>
    <w:rsid w:val="00615CF4"/>
    <w:rsid w:val="00615D26"/>
    <w:rsid w:val="006162F2"/>
    <w:rsid w:val="00616B2E"/>
    <w:rsid w:val="00617449"/>
    <w:rsid w:val="006175E6"/>
    <w:rsid w:val="0061787A"/>
    <w:rsid w:val="00617BAB"/>
    <w:rsid w:val="006207B2"/>
    <w:rsid w:val="0062087D"/>
    <w:rsid w:val="00620EA2"/>
    <w:rsid w:val="00620F96"/>
    <w:rsid w:val="006215CD"/>
    <w:rsid w:val="0062197C"/>
    <w:rsid w:val="00621C01"/>
    <w:rsid w:val="00621EEA"/>
    <w:rsid w:val="006221B9"/>
    <w:rsid w:val="0062221E"/>
    <w:rsid w:val="0062223D"/>
    <w:rsid w:val="00622CA7"/>
    <w:rsid w:val="00623161"/>
    <w:rsid w:val="00623335"/>
    <w:rsid w:val="00623409"/>
    <w:rsid w:val="00623546"/>
    <w:rsid w:val="00623783"/>
    <w:rsid w:val="00624088"/>
    <w:rsid w:val="006241AA"/>
    <w:rsid w:val="00624C33"/>
    <w:rsid w:val="00625139"/>
    <w:rsid w:val="0062524D"/>
    <w:rsid w:val="006255F1"/>
    <w:rsid w:val="006260D4"/>
    <w:rsid w:val="006265B5"/>
    <w:rsid w:val="00627142"/>
    <w:rsid w:val="006272BC"/>
    <w:rsid w:val="00627310"/>
    <w:rsid w:val="00627BD0"/>
    <w:rsid w:val="00630525"/>
    <w:rsid w:val="00630979"/>
    <w:rsid w:val="006309BA"/>
    <w:rsid w:val="00630E0D"/>
    <w:rsid w:val="0063101E"/>
    <w:rsid w:val="0063123F"/>
    <w:rsid w:val="00631569"/>
    <w:rsid w:val="00631EEC"/>
    <w:rsid w:val="0063203B"/>
    <w:rsid w:val="00632295"/>
    <w:rsid w:val="006327BC"/>
    <w:rsid w:val="00633361"/>
    <w:rsid w:val="006341BE"/>
    <w:rsid w:val="006346CE"/>
    <w:rsid w:val="00635D3F"/>
    <w:rsid w:val="00635E38"/>
    <w:rsid w:val="0063643E"/>
    <w:rsid w:val="00636A13"/>
    <w:rsid w:val="006372C3"/>
    <w:rsid w:val="00637912"/>
    <w:rsid w:val="00637A05"/>
    <w:rsid w:val="006407A2"/>
    <w:rsid w:val="00640A0E"/>
    <w:rsid w:val="00641959"/>
    <w:rsid w:val="00641B1C"/>
    <w:rsid w:val="00641CF9"/>
    <w:rsid w:val="00641EC1"/>
    <w:rsid w:val="00642D59"/>
    <w:rsid w:val="00642EB8"/>
    <w:rsid w:val="0064327F"/>
    <w:rsid w:val="00643A90"/>
    <w:rsid w:val="00644295"/>
    <w:rsid w:val="006443CF"/>
    <w:rsid w:val="006443EA"/>
    <w:rsid w:val="00644436"/>
    <w:rsid w:val="006446B7"/>
    <w:rsid w:val="006452DA"/>
    <w:rsid w:val="00645547"/>
    <w:rsid w:val="00645639"/>
    <w:rsid w:val="00645ABC"/>
    <w:rsid w:val="00646475"/>
    <w:rsid w:val="00646BE2"/>
    <w:rsid w:val="00646CB8"/>
    <w:rsid w:val="00647261"/>
    <w:rsid w:val="00647554"/>
    <w:rsid w:val="00647E3E"/>
    <w:rsid w:val="00650136"/>
    <w:rsid w:val="006501A9"/>
    <w:rsid w:val="006501AC"/>
    <w:rsid w:val="0065144F"/>
    <w:rsid w:val="00651633"/>
    <w:rsid w:val="00651C6C"/>
    <w:rsid w:val="00651E76"/>
    <w:rsid w:val="006520DA"/>
    <w:rsid w:val="0065230D"/>
    <w:rsid w:val="00652493"/>
    <w:rsid w:val="006524B9"/>
    <w:rsid w:val="006528F7"/>
    <w:rsid w:val="00652C4C"/>
    <w:rsid w:val="0065306C"/>
    <w:rsid w:val="006532DB"/>
    <w:rsid w:val="00653433"/>
    <w:rsid w:val="00653578"/>
    <w:rsid w:val="0065390E"/>
    <w:rsid w:val="00653B73"/>
    <w:rsid w:val="00653BCE"/>
    <w:rsid w:val="006543C7"/>
    <w:rsid w:val="00654BBA"/>
    <w:rsid w:val="00654F0B"/>
    <w:rsid w:val="006553AC"/>
    <w:rsid w:val="0065586E"/>
    <w:rsid w:val="00655964"/>
    <w:rsid w:val="00655ABE"/>
    <w:rsid w:val="00655E74"/>
    <w:rsid w:val="00655F2C"/>
    <w:rsid w:val="00656962"/>
    <w:rsid w:val="00656AC4"/>
    <w:rsid w:val="00656C25"/>
    <w:rsid w:val="00656E51"/>
    <w:rsid w:val="00657BFF"/>
    <w:rsid w:val="00660211"/>
    <w:rsid w:val="00660709"/>
    <w:rsid w:val="00660DA5"/>
    <w:rsid w:val="006611C8"/>
    <w:rsid w:val="00661672"/>
    <w:rsid w:val="006617CD"/>
    <w:rsid w:val="00662413"/>
    <w:rsid w:val="00662C19"/>
    <w:rsid w:val="00662EB9"/>
    <w:rsid w:val="006635B9"/>
    <w:rsid w:val="00663E95"/>
    <w:rsid w:val="00663F7D"/>
    <w:rsid w:val="006640D5"/>
    <w:rsid w:val="0066439C"/>
    <w:rsid w:val="0066445D"/>
    <w:rsid w:val="0066448A"/>
    <w:rsid w:val="006649BD"/>
    <w:rsid w:val="00664D53"/>
    <w:rsid w:val="00667039"/>
    <w:rsid w:val="0066719E"/>
    <w:rsid w:val="0066780C"/>
    <w:rsid w:val="00667EA0"/>
    <w:rsid w:val="0067034D"/>
    <w:rsid w:val="00670686"/>
    <w:rsid w:val="006706AF"/>
    <w:rsid w:val="006709B2"/>
    <w:rsid w:val="00670FF7"/>
    <w:rsid w:val="0067116E"/>
    <w:rsid w:val="006711B0"/>
    <w:rsid w:val="0067151C"/>
    <w:rsid w:val="0067165A"/>
    <w:rsid w:val="00671955"/>
    <w:rsid w:val="00671AB5"/>
    <w:rsid w:val="00671D98"/>
    <w:rsid w:val="00671DE9"/>
    <w:rsid w:val="00672002"/>
    <w:rsid w:val="006724DC"/>
    <w:rsid w:val="0067309F"/>
    <w:rsid w:val="00673137"/>
    <w:rsid w:val="00673636"/>
    <w:rsid w:val="006739D5"/>
    <w:rsid w:val="00674557"/>
    <w:rsid w:val="00674F18"/>
    <w:rsid w:val="00674F5B"/>
    <w:rsid w:val="00675040"/>
    <w:rsid w:val="00675144"/>
    <w:rsid w:val="00675153"/>
    <w:rsid w:val="00675231"/>
    <w:rsid w:val="006752C6"/>
    <w:rsid w:val="006756CF"/>
    <w:rsid w:val="00675B91"/>
    <w:rsid w:val="00675C2D"/>
    <w:rsid w:val="00675F6F"/>
    <w:rsid w:val="00676376"/>
    <w:rsid w:val="00677159"/>
    <w:rsid w:val="006772B4"/>
    <w:rsid w:val="00677326"/>
    <w:rsid w:val="006773A1"/>
    <w:rsid w:val="0068036B"/>
    <w:rsid w:val="00680AE7"/>
    <w:rsid w:val="00680BD8"/>
    <w:rsid w:val="006812A0"/>
    <w:rsid w:val="00681AED"/>
    <w:rsid w:val="00681EAE"/>
    <w:rsid w:val="006824F5"/>
    <w:rsid w:val="00682BBF"/>
    <w:rsid w:val="00682C1E"/>
    <w:rsid w:val="00682EC8"/>
    <w:rsid w:val="00683140"/>
    <w:rsid w:val="00683499"/>
    <w:rsid w:val="00683A63"/>
    <w:rsid w:val="00683AD3"/>
    <w:rsid w:val="006842FC"/>
    <w:rsid w:val="006843CB"/>
    <w:rsid w:val="006847AE"/>
    <w:rsid w:val="00684A09"/>
    <w:rsid w:val="00684A54"/>
    <w:rsid w:val="00684AED"/>
    <w:rsid w:val="00684C91"/>
    <w:rsid w:val="0068529E"/>
    <w:rsid w:val="00685D7F"/>
    <w:rsid w:val="00685F04"/>
    <w:rsid w:val="006868A6"/>
    <w:rsid w:val="0068718C"/>
    <w:rsid w:val="006875BA"/>
    <w:rsid w:val="00687995"/>
    <w:rsid w:val="00687AA7"/>
    <w:rsid w:val="00691112"/>
    <w:rsid w:val="00691801"/>
    <w:rsid w:val="00691F8E"/>
    <w:rsid w:val="00692014"/>
    <w:rsid w:val="00692378"/>
    <w:rsid w:val="006923C9"/>
    <w:rsid w:val="00692815"/>
    <w:rsid w:val="006930F3"/>
    <w:rsid w:val="00693657"/>
    <w:rsid w:val="006944E5"/>
    <w:rsid w:val="00694857"/>
    <w:rsid w:val="0069496B"/>
    <w:rsid w:val="00694C5B"/>
    <w:rsid w:val="00695607"/>
    <w:rsid w:val="0069564B"/>
    <w:rsid w:val="006963D2"/>
    <w:rsid w:val="00696B46"/>
    <w:rsid w:val="006970B3"/>
    <w:rsid w:val="00697127"/>
    <w:rsid w:val="006975E4"/>
    <w:rsid w:val="006978FA"/>
    <w:rsid w:val="00697CC7"/>
    <w:rsid w:val="006A02C0"/>
    <w:rsid w:val="006A02D4"/>
    <w:rsid w:val="006A0A68"/>
    <w:rsid w:val="006A0DD9"/>
    <w:rsid w:val="006A1411"/>
    <w:rsid w:val="006A1F76"/>
    <w:rsid w:val="006A2335"/>
    <w:rsid w:val="006A260A"/>
    <w:rsid w:val="006A2A36"/>
    <w:rsid w:val="006A2FE3"/>
    <w:rsid w:val="006A3846"/>
    <w:rsid w:val="006A3870"/>
    <w:rsid w:val="006A3984"/>
    <w:rsid w:val="006A45E1"/>
    <w:rsid w:val="006A4D05"/>
    <w:rsid w:val="006A4FA9"/>
    <w:rsid w:val="006A4FBF"/>
    <w:rsid w:val="006A5DFC"/>
    <w:rsid w:val="006A6262"/>
    <w:rsid w:val="006A6B74"/>
    <w:rsid w:val="006A705D"/>
    <w:rsid w:val="006A74E8"/>
    <w:rsid w:val="006A771A"/>
    <w:rsid w:val="006A7B89"/>
    <w:rsid w:val="006B0FEC"/>
    <w:rsid w:val="006B132A"/>
    <w:rsid w:val="006B13E9"/>
    <w:rsid w:val="006B19C2"/>
    <w:rsid w:val="006B223A"/>
    <w:rsid w:val="006B23AD"/>
    <w:rsid w:val="006B2B39"/>
    <w:rsid w:val="006B2BCD"/>
    <w:rsid w:val="006B3491"/>
    <w:rsid w:val="006B37EF"/>
    <w:rsid w:val="006B3F4D"/>
    <w:rsid w:val="006B4131"/>
    <w:rsid w:val="006B4C95"/>
    <w:rsid w:val="006B4E6E"/>
    <w:rsid w:val="006B55BE"/>
    <w:rsid w:val="006B5685"/>
    <w:rsid w:val="006B582A"/>
    <w:rsid w:val="006B5D64"/>
    <w:rsid w:val="006B6453"/>
    <w:rsid w:val="006B6DDB"/>
    <w:rsid w:val="006B7499"/>
    <w:rsid w:val="006B7A88"/>
    <w:rsid w:val="006B7F4E"/>
    <w:rsid w:val="006C095A"/>
    <w:rsid w:val="006C0F17"/>
    <w:rsid w:val="006C0FDB"/>
    <w:rsid w:val="006C22AD"/>
    <w:rsid w:val="006C22C0"/>
    <w:rsid w:val="006C3615"/>
    <w:rsid w:val="006C3BD2"/>
    <w:rsid w:val="006C3C06"/>
    <w:rsid w:val="006C3C37"/>
    <w:rsid w:val="006C3E6F"/>
    <w:rsid w:val="006C3F9B"/>
    <w:rsid w:val="006C4602"/>
    <w:rsid w:val="006C499C"/>
    <w:rsid w:val="006C4C47"/>
    <w:rsid w:val="006C4CE1"/>
    <w:rsid w:val="006C57DD"/>
    <w:rsid w:val="006C5905"/>
    <w:rsid w:val="006C5C4E"/>
    <w:rsid w:val="006C5CF3"/>
    <w:rsid w:val="006C61C7"/>
    <w:rsid w:val="006C688F"/>
    <w:rsid w:val="006C6E12"/>
    <w:rsid w:val="006C6F5E"/>
    <w:rsid w:val="006C727B"/>
    <w:rsid w:val="006C72A5"/>
    <w:rsid w:val="006C753F"/>
    <w:rsid w:val="006C75EA"/>
    <w:rsid w:val="006D007E"/>
    <w:rsid w:val="006D0460"/>
    <w:rsid w:val="006D0559"/>
    <w:rsid w:val="006D0C5F"/>
    <w:rsid w:val="006D0E98"/>
    <w:rsid w:val="006D1056"/>
    <w:rsid w:val="006D123E"/>
    <w:rsid w:val="006D1346"/>
    <w:rsid w:val="006D17F6"/>
    <w:rsid w:val="006D19A8"/>
    <w:rsid w:val="006D1C1D"/>
    <w:rsid w:val="006D1D17"/>
    <w:rsid w:val="006D1D7B"/>
    <w:rsid w:val="006D20E6"/>
    <w:rsid w:val="006D220D"/>
    <w:rsid w:val="006D2893"/>
    <w:rsid w:val="006D2B37"/>
    <w:rsid w:val="006D2BAB"/>
    <w:rsid w:val="006D2C00"/>
    <w:rsid w:val="006D3E41"/>
    <w:rsid w:val="006D44B4"/>
    <w:rsid w:val="006D470A"/>
    <w:rsid w:val="006D4831"/>
    <w:rsid w:val="006D4B2A"/>
    <w:rsid w:val="006D4C13"/>
    <w:rsid w:val="006D4D04"/>
    <w:rsid w:val="006D5F55"/>
    <w:rsid w:val="006D6286"/>
    <w:rsid w:val="006D6865"/>
    <w:rsid w:val="006D7161"/>
    <w:rsid w:val="006D7292"/>
    <w:rsid w:val="006D75D1"/>
    <w:rsid w:val="006D7B37"/>
    <w:rsid w:val="006D7F04"/>
    <w:rsid w:val="006D7FFB"/>
    <w:rsid w:val="006E0360"/>
    <w:rsid w:val="006E0377"/>
    <w:rsid w:val="006E0DC6"/>
    <w:rsid w:val="006E17CF"/>
    <w:rsid w:val="006E1D47"/>
    <w:rsid w:val="006E1F86"/>
    <w:rsid w:val="006E200F"/>
    <w:rsid w:val="006E24CE"/>
    <w:rsid w:val="006E280C"/>
    <w:rsid w:val="006E2A00"/>
    <w:rsid w:val="006E2BEB"/>
    <w:rsid w:val="006E3A48"/>
    <w:rsid w:val="006E3D69"/>
    <w:rsid w:val="006E500C"/>
    <w:rsid w:val="006E543C"/>
    <w:rsid w:val="006E553A"/>
    <w:rsid w:val="006E5551"/>
    <w:rsid w:val="006E5566"/>
    <w:rsid w:val="006E5FC2"/>
    <w:rsid w:val="006E6172"/>
    <w:rsid w:val="006E63FD"/>
    <w:rsid w:val="006E642D"/>
    <w:rsid w:val="006E6487"/>
    <w:rsid w:val="006E659A"/>
    <w:rsid w:val="006E65A2"/>
    <w:rsid w:val="006E67EE"/>
    <w:rsid w:val="006E747F"/>
    <w:rsid w:val="006E7593"/>
    <w:rsid w:val="006E7BB8"/>
    <w:rsid w:val="006F0113"/>
    <w:rsid w:val="006F0510"/>
    <w:rsid w:val="006F0C3A"/>
    <w:rsid w:val="006F0F95"/>
    <w:rsid w:val="006F12CE"/>
    <w:rsid w:val="006F1B8F"/>
    <w:rsid w:val="006F1BD4"/>
    <w:rsid w:val="006F1E59"/>
    <w:rsid w:val="006F209C"/>
    <w:rsid w:val="006F2230"/>
    <w:rsid w:val="006F2283"/>
    <w:rsid w:val="006F2454"/>
    <w:rsid w:val="006F2969"/>
    <w:rsid w:val="006F3383"/>
    <w:rsid w:val="006F344D"/>
    <w:rsid w:val="006F3853"/>
    <w:rsid w:val="006F4414"/>
    <w:rsid w:val="006F4424"/>
    <w:rsid w:val="006F464A"/>
    <w:rsid w:val="006F4DAB"/>
    <w:rsid w:val="006F50F7"/>
    <w:rsid w:val="006F5747"/>
    <w:rsid w:val="006F58B6"/>
    <w:rsid w:val="006F60B1"/>
    <w:rsid w:val="006F63FC"/>
    <w:rsid w:val="006F6E7E"/>
    <w:rsid w:val="006F713D"/>
    <w:rsid w:val="006F7206"/>
    <w:rsid w:val="006F72BD"/>
    <w:rsid w:val="006F79FB"/>
    <w:rsid w:val="006F7A74"/>
    <w:rsid w:val="006F7C4B"/>
    <w:rsid w:val="006F7F8F"/>
    <w:rsid w:val="007000FA"/>
    <w:rsid w:val="007003D9"/>
    <w:rsid w:val="007003F2"/>
    <w:rsid w:val="00700587"/>
    <w:rsid w:val="00700F99"/>
    <w:rsid w:val="00701355"/>
    <w:rsid w:val="0070141F"/>
    <w:rsid w:val="00702FC4"/>
    <w:rsid w:val="00703982"/>
    <w:rsid w:val="00703F14"/>
    <w:rsid w:val="00703F89"/>
    <w:rsid w:val="007046B4"/>
    <w:rsid w:val="007049FD"/>
    <w:rsid w:val="0070543C"/>
    <w:rsid w:val="00706703"/>
    <w:rsid w:val="00707278"/>
    <w:rsid w:val="00707626"/>
    <w:rsid w:val="0070776A"/>
    <w:rsid w:val="00707E31"/>
    <w:rsid w:val="0071065B"/>
    <w:rsid w:val="00710D24"/>
    <w:rsid w:val="007110A9"/>
    <w:rsid w:val="007112CC"/>
    <w:rsid w:val="0071144B"/>
    <w:rsid w:val="00711555"/>
    <w:rsid w:val="0071199D"/>
    <w:rsid w:val="00711B0B"/>
    <w:rsid w:val="00711C86"/>
    <w:rsid w:val="00711F27"/>
    <w:rsid w:val="00711F5A"/>
    <w:rsid w:val="00712E53"/>
    <w:rsid w:val="00713DD7"/>
    <w:rsid w:val="00713E8F"/>
    <w:rsid w:val="007140DA"/>
    <w:rsid w:val="007145AB"/>
    <w:rsid w:val="007146FE"/>
    <w:rsid w:val="00714E19"/>
    <w:rsid w:val="0071563F"/>
    <w:rsid w:val="0071571C"/>
    <w:rsid w:val="007165E3"/>
    <w:rsid w:val="007167E2"/>
    <w:rsid w:val="00717223"/>
    <w:rsid w:val="007172D5"/>
    <w:rsid w:val="007172F7"/>
    <w:rsid w:val="007175E2"/>
    <w:rsid w:val="00717ADF"/>
    <w:rsid w:val="00717CD6"/>
    <w:rsid w:val="00717D1E"/>
    <w:rsid w:val="00717D5F"/>
    <w:rsid w:val="007203C3"/>
    <w:rsid w:val="0072117D"/>
    <w:rsid w:val="0072118B"/>
    <w:rsid w:val="00721B42"/>
    <w:rsid w:val="00721DC4"/>
    <w:rsid w:val="00721F92"/>
    <w:rsid w:val="00721FA2"/>
    <w:rsid w:val="00722A67"/>
    <w:rsid w:val="0072304C"/>
    <w:rsid w:val="00723313"/>
    <w:rsid w:val="00723532"/>
    <w:rsid w:val="007235E4"/>
    <w:rsid w:val="00724378"/>
    <w:rsid w:val="0072467C"/>
    <w:rsid w:val="00724B18"/>
    <w:rsid w:val="00724B7F"/>
    <w:rsid w:val="00725455"/>
    <w:rsid w:val="007267DB"/>
    <w:rsid w:val="00726AF6"/>
    <w:rsid w:val="00727705"/>
    <w:rsid w:val="00727DF0"/>
    <w:rsid w:val="00727F60"/>
    <w:rsid w:val="00730802"/>
    <w:rsid w:val="00730B33"/>
    <w:rsid w:val="00730BFA"/>
    <w:rsid w:val="00730DC4"/>
    <w:rsid w:val="00732730"/>
    <w:rsid w:val="007327AA"/>
    <w:rsid w:val="007329AF"/>
    <w:rsid w:val="00732CA9"/>
    <w:rsid w:val="00732FEE"/>
    <w:rsid w:val="00733433"/>
    <w:rsid w:val="00733606"/>
    <w:rsid w:val="00733951"/>
    <w:rsid w:val="00733D5D"/>
    <w:rsid w:val="0073431F"/>
    <w:rsid w:val="00734D12"/>
    <w:rsid w:val="00734E80"/>
    <w:rsid w:val="00735366"/>
    <w:rsid w:val="0073588D"/>
    <w:rsid w:val="00735AF5"/>
    <w:rsid w:val="00735E47"/>
    <w:rsid w:val="007368C4"/>
    <w:rsid w:val="00736A3C"/>
    <w:rsid w:val="00736F10"/>
    <w:rsid w:val="00737428"/>
    <w:rsid w:val="00737D7E"/>
    <w:rsid w:val="00737FCD"/>
    <w:rsid w:val="007404B4"/>
    <w:rsid w:val="00740571"/>
    <w:rsid w:val="00740C72"/>
    <w:rsid w:val="00740FE2"/>
    <w:rsid w:val="00741059"/>
    <w:rsid w:val="00741967"/>
    <w:rsid w:val="00742363"/>
    <w:rsid w:val="007431EE"/>
    <w:rsid w:val="007432D6"/>
    <w:rsid w:val="007438AB"/>
    <w:rsid w:val="00743BDC"/>
    <w:rsid w:val="00743F46"/>
    <w:rsid w:val="0074459D"/>
    <w:rsid w:val="00744983"/>
    <w:rsid w:val="00744FD7"/>
    <w:rsid w:val="0074547E"/>
    <w:rsid w:val="00745F5D"/>
    <w:rsid w:val="0074672A"/>
    <w:rsid w:val="00746B34"/>
    <w:rsid w:val="0074728C"/>
    <w:rsid w:val="00747365"/>
    <w:rsid w:val="007474C7"/>
    <w:rsid w:val="007476EA"/>
    <w:rsid w:val="00747A09"/>
    <w:rsid w:val="00747A4A"/>
    <w:rsid w:val="00747A8D"/>
    <w:rsid w:val="00747D25"/>
    <w:rsid w:val="00750124"/>
    <w:rsid w:val="0075014D"/>
    <w:rsid w:val="00750282"/>
    <w:rsid w:val="007509DC"/>
    <w:rsid w:val="00750D3D"/>
    <w:rsid w:val="00750EF1"/>
    <w:rsid w:val="0075101B"/>
    <w:rsid w:val="00751FF7"/>
    <w:rsid w:val="007526A1"/>
    <w:rsid w:val="00752E46"/>
    <w:rsid w:val="007530C0"/>
    <w:rsid w:val="00753158"/>
    <w:rsid w:val="00753384"/>
    <w:rsid w:val="0075431B"/>
    <w:rsid w:val="007544CB"/>
    <w:rsid w:val="00754738"/>
    <w:rsid w:val="00754DCF"/>
    <w:rsid w:val="00754E14"/>
    <w:rsid w:val="0075509C"/>
    <w:rsid w:val="0075541A"/>
    <w:rsid w:val="00755425"/>
    <w:rsid w:val="00755595"/>
    <w:rsid w:val="00755DD1"/>
    <w:rsid w:val="00756019"/>
    <w:rsid w:val="00756078"/>
    <w:rsid w:val="007561BD"/>
    <w:rsid w:val="007561C5"/>
    <w:rsid w:val="00756513"/>
    <w:rsid w:val="007569C5"/>
    <w:rsid w:val="0075749D"/>
    <w:rsid w:val="00760702"/>
    <w:rsid w:val="0076077D"/>
    <w:rsid w:val="00760A85"/>
    <w:rsid w:val="00761825"/>
    <w:rsid w:val="007628E3"/>
    <w:rsid w:val="0076337E"/>
    <w:rsid w:val="00763401"/>
    <w:rsid w:val="007639FC"/>
    <w:rsid w:val="00763DED"/>
    <w:rsid w:val="00763F88"/>
    <w:rsid w:val="00763FC4"/>
    <w:rsid w:val="00764497"/>
    <w:rsid w:val="00764AB3"/>
    <w:rsid w:val="00764EA3"/>
    <w:rsid w:val="00765353"/>
    <w:rsid w:val="007656C7"/>
    <w:rsid w:val="0076603A"/>
    <w:rsid w:val="007660DE"/>
    <w:rsid w:val="007662AD"/>
    <w:rsid w:val="007662BA"/>
    <w:rsid w:val="007664C8"/>
    <w:rsid w:val="0076694C"/>
    <w:rsid w:val="0076703A"/>
    <w:rsid w:val="00767AC1"/>
    <w:rsid w:val="0077092E"/>
    <w:rsid w:val="007714EC"/>
    <w:rsid w:val="007716DA"/>
    <w:rsid w:val="00771A32"/>
    <w:rsid w:val="00772322"/>
    <w:rsid w:val="007723EE"/>
    <w:rsid w:val="007729B9"/>
    <w:rsid w:val="00773159"/>
    <w:rsid w:val="00773DFB"/>
    <w:rsid w:val="00774421"/>
    <w:rsid w:val="00775791"/>
    <w:rsid w:val="00775970"/>
    <w:rsid w:val="00775ACE"/>
    <w:rsid w:val="00775D6D"/>
    <w:rsid w:val="007761F6"/>
    <w:rsid w:val="0077663C"/>
    <w:rsid w:val="00776D50"/>
    <w:rsid w:val="00776E9A"/>
    <w:rsid w:val="00777365"/>
    <w:rsid w:val="00777811"/>
    <w:rsid w:val="00780439"/>
    <w:rsid w:val="00780519"/>
    <w:rsid w:val="00780B48"/>
    <w:rsid w:val="00780DC4"/>
    <w:rsid w:val="00781B2C"/>
    <w:rsid w:val="007826C7"/>
    <w:rsid w:val="00782844"/>
    <w:rsid w:val="00782A62"/>
    <w:rsid w:val="00782EBF"/>
    <w:rsid w:val="00782FDA"/>
    <w:rsid w:val="0078307B"/>
    <w:rsid w:val="00783102"/>
    <w:rsid w:val="00783517"/>
    <w:rsid w:val="007839E3"/>
    <w:rsid w:val="00783C69"/>
    <w:rsid w:val="00784851"/>
    <w:rsid w:val="007848A7"/>
    <w:rsid w:val="00784AAD"/>
    <w:rsid w:val="00784B2C"/>
    <w:rsid w:val="00784DCB"/>
    <w:rsid w:val="007850B2"/>
    <w:rsid w:val="0078533C"/>
    <w:rsid w:val="00785495"/>
    <w:rsid w:val="00786039"/>
    <w:rsid w:val="0078687F"/>
    <w:rsid w:val="00787117"/>
    <w:rsid w:val="00787810"/>
    <w:rsid w:val="00787C00"/>
    <w:rsid w:val="00787F99"/>
    <w:rsid w:val="0079081A"/>
    <w:rsid w:val="00790909"/>
    <w:rsid w:val="00790A12"/>
    <w:rsid w:val="00790F04"/>
    <w:rsid w:val="0079122A"/>
    <w:rsid w:val="007917D9"/>
    <w:rsid w:val="00791D8A"/>
    <w:rsid w:val="00791DBE"/>
    <w:rsid w:val="007925F7"/>
    <w:rsid w:val="007929D7"/>
    <w:rsid w:val="00792B18"/>
    <w:rsid w:val="0079399C"/>
    <w:rsid w:val="0079404F"/>
    <w:rsid w:val="007944FE"/>
    <w:rsid w:val="007945F0"/>
    <w:rsid w:val="00794661"/>
    <w:rsid w:val="00795D58"/>
    <w:rsid w:val="00796733"/>
    <w:rsid w:val="00796E0C"/>
    <w:rsid w:val="00797207"/>
    <w:rsid w:val="00797227"/>
    <w:rsid w:val="00797CA5"/>
    <w:rsid w:val="007A0AA5"/>
    <w:rsid w:val="007A145F"/>
    <w:rsid w:val="007A16ED"/>
    <w:rsid w:val="007A1C17"/>
    <w:rsid w:val="007A1E27"/>
    <w:rsid w:val="007A3993"/>
    <w:rsid w:val="007A409B"/>
    <w:rsid w:val="007A47EF"/>
    <w:rsid w:val="007A4911"/>
    <w:rsid w:val="007A5161"/>
    <w:rsid w:val="007A5379"/>
    <w:rsid w:val="007A5FA6"/>
    <w:rsid w:val="007A6698"/>
    <w:rsid w:val="007A68DD"/>
    <w:rsid w:val="007A70AF"/>
    <w:rsid w:val="007A7EF0"/>
    <w:rsid w:val="007B007E"/>
    <w:rsid w:val="007B11B4"/>
    <w:rsid w:val="007B1214"/>
    <w:rsid w:val="007B133B"/>
    <w:rsid w:val="007B13FE"/>
    <w:rsid w:val="007B14AC"/>
    <w:rsid w:val="007B17C6"/>
    <w:rsid w:val="007B18B5"/>
    <w:rsid w:val="007B1C48"/>
    <w:rsid w:val="007B1E1B"/>
    <w:rsid w:val="007B23BC"/>
    <w:rsid w:val="007B27A7"/>
    <w:rsid w:val="007B32CA"/>
    <w:rsid w:val="007B3356"/>
    <w:rsid w:val="007B33E4"/>
    <w:rsid w:val="007B39CB"/>
    <w:rsid w:val="007B3B18"/>
    <w:rsid w:val="007B40BB"/>
    <w:rsid w:val="007B4407"/>
    <w:rsid w:val="007B4759"/>
    <w:rsid w:val="007B4C2E"/>
    <w:rsid w:val="007B4D27"/>
    <w:rsid w:val="007B5618"/>
    <w:rsid w:val="007B5731"/>
    <w:rsid w:val="007B5BA4"/>
    <w:rsid w:val="007B68D8"/>
    <w:rsid w:val="007B6E39"/>
    <w:rsid w:val="007B72D1"/>
    <w:rsid w:val="007B7591"/>
    <w:rsid w:val="007B7F5F"/>
    <w:rsid w:val="007C00F8"/>
    <w:rsid w:val="007C0477"/>
    <w:rsid w:val="007C04FC"/>
    <w:rsid w:val="007C050D"/>
    <w:rsid w:val="007C19BD"/>
    <w:rsid w:val="007C207E"/>
    <w:rsid w:val="007C2A06"/>
    <w:rsid w:val="007C2CC5"/>
    <w:rsid w:val="007C2EF9"/>
    <w:rsid w:val="007C345E"/>
    <w:rsid w:val="007C38C4"/>
    <w:rsid w:val="007C3AA9"/>
    <w:rsid w:val="007C3B7B"/>
    <w:rsid w:val="007C4015"/>
    <w:rsid w:val="007C4647"/>
    <w:rsid w:val="007C46F6"/>
    <w:rsid w:val="007C53EB"/>
    <w:rsid w:val="007C5CBF"/>
    <w:rsid w:val="007C620B"/>
    <w:rsid w:val="007C6740"/>
    <w:rsid w:val="007C683D"/>
    <w:rsid w:val="007C7370"/>
    <w:rsid w:val="007C7467"/>
    <w:rsid w:val="007D008F"/>
    <w:rsid w:val="007D09F8"/>
    <w:rsid w:val="007D0FF9"/>
    <w:rsid w:val="007D147D"/>
    <w:rsid w:val="007D15C9"/>
    <w:rsid w:val="007D1790"/>
    <w:rsid w:val="007D183A"/>
    <w:rsid w:val="007D1B78"/>
    <w:rsid w:val="007D1BB2"/>
    <w:rsid w:val="007D244D"/>
    <w:rsid w:val="007D2868"/>
    <w:rsid w:val="007D37A8"/>
    <w:rsid w:val="007D3A35"/>
    <w:rsid w:val="007D3C52"/>
    <w:rsid w:val="007D3F23"/>
    <w:rsid w:val="007D422A"/>
    <w:rsid w:val="007D43B9"/>
    <w:rsid w:val="007D43C4"/>
    <w:rsid w:val="007D4781"/>
    <w:rsid w:val="007D5394"/>
    <w:rsid w:val="007D5743"/>
    <w:rsid w:val="007D5DA0"/>
    <w:rsid w:val="007D6531"/>
    <w:rsid w:val="007D66F3"/>
    <w:rsid w:val="007D74EE"/>
    <w:rsid w:val="007D7771"/>
    <w:rsid w:val="007D7945"/>
    <w:rsid w:val="007D7AC5"/>
    <w:rsid w:val="007E0117"/>
    <w:rsid w:val="007E021C"/>
    <w:rsid w:val="007E117F"/>
    <w:rsid w:val="007E1325"/>
    <w:rsid w:val="007E13F4"/>
    <w:rsid w:val="007E1551"/>
    <w:rsid w:val="007E15B5"/>
    <w:rsid w:val="007E1638"/>
    <w:rsid w:val="007E16C8"/>
    <w:rsid w:val="007E17E4"/>
    <w:rsid w:val="007E197C"/>
    <w:rsid w:val="007E19DE"/>
    <w:rsid w:val="007E1B1D"/>
    <w:rsid w:val="007E1BBC"/>
    <w:rsid w:val="007E1D13"/>
    <w:rsid w:val="007E1DAF"/>
    <w:rsid w:val="007E24C9"/>
    <w:rsid w:val="007E2E22"/>
    <w:rsid w:val="007E3057"/>
    <w:rsid w:val="007E31F1"/>
    <w:rsid w:val="007E32FF"/>
    <w:rsid w:val="007E3390"/>
    <w:rsid w:val="007E3648"/>
    <w:rsid w:val="007E3A95"/>
    <w:rsid w:val="007E3C5F"/>
    <w:rsid w:val="007E3D7F"/>
    <w:rsid w:val="007E48A8"/>
    <w:rsid w:val="007E57A3"/>
    <w:rsid w:val="007E5CB9"/>
    <w:rsid w:val="007E5E2A"/>
    <w:rsid w:val="007E6A08"/>
    <w:rsid w:val="007E6A98"/>
    <w:rsid w:val="007E6F97"/>
    <w:rsid w:val="007E70A3"/>
    <w:rsid w:val="007E70E2"/>
    <w:rsid w:val="007E7135"/>
    <w:rsid w:val="007E7A54"/>
    <w:rsid w:val="007F0434"/>
    <w:rsid w:val="007F05FD"/>
    <w:rsid w:val="007F0744"/>
    <w:rsid w:val="007F08F4"/>
    <w:rsid w:val="007F0AA4"/>
    <w:rsid w:val="007F0B18"/>
    <w:rsid w:val="007F0D97"/>
    <w:rsid w:val="007F1776"/>
    <w:rsid w:val="007F187F"/>
    <w:rsid w:val="007F1952"/>
    <w:rsid w:val="007F27E9"/>
    <w:rsid w:val="007F3298"/>
    <w:rsid w:val="007F33D5"/>
    <w:rsid w:val="007F35C9"/>
    <w:rsid w:val="007F37AF"/>
    <w:rsid w:val="007F3C25"/>
    <w:rsid w:val="007F3FAC"/>
    <w:rsid w:val="007F495D"/>
    <w:rsid w:val="007F4DE4"/>
    <w:rsid w:val="007F555B"/>
    <w:rsid w:val="007F5A3E"/>
    <w:rsid w:val="007F5A71"/>
    <w:rsid w:val="007F7523"/>
    <w:rsid w:val="007F76D7"/>
    <w:rsid w:val="007F7CCD"/>
    <w:rsid w:val="008008F9"/>
    <w:rsid w:val="00801845"/>
    <w:rsid w:val="00801971"/>
    <w:rsid w:val="008019F8"/>
    <w:rsid w:val="00801D45"/>
    <w:rsid w:val="00802BA4"/>
    <w:rsid w:val="00802CDB"/>
    <w:rsid w:val="00803017"/>
    <w:rsid w:val="0080311C"/>
    <w:rsid w:val="00803D8A"/>
    <w:rsid w:val="00804382"/>
    <w:rsid w:val="00805C19"/>
    <w:rsid w:val="008062F2"/>
    <w:rsid w:val="008067D2"/>
    <w:rsid w:val="00806C2E"/>
    <w:rsid w:val="00806CE0"/>
    <w:rsid w:val="00806CF3"/>
    <w:rsid w:val="00807723"/>
    <w:rsid w:val="008077F8"/>
    <w:rsid w:val="008100DB"/>
    <w:rsid w:val="0081014C"/>
    <w:rsid w:val="00810433"/>
    <w:rsid w:val="00810461"/>
    <w:rsid w:val="00810632"/>
    <w:rsid w:val="008112ED"/>
    <w:rsid w:val="00811FAE"/>
    <w:rsid w:val="00812597"/>
    <w:rsid w:val="00812CBF"/>
    <w:rsid w:val="0081315B"/>
    <w:rsid w:val="008133DA"/>
    <w:rsid w:val="00813480"/>
    <w:rsid w:val="00813691"/>
    <w:rsid w:val="00813A9A"/>
    <w:rsid w:val="00813CF3"/>
    <w:rsid w:val="00813ED0"/>
    <w:rsid w:val="00814899"/>
    <w:rsid w:val="008149C8"/>
    <w:rsid w:val="008149E0"/>
    <w:rsid w:val="00814FA6"/>
    <w:rsid w:val="008151ED"/>
    <w:rsid w:val="008157C2"/>
    <w:rsid w:val="0081607F"/>
    <w:rsid w:val="008169FC"/>
    <w:rsid w:val="00816DB3"/>
    <w:rsid w:val="00816E16"/>
    <w:rsid w:val="00817196"/>
    <w:rsid w:val="008175F2"/>
    <w:rsid w:val="00817612"/>
    <w:rsid w:val="00817847"/>
    <w:rsid w:val="00817C08"/>
    <w:rsid w:val="00820917"/>
    <w:rsid w:val="008210B6"/>
    <w:rsid w:val="008221E8"/>
    <w:rsid w:val="008222AA"/>
    <w:rsid w:val="00822C5C"/>
    <w:rsid w:val="00822C9A"/>
    <w:rsid w:val="00822F84"/>
    <w:rsid w:val="008230A0"/>
    <w:rsid w:val="00823605"/>
    <w:rsid w:val="008236A2"/>
    <w:rsid w:val="00823928"/>
    <w:rsid w:val="00823A9B"/>
    <w:rsid w:val="00824178"/>
    <w:rsid w:val="008243C5"/>
    <w:rsid w:val="0082512B"/>
    <w:rsid w:val="008253F5"/>
    <w:rsid w:val="008261E5"/>
    <w:rsid w:val="0082639F"/>
    <w:rsid w:val="008265BF"/>
    <w:rsid w:val="00826746"/>
    <w:rsid w:val="00827118"/>
    <w:rsid w:val="0082740F"/>
    <w:rsid w:val="008276D6"/>
    <w:rsid w:val="00827B7A"/>
    <w:rsid w:val="00827EDA"/>
    <w:rsid w:val="00827FC0"/>
    <w:rsid w:val="0083009D"/>
    <w:rsid w:val="00830300"/>
    <w:rsid w:val="00830604"/>
    <w:rsid w:val="00830A57"/>
    <w:rsid w:val="00830C32"/>
    <w:rsid w:val="00831168"/>
    <w:rsid w:val="00831B32"/>
    <w:rsid w:val="00832269"/>
    <w:rsid w:val="00832C45"/>
    <w:rsid w:val="00832F23"/>
    <w:rsid w:val="0083333C"/>
    <w:rsid w:val="00833813"/>
    <w:rsid w:val="00833841"/>
    <w:rsid w:val="00833962"/>
    <w:rsid w:val="00833F28"/>
    <w:rsid w:val="00834048"/>
    <w:rsid w:val="0083415B"/>
    <w:rsid w:val="00834AB5"/>
    <w:rsid w:val="00835229"/>
    <w:rsid w:val="008357C5"/>
    <w:rsid w:val="00835B52"/>
    <w:rsid w:val="00835E04"/>
    <w:rsid w:val="008365D8"/>
    <w:rsid w:val="00836643"/>
    <w:rsid w:val="008369A4"/>
    <w:rsid w:val="008377C0"/>
    <w:rsid w:val="00837B4B"/>
    <w:rsid w:val="00837EF8"/>
    <w:rsid w:val="00837F01"/>
    <w:rsid w:val="00840240"/>
    <w:rsid w:val="008402D0"/>
    <w:rsid w:val="0084084C"/>
    <w:rsid w:val="00840CD2"/>
    <w:rsid w:val="00840FAB"/>
    <w:rsid w:val="00841073"/>
    <w:rsid w:val="008411EF"/>
    <w:rsid w:val="0084127E"/>
    <w:rsid w:val="00841C1F"/>
    <w:rsid w:val="00842243"/>
    <w:rsid w:val="00842AAA"/>
    <w:rsid w:val="00842BCC"/>
    <w:rsid w:val="00843066"/>
    <w:rsid w:val="00843355"/>
    <w:rsid w:val="00843581"/>
    <w:rsid w:val="008435FD"/>
    <w:rsid w:val="008436DD"/>
    <w:rsid w:val="00843714"/>
    <w:rsid w:val="00843DE4"/>
    <w:rsid w:val="00843F3F"/>
    <w:rsid w:val="00843FA3"/>
    <w:rsid w:val="00844251"/>
    <w:rsid w:val="00845096"/>
    <w:rsid w:val="0084548C"/>
    <w:rsid w:val="008455FE"/>
    <w:rsid w:val="0084564D"/>
    <w:rsid w:val="008456A7"/>
    <w:rsid w:val="00845A2B"/>
    <w:rsid w:val="00845E32"/>
    <w:rsid w:val="008465F5"/>
    <w:rsid w:val="0084680B"/>
    <w:rsid w:val="00846A6E"/>
    <w:rsid w:val="00846FCE"/>
    <w:rsid w:val="0084711A"/>
    <w:rsid w:val="0084722D"/>
    <w:rsid w:val="00847A0E"/>
    <w:rsid w:val="00847A22"/>
    <w:rsid w:val="00847E56"/>
    <w:rsid w:val="00847E5A"/>
    <w:rsid w:val="008502DA"/>
    <w:rsid w:val="00850BA4"/>
    <w:rsid w:val="00850CFB"/>
    <w:rsid w:val="00850D0B"/>
    <w:rsid w:val="00851962"/>
    <w:rsid w:val="0085198E"/>
    <w:rsid w:val="00851A72"/>
    <w:rsid w:val="008522B7"/>
    <w:rsid w:val="00852555"/>
    <w:rsid w:val="00852946"/>
    <w:rsid w:val="00852BD3"/>
    <w:rsid w:val="00852CA6"/>
    <w:rsid w:val="008541C3"/>
    <w:rsid w:val="00854257"/>
    <w:rsid w:val="0085478E"/>
    <w:rsid w:val="008549B4"/>
    <w:rsid w:val="00854B85"/>
    <w:rsid w:val="00854B86"/>
    <w:rsid w:val="00854C61"/>
    <w:rsid w:val="00854DDE"/>
    <w:rsid w:val="0085507D"/>
    <w:rsid w:val="0085554A"/>
    <w:rsid w:val="00855790"/>
    <w:rsid w:val="00855BCE"/>
    <w:rsid w:val="00855C4D"/>
    <w:rsid w:val="00855E12"/>
    <w:rsid w:val="008561FF"/>
    <w:rsid w:val="0085657D"/>
    <w:rsid w:val="008573CD"/>
    <w:rsid w:val="00857BF1"/>
    <w:rsid w:val="008603C1"/>
    <w:rsid w:val="00860F1F"/>
    <w:rsid w:val="008611CD"/>
    <w:rsid w:val="008612D5"/>
    <w:rsid w:val="00861500"/>
    <w:rsid w:val="0086198E"/>
    <w:rsid w:val="00861A41"/>
    <w:rsid w:val="00862121"/>
    <w:rsid w:val="00862CB3"/>
    <w:rsid w:val="00862D87"/>
    <w:rsid w:val="00862DA3"/>
    <w:rsid w:val="00862E20"/>
    <w:rsid w:val="0086330D"/>
    <w:rsid w:val="00863794"/>
    <w:rsid w:val="0086393B"/>
    <w:rsid w:val="00863CEA"/>
    <w:rsid w:val="008642D6"/>
    <w:rsid w:val="008649F3"/>
    <w:rsid w:val="00864BCD"/>
    <w:rsid w:val="00864E9A"/>
    <w:rsid w:val="00865A06"/>
    <w:rsid w:val="00865B5D"/>
    <w:rsid w:val="00865CA8"/>
    <w:rsid w:val="00865E40"/>
    <w:rsid w:val="00865F4E"/>
    <w:rsid w:val="008665A6"/>
    <w:rsid w:val="0086690B"/>
    <w:rsid w:val="0086798E"/>
    <w:rsid w:val="00867D24"/>
    <w:rsid w:val="00870183"/>
    <w:rsid w:val="008701E4"/>
    <w:rsid w:val="00870DFB"/>
    <w:rsid w:val="00871117"/>
    <w:rsid w:val="00871242"/>
    <w:rsid w:val="00871352"/>
    <w:rsid w:val="00871B21"/>
    <w:rsid w:val="00871DA1"/>
    <w:rsid w:val="00872DB0"/>
    <w:rsid w:val="008738D0"/>
    <w:rsid w:val="00874407"/>
    <w:rsid w:val="008747A4"/>
    <w:rsid w:val="00874C02"/>
    <w:rsid w:val="00874FD2"/>
    <w:rsid w:val="00875607"/>
    <w:rsid w:val="008762CA"/>
    <w:rsid w:val="00876C87"/>
    <w:rsid w:val="00876F25"/>
    <w:rsid w:val="00877004"/>
    <w:rsid w:val="00877006"/>
    <w:rsid w:val="008800D4"/>
    <w:rsid w:val="00880168"/>
    <w:rsid w:val="008806D1"/>
    <w:rsid w:val="00880FF4"/>
    <w:rsid w:val="00881091"/>
    <w:rsid w:val="008813CF"/>
    <w:rsid w:val="00881867"/>
    <w:rsid w:val="00881BCC"/>
    <w:rsid w:val="008822E6"/>
    <w:rsid w:val="00882850"/>
    <w:rsid w:val="00882BA8"/>
    <w:rsid w:val="00882DC1"/>
    <w:rsid w:val="0088309F"/>
    <w:rsid w:val="00883445"/>
    <w:rsid w:val="008843F5"/>
    <w:rsid w:val="00884D41"/>
    <w:rsid w:val="0088559F"/>
    <w:rsid w:val="00885F6E"/>
    <w:rsid w:val="00886F42"/>
    <w:rsid w:val="00887204"/>
    <w:rsid w:val="008876A5"/>
    <w:rsid w:val="00891487"/>
    <w:rsid w:val="008914AC"/>
    <w:rsid w:val="00891945"/>
    <w:rsid w:val="00891A66"/>
    <w:rsid w:val="00891C62"/>
    <w:rsid w:val="00892515"/>
    <w:rsid w:val="00894F70"/>
    <w:rsid w:val="00895468"/>
    <w:rsid w:val="00895974"/>
    <w:rsid w:val="008969D6"/>
    <w:rsid w:val="008970E2"/>
    <w:rsid w:val="00897287"/>
    <w:rsid w:val="00897A83"/>
    <w:rsid w:val="00897D85"/>
    <w:rsid w:val="008A0097"/>
    <w:rsid w:val="008A05DF"/>
    <w:rsid w:val="008A09B1"/>
    <w:rsid w:val="008A0A63"/>
    <w:rsid w:val="008A11C6"/>
    <w:rsid w:val="008A120F"/>
    <w:rsid w:val="008A14FD"/>
    <w:rsid w:val="008A16FA"/>
    <w:rsid w:val="008A179D"/>
    <w:rsid w:val="008A1855"/>
    <w:rsid w:val="008A1FB7"/>
    <w:rsid w:val="008A23B5"/>
    <w:rsid w:val="008A278F"/>
    <w:rsid w:val="008A2ACE"/>
    <w:rsid w:val="008A3981"/>
    <w:rsid w:val="008A3CBF"/>
    <w:rsid w:val="008A419E"/>
    <w:rsid w:val="008A4D6D"/>
    <w:rsid w:val="008A54AE"/>
    <w:rsid w:val="008A5946"/>
    <w:rsid w:val="008A5994"/>
    <w:rsid w:val="008A6248"/>
    <w:rsid w:val="008A6360"/>
    <w:rsid w:val="008A6A99"/>
    <w:rsid w:val="008A6AC2"/>
    <w:rsid w:val="008A6E86"/>
    <w:rsid w:val="008A7A1D"/>
    <w:rsid w:val="008A7E5A"/>
    <w:rsid w:val="008B02D6"/>
    <w:rsid w:val="008B03F7"/>
    <w:rsid w:val="008B0675"/>
    <w:rsid w:val="008B13EC"/>
    <w:rsid w:val="008B18DC"/>
    <w:rsid w:val="008B193B"/>
    <w:rsid w:val="008B1DA7"/>
    <w:rsid w:val="008B1E90"/>
    <w:rsid w:val="008B2250"/>
    <w:rsid w:val="008B2322"/>
    <w:rsid w:val="008B25C2"/>
    <w:rsid w:val="008B2B6B"/>
    <w:rsid w:val="008B2DBD"/>
    <w:rsid w:val="008B4206"/>
    <w:rsid w:val="008B47B1"/>
    <w:rsid w:val="008B4AE3"/>
    <w:rsid w:val="008B4B5A"/>
    <w:rsid w:val="008B4CA3"/>
    <w:rsid w:val="008B4D9A"/>
    <w:rsid w:val="008B52A9"/>
    <w:rsid w:val="008B5BAD"/>
    <w:rsid w:val="008B5C77"/>
    <w:rsid w:val="008B5CB8"/>
    <w:rsid w:val="008B5F42"/>
    <w:rsid w:val="008B61F3"/>
    <w:rsid w:val="008B6354"/>
    <w:rsid w:val="008B6472"/>
    <w:rsid w:val="008B66E7"/>
    <w:rsid w:val="008B6744"/>
    <w:rsid w:val="008B6B83"/>
    <w:rsid w:val="008B6F67"/>
    <w:rsid w:val="008B7222"/>
    <w:rsid w:val="008C072F"/>
    <w:rsid w:val="008C081D"/>
    <w:rsid w:val="008C0BD0"/>
    <w:rsid w:val="008C0C15"/>
    <w:rsid w:val="008C1214"/>
    <w:rsid w:val="008C1807"/>
    <w:rsid w:val="008C1EF6"/>
    <w:rsid w:val="008C29C9"/>
    <w:rsid w:val="008C3225"/>
    <w:rsid w:val="008C329A"/>
    <w:rsid w:val="008C4626"/>
    <w:rsid w:val="008C4A09"/>
    <w:rsid w:val="008C4F2A"/>
    <w:rsid w:val="008C5097"/>
    <w:rsid w:val="008C5D1B"/>
    <w:rsid w:val="008C6136"/>
    <w:rsid w:val="008C63A9"/>
    <w:rsid w:val="008C6A9E"/>
    <w:rsid w:val="008C70F5"/>
    <w:rsid w:val="008C7F3D"/>
    <w:rsid w:val="008C7F4D"/>
    <w:rsid w:val="008D00D8"/>
    <w:rsid w:val="008D09E2"/>
    <w:rsid w:val="008D271E"/>
    <w:rsid w:val="008D2817"/>
    <w:rsid w:val="008D2838"/>
    <w:rsid w:val="008D28A2"/>
    <w:rsid w:val="008D2929"/>
    <w:rsid w:val="008D348D"/>
    <w:rsid w:val="008D3695"/>
    <w:rsid w:val="008D48E7"/>
    <w:rsid w:val="008D4973"/>
    <w:rsid w:val="008D4A41"/>
    <w:rsid w:val="008D584C"/>
    <w:rsid w:val="008D5AFF"/>
    <w:rsid w:val="008D5B41"/>
    <w:rsid w:val="008D6534"/>
    <w:rsid w:val="008D6A58"/>
    <w:rsid w:val="008D6BD5"/>
    <w:rsid w:val="008D6F34"/>
    <w:rsid w:val="008D749C"/>
    <w:rsid w:val="008D76CC"/>
    <w:rsid w:val="008D76F1"/>
    <w:rsid w:val="008E0130"/>
    <w:rsid w:val="008E01C9"/>
    <w:rsid w:val="008E06E1"/>
    <w:rsid w:val="008E074A"/>
    <w:rsid w:val="008E07E9"/>
    <w:rsid w:val="008E0D2A"/>
    <w:rsid w:val="008E0F50"/>
    <w:rsid w:val="008E1227"/>
    <w:rsid w:val="008E1AE2"/>
    <w:rsid w:val="008E21D7"/>
    <w:rsid w:val="008E2241"/>
    <w:rsid w:val="008E2555"/>
    <w:rsid w:val="008E26BA"/>
    <w:rsid w:val="008E290D"/>
    <w:rsid w:val="008E29D3"/>
    <w:rsid w:val="008E2BED"/>
    <w:rsid w:val="008E32CF"/>
    <w:rsid w:val="008E4A70"/>
    <w:rsid w:val="008E5431"/>
    <w:rsid w:val="008E5722"/>
    <w:rsid w:val="008E593B"/>
    <w:rsid w:val="008E5D99"/>
    <w:rsid w:val="008E609D"/>
    <w:rsid w:val="008E6147"/>
    <w:rsid w:val="008E61D3"/>
    <w:rsid w:val="008E650A"/>
    <w:rsid w:val="008E6552"/>
    <w:rsid w:val="008E6619"/>
    <w:rsid w:val="008E6AF9"/>
    <w:rsid w:val="008E6DFC"/>
    <w:rsid w:val="008E72DA"/>
    <w:rsid w:val="008E7C95"/>
    <w:rsid w:val="008F14F3"/>
    <w:rsid w:val="008F16DC"/>
    <w:rsid w:val="008F1BB5"/>
    <w:rsid w:val="008F2184"/>
    <w:rsid w:val="008F289B"/>
    <w:rsid w:val="008F2E55"/>
    <w:rsid w:val="008F3170"/>
    <w:rsid w:val="008F3F85"/>
    <w:rsid w:val="008F41FC"/>
    <w:rsid w:val="008F4C61"/>
    <w:rsid w:val="008F4D17"/>
    <w:rsid w:val="008F4EAE"/>
    <w:rsid w:val="008F5459"/>
    <w:rsid w:val="008F581C"/>
    <w:rsid w:val="008F5957"/>
    <w:rsid w:val="008F5CE5"/>
    <w:rsid w:val="008F61C3"/>
    <w:rsid w:val="008F70B0"/>
    <w:rsid w:val="008F737F"/>
    <w:rsid w:val="008F740F"/>
    <w:rsid w:val="008F7477"/>
    <w:rsid w:val="008F799B"/>
    <w:rsid w:val="00900B8A"/>
    <w:rsid w:val="00900D01"/>
    <w:rsid w:val="009010F7"/>
    <w:rsid w:val="00901232"/>
    <w:rsid w:val="0090130E"/>
    <w:rsid w:val="009018B0"/>
    <w:rsid w:val="00902068"/>
    <w:rsid w:val="009020B6"/>
    <w:rsid w:val="00902251"/>
    <w:rsid w:val="0090226E"/>
    <w:rsid w:val="00902C0A"/>
    <w:rsid w:val="00903FFC"/>
    <w:rsid w:val="009043F7"/>
    <w:rsid w:val="00904506"/>
    <w:rsid w:val="00904649"/>
    <w:rsid w:val="009048B6"/>
    <w:rsid w:val="009049A5"/>
    <w:rsid w:val="00904E32"/>
    <w:rsid w:val="00905442"/>
    <w:rsid w:val="009058DB"/>
    <w:rsid w:val="00906066"/>
    <w:rsid w:val="00906512"/>
    <w:rsid w:val="00906535"/>
    <w:rsid w:val="0090687C"/>
    <w:rsid w:val="009076A9"/>
    <w:rsid w:val="009079B3"/>
    <w:rsid w:val="00907A93"/>
    <w:rsid w:val="00907B3D"/>
    <w:rsid w:val="009101FE"/>
    <w:rsid w:val="00910489"/>
    <w:rsid w:val="00910727"/>
    <w:rsid w:val="00910BFF"/>
    <w:rsid w:val="0091159A"/>
    <w:rsid w:val="0091178A"/>
    <w:rsid w:val="00911EC7"/>
    <w:rsid w:val="0091217A"/>
    <w:rsid w:val="009121B8"/>
    <w:rsid w:val="00914782"/>
    <w:rsid w:val="00914A5A"/>
    <w:rsid w:val="00914F06"/>
    <w:rsid w:val="009154F1"/>
    <w:rsid w:val="00915B90"/>
    <w:rsid w:val="00915DC6"/>
    <w:rsid w:val="00915F89"/>
    <w:rsid w:val="00916300"/>
    <w:rsid w:val="009163CC"/>
    <w:rsid w:val="00916400"/>
    <w:rsid w:val="00916667"/>
    <w:rsid w:val="00916C69"/>
    <w:rsid w:val="00916DF4"/>
    <w:rsid w:val="009173F0"/>
    <w:rsid w:val="00920F2D"/>
    <w:rsid w:val="0092105F"/>
    <w:rsid w:val="00921224"/>
    <w:rsid w:val="0092123C"/>
    <w:rsid w:val="00921291"/>
    <w:rsid w:val="00921B5E"/>
    <w:rsid w:val="00921B64"/>
    <w:rsid w:val="00921D17"/>
    <w:rsid w:val="00922E1E"/>
    <w:rsid w:val="009233A2"/>
    <w:rsid w:val="00923C74"/>
    <w:rsid w:val="00924285"/>
    <w:rsid w:val="0092437B"/>
    <w:rsid w:val="00924CDB"/>
    <w:rsid w:val="0092550B"/>
    <w:rsid w:val="00925747"/>
    <w:rsid w:val="00925CD9"/>
    <w:rsid w:val="00925DF3"/>
    <w:rsid w:val="00925F52"/>
    <w:rsid w:val="009266FD"/>
    <w:rsid w:val="00926C63"/>
    <w:rsid w:val="0092787C"/>
    <w:rsid w:val="00927958"/>
    <w:rsid w:val="00927B77"/>
    <w:rsid w:val="00930360"/>
    <w:rsid w:val="00930660"/>
    <w:rsid w:val="00930697"/>
    <w:rsid w:val="0093175A"/>
    <w:rsid w:val="0093183B"/>
    <w:rsid w:val="009318B2"/>
    <w:rsid w:val="00931D28"/>
    <w:rsid w:val="009325F5"/>
    <w:rsid w:val="009337A8"/>
    <w:rsid w:val="00933A57"/>
    <w:rsid w:val="00933D99"/>
    <w:rsid w:val="009348D6"/>
    <w:rsid w:val="009355C9"/>
    <w:rsid w:val="00935A1A"/>
    <w:rsid w:val="00936049"/>
    <w:rsid w:val="009360FD"/>
    <w:rsid w:val="0093627C"/>
    <w:rsid w:val="0093654D"/>
    <w:rsid w:val="009367E0"/>
    <w:rsid w:val="009369F7"/>
    <w:rsid w:val="00936D71"/>
    <w:rsid w:val="00936E41"/>
    <w:rsid w:val="00937446"/>
    <w:rsid w:val="00937916"/>
    <w:rsid w:val="0094167A"/>
    <w:rsid w:val="00941AAF"/>
    <w:rsid w:val="00941C24"/>
    <w:rsid w:val="00942700"/>
    <w:rsid w:val="009427EC"/>
    <w:rsid w:val="0094285C"/>
    <w:rsid w:val="00942FED"/>
    <w:rsid w:val="009430BB"/>
    <w:rsid w:val="00943862"/>
    <w:rsid w:val="00943D59"/>
    <w:rsid w:val="00944328"/>
    <w:rsid w:val="009444CF"/>
    <w:rsid w:val="00944D6E"/>
    <w:rsid w:val="009453AC"/>
    <w:rsid w:val="00945538"/>
    <w:rsid w:val="00945693"/>
    <w:rsid w:val="009457E2"/>
    <w:rsid w:val="0094588A"/>
    <w:rsid w:val="00945B6E"/>
    <w:rsid w:val="00945B8E"/>
    <w:rsid w:val="00945C63"/>
    <w:rsid w:val="00946083"/>
    <w:rsid w:val="009465CB"/>
    <w:rsid w:val="0094668A"/>
    <w:rsid w:val="00946787"/>
    <w:rsid w:val="00946E51"/>
    <w:rsid w:val="0094702C"/>
    <w:rsid w:val="00947BC2"/>
    <w:rsid w:val="00947C5B"/>
    <w:rsid w:val="0095027F"/>
    <w:rsid w:val="00950CCB"/>
    <w:rsid w:val="009519A3"/>
    <w:rsid w:val="00952F61"/>
    <w:rsid w:val="00952FBD"/>
    <w:rsid w:val="009530B5"/>
    <w:rsid w:val="009531A4"/>
    <w:rsid w:val="00953478"/>
    <w:rsid w:val="00953B49"/>
    <w:rsid w:val="0095416A"/>
    <w:rsid w:val="00954EC0"/>
    <w:rsid w:val="009556BE"/>
    <w:rsid w:val="00956282"/>
    <w:rsid w:val="00956679"/>
    <w:rsid w:val="00957053"/>
    <w:rsid w:val="00957376"/>
    <w:rsid w:val="0095759A"/>
    <w:rsid w:val="009575F8"/>
    <w:rsid w:val="00957A6F"/>
    <w:rsid w:val="00957EFB"/>
    <w:rsid w:val="00957FE3"/>
    <w:rsid w:val="00960D08"/>
    <w:rsid w:val="00960DED"/>
    <w:rsid w:val="00961062"/>
    <w:rsid w:val="009618FC"/>
    <w:rsid w:val="00961BBF"/>
    <w:rsid w:val="00961E39"/>
    <w:rsid w:val="0096367F"/>
    <w:rsid w:val="00963B06"/>
    <w:rsid w:val="00963FA1"/>
    <w:rsid w:val="00964D8F"/>
    <w:rsid w:val="00964E8B"/>
    <w:rsid w:val="009653EA"/>
    <w:rsid w:val="00965C62"/>
    <w:rsid w:val="00965C89"/>
    <w:rsid w:val="0096674C"/>
    <w:rsid w:val="00967408"/>
    <w:rsid w:val="0096770E"/>
    <w:rsid w:val="00967A70"/>
    <w:rsid w:val="00970C77"/>
    <w:rsid w:val="00970C9D"/>
    <w:rsid w:val="00970EC8"/>
    <w:rsid w:val="00970ECF"/>
    <w:rsid w:val="0097153E"/>
    <w:rsid w:val="009716F2"/>
    <w:rsid w:val="00971911"/>
    <w:rsid w:val="00971CDC"/>
    <w:rsid w:val="00972130"/>
    <w:rsid w:val="00972CBC"/>
    <w:rsid w:val="00972FA1"/>
    <w:rsid w:val="009733D7"/>
    <w:rsid w:val="00974500"/>
    <w:rsid w:val="0097492D"/>
    <w:rsid w:val="0097516F"/>
    <w:rsid w:val="00975912"/>
    <w:rsid w:val="009759B0"/>
    <w:rsid w:val="00975D47"/>
    <w:rsid w:val="009765A9"/>
    <w:rsid w:val="00976646"/>
    <w:rsid w:val="009768DA"/>
    <w:rsid w:val="00976A49"/>
    <w:rsid w:val="0097780E"/>
    <w:rsid w:val="00977856"/>
    <w:rsid w:val="009778D7"/>
    <w:rsid w:val="00977C39"/>
    <w:rsid w:val="00977F1F"/>
    <w:rsid w:val="009801B0"/>
    <w:rsid w:val="00980747"/>
    <w:rsid w:val="00981618"/>
    <w:rsid w:val="00981DDE"/>
    <w:rsid w:val="00981E52"/>
    <w:rsid w:val="00982088"/>
    <w:rsid w:val="009820BB"/>
    <w:rsid w:val="00982D14"/>
    <w:rsid w:val="00982E3D"/>
    <w:rsid w:val="0098433B"/>
    <w:rsid w:val="00984486"/>
    <w:rsid w:val="009844BA"/>
    <w:rsid w:val="00984E31"/>
    <w:rsid w:val="00984F54"/>
    <w:rsid w:val="00985440"/>
    <w:rsid w:val="00985D04"/>
    <w:rsid w:val="00985DD0"/>
    <w:rsid w:val="00986651"/>
    <w:rsid w:val="00986DBA"/>
    <w:rsid w:val="00987061"/>
    <w:rsid w:val="009875A6"/>
    <w:rsid w:val="0098775A"/>
    <w:rsid w:val="00987782"/>
    <w:rsid w:val="00987E9B"/>
    <w:rsid w:val="009900BB"/>
    <w:rsid w:val="0099061E"/>
    <w:rsid w:val="00990D96"/>
    <w:rsid w:val="0099150C"/>
    <w:rsid w:val="009918CD"/>
    <w:rsid w:val="00991CF9"/>
    <w:rsid w:val="00991FC5"/>
    <w:rsid w:val="0099241A"/>
    <w:rsid w:val="00992C5A"/>
    <w:rsid w:val="00992EBB"/>
    <w:rsid w:val="00992F83"/>
    <w:rsid w:val="00992F8C"/>
    <w:rsid w:val="00993051"/>
    <w:rsid w:val="009931EC"/>
    <w:rsid w:val="009939D2"/>
    <w:rsid w:val="00993B38"/>
    <w:rsid w:val="00993DCE"/>
    <w:rsid w:val="009946FC"/>
    <w:rsid w:val="0099486B"/>
    <w:rsid w:val="00994B35"/>
    <w:rsid w:val="00994E51"/>
    <w:rsid w:val="009950D2"/>
    <w:rsid w:val="00995532"/>
    <w:rsid w:val="0099571D"/>
    <w:rsid w:val="00995AB9"/>
    <w:rsid w:val="00995D2E"/>
    <w:rsid w:val="00995E17"/>
    <w:rsid w:val="00996D22"/>
    <w:rsid w:val="009971D4"/>
    <w:rsid w:val="009974D7"/>
    <w:rsid w:val="00997F8A"/>
    <w:rsid w:val="009A0411"/>
    <w:rsid w:val="009A05B6"/>
    <w:rsid w:val="009A071B"/>
    <w:rsid w:val="009A144F"/>
    <w:rsid w:val="009A158A"/>
    <w:rsid w:val="009A186D"/>
    <w:rsid w:val="009A1D3A"/>
    <w:rsid w:val="009A2763"/>
    <w:rsid w:val="009A2A8C"/>
    <w:rsid w:val="009A2CE0"/>
    <w:rsid w:val="009A2F4B"/>
    <w:rsid w:val="009A38D8"/>
    <w:rsid w:val="009A3E10"/>
    <w:rsid w:val="009A423A"/>
    <w:rsid w:val="009A4C7B"/>
    <w:rsid w:val="009A4F7F"/>
    <w:rsid w:val="009A5807"/>
    <w:rsid w:val="009A59A0"/>
    <w:rsid w:val="009A59A1"/>
    <w:rsid w:val="009A5C3F"/>
    <w:rsid w:val="009A5D4A"/>
    <w:rsid w:val="009A63BE"/>
    <w:rsid w:val="009A6D7D"/>
    <w:rsid w:val="009A6DEC"/>
    <w:rsid w:val="009A6F50"/>
    <w:rsid w:val="009A715A"/>
    <w:rsid w:val="009A7459"/>
    <w:rsid w:val="009A7645"/>
    <w:rsid w:val="009A7B32"/>
    <w:rsid w:val="009B0B7F"/>
    <w:rsid w:val="009B0C0F"/>
    <w:rsid w:val="009B1E6F"/>
    <w:rsid w:val="009B21DF"/>
    <w:rsid w:val="009B2381"/>
    <w:rsid w:val="009B24BA"/>
    <w:rsid w:val="009B2A40"/>
    <w:rsid w:val="009B2F2A"/>
    <w:rsid w:val="009B353E"/>
    <w:rsid w:val="009B3742"/>
    <w:rsid w:val="009B37F0"/>
    <w:rsid w:val="009B3D76"/>
    <w:rsid w:val="009B3F02"/>
    <w:rsid w:val="009B427F"/>
    <w:rsid w:val="009B4AF0"/>
    <w:rsid w:val="009B57CA"/>
    <w:rsid w:val="009B5C79"/>
    <w:rsid w:val="009B609B"/>
    <w:rsid w:val="009B6B0B"/>
    <w:rsid w:val="009B6FE7"/>
    <w:rsid w:val="009B751A"/>
    <w:rsid w:val="009B7726"/>
    <w:rsid w:val="009B7757"/>
    <w:rsid w:val="009B7CF7"/>
    <w:rsid w:val="009B7EC2"/>
    <w:rsid w:val="009B7FD0"/>
    <w:rsid w:val="009C024D"/>
    <w:rsid w:val="009C0469"/>
    <w:rsid w:val="009C04EA"/>
    <w:rsid w:val="009C08E5"/>
    <w:rsid w:val="009C10F7"/>
    <w:rsid w:val="009C1158"/>
    <w:rsid w:val="009C180C"/>
    <w:rsid w:val="009C1C46"/>
    <w:rsid w:val="009C39A0"/>
    <w:rsid w:val="009C3CC8"/>
    <w:rsid w:val="009C41F4"/>
    <w:rsid w:val="009C4442"/>
    <w:rsid w:val="009C4823"/>
    <w:rsid w:val="009C4E9F"/>
    <w:rsid w:val="009C5127"/>
    <w:rsid w:val="009C5228"/>
    <w:rsid w:val="009C590A"/>
    <w:rsid w:val="009C609A"/>
    <w:rsid w:val="009C62CD"/>
    <w:rsid w:val="009C6459"/>
    <w:rsid w:val="009C64FF"/>
    <w:rsid w:val="009C7250"/>
    <w:rsid w:val="009C7ADB"/>
    <w:rsid w:val="009C7C78"/>
    <w:rsid w:val="009C7E10"/>
    <w:rsid w:val="009D07B1"/>
    <w:rsid w:val="009D07CB"/>
    <w:rsid w:val="009D0E03"/>
    <w:rsid w:val="009D0EC1"/>
    <w:rsid w:val="009D13A7"/>
    <w:rsid w:val="009D13DB"/>
    <w:rsid w:val="009D1A74"/>
    <w:rsid w:val="009D1CFA"/>
    <w:rsid w:val="009D1F66"/>
    <w:rsid w:val="009D1F99"/>
    <w:rsid w:val="009D2576"/>
    <w:rsid w:val="009D27B2"/>
    <w:rsid w:val="009D28D4"/>
    <w:rsid w:val="009D28DB"/>
    <w:rsid w:val="009D2D55"/>
    <w:rsid w:val="009D2ED0"/>
    <w:rsid w:val="009D373C"/>
    <w:rsid w:val="009D37F3"/>
    <w:rsid w:val="009D455C"/>
    <w:rsid w:val="009D4B0B"/>
    <w:rsid w:val="009D4D16"/>
    <w:rsid w:val="009D620E"/>
    <w:rsid w:val="009D6560"/>
    <w:rsid w:val="009D6988"/>
    <w:rsid w:val="009D6E29"/>
    <w:rsid w:val="009D79B9"/>
    <w:rsid w:val="009D7E0C"/>
    <w:rsid w:val="009E0D3D"/>
    <w:rsid w:val="009E0E4E"/>
    <w:rsid w:val="009E0E7E"/>
    <w:rsid w:val="009E1118"/>
    <w:rsid w:val="009E11CA"/>
    <w:rsid w:val="009E189B"/>
    <w:rsid w:val="009E1F66"/>
    <w:rsid w:val="009E2753"/>
    <w:rsid w:val="009E28C5"/>
    <w:rsid w:val="009E36B9"/>
    <w:rsid w:val="009E3B02"/>
    <w:rsid w:val="009E3C7C"/>
    <w:rsid w:val="009E3EF6"/>
    <w:rsid w:val="009E4111"/>
    <w:rsid w:val="009E49DA"/>
    <w:rsid w:val="009E4C90"/>
    <w:rsid w:val="009E5285"/>
    <w:rsid w:val="009E5635"/>
    <w:rsid w:val="009E5D44"/>
    <w:rsid w:val="009E66D4"/>
    <w:rsid w:val="009E6705"/>
    <w:rsid w:val="009E68D3"/>
    <w:rsid w:val="009E6A9A"/>
    <w:rsid w:val="009E6C0E"/>
    <w:rsid w:val="009E6DAF"/>
    <w:rsid w:val="009E738B"/>
    <w:rsid w:val="009E75C1"/>
    <w:rsid w:val="009E7776"/>
    <w:rsid w:val="009E7817"/>
    <w:rsid w:val="009E7931"/>
    <w:rsid w:val="009E7975"/>
    <w:rsid w:val="009E7A93"/>
    <w:rsid w:val="009E7D37"/>
    <w:rsid w:val="009F0329"/>
    <w:rsid w:val="009F0486"/>
    <w:rsid w:val="009F0688"/>
    <w:rsid w:val="009F0D45"/>
    <w:rsid w:val="009F0DA9"/>
    <w:rsid w:val="009F105C"/>
    <w:rsid w:val="009F1C0F"/>
    <w:rsid w:val="009F2181"/>
    <w:rsid w:val="009F2676"/>
    <w:rsid w:val="009F26B0"/>
    <w:rsid w:val="009F2A53"/>
    <w:rsid w:val="009F2CDA"/>
    <w:rsid w:val="009F3097"/>
    <w:rsid w:val="009F3A9E"/>
    <w:rsid w:val="009F4014"/>
    <w:rsid w:val="009F4265"/>
    <w:rsid w:val="009F448F"/>
    <w:rsid w:val="009F4BB0"/>
    <w:rsid w:val="009F5817"/>
    <w:rsid w:val="009F5963"/>
    <w:rsid w:val="009F61DF"/>
    <w:rsid w:val="009F63CB"/>
    <w:rsid w:val="009F6B73"/>
    <w:rsid w:val="009F774F"/>
    <w:rsid w:val="00A000E7"/>
    <w:rsid w:val="00A004F6"/>
    <w:rsid w:val="00A007D2"/>
    <w:rsid w:val="00A01B50"/>
    <w:rsid w:val="00A0208A"/>
    <w:rsid w:val="00A022FF"/>
    <w:rsid w:val="00A028E2"/>
    <w:rsid w:val="00A02C37"/>
    <w:rsid w:val="00A02F7F"/>
    <w:rsid w:val="00A02F9D"/>
    <w:rsid w:val="00A03158"/>
    <w:rsid w:val="00A03205"/>
    <w:rsid w:val="00A0382B"/>
    <w:rsid w:val="00A03C2F"/>
    <w:rsid w:val="00A04194"/>
    <w:rsid w:val="00A0438C"/>
    <w:rsid w:val="00A046B1"/>
    <w:rsid w:val="00A046BB"/>
    <w:rsid w:val="00A04FBF"/>
    <w:rsid w:val="00A06A3D"/>
    <w:rsid w:val="00A06F79"/>
    <w:rsid w:val="00A07661"/>
    <w:rsid w:val="00A07ACD"/>
    <w:rsid w:val="00A07C4B"/>
    <w:rsid w:val="00A07EFC"/>
    <w:rsid w:val="00A101FF"/>
    <w:rsid w:val="00A10378"/>
    <w:rsid w:val="00A103A3"/>
    <w:rsid w:val="00A103F8"/>
    <w:rsid w:val="00A10487"/>
    <w:rsid w:val="00A106DD"/>
    <w:rsid w:val="00A10DEA"/>
    <w:rsid w:val="00A1102D"/>
    <w:rsid w:val="00A117E7"/>
    <w:rsid w:val="00A11E22"/>
    <w:rsid w:val="00A12341"/>
    <w:rsid w:val="00A12367"/>
    <w:rsid w:val="00A12506"/>
    <w:rsid w:val="00A12795"/>
    <w:rsid w:val="00A128DA"/>
    <w:rsid w:val="00A12B1C"/>
    <w:rsid w:val="00A12BAF"/>
    <w:rsid w:val="00A13031"/>
    <w:rsid w:val="00A134E0"/>
    <w:rsid w:val="00A1378C"/>
    <w:rsid w:val="00A13A6E"/>
    <w:rsid w:val="00A14130"/>
    <w:rsid w:val="00A14767"/>
    <w:rsid w:val="00A1551F"/>
    <w:rsid w:val="00A15FF9"/>
    <w:rsid w:val="00A1623F"/>
    <w:rsid w:val="00A17263"/>
    <w:rsid w:val="00A172B5"/>
    <w:rsid w:val="00A173E2"/>
    <w:rsid w:val="00A17496"/>
    <w:rsid w:val="00A178B7"/>
    <w:rsid w:val="00A17955"/>
    <w:rsid w:val="00A17B4C"/>
    <w:rsid w:val="00A17C64"/>
    <w:rsid w:val="00A206BD"/>
    <w:rsid w:val="00A20AB5"/>
    <w:rsid w:val="00A20B92"/>
    <w:rsid w:val="00A21668"/>
    <w:rsid w:val="00A21C77"/>
    <w:rsid w:val="00A22544"/>
    <w:rsid w:val="00A22688"/>
    <w:rsid w:val="00A233B0"/>
    <w:rsid w:val="00A23ABA"/>
    <w:rsid w:val="00A240A1"/>
    <w:rsid w:val="00A241A9"/>
    <w:rsid w:val="00A2420B"/>
    <w:rsid w:val="00A24269"/>
    <w:rsid w:val="00A247F1"/>
    <w:rsid w:val="00A24A45"/>
    <w:rsid w:val="00A24BB3"/>
    <w:rsid w:val="00A24DFC"/>
    <w:rsid w:val="00A256F0"/>
    <w:rsid w:val="00A25772"/>
    <w:rsid w:val="00A25D63"/>
    <w:rsid w:val="00A25FA4"/>
    <w:rsid w:val="00A26409"/>
    <w:rsid w:val="00A2654B"/>
    <w:rsid w:val="00A2679A"/>
    <w:rsid w:val="00A267CB"/>
    <w:rsid w:val="00A26957"/>
    <w:rsid w:val="00A26B01"/>
    <w:rsid w:val="00A27485"/>
    <w:rsid w:val="00A27D34"/>
    <w:rsid w:val="00A3041F"/>
    <w:rsid w:val="00A30C78"/>
    <w:rsid w:val="00A30F60"/>
    <w:rsid w:val="00A31376"/>
    <w:rsid w:val="00A3138B"/>
    <w:rsid w:val="00A31649"/>
    <w:rsid w:val="00A32035"/>
    <w:rsid w:val="00A3206F"/>
    <w:rsid w:val="00A320ED"/>
    <w:rsid w:val="00A323B2"/>
    <w:rsid w:val="00A32DC9"/>
    <w:rsid w:val="00A33608"/>
    <w:rsid w:val="00A338DE"/>
    <w:rsid w:val="00A341FA"/>
    <w:rsid w:val="00A343BB"/>
    <w:rsid w:val="00A345D2"/>
    <w:rsid w:val="00A3482E"/>
    <w:rsid w:val="00A34C7A"/>
    <w:rsid w:val="00A34CAE"/>
    <w:rsid w:val="00A35511"/>
    <w:rsid w:val="00A35631"/>
    <w:rsid w:val="00A35984"/>
    <w:rsid w:val="00A3654F"/>
    <w:rsid w:val="00A36BE3"/>
    <w:rsid w:val="00A3715F"/>
    <w:rsid w:val="00A376FF"/>
    <w:rsid w:val="00A37BBC"/>
    <w:rsid w:val="00A40419"/>
    <w:rsid w:val="00A4044C"/>
    <w:rsid w:val="00A4048D"/>
    <w:rsid w:val="00A40CCA"/>
    <w:rsid w:val="00A4161C"/>
    <w:rsid w:val="00A41B59"/>
    <w:rsid w:val="00A41CD7"/>
    <w:rsid w:val="00A429DE"/>
    <w:rsid w:val="00A42E24"/>
    <w:rsid w:val="00A43459"/>
    <w:rsid w:val="00A436C2"/>
    <w:rsid w:val="00A4376F"/>
    <w:rsid w:val="00A44643"/>
    <w:rsid w:val="00A446FC"/>
    <w:rsid w:val="00A44726"/>
    <w:rsid w:val="00A4528D"/>
    <w:rsid w:val="00A4612E"/>
    <w:rsid w:val="00A46424"/>
    <w:rsid w:val="00A46A5E"/>
    <w:rsid w:val="00A500F5"/>
    <w:rsid w:val="00A50816"/>
    <w:rsid w:val="00A5092E"/>
    <w:rsid w:val="00A50EF9"/>
    <w:rsid w:val="00A51038"/>
    <w:rsid w:val="00A521E3"/>
    <w:rsid w:val="00A5235D"/>
    <w:rsid w:val="00A52770"/>
    <w:rsid w:val="00A52F8D"/>
    <w:rsid w:val="00A53A27"/>
    <w:rsid w:val="00A53A90"/>
    <w:rsid w:val="00A5477A"/>
    <w:rsid w:val="00A54A4C"/>
    <w:rsid w:val="00A54C57"/>
    <w:rsid w:val="00A55132"/>
    <w:rsid w:val="00A560C6"/>
    <w:rsid w:val="00A56651"/>
    <w:rsid w:val="00A566B9"/>
    <w:rsid w:val="00A5706D"/>
    <w:rsid w:val="00A57372"/>
    <w:rsid w:val="00A5749E"/>
    <w:rsid w:val="00A579A0"/>
    <w:rsid w:val="00A601ED"/>
    <w:rsid w:val="00A60224"/>
    <w:rsid w:val="00A60362"/>
    <w:rsid w:val="00A60591"/>
    <w:rsid w:val="00A60EDC"/>
    <w:rsid w:val="00A617D2"/>
    <w:rsid w:val="00A61FC7"/>
    <w:rsid w:val="00A62C75"/>
    <w:rsid w:val="00A62E65"/>
    <w:rsid w:val="00A62FF0"/>
    <w:rsid w:val="00A63CCE"/>
    <w:rsid w:val="00A63D2D"/>
    <w:rsid w:val="00A63E7E"/>
    <w:rsid w:val="00A63FBB"/>
    <w:rsid w:val="00A643AE"/>
    <w:rsid w:val="00A644AB"/>
    <w:rsid w:val="00A6473F"/>
    <w:rsid w:val="00A648E8"/>
    <w:rsid w:val="00A64C54"/>
    <w:rsid w:val="00A6527F"/>
    <w:rsid w:val="00A652DF"/>
    <w:rsid w:val="00A65374"/>
    <w:rsid w:val="00A659BB"/>
    <w:rsid w:val="00A65DAF"/>
    <w:rsid w:val="00A65E6D"/>
    <w:rsid w:val="00A66947"/>
    <w:rsid w:val="00A66C4F"/>
    <w:rsid w:val="00A7029C"/>
    <w:rsid w:val="00A7077F"/>
    <w:rsid w:val="00A70EBA"/>
    <w:rsid w:val="00A70F9E"/>
    <w:rsid w:val="00A71041"/>
    <w:rsid w:val="00A729C0"/>
    <w:rsid w:val="00A72C90"/>
    <w:rsid w:val="00A73254"/>
    <w:rsid w:val="00A7403B"/>
    <w:rsid w:val="00A7443D"/>
    <w:rsid w:val="00A747B4"/>
    <w:rsid w:val="00A74F1B"/>
    <w:rsid w:val="00A7580D"/>
    <w:rsid w:val="00A75860"/>
    <w:rsid w:val="00A75C41"/>
    <w:rsid w:val="00A75E43"/>
    <w:rsid w:val="00A761AC"/>
    <w:rsid w:val="00A761FE"/>
    <w:rsid w:val="00A7675E"/>
    <w:rsid w:val="00A76DB9"/>
    <w:rsid w:val="00A76E47"/>
    <w:rsid w:val="00A77394"/>
    <w:rsid w:val="00A77A7F"/>
    <w:rsid w:val="00A77AD8"/>
    <w:rsid w:val="00A802F2"/>
    <w:rsid w:val="00A807EA"/>
    <w:rsid w:val="00A809A6"/>
    <w:rsid w:val="00A80B50"/>
    <w:rsid w:val="00A80C64"/>
    <w:rsid w:val="00A80D11"/>
    <w:rsid w:val="00A81749"/>
    <w:rsid w:val="00A81B33"/>
    <w:rsid w:val="00A81FD2"/>
    <w:rsid w:val="00A8215F"/>
    <w:rsid w:val="00A82B98"/>
    <w:rsid w:val="00A82CF6"/>
    <w:rsid w:val="00A832AD"/>
    <w:rsid w:val="00A8386D"/>
    <w:rsid w:val="00A8556F"/>
    <w:rsid w:val="00A858FA"/>
    <w:rsid w:val="00A85AFA"/>
    <w:rsid w:val="00A85E86"/>
    <w:rsid w:val="00A85EFF"/>
    <w:rsid w:val="00A864AF"/>
    <w:rsid w:val="00A8662B"/>
    <w:rsid w:val="00A86D43"/>
    <w:rsid w:val="00A86FDB"/>
    <w:rsid w:val="00A8735D"/>
    <w:rsid w:val="00A87B56"/>
    <w:rsid w:val="00A90769"/>
    <w:rsid w:val="00A908A7"/>
    <w:rsid w:val="00A90D97"/>
    <w:rsid w:val="00A91557"/>
    <w:rsid w:val="00A91AC9"/>
    <w:rsid w:val="00A9231C"/>
    <w:rsid w:val="00A9282E"/>
    <w:rsid w:val="00A92A52"/>
    <w:rsid w:val="00A92B94"/>
    <w:rsid w:val="00A936C6"/>
    <w:rsid w:val="00A9390E"/>
    <w:rsid w:val="00A9468E"/>
    <w:rsid w:val="00A94930"/>
    <w:rsid w:val="00A94B8C"/>
    <w:rsid w:val="00A95278"/>
    <w:rsid w:val="00A95427"/>
    <w:rsid w:val="00A96357"/>
    <w:rsid w:val="00A96799"/>
    <w:rsid w:val="00A96B23"/>
    <w:rsid w:val="00A96D3C"/>
    <w:rsid w:val="00A96E2C"/>
    <w:rsid w:val="00A97374"/>
    <w:rsid w:val="00AA0B05"/>
    <w:rsid w:val="00AA0C0E"/>
    <w:rsid w:val="00AA0DA8"/>
    <w:rsid w:val="00AA0F11"/>
    <w:rsid w:val="00AA169A"/>
    <w:rsid w:val="00AA1871"/>
    <w:rsid w:val="00AA24F2"/>
    <w:rsid w:val="00AA2CCA"/>
    <w:rsid w:val="00AA31E5"/>
    <w:rsid w:val="00AA3481"/>
    <w:rsid w:val="00AA3BD8"/>
    <w:rsid w:val="00AA496B"/>
    <w:rsid w:val="00AA4D39"/>
    <w:rsid w:val="00AA4DBA"/>
    <w:rsid w:val="00AA521C"/>
    <w:rsid w:val="00AA52AE"/>
    <w:rsid w:val="00AA54B6"/>
    <w:rsid w:val="00AA5B13"/>
    <w:rsid w:val="00AA698C"/>
    <w:rsid w:val="00AA7451"/>
    <w:rsid w:val="00AA7E19"/>
    <w:rsid w:val="00AB04F7"/>
    <w:rsid w:val="00AB0D38"/>
    <w:rsid w:val="00AB135A"/>
    <w:rsid w:val="00AB17B2"/>
    <w:rsid w:val="00AB1C38"/>
    <w:rsid w:val="00AB2AD6"/>
    <w:rsid w:val="00AB2B03"/>
    <w:rsid w:val="00AB3132"/>
    <w:rsid w:val="00AB3317"/>
    <w:rsid w:val="00AB365C"/>
    <w:rsid w:val="00AB3C27"/>
    <w:rsid w:val="00AB44E7"/>
    <w:rsid w:val="00AB4C44"/>
    <w:rsid w:val="00AB5259"/>
    <w:rsid w:val="00AB572C"/>
    <w:rsid w:val="00AB5E4A"/>
    <w:rsid w:val="00AB6583"/>
    <w:rsid w:val="00AB6DF2"/>
    <w:rsid w:val="00AB7467"/>
    <w:rsid w:val="00AB7528"/>
    <w:rsid w:val="00AB7713"/>
    <w:rsid w:val="00AB780E"/>
    <w:rsid w:val="00AC04D8"/>
    <w:rsid w:val="00AC0794"/>
    <w:rsid w:val="00AC080B"/>
    <w:rsid w:val="00AC0E3A"/>
    <w:rsid w:val="00AC0E8C"/>
    <w:rsid w:val="00AC0F60"/>
    <w:rsid w:val="00AC105C"/>
    <w:rsid w:val="00AC1BD2"/>
    <w:rsid w:val="00AC1DC6"/>
    <w:rsid w:val="00AC2363"/>
    <w:rsid w:val="00AC238C"/>
    <w:rsid w:val="00AC27CF"/>
    <w:rsid w:val="00AC3054"/>
    <w:rsid w:val="00AC34D7"/>
    <w:rsid w:val="00AC3B16"/>
    <w:rsid w:val="00AC3C31"/>
    <w:rsid w:val="00AC3E13"/>
    <w:rsid w:val="00AC3FBD"/>
    <w:rsid w:val="00AC4474"/>
    <w:rsid w:val="00AC4BBE"/>
    <w:rsid w:val="00AC5291"/>
    <w:rsid w:val="00AC587C"/>
    <w:rsid w:val="00AC5A86"/>
    <w:rsid w:val="00AC5B42"/>
    <w:rsid w:val="00AC65A5"/>
    <w:rsid w:val="00AC6678"/>
    <w:rsid w:val="00AC6C03"/>
    <w:rsid w:val="00AC7252"/>
    <w:rsid w:val="00AC7359"/>
    <w:rsid w:val="00AC7592"/>
    <w:rsid w:val="00AC7AEC"/>
    <w:rsid w:val="00AD02BB"/>
    <w:rsid w:val="00AD0452"/>
    <w:rsid w:val="00AD1025"/>
    <w:rsid w:val="00AD133E"/>
    <w:rsid w:val="00AD1987"/>
    <w:rsid w:val="00AD22F8"/>
    <w:rsid w:val="00AD230D"/>
    <w:rsid w:val="00AD2576"/>
    <w:rsid w:val="00AD2E0B"/>
    <w:rsid w:val="00AD2FC4"/>
    <w:rsid w:val="00AD3233"/>
    <w:rsid w:val="00AD351F"/>
    <w:rsid w:val="00AD3521"/>
    <w:rsid w:val="00AD36C5"/>
    <w:rsid w:val="00AD3BBA"/>
    <w:rsid w:val="00AD3DFB"/>
    <w:rsid w:val="00AD420C"/>
    <w:rsid w:val="00AD47C5"/>
    <w:rsid w:val="00AD47EA"/>
    <w:rsid w:val="00AD4BC9"/>
    <w:rsid w:val="00AD4F53"/>
    <w:rsid w:val="00AD5151"/>
    <w:rsid w:val="00AD5324"/>
    <w:rsid w:val="00AD6235"/>
    <w:rsid w:val="00AD6648"/>
    <w:rsid w:val="00AD6DA5"/>
    <w:rsid w:val="00AD6F61"/>
    <w:rsid w:val="00AD7707"/>
    <w:rsid w:val="00AE0042"/>
    <w:rsid w:val="00AE0366"/>
    <w:rsid w:val="00AE059B"/>
    <w:rsid w:val="00AE09F8"/>
    <w:rsid w:val="00AE1963"/>
    <w:rsid w:val="00AE1EA3"/>
    <w:rsid w:val="00AE1FF3"/>
    <w:rsid w:val="00AE2283"/>
    <w:rsid w:val="00AE2781"/>
    <w:rsid w:val="00AE27A4"/>
    <w:rsid w:val="00AE29D9"/>
    <w:rsid w:val="00AE2A84"/>
    <w:rsid w:val="00AE30BD"/>
    <w:rsid w:val="00AE394E"/>
    <w:rsid w:val="00AE3C7C"/>
    <w:rsid w:val="00AE4039"/>
    <w:rsid w:val="00AE4334"/>
    <w:rsid w:val="00AE4AD8"/>
    <w:rsid w:val="00AE4E7C"/>
    <w:rsid w:val="00AE4FED"/>
    <w:rsid w:val="00AE5286"/>
    <w:rsid w:val="00AE532C"/>
    <w:rsid w:val="00AE5E91"/>
    <w:rsid w:val="00AE6013"/>
    <w:rsid w:val="00AE65D4"/>
    <w:rsid w:val="00AE663C"/>
    <w:rsid w:val="00AE7972"/>
    <w:rsid w:val="00AE7A6E"/>
    <w:rsid w:val="00AE7B30"/>
    <w:rsid w:val="00AF0251"/>
    <w:rsid w:val="00AF0869"/>
    <w:rsid w:val="00AF1231"/>
    <w:rsid w:val="00AF166F"/>
    <w:rsid w:val="00AF1686"/>
    <w:rsid w:val="00AF1B5D"/>
    <w:rsid w:val="00AF1E33"/>
    <w:rsid w:val="00AF2572"/>
    <w:rsid w:val="00AF2731"/>
    <w:rsid w:val="00AF284C"/>
    <w:rsid w:val="00AF29B4"/>
    <w:rsid w:val="00AF2C01"/>
    <w:rsid w:val="00AF3ACB"/>
    <w:rsid w:val="00AF3C03"/>
    <w:rsid w:val="00AF4399"/>
    <w:rsid w:val="00AF479D"/>
    <w:rsid w:val="00AF4C3D"/>
    <w:rsid w:val="00AF4F92"/>
    <w:rsid w:val="00AF5ECB"/>
    <w:rsid w:val="00AF62DA"/>
    <w:rsid w:val="00AF678B"/>
    <w:rsid w:val="00AF75EA"/>
    <w:rsid w:val="00AF764A"/>
    <w:rsid w:val="00AF7F48"/>
    <w:rsid w:val="00AF7F64"/>
    <w:rsid w:val="00B001D0"/>
    <w:rsid w:val="00B003DD"/>
    <w:rsid w:val="00B005D2"/>
    <w:rsid w:val="00B00DBB"/>
    <w:rsid w:val="00B010C5"/>
    <w:rsid w:val="00B01713"/>
    <w:rsid w:val="00B0208F"/>
    <w:rsid w:val="00B022FC"/>
    <w:rsid w:val="00B02650"/>
    <w:rsid w:val="00B02F4F"/>
    <w:rsid w:val="00B0363F"/>
    <w:rsid w:val="00B03FCB"/>
    <w:rsid w:val="00B04718"/>
    <w:rsid w:val="00B05BFC"/>
    <w:rsid w:val="00B06444"/>
    <w:rsid w:val="00B0646A"/>
    <w:rsid w:val="00B06C1B"/>
    <w:rsid w:val="00B071E3"/>
    <w:rsid w:val="00B0726A"/>
    <w:rsid w:val="00B07335"/>
    <w:rsid w:val="00B07552"/>
    <w:rsid w:val="00B07D49"/>
    <w:rsid w:val="00B1083A"/>
    <w:rsid w:val="00B111A4"/>
    <w:rsid w:val="00B111B1"/>
    <w:rsid w:val="00B113DD"/>
    <w:rsid w:val="00B1141B"/>
    <w:rsid w:val="00B120EE"/>
    <w:rsid w:val="00B121B9"/>
    <w:rsid w:val="00B12218"/>
    <w:rsid w:val="00B12436"/>
    <w:rsid w:val="00B129FD"/>
    <w:rsid w:val="00B12F33"/>
    <w:rsid w:val="00B1333B"/>
    <w:rsid w:val="00B137C3"/>
    <w:rsid w:val="00B13D2B"/>
    <w:rsid w:val="00B143B3"/>
    <w:rsid w:val="00B1459A"/>
    <w:rsid w:val="00B14791"/>
    <w:rsid w:val="00B147DE"/>
    <w:rsid w:val="00B14855"/>
    <w:rsid w:val="00B149E7"/>
    <w:rsid w:val="00B14EDC"/>
    <w:rsid w:val="00B1501D"/>
    <w:rsid w:val="00B1521D"/>
    <w:rsid w:val="00B152B8"/>
    <w:rsid w:val="00B162F3"/>
    <w:rsid w:val="00B1661E"/>
    <w:rsid w:val="00B16635"/>
    <w:rsid w:val="00B167EA"/>
    <w:rsid w:val="00B16B1E"/>
    <w:rsid w:val="00B17082"/>
    <w:rsid w:val="00B20023"/>
    <w:rsid w:val="00B20174"/>
    <w:rsid w:val="00B206E8"/>
    <w:rsid w:val="00B209FE"/>
    <w:rsid w:val="00B20C72"/>
    <w:rsid w:val="00B20DE3"/>
    <w:rsid w:val="00B20E59"/>
    <w:rsid w:val="00B21284"/>
    <w:rsid w:val="00B21617"/>
    <w:rsid w:val="00B218D9"/>
    <w:rsid w:val="00B22E6A"/>
    <w:rsid w:val="00B23241"/>
    <w:rsid w:val="00B23530"/>
    <w:rsid w:val="00B2356C"/>
    <w:rsid w:val="00B237A2"/>
    <w:rsid w:val="00B23933"/>
    <w:rsid w:val="00B23A21"/>
    <w:rsid w:val="00B23F02"/>
    <w:rsid w:val="00B24206"/>
    <w:rsid w:val="00B2474A"/>
    <w:rsid w:val="00B24A07"/>
    <w:rsid w:val="00B24ABB"/>
    <w:rsid w:val="00B24CA7"/>
    <w:rsid w:val="00B25AB0"/>
    <w:rsid w:val="00B26186"/>
    <w:rsid w:val="00B2670D"/>
    <w:rsid w:val="00B26AA1"/>
    <w:rsid w:val="00B2723B"/>
    <w:rsid w:val="00B27307"/>
    <w:rsid w:val="00B273B1"/>
    <w:rsid w:val="00B27AA0"/>
    <w:rsid w:val="00B27B91"/>
    <w:rsid w:val="00B30049"/>
    <w:rsid w:val="00B3040A"/>
    <w:rsid w:val="00B307A3"/>
    <w:rsid w:val="00B314B1"/>
    <w:rsid w:val="00B31977"/>
    <w:rsid w:val="00B31CA8"/>
    <w:rsid w:val="00B321B5"/>
    <w:rsid w:val="00B32FE1"/>
    <w:rsid w:val="00B33572"/>
    <w:rsid w:val="00B33906"/>
    <w:rsid w:val="00B33A3D"/>
    <w:rsid w:val="00B33B2D"/>
    <w:rsid w:val="00B33D54"/>
    <w:rsid w:val="00B34397"/>
    <w:rsid w:val="00B350F7"/>
    <w:rsid w:val="00B351B6"/>
    <w:rsid w:val="00B3536C"/>
    <w:rsid w:val="00B35C96"/>
    <w:rsid w:val="00B35DB8"/>
    <w:rsid w:val="00B36247"/>
    <w:rsid w:val="00B3673B"/>
    <w:rsid w:val="00B368BA"/>
    <w:rsid w:val="00B3718D"/>
    <w:rsid w:val="00B372F1"/>
    <w:rsid w:val="00B379CC"/>
    <w:rsid w:val="00B4005B"/>
    <w:rsid w:val="00B40067"/>
    <w:rsid w:val="00B401F3"/>
    <w:rsid w:val="00B407D3"/>
    <w:rsid w:val="00B40DFB"/>
    <w:rsid w:val="00B414C1"/>
    <w:rsid w:val="00B4177A"/>
    <w:rsid w:val="00B4192E"/>
    <w:rsid w:val="00B42630"/>
    <w:rsid w:val="00B4285D"/>
    <w:rsid w:val="00B42ABC"/>
    <w:rsid w:val="00B42CD0"/>
    <w:rsid w:val="00B42D72"/>
    <w:rsid w:val="00B441D1"/>
    <w:rsid w:val="00B44585"/>
    <w:rsid w:val="00B44AB9"/>
    <w:rsid w:val="00B44BC1"/>
    <w:rsid w:val="00B45192"/>
    <w:rsid w:val="00B4534E"/>
    <w:rsid w:val="00B454EE"/>
    <w:rsid w:val="00B45AE0"/>
    <w:rsid w:val="00B45D36"/>
    <w:rsid w:val="00B46076"/>
    <w:rsid w:val="00B466A0"/>
    <w:rsid w:val="00B46730"/>
    <w:rsid w:val="00B469FA"/>
    <w:rsid w:val="00B46D5D"/>
    <w:rsid w:val="00B471AA"/>
    <w:rsid w:val="00B47365"/>
    <w:rsid w:val="00B474E4"/>
    <w:rsid w:val="00B47660"/>
    <w:rsid w:val="00B479EB"/>
    <w:rsid w:val="00B47EE1"/>
    <w:rsid w:val="00B5027A"/>
    <w:rsid w:val="00B504AA"/>
    <w:rsid w:val="00B507A0"/>
    <w:rsid w:val="00B50F12"/>
    <w:rsid w:val="00B50FFF"/>
    <w:rsid w:val="00B5144C"/>
    <w:rsid w:val="00B51700"/>
    <w:rsid w:val="00B519DE"/>
    <w:rsid w:val="00B51A8E"/>
    <w:rsid w:val="00B51E5C"/>
    <w:rsid w:val="00B52465"/>
    <w:rsid w:val="00B5249F"/>
    <w:rsid w:val="00B52E18"/>
    <w:rsid w:val="00B539DE"/>
    <w:rsid w:val="00B54465"/>
    <w:rsid w:val="00B545A1"/>
    <w:rsid w:val="00B54B80"/>
    <w:rsid w:val="00B55766"/>
    <w:rsid w:val="00B564DA"/>
    <w:rsid w:val="00B56C46"/>
    <w:rsid w:val="00B57519"/>
    <w:rsid w:val="00B605BB"/>
    <w:rsid w:val="00B61187"/>
    <w:rsid w:val="00B6120D"/>
    <w:rsid w:val="00B614DF"/>
    <w:rsid w:val="00B62129"/>
    <w:rsid w:val="00B62403"/>
    <w:rsid w:val="00B629D3"/>
    <w:rsid w:val="00B63206"/>
    <w:rsid w:val="00B632CA"/>
    <w:rsid w:val="00B639DE"/>
    <w:rsid w:val="00B64B02"/>
    <w:rsid w:val="00B64B3F"/>
    <w:rsid w:val="00B65417"/>
    <w:rsid w:val="00B6593F"/>
    <w:rsid w:val="00B65999"/>
    <w:rsid w:val="00B65FE4"/>
    <w:rsid w:val="00B661ED"/>
    <w:rsid w:val="00B66754"/>
    <w:rsid w:val="00B670F5"/>
    <w:rsid w:val="00B6750F"/>
    <w:rsid w:val="00B7073D"/>
    <w:rsid w:val="00B710F7"/>
    <w:rsid w:val="00B7192E"/>
    <w:rsid w:val="00B71C18"/>
    <w:rsid w:val="00B72AE5"/>
    <w:rsid w:val="00B72C8C"/>
    <w:rsid w:val="00B72FFB"/>
    <w:rsid w:val="00B73296"/>
    <w:rsid w:val="00B73A73"/>
    <w:rsid w:val="00B73BED"/>
    <w:rsid w:val="00B73DB9"/>
    <w:rsid w:val="00B73EF4"/>
    <w:rsid w:val="00B74849"/>
    <w:rsid w:val="00B74B0A"/>
    <w:rsid w:val="00B74B4E"/>
    <w:rsid w:val="00B74DAA"/>
    <w:rsid w:val="00B751E0"/>
    <w:rsid w:val="00B75989"/>
    <w:rsid w:val="00B75D13"/>
    <w:rsid w:val="00B7658D"/>
    <w:rsid w:val="00B76720"/>
    <w:rsid w:val="00B76B89"/>
    <w:rsid w:val="00B76D72"/>
    <w:rsid w:val="00B77405"/>
    <w:rsid w:val="00B7742D"/>
    <w:rsid w:val="00B776CA"/>
    <w:rsid w:val="00B80127"/>
    <w:rsid w:val="00B8037B"/>
    <w:rsid w:val="00B80616"/>
    <w:rsid w:val="00B80B46"/>
    <w:rsid w:val="00B80BAC"/>
    <w:rsid w:val="00B80D0A"/>
    <w:rsid w:val="00B8125D"/>
    <w:rsid w:val="00B81521"/>
    <w:rsid w:val="00B8195F"/>
    <w:rsid w:val="00B81B31"/>
    <w:rsid w:val="00B81E33"/>
    <w:rsid w:val="00B82502"/>
    <w:rsid w:val="00B82616"/>
    <w:rsid w:val="00B82813"/>
    <w:rsid w:val="00B82830"/>
    <w:rsid w:val="00B82908"/>
    <w:rsid w:val="00B82F5F"/>
    <w:rsid w:val="00B83E9D"/>
    <w:rsid w:val="00B84075"/>
    <w:rsid w:val="00B84D97"/>
    <w:rsid w:val="00B856AF"/>
    <w:rsid w:val="00B86160"/>
    <w:rsid w:val="00B8616C"/>
    <w:rsid w:val="00B861DB"/>
    <w:rsid w:val="00B865E3"/>
    <w:rsid w:val="00B866AB"/>
    <w:rsid w:val="00B869E2"/>
    <w:rsid w:val="00B87127"/>
    <w:rsid w:val="00B8764F"/>
    <w:rsid w:val="00B87FBC"/>
    <w:rsid w:val="00B87FD4"/>
    <w:rsid w:val="00B90D46"/>
    <w:rsid w:val="00B91793"/>
    <w:rsid w:val="00B9191F"/>
    <w:rsid w:val="00B91DB7"/>
    <w:rsid w:val="00B91E5C"/>
    <w:rsid w:val="00B9225C"/>
    <w:rsid w:val="00B927B5"/>
    <w:rsid w:val="00B92BFE"/>
    <w:rsid w:val="00B93AA1"/>
    <w:rsid w:val="00B94476"/>
    <w:rsid w:val="00B9462D"/>
    <w:rsid w:val="00B94696"/>
    <w:rsid w:val="00B9553D"/>
    <w:rsid w:val="00B95801"/>
    <w:rsid w:val="00B95E9C"/>
    <w:rsid w:val="00B96111"/>
    <w:rsid w:val="00B96118"/>
    <w:rsid w:val="00B96153"/>
    <w:rsid w:val="00B96A8D"/>
    <w:rsid w:val="00B96B3E"/>
    <w:rsid w:val="00B96B53"/>
    <w:rsid w:val="00B977E3"/>
    <w:rsid w:val="00B979E0"/>
    <w:rsid w:val="00B97D87"/>
    <w:rsid w:val="00BA0B3D"/>
    <w:rsid w:val="00BA1249"/>
    <w:rsid w:val="00BA15C8"/>
    <w:rsid w:val="00BA1CCB"/>
    <w:rsid w:val="00BA245C"/>
    <w:rsid w:val="00BA25F4"/>
    <w:rsid w:val="00BA2752"/>
    <w:rsid w:val="00BA27F5"/>
    <w:rsid w:val="00BA294A"/>
    <w:rsid w:val="00BA2BF1"/>
    <w:rsid w:val="00BA3649"/>
    <w:rsid w:val="00BA3C73"/>
    <w:rsid w:val="00BA3ED3"/>
    <w:rsid w:val="00BA3F68"/>
    <w:rsid w:val="00BA438D"/>
    <w:rsid w:val="00BA493A"/>
    <w:rsid w:val="00BA4E67"/>
    <w:rsid w:val="00BA4F6A"/>
    <w:rsid w:val="00BA5603"/>
    <w:rsid w:val="00BA5779"/>
    <w:rsid w:val="00BA5A8F"/>
    <w:rsid w:val="00BA5CFC"/>
    <w:rsid w:val="00BA6267"/>
    <w:rsid w:val="00BA660F"/>
    <w:rsid w:val="00BA694A"/>
    <w:rsid w:val="00BA724E"/>
    <w:rsid w:val="00BA74E8"/>
    <w:rsid w:val="00BA792C"/>
    <w:rsid w:val="00BA7DF1"/>
    <w:rsid w:val="00BB05F0"/>
    <w:rsid w:val="00BB0676"/>
    <w:rsid w:val="00BB1C3A"/>
    <w:rsid w:val="00BB1D2B"/>
    <w:rsid w:val="00BB20DC"/>
    <w:rsid w:val="00BB2273"/>
    <w:rsid w:val="00BB313C"/>
    <w:rsid w:val="00BB37E1"/>
    <w:rsid w:val="00BB3B54"/>
    <w:rsid w:val="00BB4170"/>
    <w:rsid w:val="00BB4697"/>
    <w:rsid w:val="00BB47D4"/>
    <w:rsid w:val="00BB4A90"/>
    <w:rsid w:val="00BB4F3D"/>
    <w:rsid w:val="00BB4FFA"/>
    <w:rsid w:val="00BB50AC"/>
    <w:rsid w:val="00BB5495"/>
    <w:rsid w:val="00BB5A9F"/>
    <w:rsid w:val="00BB5C88"/>
    <w:rsid w:val="00BB5D77"/>
    <w:rsid w:val="00BB66A9"/>
    <w:rsid w:val="00BB6999"/>
    <w:rsid w:val="00BB6A6E"/>
    <w:rsid w:val="00BB6CA6"/>
    <w:rsid w:val="00BB6E8D"/>
    <w:rsid w:val="00BB72DF"/>
    <w:rsid w:val="00BC0199"/>
    <w:rsid w:val="00BC05EF"/>
    <w:rsid w:val="00BC0F52"/>
    <w:rsid w:val="00BC1069"/>
    <w:rsid w:val="00BC110F"/>
    <w:rsid w:val="00BC143B"/>
    <w:rsid w:val="00BC19D5"/>
    <w:rsid w:val="00BC1BE7"/>
    <w:rsid w:val="00BC1D31"/>
    <w:rsid w:val="00BC23FF"/>
    <w:rsid w:val="00BC255F"/>
    <w:rsid w:val="00BC2FCE"/>
    <w:rsid w:val="00BC3279"/>
    <w:rsid w:val="00BC3366"/>
    <w:rsid w:val="00BC365F"/>
    <w:rsid w:val="00BC3D23"/>
    <w:rsid w:val="00BC4027"/>
    <w:rsid w:val="00BC464A"/>
    <w:rsid w:val="00BC46EE"/>
    <w:rsid w:val="00BC499E"/>
    <w:rsid w:val="00BC537D"/>
    <w:rsid w:val="00BC56B4"/>
    <w:rsid w:val="00BC59A8"/>
    <w:rsid w:val="00BC5A5B"/>
    <w:rsid w:val="00BC614D"/>
    <w:rsid w:val="00BC625B"/>
    <w:rsid w:val="00BC64C2"/>
    <w:rsid w:val="00BC6E4A"/>
    <w:rsid w:val="00BC6E7F"/>
    <w:rsid w:val="00BC6EE6"/>
    <w:rsid w:val="00BC72B5"/>
    <w:rsid w:val="00BC74FF"/>
    <w:rsid w:val="00BC7587"/>
    <w:rsid w:val="00BC76BD"/>
    <w:rsid w:val="00BC7EF2"/>
    <w:rsid w:val="00BD01C4"/>
    <w:rsid w:val="00BD062C"/>
    <w:rsid w:val="00BD07C3"/>
    <w:rsid w:val="00BD0A75"/>
    <w:rsid w:val="00BD0EA2"/>
    <w:rsid w:val="00BD0ED1"/>
    <w:rsid w:val="00BD118E"/>
    <w:rsid w:val="00BD189A"/>
    <w:rsid w:val="00BD1924"/>
    <w:rsid w:val="00BD1AAA"/>
    <w:rsid w:val="00BD1B42"/>
    <w:rsid w:val="00BD21F5"/>
    <w:rsid w:val="00BD234A"/>
    <w:rsid w:val="00BD2417"/>
    <w:rsid w:val="00BD3620"/>
    <w:rsid w:val="00BD3B2C"/>
    <w:rsid w:val="00BD3CC4"/>
    <w:rsid w:val="00BD3D50"/>
    <w:rsid w:val="00BD4DE3"/>
    <w:rsid w:val="00BD4E76"/>
    <w:rsid w:val="00BD6055"/>
    <w:rsid w:val="00BD62AF"/>
    <w:rsid w:val="00BD656D"/>
    <w:rsid w:val="00BD65A5"/>
    <w:rsid w:val="00BD67AF"/>
    <w:rsid w:val="00BD67E5"/>
    <w:rsid w:val="00BD68F0"/>
    <w:rsid w:val="00BD6C56"/>
    <w:rsid w:val="00BD6D54"/>
    <w:rsid w:val="00BD73EA"/>
    <w:rsid w:val="00BD78AF"/>
    <w:rsid w:val="00BD7976"/>
    <w:rsid w:val="00BD7EA9"/>
    <w:rsid w:val="00BE0574"/>
    <w:rsid w:val="00BE0671"/>
    <w:rsid w:val="00BE0788"/>
    <w:rsid w:val="00BE0A81"/>
    <w:rsid w:val="00BE11AE"/>
    <w:rsid w:val="00BE138E"/>
    <w:rsid w:val="00BE184D"/>
    <w:rsid w:val="00BE1B31"/>
    <w:rsid w:val="00BE2691"/>
    <w:rsid w:val="00BE29B5"/>
    <w:rsid w:val="00BE38BD"/>
    <w:rsid w:val="00BE3A4F"/>
    <w:rsid w:val="00BE3C4C"/>
    <w:rsid w:val="00BE3F43"/>
    <w:rsid w:val="00BE44DC"/>
    <w:rsid w:val="00BE4E2A"/>
    <w:rsid w:val="00BE4FAB"/>
    <w:rsid w:val="00BE52AB"/>
    <w:rsid w:val="00BE5A60"/>
    <w:rsid w:val="00BE6B8F"/>
    <w:rsid w:val="00BE73D7"/>
    <w:rsid w:val="00BE76E1"/>
    <w:rsid w:val="00BE77BF"/>
    <w:rsid w:val="00BE79C9"/>
    <w:rsid w:val="00BE7E58"/>
    <w:rsid w:val="00BF08A5"/>
    <w:rsid w:val="00BF0B36"/>
    <w:rsid w:val="00BF108C"/>
    <w:rsid w:val="00BF10A9"/>
    <w:rsid w:val="00BF136D"/>
    <w:rsid w:val="00BF1E6B"/>
    <w:rsid w:val="00BF1FF6"/>
    <w:rsid w:val="00BF248D"/>
    <w:rsid w:val="00BF2847"/>
    <w:rsid w:val="00BF297D"/>
    <w:rsid w:val="00BF3683"/>
    <w:rsid w:val="00BF37FD"/>
    <w:rsid w:val="00BF3BAC"/>
    <w:rsid w:val="00BF3E81"/>
    <w:rsid w:val="00BF4231"/>
    <w:rsid w:val="00BF49AB"/>
    <w:rsid w:val="00BF5079"/>
    <w:rsid w:val="00BF50E5"/>
    <w:rsid w:val="00BF54CA"/>
    <w:rsid w:val="00BF5A0F"/>
    <w:rsid w:val="00BF5B36"/>
    <w:rsid w:val="00BF63FD"/>
    <w:rsid w:val="00BF660B"/>
    <w:rsid w:val="00BF6906"/>
    <w:rsid w:val="00BF6C8E"/>
    <w:rsid w:val="00BF6FE4"/>
    <w:rsid w:val="00BF7398"/>
    <w:rsid w:val="00BF747F"/>
    <w:rsid w:val="00BF76A9"/>
    <w:rsid w:val="00BF7DD0"/>
    <w:rsid w:val="00C00298"/>
    <w:rsid w:val="00C00DB6"/>
    <w:rsid w:val="00C00EE9"/>
    <w:rsid w:val="00C0141E"/>
    <w:rsid w:val="00C01A88"/>
    <w:rsid w:val="00C01E4E"/>
    <w:rsid w:val="00C020C0"/>
    <w:rsid w:val="00C02174"/>
    <w:rsid w:val="00C02216"/>
    <w:rsid w:val="00C02A96"/>
    <w:rsid w:val="00C03558"/>
    <w:rsid w:val="00C03DBB"/>
    <w:rsid w:val="00C04093"/>
    <w:rsid w:val="00C04300"/>
    <w:rsid w:val="00C05331"/>
    <w:rsid w:val="00C0589D"/>
    <w:rsid w:val="00C06906"/>
    <w:rsid w:val="00C06987"/>
    <w:rsid w:val="00C06B95"/>
    <w:rsid w:val="00C06C1C"/>
    <w:rsid w:val="00C075BF"/>
    <w:rsid w:val="00C07983"/>
    <w:rsid w:val="00C079F7"/>
    <w:rsid w:val="00C108F4"/>
    <w:rsid w:val="00C10DF8"/>
    <w:rsid w:val="00C11F21"/>
    <w:rsid w:val="00C11F36"/>
    <w:rsid w:val="00C120F5"/>
    <w:rsid w:val="00C122A7"/>
    <w:rsid w:val="00C12F5C"/>
    <w:rsid w:val="00C13175"/>
    <w:rsid w:val="00C1326A"/>
    <w:rsid w:val="00C13310"/>
    <w:rsid w:val="00C13BA8"/>
    <w:rsid w:val="00C13BAE"/>
    <w:rsid w:val="00C13EDE"/>
    <w:rsid w:val="00C142CC"/>
    <w:rsid w:val="00C146CE"/>
    <w:rsid w:val="00C14776"/>
    <w:rsid w:val="00C14C00"/>
    <w:rsid w:val="00C14D1F"/>
    <w:rsid w:val="00C14F32"/>
    <w:rsid w:val="00C156B9"/>
    <w:rsid w:val="00C158AE"/>
    <w:rsid w:val="00C16C62"/>
    <w:rsid w:val="00C16FAB"/>
    <w:rsid w:val="00C17177"/>
    <w:rsid w:val="00C174BD"/>
    <w:rsid w:val="00C17A4C"/>
    <w:rsid w:val="00C20016"/>
    <w:rsid w:val="00C20428"/>
    <w:rsid w:val="00C20AA5"/>
    <w:rsid w:val="00C212D2"/>
    <w:rsid w:val="00C2133C"/>
    <w:rsid w:val="00C21627"/>
    <w:rsid w:val="00C21D69"/>
    <w:rsid w:val="00C22348"/>
    <w:rsid w:val="00C22AE7"/>
    <w:rsid w:val="00C22CA2"/>
    <w:rsid w:val="00C2388E"/>
    <w:rsid w:val="00C243AF"/>
    <w:rsid w:val="00C24480"/>
    <w:rsid w:val="00C249A3"/>
    <w:rsid w:val="00C24BE8"/>
    <w:rsid w:val="00C24CF3"/>
    <w:rsid w:val="00C24D4A"/>
    <w:rsid w:val="00C257EA"/>
    <w:rsid w:val="00C257ED"/>
    <w:rsid w:val="00C25913"/>
    <w:rsid w:val="00C25C79"/>
    <w:rsid w:val="00C26547"/>
    <w:rsid w:val="00C26A16"/>
    <w:rsid w:val="00C27304"/>
    <w:rsid w:val="00C274D7"/>
    <w:rsid w:val="00C27766"/>
    <w:rsid w:val="00C27AC3"/>
    <w:rsid w:val="00C27AEA"/>
    <w:rsid w:val="00C30734"/>
    <w:rsid w:val="00C30752"/>
    <w:rsid w:val="00C30B28"/>
    <w:rsid w:val="00C30FB0"/>
    <w:rsid w:val="00C3178C"/>
    <w:rsid w:val="00C31BA9"/>
    <w:rsid w:val="00C32466"/>
    <w:rsid w:val="00C325E3"/>
    <w:rsid w:val="00C32902"/>
    <w:rsid w:val="00C32B02"/>
    <w:rsid w:val="00C33230"/>
    <w:rsid w:val="00C33361"/>
    <w:rsid w:val="00C333AE"/>
    <w:rsid w:val="00C3344B"/>
    <w:rsid w:val="00C340CF"/>
    <w:rsid w:val="00C342A3"/>
    <w:rsid w:val="00C34596"/>
    <w:rsid w:val="00C34A7F"/>
    <w:rsid w:val="00C34D9E"/>
    <w:rsid w:val="00C35123"/>
    <w:rsid w:val="00C352E7"/>
    <w:rsid w:val="00C359CC"/>
    <w:rsid w:val="00C35A11"/>
    <w:rsid w:val="00C362AD"/>
    <w:rsid w:val="00C3642D"/>
    <w:rsid w:val="00C3672F"/>
    <w:rsid w:val="00C367EB"/>
    <w:rsid w:val="00C36910"/>
    <w:rsid w:val="00C36953"/>
    <w:rsid w:val="00C3726E"/>
    <w:rsid w:val="00C37C47"/>
    <w:rsid w:val="00C37E5C"/>
    <w:rsid w:val="00C37F6E"/>
    <w:rsid w:val="00C40318"/>
    <w:rsid w:val="00C40409"/>
    <w:rsid w:val="00C407D2"/>
    <w:rsid w:val="00C41A4D"/>
    <w:rsid w:val="00C41CDA"/>
    <w:rsid w:val="00C41D69"/>
    <w:rsid w:val="00C41F04"/>
    <w:rsid w:val="00C4254C"/>
    <w:rsid w:val="00C42733"/>
    <w:rsid w:val="00C4293F"/>
    <w:rsid w:val="00C42F27"/>
    <w:rsid w:val="00C43218"/>
    <w:rsid w:val="00C4393B"/>
    <w:rsid w:val="00C43C64"/>
    <w:rsid w:val="00C448D1"/>
    <w:rsid w:val="00C44AC3"/>
    <w:rsid w:val="00C44BA6"/>
    <w:rsid w:val="00C44E89"/>
    <w:rsid w:val="00C44FC6"/>
    <w:rsid w:val="00C45327"/>
    <w:rsid w:val="00C4551B"/>
    <w:rsid w:val="00C46855"/>
    <w:rsid w:val="00C47154"/>
    <w:rsid w:val="00C4731F"/>
    <w:rsid w:val="00C47938"/>
    <w:rsid w:val="00C50BDE"/>
    <w:rsid w:val="00C50D74"/>
    <w:rsid w:val="00C51023"/>
    <w:rsid w:val="00C5168B"/>
    <w:rsid w:val="00C51F25"/>
    <w:rsid w:val="00C53283"/>
    <w:rsid w:val="00C539CC"/>
    <w:rsid w:val="00C53A06"/>
    <w:rsid w:val="00C53CD7"/>
    <w:rsid w:val="00C53DD8"/>
    <w:rsid w:val="00C54820"/>
    <w:rsid w:val="00C54971"/>
    <w:rsid w:val="00C5562F"/>
    <w:rsid w:val="00C5592D"/>
    <w:rsid w:val="00C55BB5"/>
    <w:rsid w:val="00C55C60"/>
    <w:rsid w:val="00C5637E"/>
    <w:rsid w:val="00C569D4"/>
    <w:rsid w:val="00C573DA"/>
    <w:rsid w:val="00C5761F"/>
    <w:rsid w:val="00C576C4"/>
    <w:rsid w:val="00C57CB2"/>
    <w:rsid w:val="00C57E83"/>
    <w:rsid w:val="00C60134"/>
    <w:rsid w:val="00C60735"/>
    <w:rsid w:val="00C60A5E"/>
    <w:rsid w:val="00C60AEF"/>
    <w:rsid w:val="00C60F5E"/>
    <w:rsid w:val="00C6101E"/>
    <w:rsid w:val="00C61174"/>
    <w:rsid w:val="00C61226"/>
    <w:rsid w:val="00C612F3"/>
    <w:rsid w:val="00C61463"/>
    <w:rsid w:val="00C6174F"/>
    <w:rsid w:val="00C618AA"/>
    <w:rsid w:val="00C61C7F"/>
    <w:rsid w:val="00C61E4D"/>
    <w:rsid w:val="00C622B7"/>
    <w:rsid w:val="00C623C9"/>
    <w:rsid w:val="00C62766"/>
    <w:rsid w:val="00C62DC3"/>
    <w:rsid w:val="00C636F3"/>
    <w:rsid w:val="00C63CC2"/>
    <w:rsid w:val="00C64490"/>
    <w:rsid w:val="00C64A92"/>
    <w:rsid w:val="00C64E91"/>
    <w:rsid w:val="00C64F84"/>
    <w:rsid w:val="00C65144"/>
    <w:rsid w:val="00C652EE"/>
    <w:rsid w:val="00C655C8"/>
    <w:rsid w:val="00C65AF5"/>
    <w:rsid w:val="00C66231"/>
    <w:rsid w:val="00C70756"/>
    <w:rsid w:val="00C708D6"/>
    <w:rsid w:val="00C70AA7"/>
    <w:rsid w:val="00C70C6A"/>
    <w:rsid w:val="00C70EFD"/>
    <w:rsid w:val="00C70F70"/>
    <w:rsid w:val="00C713A3"/>
    <w:rsid w:val="00C7140B"/>
    <w:rsid w:val="00C71432"/>
    <w:rsid w:val="00C7143D"/>
    <w:rsid w:val="00C71723"/>
    <w:rsid w:val="00C71BFF"/>
    <w:rsid w:val="00C71CB8"/>
    <w:rsid w:val="00C72B4F"/>
    <w:rsid w:val="00C72E21"/>
    <w:rsid w:val="00C72EAF"/>
    <w:rsid w:val="00C730BA"/>
    <w:rsid w:val="00C73265"/>
    <w:rsid w:val="00C7548F"/>
    <w:rsid w:val="00C75631"/>
    <w:rsid w:val="00C7573D"/>
    <w:rsid w:val="00C758C6"/>
    <w:rsid w:val="00C75B19"/>
    <w:rsid w:val="00C75C77"/>
    <w:rsid w:val="00C75E58"/>
    <w:rsid w:val="00C76031"/>
    <w:rsid w:val="00C76721"/>
    <w:rsid w:val="00C77AA6"/>
    <w:rsid w:val="00C77DA0"/>
    <w:rsid w:val="00C80063"/>
    <w:rsid w:val="00C80071"/>
    <w:rsid w:val="00C80604"/>
    <w:rsid w:val="00C8091F"/>
    <w:rsid w:val="00C80932"/>
    <w:rsid w:val="00C8108D"/>
    <w:rsid w:val="00C814C5"/>
    <w:rsid w:val="00C825EC"/>
    <w:rsid w:val="00C825FA"/>
    <w:rsid w:val="00C82B1E"/>
    <w:rsid w:val="00C82B5D"/>
    <w:rsid w:val="00C82B8B"/>
    <w:rsid w:val="00C82D9C"/>
    <w:rsid w:val="00C83CE2"/>
    <w:rsid w:val="00C83E66"/>
    <w:rsid w:val="00C8416C"/>
    <w:rsid w:val="00C84253"/>
    <w:rsid w:val="00C8425E"/>
    <w:rsid w:val="00C84516"/>
    <w:rsid w:val="00C84DE9"/>
    <w:rsid w:val="00C85743"/>
    <w:rsid w:val="00C85DCA"/>
    <w:rsid w:val="00C861C4"/>
    <w:rsid w:val="00C86364"/>
    <w:rsid w:val="00C86916"/>
    <w:rsid w:val="00C86B24"/>
    <w:rsid w:val="00C86E69"/>
    <w:rsid w:val="00C8701E"/>
    <w:rsid w:val="00C87441"/>
    <w:rsid w:val="00C87C3A"/>
    <w:rsid w:val="00C87E56"/>
    <w:rsid w:val="00C87E97"/>
    <w:rsid w:val="00C87E9D"/>
    <w:rsid w:val="00C87F6E"/>
    <w:rsid w:val="00C87FAA"/>
    <w:rsid w:val="00C90B31"/>
    <w:rsid w:val="00C91590"/>
    <w:rsid w:val="00C91634"/>
    <w:rsid w:val="00C917B4"/>
    <w:rsid w:val="00C91926"/>
    <w:rsid w:val="00C91DA3"/>
    <w:rsid w:val="00C9211A"/>
    <w:rsid w:val="00C92352"/>
    <w:rsid w:val="00C9250D"/>
    <w:rsid w:val="00C9259D"/>
    <w:rsid w:val="00C926F6"/>
    <w:rsid w:val="00C9294A"/>
    <w:rsid w:val="00C92BD3"/>
    <w:rsid w:val="00C92CAC"/>
    <w:rsid w:val="00C92E21"/>
    <w:rsid w:val="00C9302D"/>
    <w:rsid w:val="00C9330D"/>
    <w:rsid w:val="00C94C9A"/>
    <w:rsid w:val="00C958BF"/>
    <w:rsid w:val="00C95A7A"/>
    <w:rsid w:val="00C95DB3"/>
    <w:rsid w:val="00C95F0E"/>
    <w:rsid w:val="00C960A6"/>
    <w:rsid w:val="00C9623B"/>
    <w:rsid w:val="00C968CA"/>
    <w:rsid w:val="00C96BC0"/>
    <w:rsid w:val="00C9740A"/>
    <w:rsid w:val="00C97518"/>
    <w:rsid w:val="00C9796F"/>
    <w:rsid w:val="00C97E62"/>
    <w:rsid w:val="00C97FEB"/>
    <w:rsid w:val="00CA08A6"/>
    <w:rsid w:val="00CA09FB"/>
    <w:rsid w:val="00CA0F2E"/>
    <w:rsid w:val="00CA136A"/>
    <w:rsid w:val="00CA13F6"/>
    <w:rsid w:val="00CA140F"/>
    <w:rsid w:val="00CA16A3"/>
    <w:rsid w:val="00CA1B75"/>
    <w:rsid w:val="00CA1DC1"/>
    <w:rsid w:val="00CA2391"/>
    <w:rsid w:val="00CA2DF5"/>
    <w:rsid w:val="00CA3A01"/>
    <w:rsid w:val="00CA400B"/>
    <w:rsid w:val="00CA4350"/>
    <w:rsid w:val="00CA4D0F"/>
    <w:rsid w:val="00CA4F1E"/>
    <w:rsid w:val="00CA5AB1"/>
    <w:rsid w:val="00CA5DE6"/>
    <w:rsid w:val="00CA609E"/>
    <w:rsid w:val="00CA6A17"/>
    <w:rsid w:val="00CA6BFB"/>
    <w:rsid w:val="00CA6D75"/>
    <w:rsid w:val="00CA6DE3"/>
    <w:rsid w:val="00CA73C0"/>
    <w:rsid w:val="00CA7C54"/>
    <w:rsid w:val="00CB0274"/>
    <w:rsid w:val="00CB08A9"/>
    <w:rsid w:val="00CB1A44"/>
    <w:rsid w:val="00CB1B9E"/>
    <w:rsid w:val="00CB1DA2"/>
    <w:rsid w:val="00CB1DF6"/>
    <w:rsid w:val="00CB2641"/>
    <w:rsid w:val="00CB287A"/>
    <w:rsid w:val="00CB322A"/>
    <w:rsid w:val="00CB3BA8"/>
    <w:rsid w:val="00CB4085"/>
    <w:rsid w:val="00CB4C09"/>
    <w:rsid w:val="00CB5368"/>
    <w:rsid w:val="00CB5568"/>
    <w:rsid w:val="00CB5634"/>
    <w:rsid w:val="00CB5985"/>
    <w:rsid w:val="00CB5A35"/>
    <w:rsid w:val="00CB5D4F"/>
    <w:rsid w:val="00CB5F54"/>
    <w:rsid w:val="00CB624B"/>
    <w:rsid w:val="00CB6CB6"/>
    <w:rsid w:val="00CB6DBE"/>
    <w:rsid w:val="00CB70E5"/>
    <w:rsid w:val="00CB7124"/>
    <w:rsid w:val="00CC0061"/>
    <w:rsid w:val="00CC091C"/>
    <w:rsid w:val="00CC0D75"/>
    <w:rsid w:val="00CC0F84"/>
    <w:rsid w:val="00CC141E"/>
    <w:rsid w:val="00CC2126"/>
    <w:rsid w:val="00CC23EB"/>
    <w:rsid w:val="00CC241E"/>
    <w:rsid w:val="00CC2510"/>
    <w:rsid w:val="00CC2E22"/>
    <w:rsid w:val="00CC2E48"/>
    <w:rsid w:val="00CC2ECE"/>
    <w:rsid w:val="00CC3DE1"/>
    <w:rsid w:val="00CC3ED1"/>
    <w:rsid w:val="00CC3F50"/>
    <w:rsid w:val="00CC409F"/>
    <w:rsid w:val="00CC4131"/>
    <w:rsid w:val="00CC4206"/>
    <w:rsid w:val="00CC49F9"/>
    <w:rsid w:val="00CC4C6F"/>
    <w:rsid w:val="00CC4F79"/>
    <w:rsid w:val="00CC508A"/>
    <w:rsid w:val="00CC5938"/>
    <w:rsid w:val="00CC5939"/>
    <w:rsid w:val="00CC5AB7"/>
    <w:rsid w:val="00CC5F81"/>
    <w:rsid w:val="00CC61C0"/>
    <w:rsid w:val="00CC704D"/>
    <w:rsid w:val="00CC7161"/>
    <w:rsid w:val="00CC7607"/>
    <w:rsid w:val="00CC7767"/>
    <w:rsid w:val="00CC7ACF"/>
    <w:rsid w:val="00CC7AE0"/>
    <w:rsid w:val="00CD0B32"/>
    <w:rsid w:val="00CD0CFD"/>
    <w:rsid w:val="00CD0DAE"/>
    <w:rsid w:val="00CD1AC7"/>
    <w:rsid w:val="00CD1F65"/>
    <w:rsid w:val="00CD25C2"/>
    <w:rsid w:val="00CD26FC"/>
    <w:rsid w:val="00CD3561"/>
    <w:rsid w:val="00CD40DA"/>
    <w:rsid w:val="00CD417C"/>
    <w:rsid w:val="00CD4701"/>
    <w:rsid w:val="00CD4D9B"/>
    <w:rsid w:val="00CD510A"/>
    <w:rsid w:val="00CD53A8"/>
    <w:rsid w:val="00CD552F"/>
    <w:rsid w:val="00CD5C5E"/>
    <w:rsid w:val="00CD6CD7"/>
    <w:rsid w:val="00CD6E3F"/>
    <w:rsid w:val="00CD70F0"/>
    <w:rsid w:val="00CD73DE"/>
    <w:rsid w:val="00CD7EDC"/>
    <w:rsid w:val="00CE0562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346A"/>
    <w:rsid w:val="00CE34BB"/>
    <w:rsid w:val="00CE433C"/>
    <w:rsid w:val="00CE45D7"/>
    <w:rsid w:val="00CE46A4"/>
    <w:rsid w:val="00CE4880"/>
    <w:rsid w:val="00CE494E"/>
    <w:rsid w:val="00CE4C24"/>
    <w:rsid w:val="00CE4CFA"/>
    <w:rsid w:val="00CE521F"/>
    <w:rsid w:val="00CE56D5"/>
    <w:rsid w:val="00CE595D"/>
    <w:rsid w:val="00CE5A9A"/>
    <w:rsid w:val="00CE5C6A"/>
    <w:rsid w:val="00CE61FE"/>
    <w:rsid w:val="00CE639F"/>
    <w:rsid w:val="00CE64D7"/>
    <w:rsid w:val="00CE68BD"/>
    <w:rsid w:val="00CE6FF0"/>
    <w:rsid w:val="00CE719A"/>
    <w:rsid w:val="00CE7308"/>
    <w:rsid w:val="00CE7490"/>
    <w:rsid w:val="00CE7C82"/>
    <w:rsid w:val="00CE7FD9"/>
    <w:rsid w:val="00CF0008"/>
    <w:rsid w:val="00CF0F88"/>
    <w:rsid w:val="00CF1119"/>
    <w:rsid w:val="00CF1277"/>
    <w:rsid w:val="00CF18BC"/>
    <w:rsid w:val="00CF1928"/>
    <w:rsid w:val="00CF1CA1"/>
    <w:rsid w:val="00CF2464"/>
    <w:rsid w:val="00CF25E8"/>
    <w:rsid w:val="00CF27A0"/>
    <w:rsid w:val="00CF2D58"/>
    <w:rsid w:val="00CF2E02"/>
    <w:rsid w:val="00CF2E4C"/>
    <w:rsid w:val="00CF2EAF"/>
    <w:rsid w:val="00CF2F6D"/>
    <w:rsid w:val="00CF2FEF"/>
    <w:rsid w:val="00CF32E2"/>
    <w:rsid w:val="00CF36B6"/>
    <w:rsid w:val="00CF379A"/>
    <w:rsid w:val="00CF3B02"/>
    <w:rsid w:val="00CF4446"/>
    <w:rsid w:val="00CF4AB1"/>
    <w:rsid w:val="00CF63FB"/>
    <w:rsid w:val="00CF6803"/>
    <w:rsid w:val="00CF6913"/>
    <w:rsid w:val="00CF69C2"/>
    <w:rsid w:val="00CF74D7"/>
    <w:rsid w:val="00CF7522"/>
    <w:rsid w:val="00D0007E"/>
    <w:rsid w:val="00D00120"/>
    <w:rsid w:val="00D01867"/>
    <w:rsid w:val="00D024B2"/>
    <w:rsid w:val="00D032D9"/>
    <w:rsid w:val="00D035BD"/>
    <w:rsid w:val="00D038F9"/>
    <w:rsid w:val="00D039AC"/>
    <w:rsid w:val="00D040BF"/>
    <w:rsid w:val="00D041CE"/>
    <w:rsid w:val="00D041D4"/>
    <w:rsid w:val="00D04247"/>
    <w:rsid w:val="00D0433C"/>
    <w:rsid w:val="00D04984"/>
    <w:rsid w:val="00D04B55"/>
    <w:rsid w:val="00D04C90"/>
    <w:rsid w:val="00D054F3"/>
    <w:rsid w:val="00D05548"/>
    <w:rsid w:val="00D05605"/>
    <w:rsid w:val="00D05AEA"/>
    <w:rsid w:val="00D05E2A"/>
    <w:rsid w:val="00D068B3"/>
    <w:rsid w:val="00D068D1"/>
    <w:rsid w:val="00D06BC6"/>
    <w:rsid w:val="00D06C51"/>
    <w:rsid w:val="00D075F8"/>
    <w:rsid w:val="00D07612"/>
    <w:rsid w:val="00D07A78"/>
    <w:rsid w:val="00D07DF9"/>
    <w:rsid w:val="00D1035B"/>
    <w:rsid w:val="00D1039A"/>
    <w:rsid w:val="00D1054A"/>
    <w:rsid w:val="00D10740"/>
    <w:rsid w:val="00D1087E"/>
    <w:rsid w:val="00D11088"/>
    <w:rsid w:val="00D11797"/>
    <w:rsid w:val="00D11DEA"/>
    <w:rsid w:val="00D121FA"/>
    <w:rsid w:val="00D122F8"/>
    <w:rsid w:val="00D12480"/>
    <w:rsid w:val="00D12F00"/>
    <w:rsid w:val="00D131BD"/>
    <w:rsid w:val="00D13858"/>
    <w:rsid w:val="00D13BB1"/>
    <w:rsid w:val="00D13C3A"/>
    <w:rsid w:val="00D1433B"/>
    <w:rsid w:val="00D148FF"/>
    <w:rsid w:val="00D14BE8"/>
    <w:rsid w:val="00D14FBF"/>
    <w:rsid w:val="00D154BE"/>
    <w:rsid w:val="00D158EC"/>
    <w:rsid w:val="00D15FE0"/>
    <w:rsid w:val="00D1654C"/>
    <w:rsid w:val="00D168C5"/>
    <w:rsid w:val="00D16983"/>
    <w:rsid w:val="00D16B26"/>
    <w:rsid w:val="00D16E9A"/>
    <w:rsid w:val="00D20082"/>
    <w:rsid w:val="00D20383"/>
    <w:rsid w:val="00D20430"/>
    <w:rsid w:val="00D20772"/>
    <w:rsid w:val="00D20828"/>
    <w:rsid w:val="00D20AEB"/>
    <w:rsid w:val="00D20B45"/>
    <w:rsid w:val="00D20D16"/>
    <w:rsid w:val="00D20D92"/>
    <w:rsid w:val="00D20FE1"/>
    <w:rsid w:val="00D2118A"/>
    <w:rsid w:val="00D215C4"/>
    <w:rsid w:val="00D21DA6"/>
    <w:rsid w:val="00D2202D"/>
    <w:rsid w:val="00D22334"/>
    <w:rsid w:val="00D22577"/>
    <w:rsid w:val="00D2298D"/>
    <w:rsid w:val="00D22A4D"/>
    <w:rsid w:val="00D22ACC"/>
    <w:rsid w:val="00D22E21"/>
    <w:rsid w:val="00D22E71"/>
    <w:rsid w:val="00D23362"/>
    <w:rsid w:val="00D2339D"/>
    <w:rsid w:val="00D23411"/>
    <w:rsid w:val="00D236B7"/>
    <w:rsid w:val="00D23769"/>
    <w:rsid w:val="00D23CA4"/>
    <w:rsid w:val="00D23CC6"/>
    <w:rsid w:val="00D23F4E"/>
    <w:rsid w:val="00D241C2"/>
    <w:rsid w:val="00D2420E"/>
    <w:rsid w:val="00D242D8"/>
    <w:rsid w:val="00D2528A"/>
    <w:rsid w:val="00D2549F"/>
    <w:rsid w:val="00D25616"/>
    <w:rsid w:val="00D25680"/>
    <w:rsid w:val="00D25C34"/>
    <w:rsid w:val="00D25ECA"/>
    <w:rsid w:val="00D2618F"/>
    <w:rsid w:val="00D2624B"/>
    <w:rsid w:val="00D2674D"/>
    <w:rsid w:val="00D269EC"/>
    <w:rsid w:val="00D26EA3"/>
    <w:rsid w:val="00D26F4B"/>
    <w:rsid w:val="00D277D8"/>
    <w:rsid w:val="00D2786A"/>
    <w:rsid w:val="00D27BA1"/>
    <w:rsid w:val="00D27ECC"/>
    <w:rsid w:val="00D302ED"/>
    <w:rsid w:val="00D3035F"/>
    <w:rsid w:val="00D308B1"/>
    <w:rsid w:val="00D309A1"/>
    <w:rsid w:val="00D30E93"/>
    <w:rsid w:val="00D311F6"/>
    <w:rsid w:val="00D31231"/>
    <w:rsid w:val="00D3183A"/>
    <w:rsid w:val="00D31B5C"/>
    <w:rsid w:val="00D32B51"/>
    <w:rsid w:val="00D33599"/>
    <w:rsid w:val="00D335AF"/>
    <w:rsid w:val="00D3364C"/>
    <w:rsid w:val="00D33715"/>
    <w:rsid w:val="00D33983"/>
    <w:rsid w:val="00D33EE1"/>
    <w:rsid w:val="00D34FF0"/>
    <w:rsid w:val="00D351FF"/>
    <w:rsid w:val="00D3585A"/>
    <w:rsid w:val="00D35EB5"/>
    <w:rsid w:val="00D36853"/>
    <w:rsid w:val="00D36A21"/>
    <w:rsid w:val="00D36C33"/>
    <w:rsid w:val="00D36DE6"/>
    <w:rsid w:val="00D36F5F"/>
    <w:rsid w:val="00D371BF"/>
    <w:rsid w:val="00D376D2"/>
    <w:rsid w:val="00D37794"/>
    <w:rsid w:val="00D37BFE"/>
    <w:rsid w:val="00D40115"/>
    <w:rsid w:val="00D4013D"/>
    <w:rsid w:val="00D4054B"/>
    <w:rsid w:val="00D40BCC"/>
    <w:rsid w:val="00D40DE3"/>
    <w:rsid w:val="00D40E65"/>
    <w:rsid w:val="00D40F2E"/>
    <w:rsid w:val="00D41364"/>
    <w:rsid w:val="00D416F1"/>
    <w:rsid w:val="00D41DC3"/>
    <w:rsid w:val="00D4278A"/>
    <w:rsid w:val="00D42BBE"/>
    <w:rsid w:val="00D433BC"/>
    <w:rsid w:val="00D43A51"/>
    <w:rsid w:val="00D43DE4"/>
    <w:rsid w:val="00D43E02"/>
    <w:rsid w:val="00D43FD7"/>
    <w:rsid w:val="00D4521B"/>
    <w:rsid w:val="00D45267"/>
    <w:rsid w:val="00D45ED3"/>
    <w:rsid w:val="00D468A8"/>
    <w:rsid w:val="00D470C6"/>
    <w:rsid w:val="00D4765E"/>
    <w:rsid w:val="00D47975"/>
    <w:rsid w:val="00D47B5F"/>
    <w:rsid w:val="00D47BD5"/>
    <w:rsid w:val="00D47FB4"/>
    <w:rsid w:val="00D5031A"/>
    <w:rsid w:val="00D50ED2"/>
    <w:rsid w:val="00D51235"/>
    <w:rsid w:val="00D51354"/>
    <w:rsid w:val="00D5183A"/>
    <w:rsid w:val="00D51EB9"/>
    <w:rsid w:val="00D51F9D"/>
    <w:rsid w:val="00D52562"/>
    <w:rsid w:val="00D5260D"/>
    <w:rsid w:val="00D52661"/>
    <w:rsid w:val="00D529FC"/>
    <w:rsid w:val="00D53077"/>
    <w:rsid w:val="00D5344C"/>
    <w:rsid w:val="00D54195"/>
    <w:rsid w:val="00D54570"/>
    <w:rsid w:val="00D5458D"/>
    <w:rsid w:val="00D549D5"/>
    <w:rsid w:val="00D54AB6"/>
    <w:rsid w:val="00D54C2B"/>
    <w:rsid w:val="00D55291"/>
    <w:rsid w:val="00D5549B"/>
    <w:rsid w:val="00D559CC"/>
    <w:rsid w:val="00D55BDD"/>
    <w:rsid w:val="00D5644D"/>
    <w:rsid w:val="00D5648F"/>
    <w:rsid w:val="00D5653F"/>
    <w:rsid w:val="00D569AC"/>
    <w:rsid w:val="00D56D8B"/>
    <w:rsid w:val="00D56DFC"/>
    <w:rsid w:val="00D57250"/>
    <w:rsid w:val="00D574C6"/>
    <w:rsid w:val="00D57964"/>
    <w:rsid w:val="00D57A97"/>
    <w:rsid w:val="00D60CF7"/>
    <w:rsid w:val="00D6136C"/>
    <w:rsid w:val="00D6174C"/>
    <w:rsid w:val="00D61E80"/>
    <w:rsid w:val="00D61F24"/>
    <w:rsid w:val="00D62443"/>
    <w:rsid w:val="00D625E5"/>
    <w:rsid w:val="00D62A15"/>
    <w:rsid w:val="00D62F40"/>
    <w:rsid w:val="00D6349D"/>
    <w:rsid w:val="00D63720"/>
    <w:rsid w:val="00D637D6"/>
    <w:rsid w:val="00D638E9"/>
    <w:rsid w:val="00D63B42"/>
    <w:rsid w:val="00D64272"/>
    <w:rsid w:val="00D644C7"/>
    <w:rsid w:val="00D64938"/>
    <w:rsid w:val="00D650B9"/>
    <w:rsid w:val="00D652A5"/>
    <w:rsid w:val="00D6540A"/>
    <w:rsid w:val="00D66D85"/>
    <w:rsid w:val="00D66FD9"/>
    <w:rsid w:val="00D67DB1"/>
    <w:rsid w:val="00D67FA1"/>
    <w:rsid w:val="00D703E4"/>
    <w:rsid w:val="00D70637"/>
    <w:rsid w:val="00D7086A"/>
    <w:rsid w:val="00D7157A"/>
    <w:rsid w:val="00D71ED5"/>
    <w:rsid w:val="00D721D2"/>
    <w:rsid w:val="00D7249B"/>
    <w:rsid w:val="00D725F2"/>
    <w:rsid w:val="00D72B31"/>
    <w:rsid w:val="00D72C19"/>
    <w:rsid w:val="00D731DC"/>
    <w:rsid w:val="00D73CB6"/>
    <w:rsid w:val="00D73E8A"/>
    <w:rsid w:val="00D74487"/>
    <w:rsid w:val="00D7478C"/>
    <w:rsid w:val="00D747FA"/>
    <w:rsid w:val="00D74CF8"/>
    <w:rsid w:val="00D75AF5"/>
    <w:rsid w:val="00D75F26"/>
    <w:rsid w:val="00D75F38"/>
    <w:rsid w:val="00D770AA"/>
    <w:rsid w:val="00D7714B"/>
    <w:rsid w:val="00D7724F"/>
    <w:rsid w:val="00D772EE"/>
    <w:rsid w:val="00D77B9D"/>
    <w:rsid w:val="00D77E44"/>
    <w:rsid w:val="00D80371"/>
    <w:rsid w:val="00D80934"/>
    <w:rsid w:val="00D80987"/>
    <w:rsid w:val="00D80DDE"/>
    <w:rsid w:val="00D8123A"/>
    <w:rsid w:val="00D81519"/>
    <w:rsid w:val="00D81C0B"/>
    <w:rsid w:val="00D81DF0"/>
    <w:rsid w:val="00D82163"/>
    <w:rsid w:val="00D82532"/>
    <w:rsid w:val="00D8298A"/>
    <w:rsid w:val="00D82D9B"/>
    <w:rsid w:val="00D82DF0"/>
    <w:rsid w:val="00D8307A"/>
    <w:rsid w:val="00D83CDB"/>
    <w:rsid w:val="00D84702"/>
    <w:rsid w:val="00D847F2"/>
    <w:rsid w:val="00D85090"/>
    <w:rsid w:val="00D85B38"/>
    <w:rsid w:val="00D861BB"/>
    <w:rsid w:val="00D861F1"/>
    <w:rsid w:val="00D86404"/>
    <w:rsid w:val="00D8657B"/>
    <w:rsid w:val="00D87155"/>
    <w:rsid w:val="00D906F0"/>
    <w:rsid w:val="00D9098F"/>
    <w:rsid w:val="00D9197D"/>
    <w:rsid w:val="00D91CBF"/>
    <w:rsid w:val="00D91F03"/>
    <w:rsid w:val="00D925F2"/>
    <w:rsid w:val="00D92C9E"/>
    <w:rsid w:val="00D92CAF"/>
    <w:rsid w:val="00D92D19"/>
    <w:rsid w:val="00D93098"/>
    <w:rsid w:val="00D9401F"/>
    <w:rsid w:val="00D94112"/>
    <w:rsid w:val="00D9428F"/>
    <w:rsid w:val="00D944BB"/>
    <w:rsid w:val="00D944E5"/>
    <w:rsid w:val="00D945D8"/>
    <w:rsid w:val="00D94884"/>
    <w:rsid w:val="00D94E27"/>
    <w:rsid w:val="00D9523E"/>
    <w:rsid w:val="00D95529"/>
    <w:rsid w:val="00D95844"/>
    <w:rsid w:val="00D958B4"/>
    <w:rsid w:val="00D9647D"/>
    <w:rsid w:val="00D96590"/>
    <w:rsid w:val="00D968FE"/>
    <w:rsid w:val="00D97312"/>
    <w:rsid w:val="00D97420"/>
    <w:rsid w:val="00D9799B"/>
    <w:rsid w:val="00D97C68"/>
    <w:rsid w:val="00DA004E"/>
    <w:rsid w:val="00DA06E0"/>
    <w:rsid w:val="00DA073E"/>
    <w:rsid w:val="00DA0B36"/>
    <w:rsid w:val="00DA1068"/>
    <w:rsid w:val="00DA11F6"/>
    <w:rsid w:val="00DA1438"/>
    <w:rsid w:val="00DA14FA"/>
    <w:rsid w:val="00DA1BF0"/>
    <w:rsid w:val="00DA2474"/>
    <w:rsid w:val="00DA2A0F"/>
    <w:rsid w:val="00DA2BA2"/>
    <w:rsid w:val="00DA30AD"/>
    <w:rsid w:val="00DA313D"/>
    <w:rsid w:val="00DA3155"/>
    <w:rsid w:val="00DA36F0"/>
    <w:rsid w:val="00DA40FE"/>
    <w:rsid w:val="00DA4744"/>
    <w:rsid w:val="00DA4A1C"/>
    <w:rsid w:val="00DA4A7A"/>
    <w:rsid w:val="00DA4A9D"/>
    <w:rsid w:val="00DA5709"/>
    <w:rsid w:val="00DA591F"/>
    <w:rsid w:val="00DA5FB8"/>
    <w:rsid w:val="00DA60F2"/>
    <w:rsid w:val="00DA65B0"/>
    <w:rsid w:val="00DA6A1F"/>
    <w:rsid w:val="00DA6A89"/>
    <w:rsid w:val="00DA6AAF"/>
    <w:rsid w:val="00DA6BCC"/>
    <w:rsid w:val="00DA6F72"/>
    <w:rsid w:val="00DA7454"/>
    <w:rsid w:val="00DA7733"/>
    <w:rsid w:val="00DA788F"/>
    <w:rsid w:val="00DA7DD9"/>
    <w:rsid w:val="00DA7E1A"/>
    <w:rsid w:val="00DB040A"/>
    <w:rsid w:val="00DB049F"/>
    <w:rsid w:val="00DB0AA0"/>
    <w:rsid w:val="00DB1622"/>
    <w:rsid w:val="00DB1DFA"/>
    <w:rsid w:val="00DB202A"/>
    <w:rsid w:val="00DB2213"/>
    <w:rsid w:val="00DB2773"/>
    <w:rsid w:val="00DB2858"/>
    <w:rsid w:val="00DB2FA1"/>
    <w:rsid w:val="00DB31C1"/>
    <w:rsid w:val="00DB342A"/>
    <w:rsid w:val="00DB393B"/>
    <w:rsid w:val="00DB398E"/>
    <w:rsid w:val="00DB3A5C"/>
    <w:rsid w:val="00DB3DA8"/>
    <w:rsid w:val="00DB440A"/>
    <w:rsid w:val="00DB4827"/>
    <w:rsid w:val="00DB4A01"/>
    <w:rsid w:val="00DB4A17"/>
    <w:rsid w:val="00DB4A88"/>
    <w:rsid w:val="00DB4BD7"/>
    <w:rsid w:val="00DB4ECF"/>
    <w:rsid w:val="00DB557A"/>
    <w:rsid w:val="00DB69C5"/>
    <w:rsid w:val="00DB6FD0"/>
    <w:rsid w:val="00DB73DD"/>
    <w:rsid w:val="00DB7960"/>
    <w:rsid w:val="00DB7E51"/>
    <w:rsid w:val="00DB7FD0"/>
    <w:rsid w:val="00DC07DA"/>
    <w:rsid w:val="00DC114C"/>
    <w:rsid w:val="00DC170E"/>
    <w:rsid w:val="00DC1D65"/>
    <w:rsid w:val="00DC1FC2"/>
    <w:rsid w:val="00DC255B"/>
    <w:rsid w:val="00DC2668"/>
    <w:rsid w:val="00DC2ACF"/>
    <w:rsid w:val="00DC311E"/>
    <w:rsid w:val="00DC3BAE"/>
    <w:rsid w:val="00DC453C"/>
    <w:rsid w:val="00DC4E47"/>
    <w:rsid w:val="00DC506A"/>
    <w:rsid w:val="00DC5216"/>
    <w:rsid w:val="00DC538A"/>
    <w:rsid w:val="00DC6625"/>
    <w:rsid w:val="00DC6A17"/>
    <w:rsid w:val="00DC6BB9"/>
    <w:rsid w:val="00DC6C57"/>
    <w:rsid w:val="00DC6FE7"/>
    <w:rsid w:val="00DC71A6"/>
    <w:rsid w:val="00DC7335"/>
    <w:rsid w:val="00DC7607"/>
    <w:rsid w:val="00DC7823"/>
    <w:rsid w:val="00DC7D60"/>
    <w:rsid w:val="00DD0C49"/>
    <w:rsid w:val="00DD1985"/>
    <w:rsid w:val="00DD26FA"/>
    <w:rsid w:val="00DD2871"/>
    <w:rsid w:val="00DD33EE"/>
    <w:rsid w:val="00DD361E"/>
    <w:rsid w:val="00DD3684"/>
    <w:rsid w:val="00DD38A3"/>
    <w:rsid w:val="00DD42A8"/>
    <w:rsid w:val="00DD43DC"/>
    <w:rsid w:val="00DD464E"/>
    <w:rsid w:val="00DD4A9D"/>
    <w:rsid w:val="00DD5004"/>
    <w:rsid w:val="00DD5125"/>
    <w:rsid w:val="00DD589D"/>
    <w:rsid w:val="00DD6F46"/>
    <w:rsid w:val="00DD7204"/>
    <w:rsid w:val="00DD72C4"/>
    <w:rsid w:val="00DD76D8"/>
    <w:rsid w:val="00DD7D11"/>
    <w:rsid w:val="00DD7FC7"/>
    <w:rsid w:val="00DE0257"/>
    <w:rsid w:val="00DE07E5"/>
    <w:rsid w:val="00DE1BA8"/>
    <w:rsid w:val="00DE2DE8"/>
    <w:rsid w:val="00DE30BF"/>
    <w:rsid w:val="00DE442A"/>
    <w:rsid w:val="00DE4DB8"/>
    <w:rsid w:val="00DE50FC"/>
    <w:rsid w:val="00DE5108"/>
    <w:rsid w:val="00DE56D9"/>
    <w:rsid w:val="00DE5758"/>
    <w:rsid w:val="00DE5768"/>
    <w:rsid w:val="00DE57A4"/>
    <w:rsid w:val="00DE59F7"/>
    <w:rsid w:val="00DE5C6E"/>
    <w:rsid w:val="00DE5E40"/>
    <w:rsid w:val="00DE6141"/>
    <w:rsid w:val="00DE6155"/>
    <w:rsid w:val="00DE6270"/>
    <w:rsid w:val="00DE6A4A"/>
    <w:rsid w:val="00DE710B"/>
    <w:rsid w:val="00DE7444"/>
    <w:rsid w:val="00DF0AB2"/>
    <w:rsid w:val="00DF0B27"/>
    <w:rsid w:val="00DF1046"/>
    <w:rsid w:val="00DF1ACE"/>
    <w:rsid w:val="00DF2321"/>
    <w:rsid w:val="00DF2324"/>
    <w:rsid w:val="00DF2588"/>
    <w:rsid w:val="00DF26E9"/>
    <w:rsid w:val="00DF311D"/>
    <w:rsid w:val="00DF353B"/>
    <w:rsid w:val="00DF379E"/>
    <w:rsid w:val="00DF38C4"/>
    <w:rsid w:val="00DF476F"/>
    <w:rsid w:val="00DF4B64"/>
    <w:rsid w:val="00DF4FBC"/>
    <w:rsid w:val="00DF50A2"/>
    <w:rsid w:val="00DF5E99"/>
    <w:rsid w:val="00DF6108"/>
    <w:rsid w:val="00DF628C"/>
    <w:rsid w:val="00DF6795"/>
    <w:rsid w:val="00DF75C2"/>
    <w:rsid w:val="00DF79C3"/>
    <w:rsid w:val="00DF7BCA"/>
    <w:rsid w:val="00DF7DCF"/>
    <w:rsid w:val="00DF7E3C"/>
    <w:rsid w:val="00E00248"/>
    <w:rsid w:val="00E0067B"/>
    <w:rsid w:val="00E00954"/>
    <w:rsid w:val="00E00E53"/>
    <w:rsid w:val="00E00F26"/>
    <w:rsid w:val="00E010F9"/>
    <w:rsid w:val="00E0156E"/>
    <w:rsid w:val="00E015E3"/>
    <w:rsid w:val="00E0172C"/>
    <w:rsid w:val="00E02256"/>
    <w:rsid w:val="00E022D6"/>
    <w:rsid w:val="00E02698"/>
    <w:rsid w:val="00E029D9"/>
    <w:rsid w:val="00E03223"/>
    <w:rsid w:val="00E035C2"/>
    <w:rsid w:val="00E03BA8"/>
    <w:rsid w:val="00E04A89"/>
    <w:rsid w:val="00E04C8C"/>
    <w:rsid w:val="00E04D1D"/>
    <w:rsid w:val="00E04DBF"/>
    <w:rsid w:val="00E04DF6"/>
    <w:rsid w:val="00E04F8E"/>
    <w:rsid w:val="00E0601A"/>
    <w:rsid w:val="00E06A32"/>
    <w:rsid w:val="00E06B9A"/>
    <w:rsid w:val="00E06E2C"/>
    <w:rsid w:val="00E071A6"/>
    <w:rsid w:val="00E074FA"/>
    <w:rsid w:val="00E07A1E"/>
    <w:rsid w:val="00E10198"/>
    <w:rsid w:val="00E105B6"/>
    <w:rsid w:val="00E109C4"/>
    <w:rsid w:val="00E10C2A"/>
    <w:rsid w:val="00E110CD"/>
    <w:rsid w:val="00E11691"/>
    <w:rsid w:val="00E11A18"/>
    <w:rsid w:val="00E11ABF"/>
    <w:rsid w:val="00E11C84"/>
    <w:rsid w:val="00E11F68"/>
    <w:rsid w:val="00E12037"/>
    <w:rsid w:val="00E1204D"/>
    <w:rsid w:val="00E12B76"/>
    <w:rsid w:val="00E13483"/>
    <w:rsid w:val="00E13BEC"/>
    <w:rsid w:val="00E1434D"/>
    <w:rsid w:val="00E143DF"/>
    <w:rsid w:val="00E144C5"/>
    <w:rsid w:val="00E1474C"/>
    <w:rsid w:val="00E1493C"/>
    <w:rsid w:val="00E150ED"/>
    <w:rsid w:val="00E1568B"/>
    <w:rsid w:val="00E15AB8"/>
    <w:rsid w:val="00E15DA1"/>
    <w:rsid w:val="00E15F44"/>
    <w:rsid w:val="00E15FB1"/>
    <w:rsid w:val="00E17119"/>
    <w:rsid w:val="00E171BD"/>
    <w:rsid w:val="00E17227"/>
    <w:rsid w:val="00E17309"/>
    <w:rsid w:val="00E17C3F"/>
    <w:rsid w:val="00E17E31"/>
    <w:rsid w:val="00E201C7"/>
    <w:rsid w:val="00E203B0"/>
    <w:rsid w:val="00E203E1"/>
    <w:rsid w:val="00E2065A"/>
    <w:rsid w:val="00E20883"/>
    <w:rsid w:val="00E20EF2"/>
    <w:rsid w:val="00E21009"/>
    <w:rsid w:val="00E210EF"/>
    <w:rsid w:val="00E21212"/>
    <w:rsid w:val="00E215AB"/>
    <w:rsid w:val="00E21954"/>
    <w:rsid w:val="00E21BBA"/>
    <w:rsid w:val="00E22427"/>
    <w:rsid w:val="00E22671"/>
    <w:rsid w:val="00E229FA"/>
    <w:rsid w:val="00E232BB"/>
    <w:rsid w:val="00E23A3B"/>
    <w:rsid w:val="00E23F06"/>
    <w:rsid w:val="00E242C5"/>
    <w:rsid w:val="00E24333"/>
    <w:rsid w:val="00E2467D"/>
    <w:rsid w:val="00E2525C"/>
    <w:rsid w:val="00E25593"/>
    <w:rsid w:val="00E259BF"/>
    <w:rsid w:val="00E25A5D"/>
    <w:rsid w:val="00E25BF1"/>
    <w:rsid w:val="00E25CBE"/>
    <w:rsid w:val="00E2647E"/>
    <w:rsid w:val="00E26B8D"/>
    <w:rsid w:val="00E26C2F"/>
    <w:rsid w:val="00E271EB"/>
    <w:rsid w:val="00E27229"/>
    <w:rsid w:val="00E272AA"/>
    <w:rsid w:val="00E275A7"/>
    <w:rsid w:val="00E300A4"/>
    <w:rsid w:val="00E300DF"/>
    <w:rsid w:val="00E3034E"/>
    <w:rsid w:val="00E3061D"/>
    <w:rsid w:val="00E30893"/>
    <w:rsid w:val="00E30D0A"/>
    <w:rsid w:val="00E31B0C"/>
    <w:rsid w:val="00E31B37"/>
    <w:rsid w:val="00E31C07"/>
    <w:rsid w:val="00E320A7"/>
    <w:rsid w:val="00E323AA"/>
    <w:rsid w:val="00E32F1B"/>
    <w:rsid w:val="00E32F77"/>
    <w:rsid w:val="00E337D2"/>
    <w:rsid w:val="00E33EB0"/>
    <w:rsid w:val="00E346D4"/>
    <w:rsid w:val="00E346F7"/>
    <w:rsid w:val="00E34E8C"/>
    <w:rsid w:val="00E34FC8"/>
    <w:rsid w:val="00E35F40"/>
    <w:rsid w:val="00E363E8"/>
    <w:rsid w:val="00E3653D"/>
    <w:rsid w:val="00E365DC"/>
    <w:rsid w:val="00E36734"/>
    <w:rsid w:val="00E36784"/>
    <w:rsid w:val="00E369F0"/>
    <w:rsid w:val="00E37078"/>
    <w:rsid w:val="00E3719F"/>
    <w:rsid w:val="00E3725B"/>
    <w:rsid w:val="00E37584"/>
    <w:rsid w:val="00E37C58"/>
    <w:rsid w:val="00E37CEB"/>
    <w:rsid w:val="00E400D2"/>
    <w:rsid w:val="00E401C3"/>
    <w:rsid w:val="00E4081C"/>
    <w:rsid w:val="00E40A16"/>
    <w:rsid w:val="00E40F22"/>
    <w:rsid w:val="00E41062"/>
    <w:rsid w:val="00E412BF"/>
    <w:rsid w:val="00E413AA"/>
    <w:rsid w:val="00E4169B"/>
    <w:rsid w:val="00E41E03"/>
    <w:rsid w:val="00E4201F"/>
    <w:rsid w:val="00E42E79"/>
    <w:rsid w:val="00E43012"/>
    <w:rsid w:val="00E431F6"/>
    <w:rsid w:val="00E43213"/>
    <w:rsid w:val="00E432C0"/>
    <w:rsid w:val="00E445C3"/>
    <w:rsid w:val="00E44689"/>
    <w:rsid w:val="00E45342"/>
    <w:rsid w:val="00E454B8"/>
    <w:rsid w:val="00E45901"/>
    <w:rsid w:val="00E45AD0"/>
    <w:rsid w:val="00E46155"/>
    <w:rsid w:val="00E462FF"/>
    <w:rsid w:val="00E47126"/>
    <w:rsid w:val="00E47455"/>
    <w:rsid w:val="00E4766D"/>
    <w:rsid w:val="00E479F3"/>
    <w:rsid w:val="00E5009D"/>
    <w:rsid w:val="00E502F8"/>
    <w:rsid w:val="00E50339"/>
    <w:rsid w:val="00E50C8B"/>
    <w:rsid w:val="00E51443"/>
    <w:rsid w:val="00E51C0F"/>
    <w:rsid w:val="00E51FF2"/>
    <w:rsid w:val="00E52688"/>
    <w:rsid w:val="00E5268A"/>
    <w:rsid w:val="00E52975"/>
    <w:rsid w:val="00E52F7D"/>
    <w:rsid w:val="00E52FF2"/>
    <w:rsid w:val="00E530F2"/>
    <w:rsid w:val="00E5321F"/>
    <w:rsid w:val="00E539ED"/>
    <w:rsid w:val="00E5405B"/>
    <w:rsid w:val="00E54085"/>
    <w:rsid w:val="00E542F2"/>
    <w:rsid w:val="00E54AA8"/>
    <w:rsid w:val="00E54B7C"/>
    <w:rsid w:val="00E55026"/>
    <w:rsid w:val="00E55AEC"/>
    <w:rsid w:val="00E55E30"/>
    <w:rsid w:val="00E56298"/>
    <w:rsid w:val="00E57BAF"/>
    <w:rsid w:val="00E57D17"/>
    <w:rsid w:val="00E57EA4"/>
    <w:rsid w:val="00E606DC"/>
    <w:rsid w:val="00E60EAF"/>
    <w:rsid w:val="00E61CB0"/>
    <w:rsid w:val="00E62195"/>
    <w:rsid w:val="00E62249"/>
    <w:rsid w:val="00E62296"/>
    <w:rsid w:val="00E623AF"/>
    <w:rsid w:val="00E629FC"/>
    <w:rsid w:val="00E62A0C"/>
    <w:rsid w:val="00E62D38"/>
    <w:rsid w:val="00E63308"/>
    <w:rsid w:val="00E63C46"/>
    <w:rsid w:val="00E64ECB"/>
    <w:rsid w:val="00E65190"/>
    <w:rsid w:val="00E658D4"/>
    <w:rsid w:val="00E6595B"/>
    <w:rsid w:val="00E661BB"/>
    <w:rsid w:val="00E661EF"/>
    <w:rsid w:val="00E66975"/>
    <w:rsid w:val="00E66D0A"/>
    <w:rsid w:val="00E67085"/>
    <w:rsid w:val="00E6712E"/>
    <w:rsid w:val="00E67439"/>
    <w:rsid w:val="00E67D7C"/>
    <w:rsid w:val="00E70E54"/>
    <w:rsid w:val="00E711DD"/>
    <w:rsid w:val="00E712F1"/>
    <w:rsid w:val="00E71E20"/>
    <w:rsid w:val="00E72279"/>
    <w:rsid w:val="00E72528"/>
    <w:rsid w:val="00E72605"/>
    <w:rsid w:val="00E72703"/>
    <w:rsid w:val="00E7282B"/>
    <w:rsid w:val="00E729E7"/>
    <w:rsid w:val="00E73248"/>
    <w:rsid w:val="00E73561"/>
    <w:rsid w:val="00E735AA"/>
    <w:rsid w:val="00E73DCA"/>
    <w:rsid w:val="00E74AAF"/>
    <w:rsid w:val="00E74B52"/>
    <w:rsid w:val="00E74CF6"/>
    <w:rsid w:val="00E75626"/>
    <w:rsid w:val="00E758A4"/>
    <w:rsid w:val="00E75EA9"/>
    <w:rsid w:val="00E7628C"/>
    <w:rsid w:val="00E76AD7"/>
    <w:rsid w:val="00E76BDF"/>
    <w:rsid w:val="00E76C32"/>
    <w:rsid w:val="00E77324"/>
    <w:rsid w:val="00E77575"/>
    <w:rsid w:val="00E775EB"/>
    <w:rsid w:val="00E776F8"/>
    <w:rsid w:val="00E77766"/>
    <w:rsid w:val="00E77BEC"/>
    <w:rsid w:val="00E807C9"/>
    <w:rsid w:val="00E813F2"/>
    <w:rsid w:val="00E815A2"/>
    <w:rsid w:val="00E815BB"/>
    <w:rsid w:val="00E818C9"/>
    <w:rsid w:val="00E81ABE"/>
    <w:rsid w:val="00E827D8"/>
    <w:rsid w:val="00E82D19"/>
    <w:rsid w:val="00E838D8"/>
    <w:rsid w:val="00E838EA"/>
    <w:rsid w:val="00E83B3A"/>
    <w:rsid w:val="00E83F53"/>
    <w:rsid w:val="00E8486E"/>
    <w:rsid w:val="00E8487B"/>
    <w:rsid w:val="00E8497D"/>
    <w:rsid w:val="00E84D6A"/>
    <w:rsid w:val="00E84E30"/>
    <w:rsid w:val="00E8530C"/>
    <w:rsid w:val="00E85464"/>
    <w:rsid w:val="00E85C73"/>
    <w:rsid w:val="00E86871"/>
    <w:rsid w:val="00E86B7D"/>
    <w:rsid w:val="00E86D8E"/>
    <w:rsid w:val="00E86E9E"/>
    <w:rsid w:val="00E86FD7"/>
    <w:rsid w:val="00E87A11"/>
    <w:rsid w:val="00E87B30"/>
    <w:rsid w:val="00E87FEC"/>
    <w:rsid w:val="00E903B3"/>
    <w:rsid w:val="00E904B0"/>
    <w:rsid w:val="00E90AC5"/>
    <w:rsid w:val="00E910C1"/>
    <w:rsid w:val="00E91192"/>
    <w:rsid w:val="00E91CBE"/>
    <w:rsid w:val="00E92077"/>
    <w:rsid w:val="00E92211"/>
    <w:rsid w:val="00E92B4F"/>
    <w:rsid w:val="00E92D12"/>
    <w:rsid w:val="00E930A9"/>
    <w:rsid w:val="00E930AE"/>
    <w:rsid w:val="00E9360F"/>
    <w:rsid w:val="00E938EE"/>
    <w:rsid w:val="00E94682"/>
    <w:rsid w:val="00E94B18"/>
    <w:rsid w:val="00E94CCC"/>
    <w:rsid w:val="00E9501E"/>
    <w:rsid w:val="00E95346"/>
    <w:rsid w:val="00E95471"/>
    <w:rsid w:val="00E96254"/>
    <w:rsid w:val="00E97321"/>
    <w:rsid w:val="00E976BD"/>
    <w:rsid w:val="00EA058B"/>
    <w:rsid w:val="00EA0959"/>
    <w:rsid w:val="00EA11BD"/>
    <w:rsid w:val="00EA19AF"/>
    <w:rsid w:val="00EA1A62"/>
    <w:rsid w:val="00EA1B78"/>
    <w:rsid w:val="00EA1D33"/>
    <w:rsid w:val="00EA3B59"/>
    <w:rsid w:val="00EA3ED8"/>
    <w:rsid w:val="00EA411C"/>
    <w:rsid w:val="00EA4483"/>
    <w:rsid w:val="00EA4C2F"/>
    <w:rsid w:val="00EA5248"/>
    <w:rsid w:val="00EA525C"/>
    <w:rsid w:val="00EA5649"/>
    <w:rsid w:val="00EA6B1C"/>
    <w:rsid w:val="00EA6D15"/>
    <w:rsid w:val="00EA7514"/>
    <w:rsid w:val="00EA757B"/>
    <w:rsid w:val="00EA7672"/>
    <w:rsid w:val="00EA77D9"/>
    <w:rsid w:val="00EA7887"/>
    <w:rsid w:val="00EA7981"/>
    <w:rsid w:val="00EA7AF6"/>
    <w:rsid w:val="00EA7AFC"/>
    <w:rsid w:val="00EA7C64"/>
    <w:rsid w:val="00EB054A"/>
    <w:rsid w:val="00EB08A4"/>
    <w:rsid w:val="00EB0D0E"/>
    <w:rsid w:val="00EB0D96"/>
    <w:rsid w:val="00EB151C"/>
    <w:rsid w:val="00EB165E"/>
    <w:rsid w:val="00EB1D0E"/>
    <w:rsid w:val="00EB2305"/>
    <w:rsid w:val="00EB27D5"/>
    <w:rsid w:val="00EB2C0C"/>
    <w:rsid w:val="00EB3109"/>
    <w:rsid w:val="00EB352C"/>
    <w:rsid w:val="00EB37F7"/>
    <w:rsid w:val="00EB3909"/>
    <w:rsid w:val="00EB3CB0"/>
    <w:rsid w:val="00EB4042"/>
    <w:rsid w:val="00EB4A95"/>
    <w:rsid w:val="00EB4E49"/>
    <w:rsid w:val="00EB5081"/>
    <w:rsid w:val="00EB5B12"/>
    <w:rsid w:val="00EB641E"/>
    <w:rsid w:val="00EB72CA"/>
    <w:rsid w:val="00EB7724"/>
    <w:rsid w:val="00EB7905"/>
    <w:rsid w:val="00EB7B33"/>
    <w:rsid w:val="00EC054F"/>
    <w:rsid w:val="00EC14BB"/>
    <w:rsid w:val="00EC1542"/>
    <w:rsid w:val="00EC1588"/>
    <w:rsid w:val="00EC179A"/>
    <w:rsid w:val="00EC1976"/>
    <w:rsid w:val="00EC2062"/>
    <w:rsid w:val="00EC3387"/>
    <w:rsid w:val="00EC38A6"/>
    <w:rsid w:val="00EC3FCA"/>
    <w:rsid w:val="00EC45D4"/>
    <w:rsid w:val="00EC5629"/>
    <w:rsid w:val="00EC5675"/>
    <w:rsid w:val="00EC611F"/>
    <w:rsid w:val="00EC6402"/>
    <w:rsid w:val="00EC6EBE"/>
    <w:rsid w:val="00EC6F06"/>
    <w:rsid w:val="00EC79A8"/>
    <w:rsid w:val="00EC7D86"/>
    <w:rsid w:val="00ED032D"/>
    <w:rsid w:val="00ED03D6"/>
    <w:rsid w:val="00ED0438"/>
    <w:rsid w:val="00ED0667"/>
    <w:rsid w:val="00ED0DBA"/>
    <w:rsid w:val="00ED1C2B"/>
    <w:rsid w:val="00ED1FE2"/>
    <w:rsid w:val="00ED1FEC"/>
    <w:rsid w:val="00ED206A"/>
    <w:rsid w:val="00ED3D13"/>
    <w:rsid w:val="00ED3F95"/>
    <w:rsid w:val="00ED40D9"/>
    <w:rsid w:val="00ED42E7"/>
    <w:rsid w:val="00ED4358"/>
    <w:rsid w:val="00ED4699"/>
    <w:rsid w:val="00ED489D"/>
    <w:rsid w:val="00ED4EEE"/>
    <w:rsid w:val="00ED5992"/>
    <w:rsid w:val="00ED5B98"/>
    <w:rsid w:val="00ED63E1"/>
    <w:rsid w:val="00ED66DC"/>
    <w:rsid w:val="00ED6A96"/>
    <w:rsid w:val="00ED6B1F"/>
    <w:rsid w:val="00ED6C19"/>
    <w:rsid w:val="00ED746B"/>
    <w:rsid w:val="00ED7B70"/>
    <w:rsid w:val="00EE09B8"/>
    <w:rsid w:val="00EE0DD3"/>
    <w:rsid w:val="00EE16CE"/>
    <w:rsid w:val="00EE1A5B"/>
    <w:rsid w:val="00EE1BC7"/>
    <w:rsid w:val="00EE1D47"/>
    <w:rsid w:val="00EE238C"/>
    <w:rsid w:val="00EE2437"/>
    <w:rsid w:val="00EE2586"/>
    <w:rsid w:val="00EE31F2"/>
    <w:rsid w:val="00EE3225"/>
    <w:rsid w:val="00EE49EA"/>
    <w:rsid w:val="00EE52C9"/>
    <w:rsid w:val="00EE551B"/>
    <w:rsid w:val="00EE5597"/>
    <w:rsid w:val="00EE5D67"/>
    <w:rsid w:val="00EE5DE2"/>
    <w:rsid w:val="00EE6503"/>
    <w:rsid w:val="00EE6C9C"/>
    <w:rsid w:val="00EE70A0"/>
    <w:rsid w:val="00EF0769"/>
    <w:rsid w:val="00EF0FB9"/>
    <w:rsid w:val="00EF1174"/>
    <w:rsid w:val="00EF1AEB"/>
    <w:rsid w:val="00EF1F39"/>
    <w:rsid w:val="00EF1FD7"/>
    <w:rsid w:val="00EF3073"/>
    <w:rsid w:val="00EF3817"/>
    <w:rsid w:val="00EF3934"/>
    <w:rsid w:val="00EF39D0"/>
    <w:rsid w:val="00EF4C19"/>
    <w:rsid w:val="00EF4D2F"/>
    <w:rsid w:val="00EF4FC0"/>
    <w:rsid w:val="00EF53CA"/>
    <w:rsid w:val="00EF5450"/>
    <w:rsid w:val="00EF5D59"/>
    <w:rsid w:val="00EF5DDF"/>
    <w:rsid w:val="00EF5F17"/>
    <w:rsid w:val="00EF6AC7"/>
    <w:rsid w:val="00EF6B3F"/>
    <w:rsid w:val="00EF6B97"/>
    <w:rsid w:val="00EF7409"/>
    <w:rsid w:val="00EF76DF"/>
    <w:rsid w:val="00EF7857"/>
    <w:rsid w:val="00F002B5"/>
    <w:rsid w:val="00F00627"/>
    <w:rsid w:val="00F00D00"/>
    <w:rsid w:val="00F010B8"/>
    <w:rsid w:val="00F01A3A"/>
    <w:rsid w:val="00F01FBD"/>
    <w:rsid w:val="00F022FE"/>
    <w:rsid w:val="00F025AA"/>
    <w:rsid w:val="00F0264D"/>
    <w:rsid w:val="00F027F1"/>
    <w:rsid w:val="00F02D70"/>
    <w:rsid w:val="00F0314F"/>
    <w:rsid w:val="00F0325B"/>
    <w:rsid w:val="00F03BB1"/>
    <w:rsid w:val="00F03E88"/>
    <w:rsid w:val="00F03FAF"/>
    <w:rsid w:val="00F04A90"/>
    <w:rsid w:val="00F04B4F"/>
    <w:rsid w:val="00F04B91"/>
    <w:rsid w:val="00F04C1C"/>
    <w:rsid w:val="00F057AB"/>
    <w:rsid w:val="00F063B8"/>
    <w:rsid w:val="00F06793"/>
    <w:rsid w:val="00F0696E"/>
    <w:rsid w:val="00F06AB4"/>
    <w:rsid w:val="00F06AD7"/>
    <w:rsid w:val="00F06B66"/>
    <w:rsid w:val="00F07257"/>
    <w:rsid w:val="00F07638"/>
    <w:rsid w:val="00F07E90"/>
    <w:rsid w:val="00F11191"/>
    <w:rsid w:val="00F113B2"/>
    <w:rsid w:val="00F11AF5"/>
    <w:rsid w:val="00F1203E"/>
    <w:rsid w:val="00F1262D"/>
    <w:rsid w:val="00F130DC"/>
    <w:rsid w:val="00F14096"/>
    <w:rsid w:val="00F1484C"/>
    <w:rsid w:val="00F14C58"/>
    <w:rsid w:val="00F14F57"/>
    <w:rsid w:val="00F1506E"/>
    <w:rsid w:val="00F1533D"/>
    <w:rsid w:val="00F168AE"/>
    <w:rsid w:val="00F16ED3"/>
    <w:rsid w:val="00F17368"/>
    <w:rsid w:val="00F177A1"/>
    <w:rsid w:val="00F17883"/>
    <w:rsid w:val="00F17BAF"/>
    <w:rsid w:val="00F215D1"/>
    <w:rsid w:val="00F21603"/>
    <w:rsid w:val="00F21873"/>
    <w:rsid w:val="00F2199E"/>
    <w:rsid w:val="00F224BE"/>
    <w:rsid w:val="00F2292D"/>
    <w:rsid w:val="00F2379F"/>
    <w:rsid w:val="00F237CF"/>
    <w:rsid w:val="00F2392E"/>
    <w:rsid w:val="00F23F86"/>
    <w:rsid w:val="00F2403B"/>
    <w:rsid w:val="00F24DE8"/>
    <w:rsid w:val="00F24FAB"/>
    <w:rsid w:val="00F251F2"/>
    <w:rsid w:val="00F2583B"/>
    <w:rsid w:val="00F260CB"/>
    <w:rsid w:val="00F26393"/>
    <w:rsid w:val="00F2658A"/>
    <w:rsid w:val="00F26990"/>
    <w:rsid w:val="00F26A89"/>
    <w:rsid w:val="00F27292"/>
    <w:rsid w:val="00F276C4"/>
    <w:rsid w:val="00F313D8"/>
    <w:rsid w:val="00F31702"/>
    <w:rsid w:val="00F31950"/>
    <w:rsid w:val="00F3201E"/>
    <w:rsid w:val="00F321C0"/>
    <w:rsid w:val="00F323FB"/>
    <w:rsid w:val="00F3250F"/>
    <w:rsid w:val="00F32B76"/>
    <w:rsid w:val="00F32DD4"/>
    <w:rsid w:val="00F33986"/>
    <w:rsid w:val="00F34904"/>
    <w:rsid w:val="00F34AA2"/>
    <w:rsid w:val="00F3519D"/>
    <w:rsid w:val="00F3533C"/>
    <w:rsid w:val="00F35AC9"/>
    <w:rsid w:val="00F35EF5"/>
    <w:rsid w:val="00F35F6C"/>
    <w:rsid w:val="00F36B9A"/>
    <w:rsid w:val="00F371F7"/>
    <w:rsid w:val="00F375BE"/>
    <w:rsid w:val="00F37741"/>
    <w:rsid w:val="00F37793"/>
    <w:rsid w:val="00F37A7E"/>
    <w:rsid w:val="00F37AD3"/>
    <w:rsid w:val="00F37CC3"/>
    <w:rsid w:val="00F400A1"/>
    <w:rsid w:val="00F401FF"/>
    <w:rsid w:val="00F40961"/>
    <w:rsid w:val="00F40C58"/>
    <w:rsid w:val="00F40E13"/>
    <w:rsid w:val="00F41440"/>
    <w:rsid w:val="00F414DC"/>
    <w:rsid w:val="00F41C1F"/>
    <w:rsid w:val="00F421C0"/>
    <w:rsid w:val="00F42C97"/>
    <w:rsid w:val="00F43047"/>
    <w:rsid w:val="00F43130"/>
    <w:rsid w:val="00F43450"/>
    <w:rsid w:val="00F4345E"/>
    <w:rsid w:val="00F43D01"/>
    <w:rsid w:val="00F43F07"/>
    <w:rsid w:val="00F44364"/>
    <w:rsid w:val="00F44499"/>
    <w:rsid w:val="00F449B5"/>
    <w:rsid w:val="00F44BB2"/>
    <w:rsid w:val="00F44C8C"/>
    <w:rsid w:val="00F45CFB"/>
    <w:rsid w:val="00F45DB1"/>
    <w:rsid w:val="00F4656D"/>
    <w:rsid w:val="00F466F1"/>
    <w:rsid w:val="00F469EF"/>
    <w:rsid w:val="00F46E2E"/>
    <w:rsid w:val="00F477E4"/>
    <w:rsid w:val="00F47906"/>
    <w:rsid w:val="00F508CB"/>
    <w:rsid w:val="00F50E33"/>
    <w:rsid w:val="00F51267"/>
    <w:rsid w:val="00F517B4"/>
    <w:rsid w:val="00F52076"/>
    <w:rsid w:val="00F521C7"/>
    <w:rsid w:val="00F5222C"/>
    <w:rsid w:val="00F526CF"/>
    <w:rsid w:val="00F52BDA"/>
    <w:rsid w:val="00F53143"/>
    <w:rsid w:val="00F53242"/>
    <w:rsid w:val="00F53935"/>
    <w:rsid w:val="00F5424F"/>
    <w:rsid w:val="00F5455C"/>
    <w:rsid w:val="00F547BD"/>
    <w:rsid w:val="00F54855"/>
    <w:rsid w:val="00F55000"/>
    <w:rsid w:val="00F55796"/>
    <w:rsid w:val="00F55C67"/>
    <w:rsid w:val="00F55F9B"/>
    <w:rsid w:val="00F5653F"/>
    <w:rsid w:val="00F5673F"/>
    <w:rsid w:val="00F567FF"/>
    <w:rsid w:val="00F56861"/>
    <w:rsid w:val="00F56AF9"/>
    <w:rsid w:val="00F56DEF"/>
    <w:rsid w:val="00F57283"/>
    <w:rsid w:val="00F575E8"/>
    <w:rsid w:val="00F57661"/>
    <w:rsid w:val="00F578BE"/>
    <w:rsid w:val="00F57EEA"/>
    <w:rsid w:val="00F60493"/>
    <w:rsid w:val="00F6064E"/>
    <w:rsid w:val="00F618DF"/>
    <w:rsid w:val="00F619BC"/>
    <w:rsid w:val="00F61ED3"/>
    <w:rsid w:val="00F6262F"/>
    <w:rsid w:val="00F62B69"/>
    <w:rsid w:val="00F62B9B"/>
    <w:rsid w:val="00F62DD9"/>
    <w:rsid w:val="00F632AD"/>
    <w:rsid w:val="00F632EA"/>
    <w:rsid w:val="00F639BD"/>
    <w:rsid w:val="00F63D53"/>
    <w:rsid w:val="00F642A0"/>
    <w:rsid w:val="00F644AE"/>
    <w:rsid w:val="00F6483A"/>
    <w:rsid w:val="00F64860"/>
    <w:rsid w:val="00F648AC"/>
    <w:rsid w:val="00F649D6"/>
    <w:rsid w:val="00F64AB7"/>
    <w:rsid w:val="00F65B31"/>
    <w:rsid w:val="00F66585"/>
    <w:rsid w:val="00F66890"/>
    <w:rsid w:val="00F67A0A"/>
    <w:rsid w:val="00F67EED"/>
    <w:rsid w:val="00F702FD"/>
    <w:rsid w:val="00F7034A"/>
    <w:rsid w:val="00F703AE"/>
    <w:rsid w:val="00F70CFC"/>
    <w:rsid w:val="00F70E74"/>
    <w:rsid w:val="00F71156"/>
    <w:rsid w:val="00F71CBE"/>
    <w:rsid w:val="00F720B0"/>
    <w:rsid w:val="00F720B9"/>
    <w:rsid w:val="00F7260B"/>
    <w:rsid w:val="00F7267D"/>
    <w:rsid w:val="00F742A4"/>
    <w:rsid w:val="00F74811"/>
    <w:rsid w:val="00F76564"/>
    <w:rsid w:val="00F76FC4"/>
    <w:rsid w:val="00F77C0C"/>
    <w:rsid w:val="00F77D34"/>
    <w:rsid w:val="00F8055C"/>
    <w:rsid w:val="00F80973"/>
    <w:rsid w:val="00F80C98"/>
    <w:rsid w:val="00F821A7"/>
    <w:rsid w:val="00F825B7"/>
    <w:rsid w:val="00F82614"/>
    <w:rsid w:val="00F82636"/>
    <w:rsid w:val="00F826F8"/>
    <w:rsid w:val="00F82737"/>
    <w:rsid w:val="00F82A91"/>
    <w:rsid w:val="00F82F1E"/>
    <w:rsid w:val="00F833AB"/>
    <w:rsid w:val="00F835E8"/>
    <w:rsid w:val="00F8470A"/>
    <w:rsid w:val="00F84F26"/>
    <w:rsid w:val="00F852DD"/>
    <w:rsid w:val="00F86140"/>
    <w:rsid w:val="00F8687B"/>
    <w:rsid w:val="00F86CDC"/>
    <w:rsid w:val="00F86E4D"/>
    <w:rsid w:val="00F8712E"/>
    <w:rsid w:val="00F87492"/>
    <w:rsid w:val="00F87A24"/>
    <w:rsid w:val="00F87EAF"/>
    <w:rsid w:val="00F90570"/>
    <w:rsid w:val="00F90E63"/>
    <w:rsid w:val="00F91A03"/>
    <w:rsid w:val="00F91D33"/>
    <w:rsid w:val="00F92327"/>
    <w:rsid w:val="00F92404"/>
    <w:rsid w:val="00F9261E"/>
    <w:rsid w:val="00F928CF"/>
    <w:rsid w:val="00F92A1D"/>
    <w:rsid w:val="00F9325A"/>
    <w:rsid w:val="00F93E01"/>
    <w:rsid w:val="00F93EF9"/>
    <w:rsid w:val="00F93F94"/>
    <w:rsid w:val="00F9428C"/>
    <w:rsid w:val="00F945CD"/>
    <w:rsid w:val="00F94EC7"/>
    <w:rsid w:val="00F94F8D"/>
    <w:rsid w:val="00F9556B"/>
    <w:rsid w:val="00F95610"/>
    <w:rsid w:val="00F95954"/>
    <w:rsid w:val="00F960F8"/>
    <w:rsid w:val="00F9639A"/>
    <w:rsid w:val="00F96414"/>
    <w:rsid w:val="00F9692E"/>
    <w:rsid w:val="00F969B1"/>
    <w:rsid w:val="00F96AB2"/>
    <w:rsid w:val="00F97859"/>
    <w:rsid w:val="00FA021B"/>
    <w:rsid w:val="00FA0311"/>
    <w:rsid w:val="00FA07E1"/>
    <w:rsid w:val="00FA080A"/>
    <w:rsid w:val="00FA0878"/>
    <w:rsid w:val="00FA1A13"/>
    <w:rsid w:val="00FA24BE"/>
    <w:rsid w:val="00FA259F"/>
    <w:rsid w:val="00FA26CF"/>
    <w:rsid w:val="00FA28B1"/>
    <w:rsid w:val="00FA2911"/>
    <w:rsid w:val="00FA312B"/>
    <w:rsid w:val="00FA346E"/>
    <w:rsid w:val="00FA34AE"/>
    <w:rsid w:val="00FA3C94"/>
    <w:rsid w:val="00FA3F21"/>
    <w:rsid w:val="00FA427A"/>
    <w:rsid w:val="00FA43BE"/>
    <w:rsid w:val="00FA4484"/>
    <w:rsid w:val="00FA44E1"/>
    <w:rsid w:val="00FA45AB"/>
    <w:rsid w:val="00FA47A9"/>
    <w:rsid w:val="00FA4B4A"/>
    <w:rsid w:val="00FA5164"/>
    <w:rsid w:val="00FA5189"/>
    <w:rsid w:val="00FA529C"/>
    <w:rsid w:val="00FA5667"/>
    <w:rsid w:val="00FA58A9"/>
    <w:rsid w:val="00FA5D29"/>
    <w:rsid w:val="00FA62F7"/>
    <w:rsid w:val="00FA6419"/>
    <w:rsid w:val="00FA65D3"/>
    <w:rsid w:val="00FA6E94"/>
    <w:rsid w:val="00FA772C"/>
    <w:rsid w:val="00FA79CA"/>
    <w:rsid w:val="00FA7D66"/>
    <w:rsid w:val="00FA7E8C"/>
    <w:rsid w:val="00FB0562"/>
    <w:rsid w:val="00FB05FF"/>
    <w:rsid w:val="00FB0B9C"/>
    <w:rsid w:val="00FB0C98"/>
    <w:rsid w:val="00FB1198"/>
    <w:rsid w:val="00FB11EF"/>
    <w:rsid w:val="00FB1CB5"/>
    <w:rsid w:val="00FB224C"/>
    <w:rsid w:val="00FB254C"/>
    <w:rsid w:val="00FB2693"/>
    <w:rsid w:val="00FB3E99"/>
    <w:rsid w:val="00FB4494"/>
    <w:rsid w:val="00FB4BF0"/>
    <w:rsid w:val="00FB4E66"/>
    <w:rsid w:val="00FB59FB"/>
    <w:rsid w:val="00FB5B74"/>
    <w:rsid w:val="00FB5FDF"/>
    <w:rsid w:val="00FB6835"/>
    <w:rsid w:val="00FB68A4"/>
    <w:rsid w:val="00FB71E9"/>
    <w:rsid w:val="00FB7308"/>
    <w:rsid w:val="00FB7D6C"/>
    <w:rsid w:val="00FC0133"/>
    <w:rsid w:val="00FC0362"/>
    <w:rsid w:val="00FC048F"/>
    <w:rsid w:val="00FC05CE"/>
    <w:rsid w:val="00FC0A76"/>
    <w:rsid w:val="00FC0BE7"/>
    <w:rsid w:val="00FC1276"/>
    <w:rsid w:val="00FC13D3"/>
    <w:rsid w:val="00FC1E3A"/>
    <w:rsid w:val="00FC2467"/>
    <w:rsid w:val="00FC26BF"/>
    <w:rsid w:val="00FC27DB"/>
    <w:rsid w:val="00FC2D0E"/>
    <w:rsid w:val="00FC2F6E"/>
    <w:rsid w:val="00FC3791"/>
    <w:rsid w:val="00FC3AF3"/>
    <w:rsid w:val="00FC4450"/>
    <w:rsid w:val="00FC531A"/>
    <w:rsid w:val="00FC5809"/>
    <w:rsid w:val="00FC5927"/>
    <w:rsid w:val="00FC5EED"/>
    <w:rsid w:val="00FC6111"/>
    <w:rsid w:val="00FC679C"/>
    <w:rsid w:val="00FC6C36"/>
    <w:rsid w:val="00FC6F80"/>
    <w:rsid w:val="00FC74C4"/>
    <w:rsid w:val="00FC75E2"/>
    <w:rsid w:val="00FC7836"/>
    <w:rsid w:val="00FC788F"/>
    <w:rsid w:val="00FD005D"/>
    <w:rsid w:val="00FD015C"/>
    <w:rsid w:val="00FD09D2"/>
    <w:rsid w:val="00FD0AE2"/>
    <w:rsid w:val="00FD17BA"/>
    <w:rsid w:val="00FD191B"/>
    <w:rsid w:val="00FD1B0C"/>
    <w:rsid w:val="00FD1BE0"/>
    <w:rsid w:val="00FD1F61"/>
    <w:rsid w:val="00FD1F97"/>
    <w:rsid w:val="00FD2062"/>
    <w:rsid w:val="00FD276E"/>
    <w:rsid w:val="00FD2A72"/>
    <w:rsid w:val="00FD35F6"/>
    <w:rsid w:val="00FD3871"/>
    <w:rsid w:val="00FD3880"/>
    <w:rsid w:val="00FD417D"/>
    <w:rsid w:val="00FD501D"/>
    <w:rsid w:val="00FD58F8"/>
    <w:rsid w:val="00FD5D28"/>
    <w:rsid w:val="00FD5F50"/>
    <w:rsid w:val="00FD63FA"/>
    <w:rsid w:val="00FD6678"/>
    <w:rsid w:val="00FD67AC"/>
    <w:rsid w:val="00FD72E1"/>
    <w:rsid w:val="00FD7465"/>
    <w:rsid w:val="00FD78A0"/>
    <w:rsid w:val="00FD7BF8"/>
    <w:rsid w:val="00FD7EB0"/>
    <w:rsid w:val="00FE08B7"/>
    <w:rsid w:val="00FE0AA5"/>
    <w:rsid w:val="00FE0C60"/>
    <w:rsid w:val="00FE0D40"/>
    <w:rsid w:val="00FE0E16"/>
    <w:rsid w:val="00FE10B1"/>
    <w:rsid w:val="00FE11B0"/>
    <w:rsid w:val="00FE1259"/>
    <w:rsid w:val="00FE1546"/>
    <w:rsid w:val="00FE1954"/>
    <w:rsid w:val="00FE1D25"/>
    <w:rsid w:val="00FE217E"/>
    <w:rsid w:val="00FE2493"/>
    <w:rsid w:val="00FE2504"/>
    <w:rsid w:val="00FE2AFC"/>
    <w:rsid w:val="00FE2C47"/>
    <w:rsid w:val="00FE2CBC"/>
    <w:rsid w:val="00FE2F27"/>
    <w:rsid w:val="00FE3D6D"/>
    <w:rsid w:val="00FE42B0"/>
    <w:rsid w:val="00FE4B54"/>
    <w:rsid w:val="00FE573C"/>
    <w:rsid w:val="00FE593B"/>
    <w:rsid w:val="00FE5F97"/>
    <w:rsid w:val="00FE63A9"/>
    <w:rsid w:val="00FE64D2"/>
    <w:rsid w:val="00FE69C9"/>
    <w:rsid w:val="00FE69DC"/>
    <w:rsid w:val="00FE6D63"/>
    <w:rsid w:val="00FF0000"/>
    <w:rsid w:val="00FF07F9"/>
    <w:rsid w:val="00FF0840"/>
    <w:rsid w:val="00FF0AD4"/>
    <w:rsid w:val="00FF0FA8"/>
    <w:rsid w:val="00FF1203"/>
    <w:rsid w:val="00FF144C"/>
    <w:rsid w:val="00FF2725"/>
    <w:rsid w:val="00FF2EE8"/>
    <w:rsid w:val="00FF30E6"/>
    <w:rsid w:val="00FF3812"/>
    <w:rsid w:val="00FF3929"/>
    <w:rsid w:val="00FF3CBE"/>
    <w:rsid w:val="00FF40A5"/>
    <w:rsid w:val="00FF48FB"/>
    <w:rsid w:val="00FF4F8B"/>
    <w:rsid w:val="00FF5096"/>
    <w:rsid w:val="00FF5529"/>
    <w:rsid w:val="00FF5A2B"/>
    <w:rsid w:val="00FF5AC1"/>
    <w:rsid w:val="00FF5CD1"/>
    <w:rsid w:val="00FF5CEE"/>
    <w:rsid w:val="00FF5FFE"/>
    <w:rsid w:val="00FF75C3"/>
    <w:rsid w:val="033A6274"/>
    <w:rsid w:val="04AF0CB5"/>
    <w:rsid w:val="05774079"/>
    <w:rsid w:val="06116DBB"/>
    <w:rsid w:val="0683099C"/>
    <w:rsid w:val="071646DB"/>
    <w:rsid w:val="08100670"/>
    <w:rsid w:val="09AC3A9E"/>
    <w:rsid w:val="0CA43A34"/>
    <w:rsid w:val="0EF515D1"/>
    <w:rsid w:val="0F7859FC"/>
    <w:rsid w:val="10BA6DB8"/>
    <w:rsid w:val="11BD138C"/>
    <w:rsid w:val="1341397B"/>
    <w:rsid w:val="13E46E56"/>
    <w:rsid w:val="147A7E5D"/>
    <w:rsid w:val="14AD038B"/>
    <w:rsid w:val="151C43BA"/>
    <w:rsid w:val="15565B54"/>
    <w:rsid w:val="15C31863"/>
    <w:rsid w:val="15EC3470"/>
    <w:rsid w:val="17516817"/>
    <w:rsid w:val="17741027"/>
    <w:rsid w:val="188562E4"/>
    <w:rsid w:val="18BC09C4"/>
    <w:rsid w:val="19DD22BB"/>
    <w:rsid w:val="1B9E4774"/>
    <w:rsid w:val="1DA97224"/>
    <w:rsid w:val="1DD66A2E"/>
    <w:rsid w:val="1E112B77"/>
    <w:rsid w:val="1E90241B"/>
    <w:rsid w:val="1EB30AF2"/>
    <w:rsid w:val="1FED64C0"/>
    <w:rsid w:val="200D3B27"/>
    <w:rsid w:val="213D31ED"/>
    <w:rsid w:val="22AD4E33"/>
    <w:rsid w:val="23C02CA1"/>
    <w:rsid w:val="24F61080"/>
    <w:rsid w:val="28C2103B"/>
    <w:rsid w:val="294E76A8"/>
    <w:rsid w:val="297A03D2"/>
    <w:rsid w:val="2CA86C58"/>
    <w:rsid w:val="2F833FE8"/>
    <w:rsid w:val="30A2671A"/>
    <w:rsid w:val="31D178CF"/>
    <w:rsid w:val="36C12FBB"/>
    <w:rsid w:val="37676D51"/>
    <w:rsid w:val="38FF0C71"/>
    <w:rsid w:val="3AA4104E"/>
    <w:rsid w:val="3B20769C"/>
    <w:rsid w:val="3B9C1794"/>
    <w:rsid w:val="3C881459"/>
    <w:rsid w:val="3D4A552C"/>
    <w:rsid w:val="3E340BC0"/>
    <w:rsid w:val="3F6B7DDF"/>
    <w:rsid w:val="40E67071"/>
    <w:rsid w:val="42A200D4"/>
    <w:rsid w:val="42F23354"/>
    <w:rsid w:val="43814EEE"/>
    <w:rsid w:val="450954A4"/>
    <w:rsid w:val="4563711B"/>
    <w:rsid w:val="469B44FA"/>
    <w:rsid w:val="479459DB"/>
    <w:rsid w:val="4A230F48"/>
    <w:rsid w:val="4AC775E1"/>
    <w:rsid w:val="4BAE4CE6"/>
    <w:rsid w:val="4D29011D"/>
    <w:rsid w:val="4E7D022B"/>
    <w:rsid w:val="4EBA5302"/>
    <w:rsid w:val="50397010"/>
    <w:rsid w:val="53E36689"/>
    <w:rsid w:val="585A62DE"/>
    <w:rsid w:val="5908577A"/>
    <w:rsid w:val="591234B8"/>
    <w:rsid w:val="599F4F36"/>
    <w:rsid w:val="5A4115FF"/>
    <w:rsid w:val="5BBC1440"/>
    <w:rsid w:val="5BC51BF0"/>
    <w:rsid w:val="5C466FC4"/>
    <w:rsid w:val="5C52576F"/>
    <w:rsid w:val="5E180615"/>
    <w:rsid w:val="5F1371C4"/>
    <w:rsid w:val="60226A7C"/>
    <w:rsid w:val="610C2D9B"/>
    <w:rsid w:val="6192643D"/>
    <w:rsid w:val="63765320"/>
    <w:rsid w:val="645B0FE9"/>
    <w:rsid w:val="66F84AC9"/>
    <w:rsid w:val="68060E7D"/>
    <w:rsid w:val="687325BE"/>
    <w:rsid w:val="69F57875"/>
    <w:rsid w:val="6AFA0D47"/>
    <w:rsid w:val="6B650416"/>
    <w:rsid w:val="6BD400A3"/>
    <w:rsid w:val="6C1B6D20"/>
    <w:rsid w:val="6C1C286B"/>
    <w:rsid w:val="6D7162EA"/>
    <w:rsid w:val="6DD51E21"/>
    <w:rsid w:val="6F3229CD"/>
    <w:rsid w:val="6F420105"/>
    <w:rsid w:val="701A7DF2"/>
    <w:rsid w:val="70403D40"/>
    <w:rsid w:val="71392C93"/>
    <w:rsid w:val="73A64EE0"/>
    <w:rsid w:val="75FB5346"/>
    <w:rsid w:val="77B9322E"/>
    <w:rsid w:val="78B31494"/>
    <w:rsid w:val="78BD0D2F"/>
    <w:rsid w:val="7AA6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2B98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2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2F7F9D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2F7F9D"/>
    <w:rPr>
      <w:rFonts w:ascii="Arial" w:eastAsia="MS Mincho" w:hAnsi="Arial"/>
      <w:noProof/>
      <w:szCs w:val="24"/>
      <w:lang w:val="en-GB" w:eastAsia="en-GB"/>
    </w:rPr>
  </w:style>
  <w:style w:type="paragraph" w:styleId="3">
    <w:name w:val="toc 3"/>
    <w:basedOn w:val="a"/>
    <w:next w:val="a"/>
    <w:autoRedefine/>
    <w:rsid w:val="002F7F9D"/>
    <w:pPr>
      <w:numPr>
        <w:numId w:val="10"/>
      </w:numPr>
      <w:spacing w:before="40" w:after="0" w:line="240" w:lineRule="auto"/>
    </w:pPr>
    <w:rPr>
      <w:rFonts w:ascii="Arial" w:eastAsia="MS Mincho" w:hAnsi="Arial"/>
      <w:lang w:val="en-GB" w:eastAsia="en-GB"/>
    </w:rPr>
  </w:style>
  <w:style w:type="character" w:customStyle="1" w:styleId="transsent">
    <w:name w:val="transsent"/>
    <w:basedOn w:val="a1"/>
    <w:rsid w:val="00E9360F"/>
  </w:style>
  <w:style w:type="paragraph" w:customStyle="1" w:styleId="EditorsNote">
    <w:name w:val="Editor's Note"/>
    <w:basedOn w:val="NO"/>
    <w:link w:val="EditorsNoteChar"/>
    <w:rsid w:val="00985D04"/>
    <w:pPr>
      <w:spacing w:line="240" w:lineRule="auto"/>
    </w:pPr>
    <w:rPr>
      <w:noProof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985D04"/>
    <w:rPr>
      <w:rFonts w:eastAsia="Times New Roman"/>
      <w:noProof/>
      <w:color w:val="FF0000"/>
      <w:lang w:val="en-GB" w:eastAsia="ja-JP"/>
    </w:rPr>
  </w:style>
  <w:style w:type="character" w:customStyle="1" w:styleId="B3Char2">
    <w:name w:val="B3 Char2"/>
    <w:qFormat/>
    <w:rsid w:val="00985D04"/>
    <w:rPr>
      <w:rFonts w:eastAsia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2B98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2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2F7F9D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2F7F9D"/>
    <w:rPr>
      <w:rFonts w:ascii="Arial" w:eastAsia="MS Mincho" w:hAnsi="Arial"/>
      <w:noProof/>
      <w:szCs w:val="24"/>
      <w:lang w:val="en-GB" w:eastAsia="en-GB"/>
    </w:rPr>
  </w:style>
  <w:style w:type="paragraph" w:styleId="3">
    <w:name w:val="toc 3"/>
    <w:basedOn w:val="a"/>
    <w:next w:val="a"/>
    <w:autoRedefine/>
    <w:rsid w:val="002F7F9D"/>
    <w:pPr>
      <w:numPr>
        <w:numId w:val="10"/>
      </w:numPr>
      <w:spacing w:before="40" w:after="0" w:line="240" w:lineRule="auto"/>
    </w:pPr>
    <w:rPr>
      <w:rFonts w:ascii="Arial" w:eastAsia="MS Mincho" w:hAnsi="Arial"/>
      <w:lang w:val="en-GB" w:eastAsia="en-GB"/>
    </w:rPr>
  </w:style>
  <w:style w:type="character" w:customStyle="1" w:styleId="transsent">
    <w:name w:val="transsent"/>
    <w:basedOn w:val="a1"/>
    <w:rsid w:val="00E9360F"/>
  </w:style>
  <w:style w:type="paragraph" w:customStyle="1" w:styleId="EditorsNote">
    <w:name w:val="Editor's Note"/>
    <w:basedOn w:val="NO"/>
    <w:link w:val="EditorsNoteChar"/>
    <w:rsid w:val="00985D04"/>
    <w:pPr>
      <w:spacing w:line="240" w:lineRule="auto"/>
    </w:pPr>
    <w:rPr>
      <w:noProof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985D04"/>
    <w:rPr>
      <w:rFonts w:eastAsia="Times New Roman"/>
      <w:noProof/>
      <w:color w:val="FF0000"/>
      <w:lang w:val="en-GB" w:eastAsia="ja-JP"/>
    </w:rPr>
  </w:style>
  <w:style w:type="character" w:customStyle="1" w:styleId="B3Char2">
    <w:name w:val="B3 Char2"/>
    <w:qFormat/>
    <w:rsid w:val="00985D0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DCA6C0-EB77-4C91-BAC3-0C9AD3433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807</Words>
  <Characters>4601</Characters>
  <Application>Microsoft Office Word</Application>
  <DocSecurity>0</DocSecurity>
  <Lines>38</Lines>
  <Paragraphs>10</Paragraphs>
  <ScaleCrop>false</ScaleCrop>
  <Company/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chenli</dc:creator>
  <cp:lastModifiedBy>CATT-XM1</cp:lastModifiedBy>
  <cp:revision>2</cp:revision>
  <dcterms:created xsi:type="dcterms:W3CDTF">2022-01-11T07:42:00Z</dcterms:created>
  <dcterms:modified xsi:type="dcterms:W3CDTF">2022-01-11T07:42:00Z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