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7FB2DE8E" w:rsidR="00700715" w:rsidRPr="00FC7BBB" w:rsidRDefault="00700715" w:rsidP="352C8DC4">
      <w:pPr>
        <w:tabs>
          <w:tab w:val="right" w:pos="9360"/>
        </w:tabs>
        <w:spacing w:after="0"/>
        <w:rPr>
          <w:rFonts w:ascii="Arial" w:hAnsi="Arial" w:cs="Arial"/>
          <w:b/>
          <w:bCs/>
          <w:sz w:val="24"/>
          <w:lang w:eastAsia="zh-CN"/>
        </w:rPr>
      </w:pPr>
      <w:r w:rsidRPr="352C8DC4">
        <w:rPr>
          <w:rFonts w:ascii="Arial" w:hAnsi="Arial" w:cs="Arial"/>
          <w:b/>
          <w:bCs/>
          <w:sz w:val="24"/>
          <w:lang w:val="en-US"/>
        </w:rPr>
        <w:t>3</w:t>
      </w:r>
      <w:r w:rsidR="00B87FD6" w:rsidRPr="352C8DC4">
        <w:rPr>
          <w:rFonts w:ascii="Arial" w:hAnsi="Arial" w:cs="Arial"/>
          <w:b/>
          <w:bCs/>
          <w:sz w:val="24"/>
          <w:lang w:val="en-US"/>
        </w:rPr>
        <w:t>GPP TSG RAN WG2 Meeting #1</w:t>
      </w:r>
      <w:r w:rsidR="007A118A" w:rsidRPr="352C8DC4">
        <w:rPr>
          <w:rFonts w:ascii="Arial" w:hAnsi="Arial" w:cs="Arial"/>
          <w:b/>
          <w:bCs/>
          <w:sz w:val="24"/>
          <w:lang w:val="en-US"/>
        </w:rPr>
        <w:t>1</w:t>
      </w:r>
      <w:r w:rsidR="00C67F11" w:rsidRPr="352C8DC4">
        <w:rPr>
          <w:rFonts w:ascii="Arial" w:hAnsi="Arial" w:cs="Arial"/>
          <w:b/>
          <w:bCs/>
          <w:sz w:val="24"/>
          <w:lang w:val="en-US"/>
        </w:rPr>
        <w:t>6</w:t>
      </w:r>
      <w:r w:rsidR="002B11D5" w:rsidRPr="352C8DC4">
        <w:rPr>
          <w:rFonts w:ascii="Arial" w:hAnsi="Arial" w:cs="Arial"/>
          <w:b/>
          <w:bCs/>
          <w:sz w:val="24"/>
          <w:lang w:val="en-US"/>
        </w:rPr>
        <w:t>bis</w:t>
      </w:r>
      <w:r w:rsidR="00AD200B" w:rsidRPr="352C8DC4">
        <w:rPr>
          <w:rFonts w:ascii="Arial" w:hAnsi="Arial" w:cs="Arial"/>
          <w:b/>
          <w:bCs/>
          <w:sz w:val="24"/>
          <w:lang w:val="en-US"/>
        </w:rPr>
        <w:t>-</w:t>
      </w:r>
      <w:r w:rsidR="00C97FC3" w:rsidRPr="352C8DC4">
        <w:rPr>
          <w:rFonts w:ascii="Arial" w:hAnsi="Arial" w:cs="Arial"/>
          <w:b/>
          <w:bCs/>
          <w:sz w:val="24"/>
          <w:lang w:val="en-US"/>
        </w:rPr>
        <w:t>e</w:t>
      </w:r>
      <w:r w:rsidRPr="352C8DC4">
        <w:rPr>
          <w:rFonts w:ascii="Arial" w:hAnsi="Arial" w:cs="Arial"/>
          <w:b/>
          <w:bCs/>
          <w:sz w:val="24"/>
        </w:rPr>
        <w:t xml:space="preserve">                                                        </w:t>
      </w:r>
      <w:r>
        <w:tab/>
      </w:r>
      <w:r w:rsidRPr="352C8DC4">
        <w:rPr>
          <w:rFonts w:ascii="Arial" w:hAnsi="Arial" w:cs="Arial"/>
          <w:b/>
          <w:bCs/>
          <w:sz w:val="24"/>
        </w:rPr>
        <w:t xml:space="preserve">   </w:t>
      </w:r>
      <w:r w:rsidR="00371090" w:rsidRPr="352C8DC4">
        <w:rPr>
          <w:rFonts w:ascii="Arial" w:hAnsi="Arial" w:cs="Arial"/>
          <w:b/>
          <w:bCs/>
          <w:sz w:val="24"/>
        </w:rPr>
        <w:t>R2-</w:t>
      </w:r>
      <w:r w:rsidR="00277D72" w:rsidRPr="352C8DC4">
        <w:rPr>
          <w:rFonts w:ascii="Arial" w:hAnsi="Arial" w:cs="Arial"/>
          <w:b/>
          <w:bCs/>
          <w:sz w:val="24"/>
        </w:rPr>
        <w:t>2</w:t>
      </w:r>
      <w:r w:rsidR="242C5914" w:rsidRPr="352C8DC4">
        <w:rPr>
          <w:rFonts w:ascii="Arial" w:hAnsi="Arial" w:cs="Arial"/>
          <w:b/>
          <w:bCs/>
          <w:sz w:val="24"/>
        </w:rPr>
        <w:t>2</w:t>
      </w:r>
      <w:r w:rsidR="003B4C2E">
        <w:rPr>
          <w:rFonts w:ascii="Arial" w:hAnsi="Arial" w:cs="Arial"/>
          <w:b/>
          <w:bCs/>
          <w:sz w:val="24"/>
        </w:rPr>
        <w:t>00508</w:t>
      </w:r>
    </w:p>
    <w:p w14:paraId="71DCD6A9" w14:textId="4DA0D626"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AD200B" w:rsidRPr="16DA9373">
        <w:rPr>
          <w:rFonts w:ascii="Arial" w:hAnsi="Arial" w:cs="Arial"/>
          <w:b/>
          <w:bCs/>
          <w:sz w:val="24"/>
          <w:lang w:val="en-US"/>
        </w:rPr>
        <w:t>1</w:t>
      </w:r>
      <w:r w:rsidR="000C7613">
        <w:rPr>
          <w:rFonts w:ascii="Arial" w:hAnsi="Arial" w:cs="Arial"/>
          <w:b/>
          <w:bCs/>
          <w:sz w:val="24"/>
          <w:lang w:val="en-US"/>
        </w:rPr>
        <w:t>7</w:t>
      </w:r>
      <w:r w:rsidR="000C7613">
        <w:rPr>
          <w:rFonts w:ascii="Arial" w:hAnsi="Arial" w:cs="Arial"/>
          <w:b/>
          <w:bCs/>
          <w:sz w:val="24"/>
          <w:vertAlign w:val="superscript"/>
          <w:lang w:val="en-US"/>
        </w:rPr>
        <w:t>th</w:t>
      </w:r>
      <w:r w:rsidRPr="16DA9373">
        <w:rPr>
          <w:rFonts w:ascii="Arial" w:hAnsi="Arial" w:cs="Arial"/>
          <w:b/>
          <w:bCs/>
          <w:sz w:val="24"/>
          <w:lang w:val="en-US"/>
        </w:rPr>
        <w:t xml:space="preserve"> –</w:t>
      </w:r>
      <w:r w:rsidR="00034900" w:rsidRPr="16DA9373">
        <w:rPr>
          <w:rFonts w:ascii="Arial" w:hAnsi="Arial" w:cs="Arial"/>
          <w:b/>
          <w:bCs/>
          <w:sz w:val="24"/>
          <w:lang w:val="en-US"/>
        </w:rPr>
        <w:t xml:space="preserve"> </w:t>
      </w:r>
      <w:r w:rsidR="00C8060F" w:rsidRPr="16DA9373">
        <w:rPr>
          <w:rFonts w:ascii="Arial" w:hAnsi="Arial" w:cs="Arial"/>
          <w:b/>
          <w:bCs/>
          <w:sz w:val="24"/>
          <w:lang w:val="en-US"/>
        </w:rPr>
        <w:t>2</w:t>
      </w:r>
      <w:r w:rsidR="000C7613">
        <w:rPr>
          <w:rFonts w:ascii="Arial" w:hAnsi="Arial" w:cs="Arial"/>
          <w:b/>
          <w:bCs/>
          <w:sz w:val="24"/>
          <w:lang w:val="en-US"/>
        </w:rPr>
        <w:t>5</w:t>
      </w:r>
      <w:r w:rsidR="00C97FC3" w:rsidRPr="16DA9373">
        <w:rPr>
          <w:rFonts w:ascii="Arial" w:hAnsi="Arial" w:cs="Arial"/>
          <w:b/>
          <w:bCs/>
          <w:sz w:val="24"/>
          <w:vertAlign w:val="superscript"/>
          <w:lang w:val="en-US"/>
        </w:rPr>
        <w:t>th</w:t>
      </w:r>
      <w:r w:rsidR="007A118A" w:rsidRPr="16DA9373">
        <w:rPr>
          <w:rFonts w:ascii="Arial" w:hAnsi="Arial" w:cs="Arial"/>
          <w:b/>
          <w:bCs/>
          <w:sz w:val="24"/>
          <w:lang w:val="en-US"/>
        </w:rPr>
        <w:t xml:space="preserve"> </w:t>
      </w:r>
      <w:r w:rsidR="004D2070">
        <w:rPr>
          <w:rFonts w:ascii="Arial" w:hAnsi="Arial" w:cs="Arial"/>
          <w:b/>
          <w:bCs/>
          <w:sz w:val="24"/>
          <w:lang w:val="en-US"/>
        </w:rPr>
        <w:t>January</w:t>
      </w:r>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E43460">
        <w:rPr>
          <w:rFonts w:ascii="Arial" w:hAnsi="Arial" w:cs="Arial"/>
          <w:b/>
          <w:bCs/>
          <w:sz w:val="24"/>
          <w:lang w:val="en-US"/>
        </w:rPr>
        <w:t>2</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63C05D56" w:rsidR="00700715" w:rsidRDefault="00700715" w:rsidP="1BD5A43E">
      <w:pPr>
        <w:pStyle w:val="Header"/>
        <w:widowControl w:val="0"/>
        <w:tabs>
          <w:tab w:val="clear" w:pos="4536"/>
          <w:tab w:val="clear" w:pos="9072"/>
        </w:tabs>
        <w:spacing w:after="0"/>
        <w:ind w:right="-57"/>
        <w:rPr>
          <w:rFonts w:ascii="Arial" w:hAnsi="Arial" w:cs="Arial"/>
          <w:b/>
          <w:bCs/>
          <w:sz w:val="24"/>
          <w:lang w:val="en-US"/>
        </w:rPr>
      </w:pPr>
      <w:r w:rsidRPr="1BD5A43E">
        <w:rPr>
          <w:rFonts w:ascii="Arial" w:hAnsi="Arial" w:cs="Arial"/>
          <w:b/>
          <w:bCs/>
          <w:sz w:val="24"/>
          <w:lang w:val="en-US"/>
        </w:rPr>
        <w:t>Agenda Item:</w:t>
      </w:r>
      <w:r>
        <w:tab/>
      </w:r>
      <w:r w:rsidR="00EF2274" w:rsidRPr="1BD5A43E">
        <w:rPr>
          <w:rFonts w:ascii="Arial" w:hAnsi="Arial" w:cs="Arial"/>
          <w:b/>
          <w:bCs/>
          <w:sz w:val="24"/>
          <w:lang w:val="en-US"/>
        </w:rPr>
        <w:t>8.</w:t>
      </w:r>
      <w:r w:rsidR="00E16D7A">
        <w:rPr>
          <w:rFonts w:ascii="Arial" w:hAnsi="Arial" w:cs="Arial"/>
          <w:b/>
          <w:bCs/>
          <w:sz w:val="24"/>
          <w:lang w:val="en-US"/>
        </w:rPr>
        <w:t>16</w:t>
      </w:r>
      <w:r w:rsidR="0000049C" w:rsidRPr="1BD5A43E">
        <w:rPr>
          <w:rFonts w:ascii="Arial" w:hAnsi="Arial" w:cs="Arial"/>
          <w:b/>
          <w:bCs/>
          <w:sz w:val="24"/>
          <w:lang w:val="en-US"/>
        </w:rPr>
        <w:t>.</w:t>
      </w:r>
      <w:r w:rsidR="00E16D7A">
        <w:rPr>
          <w:rFonts w:ascii="Arial" w:hAnsi="Arial" w:cs="Arial"/>
          <w:b/>
          <w:bCs/>
          <w:sz w:val="24"/>
          <w:lang w:val="en-US"/>
        </w:rPr>
        <w:t>3</w:t>
      </w:r>
    </w:p>
    <w:p w14:paraId="342888F8" w14:textId="6E6801D4"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tab/>
      </w:r>
      <w:r w:rsidRPr="0099619E">
        <w:rPr>
          <w:rFonts w:ascii="Arial" w:hAnsi="Arial" w:cs="Arial"/>
          <w:b/>
          <w:bCs/>
          <w:sz w:val="24"/>
          <w:lang w:val="en-US"/>
        </w:rPr>
        <w:t>Intel Corporation</w:t>
      </w:r>
      <w:r w:rsidR="008F15BF">
        <w:rPr>
          <w:rFonts w:ascii="Arial" w:hAnsi="Arial" w:cs="Arial"/>
          <w:b/>
          <w:bCs/>
          <w:sz w:val="24"/>
          <w:lang w:val="en-US"/>
        </w:rPr>
        <w:t>, Nokia, Nokia Shanghai Bell</w:t>
      </w:r>
    </w:p>
    <w:p w14:paraId="121B706E" w14:textId="0FA13DF4" w:rsidR="00700715" w:rsidRPr="00700715" w:rsidRDefault="00700715" w:rsidP="1BD5A43E">
      <w:pPr>
        <w:pStyle w:val="Header"/>
        <w:widowControl w:val="0"/>
        <w:tabs>
          <w:tab w:val="clear" w:pos="4536"/>
          <w:tab w:val="clear" w:pos="9072"/>
        </w:tabs>
        <w:spacing w:after="0"/>
        <w:ind w:left="2160" w:right="-57" w:hanging="2160"/>
        <w:rPr>
          <w:rFonts w:ascii="Arial" w:hAnsi="Arial" w:cs="Arial"/>
          <w:b/>
          <w:bCs/>
          <w:sz w:val="24"/>
          <w:lang w:val="en-US"/>
        </w:rPr>
      </w:pPr>
      <w:r w:rsidRPr="1BD5A43E">
        <w:rPr>
          <w:rFonts w:ascii="Arial" w:hAnsi="Arial" w:cs="Arial"/>
          <w:b/>
          <w:bCs/>
          <w:sz w:val="24"/>
          <w:lang w:val="en-US"/>
        </w:rPr>
        <w:t>Title:</w:t>
      </w:r>
      <w:r>
        <w:tab/>
      </w:r>
      <w:r w:rsidR="0000049C" w:rsidRPr="1BD5A43E">
        <w:rPr>
          <w:rFonts w:ascii="Arial" w:hAnsi="Arial" w:cs="Arial"/>
          <w:b/>
          <w:bCs/>
          <w:sz w:val="24"/>
          <w:lang w:val="en-US"/>
        </w:rPr>
        <w:t xml:space="preserve">UE capability for </w:t>
      </w:r>
      <w:r w:rsidR="004D2070">
        <w:rPr>
          <w:rFonts w:ascii="Arial" w:hAnsi="Arial" w:cs="Arial"/>
          <w:b/>
          <w:bCs/>
          <w:sz w:val="24"/>
          <w:lang w:val="en-US"/>
        </w:rPr>
        <w:t xml:space="preserve">Rel-17 </w:t>
      </w:r>
      <w:r w:rsidR="000C7613">
        <w:rPr>
          <w:rFonts w:ascii="Arial" w:hAnsi="Arial" w:cs="Arial"/>
          <w:b/>
          <w:bCs/>
          <w:sz w:val="24"/>
          <w:lang w:val="en-US"/>
        </w:rPr>
        <w:t>NPN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35B1247C" w14:textId="77B99D04" w:rsidR="00DB024A" w:rsidRDefault="00A87BD9" w:rsidP="00FE2D77">
      <w:pPr>
        <w:overflowPunct w:val="0"/>
        <w:autoSpaceDE w:val="0"/>
        <w:autoSpaceDN w:val="0"/>
        <w:spacing w:after="180"/>
        <w:jc w:val="left"/>
      </w:pPr>
      <w:r>
        <w:t xml:space="preserve">The following features are introduced for the </w:t>
      </w:r>
      <w:r w:rsidR="004D2070">
        <w:t>Rel-17</w:t>
      </w:r>
      <w:r w:rsidR="008B577E">
        <w:t xml:space="preserve"> for UE in idle/inactive mode</w:t>
      </w:r>
      <w:r w:rsidR="00E43669">
        <w:t>:</w:t>
      </w:r>
    </w:p>
    <w:p w14:paraId="0BC058CA" w14:textId="326696DE" w:rsidR="00E43669" w:rsidRDefault="00E43669" w:rsidP="00E43669">
      <w:pPr>
        <w:pStyle w:val="ListParagraph"/>
        <w:numPr>
          <w:ilvl w:val="0"/>
          <w:numId w:val="19"/>
        </w:numPr>
        <w:overflowPunct w:val="0"/>
        <w:autoSpaceDE w:val="0"/>
        <w:autoSpaceDN w:val="0"/>
        <w:spacing w:after="180"/>
        <w:jc w:val="left"/>
      </w:pPr>
      <w:r>
        <w:t xml:space="preserve">Onboarding </w:t>
      </w:r>
      <w:r w:rsidR="00F15F19">
        <w:t>over SNPN</w:t>
      </w:r>
    </w:p>
    <w:p w14:paraId="24B69A3E" w14:textId="1BC59FE0" w:rsidR="00F15F19" w:rsidRDefault="00F15F19" w:rsidP="00E43669">
      <w:pPr>
        <w:pStyle w:val="ListParagraph"/>
        <w:numPr>
          <w:ilvl w:val="0"/>
          <w:numId w:val="19"/>
        </w:numPr>
        <w:overflowPunct w:val="0"/>
        <w:autoSpaceDE w:val="0"/>
        <w:autoSpaceDN w:val="0"/>
        <w:spacing w:after="180"/>
        <w:jc w:val="left"/>
      </w:pPr>
      <w:r>
        <w:t>Third party credential holder over SNPN</w:t>
      </w:r>
    </w:p>
    <w:p w14:paraId="4984964A" w14:textId="5C820196" w:rsidR="00BC2B87" w:rsidRDefault="00BC2B87" w:rsidP="008B577E">
      <w:pPr>
        <w:pStyle w:val="ListParagraph"/>
        <w:numPr>
          <w:ilvl w:val="0"/>
          <w:numId w:val="19"/>
        </w:numPr>
        <w:overflowPunct w:val="0"/>
        <w:autoSpaceDE w:val="0"/>
        <w:autoSpaceDN w:val="0"/>
        <w:spacing w:after="180"/>
        <w:jc w:val="left"/>
      </w:pPr>
      <w:r>
        <w:t>IMS emergency services over SNPN</w:t>
      </w:r>
    </w:p>
    <w:p w14:paraId="0283CEEF" w14:textId="36D9E188" w:rsidR="00B432C0" w:rsidRDefault="00B432C0" w:rsidP="00B432C0">
      <w:pPr>
        <w:overflowPunct w:val="0"/>
        <w:autoSpaceDE w:val="0"/>
        <w:autoSpaceDN w:val="0"/>
        <w:spacing w:after="180"/>
        <w:jc w:val="left"/>
      </w:pPr>
      <w:r>
        <w:t>In this contribution, the UE capability for the above features are being discussed.</w:t>
      </w:r>
    </w:p>
    <w:p w14:paraId="6988593C" w14:textId="2D9830FD" w:rsidR="003F6588" w:rsidRDefault="00201426" w:rsidP="00583CC0">
      <w:pPr>
        <w:pStyle w:val="Heading1"/>
      </w:pPr>
      <w:r w:rsidRPr="00583CC0">
        <w:t>Discussion</w:t>
      </w:r>
    </w:p>
    <w:p w14:paraId="1ECD9A63" w14:textId="6CE51B20" w:rsidR="00097896" w:rsidRDefault="00E43460" w:rsidP="00097896">
      <w:pPr>
        <w:pStyle w:val="Heading2"/>
      </w:pPr>
      <w:r>
        <w:t xml:space="preserve">Need of </w:t>
      </w:r>
      <w:r w:rsidR="00097896">
        <w:t>UE capabilit</w:t>
      </w:r>
      <w:r>
        <w:t>ies</w:t>
      </w:r>
      <w:r w:rsidR="00097896">
        <w:t xml:space="preserve"> for </w:t>
      </w:r>
      <w:r w:rsidR="00AD1367">
        <w:t xml:space="preserve">onboarding and </w:t>
      </w:r>
      <w:r w:rsidR="00115658">
        <w:t>external</w:t>
      </w:r>
      <w:r w:rsidR="00FD3D2F">
        <w:t xml:space="preserve"> credential holder over SNPN </w:t>
      </w:r>
    </w:p>
    <w:p w14:paraId="3704EB07" w14:textId="668CA829" w:rsidR="00E43460" w:rsidRDefault="002453EB" w:rsidP="00FD3D2F">
      <w:pPr>
        <w:pStyle w:val="CRCoverPage"/>
        <w:spacing w:afterLines="50"/>
        <w:jc w:val="both"/>
        <w:rPr>
          <w:rFonts w:ascii="Times New Roman" w:hAnsi="Times New Roman"/>
        </w:rPr>
      </w:pPr>
      <w:r>
        <w:rPr>
          <w:rFonts w:ascii="Times New Roman" w:hAnsi="Times New Roman"/>
        </w:rPr>
        <w:t>Both onboarding and third</w:t>
      </w:r>
      <w:r w:rsidR="00A81DB6">
        <w:rPr>
          <w:rFonts w:ascii="Times New Roman" w:hAnsi="Times New Roman"/>
        </w:rPr>
        <w:t>-</w:t>
      </w:r>
      <w:r>
        <w:rPr>
          <w:rFonts w:ascii="Times New Roman" w:hAnsi="Times New Roman"/>
        </w:rPr>
        <w:t>party credential holde</w:t>
      </w:r>
      <w:r w:rsidR="00AE301B">
        <w:rPr>
          <w:rFonts w:ascii="Times New Roman" w:hAnsi="Times New Roman"/>
        </w:rPr>
        <w:t>r</w:t>
      </w:r>
      <w:r>
        <w:rPr>
          <w:rFonts w:ascii="Times New Roman" w:hAnsi="Times New Roman"/>
        </w:rPr>
        <w:t>s</w:t>
      </w:r>
      <w:r w:rsidR="00AE301B">
        <w:rPr>
          <w:rFonts w:ascii="Times New Roman" w:hAnsi="Times New Roman"/>
        </w:rPr>
        <w:t xml:space="preserve"> access</w:t>
      </w:r>
      <w:r>
        <w:rPr>
          <w:rFonts w:ascii="Times New Roman" w:hAnsi="Times New Roman"/>
        </w:rPr>
        <w:t xml:space="preserve"> </w:t>
      </w:r>
      <w:r w:rsidR="00E43460">
        <w:rPr>
          <w:rFonts w:ascii="Times New Roman" w:hAnsi="Times New Roman"/>
        </w:rPr>
        <w:t>are NAS feature</w:t>
      </w:r>
      <w:r w:rsidR="00DA4D37">
        <w:rPr>
          <w:rFonts w:ascii="Times New Roman" w:hAnsi="Times New Roman"/>
        </w:rPr>
        <w:t>s</w:t>
      </w:r>
      <w:r w:rsidR="0039204F">
        <w:rPr>
          <w:rFonts w:ascii="Times New Roman" w:hAnsi="Times New Roman"/>
        </w:rPr>
        <w:t xml:space="preserve">. </w:t>
      </w:r>
      <w:r w:rsidR="005930DB">
        <w:rPr>
          <w:rFonts w:ascii="Times New Roman" w:hAnsi="Times New Roman"/>
        </w:rPr>
        <w:t>However</w:t>
      </w:r>
      <w:r w:rsidR="0039204F">
        <w:rPr>
          <w:rFonts w:ascii="Times New Roman" w:hAnsi="Times New Roman"/>
        </w:rPr>
        <w:t>, some</w:t>
      </w:r>
      <w:r w:rsidR="005930DB">
        <w:rPr>
          <w:rFonts w:ascii="Times New Roman" w:hAnsi="Times New Roman"/>
        </w:rPr>
        <w:t xml:space="preserve"> AS</w:t>
      </w:r>
      <w:r w:rsidR="0039204F">
        <w:rPr>
          <w:rFonts w:ascii="Times New Roman" w:hAnsi="Times New Roman"/>
        </w:rPr>
        <w:t xml:space="preserve"> functions are added to RAN and UE AS in order to enable the 2 NAS features</w:t>
      </w:r>
      <w:r w:rsidR="0031787B">
        <w:rPr>
          <w:rFonts w:ascii="Times New Roman" w:hAnsi="Times New Roman"/>
        </w:rPr>
        <w:t xml:space="preserve">. </w:t>
      </w:r>
      <w:r w:rsidR="001E2A16">
        <w:rPr>
          <w:rFonts w:ascii="Times New Roman" w:hAnsi="Times New Roman"/>
        </w:rPr>
        <w:t xml:space="preserve">For onboarding, UE AS needs to </w:t>
      </w:r>
      <w:r w:rsidR="009B32E1">
        <w:rPr>
          <w:rFonts w:ascii="Times New Roman" w:hAnsi="Times New Roman"/>
        </w:rPr>
        <w:t>decode the onboarding indication in SIB1 and then forward it to UE NAS for network selection purpose.</w:t>
      </w:r>
      <w:r w:rsidR="00A032C3">
        <w:rPr>
          <w:rFonts w:ascii="Times New Roman" w:hAnsi="Times New Roman"/>
        </w:rPr>
        <w:t xml:space="preserve"> The UE AS has to include the onboarding indication in the RRC Setup Complete message so that it can be used by the RAN for AMF selection.  </w:t>
      </w:r>
      <w:r w:rsidR="00436E08">
        <w:rPr>
          <w:rFonts w:ascii="Times New Roman" w:hAnsi="Times New Roman"/>
        </w:rPr>
        <w:t xml:space="preserve">For </w:t>
      </w:r>
      <w:r w:rsidR="005B131C">
        <w:rPr>
          <w:rFonts w:ascii="Times New Roman" w:hAnsi="Times New Roman"/>
        </w:rPr>
        <w:t>exte</w:t>
      </w:r>
      <w:r w:rsidR="00115658">
        <w:rPr>
          <w:rFonts w:ascii="Times New Roman" w:hAnsi="Times New Roman"/>
        </w:rPr>
        <w:t>rnal</w:t>
      </w:r>
      <w:r w:rsidR="00436E08">
        <w:rPr>
          <w:rFonts w:ascii="Times New Roman" w:hAnsi="Times New Roman"/>
        </w:rPr>
        <w:t xml:space="preserve"> credential holders access, the UE AS needs to decode the external credential indications in SIB1 </w:t>
      </w:r>
      <w:r w:rsidR="00FE03C9">
        <w:rPr>
          <w:rFonts w:ascii="Times New Roman" w:hAnsi="Times New Roman"/>
        </w:rPr>
        <w:t>and also read the new SIB for GIDs</w:t>
      </w:r>
      <w:r w:rsidR="00861FA4">
        <w:rPr>
          <w:rFonts w:ascii="Times New Roman" w:hAnsi="Times New Roman"/>
        </w:rPr>
        <w:t xml:space="preserve"> associated with the SNPN. </w:t>
      </w:r>
      <w:r w:rsidR="004F6810">
        <w:rPr>
          <w:rFonts w:ascii="Times New Roman" w:hAnsi="Times New Roman"/>
        </w:rPr>
        <w:t>From this point of view that AS functions are specified</w:t>
      </w:r>
      <w:r w:rsidR="00D444A6">
        <w:rPr>
          <w:rFonts w:ascii="Times New Roman" w:hAnsi="Times New Roman"/>
        </w:rPr>
        <w:t xml:space="preserve">, it </w:t>
      </w:r>
      <w:r w:rsidR="00A849E1">
        <w:rPr>
          <w:rFonts w:ascii="Times New Roman" w:hAnsi="Times New Roman"/>
        </w:rPr>
        <w:t>could be reasonable to consider</w:t>
      </w:r>
      <w:r w:rsidR="00D444A6">
        <w:rPr>
          <w:rFonts w:ascii="Times New Roman" w:hAnsi="Times New Roman"/>
        </w:rPr>
        <w:t xml:space="preserve"> to specify the corresponding UE AS capabilities</w:t>
      </w:r>
      <w:r w:rsidR="0086100B">
        <w:rPr>
          <w:rFonts w:ascii="Times New Roman" w:hAnsi="Times New Roman"/>
        </w:rPr>
        <w:t xml:space="preserve">. </w:t>
      </w:r>
      <w:r w:rsidR="00CA07D5">
        <w:rPr>
          <w:rFonts w:ascii="Times New Roman" w:hAnsi="Times New Roman"/>
        </w:rPr>
        <w:t xml:space="preserve">On </w:t>
      </w:r>
      <w:r w:rsidR="004F6810">
        <w:rPr>
          <w:rFonts w:ascii="Times New Roman" w:hAnsi="Times New Roman"/>
        </w:rPr>
        <w:t>the other</w:t>
      </w:r>
      <w:r w:rsidR="00CA07D5">
        <w:rPr>
          <w:rFonts w:ascii="Times New Roman" w:hAnsi="Times New Roman"/>
        </w:rPr>
        <w:t xml:space="preserve"> hand, since both are NAS features</w:t>
      </w:r>
      <w:r w:rsidR="008B7051">
        <w:rPr>
          <w:rFonts w:ascii="Times New Roman" w:hAnsi="Times New Roman"/>
        </w:rPr>
        <w:t xml:space="preserve"> and if UE supports the features in NAS, the associated AS functions </w:t>
      </w:r>
      <w:r w:rsidR="00A849E1">
        <w:rPr>
          <w:rFonts w:ascii="Times New Roman" w:hAnsi="Times New Roman"/>
        </w:rPr>
        <w:t xml:space="preserve">have to be </w:t>
      </w:r>
      <w:r w:rsidR="008B7051">
        <w:rPr>
          <w:rFonts w:ascii="Times New Roman" w:hAnsi="Times New Roman"/>
        </w:rPr>
        <w:t>supported</w:t>
      </w:r>
      <w:r w:rsidR="00433892">
        <w:rPr>
          <w:rFonts w:ascii="Times New Roman" w:hAnsi="Times New Roman"/>
        </w:rPr>
        <w:t>.  From this point, there is no need to specify any UE AS capabilities.</w:t>
      </w:r>
      <w:r w:rsidR="004F6810">
        <w:rPr>
          <w:rFonts w:ascii="Times New Roman" w:hAnsi="Times New Roman"/>
        </w:rPr>
        <w:t xml:space="preserve"> </w:t>
      </w:r>
      <w:r w:rsidR="00A849E1">
        <w:rPr>
          <w:rFonts w:ascii="Times New Roman" w:hAnsi="Times New Roman"/>
        </w:rPr>
        <w:t xml:space="preserve">As these are UE internal functions that can then be directly associated with support of the NAS feature and there is no need to communicate the capability to the network, </w:t>
      </w:r>
      <w:r w:rsidR="0031787B">
        <w:rPr>
          <w:rFonts w:ascii="Times New Roman" w:hAnsi="Times New Roman"/>
        </w:rPr>
        <w:t xml:space="preserve"> it is not clear whether UE</w:t>
      </w:r>
      <w:r w:rsidR="00CA07D5">
        <w:rPr>
          <w:rFonts w:ascii="Times New Roman" w:hAnsi="Times New Roman"/>
        </w:rPr>
        <w:t xml:space="preserve"> AS</w:t>
      </w:r>
      <w:r w:rsidR="0031787B">
        <w:rPr>
          <w:rFonts w:ascii="Times New Roman" w:hAnsi="Times New Roman"/>
        </w:rPr>
        <w:t xml:space="preserve"> capabilities need to be specified for these features</w:t>
      </w:r>
      <w:r w:rsidR="001E2A16">
        <w:rPr>
          <w:rFonts w:ascii="Times New Roman" w:hAnsi="Times New Roman"/>
        </w:rPr>
        <w:t xml:space="preserve">. </w:t>
      </w:r>
    </w:p>
    <w:p w14:paraId="0C214ACE" w14:textId="6ED7E77C" w:rsidR="0086100B" w:rsidRPr="00E13874" w:rsidRDefault="0086100B" w:rsidP="00FD3D2F">
      <w:pPr>
        <w:pStyle w:val="CRCoverPage"/>
        <w:spacing w:afterLines="50"/>
        <w:jc w:val="both"/>
        <w:rPr>
          <w:rFonts w:ascii="Times New Roman" w:hAnsi="Times New Roman"/>
        </w:rPr>
      </w:pPr>
      <w:r w:rsidRPr="00DF616C">
        <w:rPr>
          <w:rFonts w:ascii="Times New Roman" w:hAnsi="Times New Roman"/>
          <w:b/>
          <w:bCs/>
        </w:rPr>
        <w:t>Observation#1:</w:t>
      </w:r>
      <w:r>
        <w:rPr>
          <w:rFonts w:ascii="Times New Roman" w:hAnsi="Times New Roman"/>
        </w:rPr>
        <w:t xml:space="preserve"> </w:t>
      </w:r>
      <w:r w:rsidR="00E0746D">
        <w:rPr>
          <w:rFonts w:ascii="Times New Roman" w:hAnsi="Times New Roman"/>
        </w:rPr>
        <w:t>On one hand, s</w:t>
      </w:r>
      <w:r>
        <w:rPr>
          <w:rFonts w:ascii="Times New Roman" w:hAnsi="Times New Roman"/>
        </w:rPr>
        <w:t>ince some AS functions are specified for onboarding and external CH</w:t>
      </w:r>
      <w:r w:rsidR="00475913">
        <w:rPr>
          <w:rFonts w:ascii="Times New Roman" w:hAnsi="Times New Roman"/>
        </w:rPr>
        <w:t>s (e.g. support of the onboarding indication in the SIB1 etc.)</w:t>
      </w:r>
      <w:r w:rsidR="00E0746D">
        <w:rPr>
          <w:rFonts w:ascii="Times New Roman" w:hAnsi="Times New Roman"/>
        </w:rPr>
        <w:t xml:space="preserve">, it would seem </w:t>
      </w:r>
      <w:r w:rsidR="0076045B">
        <w:rPr>
          <w:rFonts w:ascii="Times New Roman" w:hAnsi="Times New Roman"/>
        </w:rPr>
        <w:t>reasonable</w:t>
      </w:r>
      <w:r w:rsidR="00E0746D">
        <w:rPr>
          <w:rFonts w:ascii="Times New Roman" w:hAnsi="Times New Roman"/>
        </w:rPr>
        <w:t xml:space="preserve"> to specify t</w:t>
      </w:r>
      <w:r w:rsidR="00DF616C">
        <w:rPr>
          <w:rFonts w:ascii="Times New Roman" w:hAnsi="Times New Roman"/>
        </w:rPr>
        <w:t xml:space="preserve">he UE AS capabilities. On the other hand, since both are NAS </w:t>
      </w:r>
      <w:r w:rsidR="00DF616C" w:rsidRPr="00E13874">
        <w:rPr>
          <w:rFonts w:ascii="Times New Roman" w:hAnsi="Times New Roman"/>
        </w:rPr>
        <w:t xml:space="preserve">features and if UE supports the features in NAS, the associated AS functions </w:t>
      </w:r>
      <w:r w:rsidR="4302C395" w:rsidRPr="00E13874">
        <w:rPr>
          <w:rFonts w:ascii="Times New Roman" w:hAnsi="Times New Roman"/>
        </w:rPr>
        <w:t>(just forwarding the SIBs)</w:t>
      </w:r>
      <w:r w:rsidR="00DF616C" w:rsidRPr="00E13874">
        <w:rPr>
          <w:rFonts w:ascii="Times New Roman" w:hAnsi="Times New Roman"/>
        </w:rPr>
        <w:t xml:space="preserve"> </w:t>
      </w:r>
      <w:r w:rsidR="2F8A5F67" w:rsidRPr="00E13874">
        <w:rPr>
          <w:rFonts w:ascii="Times New Roman" w:hAnsi="Times New Roman"/>
        </w:rPr>
        <w:t>have to be</w:t>
      </w:r>
      <w:r w:rsidR="00DF616C" w:rsidRPr="00E13874">
        <w:rPr>
          <w:rFonts w:ascii="Times New Roman" w:hAnsi="Times New Roman"/>
        </w:rPr>
        <w:t xml:space="preserve"> </w:t>
      </w:r>
      <w:r w:rsidR="2376E0BF" w:rsidRPr="00E13874">
        <w:rPr>
          <w:rFonts w:ascii="Times New Roman" w:hAnsi="Times New Roman"/>
        </w:rPr>
        <w:t>mandatorily</w:t>
      </w:r>
      <w:r w:rsidR="00DF616C" w:rsidRPr="00E13874">
        <w:rPr>
          <w:rFonts w:ascii="Times New Roman" w:hAnsi="Times New Roman"/>
        </w:rPr>
        <w:t xml:space="preserve"> supported</w:t>
      </w:r>
      <w:r w:rsidR="3E8D429E" w:rsidRPr="00E13874">
        <w:rPr>
          <w:rFonts w:ascii="Times New Roman" w:hAnsi="Times New Roman"/>
        </w:rPr>
        <w:t xml:space="preserve"> and the link is quite obvious</w:t>
      </w:r>
      <w:r w:rsidR="00DF616C" w:rsidRPr="00E13874">
        <w:rPr>
          <w:rFonts w:ascii="Times New Roman" w:hAnsi="Times New Roman"/>
        </w:rPr>
        <w:t xml:space="preserve">.  </w:t>
      </w:r>
    </w:p>
    <w:p w14:paraId="19391017" w14:textId="6BD86280" w:rsidR="00CC2504" w:rsidRPr="00E13874" w:rsidRDefault="66946135" w:rsidP="00FD3D2F">
      <w:pPr>
        <w:pStyle w:val="CRCoverPage"/>
        <w:spacing w:afterLines="50"/>
        <w:jc w:val="both"/>
        <w:rPr>
          <w:rFonts w:ascii="Times New Roman" w:hAnsi="Times New Roman"/>
        </w:rPr>
      </w:pPr>
      <w:r w:rsidRPr="00E13874">
        <w:rPr>
          <w:rFonts w:ascii="Times New Roman" w:hAnsi="Times New Roman"/>
        </w:rPr>
        <w:t xml:space="preserve">Our </w:t>
      </w:r>
      <w:r w:rsidR="00C61ED5" w:rsidRPr="00E13874">
        <w:rPr>
          <w:rFonts w:ascii="Times New Roman" w:hAnsi="Times New Roman"/>
        </w:rPr>
        <w:t xml:space="preserve">preference </w:t>
      </w:r>
      <w:r w:rsidR="6BB25955" w:rsidRPr="00E13874">
        <w:rPr>
          <w:rFonts w:ascii="Times New Roman" w:hAnsi="Times New Roman"/>
        </w:rPr>
        <w:t xml:space="preserve">is </w:t>
      </w:r>
      <w:r w:rsidR="00C61ED5" w:rsidRPr="00E13874">
        <w:rPr>
          <w:rFonts w:ascii="Times New Roman" w:hAnsi="Times New Roman"/>
        </w:rPr>
        <w:t>to not specify any</w:t>
      </w:r>
      <w:r w:rsidR="00F97D6C" w:rsidRPr="00E13874">
        <w:rPr>
          <w:rFonts w:ascii="Times New Roman" w:hAnsi="Times New Roman"/>
        </w:rPr>
        <w:t xml:space="preserve"> AS</w:t>
      </w:r>
      <w:r w:rsidR="00C61ED5" w:rsidRPr="00E13874">
        <w:rPr>
          <w:rFonts w:ascii="Times New Roman" w:hAnsi="Times New Roman"/>
        </w:rPr>
        <w:t xml:space="preserve"> cap</w:t>
      </w:r>
      <w:r w:rsidR="001C685F" w:rsidRPr="00E13874">
        <w:rPr>
          <w:rFonts w:ascii="Times New Roman" w:hAnsi="Times New Roman"/>
        </w:rPr>
        <w:t>abilities for support of onboarding and external CHs</w:t>
      </w:r>
      <w:r w:rsidR="00F97D6C" w:rsidRPr="00E13874">
        <w:rPr>
          <w:rFonts w:ascii="Times New Roman" w:hAnsi="Times New Roman"/>
        </w:rPr>
        <w:t xml:space="preserve"> in the TS38.306</w:t>
      </w:r>
    </w:p>
    <w:p w14:paraId="298D87EE" w14:textId="6747BC69" w:rsidR="00E43460" w:rsidRPr="00E13874" w:rsidRDefault="00861FA4" w:rsidP="00FD3D2F">
      <w:pPr>
        <w:pStyle w:val="CRCoverPage"/>
        <w:spacing w:afterLines="50"/>
        <w:jc w:val="both"/>
        <w:rPr>
          <w:rFonts w:ascii="Times New Roman" w:hAnsi="Times New Roman"/>
        </w:rPr>
      </w:pPr>
      <w:r w:rsidRPr="00E13874">
        <w:rPr>
          <w:rFonts w:ascii="Times New Roman" w:hAnsi="Times New Roman"/>
          <w:b/>
          <w:bCs/>
        </w:rPr>
        <w:t>Proposal#</w:t>
      </w:r>
      <w:r w:rsidR="0086100B" w:rsidRPr="00E13874">
        <w:rPr>
          <w:rFonts w:ascii="Times New Roman" w:hAnsi="Times New Roman"/>
          <w:b/>
          <w:bCs/>
        </w:rPr>
        <w:t>1</w:t>
      </w:r>
      <w:r w:rsidRPr="00E13874">
        <w:rPr>
          <w:rFonts w:ascii="Times New Roman" w:hAnsi="Times New Roman"/>
          <w:b/>
          <w:bCs/>
        </w:rPr>
        <w:t>:</w:t>
      </w:r>
      <w:r w:rsidRPr="00E13874">
        <w:rPr>
          <w:rFonts w:ascii="Times New Roman" w:hAnsi="Times New Roman"/>
        </w:rPr>
        <w:t xml:space="preserve"> </w:t>
      </w:r>
      <w:r w:rsidR="00F97D6C" w:rsidRPr="00E13874">
        <w:rPr>
          <w:rFonts w:ascii="Times New Roman" w:hAnsi="Times New Roman"/>
        </w:rPr>
        <w:t>No</w:t>
      </w:r>
      <w:r w:rsidR="002B023E" w:rsidRPr="00E13874">
        <w:rPr>
          <w:rFonts w:ascii="Times New Roman" w:hAnsi="Times New Roman"/>
        </w:rPr>
        <w:t xml:space="preserve"> UE AS capabilities for </w:t>
      </w:r>
      <w:r w:rsidR="005B131C" w:rsidRPr="00E13874">
        <w:rPr>
          <w:rFonts w:ascii="Times New Roman" w:hAnsi="Times New Roman"/>
        </w:rPr>
        <w:t>onboarding and external credential holder</w:t>
      </w:r>
      <w:r w:rsidR="00745D9E" w:rsidRPr="00E13874">
        <w:rPr>
          <w:rFonts w:ascii="Times New Roman" w:hAnsi="Times New Roman"/>
        </w:rPr>
        <w:t xml:space="preserve"> need to be specified in TS38.306</w:t>
      </w:r>
      <w:r w:rsidR="005B131C" w:rsidRPr="00E13874">
        <w:rPr>
          <w:rFonts w:ascii="Times New Roman" w:hAnsi="Times New Roman"/>
        </w:rPr>
        <w:t>.</w:t>
      </w:r>
    </w:p>
    <w:p w14:paraId="51E55DBA" w14:textId="57267670" w:rsidR="00DD3A07" w:rsidRPr="00E13874" w:rsidRDefault="00745D9E" w:rsidP="2476A280">
      <w:pPr>
        <w:pStyle w:val="CRCoverPage"/>
        <w:spacing w:afterLines="50"/>
        <w:jc w:val="both"/>
        <w:rPr>
          <w:rFonts w:ascii="Times New Roman" w:hAnsi="Times New Roman"/>
        </w:rPr>
      </w:pPr>
      <w:r w:rsidRPr="00E13874">
        <w:rPr>
          <w:rFonts w:ascii="Times New Roman" w:hAnsi="Times New Roman"/>
        </w:rPr>
        <w:t>However</w:t>
      </w:r>
      <w:r w:rsidR="00AC346A" w:rsidRPr="00E13874">
        <w:rPr>
          <w:rFonts w:ascii="Times New Roman" w:hAnsi="Times New Roman"/>
        </w:rPr>
        <w:t>, i</w:t>
      </w:r>
      <w:r w:rsidR="00F31E2A" w:rsidRPr="00E13874">
        <w:rPr>
          <w:rFonts w:ascii="Times New Roman" w:hAnsi="Times New Roman"/>
        </w:rPr>
        <w:t>f</w:t>
      </w:r>
      <w:r w:rsidR="00AC346A" w:rsidRPr="00E13874">
        <w:rPr>
          <w:rFonts w:ascii="Times New Roman" w:hAnsi="Times New Roman"/>
        </w:rPr>
        <w:t xml:space="preserve"> companies think that</w:t>
      </w:r>
      <w:r w:rsidR="00F31E2A" w:rsidRPr="00E13874">
        <w:rPr>
          <w:rFonts w:ascii="Times New Roman" w:hAnsi="Times New Roman"/>
        </w:rPr>
        <w:t xml:space="preserve"> they need to be specified in TS38.306, </w:t>
      </w:r>
      <w:r w:rsidR="00DD0AD7" w:rsidRPr="00E13874">
        <w:rPr>
          <w:rFonts w:ascii="Times New Roman" w:hAnsi="Times New Roman"/>
        </w:rPr>
        <w:t>t</w:t>
      </w:r>
      <w:r w:rsidR="0018092F" w:rsidRPr="00E13874">
        <w:rPr>
          <w:rFonts w:ascii="Times New Roman" w:hAnsi="Times New Roman"/>
        </w:rPr>
        <w:t>hese feat</w:t>
      </w:r>
      <w:r w:rsidR="00D9118B" w:rsidRPr="00E13874">
        <w:rPr>
          <w:rFonts w:ascii="Times New Roman" w:hAnsi="Times New Roman"/>
        </w:rPr>
        <w:t>ure</w:t>
      </w:r>
      <w:r w:rsidR="00A81DB6" w:rsidRPr="00E13874">
        <w:rPr>
          <w:rFonts w:ascii="Times New Roman" w:hAnsi="Times New Roman"/>
        </w:rPr>
        <w:t>s</w:t>
      </w:r>
      <w:r w:rsidR="00FD3D2F" w:rsidRPr="00E13874">
        <w:rPr>
          <w:rFonts w:ascii="Times New Roman" w:hAnsi="Times New Roman"/>
        </w:rPr>
        <w:t xml:space="preserve"> are only used during idle or RRC inactive</w:t>
      </w:r>
      <w:r w:rsidR="00D9118B" w:rsidRPr="00E13874">
        <w:rPr>
          <w:rFonts w:ascii="Times New Roman" w:hAnsi="Times New Roman"/>
        </w:rPr>
        <w:t xml:space="preserve"> and</w:t>
      </w:r>
      <w:r w:rsidR="00FD3D2F" w:rsidRPr="00E13874">
        <w:rPr>
          <w:rFonts w:ascii="Times New Roman" w:hAnsi="Times New Roman"/>
        </w:rPr>
        <w:t xml:space="preserve"> network does not need to know whether the UE supports them and </w:t>
      </w:r>
      <w:r w:rsidR="45E6D3CE" w:rsidRPr="00E13874">
        <w:rPr>
          <w:rFonts w:ascii="Times New Roman" w:hAnsi="Times New Roman"/>
        </w:rPr>
        <w:t xml:space="preserve">there is no IOT issue </w:t>
      </w:r>
      <w:r w:rsidR="00FD3D2F" w:rsidRPr="00E13874">
        <w:rPr>
          <w:rFonts w:ascii="Times New Roman" w:hAnsi="Times New Roman"/>
        </w:rPr>
        <w:t>and thus no UE capability signalling is required. Hence, the</w:t>
      </w:r>
      <w:r w:rsidR="00CB3701" w:rsidRPr="00E13874">
        <w:rPr>
          <w:rFonts w:ascii="Times New Roman" w:hAnsi="Times New Roman"/>
        </w:rPr>
        <w:t>se features</w:t>
      </w:r>
      <w:r w:rsidR="00AE301B" w:rsidRPr="00E13874">
        <w:rPr>
          <w:rFonts w:ascii="Times New Roman" w:hAnsi="Times New Roman"/>
        </w:rPr>
        <w:t xml:space="preserve"> </w:t>
      </w:r>
      <w:r w:rsidR="00E3199A" w:rsidRPr="00E13874">
        <w:rPr>
          <w:rFonts w:ascii="Times New Roman" w:hAnsi="Times New Roman"/>
        </w:rPr>
        <w:t>can</w:t>
      </w:r>
      <w:r w:rsidR="00AE301B" w:rsidRPr="00E13874">
        <w:rPr>
          <w:rFonts w:ascii="Times New Roman" w:hAnsi="Times New Roman"/>
        </w:rPr>
        <w:t xml:space="preserve"> be</w:t>
      </w:r>
      <w:r w:rsidR="00E3199A" w:rsidRPr="00E13874">
        <w:rPr>
          <w:rFonts w:ascii="Times New Roman" w:hAnsi="Times New Roman"/>
        </w:rPr>
        <w:t xml:space="preserve"> either</w:t>
      </w:r>
      <w:r w:rsidR="149CB739" w:rsidRPr="00E13874">
        <w:rPr>
          <w:rFonts w:ascii="Times New Roman" w:hAnsi="Times New Roman"/>
        </w:rPr>
        <w:t>:</w:t>
      </w:r>
    </w:p>
    <w:p w14:paraId="7698DBC6" w14:textId="7A4DAC3F" w:rsidR="00DD3A07" w:rsidRDefault="00DD3A07" w:rsidP="00DD3A07">
      <w:pPr>
        <w:pStyle w:val="CRCoverPage"/>
        <w:spacing w:afterLines="50"/>
        <w:ind w:left="720"/>
        <w:jc w:val="both"/>
        <w:rPr>
          <w:rFonts w:ascii="Times New Roman" w:hAnsi="Times New Roman"/>
        </w:rPr>
      </w:pPr>
      <w:r w:rsidRPr="00E13874">
        <w:rPr>
          <w:rFonts w:ascii="Times New Roman" w:hAnsi="Times New Roman"/>
          <w:u w:val="single"/>
        </w:rPr>
        <w:t>Option 1:</w:t>
      </w:r>
      <w:r w:rsidR="00FD3D2F" w:rsidRPr="00E13874">
        <w:rPr>
          <w:rFonts w:ascii="Times New Roman" w:hAnsi="Times New Roman"/>
        </w:rPr>
        <w:t xml:space="preserve"> </w:t>
      </w:r>
      <w:r w:rsidR="00AE301B" w:rsidRPr="00E13874">
        <w:rPr>
          <w:rFonts w:ascii="Times New Roman" w:hAnsi="Times New Roman"/>
        </w:rPr>
        <w:t>‘</w:t>
      </w:r>
      <w:r w:rsidR="00FD3D2F" w:rsidRPr="00E13874">
        <w:rPr>
          <w:rFonts w:ascii="Times New Roman" w:hAnsi="Times New Roman"/>
        </w:rPr>
        <w:t>Optional without UE capability signalling</w:t>
      </w:r>
      <w:r w:rsidR="00AE301B" w:rsidRPr="00E13874">
        <w:rPr>
          <w:rFonts w:ascii="Times New Roman" w:hAnsi="Times New Roman"/>
        </w:rPr>
        <w:t>’</w:t>
      </w:r>
      <w:r w:rsidRPr="00E13874">
        <w:rPr>
          <w:rFonts w:ascii="Times New Roman" w:hAnsi="Times New Roman"/>
        </w:rPr>
        <w:t>.  For classifying these features as ‘Optional without UE capability signalling’, the reasoning is that the NAS feature is optional to the UE and so the AS functions associated with the NAS feature can be seen to be optional.</w:t>
      </w:r>
      <w:r w:rsidR="00BD3F92" w:rsidRPr="00E13874">
        <w:rPr>
          <w:rFonts w:ascii="Times New Roman" w:hAnsi="Times New Roman"/>
        </w:rPr>
        <w:t xml:space="preserve">  The corresponding 306 TP </w:t>
      </w:r>
      <w:r w:rsidR="00D4671E" w:rsidRPr="00E13874">
        <w:rPr>
          <w:rFonts w:ascii="Times New Roman" w:hAnsi="Times New Roman"/>
        </w:rPr>
        <w:t>could</w:t>
      </w:r>
      <w:r w:rsidR="00BD3F92" w:rsidRPr="00E13874">
        <w:rPr>
          <w:rFonts w:ascii="Times New Roman" w:hAnsi="Times New Roman"/>
        </w:rPr>
        <w:t xml:space="preserve"> be</w:t>
      </w:r>
      <w:r w:rsidR="001B738E" w:rsidRPr="00E13874">
        <w:rPr>
          <w:rFonts w:ascii="Times New Roman" w:hAnsi="Times New Roman"/>
        </w:rPr>
        <w:t>:</w:t>
      </w:r>
    </w:p>
    <w:tbl>
      <w:tblPr>
        <w:tblW w:w="9630" w:type="dxa"/>
        <w:tblInd w:w="6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D3F92" w:rsidRPr="002A3E95" w14:paraId="6EE96FE2" w14:textId="77777777" w:rsidTr="00E13874">
        <w:trPr>
          <w:cantSplit/>
          <w:tblHeader/>
        </w:trPr>
        <w:tc>
          <w:tcPr>
            <w:tcW w:w="96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283D1DB" w14:textId="77777777" w:rsidR="00BD3F92" w:rsidRDefault="00BD3F92" w:rsidP="00953CCC">
            <w:pPr>
              <w:pStyle w:val="TAL"/>
              <w:rPr>
                <w:b/>
              </w:rPr>
            </w:pPr>
            <w:r>
              <w:rPr>
                <w:b/>
              </w:rPr>
              <w:t>Onboarding over SNPN</w:t>
            </w:r>
          </w:p>
          <w:p w14:paraId="4616ACA1" w14:textId="1BA74EBE" w:rsidR="00BD3F92" w:rsidRPr="002A3E95" w:rsidRDefault="00BD3F92" w:rsidP="00953CCC">
            <w:pPr>
              <w:pStyle w:val="TAL"/>
              <w:rPr>
                <w:bCs/>
              </w:rPr>
            </w:pPr>
            <w:r>
              <w:rPr>
                <w:bCs/>
              </w:rPr>
              <w:t>It is optional for UE operating in SNPN access mode to support onboarding over SNPN</w:t>
            </w:r>
            <w:r w:rsidRPr="000C39A5">
              <w:rPr>
                <w:bCs/>
                <w:i/>
                <w:iCs/>
              </w:rPr>
              <w:t xml:space="preserve"> </w:t>
            </w:r>
            <w:r>
              <w:rPr>
                <w:bCs/>
              </w:rPr>
              <w:t>as specified in TS38.331 [9].</w:t>
            </w:r>
          </w:p>
        </w:tc>
      </w:tr>
      <w:tr w:rsidR="00BD3F92" w:rsidRPr="00FA330A" w14:paraId="40C739CE" w14:textId="77777777" w:rsidTr="00E13874">
        <w:trPr>
          <w:cantSplit/>
          <w:tblHeader/>
        </w:trPr>
        <w:tc>
          <w:tcPr>
            <w:tcW w:w="96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761150" w14:textId="77777777" w:rsidR="00BD3F92" w:rsidRDefault="00BD3F92" w:rsidP="00953CCC">
            <w:pPr>
              <w:pStyle w:val="TAL"/>
              <w:rPr>
                <w:b/>
              </w:rPr>
            </w:pPr>
            <w:r>
              <w:rPr>
                <w:b/>
              </w:rPr>
              <w:t>Access using credentials from a Credential Holder over SNPN</w:t>
            </w:r>
          </w:p>
          <w:p w14:paraId="2882E63B" w14:textId="673DD03F" w:rsidR="00BD3F92" w:rsidRPr="00FA330A" w:rsidRDefault="00BD3F92" w:rsidP="00953CCC">
            <w:pPr>
              <w:pStyle w:val="TAL"/>
              <w:rPr>
                <w:bCs/>
              </w:rPr>
            </w:pPr>
            <w:r>
              <w:rPr>
                <w:bCs/>
              </w:rPr>
              <w:t>It is optional for UE operating in SNPN access mode to support accessing a cell using credentials from a Credential Holder as specified in TS38.331 [9].</w:t>
            </w:r>
          </w:p>
        </w:tc>
      </w:tr>
    </w:tbl>
    <w:p w14:paraId="413B077D" w14:textId="77777777" w:rsidR="00DD3A07" w:rsidRDefault="00DD3A07" w:rsidP="00E13874">
      <w:pPr>
        <w:pStyle w:val="CRCoverPage"/>
        <w:spacing w:afterLines="50"/>
        <w:ind w:left="720"/>
        <w:jc w:val="both"/>
        <w:rPr>
          <w:rFonts w:ascii="Times New Roman" w:hAnsi="Times New Roman"/>
        </w:rPr>
      </w:pPr>
    </w:p>
    <w:p w14:paraId="0CD2F155" w14:textId="472F9C22" w:rsidR="00DD3A07" w:rsidRDefault="00DD3A07" w:rsidP="00DD3A07">
      <w:pPr>
        <w:pStyle w:val="CRCoverPage"/>
        <w:spacing w:afterLines="50"/>
        <w:ind w:left="720"/>
        <w:jc w:val="both"/>
        <w:rPr>
          <w:rFonts w:ascii="Times New Roman" w:hAnsi="Times New Roman"/>
        </w:rPr>
      </w:pPr>
      <w:r w:rsidRPr="00E13874">
        <w:rPr>
          <w:rFonts w:ascii="Times New Roman" w:hAnsi="Times New Roman"/>
          <w:u w:val="single"/>
        </w:rPr>
        <w:lastRenderedPageBreak/>
        <w:t>Option 2:</w:t>
      </w:r>
      <w:r w:rsidR="00D5176E">
        <w:rPr>
          <w:rFonts w:ascii="Times New Roman" w:hAnsi="Times New Roman"/>
        </w:rPr>
        <w:t xml:space="preserve"> ‘Conditional mandatory without UE capability signalling’</w:t>
      </w:r>
      <w:r w:rsidR="00FD3D2F" w:rsidRPr="00FD3D2F">
        <w:rPr>
          <w:rFonts w:ascii="Times New Roman" w:hAnsi="Times New Roman"/>
        </w:rPr>
        <w:t>.</w:t>
      </w:r>
      <w:r w:rsidR="00EA3960">
        <w:rPr>
          <w:rFonts w:ascii="Times New Roman" w:hAnsi="Times New Roman"/>
        </w:rPr>
        <w:t xml:space="preserve"> </w:t>
      </w:r>
      <w:r w:rsidR="00B70087">
        <w:rPr>
          <w:rFonts w:ascii="Times New Roman" w:hAnsi="Times New Roman"/>
        </w:rPr>
        <w:t>For classifying</w:t>
      </w:r>
      <w:r w:rsidR="00323F29">
        <w:rPr>
          <w:rFonts w:ascii="Times New Roman" w:hAnsi="Times New Roman"/>
        </w:rPr>
        <w:t xml:space="preserve"> these</w:t>
      </w:r>
      <w:r w:rsidR="00D34155">
        <w:rPr>
          <w:rFonts w:ascii="Times New Roman" w:hAnsi="Times New Roman"/>
        </w:rPr>
        <w:t xml:space="preserve"> </w:t>
      </w:r>
      <w:r w:rsidR="00323F29">
        <w:rPr>
          <w:rFonts w:ascii="Times New Roman" w:hAnsi="Times New Roman"/>
        </w:rPr>
        <w:t xml:space="preserve">features as ‘Conditional mandatory without UE capability signalling’, the reasoning is that the AS features are </w:t>
      </w:r>
      <w:r w:rsidR="00C756B2">
        <w:rPr>
          <w:rFonts w:ascii="Times New Roman" w:hAnsi="Times New Roman"/>
        </w:rPr>
        <w:t>mandatory supported if the NAS features are supported</w:t>
      </w:r>
      <w:r w:rsidR="00AE3DC2">
        <w:rPr>
          <w:rFonts w:ascii="Times New Roman" w:hAnsi="Times New Roman"/>
        </w:rPr>
        <w:t xml:space="preserve">. </w:t>
      </w:r>
      <w:r w:rsidR="7842BE59" w:rsidRPr="2476A280">
        <w:rPr>
          <w:rFonts w:ascii="Times New Roman" w:hAnsi="Times New Roman"/>
        </w:rPr>
        <w:t xml:space="preserve">On the hand, conditional mandatory is normally used to indicate dependency across </w:t>
      </w:r>
      <w:r w:rsidR="6F25F258" w:rsidRPr="2476A280">
        <w:rPr>
          <w:rFonts w:ascii="Times New Roman" w:hAnsi="Times New Roman"/>
        </w:rPr>
        <w:t xml:space="preserve">AS </w:t>
      </w:r>
      <w:r w:rsidR="7842BE59" w:rsidRPr="2476A280">
        <w:rPr>
          <w:rFonts w:ascii="Times New Roman" w:hAnsi="Times New Roman"/>
        </w:rPr>
        <w:t>features rather than dependency between an AS function associated with the corresponding NAS feature</w:t>
      </w:r>
      <w:r w:rsidR="3CB50B67" w:rsidRPr="2476A280">
        <w:rPr>
          <w:rFonts w:ascii="Times New Roman" w:hAnsi="Times New Roman"/>
        </w:rPr>
        <w:t xml:space="preserve"> that is fairly obvious</w:t>
      </w:r>
      <w:r w:rsidR="7842BE59" w:rsidRPr="2476A280">
        <w:rPr>
          <w:rFonts w:ascii="Times New Roman" w:hAnsi="Times New Roman"/>
        </w:rPr>
        <w:t xml:space="preserve"> (one exception here is </w:t>
      </w:r>
      <w:proofErr w:type="spellStart"/>
      <w:r w:rsidR="7842BE59" w:rsidRPr="2476A280">
        <w:rPr>
          <w:rFonts w:ascii="Times New Roman" w:hAnsi="Times New Roman"/>
        </w:rPr>
        <w:t>eCall</w:t>
      </w:r>
      <w:proofErr w:type="spellEnd"/>
      <w:r w:rsidR="7842BE59" w:rsidRPr="2476A280">
        <w:rPr>
          <w:rFonts w:ascii="Times New Roman" w:hAnsi="Times New Roman"/>
        </w:rPr>
        <w:t xml:space="preserve">, where we have </w:t>
      </w:r>
      <w:r w:rsidR="24381281" w:rsidRPr="2476A280">
        <w:rPr>
          <w:rFonts w:ascii="Times New Roman" w:hAnsi="Times New Roman"/>
        </w:rPr>
        <w:t xml:space="preserve">made the AS function conditional mandatory to the corresponding NAS feature).  </w:t>
      </w:r>
      <w:r w:rsidR="00BD3F92">
        <w:rPr>
          <w:rFonts w:ascii="Times New Roman" w:hAnsi="Times New Roman"/>
        </w:rPr>
        <w:t xml:space="preserve">The corresponding 306 TP </w:t>
      </w:r>
      <w:r w:rsidR="00D4671E" w:rsidRPr="00E13874">
        <w:rPr>
          <w:rFonts w:ascii="Times New Roman" w:hAnsi="Times New Roman"/>
        </w:rPr>
        <w:t>could</w:t>
      </w:r>
      <w:r w:rsidR="00BD3F92" w:rsidRPr="00E13874">
        <w:rPr>
          <w:rFonts w:ascii="Times New Roman" w:hAnsi="Times New Roman"/>
        </w:rPr>
        <w:t xml:space="preserve"> be</w:t>
      </w:r>
      <w:r w:rsidR="00BD3F92">
        <w:rPr>
          <w:rFonts w:ascii="Times New Roman" w:hAnsi="Times New Roman"/>
        </w:rPr>
        <w:t>:</w:t>
      </w:r>
    </w:p>
    <w:tbl>
      <w:tblPr>
        <w:tblW w:w="9630" w:type="dxa"/>
        <w:tblInd w:w="60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4423"/>
        <w:gridCol w:w="5207"/>
      </w:tblGrid>
      <w:tr w:rsidR="00BD3F92" w14:paraId="5A5280ED" w14:textId="77777777" w:rsidTr="00E13874">
        <w:trPr>
          <w:trHeight w:val="255"/>
        </w:trPr>
        <w:tc>
          <w:tcPr>
            <w:tcW w:w="4423" w:type="dxa"/>
          </w:tcPr>
          <w:p w14:paraId="3CBFACF7" w14:textId="77777777" w:rsidR="00BD3F92" w:rsidRPr="00953CCC" w:rsidRDefault="00BD3F92" w:rsidP="00953CCC">
            <w:pPr>
              <w:pStyle w:val="TAL"/>
            </w:pPr>
            <w:r w:rsidRPr="00953CCC">
              <w:t>Onboarding over SNPN</w:t>
            </w:r>
          </w:p>
          <w:p w14:paraId="205B5B98" w14:textId="77777777" w:rsidR="00BD3F92" w:rsidRDefault="00BD3F92" w:rsidP="00953CCC">
            <w:pPr>
              <w:pStyle w:val="TAL"/>
              <w:rPr>
                <w:szCs w:val="18"/>
              </w:rPr>
            </w:pPr>
          </w:p>
        </w:tc>
        <w:tc>
          <w:tcPr>
            <w:tcW w:w="5207" w:type="dxa"/>
          </w:tcPr>
          <w:p w14:paraId="6BD5A437" w14:textId="7D586553" w:rsidR="00BD3F92" w:rsidRDefault="00BD3F92" w:rsidP="00953CCC">
            <w:pPr>
              <w:pStyle w:val="TAL"/>
            </w:pPr>
            <w:r>
              <w:t xml:space="preserve">It is mandatory for UE operating in SNPN access mode which </w:t>
            </w:r>
            <w:r w:rsidR="00BF1B83">
              <w:t>is</w:t>
            </w:r>
            <w:r w:rsidR="003D0ADD">
              <w:t xml:space="preserve"> capable of</w:t>
            </w:r>
            <w:r>
              <w:t xml:space="preserve"> onboarding over SNPN to support</w:t>
            </w:r>
            <w:r w:rsidR="00384876">
              <w:t xml:space="preserve"> onboarding</w:t>
            </w:r>
            <w:r w:rsidRPr="5FD4DA8A">
              <w:rPr>
                <w:i/>
                <w:iCs/>
              </w:rPr>
              <w:t xml:space="preserve"> </w:t>
            </w:r>
            <w:r>
              <w:t>as specified in TS38.331 [9].</w:t>
            </w:r>
          </w:p>
          <w:p w14:paraId="7E09D58D" w14:textId="77777777" w:rsidR="00BD3F92" w:rsidRDefault="00BD3F92" w:rsidP="00953CCC">
            <w:pPr>
              <w:pStyle w:val="TAL"/>
              <w:rPr>
                <w:szCs w:val="18"/>
              </w:rPr>
            </w:pPr>
          </w:p>
        </w:tc>
      </w:tr>
      <w:tr w:rsidR="00BD3F92" w14:paraId="45433D07" w14:textId="77777777" w:rsidTr="00E13874">
        <w:trPr>
          <w:trHeight w:val="255"/>
        </w:trPr>
        <w:tc>
          <w:tcPr>
            <w:tcW w:w="4423" w:type="dxa"/>
          </w:tcPr>
          <w:p w14:paraId="2A28E3EF" w14:textId="77777777" w:rsidR="00BD3F92" w:rsidRPr="00953CCC" w:rsidRDefault="00BD3F92" w:rsidP="00953CCC">
            <w:pPr>
              <w:pStyle w:val="TAL"/>
            </w:pPr>
            <w:r w:rsidRPr="00953CCC">
              <w:t>Access using credentials from a Credential Holder over SNPN</w:t>
            </w:r>
          </w:p>
          <w:p w14:paraId="7DBD0783" w14:textId="77777777" w:rsidR="00BD3F92" w:rsidRDefault="00BD3F92" w:rsidP="00953CCC">
            <w:pPr>
              <w:pStyle w:val="TAL"/>
              <w:rPr>
                <w:szCs w:val="18"/>
              </w:rPr>
            </w:pPr>
          </w:p>
          <w:p w14:paraId="57D61590" w14:textId="77777777" w:rsidR="00BD3F92" w:rsidRDefault="00BD3F92" w:rsidP="00953CCC">
            <w:pPr>
              <w:pStyle w:val="TAL"/>
              <w:rPr>
                <w:szCs w:val="18"/>
              </w:rPr>
            </w:pPr>
          </w:p>
        </w:tc>
        <w:tc>
          <w:tcPr>
            <w:tcW w:w="5207" w:type="dxa"/>
          </w:tcPr>
          <w:p w14:paraId="4B062195" w14:textId="23203514" w:rsidR="00BD3F92" w:rsidRDefault="00BD3F92" w:rsidP="00953CCC">
            <w:pPr>
              <w:pStyle w:val="TAL"/>
            </w:pPr>
            <w:r>
              <w:t>It is mandatory for UE operating in SNPN access mode which</w:t>
            </w:r>
            <w:r w:rsidR="00CF58F9">
              <w:t xml:space="preserve"> is capable</w:t>
            </w:r>
            <w:r w:rsidR="00CE6901">
              <w:t xml:space="preserve"> of</w:t>
            </w:r>
            <w:r>
              <w:t xml:space="preserve"> accessing a cell using credentials from a Credential Holder to support </w:t>
            </w:r>
            <w:r w:rsidR="00384876">
              <w:t>external c</w:t>
            </w:r>
            <w:r w:rsidR="00661BCF">
              <w:t>redenti</w:t>
            </w:r>
            <w:r w:rsidR="006465BA">
              <w:t>al holder</w:t>
            </w:r>
            <w:r w:rsidR="00156ED3">
              <w:t xml:space="preserve">s </w:t>
            </w:r>
            <w:r>
              <w:t>as specified in TS38.331 [9].</w:t>
            </w:r>
          </w:p>
        </w:tc>
      </w:tr>
    </w:tbl>
    <w:p w14:paraId="3DCEAC95" w14:textId="77777777" w:rsidR="00BD3F92" w:rsidRDefault="00BD3F92" w:rsidP="00DD3A07">
      <w:pPr>
        <w:pStyle w:val="CRCoverPage"/>
        <w:spacing w:afterLines="50"/>
        <w:ind w:left="720"/>
        <w:jc w:val="both"/>
        <w:rPr>
          <w:rFonts w:ascii="Times New Roman" w:hAnsi="Times New Roman"/>
        </w:rPr>
      </w:pPr>
    </w:p>
    <w:p w14:paraId="7FBB1B35" w14:textId="4C31B24E" w:rsidR="00FD3D2F" w:rsidRPr="00FD3D2F" w:rsidRDefault="00AE3DC2" w:rsidP="00FD3D2F">
      <w:pPr>
        <w:pStyle w:val="CRCoverPage"/>
        <w:spacing w:afterLines="50"/>
        <w:jc w:val="both"/>
        <w:rPr>
          <w:rFonts w:ascii="Times New Roman" w:hAnsi="Times New Roman"/>
        </w:rPr>
      </w:pPr>
      <w:r>
        <w:rPr>
          <w:rFonts w:ascii="Times New Roman" w:hAnsi="Times New Roman"/>
        </w:rPr>
        <w:t xml:space="preserve">Either </w:t>
      </w:r>
      <w:r w:rsidR="00F065C4">
        <w:rPr>
          <w:rFonts w:ascii="Times New Roman" w:hAnsi="Times New Roman"/>
        </w:rPr>
        <w:t>option</w:t>
      </w:r>
      <w:r w:rsidR="01D58363" w:rsidRPr="2476A280">
        <w:rPr>
          <w:rFonts w:ascii="Times New Roman" w:hAnsi="Times New Roman"/>
        </w:rPr>
        <w:t xml:space="preserve"> is OK and it is a matter of preference</w:t>
      </w:r>
      <w:r w:rsidR="3D46801A" w:rsidRPr="2476A280">
        <w:rPr>
          <w:rFonts w:ascii="Times New Roman" w:hAnsi="Times New Roman"/>
        </w:rPr>
        <w:t xml:space="preserve">. </w:t>
      </w:r>
      <w:r w:rsidRPr="2476A280">
        <w:rPr>
          <w:rFonts w:ascii="Times New Roman" w:hAnsi="Times New Roman"/>
        </w:rPr>
        <w:t xml:space="preserve"> </w:t>
      </w:r>
      <w:r w:rsidR="54DEFB55" w:rsidRPr="2476A280">
        <w:rPr>
          <w:rFonts w:ascii="Times New Roman" w:hAnsi="Times New Roman"/>
        </w:rPr>
        <w:t>It is proposed that</w:t>
      </w:r>
      <w:r>
        <w:rPr>
          <w:rFonts w:ascii="Times New Roman" w:hAnsi="Times New Roman"/>
        </w:rPr>
        <w:t xml:space="preserve"> RAN2 </w:t>
      </w:r>
      <w:r w:rsidR="005B3914">
        <w:rPr>
          <w:rFonts w:ascii="Times New Roman" w:hAnsi="Times New Roman"/>
        </w:rPr>
        <w:t xml:space="preserve">discuss and </w:t>
      </w:r>
      <w:r w:rsidR="00D96497">
        <w:rPr>
          <w:rFonts w:ascii="Times New Roman" w:hAnsi="Times New Roman"/>
        </w:rPr>
        <w:t>decide on how to classify these features</w:t>
      </w:r>
      <w:r w:rsidR="006E1B8B">
        <w:rPr>
          <w:rFonts w:ascii="Times New Roman" w:hAnsi="Times New Roman"/>
        </w:rPr>
        <w:t>.</w:t>
      </w:r>
    </w:p>
    <w:p w14:paraId="7CF82338" w14:textId="6E8135BF" w:rsidR="006E516C" w:rsidRDefault="006E516C" w:rsidP="00097896">
      <w:r w:rsidRPr="00F05180">
        <w:rPr>
          <w:b/>
          <w:bCs/>
        </w:rPr>
        <w:t>Proposal#</w:t>
      </w:r>
      <w:r w:rsidR="0086100B">
        <w:rPr>
          <w:b/>
          <w:bCs/>
        </w:rPr>
        <w:t>2</w:t>
      </w:r>
      <w:r w:rsidRPr="00F05180">
        <w:rPr>
          <w:b/>
          <w:bCs/>
        </w:rPr>
        <w:t>:</w:t>
      </w:r>
      <w:r>
        <w:t xml:space="preserve"> </w:t>
      </w:r>
      <w:r w:rsidR="004A6886">
        <w:t>If RAN2 agreed to specified UE AS capabil</w:t>
      </w:r>
      <w:r w:rsidR="004C6472">
        <w:t>it</w:t>
      </w:r>
      <w:r w:rsidR="004A6886">
        <w:t xml:space="preserve">ies for </w:t>
      </w:r>
      <w:r w:rsidR="004C6472">
        <w:rPr>
          <w:rFonts w:ascii="Times New Roman" w:hAnsi="Times New Roman"/>
        </w:rPr>
        <w:t>b</w:t>
      </w:r>
      <w:r w:rsidR="00AE301B">
        <w:rPr>
          <w:rFonts w:ascii="Times New Roman" w:hAnsi="Times New Roman"/>
        </w:rPr>
        <w:t xml:space="preserve">oth onboarding and </w:t>
      </w:r>
      <w:r w:rsidR="00115658">
        <w:rPr>
          <w:rFonts w:ascii="Times New Roman" w:hAnsi="Times New Roman"/>
        </w:rPr>
        <w:t>external</w:t>
      </w:r>
      <w:r w:rsidR="00AE301B">
        <w:rPr>
          <w:rFonts w:ascii="Times New Roman" w:hAnsi="Times New Roman"/>
        </w:rPr>
        <w:t xml:space="preserve"> credential holders access</w:t>
      </w:r>
      <w:r w:rsidR="004C6472">
        <w:rPr>
          <w:rFonts w:ascii="Times New Roman" w:hAnsi="Times New Roman"/>
        </w:rPr>
        <w:t xml:space="preserve">, </w:t>
      </w:r>
      <w:r w:rsidR="006E1B8B">
        <w:rPr>
          <w:rFonts w:ascii="Times New Roman" w:hAnsi="Times New Roman"/>
        </w:rPr>
        <w:t xml:space="preserve">RAN2 needs to decide whether these </w:t>
      </w:r>
      <w:r w:rsidR="00F9729C">
        <w:rPr>
          <w:rFonts w:ascii="Times New Roman" w:hAnsi="Times New Roman"/>
        </w:rPr>
        <w:t>UE AS capabilities</w:t>
      </w:r>
      <w:r w:rsidR="00AE301B">
        <w:rPr>
          <w:rFonts w:ascii="Times New Roman" w:hAnsi="Times New Roman"/>
        </w:rPr>
        <w:t xml:space="preserve"> </w:t>
      </w:r>
      <w:r w:rsidR="0081705B">
        <w:rPr>
          <w:rFonts w:ascii="Times New Roman" w:hAnsi="Times New Roman"/>
        </w:rPr>
        <w:t xml:space="preserve">are ‘Optional without UE capability signalling’ </w:t>
      </w:r>
      <w:r w:rsidR="00F9729C">
        <w:t>specified</w:t>
      </w:r>
      <w:r w:rsidR="00827D81">
        <w:t xml:space="preserve"> in Clause 5.4</w:t>
      </w:r>
      <w:r w:rsidR="00F9729C">
        <w:t xml:space="preserve"> or ‘Conditional mandatory without UE capability signalling’</w:t>
      </w:r>
      <w:r w:rsidR="00F05180">
        <w:t>.</w:t>
      </w:r>
    </w:p>
    <w:p w14:paraId="41EE5304" w14:textId="071C196E" w:rsidR="00267D5C" w:rsidRDefault="00267D5C" w:rsidP="00267D5C">
      <w:pPr>
        <w:pStyle w:val="Heading2"/>
      </w:pPr>
      <w:r>
        <w:t xml:space="preserve">UE capability for </w:t>
      </w:r>
      <w:r w:rsidR="00904F86">
        <w:t xml:space="preserve">IMS </w:t>
      </w:r>
      <w:r w:rsidR="001A3C61">
        <w:t>emergency services over SNPN</w:t>
      </w:r>
    </w:p>
    <w:p w14:paraId="631C2EC8" w14:textId="3693D340" w:rsidR="000E37A3" w:rsidRDefault="000E37A3" w:rsidP="000E37A3">
      <w:r>
        <w:t>For IMS emergency services over SNPN in limited</w:t>
      </w:r>
      <w:r w:rsidR="00904F86">
        <w:t>-</w:t>
      </w:r>
      <w:r>
        <w:t xml:space="preserve">service state, similar to Rel-15 IMS emergency call, it should be mandatory conditioned to that the UE operating in SNPN access mode is IMS voice capable. </w:t>
      </w:r>
    </w:p>
    <w:p w14:paraId="1AE11FC8" w14:textId="524FA466" w:rsidR="0036276C" w:rsidRDefault="0036276C" w:rsidP="57DA470E">
      <w:r w:rsidRPr="57DA470E">
        <w:rPr>
          <w:b/>
          <w:bCs/>
        </w:rPr>
        <w:t>Proposal#</w:t>
      </w:r>
      <w:r w:rsidR="0086100B">
        <w:rPr>
          <w:b/>
          <w:bCs/>
        </w:rPr>
        <w:t>3</w:t>
      </w:r>
      <w:r w:rsidRPr="57DA470E">
        <w:rPr>
          <w:b/>
          <w:bCs/>
        </w:rPr>
        <w:t>:</w:t>
      </w:r>
      <w:r>
        <w:t xml:space="preserve"> </w:t>
      </w:r>
      <w:r w:rsidR="00EE7FA4">
        <w:t xml:space="preserve">For IMS emergency services over SNPN in limited-service state, similar to Rel-15 IMS emergency call, it should be </w:t>
      </w:r>
      <w:r w:rsidR="00765116">
        <w:t xml:space="preserve">conditional </w:t>
      </w:r>
      <w:r w:rsidR="00EE7FA4">
        <w:t>mandatory to that the UE operating in SNPN access mode is IMS voice capable</w:t>
      </w:r>
      <w:r w:rsidR="00DF6D3B">
        <w:t xml:space="preserve"> with the following update to TS38.306</w:t>
      </w:r>
      <w:r w:rsidR="00DE0A44">
        <w:t xml:space="preserve"> in </w:t>
      </w:r>
      <w:r w:rsidR="00827D81">
        <w:t>Clause 6</w:t>
      </w:r>
      <w:r w:rsidR="00EE7FA4">
        <w:t xml:space="preserve">. </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DF6D3B" w:rsidRPr="00F4543C" w14:paraId="7F29AD47" w14:textId="77777777" w:rsidTr="00275031">
        <w:trPr>
          <w:cantSplit/>
          <w:trHeight w:val="255"/>
        </w:trPr>
        <w:tc>
          <w:tcPr>
            <w:tcW w:w="4423" w:type="dxa"/>
          </w:tcPr>
          <w:p w14:paraId="22A512D0" w14:textId="77777777" w:rsidR="00DF6D3B" w:rsidRPr="00F4543C" w:rsidRDefault="00DF6D3B" w:rsidP="00275031">
            <w:pPr>
              <w:pStyle w:val="TAL"/>
              <w:rPr>
                <w:rFonts w:cs="Arial"/>
                <w:bCs/>
                <w:iCs/>
                <w:szCs w:val="18"/>
              </w:rPr>
            </w:pPr>
            <w:r w:rsidRPr="002169E3">
              <w:rPr>
                <w:rFonts w:cs="Arial"/>
                <w:bCs/>
                <w:iCs/>
                <w:szCs w:val="18"/>
              </w:rPr>
              <w:t>IMS emergency service over SNPN</w:t>
            </w:r>
          </w:p>
        </w:tc>
        <w:tc>
          <w:tcPr>
            <w:tcW w:w="5207" w:type="dxa"/>
          </w:tcPr>
          <w:p w14:paraId="31CF778A" w14:textId="77777777" w:rsidR="00DF6D3B" w:rsidRPr="00F4543C" w:rsidRDefault="00DF6D3B" w:rsidP="00275031">
            <w:pPr>
              <w:pStyle w:val="TAL"/>
              <w:rPr>
                <w:lang w:eastAsia="ko-KR"/>
              </w:rPr>
            </w:pPr>
            <w:r>
              <w:rPr>
                <w:bCs/>
              </w:rPr>
              <w:t xml:space="preserve">It is mandatory for UEs operating in SNPN access mode which are IMS voice capable to support IMS emergency service over SNPN in limited service state, according to </w:t>
            </w:r>
            <w:proofErr w:type="spellStart"/>
            <w:r w:rsidRPr="00951E04">
              <w:rPr>
                <w:bCs/>
                <w:i/>
                <w:iCs/>
              </w:rPr>
              <w:t>ims</w:t>
            </w:r>
            <w:proofErr w:type="spellEnd"/>
            <w:r w:rsidRPr="00951E04">
              <w:rPr>
                <w:bCs/>
                <w:i/>
                <w:iCs/>
              </w:rPr>
              <w:t>-SNPN-</w:t>
            </w:r>
            <w:proofErr w:type="spellStart"/>
            <w:r w:rsidRPr="00951E04">
              <w:rPr>
                <w:bCs/>
                <w:i/>
                <w:iCs/>
              </w:rPr>
              <w:t>EmergencySupport</w:t>
            </w:r>
            <w:proofErr w:type="spellEnd"/>
            <w:r>
              <w:rPr>
                <w:bCs/>
              </w:rPr>
              <w:t xml:space="preserve"> as specified in TS38.331 [9].</w:t>
            </w:r>
          </w:p>
        </w:tc>
      </w:tr>
    </w:tbl>
    <w:p w14:paraId="1F3DD870" w14:textId="77777777" w:rsidR="00DF6D3B" w:rsidRPr="0036276C" w:rsidRDefault="00DF6D3B" w:rsidP="57DA470E"/>
    <w:p w14:paraId="0CCBBC8B" w14:textId="7CD55F4A" w:rsidR="00840375" w:rsidRDefault="00840375" w:rsidP="00840375">
      <w:pPr>
        <w:pStyle w:val="Heading1"/>
      </w:pPr>
      <w:r>
        <w:t>Conclusion</w:t>
      </w:r>
    </w:p>
    <w:p w14:paraId="6F6BC6B5" w14:textId="0057E852" w:rsidR="002128A7" w:rsidRDefault="002128A7" w:rsidP="002128A7">
      <w:r>
        <w:t>It is requested that RAN2 discussed the following observations and proposals:</w:t>
      </w:r>
    </w:p>
    <w:p w14:paraId="06A93A4A" w14:textId="77777777" w:rsidR="005B27FB" w:rsidRPr="00E13874" w:rsidRDefault="005B27FB" w:rsidP="005B27FB">
      <w:pPr>
        <w:pStyle w:val="CRCoverPage"/>
        <w:spacing w:afterLines="50"/>
        <w:jc w:val="both"/>
        <w:rPr>
          <w:rFonts w:ascii="Times New Roman" w:hAnsi="Times New Roman"/>
        </w:rPr>
      </w:pPr>
      <w:r w:rsidRPr="00E13874">
        <w:rPr>
          <w:rFonts w:ascii="Times New Roman" w:hAnsi="Times New Roman"/>
          <w:b/>
          <w:bCs/>
        </w:rPr>
        <w:t>Proposal#1:</w:t>
      </w:r>
      <w:r w:rsidRPr="00E13874">
        <w:rPr>
          <w:rFonts w:ascii="Times New Roman" w:hAnsi="Times New Roman"/>
        </w:rPr>
        <w:t xml:space="preserve"> No UE AS capabilities for onboarding and external credential holder need to be specified in TS38.306.</w:t>
      </w:r>
    </w:p>
    <w:p w14:paraId="657C41EE" w14:textId="5FE227ED" w:rsidR="005B27FB" w:rsidRDefault="005B27FB" w:rsidP="005B27FB">
      <w:r w:rsidRPr="00F05180">
        <w:rPr>
          <w:b/>
          <w:bCs/>
        </w:rPr>
        <w:t>Proposal#</w:t>
      </w:r>
      <w:r>
        <w:rPr>
          <w:b/>
          <w:bCs/>
        </w:rPr>
        <w:t>2</w:t>
      </w:r>
      <w:r w:rsidRPr="00F05180">
        <w:rPr>
          <w:b/>
          <w:bCs/>
        </w:rPr>
        <w:t>:</w:t>
      </w:r>
      <w:r>
        <w:t xml:space="preserve"> If RAN2 agreed to specified UE AS capabilities for </w:t>
      </w:r>
      <w:r>
        <w:rPr>
          <w:rFonts w:ascii="Times New Roman" w:hAnsi="Times New Roman"/>
        </w:rPr>
        <w:t xml:space="preserve">both onboarding and external credential holders access, RAN2 needs to decide whether these UE AS capabilities are ‘Optional without UE capability signalling’ </w:t>
      </w:r>
      <w:r>
        <w:t>specified in Clause 5.4 or ‘Conditional mandatory without UE capability signalling’.</w:t>
      </w:r>
    </w:p>
    <w:p w14:paraId="101DC2F9" w14:textId="77777777" w:rsidR="00275606" w:rsidRDefault="00275606" w:rsidP="00275606">
      <w:r w:rsidRPr="57DA470E">
        <w:rPr>
          <w:b/>
          <w:bCs/>
        </w:rPr>
        <w:t>Proposal#</w:t>
      </w:r>
      <w:r>
        <w:rPr>
          <w:b/>
          <w:bCs/>
        </w:rPr>
        <w:t>3</w:t>
      </w:r>
      <w:r w:rsidRPr="57DA470E">
        <w:rPr>
          <w:b/>
          <w:bCs/>
        </w:rPr>
        <w:t>:</w:t>
      </w:r>
      <w:r>
        <w:t xml:space="preserve"> For IMS emergency services over SNPN in limited-service state, similar to Rel-15 IMS emergency call, it should be conditional mandatory to that the UE operating in SNPN access mode is IMS voice capable with the following update to TS38.306 in Clause 6. </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275606" w:rsidRPr="00F4543C" w14:paraId="45427A26" w14:textId="77777777" w:rsidTr="008479C5">
        <w:trPr>
          <w:cantSplit/>
          <w:trHeight w:val="255"/>
        </w:trPr>
        <w:tc>
          <w:tcPr>
            <w:tcW w:w="4423" w:type="dxa"/>
          </w:tcPr>
          <w:p w14:paraId="60CD7756" w14:textId="77777777" w:rsidR="00275606" w:rsidRPr="00F4543C" w:rsidRDefault="00275606" w:rsidP="008479C5">
            <w:pPr>
              <w:pStyle w:val="TAL"/>
              <w:rPr>
                <w:rFonts w:cs="Arial"/>
                <w:bCs/>
                <w:iCs/>
                <w:szCs w:val="18"/>
              </w:rPr>
            </w:pPr>
            <w:r w:rsidRPr="002169E3">
              <w:rPr>
                <w:rFonts w:cs="Arial"/>
                <w:bCs/>
                <w:iCs/>
                <w:szCs w:val="18"/>
              </w:rPr>
              <w:t>IMS emergency service over SNPN</w:t>
            </w:r>
          </w:p>
        </w:tc>
        <w:tc>
          <w:tcPr>
            <w:tcW w:w="5207" w:type="dxa"/>
          </w:tcPr>
          <w:p w14:paraId="456816E0" w14:textId="77777777" w:rsidR="00275606" w:rsidRPr="00F4543C" w:rsidRDefault="00275606" w:rsidP="008479C5">
            <w:pPr>
              <w:pStyle w:val="TAL"/>
              <w:rPr>
                <w:lang w:eastAsia="ko-KR"/>
              </w:rPr>
            </w:pPr>
            <w:r>
              <w:rPr>
                <w:bCs/>
              </w:rPr>
              <w:t xml:space="preserve">It is mandatory for UEs operating in SNPN access mode which are IMS voice capable to support IMS emergency service over SNPN in limited service state, according to </w:t>
            </w:r>
            <w:proofErr w:type="spellStart"/>
            <w:r w:rsidRPr="00951E04">
              <w:rPr>
                <w:bCs/>
                <w:i/>
                <w:iCs/>
              </w:rPr>
              <w:t>ims</w:t>
            </w:r>
            <w:proofErr w:type="spellEnd"/>
            <w:r w:rsidRPr="00951E04">
              <w:rPr>
                <w:bCs/>
                <w:i/>
                <w:iCs/>
              </w:rPr>
              <w:t>-SNPN-</w:t>
            </w:r>
            <w:proofErr w:type="spellStart"/>
            <w:r w:rsidRPr="00951E04">
              <w:rPr>
                <w:bCs/>
                <w:i/>
                <w:iCs/>
              </w:rPr>
              <w:t>EmergencySupport</w:t>
            </w:r>
            <w:proofErr w:type="spellEnd"/>
            <w:r>
              <w:rPr>
                <w:bCs/>
              </w:rPr>
              <w:t xml:space="preserve"> as specified in TS38.331 [9].</w:t>
            </w:r>
          </w:p>
        </w:tc>
      </w:tr>
    </w:tbl>
    <w:p w14:paraId="7B7AD323" w14:textId="2BF66B7A" w:rsidR="57DA470E" w:rsidRDefault="57DA470E" w:rsidP="57DA470E"/>
    <w:p w14:paraId="2321DD43" w14:textId="2F6CD832" w:rsidR="0036276C" w:rsidRDefault="00250FAA" w:rsidP="002128A7">
      <w:r>
        <w:t>TP in Annex.</w:t>
      </w:r>
    </w:p>
    <w:p w14:paraId="503A5FB1" w14:textId="4ADC43C2" w:rsidR="002128A7" w:rsidRDefault="00E53E55" w:rsidP="00E53E55">
      <w:pPr>
        <w:pStyle w:val="Heading1"/>
      </w:pPr>
      <w:r>
        <w:lastRenderedPageBreak/>
        <w:t>Annex</w:t>
      </w:r>
      <w:r w:rsidR="00910DFC">
        <w:t>: TP to TS38.306</w:t>
      </w:r>
    </w:p>
    <w:p w14:paraId="7C8A6013" w14:textId="77777777" w:rsidR="00E53E55" w:rsidRDefault="00E53E55" w:rsidP="00E53E55">
      <w:pPr>
        <w:pStyle w:val="EW"/>
      </w:pPr>
    </w:p>
    <w:p w14:paraId="6394B535" w14:textId="176EC88F" w:rsidR="00E53E55" w:rsidRDefault="00E53E55" w:rsidP="00E53E5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w:t>
      </w:r>
      <w:r>
        <w:rPr>
          <w:rFonts w:ascii="Times New Roman" w:hAnsi="Times New Roman" w:cs="Times New Roman"/>
          <w:lang w:val="en-US"/>
        </w:rPr>
        <w:t>OF CHANGE</w:t>
      </w:r>
    </w:p>
    <w:p w14:paraId="5AF89947" w14:textId="77777777" w:rsidR="00E53E55" w:rsidRDefault="00E53E55" w:rsidP="00E53E55">
      <w:pPr>
        <w:pStyle w:val="EW"/>
      </w:pPr>
    </w:p>
    <w:p w14:paraId="10B9107A" w14:textId="6323CD24" w:rsidR="00E53E55" w:rsidRPr="00F4543C" w:rsidRDefault="00E430FE" w:rsidP="00E430FE">
      <w:pPr>
        <w:pStyle w:val="Heading1"/>
        <w:numPr>
          <w:ilvl w:val="0"/>
          <w:numId w:val="0"/>
        </w:numPr>
        <w:ind w:left="90"/>
      </w:pPr>
      <w:bookmarkStart w:id="0" w:name="_Toc12750914"/>
      <w:bookmarkStart w:id="1" w:name="_Toc29382279"/>
      <w:bookmarkStart w:id="2" w:name="_Toc37093396"/>
      <w:bookmarkStart w:id="3" w:name="_Toc37238672"/>
      <w:bookmarkStart w:id="4" w:name="_Toc37238786"/>
      <w:bookmarkStart w:id="5" w:name="_Toc46488711"/>
      <w:bookmarkStart w:id="6" w:name="_Toc52574135"/>
      <w:bookmarkStart w:id="7" w:name="_Toc52574221"/>
      <w:bookmarkStart w:id="8" w:name="_Toc83660507"/>
      <w:r>
        <w:t xml:space="preserve">6 </w:t>
      </w:r>
      <w:r w:rsidR="00E53E55" w:rsidRPr="00F4543C">
        <w:t>Conditionally mandatory features without UE radio access capability parameters</w:t>
      </w:r>
      <w:bookmarkEnd w:id="0"/>
      <w:bookmarkEnd w:id="1"/>
      <w:bookmarkEnd w:id="2"/>
      <w:bookmarkEnd w:id="3"/>
      <w:bookmarkEnd w:id="4"/>
      <w:bookmarkEnd w:id="5"/>
      <w:bookmarkEnd w:id="6"/>
      <w:bookmarkEnd w:id="7"/>
      <w:bookmarkEnd w:id="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53E55" w:rsidRPr="00F4543C" w14:paraId="32F546C2" w14:textId="77777777" w:rsidTr="00275031">
        <w:trPr>
          <w:cantSplit/>
          <w:tblHeader/>
        </w:trPr>
        <w:tc>
          <w:tcPr>
            <w:tcW w:w="4423" w:type="dxa"/>
          </w:tcPr>
          <w:p w14:paraId="26B9DBC2" w14:textId="77777777" w:rsidR="00E53E55" w:rsidRPr="00F4543C" w:rsidRDefault="00E53E55" w:rsidP="00275031">
            <w:pPr>
              <w:pStyle w:val="TAH"/>
              <w:rPr>
                <w:rFonts w:cs="Arial"/>
                <w:szCs w:val="18"/>
              </w:rPr>
            </w:pPr>
            <w:r w:rsidRPr="00F4543C">
              <w:rPr>
                <w:rFonts w:cs="Arial"/>
                <w:szCs w:val="18"/>
              </w:rPr>
              <w:t>Features</w:t>
            </w:r>
          </w:p>
        </w:tc>
        <w:tc>
          <w:tcPr>
            <w:tcW w:w="5207" w:type="dxa"/>
          </w:tcPr>
          <w:p w14:paraId="4330673C" w14:textId="77777777" w:rsidR="00E53E55" w:rsidRPr="00F4543C" w:rsidRDefault="00E53E55" w:rsidP="00275031">
            <w:pPr>
              <w:pStyle w:val="TAH"/>
              <w:rPr>
                <w:rFonts w:cs="Arial"/>
                <w:szCs w:val="18"/>
              </w:rPr>
            </w:pPr>
            <w:r w:rsidRPr="00F4543C">
              <w:rPr>
                <w:rFonts w:cs="Arial"/>
                <w:szCs w:val="18"/>
              </w:rPr>
              <w:t>Condition</w:t>
            </w:r>
          </w:p>
        </w:tc>
      </w:tr>
      <w:tr w:rsidR="00E53E55" w:rsidRPr="00F4543C" w14:paraId="36C51BF0" w14:textId="77777777" w:rsidTr="00275031">
        <w:trPr>
          <w:cantSplit/>
          <w:trHeight w:val="255"/>
        </w:trPr>
        <w:tc>
          <w:tcPr>
            <w:tcW w:w="4423" w:type="dxa"/>
          </w:tcPr>
          <w:p w14:paraId="06A851C7" w14:textId="77777777" w:rsidR="00E53E55" w:rsidRPr="00F4543C" w:rsidRDefault="00E53E55" w:rsidP="00275031">
            <w:pPr>
              <w:pStyle w:val="TAL"/>
              <w:rPr>
                <w:rFonts w:cs="Arial"/>
                <w:bCs/>
                <w:iCs/>
                <w:szCs w:val="18"/>
              </w:rPr>
            </w:pPr>
            <w:r w:rsidRPr="00F4543C">
              <w:rPr>
                <w:rFonts w:cs="Arial"/>
                <w:bCs/>
                <w:iCs/>
                <w:szCs w:val="18"/>
              </w:rPr>
              <w:t>Skipping UL configured grant if no data to transmit.</w:t>
            </w:r>
          </w:p>
        </w:tc>
        <w:tc>
          <w:tcPr>
            <w:tcW w:w="5207" w:type="dxa"/>
          </w:tcPr>
          <w:p w14:paraId="0255F5D8" w14:textId="77777777" w:rsidR="00E53E55" w:rsidRPr="00F4543C" w:rsidRDefault="00E53E55" w:rsidP="00275031">
            <w:pPr>
              <w:pStyle w:val="TAL"/>
              <w:rPr>
                <w:rFonts w:cs="Arial"/>
                <w:bCs/>
                <w:iCs/>
                <w:szCs w:val="18"/>
              </w:rPr>
            </w:pPr>
            <w:r w:rsidRPr="00F4543C">
              <w:rPr>
                <w:rFonts w:cs="Arial"/>
                <w:bCs/>
                <w:iCs/>
                <w:szCs w:val="18"/>
              </w:rPr>
              <w:t xml:space="preserve">Either </w:t>
            </w:r>
            <w:r w:rsidRPr="00F4543C">
              <w:rPr>
                <w:rFonts w:cs="Arial"/>
                <w:bCs/>
                <w:i/>
                <w:iCs/>
                <w:szCs w:val="18"/>
              </w:rPr>
              <w:t>configuredUL-GrantType1</w:t>
            </w:r>
            <w:r w:rsidRPr="00F4543C">
              <w:rPr>
                <w:rFonts w:cs="Arial"/>
                <w:bCs/>
                <w:iCs/>
                <w:szCs w:val="18"/>
              </w:rPr>
              <w:t xml:space="preserve"> or </w:t>
            </w:r>
            <w:r w:rsidRPr="00F4543C">
              <w:rPr>
                <w:rFonts w:cs="Arial"/>
                <w:bCs/>
                <w:i/>
                <w:iCs/>
                <w:szCs w:val="18"/>
              </w:rPr>
              <w:t>configuredUL-GrantType2</w:t>
            </w:r>
            <w:r w:rsidRPr="00F4543C">
              <w:rPr>
                <w:rFonts w:cs="Arial"/>
                <w:bCs/>
                <w:iCs/>
                <w:szCs w:val="18"/>
              </w:rPr>
              <w:t xml:space="preserve"> is supported.</w:t>
            </w:r>
          </w:p>
        </w:tc>
      </w:tr>
      <w:tr w:rsidR="00E53E55" w:rsidRPr="00F4543C" w14:paraId="6381BAF4" w14:textId="77777777" w:rsidTr="00275031">
        <w:trPr>
          <w:cantSplit/>
          <w:trHeight w:val="255"/>
        </w:trPr>
        <w:tc>
          <w:tcPr>
            <w:tcW w:w="4423" w:type="dxa"/>
          </w:tcPr>
          <w:p w14:paraId="42CD9012" w14:textId="77777777" w:rsidR="00E53E55" w:rsidRPr="00F4543C" w:rsidRDefault="00E53E55" w:rsidP="00275031">
            <w:pPr>
              <w:pStyle w:val="TAL"/>
              <w:rPr>
                <w:rFonts w:cs="Arial"/>
                <w:bCs/>
                <w:iCs/>
                <w:szCs w:val="18"/>
              </w:rPr>
            </w:pPr>
            <w:r w:rsidRPr="00F4543C">
              <w:rPr>
                <w:rFonts w:cs="Arial"/>
                <w:bCs/>
                <w:iCs/>
                <w:szCs w:val="18"/>
              </w:rPr>
              <w:t>Downlink SDAP header</w:t>
            </w:r>
          </w:p>
        </w:tc>
        <w:tc>
          <w:tcPr>
            <w:tcW w:w="5207" w:type="dxa"/>
          </w:tcPr>
          <w:p w14:paraId="631CD0C3" w14:textId="77777777" w:rsidR="00E53E55" w:rsidRPr="00F4543C" w:rsidRDefault="00E53E55" w:rsidP="00275031">
            <w:pPr>
              <w:pStyle w:val="TAL"/>
              <w:rPr>
                <w:rFonts w:cs="Arial"/>
                <w:bCs/>
                <w:iCs/>
                <w:szCs w:val="18"/>
              </w:rPr>
            </w:pPr>
            <w:r w:rsidRPr="00F4543C">
              <w:rPr>
                <w:rFonts w:cs="Arial"/>
                <w:bCs/>
                <w:iCs/>
                <w:szCs w:val="18"/>
              </w:rPr>
              <w:t xml:space="preserve">Either NAS reflective QoS or </w:t>
            </w:r>
            <w:r w:rsidRPr="00F4543C">
              <w:rPr>
                <w:rFonts w:cs="Arial"/>
                <w:bCs/>
                <w:i/>
                <w:iCs/>
                <w:szCs w:val="18"/>
              </w:rPr>
              <w:t>as-</w:t>
            </w:r>
            <w:proofErr w:type="spellStart"/>
            <w:r w:rsidRPr="00F4543C">
              <w:rPr>
                <w:rFonts w:cs="Arial"/>
                <w:bCs/>
                <w:i/>
                <w:iCs/>
                <w:szCs w:val="18"/>
              </w:rPr>
              <w:t>ReflectiveQoS</w:t>
            </w:r>
            <w:proofErr w:type="spellEnd"/>
            <w:r w:rsidRPr="00F4543C">
              <w:rPr>
                <w:rFonts w:cs="Arial"/>
                <w:bCs/>
                <w:iCs/>
                <w:szCs w:val="18"/>
              </w:rPr>
              <w:t xml:space="preserve"> is supported.</w:t>
            </w:r>
          </w:p>
        </w:tc>
      </w:tr>
      <w:tr w:rsidR="00E53E55" w:rsidRPr="00F4543C" w14:paraId="78CCDAB2" w14:textId="77777777" w:rsidTr="00275031">
        <w:trPr>
          <w:cantSplit/>
          <w:trHeight w:val="255"/>
        </w:trPr>
        <w:tc>
          <w:tcPr>
            <w:tcW w:w="4423" w:type="dxa"/>
          </w:tcPr>
          <w:p w14:paraId="02EE14FC" w14:textId="77777777" w:rsidR="00E53E55" w:rsidRPr="00F4543C" w:rsidRDefault="00E53E55" w:rsidP="00275031">
            <w:pPr>
              <w:pStyle w:val="TAL"/>
              <w:rPr>
                <w:rFonts w:cs="Arial"/>
                <w:bCs/>
                <w:iCs/>
                <w:szCs w:val="18"/>
              </w:rPr>
            </w:pPr>
            <w:r w:rsidRPr="00F4543C">
              <w:rPr>
                <w:rFonts w:cs="Arial"/>
                <w:bCs/>
                <w:iCs/>
                <w:szCs w:val="18"/>
              </w:rPr>
              <w:t>IMS emergency call</w:t>
            </w:r>
          </w:p>
        </w:tc>
        <w:tc>
          <w:tcPr>
            <w:tcW w:w="5207" w:type="dxa"/>
          </w:tcPr>
          <w:p w14:paraId="02A7C212" w14:textId="77777777" w:rsidR="00E53E55" w:rsidRPr="00F4543C" w:rsidRDefault="00E53E55" w:rsidP="00275031">
            <w:pPr>
              <w:pStyle w:val="TAL"/>
              <w:rPr>
                <w:rFonts w:cs="Arial"/>
                <w:bCs/>
                <w:iCs/>
                <w:szCs w:val="18"/>
              </w:rPr>
            </w:pPr>
            <w:r w:rsidRPr="00F4543C">
              <w:rPr>
                <w:lang w:eastAsia="ko-KR"/>
              </w:rPr>
              <w:t>It is mandatory to support IMS emergency call for UEs which are IMS voice capable in NR.</w:t>
            </w:r>
          </w:p>
        </w:tc>
      </w:tr>
      <w:tr w:rsidR="00E53E55" w:rsidRPr="00F4543C" w14:paraId="61E448DC" w14:textId="77777777" w:rsidTr="00275031">
        <w:trPr>
          <w:cantSplit/>
          <w:trHeight w:val="255"/>
        </w:trPr>
        <w:tc>
          <w:tcPr>
            <w:tcW w:w="4423" w:type="dxa"/>
          </w:tcPr>
          <w:p w14:paraId="65EECB4E" w14:textId="77777777" w:rsidR="00E53E55" w:rsidRPr="00F4543C" w:rsidRDefault="00E53E55" w:rsidP="00275031">
            <w:pPr>
              <w:pStyle w:val="TAL"/>
              <w:rPr>
                <w:rFonts w:cs="Arial"/>
                <w:bCs/>
                <w:iCs/>
                <w:szCs w:val="18"/>
              </w:rPr>
            </w:pPr>
            <w:r w:rsidRPr="00F4543C">
              <w:rPr>
                <w:rFonts w:cs="Arial"/>
                <w:bCs/>
                <w:iCs/>
                <w:szCs w:val="18"/>
              </w:rPr>
              <w:t xml:space="preserve">MAC </w:t>
            </w:r>
            <w:proofErr w:type="spellStart"/>
            <w:r w:rsidRPr="00F4543C">
              <w:rPr>
                <w:rFonts w:cs="Arial"/>
                <w:bCs/>
                <w:iCs/>
                <w:szCs w:val="18"/>
              </w:rPr>
              <w:t>subheaders</w:t>
            </w:r>
            <w:proofErr w:type="spellEnd"/>
            <w:r w:rsidRPr="00F4543C">
              <w:rPr>
                <w:rFonts w:cs="Arial"/>
                <w:bCs/>
                <w:iCs/>
                <w:szCs w:val="18"/>
              </w:rPr>
              <w:t xml:space="preserve"> with one-octet </w:t>
            </w:r>
            <w:proofErr w:type="spellStart"/>
            <w:r w:rsidRPr="00F4543C">
              <w:rPr>
                <w:rFonts w:cs="Arial"/>
                <w:bCs/>
                <w:iCs/>
                <w:szCs w:val="18"/>
              </w:rPr>
              <w:t>eLCID</w:t>
            </w:r>
            <w:proofErr w:type="spellEnd"/>
            <w:r w:rsidRPr="00F4543C">
              <w:rPr>
                <w:rFonts w:cs="Arial"/>
                <w:bCs/>
                <w:iCs/>
                <w:szCs w:val="18"/>
              </w:rPr>
              <w:t xml:space="preserve"> field</w:t>
            </w:r>
          </w:p>
        </w:tc>
        <w:tc>
          <w:tcPr>
            <w:tcW w:w="5207" w:type="dxa"/>
          </w:tcPr>
          <w:p w14:paraId="14FA5039" w14:textId="77777777" w:rsidR="00E53E55" w:rsidRPr="00F4543C" w:rsidRDefault="00E53E55" w:rsidP="00275031">
            <w:pPr>
              <w:pStyle w:val="TAL"/>
              <w:rPr>
                <w:lang w:eastAsia="ko-KR"/>
              </w:rPr>
            </w:pPr>
            <w:r w:rsidRPr="00F4543C">
              <w:rPr>
                <w:lang w:eastAsia="ko-KR"/>
              </w:rPr>
              <w:t xml:space="preserve">It is mandatory to support MAC </w:t>
            </w:r>
            <w:proofErr w:type="spellStart"/>
            <w:r w:rsidRPr="00F4543C">
              <w:rPr>
                <w:lang w:eastAsia="ko-KR"/>
              </w:rPr>
              <w:t>subheaders</w:t>
            </w:r>
            <w:proofErr w:type="spellEnd"/>
            <w:r w:rsidRPr="00F4543C">
              <w:rPr>
                <w:lang w:eastAsia="ko-KR"/>
              </w:rPr>
              <w:t xml:space="preserve"> with one-octet </w:t>
            </w:r>
            <w:proofErr w:type="spellStart"/>
            <w:r w:rsidRPr="00F4543C">
              <w:rPr>
                <w:lang w:eastAsia="ko-KR"/>
              </w:rPr>
              <w:t>eLCID</w:t>
            </w:r>
            <w:proofErr w:type="spellEnd"/>
            <w:r w:rsidRPr="00F4543C">
              <w:rPr>
                <w:lang w:eastAsia="ko-KR"/>
              </w:rPr>
              <w:t xml:space="preserve"> field for UEs/IAB-MTs supporting MAC CEs using extended LCID values as specified in TS 38.321 [8].</w:t>
            </w:r>
          </w:p>
        </w:tc>
      </w:tr>
      <w:tr w:rsidR="00E53E55" w:rsidRPr="00F4543C" w14:paraId="574A3C1F" w14:textId="77777777" w:rsidTr="00275031">
        <w:trPr>
          <w:cantSplit/>
          <w:trHeight w:val="255"/>
          <w:ins w:id="9" w:author="Intel" w:date="2021-11-23T20:52:00Z"/>
        </w:trPr>
        <w:tc>
          <w:tcPr>
            <w:tcW w:w="4423" w:type="dxa"/>
          </w:tcPr>
          <w:p w14:paraId="0DCC1BEE" w14:textId="77777777" w:rsidR="00E53E55" w:rsidRPr="00F4543C" w:rsidRDefault="00E53E55" w:rsidP="00275031">
            <w:pPr>
              <w:pStyle w:val="TAL"/>
              <w:rPr>
                <w:ins w:id="10" w:author="Intel" w:date="2021-11-23T20:52:00Z"/>
                <w:rFonts w:cs="Arial"/>
                <w:bCs/>
                <w:iCs/>
                <w:szCs w:val="18"/>
              </w:rPr>
            </w:pPr>
            <w:ins w:id="11" w:author="Intel" w:date="2021-11-23T20:52:00Z">
              <w:r w:rsidRPr="002169E3">
                <w:rPr>
                  <w:rFonts w:cs="Arial"/>
                  <w:bCs/>
                  <w:iCs/>
                  <w:szCs w:val="18"/>
                </w:rPr>
                <w:t>IMS emergency service over SNPN</w:t>
              </w:r>
            </w:ins>
          </w:p>
        </w:tc>
        <w:tc>
          <w:tcPr>
            <w:tcW w:w="5207" w:type="dxa"/>
          </w:tcPr>
          <w:p w14:paraId="6A584489" w14:textId="77777777" w:rsidR="00E53E55" w:rsidRPr="00F4543C" w:rsidRDefault="00E53E55" w:rsidP="00275031">
            <w:pPr>
              <w:pStyle w:val="TAL"/>
              <w:rPr>
                <w:ins w:id="12" w:author="Intel" w:date="2021-11-23T20:52:00Z"/>
                <w:lang w:eastAsia="ko-KR"/>
              </w:rPr>
            </w:pPr>
            <w:ins w:id="13" w:author="Intel" w:date="2021-11-23T20:53:00Z">
              <w:r>
                <w:rPr>
                  <w:bCs/>
                </w:rPr>
                <w:t>It is mandatory for UEs operating in SNPN access mode which are IMS voice cap</w:t>
              </w:r>
            </w:ins>
            <w:ins w:id="14" w:author="Intel" w:date="2021-11-23T20:54:00Z">
              <w:r>
                <w:rPr>
                  <w:bCs/>
                </w:rPr>
                <w:t>able</w:t>
              </w:r>
            </w:ins>
            <w:ins w:id="15" w:author="Intel" w:date="2021-11-23T20:53:00Z">
              <w:r>
                <w:rPr>
                  <w:bCs/>
                </w:rPr>
                <w:t xml:space="preserve"> to support IMS emergency service over SNPN in limited service state, according to </w:t>
              </w:r>
              <w:proofErr w:type="spellStart"/>
              <w:r w:rsidRPr="00951E04">
                <w:rPr>
                  <w:bCs/>
                  <w:i/>
                  <w:iCs/>
                </w:rPr>
                <w:t>ims</w:t>
              </w:r>
              <w:proofErr w:type="spellEnd"/>
              <w:r w:rsidRPr="00951E04">
                <w:rPr>
                  <w:bCs/>
                  <w:i/>
                  <w:iCs/>
                </w:rPr>
                <w:t>-SNPN-</w:t>
              </w:r>
              <w:proofErr w:type="spellStart"/>
              <w:r w:rsidRPr="00951E04">
                <w:rPr>
                  <w:bCs/>
                  <w:i/>
                  <w:iCs/>
                </w:rPr>
                <w:t>EmergencySupport</w:t>
              </w:r>
              <w:proofErr w:type="spellEnd"/>
              <w:r>
                <w:rPr>
                  <w:bCs/>
                </w:rPr>
                <w:t xml:space="preserve"> as specified in TS38.331 [9].</w:t>
              </w:r>
            </w:ins>
          </w:p>
        </w:tc>
      </w:tr>
    </w:tbl>
    <w:p w14:paraId="55F150DF" w14:textId="502751C1" w:rsidR="00E53E55" w:rsidRDefault="00E53E55" w:rsidP="00E53E55">
      <w:pPr>
        <w:pStyle w:val="EW"/>
      </w:pPr>
    </w:p>
    <w:p w14:paraId="25B84C29" w14:textId="61DE01D8" w:rsidR="00E53E55" w:rsidRDefault="00E53E55" w:rsidP="00E53E5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2F90828C" w14:textId="77777777" w:rsidR="00E53E55" w:rsidRPr="00E53E55" w:rsidRDefault="00E53E55" w:rsidP="00E53E55"/>
    <w:p w14:paraId="060A51BB" w14:textId="77777777" w:rsidR="002128A7" w:rsidRPr="002128A7" w:rsidRDefault="002128A7" w:rsidP="002128A7">
      <w:pPr>
        <w:rPr>
          <w:lang w:val="en-US"/>
        </w:rPr>
      </w:pP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788D6" w14:textId="77777777" w:rsidR="00E071F2" w:rsidRDefault="00E071F2"/>
  </w:endnote>
  <w:endnote w:type="continuationSeparator" w:id="0">
    <w:p w14:paraId="0566B6A3" w14:textId="77777777" w:rsidR="00E071F2" w:rsidRDefault="00E071F2"/>
  </w:endnote>
  <w:endnote w:type="continuationNotice" w:id="1">
    <w:p w14:paraId="54A39247" w14:textId="77777777" w:rsidR="00E071F2" w:rsidRDefault="00E071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0BC37" w14:textId="77777777" w:rsidR="008071AA" w:rsidRDefault="008071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063D3" w14:textId="77777777" w:rsidR="008071AA" w:rsidRDefault="008071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D64B5" w14:textId="77777777" w:rsidR="00E071F2" w:rsidRDefault="00E071F2"/>
  </w:footnote>
  <w:footnote w:type="continuationSeparator" w:id="0">
    <w:p w14:paraId="58A103CF" w14:textId="77777777" w:rsidR="00E071F2" w:rsidRDefault="00E071F2"/>
  </w:footnote>
  <w:footnote w:type="continuationNotice" w:id="1">
    <w:p w14:paraId="3255914D" w14:textId="77777777" w:rsidR="00E071F2" w:rsidRDefault="00E071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E8001" w14:textId="77777777" w:rsidR="008071AA" w:rsidRDefault="008071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A5CD2" w14:textId="77777777" w:rsidR="008071AA" w:rsidRDefault="008071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14F55" w14:textId="77777777" w:rsidR="008071AA" w:rsidRDefault="008071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7"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8"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D615861"/>
    <w:multiLevelType w:val="hybridMultilevel"/>
    <w:tmpl w:val="9B80E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
  </w:num>
  <w:num w:numId="4">
    <w:abstractNumId w:val="0"/>
  </w:num>
  <w:num w:numId="5">
    <w:abstractNumId w:val="9"/>
  </w:num>
  <w:num w:numId="6">
    <w:abstractNumId w:val="4"/>
  </w:num>
  <w:num w:numId="7">
    <w:abstractNumId w:val="6"/>
  </w:num>
  <w:num w:numId="8">
    <w:abstractNumId w:val="14"/>
  </w:num>
  <w:num w:numId="9">
    <w:abstractNumId w:val="15"/>
  </w:num>
  <w:num w:numId="10">
    <w:abstractNumId w:val="14"/>
  </w:num>
  <w:num w:numId="11">
    <w:abstractNumId w:val="5"/>
  </w:num>
  <w:num w:numId="12">
    <w:abstractNumId w:val="1"/>
  </w:num>
  <w:num w:numId="13">
    <w:abstractNumId w:val="13"/>
  </w:num>
  <w:num w:numId="14">
    <w:abstractNumId w:val="3"/>
  </w:num>
  <w:num w:numId="15">
    <w:abstractNumId w:val="11"/>
  </w:num>
  <w:num w:numId="16">
    <w:abstractNumId w:val="10"/>
  </w:num>
  <w:num w:numId="17">
    <w:abstractNumId w:val="14"/>
  </w:num>
  <w:num w:numId="18">
    <w:abstractNumId w:val="14"/>
  </w:num>
  <w:num w:numId="19">
    <w:abstractNumId w:val="16"/>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49C"/>
    <w:rsid w:val="00000AA4"/>
    <w:rsid w:val="0000144C"/>
    <w:rsid w:val="00001BB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84C"/>
    <w:rsid w:val="00023C50"/>
    <w:rsid w:val="0002412C"/>
    <w:rsid w:val="0002447C"/>
    <w:rsid w:val="000245E2"/>
    <w:rsid w:val="000246F2"/>
    <w:rsid w:val="0002503C"/>
    <w:rsid w:val="00025192"/>
    <w:rsid w:val="00025B9D"/>
    <w:rsid w:val="00025D7D"/>
    <w:rsid w:val="00026C21"/>
    <w:rsid w:val="000271E0"/>
    <w:rsid w:val="000279BC"/>
    <w:rsid w:val="0003027C"/>
    <w:rsid w:val="000302E5"/>
    <w:rsid w:val="00030346"/>
    <w:rsid w:val="000309C0"/>
    <w:rsid w:val="00030A24"/>
    <w:rsid w:val="00030AFD"/>
    <w:rsid w:val="00030FA2"/>
    <w:rsid w:val="0003129F"/>
    <w:rsid w:val="00031429"/>
    <w:rsid w:val="000315E9"/>
    <w:rsid w:val="00031855"/>
    <w:rsid w:val="00031A99"/>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B49"/>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A4"/>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D4D"/>
    <w:rsid w:val="00093E16"/>
    <w:rsid w:val="00093E9F"/>
    <w:rsid w:val="00094011"/>
    <w:rsid w:val="000941AA"/>
    <w:rsid w:val="00094210"/>
    <w:rsid w:val="00094241"/>
    <w:rsid w:val="0009427D"/>
    <w:rsid w:val="00095665"/>
    <w:rsid w:val="00095D53"/>
    <w:rsid w:val="00095E72"/>
    <w:rsid w:val="00095EEE"/>
    <w:rsid w:val="000961BC"/>
    <w:rsid w:val="000961DD"/>
    <w:rsid w:val="00096277"/>
    <w:rsid w:val="000968CD"/>
    <w:rsid w:val="000968E5"/>
    <w:rsid w:val="00097896"/>
    <w:rsid w:val="00097926"/>
    <w:rsid w:val="00097D28"/>
    <w:rsid w:val="000A0CB7"/>
    <w:rsid w:val="000A1935"/>
    <w:rsid w:val="000A1F96"/>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8E"/>
    <w:rsid w:val="000B4B9E"/>
    <w:rsid w:val="000B4C5F"/>
    <w:rsid w:val="000B5476"/>
    <w:rsid w:val="000B557F"/>
    <w:rsid w:val="000B577F"/>
    <w:rsid w:val="000B5877"/>
    <w:rsid w:val="000B5F0D"/>
    <w:rsid w:val="000B6165"/>
    <w:rsid w:val="000B62C0"/>
    <w:rsid w:val="000B632C"/>
    <w:rsid w:val="000B6519"/>
    <w:rsid w:val="000B663F"/>
    <w:rsid w:val="000B66BF"/>
    <w:rsid w:val="000B6966"/>
    <w:rsid w:val="000B713F"/>
    <w:rsid w:val="000B7373"/>
    <w:rsid w:val="000B749B"/>
    <w:rsid w:val="000B7B52"/>
    <w:rsid w:val="000B7BB4"/>
    <w:rsid w:val="000B7DDD"/>
    <w:rsid w:val="000B7E9B"/>
    <w:rsid w:val="000C048A"/>
    <w:rsid w:val="000C050B"/>
    <w:rsid w:val="000C0B89"/>
    <w:rsid w:val="000C1076"/>
    <w:rsid w:val="000C17E7"/>
    <w:rsid w:val="000C1951"/>
    <w:rsid w:val="000C1CC1"/>
    <w:rsid w:val="000C234D"/>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6CD8"/>
    <w:rsid w:val="000C75BA"/>
    <w:rsid w:val="000C7613"/>
    <w:rsid w:val="000C7761"/>
    <w:rsid w:val="000C7F1B"/>
    <w:rsid w:val="000D0421"/>
    <w:rsid w:val="000D06CB"/>
    <w:rsid w:val="000D1170"/>
    <w:rsid w:val="000D156F"/>
    <w:rsid w:val="000D1827"/>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7A3"/>
    <w:rsid w:val="000E3868"/>
    <w:rsid w:val="000E410B"/>
    <w:rsid w:val="000E4414"/>
    <w:rsid w:val="000E49C5"/>
    <w:rsid w:val="000E4D41"/>
    <w:rsid w:val="000E5826"/>
    <w:rsid w:val="000E68B3"/>
    <w:rsid w:val="000E710F"/>
    <w:rsid w:val="000E7322"/>
    <w:rsid w:val="000E79F2"/>
    <w:rsid w:val="000E7DF1"/>
    <w:rsid w:val="000F071B"/>
    <w:rsid w:val="000F0B3F"/>
    <w:rsid w:val="000F0D2B"/>
    <w:rsid w:val="000F110E"/>
    <w:rsid w:val="000F1AB9"/>
    <w:rsid w:val="000F2CF0"/>
    <w:rsid w:val="000F2EBF"/>
    <w:rsid w:val="000F32E2"/>
    <w:rsid w:val="000F32E5"/>
    <w:rsid w:val="000F3A8D"/>
    <w:rsid w:val="000F3C4A"/>
    <w:rsid w:val="000F44EF"/>
    <w:rsid w:val="000F4612"/>
    <w:rsid w:val="000F467D"/>
    <w:rsid w:val="000F4DC7"/>
    <w:rsid w:val="000F5AA1"/>
    <w:rsid w:val="000F62E1"/>
    <w:rsid w:val="000F6396"/>
    <w:rsid w:val="000F6621"/>
    <w:rsid w:val="000F6883"/>
    <w:rsid w:val="000F68DB"/>
    <w:rsid w:val="000F7143"/>
    <w:rsid w:val="000F74D7"/>
    <w:rsid w:val="000F7640"/>
    <w:rsid w:val="000F78F0"/>
    <w:rsid w:val="00100048"/>
    <w:rsid w:val="0010047D"/>
    <w:rsid w:val="00100819"/>
    <w:rsid w:val="00100A71"/>
    <w:rsid w:val="00100E49"/>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12B"/>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8"/>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4AC0"/>
    <w:rsid w:val="00124F7A"/>
    <w:rsid w:val="00125830"/>
    <w:rsid w:val="00125C63"/>
    <w:rsid w:val="00126BF2"/>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BC7"/>
    <w:rsid w:val="00151CE0"/>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ED3"/>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5DE7"/>
    <w:rsid w:val="001762F8"/>
    <w:rsid w:val="0017642C"/>
    <w:rsid w:val="001766CD"/>
    <w:rsid w:val="001768BE"/>
    <w:rsid w:val="00177779"/>
    <w:rsid w:val="00177AFB"/>
    <w:rsid w:val="00177CF6"/>
    <w:rsid w:val="001801A1"/>
    <w:rsid w:val="00180261"/>
    <w:rsid w:val="0018033B"/>
    <w:rsid w:val="00180406"/>
    <w:rsid w:val="001808D8"/>
    <w:rsid w:val="0018092F"/>
    <w:rsid w:val="00180F41"/>
    <w:rsid w:val="0018125A"/>
    <w:rsid w:val="001816A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F98"/>
    <w:rsid w:val="001852FC"/>
    <w:rsid w:val="00186428"/>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3474"/>
    <w:rsid w:val="001934D0"/>
    <w:rsid w:val="001938CD"/>
    <w:rsid w:val="001939CB"/>
    <w:rsid w:val="001941AE"/>
    <w:rsid w:val="00194256"/>
    <w:rsid w:val="00194A54"/>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C61"/>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38E"/>
    <w:rsid w:val="001B78A4"/>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A4B"/>
    <w:rsid w:val="001C5E55"/>
    <w:rsid w:val="001C5E84"/>
    <w:rsid w:val="001C62FC"/>
    <w:rsid w:val="001C633F"/>
    <w:rsid w:val="001C6507"/>
    <w:rsid w:val="001C6709"/>
    <w:rsid w:val="001C685F"/>
    <w:rsid w:val="001C7307"/>
    <w:rsid w:val="001C73A0"/>
    <w:rsid w:val="001C7406"/>
    <w:rsid w:val="001C7E29"/>
    <w:rsid w:val="001C7F84"/>
    <w:rsid w:val="001D030C"/>
    <w:rsid w:val="001D05F9"/>
    <w:rsid w:val="001D0621"/>
    <w:rsid w:val="001D0D45"/>
    <w:rsid w:val="001D1510"/>
    <w:rsid w:val="001D166F"/>
    <w:rsid w:val="001D17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16"/>
    <w:rsid w:val="001E2A6F"/>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6FF"/>
    <w:rsid w:val="002057E5"/>
    <w:rsid w:val="00205981"/>
    <w:rsid w:val="002059E4"/>
    <w:rsid w:val="00206B7F"/>
    <w:rsid w:val="00206FC4"/>
    <w:rsid w:val="00207127"/>
    <w:rsid w:val="002071DA"/>
    <w:rsid w:val="002078BD"/>
    <w:rsid w:val="00207997"/>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97B"/>
    <w:rsid w:val="00222BBF"/>
    <w:rsid w:val="00223283"/>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C1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3EB"/>
    <w:rsid w:val="00245406"/>
    <w:rsid w:val="002457C9"/>
    <w:rsid w:val="0024660B"/>
    <w:rsid w:val="0024667F"/>
    <w:rsid w:val="002473A0"/>
    <w:rsid w:val="0024745A"/>
    <w:rsid w:val="002478B4"/>
    <w:rsid w:val="002502C9"/>
    <w:rsid w:val="00250508"/>
    <w:rsid w:val="00250B94"/>
    <w:rsid w:val="00250D88"/>
    <w:rsid w:val="00250FAA"/>
    <w:rsid w:val="0025120D"/>
    <w:rsid w:val="002514E7"/>
    <w:rsid w:val="00251A5E"/>
    <w:rsid w:val="002525D6"/>
    <w:rsid w:val="00252930"/>
    <w:rsid w:val="00252B46"/>
    <w:rsid w:val="0025371F"/>
    <w:rsid w:val="00253A39"/>
    <w:rsid w:val="00253B21"/>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0381"/>
    <w:rsid w:val="0026134A"/>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50D"/>
    <w:rsid w:val="002676E4"/>
    <w:rsid w:val="00267D5C"/>
    <w:rsid w:val="00270583"/>
    <w:rsid w:val="002706F5"/>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606"/>
    <w:rsid w:val="00275E70"/>
    <w:rsid w:val="002761A4"/>
    <w:rsid w:val="002764AE"/>
    <w:rsid w:val="00276579"/>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721"/>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023E"/>
    <w:rsid w:val="002B11D5"/>
    <w:rsid w:val="002B1336"/>
    <w:rsid w:val="002B1EE8"/>
    <w:rsid w:val="002B24DF"/>
    <w:rsid w:val="002B24FB"/>
    <w:rsid w:val="002B2692"/>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BF1"/>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992"/>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DE2"/>
    <w:rsid w:val="002E3E12"/>
    <w:rsid w:val="002E465B"/>
    <w:rsid w:val="002E47F2"/>
    <w:rsid w:val="002E4BE8"/>
    <w:rsid w:val="002E5A76"/>
    <w:rsid w:val="002E60EF"/>
    <w:rsid w:val="002E65C3"/>
    <w:rsid w:val="002E68C7"/>
    <w:rsid w:val="002E6C9E"/>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4ECD"/>
    <w:rsid w:val="003151E3"/>
    <w:rsid w:val="00315C52"/>
    <w:rsid w:val="00315CBF"/>
    <w:rsid w:val="00315D0C"/>
    <w:rsid w:val="00315F03"/>
    <w:rsid w:val="00316374"/>
    <w:rsid w:val="00316AE7"/>
    <w:rsid w:val="00316FFE"/>
    <w:rsid w:val="003174DF"/>
    <w:rsid w:val="0031787B"/>
    <w:rsid w:val="00317E78"/>
    <w:rsid w:val="00317F3B"/>
    <w:rsid w:val="00320220"/>
    <w:rsid w:val="0032072F"/>
    <w:rsid w:val="00320D1F"/>
    <w:rsid w:val="00320EC1"/>
    <w:rsid w:val="00320ED0"/>
    <w:rsid w:val="00320FFE"/>
    <w:rsid w:val="003211DB"/>
    <w:rsid w:val="00321476"/>
    <w:rsid w:val="00321ABF"/>
    <w:rsid w:val="00321AE5"/>
    <w:rsid w:val="0032386C"/>
    <w:rsid w:val="00323B88"/>
    <w:rsid w:val="00323DA8"/>
    <w:rsid w:val="00323F29"/>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510"/>
    <w:rsid w:val="00334DC0"/>
    <w:rsid w:val="003351B9"/>
    <w:rsid w:val="003359F0"/>
    <w:rsid w:val="00335B54"/>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3523"/>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76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76"/>
    <w:rsid w:val="003848F1"/>
    <w:rsid w:val="00384AAF"/>
    <w:rsid w:val="00385FA8"/>
    <w:rsid w:val="003860BD"/>
    <w:rsid w:val="003865A7"/>
    <w:rsid w:val="00386B8B"/>
    <w:rsid w:val="00386CF4"/>
    <w:rsid w:val="003879AC"/>
    <w:rsid w:val="00387CB0"/>
    <w:rsid w:val="00390456"/>
    <w:rsid w:val="0039057B"/>
    <w:rsid w:val="00390B79"/>
    <w:rsid w:val="00391290"/>
    <w:rsid w:val="00391B15"/>
    <w:rsid w:val="00391EA8"/>
    <w:rsid w:val="0039204F"/>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113"/>
    <w:rsid w:val="003A7C78"/>
    <w:rsid w:val="003B00AB"/>
    <w:rsid w:val="003B00DD"/>
    <w:rsid w:val="003B00FD"/>
    <w:rsid w:val="003B014E"/>
    <w:rsid w:val="003B08BD"/>
    <w:rsid w:val="003B0A0E"/>
    <w:rsid w:val="003B0B8D"/>
    <w:rsid w:val="003B13C4"/>
    <w:rsid w:val="003B1EC7"/>
    <w:rsid w:val="003B26F6"/>
    <w:rsid w:val="003B2A41"/>
    <w:rsid w:val="003B3910"/>
    <w:rsid w:val="003B3CF2"/>
    <w:rsid w:val="003B4A5C"/>
    <w:rsid w:val="003B4AD0"/>
    <w:rsid w:val="003B4C2E"/>
    <w:rsid w:val="003B5073"/>
    <w:rsid w:val="003B5CDD"/>
    <w:rsid w:val="003B7872"/>
    <w:rsid w:val="003B7A2E"/>
    <w:rsid w:val="003C01E2"/>
    <w:rsid w:val="003C0C00"/>
    <w:rsid w:val="003C0E28"/>
    <w:rsid w:val="003C18A9"/>
    <w:rsid w:val="003C18B1"/>
    <w:rsid w:val="003C2450"/>
    <w:rsid w:val="003C271E"/>
    <w:rsid w:val="003C3252"/>
    <w:rsid w:val="003C3B2C"/>
    <w:rsid w:val="003C4CFB"/>
    <w:rsid w:val="003C52DF"/>
    <w:rsid w:val="003C5E62"/>
    <w:rsid w:val="003C5EEE"/>
    <w:rsid w:val="003C5F62"/>
    <w:rsid w:val="003C5FCF"/>
    <w:rsid w:val="003C6D39"/>
    <w:rsid w:val="003C77EA"/>
    <w:rsid w:val="003C7AF5"/>
    <w:rsid w:val="003D0945"/>
    <w:rsid w:val="003D09A2"/>
    <w:rsid w:val="003D0ADD"/>
    <w:rsid w:val="003D0BDC"/>
    <w:rsid w:val="003D1706"/>
    <w:rsid w:val="003D1B49"/>
    <w:rsid w:val="003D2B79"/>
    <w:rsid w:val="003D35C3"/>
    <w:rsid w:val="003D37D9"/>
    <w:rsid w:val="003D3BBB"/>
    <w:rsid w:val="003D4209"/>
    <w:rsid w:val="003D4AC9"/>
    <w:rsid w:val="003D4E20"/>
    <w:rsid w:val="003D5316"/>
    <w:rsid w:val="003D612D"/>
    <w:rsid w:val="003D625A"/>
    <w:rsid w:val="003D632C"/>
    <w:rsid w:val="003D64A9"/>
    <w:rsid w:val="003D67B5"/>
    <w:rsid w:val="003D6C9E"/>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C0"/>
    <w:rsid w:val="00402C5C"/>
    <w:rsid w:val="004033ED"/>
    <w:rsid w:val="0040489D"/>
    <w:rsid w:val="00404A43"/>
    <w:rsid w:val="00404B48"/>
    <w:rsid w:val="00404E80"/>
    <w:rsid w:val="00405542"/>
    <w:rsid w:val="004057B5"/>
    <w:rsid w:val="00405E32"/>
    <w:rsid w:val="00406299"/>
    <w:rsid w:val="00406C4C"/>
    <w:rsid w:val="00406D37"/>
    <w:rsid w:val="00406E74"/>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F4A"/>
    <w:rsid w:val="00422F7E"/>
    <w:rsid w:val="004237BF"/>
    <w:rsid w:val="00423954"/>
    <w:rsid w:val="00423A63"/>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3892"/>
    <w:rsid w:val="00434236"/>
    <w:rsid w:val="004343CC"/>
    <w:rsid w:val="004345C4"/>
    <w:rsid w:val="00434D0E"/>
    <w:rsid w:val="0043501C"/>
    <w:rsid w:val="00435310"/>
    <w:rsid w:val="004354C4"/>
    <w:rsid w:val="0043679A"/>
    <w:rsid w:val="00436E08"/>
    <w:rsid w:val="004370EF"/>
    <w:rsid w:val="0044097B"/>
    <w:rsid w:val="00440AA3"/>
    <w:rsid w:val="00441887"/>
    <w:rsid w:val="004418A2"/>
    <w:rsid w:val="004418C8"/>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773"/>
    <w:rsid w:val="004509B2"/>
    <w:rsid w:val="00450AB7"/>
    <w:rsid w:val="00450ADF"/>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4FF0"/>
    <w:rsid w:val="00475132"/>
    <w:rsid w:val="00475323"/>
    <w:rsid w:val="0047533C"/>
    <w:rsid w:val="0047534A"/>
    <w:rsid w:val="004755FB"/>
    <w:rsid w:val="0047568B"/>
    <w:rsid w:val="00475913"/>
    <w:rsid w:val="00475B7A"/>
    <w:rsid w:val="00475C3A"/>
    <w:rsid w:val="00475EF2"/>
    <w:rsid w:val="00475F75"/>
    <w:rsid w:val="00476750"/>
    <w:rsid w:val="00476BDB"/>
    <w:rsid w:val="00476FC0"/>
    <w:rsid w:val="004771CF"/>
    <w:rsid w:val="004774BC"/>
    <w:rsid w:val="004778AA"/>
    <w:rsid w:val="00477B8E"/>
    <w:rsid w:val="00477FDF"/>
    <w:rsid w:val="004811A0"/>
    <w:rsid w:val="0048182E"/>
    <w:rsid w:val="00481AFB"/>
    <w:rsid w:val="00481D38"/>
    <w:rsid w:val="00482534"/>
    <w:rsid w:val="00482641"/>
    <w:rsid w:val="0048340E"/>
    <w:rsid w:val="0048342F"/>
    <w:rsid w:val="00484089"/>
    <w:rsid w:val="0048423A"/>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7AA"/>
    <w:rsid w:val="00493827"/>
    <w:rsid w:val="00493D85"/>
    <w:rsid w:val="00494B59"/>
    <w:rsid w:val="00495530"/>
    <w:rsid w:val="00495CDF"/>
    <w:rsid w:val="00495CFD"/>
    <w:rsid w:val="00495F65"/>
    <w:rsid w:val="0049667F"/>
    <w:rsid w:val="00496E2E"/>
    <w:rsid w:val="00496EDB"/>
    <w:rsid w:val="00496F95"/>
    <w:rsid w:val="004970D6"/>
    <w:rsid w:val="004976E7"/>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6886"/>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56BA"/>
    <w:rsid w:val="004C5908"/>
    <w:rsid w:val="004C5B5A"/>
    <w:rsid w:val="004C5CBD"/>
    <w:rsid w:val="004C5EC4"/>
    <w:rsid w:val="004C6472"/>
    <w:rsid w:val="004C691F"/>
    <w:rsid w:val="004C6F57"/>
    <w:rsid w:val="004C7102"/>
    <w:rsid w:val="004C73E7"/>
    <w:rsid w:val="004D0263"/>
    <w:rsid w:val="004D090D"/>
    <w:rsid w:val="004D107B"/>
    <w:rsid w:val="004D158A"/>
    <w:rsid w:val="004D16A4"/>
    <w:rsid w:val="004D1A85"/>
    <w:rsid w:val="004D1C3E"/>
    <w:rsid w:val="004D1E1D"/>
    <w:rsid w:val="004D1F2F"/>
    <w:rsid w:val="004D2070"/>
    <w:rsid w:val="004D25D1"/>
    <w:rsid w:val="004D289B"/>
    <w:rsid w:val="004D2A95"/>
    <w:rsid w:val="004D3454"/>
    <w:rsid w:val="004D345F"/>
    <w:rsid w:val="004D3471"/>
    <w:rsid w:val="004D38A2"/>
    <w:rsid w:val="004D38D0"/>
    <w:rsid w:val="004D390C"/>
    <w:rsid w:val="004D4331"/>
    <w:rsid w:val="004D4357"/>
    <w:rsid w:val="004D46E0"/>
    <w:rsid w:val="004D4754"/>
    <w:rsid w:val="004D4837"/>
    <w:rsid w:val="004D497A"/>
    <w:rsid w:val="004D54E6"/>
    <w:rsid w:val="004D588A"/>
    <w:rsid w:val="004D5944"/>
    <w:rsid w:val="004D5DE5"/>
    <w:rsid w:val="004D6243"/>
    <w:rsid w:val="004D691C"/>
    <w:rsid w:val="004D6D1B"/>
    <w:rsid w:val="004D7E07"/>
    <w:rsid w:val="004E0CA1"/>
    <w:rsid w:val="004E0F6C"/>
    <w:rsid w:val="004E1929"/>
    <w:rsid w:val="004E20DC"/>
    <w:rsid w:val="004E2422"/>
    <w:rsid w:val="004E2A59"/>
    <w:rsid w:val="004E2AE9"/>
    <w:rsid w:val="004E315B"/>
    <w:rsid w:val="004E3395"/>
    <w:rsid w:val="004E33B9"/>
    <w:rsid w:val="004E4228"/>
    <w:rsid w:val="004E44DE"/>
    <w:rsid w:val="004E4A79"/>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4875"/>
    <w:rsid w:val="004F4921"/>
    <w:rsid w:val="004F4F4B"/>
    <w:rsid w:val="004F4FA8"/>
    <w:rsid w:val="004F4FD5"/>
    <w:rsid w:val="004F5F84"/>
    <w:rsid w:val="004F64F8"/>
    <w:rsid w:val="004F6810"/>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076"/>
    <w:rsid w:val="00513225"/>
    <w:rsid w:val="00513730"/>
    <w:rsid w:val="00513AA2"/>
    <w:rsid w:val="00513E6F"/>
    <w:rsid w:val="00514C32"/>
    <w:rsid w:val="00514D8C"/>
    <w:rsid w:val="00515E2C"/>
    <w:rsid w:val="00516AA0"/>
    <w:rsid w:val="00516CA3"/>
    <w:rsid w:val="00516E6A"/>
    <w:rsid w:val="00520254"/>
    <w:rsid w:val="00520A19"/>
    <w:rsid w:val="00520D70"/>
    <w:rsid w:val="0052116C"/>
    <w:rsid w:val="0052120D"/>
    <w:rsid w:val="005222D2"/>
    <w:rsid w:val="00522312"/>
    <w:rsid w:val="00522B1B"/>
    <w:rsid w:val="00523FAA"/>
    <w:rsid w:val="00524170"/>
    <w:rsid w:val="0052481B"/>
    <w:rsid w:val="0052482E"/>
    <w:rsid w:val="00524923"/>
    <w:rsid w:val="00524E8F"/>
    <w:rsid w:val="00524EA9"/>
    <w:rsid w:val="00525AF0"/>
    <w:rsid w:val="00526094"/>
    <w:rsid w:val="005263CB"/>
    <w:rsid w:val="005269C9"/>
    <w:rsid w:val="00526CE7"/>
    <w:rsid w:val="00527145"/>
    <w:rsid w:val="00527F4B"/>
    <w:rsid w:val="0053003D"/>
    <w:rsid w:val="00530356"/>
    <w:rsid w:val="00530836"/>
    <w:rsid w:val="00530CA1"/>
    <w:rsid w:val="00530D0D"/>
    <w:rsid w:val="0053124F"/>
    <w:rsid w:val="00531325"/>
    <w:rsid w:val="00531D2E"/>
    <w:rsid w:val="005321AB"/>
    <w:rsid w:val="00532F30"/>
    <w:rsid w:val="005336F4"/>
    <w:rsid w:val="00533A6F"/>
    <w:rsid w:val="00533DEB"/>
    <w:rsid w:val="00534142"/>
    <w:rsid w:val="00534B73"/>
    <w:rsid w:val="00534F56"/>
    <w:rsid w:val="005350CE"/>
    <w:rsid w:val="00535DA1"/>
    <w:rsid w:val="00535F7A"/>
    <w:rsid w:val="00536F1F"/>
    <w:rsid w:val="00537565"/>
    <w:rsid w:val="005378B3"/>
    <w:rsid w:val="0054018C"/>
    <w:rsid w:val="00540BC3"/>
    <w:rsid w:val="005414D9"/>
    <w:rsid w:val="0054190D"/>
    <w:rsid w:val="00541A14"/>
    <w:rsid w:val="00541A42"/>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A9C"/>
    <w:rsid w:val="00564316"/>
    <w:rsid w:val="0056535D"/>
    <w:rsid w:val="00565DA4"/>
    <w:rsid w:val="00566B4E"/>
    <w:rsid w:val="00566BF5"/>
    <w:rsid w:val="00567F48"/>
    <w:rsid w:val="00567FA1"/>
    <w:rsid w:val="005700C0"/>
    <w:rsid w:val="00570117"/>
    <w:rsid w:val="005704D2"/>
    <w:rsid w:val="00570734"/>
    <w:rsid w:val="00570D9F"/>
    <w:rsid w:val="00570E1F"/>
    <w:rsid w:val="00570FE9"/>
    <w:rsid w:val="0057127D"/>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6CA"/>
    <w:rsid w:val="00580A39"/>
    <w:rsid w:val="00580BED"/>
    <w:rsid w:val="00580C62"/>
    <w:rsid w:val="00580D76"/>
    <w:rsid w:val="0058126C"/>
    <w:rsid w:val="00581713"/>
    <w:rsid w:val="005822A7"/>
    <w:rsid w:val="0058241D"/>
    <w:rsid w:val="0058372B"/>
    <w:rsid w:val="00583CC0"/>
    <w:rsid w:val="00584267"/>
    <w:rsid w:val="0058464B"/>
    <w:rsid w:val="0058465C"/>
    <w:rsid w:val="00584C9B"/>
    <w:rsid w:val="00584F26"/>
    <w:rsid w:val="00585415"/>
    <w:rsid w:val="005855F4"/>
    <w:rsid w:val="00585901"/>
    <w:rsid w:val="00585C00"/>
    <w:rsid w:val="00585EDB"/>
    <w:rsid w:val="00586740"/>
    <w:rsid w:val="0058681E"/>
    <w:rsid w:val="00586CE4"/>
    <w:rsid w:val="00587179"/>
    <w:rsid w:val="00587448"/>
    <w:rsid w:val="005904E5"/>
    <w:rsid w:val="00590508"/>
    <w:rsid w:val="00590AF7"/>
    <w:rsid w:val="00590D93"/>
    <w:rsid w:val="0059108B"/>
    <w:rsid w:val="0059112B"/>
    <w:rsid w:val="005911C0"/>
    <w:rsid w:val="00591343"/>
    <w:rsid w:val="005914B3"/>
    <w:rsid w:val="005917AE"/>
    <w:rsid w:val="005917D7"/>
    <w:rsid w:val="0059198D"/>
    <w:rsid w:val="005922D0"/>
    <w:rsid w:val="00592530"/>
    <w:rsid w:val="00592810"/>
    <w:rsid w:val="00592E6C"/>
    <w:rsid w:val="00592EF6"/>
    <w:rsid w:val="005930DB"/>
    <w:rsid w:val="005937B3"/>
    <w:rsid w:val="00593824"/>
    <w:rsid w:val="00593ADC"/>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2CA"/>
    <w:rsid w:val="005A24FE"/>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31C"/>
    <w:rsid w:val="005B1FB3"/>
    <w:rsid w:val="005B23F2"/>
    <w:rsid w:val="005B27AB"/>
    <w:rsid w:val="005B27FB"/>
    <w:rsid w:val="005B2988"/>
    <w:rsid w:val="005B352D"/>
    <w:rsid w:val="005B361B"/>
    <w:rsid w:val="005B3914"/>
    <w:rsid w:val="005B3A8D"/>
    <w:rsid w:val="005B3AEE"/>
    <w:rsid w:val="005B3EBE"/>
    <w:rsid w:val="005B44B7"/>
    <w:rsid w:val="005B49F6"/>
    <w:rsid w:val="005B4AFD"/>
    <w:rsid w:val="005B4DB6"/>
    <w:rsid w:val="005B577E"/>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271"/>
    <w:rsid w:val="005F3D2B"/>
    <w:rsid w:val="005F3E7C"/>
    <w:rsid w:val="005F3F44"/>
    <w:rsid w:val="005F45CB"/>
    <w:rsid w:val="005F494B"/>
    <w:rsid w:val="005F4A0F"/>
    <w:rsid w:val="005F52A8"/>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F1B"/>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3FC"/>
    <w:rsid w:val="006268AB"/>
    <w:rsid w:val="00626C91"/>
    <w:rsid w:val="006273AC"/>
    <w:rsid w:val="006274E3"/>
    <w:rsid w:val="006275CC"/>
    <w:rsid w:val="006277F4"/>
    <w:rsid w:val="00627D4F"/>
    <w:rsid w:val="00627F47"/>
    <w:rsid w:val="00630232"/>
    <w:rsid w:val="006303DB"/>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37A7E"/>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2F9"/>
    <w:rsid w:val="006464A8"/>
    <w:rsid w:val="006465BA"/>
    <w:rsid w:val="00646B4B"/>
    <w:rsid w:val="00646E5F"/>
    <w:rsid w:val="0064707D"/>
    <w:rsid w:val="006473EE"/>
    <w:rsid w:val="00647454"/>
    <w:rsid w:val="00647459"/>
    <w:rsid w:val="006475BB"/>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453"/>
    <w:rsid w:val="006611EA"/>
    <w:rsid w:val="00661727"/>
    <w:rsid w:val="00661BCF"/>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DB6"/>
    <w:rsid w:val="00665E04"/>
    <w:rsid w:val="006669A0"/>
    <w:rsid w:val="00666C0E"/>
    <w:rsid w:val="00666E1C"/>
    <w:rsid w:val="00666EAB"/>
    <w:rsid w:val="00666EC7"/>
    <w:rsid w:val="00666ED7"/>
    <w:rsid w:val="006674A1"/>
    <w:rsid w:val="006674D7"/>
    <w:rsid w:val="006679DD"/>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386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093"/>
    <w:rsid w:val="00687AF6"/>
    <w:rsid w:val="00687C26"/>
    <w:rsid w:val="00687D67"/>
    <w:rsid w:val="00690212"/>
    <w:rsid w:val="006909F9"/>
    <w:rsid w:val="00690AF5"/>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23F"/>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B8B"/>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16C"/>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05D"/>
    <w:rsid w:val="006F413E"/>
    <w:rsid w:val="006F43C5"/>
    <w:rsid w:val="006F462C"/>
    <w:rsid w:val="006F482D"/>
    <w:rsid w:val="006F4D8E"/>
    <w:rsid w:val="006F5037"/>
    <w:rsid w:val="006F52AC"/>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B08"/>
    <w:rsid w:val="00723E3E"/>
    <w:rsid w:val="00724166"/>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80A"/>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AD3"/>
    <w:rsid w:val="00742FD6"/>
    <w:rsid w:val="00743A6C"/>
    <w:rsid w:val="00744263"/>
    <w:rsid w:val="00744A94"/>
    <w:rsid w:val="00744AB6"/>
    <w:rsid w:val="00744B8D"/>
    <w:rsid w:val="00745193"/>
    <w:rsid w:val="007458DC"/>
    <w:rsid w:val="00745B59"/>
    <w:rsid w:val="00745D9E"/>
    <w:rsid w:val="007468B7"/>
    <w:rsid w:val="007469CA"/>
    <w:rsid w:val="00746DB5"/>
    <w:rsid w:val="007472BE"/>
    <w:rsid w:val="00747901"/>
    <w:rsid w:val="00747940"/>
    <w:rsid w:val="00747C5F"/>
    <w:rsid w:val="00747F85"/>
    <w:rsid w:val="0075018F"/>
    <w:rsid w:val="007508B3"/>
    <w:rsid w:val="0075096F"/>
    <w:rsid w:val="0075098B"/>
    <w:rsid w:val="00750EE9"/>
    <w:rsid w:val="00750F67"/>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3F6"/>
    <w:rsid w:val="007554B9"/>
    <w:rsid w:val="00755DA0"/>
    <w:rsid w:val="00756AA4"/>
    <w:rsid w:val="007571F7"/>
    <w:rsid w:val="007600C0"/>
    <w:rsid w:val="007600D1"/>
    <w:rsid w:val="0076018A"/>
    <w:rsid w:val="00760234"/>
    <w:rsid w:val="0076045B"/>
    <w:rsid w:val="007604FA"/>
    <w:rsid w:val="00760A3C"/>
    <w:rsid w:val="00760CD8"/>
    <w:rsid w:val="0076161B"/>
    <w:rsid w:val="00761C1D"/>
    <w:rsid w:val="00761F46"/>
    <w:rsid w:val="00762110"/>
    <w:rsid w:val="007630AB"/>
    <w:rsid w:val="00763747"/>
    <w:rsid w:val="007638A0"/>
    <w:rsid w:val="00763A10"/>
    <w:rsid w:val="00763A36"/>
    <w:rsid w:val="00763FB1"/>
    <w:rsid w:val="00764004"/>
    <w:rsid w:val="00764C00"/>
    <w:rsid w:val="00764CDF"/>
    <w:rsid w:val="00765116"/>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A22"/>
    <w:rsid w:val="00775C5E"/>
    <w:rsid w:val="00775E6D"/>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A9C"/>
    <w:rsid w:val="007A00E3"/>
    <w:rsid w:val="007A118A"/>
    <w:rsid w:val="007A352A"/>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35DB"/>
    <w:rsid w:val="007C3E02"/>
    <w:rsid w:val="007C4063"/>
    <w:rsid w:val="007C41D5"/>
    <w:rsid w:val="007C4443"/>
    <w:rsid w:val="007C453B"/>
    <w:rsid w:val="007C4B7C"/>
    <w:rsid w:val="007C4D38"/>
    <w:rsid w:val="007C5363"/>
    <w:rsid w:val="007C6532"/>
    <w:rsid w:val="007C6575"/>
    <w:rsid w:val="007C681F"/>
    <w:rsid w:val="007C6D11"/>
    <w:rsid w:val="007C73BB"/>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95D"/>
    <w:rsid w:val="007E0EE2"/>
    <w:rsid w:val="007E0F65"/>
    <w:rsid w:val="007E1247"/>
    <w:rsid w:val="007E1564"/>
    <w:rsid w:val="007E2583"/>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9D1"/>
    <w:rsid w:val="007E6D06"/>
    <w:rsid w:val="007E6D25"/>
    <w:rsid w:val="007E7029"/>
    <w:rsid w:val="007E7176"/>
    <w:rsid w:val="007E7707"/>
    <w:rsid w:val="007E788D"/>
    <w:rsid w:val="007E7BF3"/>
    <w:rsid w:val="007E7C8D"/>
    <w:rsid w:val="007F01A1"/>
    <w:rsid w:val="007F0D82"/>
    <w:rsid w:val="007F0F57"/>
    <w:rsid w:val="007F1530"/>
    <w:rsid w:val="007F18B9"/>
    <w:rsid w:val="007F1913"/>
    <w:rsid w:val="007F24A3"/>
    <w:rsid w:val="007F26BD"/>
    <w:rsid w:val="007F2802"/>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0CC"/>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1AA"/>
    <w:rsid w:val="008072D6"/>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05B"/>
    <w:rsid w:val="008173C5"/>
    <w:rsid w:val="00817917"/>
    <w:rsid w:val="00817B12"/>
    <w:rsid w:val="00817D54"/>
    <w:rsid w:val="00817FB5"/>
    <w:rsid w:val="00820222"/>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4E9B"/>
    <w:rsid w:val="0082529B"/>
    <w:rsid w:val="008258C7"/>
    <w:rsid w:val="00826185"/>
    <w:rsid w:val="00826402"/>
    <w:rsid w:val="00826AF8"/>
    <w:rsid w:val="00827D5F"/>
    <w:rsid w:val="00827D81"/>
    <w:rsid w:val="00827EDF"/>
    <w:rsid w:val="00830695"/>
    <w:rsid w:val="008309D8"/>
    <w:rsid w:val="00831116"/>
    <w:rsid w:val="00831738"/>
    <w:rsid w:val="008318C4"/>
    <w:rsid w:val="00831A49"/>
    <w:rsid w:val="00831D91"/>
    <w:rsid w:val="00832D16"/>
    <w:rsid w:val="00832FA7"/>
    <w:rsid w:val="00833738"/>
    <w:rsid w:val="0083389B"/>
    <w:rsid w:val="008341C1"/>
    <w:rsid w:val="00834EC8"/>
    <w:rsid w:val="00834F79"/>
    <w:rsid w:val="008350EE"/>
    <w:rsid w:val="00835855"/>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054"/>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603C6"/>
    <w:rsid w:val="00860EBD"/>
    <w:rsid w:val="0086100B"/>
    <w:rsid w:val="008613C0"/>
    <w:rsid w:val="0086164C"/>
    <w:rsid w:val="00861FA4"/>
    <w:rsid w:val="00862A49"/>
    <w:rsid w:val="00862D8C"/>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3DC"/>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638"/>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08B"/>
    <w:rsid w:val="008A686E"/>
    <w:rsid w:val="008A6D32"/>
    <w:rsid w:val="008A7323"/>
    <w:rsid w:val="008A769F"/>
    <w:rsid w:val="008A782C"/>
    <w:rsid w:val="008B08C8"/>
    <w:rsid w:val="008B1915"/>
    <w:rsid w:val="008B27FB"/>
    <w:rsid w:val="008B28FD"/>
    <w:rsid w:val="008B300D"/>
    <w:rsid w:val="008B307D"/>
    <w:rsid w:val="008B3407"/>
    <w:rsid w:val="008B3AAE"/>
    <w:rsid w:val="008B3D0A"/>
    <w:rsid w:val="008B4658"/>
    <w:rsid w:val="008B4A00"/>
    <w:rsid w:val="008B4DAC"/>
    <w:rsid w:val="008B51B0"/>
    <w:rsid w:val="008B577E"/>
    <w:rsid w:val="008B58FD"/>
    <w:rsid w:val="008B5DCA"/>
    <w:rsid w:val="008B60CC"/>
    <w:rsid w:val="008B61D2"/>
    <w:rsid w:val="008B6CB4"/>
    <w:rsid w:val="008B7051"/>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97"/>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6C"/>
    <w:rsid w:val="008E6689"/>
    <w:rsid w:val="008E6A96"/>
    <w:rsid w:val="008E7310"/>
    <w:rsid w:val="008E775E"/>
    <w:rsid w:val="008E7BAA"/>
    <w:rsid w:val="008F00EC"/>
    <w:rsid w:val="008F0188"/>
    <w:rsid w:val="008F01EA"/>
    <w:rsid w:val="008F02FF"/>
    <w:rsid w:val="008F0C24"/>
    <w:rsid w:val="008F10BB"/>
    <w:rsid w:val="008F10DC"/>
    <w:rsid w:val="008F15BF"/>
    <w:rsid w:val="008F205B"/>
    <w:rsid w:val="008F26CC"/>
    <w:rsid w:val="008F2BFC"/>
    <w:rsid w:val="008F4872"/>
    <w:rsid w:val="008F49F5"/>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76"/>
    <w:rsid w:val="009027C3"/>
    <w:rsid w:val="00902F55"/>
    <w:rsid w:val="009032A0"/>
    <w:rsid w:val="009037EE"/>
    <w:rsid w:val="00903CFD"/>
    <w:rsid w:val="0090408A"/>
    <w:rsid w:val="00904120"/>
    <w:rsid w:val="00904B00"/>
    <w:rsid w:val="00904F86"/>
    <w:rsid w:val="009058D9"/>
    <w:rsid w:val="00905978"/>
    <w:rsid w:val="00905A04"/>
    <w:rsid w:val="00906160"/>
    <w:rsid w:val="00906284"/>
    <w:rsid w:val="00906BE0"/>
    <w:rsid w:val="00906FD6"/>
    <w:rsid w:val="00907222"/>
    <w:rsid w:val="0090740A"/>
    <w:rsid w:val="00907BDD"/>
    <w:rsid w:val="009103ED"/>
    <w:rsid w:val="009104FB"/>
    <w:rsid w:val="009106B1"/>
    <w:rsid w:val="009109EB"/>
    <w:rsid w:val="00910DFC"/>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134"/>
    <w:rsid w:val="00917B64"/>
    <w:rsid w:val="00920248"/>
    <w:rsid w:val="00920364"/>
    <w:rsid w:val="00920CE3"/>
    <w:rsid w:val="0092111D"/>
    <w:rsid w:val="00921383"/>
    <w:rsid w:val="00921774"/>
    <w:rsid w:val="00921879"/>
    <w:rsid w:val="009218C4"/>
    <w:rsid w:val="00921C34"/>
    <w:rsid w:val="00921E9A"/>
    <w:rsid w:val="00921EF4"/>
    <w:rsid w:val="00922198"/>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27C"/>
    <w:rsid w:val="00933832"/>
    <w:rsid w:val="00933C8E"/>
    <w:rsid w:val="00933EF5"/>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820"/>
    <w:rsid w:val="00954F0E"/>
    <w:rsid w:val="009552AB"/>
    <w:rsid w:val="009553E4"/>
    <w:rsid w:val="009554A9"/>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88"/>
    <w:rsid w:val="009627FE"/>
    <w:rsid w:val="00962805"/>
    <w:rsid w:val="00962AFC"/>
    <w:rsid w:val="009635C9"/>
    <w:rsid w:val="0096361A"/>
    <w:rsid w:val="0096398D"/>
    <w:rsid w:val="00963CCF"/>
    <w:rsid w:val="00963FD0"/>
    <w:rsid w:val="009646C5"/>
    <w:rsid w:val="00965095"/>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292"/>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47F1"/>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97916"/>
    <w:rsid w:val="009A0351"/>
    <w:rsid w:val="009A0431"/>
    <w:rsid w:val="009A0AEE"/>
    <w:rsid w:val="009A0AEF"/>
    <w:rsid w:val="009A0EC7"/>
    <w:rsid w:val="009A11EB"/>
    <w:rsid w:val="009A13E5"/>
    <w:rsid w:val="009A1773"/>
    <w:rsid w:val="009A17C9"/>
    <w:rsid w:val="009A1984"/>
    <w:rsid w:val="009A1CD2"/>
    <w:rsid w:val="009A20E1"/>
    <w:rsid w:val="009A211D"/>
    <w:rsid w:val="009A21BF"/>
    <w:rsid w:val="009A2321"/>
    <w:rsid w:val="009A2769"/>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B16C1"/>
    <w:rsid w:val="009B16F8"/>
    <w:rsid w:val="009B1CB9"/>
    <w:rsid w:val="009B232A"/>
    <w:rsid w:val="009B24DA"/>
    <w:rsid w:val="009B32E1"/>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BA6"/>
    <w:rsid w:val="009D3034"/>
    <w:rsid w:val="009D3BC6"/>
    <w:rsid w:val="009D3BED"/>
    <w:rsid w:val="009D3E0D"/>
    <w:rsid w:val="009D41F6"/>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D7C74"/>
    <w:rsid w:val="009E069B"/>
    <w:rsid w:val="009E19DE"/>
    <w:rsid w:val="009E20BA"/>
    <w:rsid w:val="009E21BA"/>
    <w:rsid w:val="009E2A6C"/>
    <w:rsid w:val="009E2DF8"/>
    <w:rsid w:val="009E2F80"/>
    <w:rsid w:val="009E2FBD"/>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8A4"/>
    <w:rsid w:val="00A0290D"/>
    <w:rsid w:val="00A03061"/>
    <w:rsid w:val="00A0309F"/>
    <w:rsid w:val="00A032C3"/>
    <w:rsid w:val="00A037DF"/>
    <w:rsid w:val="00A03C5E"/>
    <w:rsid w:val="00A04495"/>
    <w:rsid w:val="00A04B98"/>
    <w:rsid w:val="00A04D8C"/>
    <w:rsid w:val="00A04DDF"/>
    <w:rsid w:val="00A04EBC"/>
    <w:rsid w:val="00A051F9"/>
    <w:rsid w:val="00A056D5"/>
    <w:rsid w:val="00A06649"/>
    <w:rsid w:val="00A06973"/>
    <w:rsid w:val="00A06B7F"/>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74CE"/>
    <w:rsid w:val="00A27969"/>
    <w:rsid w:val="00A27DB1"/>
    <w:rsid w:val="00A27FA4"/>
    <w:rsid w:val="00A3001A"/>
    <w:rsid w:val="00A30826"/>
    <w:rsid w:val="00A30C59"/>
    <w:rsid w:val="00A310DE"/>
    <w:rsid w:val="00A3178D"/>
    <w:rsid w:val="00A31822"/>
    <w:rsid w:val="00A31997"/>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3D2E"/>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6108"/>
    <w:rsid w:val="00A7623F"/>
    <w:rsid w:val="00A763B9"/>
    <w:rsid w:val="00A7786D"/>
    <w:rsid w:val="00A77B7C"/>
    <w:rsid w:val="00A77E0C"/>
    <w:rsid w:val="00A80834"/>
    <w:rsid w:val="00A80C82"/>
    <w:rsid w:val="00A80D6D"/>
    <w:rsid w:val="00A81002"/>
    <w:rsid w:val="00A81B18"/>
    <w:rsid w:val="00A81DB6"/>
    <w:rsid w:val="00A82BD7"/>
    <w:rsid w:val="00A82D5F"/>
    <w:rsid w:val="00A8323C"/>
    <w:rsid w:val="00A83537"/>
    <w:rsid w:val="00A83585"/>
    <w:rsid w:val="00A8365F"/>
    <w:rsid w:val="00A837D8"/>
    <w:rsid w:val="00A83E09"/>
    <w:rsid w:val="00A84783"/>
    <w:rsid w:val="00A849E1"/>
    <w:rsid w:val="00A84E8A"/>
    <w:rsid w:val="00A852B8"/>
    <w:rsid w:val="00A85462"/>
    <w:rsid w:val="00A85823"/>
    <w:rsid w:val="00A85991"/>
    <w:rsid w:val="00A86A7A"/>
    <w:rsid w:val="00A8714A"/>
    <w:rsid w:val="00A87660"/>
    <w:rsid w:val="00A87A33"/>
    <w:rsid w:val="00A87B7D"/>
    <w:rsid w:val="00A87BA4"/>
    <w:rsid w:val="00A87BD9"/>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299"/>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61A"/>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FC6"/>
    <w:rsid w:val="00AC14A3"/>
    <w:rsid w:val="00AC14C2"/>
    <w:rsid w:val="00AC19C8"/>
    <w:rsid w:val="00AC259B"/>
    <w:rsid w:val="00AC28AE"/>
    <w:rsid w:val="00AC2B7A"/>
    <w:rsid w:val="00AC2DC7"/>
    <w:rsid w:val="00AC2F65"/>
    <w:rsid w:val="00AC346A"/>
    <w:rsid w:val="00AC3879"/>
    <w:rsid w:val="00AC3C46"/>
    <w:rsid w:val="00AC436C"/>
    <w:rsid w:val="00AC485B"/>
    <w:rsid w:val="00AC5539"/>
    <w:rsid w:val="00AC5609"/>
    <w:rsid w:val="00AC56FB"/>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367"/>
    <w:rsid w:val="00AD1467"/>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01B"/>
    <w:rsid w:val="00AE3704"/>
    <w:rsid w:val="00AE3DC2"/>
    <w:rsid w:val="00AE4181"/>
    <w:rsid w:val="00AE41B3"/>
    <w:rsid w:val="00AE4283"/>
    <w:rsid w:val="00AE4596"/>
    <w:rsid w:val="00AE45F2"/>
    <w:rsid w:val="00AE4981"/>
    <w:rsid w:val="00AE4BEC"/>
    <w:rsid w:val="00AE4C2A"/>
    <w:rsid w:val="00AE5462"/>
    <w:rsid w:val="00AE5944"/>
    <w:rsid w:val="00AE5BD9"/>
    <w:rsid w:val="00AE61D6"/>
    <w:rsid w:val="00AE627A"/>
    <w:rsid w:val="00AE68D6"/>
    <w:rsid w:val="00AE6CCE"/>
    <w:rsid w:val="00AE7800"/>
    <w:rsid w:val="00AE7A07"/>
    <w:rsid w:val="00AF003B"/>
    <w:rsid w:val="00AF0138"/>
    <w:rsid w:val="00AF0704"/>
    <w:rsid w:val="00AF0C2F"/>
    <w:rsid w:val="00AF0D89"/>
    <w:rsid w:val="00AF0ED6"/>
    <w:rsid w:val="00AF0F94"/>
    <w:rsid w:val="00AF1228"/>
    <w:rsid w:val="00AF135E"/>
    <w:rsid w:val="00AF1905"/>
    <w:rsid w:val="00AF292B"/>
    <w:rsid w:val="00AF2A14"/>
    <w:rsid w:val="00AF2BB4"/>
    <w:rsid w:val="00AF30B6"/>
    <w:rsid w:val="00AF3588"/>
    <w:rsid w:val="00AF3A84"/>
    <w:rsid w:val="00AF3DED"/>
    <w:rsid w:val="00AF4183"/>
    <w:rsid w:val="00AF43AD"/>
    <w:rsid w:val="00AF470B"/>
    <w:rsid w:val="00AF4A79"/>
    <w:rsid w:val="00AF4AA6"/>
    <w:rsid w:val="00AF4D88"/>
    <w:rsid w:val="00AF4DCB"/>
    <w:rsid w:val="00AF4F7F"/>
    <w:rsid w:val="00AF539F"/>
    <w:rsid w:val="00AF59E1"/>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852"/>
    <w:rsid w:val="00B039ED"/>
    <w:rsid w:val="00B04022"/>
    <w:rsid w:val="00B040FA"/>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8B9"/>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96C"/>
    <w:rsid w:val="00B25266"/>
    <w:rsid w:val="00B25572"/>
    <w:rsid w:val="00B25971"/>
    <w:rsid w:val="00B26A0B"/>
    <w:rsid w:val="00B270A0"/>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1B7D"/>
    <w:rsid w:val="00B41DE5"/>
    <w:rsid w:val="00B41F8B"/>
    <w:rsid w:val="00B42089"/>
    <w:rsid w:val="00B423B3"/>
    <w:rsid w:val="00B42583"/>
    <w:rsid w:val="00B42636"/>
    <w:rsid w:val="00B42B6B"/>
    <w:rsid w:val="00B42E79"/>
    <w:rsid w:val="00B432C0"/>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087"/>
    <w:rsid w:val="00B7023B"/>
    <w:rsid w:val="00B70AF3"/>
    <w:rsid w:val="00B7126F"/>
    <w:rsid w:val="00B7154D"/>
    <w:rsid w:val="00B71BA9"/>
    <w:rsid w:val="00B72222"/>
    <w:rsid w:val="00B72C1E"/>
    <w:rsid w:val="00B72F75"/>
    <w:rsid w:val="00B7318E"/>
    <w:rsid w:val="00B738E5"/>
    <w:rsid w:val="00B739E6"/>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E1D"/>
    <w:rsid w:val="00BB6239"/>
    <w:rsid w:val="00BB6661"/>
    <w:rsid w:val="00BB674A"/>
    <w:rsid w:val="00BB72CE"/>
    <w:rsid w:val="00BB73B3"/>
    <w:rsid w:val="00BB7FF2"/>
    <w:rsid w:val="00BC03EC"/>
    <w:rsid w:val="00BC0489"/>
    <w:rsid w:val="00BC04E7"/>
    <w:rsid w:val="00BC07CA"/>
    <w:rsid w:val="00BC0BBF"/>
    <w:rsid w:val="00BC0BEB"/>
    <w:rsid w:val="00BC0FAB"/>
    <w:rsid w:val="00BC107D"/>
    <w:rsid w:val="00BC1347"/>
    <w:rsid w:val="00BC1629"/>
    <w:rsid w:val="00BC1A25"/>
    <w:rsid w:val="00BC26EF"/>
    <w:rsid w:val="00BC27C9"/>
    <w:rsid w:val="00BC2B87"/>
    <w:rsid w:val="00BC32E9"/>
    <w:rsid w:val="00BC33CC"/>
    <w:rsid w:val="00BC350B"/>
    <w:rsid w:val="00BC408C"/>
    <w:rsid w:val="00BC43CB"/>
    <w:rsid w:val="00BC4400"/>
    <w:rsid w:val="00BC4433"/>
    <w:rsid w:val="00BC45A2"/>
    <w:rsid w:val="00BC4BA9"/>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3F92"/>
    <w:rsid w:val="00BD4001"/>
    <w:rsid w:val="00BD400F"/>
    <w:rsid w:val="00BD44CA"/>
    <w:rsid w:val="00BD48B7"/>
    <w:rsid w:val="00BD4A94"/>
    <w:rsid w:val="00BD4ABE"/>
    <w:rsid w:val="00BD55BF"/>
    <w:rsid w:val="00BD5A35"/>
    <w:rsid w:val="00BD5B0A"/>
    <w:rsid w:val="00BD5C90"/>
    <w:rsid w:val="00BD60F1"/>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6A4"/>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83"/>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2EA5"/>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6120"/>
    <w:rsid w:val="00C17231"/>
    <w:rsid w:val="00C17253"/>
    <w:rsid w:val="00C177F3"/>
    <w:rsid w:val="00C17B08"/>
    <w:rsid w:val="00C17E48"/>
    <w:rsid w:val="00C17E80"/>
    <w:rsid w:val="00C20220"/>
    <w:rsid w:val="00C203AB"/>
    <w:rsid w:val="00C208F5"/>
    <w:rsid w:val="00C2102D"/>
    <w:rsid w:val="00C21531"/>
    <w:rsid w:val="00C22090"/>
    <w:rsid w:val="00C22205"/>
    <w:rsid w:val="00C22F40"/>
    <w:rsid w:val="00C23208"/>
    <w:rsid w:val="00C237E8"/>
    <w:rsid w:val="00C239F7"/>
    <w:rsid w:val="00C23A16"/>
    <w:rsid w:val="00C23B03"/>
    <w:rsid w:val="00C23D1A"/>
    <w:rsid w:val="00C242CE"/>
    <w:rsid w:val="00C24A7B"/>
    <w:rsid w:val="00C24F65"/>
    <w:rsid w:val="00C25031"/>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D72"/>
    <w:rsid w:val="00C36239"/>
    <w:rsid w:val="00C36260"/>
    <w:rsid w:val="00C37C8D"/>
    <w:rsid w:val="00C40399"/>
    <w:rsid w:val="00C40A15"/>
    <w:rsid w:val="00C41456"/>
    <w:rsid w:val="00C41CCB"/>
    <w:rsid w:val="00C41CF7"/>
    <w:rsid w:val="00C41D5F"/>
    <w:rsid w:val="00C42079"/>
    <w:rsid w:val="00C42210"/>
    <w:rsid w:val="00C4287C"/>
    <w:rsid w:val="00C42D5C"/>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47BCF"/>
    <w:rsid w:val="00C503C8"/>
    <w:rsid w:val="00C5074C"/>
    <w:rsid w:val="00C50D0E"/>
    <w:rsid w:val="00C5156D"/>
    <w:rsid w:val="00C51975"/>
    <w:rsid w:val="00C51BE5"/>
    <w:rsid w:val="00C51E64"/>
    <w:rsid w:val="00C52090"/>
    <w:rsid w:val="00C52912"/>
    <w:rsid w:val="00C52CE4"/>
    <w:rsid w:val="00C5332D"/>
    <w:rsid w:val="00C5356D"/>
    <w:rsid w:val="00C539AF"/>
    <w:rsid w:val="00C53C7B"/>
    <w:rsid w:val="00C5451D"/>
    <w:rsid w:val="00C546B1"/>
    <w:rsid w:val="00C54855"/>
    <w:rsid w:val="00C548AF"/>
    <w:rsid w:val="00C54993"/>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ED5"/>
    <w:rsid w:val="00C61F5A"/>
    <w:rsid w:val="00C61F9B"/>
    <w:rsid w:val="00C621EE"/>
    <w:rsid w:val="00C6223A"/>
    <w:rsid w:val="00C62650"/>
    <w:rsid w:val="00C62818"/>
    <w:rsid w:val="00C62B95"/>
    <w:rsid w:val="00C63185"/>
    <w:rsid w:val="00C63C14"/>
    <w:rsid w:val="00C64075"/>
    <w:rsid w:val="00C643B8"/>
    <w:rsid w:val="00C648A4"/>
    <w:rsid w:val="00C649B7"/>
    <w:rsid w:val="00C6516C"/>
    <w:rsid w:val="00C65A53"/>
    <w:rsid w:val="00C6603A"/>
    <w:rsid w:val="00C664E8"/>
    <w:rsid w:val="00C667FA"/>
    <w:rsid w:val="00C668A7"/>
    <w:rsid w:val="00C66CB0"/>
    <w:rsid w:val="00C66CFF"/>
    <w:rsid w:val="00C673A2"/>
    <w:rsid w:val="00C67E8D"/>
    <w:rsid w:val="00C67F11"/>
    <w:rsid w:val="00C70668"/>
    <w:rsid w:val="00C70B2D"/>
    <w:rsid w:val="00C70BC4"/>
    <w:rsid w:val="00C70E3A"/>
    <w:rsid w:val="00C71BE6"/>
    <w:rsid w:val="00C721FF"/>
    <w:rsid w:val="00C72D48"/>
    <w:rsid w:val="00C73AA8"/>
    <w:rsid w:val="00C743ED"/>
    <w:rsid w:val="00C74441"/>
    <w:rsid w:val="00C7483D"/>
    <w:rsid w:val="00C74B01"/>
    <w:rsid w:val="00C74BFC"/>
    <w:rsid w:val="00C75525"/>
    <w:rsid w:val="00C756B2"/>
    <w:rsid w:val="00C75ED1"/>
    <w:rsid w:val="00C760DD"/>
    <w:rsid w:val="00C76BF7"/>
    <w:rsid w:val="00C77B24"/>
    <w:rsid w:val="00C77E9B"/>
    <w:rsid w:val="00C801B0"/>
    <w:rsid w:val="00C8060F"/>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692"/>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937"/>
    <w:rsid w:val="00C96CDD"/>
    <w:rsid w:val="00C96F62"/>
    <w:rsid w:val="00C97340"/>
    <w:rsid w:val="00C975B8"/>
    <w:rsid w:val="00C97FC3"/>
    <w:rsid w:val="00CA00E2"/>
    <w:rsid w:val="00CA03F4"/>
    <w:rsid w:val="00CA07D5"/>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ACF"/>
    <w:rsid w:val="00CB2159"/>
    <w:rsid w:val="00CB228A"/>
    <w:rsid w:val="00CB2665"/>
    <w:rsid w:val="00CB2809"/>
    <w:rsid w:val="00CB2CAC"/>
    <w:rsid w:val="00CB312E"/>
    <w:rsid w:val="00CB3212"/>
    <w:rsid w:val="00CB331B"/>
    <w:rsid w:val="00CB3701"/>
    <w:rsid w:val="00CB3834"/>
    <w:rsid w:val="00CB39AC"/>
    <w:rsid w:val="00CB4720"/>
    <w:rsid w:val="00CB47DF"/>
    <w:rsid w:val="00CB4DDA"/>
    <w:rsid w:val="00CB4F29"/>
    <w:rsid w:val="00CB5EBB"/>
    <w:rsid w:val="00CB648D"/>
    <w:rsid w:val="00CB6538"/>
    <w:rsid w:val="00CB67C2"/>
    <w:rsid w:val="00CB694B"/>
    <w:rsid w:val="00CB6A4B"/>
    <w:rsid w:val="00CB7014"/>
    <w:rsid w:val="00CB74FC"/>
    <w:rsid w:val="00CB7541"/>
    <w:rsid w:val="00CB75BD"/>
    <w:rsid w:val="00CB7770"/>
    <w:rsid w:val="00CB7CFA"/>
    <w:rsid w:val="00CB7F1C"/>
    <w:rsid w:val="00CC014F"/>
    <w:rsid w:val="00CC0C94"/>
    <w:rsid w:val="00CC1D6E"/>
    <w:rsid w:val="00CC1FA3"/>
    <w:rsid w:val="00CC2220"/>
    <w:rsid w:val="00CC2244"/>
    <w:rsid w:val="00CC2504"/>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98F"/>
    <w:rsid w:val="00CD7B6F"/>
    <w:rsid w:val="00CE0234"/>
    <w:rsid w:val="00CE0441"/>
    <w:rsid w:val="00CE04B7"/>
    <w:rsid w:val="00CE0A41"/>
    <w:rsid w:val="00CE0AD8"/>
    <w:rsid w:val="00CE17B7"/>
    <w:rsid w:val="00CE1C7B"/>
    <w:rsid w:val="00CE2644"/>
    <w:rsid w:val="00CE41E8"/>
    <w:rsid w:val="00CE4296"/>
    <w:rsid w:val="00CE4BB6"/>
    <w:rsid w:val="00CE574D"/>
    <w:rsid w:val="00CE5948"/>
    <w:rsid w:val="00CE61F5"/>
    <w:rsid w:val="00CE6211"/>
    <w:rsid w:val="00CE64E7"/>
    <w:rsid w:val="00CE65F4"/>
    <w:rsid w:val="00CE66A2"/>
    <w:rsid w:val="00CE6901"/>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8F9"/>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10254"/>
    <w:rsid w:val="00D1053B"/>
    <w:rsid w:val="00D10F26"/>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C57"/>
    <w:rsid w:val="00D16E64"/>
    <w:rsid w:val="00D17072"/>
    <w:rsid w:val="00D170A0"/>
    <w:rsid w:val="00D1737B"/>
    <w:rsid w:val="00D177C9"/>
    <w:rsid w:val="00D17BDA"/>
    <w:rsid w:val="00D20449"/>
    <w:rsid w:val="00D20C64"/>
    <w:rsid w:val="00D20E30"/>
    <w:rsid w:val="00D2146F"/>
    <w:rsid w:val="00D22860"/>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01BE"/>
    <w:rsid w:val="00D310B5"/>
    <w:rsid w:val="00D310DB"/>
    <w:rsid w:val="00D31788"/>
    <w:rsid w:val="00D31DEA"/>
    <w:rsid w:val="00D31FCC"/>
    <w:rsid w:val="00D322BA"/>
    <w:rsid w:val="00D32746"/>
    <w:rsid w:val="00D33505"/>
    <w:rsid w:val="00D336AE"/>
    <w:rsid w:val="00D3372E"/>
    <w:rsid w:val="00D338A1"/>
    <w:rsid w:val="00D339E3"/>
    <w:rsid w:val="00D33DBF"/>
    <w:rsid w:val="00D34155"/>
    <w:rsid w:val="00D3444A"/>
    <w:rsid w:val="00D3446F"/>
    <w:rsid w:val="00D349AB"/>
    <w:rsid w:val="00D34EBC"/>
    <w:rsid w:val="00D34FBF"/>
    <w:rsid w:val="00D3581A"/>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3A0E"/>
    <w:rsid w:val="00D44156"/>
    <w:rsid w:val="00D4440E"/>
    <w:rsid w:val="00D444A6"/>
    <w:rsid w:val="00D4466C"/>
    <w:rsid w:val="00D44A44"/>
    <w:rsid w:val="00D44F76"/>
    <w:rsid w:val="00D4561F"/>
    <w:rsid w:val="00D456E3"/>
    <w:rsid w:val="00D45713"/>
    <w:rsid w:val="00D45A57"/>
    <w:rsid w:val="00D45C56"/>
    <w:rsid w:val="00D45EDD"/>
    <w:rsid w:val="00D462E6"/>
    <w:rsid w:val="00D4671E"/>
    <w:rsid w:val="00D46C6B"/>
    <w:rsid w:val="00D4755F"/>
    <w:rsid w:val="00D479B2"/>
    <w:rsid w:val="00D50078"/>
    <w:rsid w:val="00D50241"/>
    <w:rsid w:val="00D504A2"/>
    <w:rsid w:val="00D50729"/>
    <w:rsid w:val="00D50B04"/>
    <w:rsid w:val="00D5124C"/>
    <w:rsid w:val="00D5137E"/>
    <w:rsid w:val="00D5176E"/>
    <w:rsid w:val="00D51D76"/>
    <w:rsid w:val="00D5262C"/>
    <w:rsid w:val="00D53C99"/>
    <w:rsid w:val="00D548B7"/>
    <w:rsid w:val="00D54DBA"/>
    <w:rsid w:val="00D55063"/>
    <w:rsid w:val="00D55671"/>
    <w:rsid w:val="00D55CE1"/>
    <w:rsid w:val="00D560EC"/>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350"/>
    <w:rsid w:val="00D72B2A"/>
    <w:rsid w:val="00D72DE5"/>
    <w:rsid w:val="00D733E4"/>
    <w:rsid w:val="00D73A45"/>
    <w:rsid w:val="00D73AD5"/>
    <w:rsid w:val="00D7401C"/>
    <w:rsid w:val="00D740D4"/>
    <w:rsid w:val="00D7432C"/>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81B"/>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18B"/>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2A5"/>
    <w:rsid w:val="00D96497"/>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35"/>
    <w:rsid w:val="00DA460B"/>
    <w:rsid w:val="00DA4676"/>
    <w:rsid w:val="00DA4D37"/>
    <w:rsid w:val="00DA4D85"/>
    <w:rsid w:val="00DA4FCE"/>
    <w:rsid w:val="00DA57EB"/>
    <w:rsid w:val="00DA5DC2"/>
    <w:rsid w:val="00DA5E94"/>
    <w:rsid w:val="00DA6220"/>
    <w:rsid w:val="00DA6476"/>
    <w:rsid w:val="00DA6664"/>
    <w:rsid w:val="00DA6CFD"/>
    <w:rsid w:val="00DA7100"/>
    <w:rsid w:val="00DA774A"/>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62"/>
    <w:rsid w:val="00DB758A"/>
    <w:rsid w:val="00DB7713"/>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D00EF"/>
    <w:rsid w:val="00DD04C7"/>
    <w:rsid w:val="00DD099D"/>
    <w:rsid w:val="00DD0AD7"/>
    <w:rsid w:val="00DD0B81"/>
    <w:rsid w:val="00DD1828"/>
    <w:rsid w:val="00DD1B38"/>
    <w:rsid w:val="00DD1C8B"/>
    <w:rsid w:val="00DD1C9C"/>
    <w:rsid w:val="00DD27FB"/>
    <w:rsid w:val="00DD33FC"/>
    <w:rsid w:val="00DD36D9"/>
    <w:rsid w:val="00DD3A07"/>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A44"/>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045"/>
    <w:rsid w:val="00DE42EA"/>
    <w:rsid w:val="00DE4E79"/>
    <w:rsid w:val="00DE50F7"/>
    <w:rsid w:val="00DE51BF"/>
    <w:rsid w:val="00DE51F4"/>
    <w:rsid w:val="00DE5D2E"/>
    <w:rsid w:val="00DE6345"/>
    <w:rsid w:val="00DE65C1"/>
    <w:rsid w:val="00DE66D2"/>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16C"/>
    <w:rsid w:val="00DF648A"/>
    <w:rsid w:val="00DF64ED"/>
    <w:rsid w:val="00DF6D3B"/>
    <w:rsid w:val="00DF6EBC"/>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6AE"/>
    <w:rsid w:val="00E047A5"/>
    <w:rsid w:val="00E047DB"/>
    <w:rsid w:val="00E047E6"/>
    <w:rsid w:val="00E04D87"/>
    <w:rsid w:val="00E04E42"/>
    <w:rsid w:val="00E04ECD"/>
    <w:rsid w:val="00E053FE"/>
    <w:rsid w:val="00E05512"/>
    <w:rsid w:val="00E05CF6"/>
    <w:rsid w:val="00E06304"/>
    <w:rsid w:val="00E064FA"/>
    <w:rsid w:val="00E066D3"/>
    <w:rsid w:val="00E071F2"/>
    <w:rsid w:val="00E07333"/>
    <w:rsid w:val="00E0746D"/>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874"/>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D7A"/>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95F"/>
    <w:rsid w:val="00E27B9A"/>
    <w:rsid w:val="00E302D6"/>
    <w:rsid w:val="00E3104F"/>
    <w:rsid w:val="00E31160"/>
    <w:rsid w:val="00E31857"/>
    <w:rsid w:val="00E3199A"/>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83F"/>
    <w:rsid w:val="00E4086B"/>
    <w:rsid w:val="00E40BD2"/>
    <w:rsid w:val="00E40C58"/>
    <w:rsid w:val="00E40D5C"/>
    <w:rsid w:val="00E41C57"/>
    <w:rsid w:val="00E41DE1"/>
    <w:rsid w:val="00E420B0"/>
    <w:rsid w:val="00E42282"/>
    <w:rsid w:val="00E42848"/>
    <w:rsid w:val="00E430FE"/>
    <w:rsid w:val="00E43418"/>
    <w:rsid w:val="00E43460"/>
    <w:rsid w:val="00E43572"/>
    <w:rsid w:val="00E43669"/>
    <w:rsid w:val="00E43700"/>
    <w:rsid w:val="00E43EAB"/>
    <w:rsid w:val="00E4418A"/>
    <w:rsid w:val="00E449A3"/>
    <w:rsid w:val="00E44A20"/>
    <w:rsid w:val="00E44D00"/>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BDB"/>
    <w:rsid w:val="00E51C1C"/>
    <w:rsid w:val="00E51FAE"/>
    <w:rsid w:val="00E524E1"/>
    <w:rsid w:val="00E527DE"/>
    <w:rsid w:val="00E52951"/>
    <w:rsid w:val="00E52EAF"/>
    <w:rsid w:val="00E535A6"/>
    <w:rsid w:val="00E53ABC"/>
    <w:rsid w:val="00E53B00"/>
    <w:rsid w:val="00E53E55"/>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4A"/>
    <w:rsid w:val="00E675A7"/>
    <w:rsid w:val="00E678CD"/>
    <w:rsid w:val="00E67A46"/>
    <w:rsid w:val="00E67E17"/>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620"/>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4AF2"/>
    <w:rsid w:val="00E95182"/>
    <w:rsid w:val="00E95392"/>
    <w:rsid w:val="00E95982"/>
    <w:rsid w:val="00E960AC"/>
    <w:rsid w:val="00E9665F"/>
    <w:rsid w:val="00E96C7E"/>
    <w:rsid w:val="00E97B59"/>
    <w:rsid w:val="00E97C66"/>
    <w:rsid w:val="00EA005E"/>
    <w:rsid w:val="00EA0159"/>
    <w:rsid w:val="00EA0D2F"/>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960"/>
    <w:rsid w:val="00EA3C1E"/>
    <w:rsid w:val="00EA419E"/>
    <w:rsid w:val="00EA4394"/>
    <w:rsid w:val="00EA4431"/>
    <w:rsid w:val="00EA4DDB"/>
    <w:rsid w:val="00EA62FC"/>
    <w:rsid w:val="00EA6B83"/>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D7F6A"/>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6080"/>
    <w:rsid w:val="00EE614C"/>
    <w:rsid w:val="00EE73A9"/>
    <w:rsid w:val="00EE768C"/>
    <w:rsid w:val="00EE7FA4"/>
    <w:rsid w:val="00EF01E8"/>
    <w:rsid w:val="00EF08A5"/>
    <w:rsid w:val="00EF0A2D"/>
    <w:rsid w:val="00EF2038"/>
    <w:rsid w:val="00EF2274"/>
    <w:rsid w:val="00EF2948"/>
    <w:rsid w:val="00EF2A08"/>
    <w:rsid w:val="00EF38D6"/>
    <w:rsid w:val="00EF3D5B"/>
    <w:rsid w:val="00EF511A"/>
    <w:rsid w:val="00EF51A6"/>
    <w:rsid w:val="00EF56DA"/>
    <w:rsid w:val="00EF5915"/>
    <w:rsid w:val="00EF5CD5"/>
    <w:rsid w:val="00EF5D11"/>
    <w:rsid w:val="00EF7A63"/>
    <w:rsid w:val="00F0041E"/>
    <w:rsid w:val="00F0054D"/>
    <w:rsid w:val="00F0064E"/>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180"/>
    <w:rsid w:val="00F0520D"/>
    <w:rsid w:val="00F05E19"/>
    <w:rsid w:val="00F0612E"/>
    <w:rsid w:val="00F0631F"/>
    <w:rsid w:val="00F065C4"/>
    <w:rsid w:val="00F065F6"/>
    <w:rsid w:val="00F06709"/>
    <w:rsid w:val="00F07F78"/>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36"/>
    <w:rsid w:val="00F15BFE"/>
    <w:rsid w:val="00F15F19"/>
    <w:rsid w:val="00F16201"/>
    <w:rsid w:val="00F166BC"/>
    <w:rsid w:val="00F169F8"/>
    <w:rsid w:val="00F16A99"/>
    <w:rsid w:val="00F16C4D"/>
    <w:rsid w:val="00F16F97"/>
    <w:rsid w:val="00F16FC3"/>
    <w:rsid w:val="00F17632"/>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63D"/>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1E2A"/>
    <w:rsid w:val="00F3205B"/>
    <w:rsid w:val="00F325BF"/>
    <w:rsid w:val="00F32B0C"/>
    <w:rsid w:val="00F33134"/>
    <w:rsid w:val="00F3319B"/>
    <w:rsid w:val="00F332B0"/>
    <w:rsid w:val="00F33503"/>
    <w:rsid w:val="00F33847"/>
    <w:rsid w:val="00F33A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3C4"/>
    <w:rsid w:val="00F55440"/>
    <w:rsid w:val="00F555A2"/>
    <w:rsid w:val="00F556C7"/>
    <w:rsid w:val="00F5598A"/>
    <w:rsid w:val="00F55CDE"/>
    <w:rsid w:val="00F56079"/>
    <w:rsid w:val="00F56B7E"/>
    <w:rsid w:val="00F5776C"/>
    <w:rsid w:val="00F577B6"/>
    <w:rsid w:val="00F577E8"/>
    <w:rsid w:val="00F57A2C"/>
    <w:rsid w:val="00F57BB0"/>
    <w:rsid w:val="00F57DA3"/>
    <w:rsid w:val="00F60535"/>
    <w:rsid w:val="00F60537"/>
    <w:rsid w:val="00F6090A"/>
    <w:rsid w:val="00F60986"/>
    <w:rsid w:val="00F60998"/>
    <w:rsid w:val="00F60B37"/>
    <w:rsid w:val="00F60CAA"/>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29C"/>
    <w:rsid w:val="00F97383"/>
    <w:rsid w:val="00F97D6C"/>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04"/>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8BE"/>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2C08"/>
    <w:rsid w:val="00FD37A6"/>
    <w:rsid w:val="00FD38FF"/>
    <w:rsid w:val="00FD3B22"/>
    <w:rsid w:val="00FD3D2F"/>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3C9"/>
    <w:rsid w:val="00FE0E68"/>
    <w:rsid w:val="00FE10E0"/>
    <w:rsid w:val="00FE1A82"/>
    <w:rsid w:val="00FE1AA0"/>
    <w:rsid w:val="00FE1F81"/>
    <w:rsid w:val="00FE264F"/>
    <w:rsid w:val="00FE287C"/>
    <w:rsid w:val="00FE2996"/>
    <w:rsid w:val="00FE2D77"/>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11F"/>
    <w:rsid w:val="00FF06A7"/>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7B22"/>
    <w:rsid w:val="00FF7C2A"/>
    <w:rsid w:val="0178E3B9"/>
    <w:rsid w:val="01961CB3"/>
    <w:rsid w:val="01B18FBD"/>
    <w:rsid w:val="01D58363"/>
    <w:rsid w:val="025B596B"/>
    <w:rsid w:val="02A80A6D"/>
    <w:rsid w:val="02E6BF00"/>
    <w:rsid w:val="035574DC"/>
    <w:rsid w:val="03D6032F"/>
    <w:rsid w:val="0465ABA1"/>
    <w:rsid w:val="0501A813"/>
    <w:rsid w:val="05BDD96C"/>
    <w:rsid w:val="06BB4D85"/>
    <w:rsid w:val="07E604A9"/>
    <w:rsid w:val="08185933"/>
    <w:rsid w:val="08C2E1FB"/>
    <w:rsid w:val="09378EF8"/>
    <w:rsid w:val="09BB32E5"/>
    <w:rsid w:val="0A807E5D"/>
    <w:rsid w:val="0AC53B7F"/>
    <w:rsid w:val="0AE05F3C"/>
    <w:rsid w:val="0AE133EB"/>
    <w:rsid w:val="0B2155CB"/>
    <w:rsid w:val="0BDA2A96"/>
    <w:rsid w:val="0C0D3485"/>
    <w:rsid w:val="0CA8533F"/>
    <w:rsid w:val="0D044942"/>
    <w:rsid w:val="0D0BE2BB"/>
    <w:rsid w:val="0D48F1CD"/>
    <w:rsid w:val="0D4B61D4"/>
    <w:rsid w:val="0D4F06B2"/>
    <w:rsid w:val="0D8CBD87"/>
    <w:rsid w:val="0DED8360"/>
    <w:rsid w:val="0E4A63EA"/>
    <w:rsid w:val="0EF84291"/>
    <w:rsid w:val="0F4A63DC"/>
    <w:rsid w:val="0FF70F58"/>
    <w:rsid w:val="0FFDC9C4"/>
    <w:rsid w:val="101A2D65"/>
    <w:rsid w:val="10AFE818"/>
    <w:rsid w:val="10C9CAA2"/>
    <w:rsid w:val="11A613F0"/>
    <w:rsid w:val="11BBE227"/>
    <w:rsid w:val="12146309"/>
    <w:rsid w:val="125C5F9E"/>
    <w:rsid w:val="128A5C11"/>
    <w:rsid w:val="12CDA3A1"/>
    <w:rsid w:val="1345B995"/>
    <w:rsid w:val="14580088"/>
    <w:rsid w:val="1497352E"/>
    <w:rsid w:val="149CB739"/>
    <w:rsid w:val="14A26E7C"/>
    <w:rsid w:val="14FBC8E4"/>
    <w:rsid w:val="1513CC6B"/>
    <w:rsid w:val="153CC23A"/>
    <w:rsid w:val="1562C8A0"/>
    <w:rsid w:val="161B3B59"/>
    <w:rsid w:val="1658CCB8"/>
    <w:rsid w:val="16662770"/>
    <w:rsid w:val="16CB85D0"/>
    <w:rsid w:val="16DA9373"/>
    <w:rsid w:val="16E1C21B"/>
    <w:rsid w:val="16E890E9"/>
    <w:rsid w:val="1719C833"/>
    <w:rsid w:val="1765C670"/>
    <w:rsid w:val="17F3C586"/>
    <w:rsid w:val="18023F4B"/>
    <w:rsid w:val="1837D3EA"/>
    <w:rsid w:val="1872265F"/>
    <w:rsid w:val="19D4157B"/>
    <w:rsid w:val="1A10BC7F"/>
    <w:rsid w:val="1A399F93"/>
    <w:rsid w:val="1BD5A43E"/>
    <w:rsid w:val="1CCAA94F"/>
    <w:rsid w:val="1CCB0345"/>
    <w:rsid w:val="1E42C0F1"/>
    <w:rsid w:val="1E554891"/>
    <w:rsid w:val="1EE42DA2"/>
    <w:rsid w:val="1F8EC1AA"/>
    <w:rsid w:val="1FC61569"/>
    <w:rsid w:val="200961F8"/>
    <w:rsid w:val="200B320B"/>
    <w:rsid w:val="200E6F34"/>
    <w:rsid w:val="206098EB"/>
    <w:rsid w:val="20F603BB"/>
    <w:rsid w:val="217E25D9"/>
    <w:rsid w:val="218AB454"/>
    <w:rsid w:val="2199BD2E"/>
    <w:rsid w:val="231965F3"/>
    <w:rsid w:val="2350280F"/>
    <w:rsid w:val="236D3469"/>
    <w:rsid w:val="2376E0BF"/>
    <w:rsid w:val="239801F9"/>
    <w:rsid w:val="23E08AB5"/>
    <w:rsid w:val="23F0C305"/>
    <w:rsid w:val="2426FC9B"/>
    <w:rsid w:val="242C5914"/>
    <w:rsid w:val="24381281"/>
    <w:rsid w:val="2476A280"/>
    <w:rsid w:val="2516CAF0"/>
    <w:rsid w:val="256E76F8"/>
    <w:rsid w:val="25CE800D"/>
    <w:rsid w:val="25FCFE74"/>
    <w:rsid w:val="277A29B0"/>
    <w:rsid w:val="2796214B"/>
    <w:rsid w:val="27AA2755"/>
    <w:rsid w:val="27EF7C04"/>
    <w:rsid w:val="285D425D"/>
    <w:rsid w:val="28C5D7A7"/>
    <w:rsid w:val="29AA5E21"/>
    <w:rsid w:val="2A279100"/>
    <w:rsid w:val="2A370B13"/>
    <w:rsid w:val="2B09317A"/>
    <w:rsid w:val="2B1C864E"/>
    <w:rsid w:val="2B73BFA2"/>
    <w:rsid w:val="2B9D61B6"/>
    <w:rsid w:val="2BDB7539"/>
    <w:rsid w:val="2BDDCFF9"/>
    <w:rsid w:val="2D36A166"/>
    <w:rsid w:val="2D6FB418"/>
    <w:rsid w:val="2DAF2357"/>
    <w:rsid w:val="2DBB67AF"/>
    <w:rsid w:val="2E9EF78B"/>
    <w:rsid w:val="2F0D940E"/>
    <w:rsid w:val="2F1A7FD2"/>
    <w:rsid w:val="2F8A5F67"/>
    <w:rsid w:val="30073304"/>
    <w:rsid w:val="30CF9292"/>
    <w:rsid w:val="30D96B69"/>
    <w:rsid w:val="31FF8646"/>
    <w:rsid w:val="32120535"/>
    <w:rsid w:val="328BB401"/>
    <w:rsid w:val="32D5AED1"/>
    <w:rsid w:val="32DD0B82"/>
    <w:rsid w:val="32F60DD1"/>
    <w:rsid w:val="338F2A35"/>
    <w:rsid w:val="339893FD"/>
    <w:rsid w:val="33FAB956"/>
    <w:rsid w:val="3411817D"/>
    <w:rsid w:val="35108E1C"/>
    <w:rsid w:val="352C8DC4"/>
    <w:rsid w:val="35AC6B77"/>
    <w:rsid w:val="361174A2"/>
    <w:rsid w:val="362A1957"/>
    <w:rsid w:val="364C539F"/>
    <w:rsid w:val="365828CD"/>
    <w:rsid w:val="36862D44"/>
    <w:rsid w:val="372534CA"/>
    <w:rsid w:val="3731B2C3"/>
    <w:rsid w:val="3788B43A"/>
    <w:rsid w:val="37AE0932"/>
    <w:rsid w:val="380D288E"/>
    <w:rsid w:val="38B49E77"/>
    <w:rsid w:val="39AE154A"/>
    <w:rsid w:val="3A1D171A"/>
    <w:rsid w:val="3B971561"/>
    <w:rsid w:val="3BA53F2D"/>
    <w:rsid w:val="3C44EE76"/>
    <w:rsid w:val="3C46FB72"/>
    <w:rsid w:val="3CB50B67"/>
    <w:rsid w:val="3D46801A"/>
    <w:rsid w:val="3E6F4E50"/>
    <w:rsid w:val="3E8D429E"/>
    <w:rsid w:val="3ED24B81"/>
    <w:rsid w:val="3FF599E8"/>
    <w:rsid w:val="400C7431"/>
    <w:rsid w:val="400D5DDD"/>
    <w:rsid w:val="401D56CE"/>
    <w:rsid w:val="401FB760"/>
    <w:rsid w:val="4162E6C8"/>
    <w:rsid w:val="41B9272F"/>
    <w:rsid w:val="41FBA2C5"/>
    <w:rsid w:val="4230035A"/>
    <w:rsid w:val="4252DC4C"/>
    <w:rsid w:val="42876669"/>
    <w:rsid w:val="42BEF03B"/>
    <w:rsid w:val="42DA84E4"/>
    <w:rsid w:val="4302C395"/>
    <w:rsid w:val="4393861C"/>
    <w:rsid w:val="43E202B7"/>
    <w:rsid w:val="43EF1701"/>
    <w:rsid w:val="43FDB576"/>
    <w:rsid w:val="44008E8B"/>
    <w:rsid w:val="44167381"/>
    <w:rsid w:val="44764A6C"/>
    <w:rsid w:val="4479C731"/>
    <w:rsid w:val="448A6A5B"/>
    <w:rsid w:val="45106955"/>
    <w:rsid w:val="45D129CB"/>
    <w:rsid w:val="45D62F4B"/>
    <w:rsid w:val="45E6D3CE"/>
    <w:rsid w:val="4632EADC"/>
    <w:rsid w:val="463A6457"/>
    <w:rsid w:val="46B3EB13"/>
    <w:rsid w:val="46BFE1E8"/>
    <w:rsid w:val="46EEAF72"/>
    <w:rsid w:val="470763AA"/>
    <w:rsid w:val="473775DC"/>
    <w:rsid w:val="475B9DE2"/>
    <w:rsid w:val="476732E8"/>
    <w:rsid w:val="47A2CF34"/>
    <w:rsid w:val="47D634B8"/>
    <w:rsid w:val="484CB145"/>
    <w:rsid w:val="489F5809"/>
    <w:rsid w:val="49208994"/>
    <w:rsid w:val="496D51E1"/>
    <w:rsid w:val="49A0724D"/>
    <w:rsid w:val="49B83523"/>
    <w:rsid w:val="49F782AA"/>
    <w:rsid w:val="4ABC2EE8"/>
    <w:rsid w:val="4AD6E3F8"/>
    <w:rsid w:val="4AEB459D"/>
    <w:rsid w:val="4BB0109F"/>
    <w:rsid w:val="4BF2F995"/>
    <w:rsid w:val="4C53CC68"/>
    <w:rsid w:val="4C97A500"/>
    <w:rsid w:val="4CA57F2B"/>
    <w:rsid w:val="4CD16980"/>
    <w:rsid w:val="4D4EAC6D"/>
    <w:rsid w:val="4D9A4342"/>
    <w:rsid w:val="4E83B2BB"/>
    <w:rsid w:val="4F398B1B"/>
    <w:rsid w:val="4F675088"/>
    <w:rsid w:val="4F7244CD"/>
    <w:rsid w:val="501D8AC7"/>
    <w:rsid w:val="504F2A48"/>
    <w:rsid w:val="506B229F"/>
    <w:rsid w:val="507B1C0E"/>
    <w:rsid w:val="50B217DC"/>
    <w:rsid w:val="50CF868C"/>
    <w:rsid w:val="510E152E"/>
    <w:rsid w:val="511876D0"/>
    <w:rsid w:val="517D16FE"/>
    <w:rsid w:val="52D3CFE1"/>
    <w:rsid w:val="5304CA7A"/>
    <w:rsid w:val="53E130D0"/>
    <w:rsid w:val="53E576DF"/>
    <w:rsid w:val="543858F0"/>
    <w:rsid w:val="546B1EAE"/>
    <w:rsid w:val="54DEFB55"/>
    <w:rsid w:val="5570E48E"/>
    <w:rsid w:val="55B147C9"/>
    <w:rsid w:val="561CF093"/>
    <w:rsid w:val="562A5036"/>
    <w:rsid w:val="5677DD02"/>
    <w:rsid w:val="56B961D6"/>
    <w:rsid w:val="56CEDFB3"/>
    <w:rsid w:val="57040A07"/>
    <w:rsid w:val="57346EE6"/>
    <w:rsid w:val="57DA470E"/>
    <w:rsid w:val="57DC5A6F"/>
    <w:rsid w:val="587DE472"/>
    <w:rsid w:val="599B950A"/>
    <w:rsid w:val="5AA8391E"/>
    <w:rsid w:val="5B016967"/>
    <w:rsid w:val="5B780DEB"/>
    <w:rsid w:val="5C1D3C46"/>
    <w:rsid w:val="5C3398C9"/>
    <w:rsid w:val="5C6768FA"/>
    <w:rsid w:val="5D1BAB27"/>
    <w:rsid w:val="5D2939C9"/>
    <w:rsid w:val="5D384367"/>
    <w:rsid w:val="5D50B6D2"/>
    <w:rsid w:val="5DCF98F5"/>
    <w:rsid w:val="5E390A29"/>
    <w:rsid w:val="5FD4DA8A"/>
    <w:rsid w:val="5FFE09D2"/>
    <w:rsid w:val="6092E6DD"/>
    <w:rsid w:val="60C4452E"/>
    <w:rsid w:val="6134BA5E"/>
    <w:rsid w:val="6156D925"/>
    <w:rsid w:val="6157828E"/>
    <w:rsid w:val="616B1EC3"/>
    <w:rsid w:val="61805E5B"/>
    <w:rsid w:val="62108791"/>
    <w:rsid w:val="62BF715B"/>
    <w:rsid w:val="63043E38"/>
    <w:rsid w:val="6336F8AF"/>
    <w:rsid w:val="6337D062"/>
    <w:rsid w:val="648F2350"/>
    <w:rsid w:val="64AB5ECB"/>
    <w:rsid w:val="64D2C910"/>
    <w:rsid w:val="6513D1E5"/>
    <w:rsid w:val="65153C24"/>
    <w:rsid w:val="65A26146"/>
    <w:rsid w:val="65CCB53A"/>
    <w:rsid w:val="666FD71E"/>
    <w:rsid w:val="6674A95B"/>
    <w:rsid w:val="6686997D"/>
    <w:rsid w:val="66946135"/>
    <w:rsid w:val="66F13F9C"/>
    <w:rsid w:val="673AE019"/>
    <w:rsid w:val="674351F8"/>
    <w:rsid w:val="67C6C412"/>
    <w:rsid w:val="67DFDB94"/>
    <w:rsid w:val="6886F0F2"/>
    <w:rsid w:val="69373863"/>
    <w:rsid w:val="69A63A33"/>
    <w:rsid w:val="6A51AA4D"/>
    <w:rsid w:val="6A9CD6F5"/>
    <w:rsid w:val="6ABF60FC"/>
    <w:rsid w:val="6AE8471B"/>
    <w:rsid w:val="6B471838"/>
    <w:rsid w:val="6B4DC0A3"/>
    <w:rsid w:val="6B9484B5"/>
    <w:rsid w:val="6BB25955"/>
    <w:rsid w:val="6BEB85B0"/>
    <w:rsid w:val="6C31FACD"/>
    <w:rsid w:val="6C6950AD"/>
    <w:rsid w:val="6CA25828"/>
    <w:rsid w:val="6D0C5FA6"/>
    <w:rsid w:val="6E6C958B"/>
    <w:rsid w:val="6E843B3A"/>
    <w:rsid w:val="6EA9557A"/>
    <w:rsid w:val="6F22DAD0"/>
    <w:rsid w:val="6F25F258"/>
    <w:rsid w:val="6FD9C37D"/>
    <w:rsid w:val="6FE70E45"/>
    <w:rsid w:val="716D0080"/>
    <w:rsid w:val="71DCCEA9"/>
    <w:rsid w:val="724840EE"/>
    <w:rsid w:val="728BE6AE"/>
    <w:rsid w:val="728EDD6C"/>
    <w:rsid w:val="72E7BADE"/>
    <w:rsid w:val="73347A18"/>
    <w:rsid w:val="73552C3E"/>
    <w:rsid w:val="73AA7320"/>
    <w:rsid w:val="73CCDC72"/>
    <w:rsid w:val="75173668"/>
    <w:rsid w:val="7555091E"/>
    <w:rsid w:val="76336396"/>
    <w:rsid w:val="76346229"/>
    <w:rsid w:val="768AFACB"/>
    <w:rsid w:val="76D6A1C5"/>
    <w:rsid w:val="775F57D1"/>
    <w:rsid w:val="77783DC6"/>
    <w:rsid w:val="77C3BCCB"/>
    <w:rsid w:val="77D82550"/>
    <w:rsid w:val="77DFD756"/>
    <w:rsid w:val="78244512"/>
    <w:rsid w:val="783EC16F"/>
    <w:rsid w:val="7842BE59"/>
    <w:rsid w:val="78A6DF9C"/>
    <w:rsid w:val="78ADB471"/>
    <w:rsid w:val="79A184D6"/>
    <w:rsid w:val="79F2EEE8"/>
    <w:rsid w:val="7A27F6C3"/>
    <w:rsid w:val="7B7455F6"/>
    <w:rsid w:val="7B9AE783"/>
    <w:rsid w:val="7BC5A887"/>
    <w:rsid w:val="7BF55CFD"/>
    <w:rsid w:val="7BFDF043"/>
    <w:rsid w:val="7CFF939E"/>
    <w:rsid w:val="7D757987"/>
    <w:rsid w:val="7D7E3EDD"/>
    <w:rsid w:val="7E4D301A"/>
    <w:rsid w:val="7ED10A50"/>
    <w:rsid w:val="7EE23F89"/>
    <w:rsid w:val="7EF239E0"/>
    <w:rsid w:val="7F27C59D"/>
    <w:rsid w:val="7F288BD4"/>
    <w:rsid w:val="7FA39E40"/>
    <w:rsid w:val="7FAB6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6BCAA8"/>
  <w15:docId w15:val="{32FAE32C-BB24-4371-932D-73916ECC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paragraph" w:customStyle="1" w:styleId="EW">
    <w:name w:val="EW"/>
    <w:basedOn w:val="Normal"/>
    <w:qFormat/>
    <w:rsid w:val="00E53E55"/>
    <w:pPr>
      <w:keepLines/>
      <w:spacing w:after="0" w:line="259" w:lineRule="auto"/>
      <w:ind w:left="1702" w:hanging="1418"/>
      <w:jc w:val="left"/>
    </w:pPr>
    <w:rPr>
      <w:rFonts w:ascii="Times New Roman" w:eastAsia="Yu Mincho" w:hAnsi="Times New Roman"/>
      <w:szCs w:val="20"/>
    </w:rPr>
  </w:style>
  <w:style w:type="paragraph" w:customStyle="1" w:styleId="Note-Boxed">
    <w:name w:val="Note - Boxed"/>
    <w:basedOn w:val="Normal"/>
    <w:next w:val="Normal"/>
    <w:qFormat/>
    <w:rsid w:val="00E53E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CRCoverPage">
    <w:name w:val="CR Cover Page"/>
    <w:link w:val="CRCoverPageZchn"/>
    <w:qFormat/>
    <w:rsid w:val="00FD3D2F"/>
    <w:pPr>
      <w:spacing w:line="259" w:lineRule="auto"/>
    </w:pPr>
    <w:rPr>
      <w:rFonts w:ascii="Arial" w:eastAsia="Yu Mincho" w:hAnsi="Arial"/>
      <w:lang w:val="en-GB"/>
    </w:rPr>
  </w:style>
  <w:style w:type="character" w:customStyle="1" w:styleId="CRCoverPageZchn">
    <w:name w:val="CR Cover Page Zchn"/>
    <w:link w:val="CRCoverPage"/>
    <w:qFormat/>
    <w:rsid w:val="00FD3D2F"/>
    <w:rPr>
      <w:rFonts w:ascii="Arial" w:eastAsia="Yu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5758141">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1569803">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7586904">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6390886">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29939100">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openxmlformats.org/package/2006/metadata/core-properties"/>
    <ds:schemaRef ds:uri="042397af-7977-45ef-9118-11c18c8623b6"/>
    <ds:schemaRef ds:uri="http://www.w3.org/XML/1998/namespace"/>
    <ds:schemaRef ds:uri="80530660-24fd-4391-a7a1-d653900fee43"/>
    <ds:schemaRef ds:uri="http://purl.org/dc/dcmitype/"/>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3</Pages>
  <Words>1156</Words>
  <Characters>6591</Characters>
  <Application>Microsoft Office Word</Application>
  <DocSecurity>0</DocSecurity>
  <Lines>54</Lines>
  <Paragraphs>15</Paragraphs>
  <ScaleCrop>false</ScaleCrop>
  <Company>Intel Corporation</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(Seau Sian)</cp:lastModifiedBy>
  <cp:revision>2</cp:revision>
  <cp:lastPrinted>2017-10-24T13:18:00Z</cp:lastPrinted>
  <dcterms:created xsi:type="dcterms:W3CDTF">2022-01-10T17:06:00Z</dcterms:created>
  <dcterms:modified xsi:type="dcterms:W3CDTF">2022-01-10T17:06:00Z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