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71E6CAB4" w:rsidR="00A209D6" w:rsidRPr="00D1695D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BA3772">
        <w:rPr>
          <w:bCs/>
          <w:noProof w:val="0"/>
          <w:sz w:val="24"/>
          <w:szCs w:val="24"/>
        </w:rPr>
        <w:t>1</w:t>
      </w:r>
      <w:r w:rsidR="004B776F">
        <w:rPr>
          <w:bCs/>
          <w:noProof w:val="0"/>
          <w:sz w:val="24"/>
          <w:szCs w:val="24"/>
        </w:rPr>
        <w:t>6</w:t>
      </w:r>
      <w:r w:rsidR="00627749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865165">
        <w:rPr>
          <w:rStyle w:val="Hyperlink"/>
          <w:bCs/>
          <w:noProof w:val="0"/>
          <w:color w:val="auto"/>
          <w:sz w:val="24"/>
          <w:szCs w:val="24"/>
          <w:u w:val="none"/>
        </w:rPr>
        <w:t>R2-21</w:t>
      </w:r>
      <w:r w:rsidR="000D6347">
        <w:rPr>
          <w:rStyle w:val="Hyperlink"/>
          <w:bCs/>
          <w:noProof w:val="0"/>
          <w:color w:val="auto"/>
          <w:sz w:val="24"/>
          <w:szCs w:val="24"/>
          <w:u w:val="none"/>
        </w:rPr>
        <w:t>11391</w:t>
      </w:r>
      <w:r w:rsidR="002036FF">
        <w:rPr>
          <w:rStyle w:val="Hyperlink"/>
          <w:bCs/>
          <w:noProof w:val="0"/>
          <w:color w:val="auto"/>
          <w:sz w:val="24"/>
          <w:szCs w:val="24"/>
          <w:u w:val="none"/>
        </w:rPr>
        <w:t xml:space="preserve"> </w:t>
      </w:r>
    </w:p>
    <w:p w14:paraId="11776FA6" w14:textId="72C0CD73" w:rsidR="00A209D6" w:rsidRPr="00465587" w:rsidRDefault="009E5B7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Online, </w:t>
      </w:r>
      <w:r w:rsidR="002036FF">
        <w:rPr>
          <w:rFonts w:eastAsia="SimSun"/>
          <w:bCs/>
          <w:sz w:val="24"/>
          <w:szCs w:val="24"/>
          <w:lang w:eastAsia="zh-CN"/>
        </w:rPr>
        <w:t>1 - 11 November</w:t>
      </w:r>
      <w:r w:rsidR="00AD2CC1">
        <w:rPr>
          <w:rFonts w:eastAsia="SimSun"/>
          <w:bCs/>
          <w:sz w:val="24"/>
          <w:szCs w:val="24"/>
          <w:lang w:eastAsia="zh-CN"/>
        </w:rPr>
        <w:t xml:space="preserve">  </w:t>
      </w:r>
      <w:r w:rsidR="006574C0" w:rsidRPr="006574C0">
        <w:rPr>
          <w:rFonts w:eastAsia="SimSun"/>
          <w:bCs/>
          <w:sz w:val="24"/>
          <w:szCs w:val="24"/>
          <w:lang w:eastAsia="zh-CN"/>
        </w:rPr>
        <w:t>20</w:t>
      </w:r>
      <w:r w:rsidR="00865165">
        <w:rPr>
          <w:rFonts w:eastAsia="SimSun"/>
          <w:bCs/>
          <w:sz w:val="24"/>
          <w:szCs w:val="24"/>
          <w:lang w:eastAsia="zh-CN"/>
        </w:rPr>
        <w:t>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E42788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3339B">
        <w:rPr>
          <w:rFonts w:cs="Arial"/>
          <w:b/>
          <w:bCs/>
          <w:sz w:val="24"/>
        </w:rPr>
        <w:t>7.</w:t>
      </w:r>
      <w:r w:rsidR="00BF19DE">
        <w:rPr>
          <w:rFonts w:cs="Arial"/>
          <w:b/>
          <w:bCs/>
          <w:sz w:val="24"/>
        </w:rPr>
        <w:t>3</w:t>
      </w:r>
    </w:p>
    <w:p w14:paraId="73188B46" w14:textId="10333524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046C">
        <w:rPr>
          <w:rFonts w:ascii="Arial" w:hAnsi="Arial" w:cs="Arial"/>
          <w:b/>
          <w:bCs/>
          <w:sz w:val="24"/>
        </w:rPr>
        <w:t>Huawei</w:t>
      </w:r>
      <w:r w:rsidR="00CA5813">
        <w:rPr>
          <w:rFonts w:ascii="Arial" w:hAnsi="Arial" w:cs="Arial"/>
          <w:b/>
          <w:bCs/>
          <w:sz w:val="24"/>
        </w:rPr>
        <w:t xml:space="preserve"> </w:t>
      </w:r>
    </w:p>
    <w:p w14:paraId="0FA3EF00" w14:textId="1B4674D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036FF">
        <w:rPr>
          <w:rFonts w:ascii="Arial" w:hAnsi="Arial" w:cs="Arial"/>
          <w:b/>
          <w:bCs/>
          <w:sz w:val="24"/>
        </w:rPr>
        <w:t>[AT116</w:t>
      </w:r>
      <w:r w:rsidR="00BF19DE">
        <w:rPr>
          <w:rFonts w:ascii="Arial" w:hAnsi="Arial" w:cs="Arial"/>
          <w:b/>
          <w:bCs/>
          <w:sz w:val="24"/>
        </w:rPr>
        <w:t>-e][301</w:t>
      </w:r>
      <w:r w:rsidR="004B776F">
        <w:rPr>
          <w:rFonts w:ascii="Arial" w:hAnsi="Arial" w:cs="Arial"/>
          <w:b/>
          <w:bCs/>
          <w:sz w:val="24"/>
        </w:rPr>
        <w:t>][</w:t>
      </w:r>
      <w:r w:rsidR="00BF19DE">
        <w:rPr>
          <w:rFonts w:ascii="Arial" w:hAnsi="Arial" w:cs="Arial"/>
          <w:b/>
          <w:bCs/>
          <w:sz w:val="24"/>
        </w:rPr>
        <w:t>NBIOT</w:t>
      </w:r>
      <w:r w:rsidR="004B776F">
        <w:rPr>
          <w:rFonts w:ascii="Arial" w:hAnsi="Arial" w:cs="Arial"/>
          <w:b/>
          <w:bCs/>
          <w:sz w:val="24"/>
        </w:rPr>
        <w:t xml:space="preserve"> R15</w:t>
      </w:r>
      <w:r w:rsidR="00FF6DBE" w:rsidRPr="00FF6DBE">
        <w:rPr>
          <w:rFonts w:ascii="Arial" w:hAnsi="Arial" w:cs="Arial"/>
          <w:b/>
          <w:bCs/>
          <w:sz w:val="24"/>
        </w:rPr>
        <w:t xml:space="preserve">R16] </w:t>
      </w:r>
      <w:r w:rsidR="00BF19DE">
        <w:rPr>
          <w:rFonts w:ascii="Arial" w:hAnsi="Arial" w:cs="Arial"/>
          <w:b/>
          <w:bCs/>
          <w:sz w:val="24"/>
        </w:rPr>
        <w:t>NB-IoT minor corrections</w:t>
      </w:r>
      <w:r w:rsidR="00FF6DBE" w:rsidRPr="00FF6DBE">
        <w:rPr>
          <w:rFonts w:ascii="Arial" w:hAnsi="Arial" w:cs="Arial"/>
          <w:b/>
          <w:bCs/>
          <w:sz w:val="24"/>
        </w:rPr>
        <w:t xml:space="preserve"> (Huawei)</w:t>
      </w:r>
    </w:p>
    <w:p w14:paraId="6FEB19D6" w14:textId="6F36704C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F5F44">
        <w:rPr>
          <w:rFonts w:ascii="Arial" w:hAnsi="Arial" w:cs="Arial"/>
          <w:b/>
          <w:bCs/>
          <w:sz w:val="24"/>
        </w:rPr>
        <w:t>Report</w:t>
      </w:r>
    </w:p>
    <w:p w14:paraId="294B1FC1" w14:textId="4ECA8649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92461D">
        <w:t>Scope of the offline discussion</w:t>
      </w:r>
    </w:p>
    <w:p w14:paraId="26C48819" w14:textId="2B0D80A3" w:rsidR="00627749" w:rsidRPr="00627749" w:rsidRDefault="00086A67" w:rsidP="00BF19DE">
      <w:pPr>
        <w:rPr>
          <w:rFonts w:ascii="Arial" w:eastAsia="MS Mincho" w:hAnsi="Arial"/>
          <w:noProof/>
          <w:szCs w:val="24"/>
          <w:lang w:eastAsia="en-GB"/>
        </w:rPr>
      </w:pPr>
      <w:r w:rsidRPr="00F2046C">
        <w:t xml:space="preserve">This </w:t>
      </w:r>
      <w:r w:rsidR="0013339B">
        <w:t xml:space="preserve">is the </w:t>
      </w:r>
      <w:r w:rsidR="00F2046C" w:rsidRPr="00F2046C">
        <w:t>offline emai</w:t>
      </w:r>
      <w:r w:rsidR="0092461D" w:rsidRPr="00F2046C">
        <w:t xml:space="preserve">l discussion </w:t>
      </w:r>
      <w:r w:rsidR="00FF6DBE">
        <w:t>“</w:t>
      </w:r>
      <w:r w:rsidR="002036FF">
        <w:t>[AT116</w:t>
      </w:r>
      <w:r w:rsidR="00FF6DBE" w:rsidRPr="00FF6DBE">
        <w:t>-e][</w:t>
      </w:r>
      <w:r w:rsidR="00BF19DE">
        <w:t>301</w:t>
      </w:r>
      <w:r w:rsidR="00FF6DBE" w:rsidRPr="00FF6DBE">
        <w:t>][</w:t>
      </w:r>
      <w:r w:rsidR="00BF19DE">
        <w:t>NBIOT R15</w:t>
      </w:r>
      <w:r w:rsidR="00FF6DBE" w:rsidRPr="00FF6DBE">
        <w:t xml:space="preserve">R16] </w:t>
      </w:r>
      <w:r w:rsidR="00BF19DE" w:rsidRPr="00BF19DE">
        <w:t xml:space="preserve">NB-IoT minor corrections </w:t>
      </w:r>
      <w:r w:rsidR="00FF6DBE" w:rsidRPr="00FF6DBE">
        <w:t>(Huawei)</w:t>
      </w:r>
      <w:r w:rsidR="00627749" w:rsidRPr="00FF6DBE">
        <w:rPr>
          <w:noProof/>
        </w:rPr>
        <w:t>”</w:t>
      </w:r>
      <w:r w:rsidR="0092461D" w:rsidRPr="00F2046C">
        <w:t>, as indicated below:</w:t>
      </w:r>
    </w:p>
    <w:p w14:paraId="0A8BA554" w14:textId="77777777" w:rsidR="00C81353" w:rsidRDefault="00C81353" w:rsidP="00C81353">
      <w:pPr>
        <w:pStyle w:val="EmailDiscussion"/>
        <w:numPr>
          <w:ilvl w:val="0"/>
          <w:numId w:val="18"/>
        </w:numPr>
        <w:tabs>
          <w:tab w:val="clear" w:pos="928"/>
          <w:tab w:val="num" w:pos="1496"/>
        </w:tabs>
        <w:ind w:left="1496"/>
      </w:pPr>
      <w:r>
        <w:t>[AT116-e][301][NBIOT R15R16] NB-IoT minor corrections (Huawei)</w:t>
      </w:r>
    </w:p>
    <w:p w14:paraId="2A52336D" w14:textId="77777777" w:rsidR="00C81353" w:rsidRDefault="00C81353" w:rsidP="00C81353">
      <w:pPr>
        <w:pStyle w:val="EmailDiscussion2"/>
        <w:ind w:left="1499"/>
      </w:pPr>
      <w:r>
        <w:t xml:space="preserve">      </w:t>
      </w:r>
      <w:r>
        <w:rPr>
          <w:b/>
          <w:bCs/>
        </w:rPr>
        <w:t>Scope:</w:t>
      </w:r>
      <w:r>
        <w:t xml:space="preserve"> Agreement of CRs in </w:t>
      </w:r>
      <w:hyperlink r:id="rId10" w:tooltip="https://www.3gpp.org/ftp/tsg_ran/WG2_RL2/TSGR2_116-e/Docs/R2-2110471.zip" w:history="1">
        <w:r>
          <w:rPr>
            <w:rStyle w:val="Hyperlink"/>
          </w:rPr>
          <w:t>R2-2110471</w:t>
        </w:r>
      </w:hyperlink>
      <w:r>
        <w:t xml:space="preserve"> and </w:t>
      </w:r>
      <w:hyperlink r:id="rId11" w:tooltip="https://www.3gpp.org/ftp/tsg_ran/WG2_RL2/TSGR2_116-e/Docs/R2-2110472.zip" w:history="1">
        <w:r>
          <w:rPr>
            <w:rStyle w:val="Hyperlink"/>
          </w:rPr>
          <w:t>R2-2110472</w:t>
        </w:r>
      </w:hyperlink>
      <w:r>
        <w:t>.</w:t>
      </w:r>
    </w:p>
    <w:p w14:paraId="2E8BA102" w14:textId="77777777" w:rsidR="00C81353" w:rsidRDefault="00C81353" w:rsidP="00C81353">
      <w:pPr>
        <w:pStyle w:val="EmailDiscussion2"/>
        <w:ind w:left="1499"/>
      </w:pPr>
      <w:r>
        <w:t xml:space="preserve">      </w:t>
      </w:r>
      <w:r>
        <w:rPr>
          <w:b/>
          <w:bCs/>
        </w:rPr>
        <w:t>Intended outcome:</w:t>
      </w:r>
      <w:r>
        <w:t xml:space="preserve"> Phase 1: Poll for support and comments with report in R2-2111391. Phase 2: Agreed CRs (TBD).</w:t>
      </w:r>
    </w:p>
    <w:p w14:paraId="3DAC9D59" w14:textId="77777777" w:rsidR="00C81353" w:rsidRDefault="00C81353" w:rsidP="00C81353">
      <w:pPr>
        <w:pStyle w:val="EmailDiscussion2"/>
        <w:ind w:left="1499"/>
      </w:pPr>
      <w:r>
        <w:t xml:space="preserve">      </w:t>
      </w:r>
      <w:r>
        <w:rPr>
          <w:b/>
          <w:bCs/>
        </w:rPr>
        <w:t>Deadline:</w:t>
      </w:r>
      <w:r>
        <w:t xml:space="preserve"> Phase 1: Wed 3 Nov, 1200 UTC, Phase 2: TBD depending on comments.</w:t>
      </w:r>
    </w:p>
    <w:p w14:paraId="221D2E15" w14:textId="77777777" w:rsidR="00C81353" w:rsidRDefault="00C81353" w:rsidP="00C81353">
      <w:pPr>
        <w:pStyle w:val="EmailDiscussion2"/>
        <w:ind w:left="1499"/>
        <w:rPr>
          <w:color w:val="FF0000"/>
        </w:rPr>
      </w:pPr>
      <w:r>
        <w:t xml:space="preserve">      </w:t>
      </w:r>
      <w:r>
        <w:rPr>
          <w:b/>
          <w:bCs/>
        </w:rPr>
        <w:t>Status:</w:t>
      </w:r>
      <w:r>
        <w:t xml:space="preserve"> </w:t>
      </w:r>
      <w:r>
        <w:rPr>
          <w:color w:val="FF0000"/>
        </w:rPr>
        <w:t>started</w:t>
      </w:r>
    </w:p>
    <w:p w14:paraId="3FC45E46" w14:textId="4F4E5124" w:rsidR="00FF6DBE" w:rsidRPr="00FF6DBE" w:rsidRDefault="00FF6DBE" w:rsidP="00FF6DBE">
      <w:pPr>
        <w:spacing w:after="0"/>
        <w:ind w:left="1083" w:hanging="363"/>
        <w:rPr>
          <w:rFonts w:ascii="Arial" w:eastAsia="Calibri" w:hAnsi="Arial" w:cs="Arial"/>
        </w:rPr>
      </w:pPr>
    </w:p>
    <w:p w14:paraId="16FFA7F9" w14:textId="77777777" w:rsidR="0013339B" w:rsidRDefault="0013339B" w:rsidP="0013339B"/>
    <w:p w14:paraId="766D6D29" w14:textId="399C7885" w:rsidR="00A209D6" w:rsidRDefault="00086A67" w:rsidP="00A209D6">
      <w:pPr>
        <w:pStyle w:val="Heading1"/>
      </w:pPr>
      <w:r>
        <w:t>2</w:t>
      </w:r>
      <w:r w:rsidR="00A209D6" w:rsidRPr="006E13D1">
        <w:tab/>
      </w:r>
      <w:r w:rsidR="00F2046C">
        <w:t>O</w:t>
      </w:r>
      <w:r w:rsidR="0092461D">
        <w:t>ffline discussion</w:t>
      </w:r>
    </w:p>
    <w:p w14:paraId="05A59FD3" w14:textId="1673FC9F" w:rsidR="00BF19DE" w:rsidRDefault="00BF19DE" w:rsidP="00BF19DE">
      <w:pPr>
        <w:pStyle w:val="Heading2"/>
      </w:pPr>
      <w:r>
        <w:t>2.1 R2-2110471</w:t>
      </w:r>
      <w:r>
        <w:tab/>
        <w:t>Correction to NB-IoT measurements</w:t>
      </w:r>
    </w:p>
    <w:p w14:paraId="3C699572" w14:textId="45751463" w:rsidR="00BF19DE" w:rsidRDefault="00BF19DE" w:rsidP="00BF19DE">
      <w:r>
        <w:t>This section discusses the CR below:</w:t>
      </w:r>
    </w:p>
    <w:p w14:paraId="0C713F9A" w14:textId="4BD3BCD6" w:rsidR="00BF19DE" w:rsidRPr="00BF19DE" w:rsidRDefault="003049CD" w:rsidP="00BF19DE">
      <w:hyperlink r:id="rId12" w:history="1">
        <w:r w:rsidR="00BF19DE" w:rsidRPr="00BF19DE">
          <w:rPr>
            <w:rStyle w:val="Hyperlink"/>
          </w:rPr>
          <w:t>R2-2110471</w:t>
        </w:r>
      </w:hyperlink>
      <w:r w:rsidR="00BF19DE" w:rsidRPr="00BF19DE">
        <w:tab/>
        <w:t>Correction to NB-IoT measurements</w:t>
      </w:r>
      <w:r w:rsidR="00BF19DE" w:rsidRPr="00BF19DE">
        <w:tab/>
        <w:t>Huawei, HiSilicon</w:t>
      </w:r>
      <w:r w:rsidR="00BF19DE" w:rsidRPr="00BF19DE">
        <w:tab/>
      </w:r>
      <w:r w:rsidR="00BF19DE" w:rsidRPr="00BF19DE">
        <w:tab/>
        <w:t>Rel-16</w:t>
      </w:r>
      <w:r w:rsidR="00BF19DE" w:rsidRPr="00BF19DE">
        <w:tab/>
      </w:r>
      <w:r w:rsidR="00BF19DE">
        <w:tab/>
      </w:r>
      <w:r w:rsidR="00BF19DE" w:rsidRPr="00BF19DE">
        <w:t>36.300</w:t>
      </w:r>
      <w:r w:rsidR="00BF19DE" w:rsidRPr="00BF19DE">
        <w:tab/>
      </w:r>
    </w:p>
    <w:p w14:paraId="359A8D91" w14:textId="77777777" w:rsidR="00BF19DE" w:rsidRPr="00BF19DE" w:rsidRDefault="00BF19DE" w:rsidP="00BF19DE">
      <w:r>
        <w:t>The intention is to check whether the intention of the CR is agreeable and whether there are comments on the actual proposed changes.</w:t>
      </w:r>
    </w:p>
    <w:p w14:paraId="6FA1BE46" w14:textId="77777777" w:rsidR="00BF19DE" w:rsidRDefault="00BF19DE" w:rsidP="00BF19DE">
      <w:pPr>
        <w:pStyle w:val="Doc-title"/>
      </w:pPr>
    </w:p>
    <w:p w14:paraId="4C97979D" w14:textId="77777777" w:rsidR="00BF19DE" w:rsidRDefault="00BF19DE" w:rsidP="00BF19DE">
      <w:r>
        <w:t>Companies are requested to provide comments in the table below (one row for each new comment to better keep track of the discussion – please don’t edit the previous comments).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BF19DE" w14:paraId="032B86D5" w14:textId="77777777" w:rsidTr="00641BC5">
        <w:tc>
          <w:tcPr>
            <w:tcW w:w="1838" w:type="dxa"/>
          </w:tcPr>
          <w:p w14:paraId="6EA035F4" w14:textId="77777777" w:rsidR="00BF19DE" w:rsidRPr="00BB7A70" w:rsidRDefault="00BF19DE" w:rsidP="00641BC5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1342BC44" w14:textId="77777777" w:rsidR="00BF19DE" w:rsidRPr="00BB7A70" w:rsidRDefault="00BF19DE" w:rsidP="00641BC5">
            <w:pPr>
              <w:rPr>
                <w:b/>
                <w:bCs/>
              </w:rPr>
            </w:pPr>
            <w:r>
              <w:rPr>
                <w:b/>
                <w:bCs/>
              </w:rPr>
              <w:t>Do you agree with the intent of the change?</w:t>
            </w:r>
          </w:p>
        </w:tc>
        <w:tc>
          <w:tcPr>
            <w:tcW w:w="5808" w:type="dxa"/>
          </w:tcPr>
          <w:p w14:paraId="023D4277" w14:textId="77777777" w:rsidR="00BF19DE" w:rsidRPr="00BB7A70" w:rsidRDefault="00BF19DE" w:rsidP="00641BC5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BF19DE" w14:paraId="05AB289B" w14:textId="77777777" w:rsidTr="00641BC5">
        <w:tc>
          <w:tcPr>
            <w:tcW w:w="1838" w:type="dxa"/>
          </w:tcPr>
          <w:p w14:paraId="37E04451" w14:textId="6480C9D0" w:rsidR="00BF19DE" w:rsidRPr="00865165" w:rsidRDefault="00921575" w:rsidP="00641BC5">
            <w:pPr>
              <w:rPr>
                <w:bCs/>
              </w:rPr>
            </w:pPr>
            <w:ins w:id="0" w:author="Qualcomm (Mungal)" w:date="2021-11-01T10:02:00Z">
              <w:r>
                <w:rPr>
                  <w:bCs/>
                </w:rPr>
                <w:t>Qualcomm</w:t>
              </w:r>
            </w:ins>
          </w:p>
        </w:tc>
        <w:tc>
          <w:tcPr>
            <w:tcW w:w="1985" w:type="dxa"/>
          </w:tcPr>
          <w:p w14:paraId="31A9A4F9" w14:textId="5D1CA68D" w:rsidR="00BF19DE" w:rsidRPr="00865165" w:rsidRDefault="00397923" w:rsidP="00641BC5">
            <w:pPr>
              <w:rPr>
                <w:bCs/>
              </w:rPr>
            </w:pPr>
            <w:ins w:id="1" w:author="Qualcomm (Mungal)" w:date="2021-11-01T09:59:00Z">
              <w:r>
                <w:rPr>
                  <w:bCs/>
                </w:rPr>
                <w:t>Yes</w:t>
              </w:r>
            </w:ins>
          </w:p>
        </w:tc>
        <w:tc>
          <w:tcPr>
            <w:tcW w:w="5808" w:type="dxa"/>
          </w:tcPr>
          <w:p w14:paraId="542AB694" w14:textId="0D16ECFC" w:rsidR="00BF19DE" w:rsidRPr="00865165" w:rsidRDefault="008143FD" w:rsidP="00641BC5">
            <w:pPr>
              <w:rPr>
                <w:bCs/>
              </w:rPr>
            </w:pPr>
            <w:ins w:id="2" w:author="Qualcomm (Mungal)" w:date="2021-11-01T09:59:00Z">
              <w:r>
                <w:rPr>
                  <w:bCs/>
                </w:rPr>
                <w:t xml:space="preserve">This change could be merged into the TS 36.300 rapporteur CR in </w:t>
              </w:r>
            </w:ins>
            <w:ins w:id="3" w:author="Qualcomm (Mungal)" w:date="2021-11-01T10:00:00Z">
              <w:r w:rsidR="00F564FC" w:rsidRPr="00F564FC">
                <w:rPr>
                  <w:bCs/>
                </w:rPr>
                <w:t>R2-2110805</w:t>
              </w:r>
              <w:r w:rsidR="00F564FC">
                <w:rPr>
                  <w:bCs/>
                </w:rPr>
                <w:t>.</w:t>
              </w:r>
            </w:ins>
          </w:p>
        </w:tc>
      </w:tr>
      <w:tr w:rsidR="005E2EA6" w:rsidRPr="00865165" w14:paraId="2F310601" w14:textId="77777777" w:rsidTr="00641BC5">
        <w:tc>
          <w:tcPr>
            <w:tcW w:w="1838" w:type="dxa"/>
          </w:tcPr>
          <w:p w14:paraId="124177CF" w14:textId="557B81A9" w:rsidR="005E2EA6" w:rsidRPr="00865165" w:rsidRDefault="005E2EA6" w:rsidP="005E2EA6">
            <w:pPr>
              <w:rPr>
                <w:bCs/>
              </w:rPr>
            </w:pPr>
            <w:ins w:id="4" w:author="ZTE" w:date="2021-11-03T10:48:00Z">
              <w:r w:rsidRPr="005E2EA6">
                <w:rPr>
                  <w:rFonts w:hint="eastAsia"/>
                  <w:bCs/>
                </w:rPr>
                <w:t>ZTE</w:t>
              </w:r>
            </w:ins>
          </w:p>
        </w:tc>
        <w:tc>
          <w:tcPr>
            <w:tcW w:w="1985" w:type="dxa"/>
          </w:tcPr>
          <w:p w14:paraId="749E0E32" w14:textId="7E2A122C" w:rsidR="005E2EA6" w:rsidRPr="00865165" w:rsidRDefault="005E2EA6" w:rsidP="005E2EA6">
            <w:pPr>
              <w:rPr>
                <w:bCs/>
              </w:rPr>
            </w:pPr>
            <w:ins w:id="5" w:author="ZTE" w:date="2021-11-03T10:48:00Z">
              <w:r w:rsidRPr="005E2EA6">
                <w:rPr>
                  <w:rFonts w:hint="eastAsia"/>
                  <w:bCs/>
                </w:rPr>
                <w:t>Yes</w:t>
              </w:r>
            </w:ins>
          </w:p>
        </w:tc>
        <w:tc>
          <w:tcPr>
            <w:tcW w:w="5808" w:type="dxa"/>
          </w:tcPr>
          <w:p w14:paraId="6E9397BC" w14:textId="77777777" w:rsidR="005E2EA6" w:rsidRPr="00865165" w:rsidRDefault="005E2EA6" w:rsidP="005E2EA6">
            <w:pPr>
              <w:rPr>
                <w:bCs/>
              </w:rPr>
            </w:pPr>
          </w:p>
        </w:tc>
      </w:tr>
      <w:tr w:rsidR="008D1F02" w:rsidRPr="00865165" w14:paraId="235136CD" w14:textId="77777777" w:rsidTr="00641BC5">
        <w:trPr>
          <w:ins w:id="6" w:author="Sequans" w:date="2021-11-03T11:50:00Z"/>
        </w:trPr>
        <w:tc>
          <w:tcPr>
            <w:tcW w:w="1838" w:type="dxa"/>
          </w:tcPr>
          <w:p w14:paraId="212CEB65" w14:textId="2F42C9D5" w:rsidR="008D1F02" w:rsidRPr="005E2EA6" w:rsidRDefault="008D1F02" w:rsidP="005E2EA6">
            <w:pPr>
              <w:rPr>
                <w:ins w:id="7" w:author="Sequans" w:date="2021-11-03T11:50:00Z"/>
                <w:bCs/>
              </w:rPr>
            </w:pPr>
            <w:ins w:id="8" w:author="Sequans" w:date="2021-11-03T11:50:00Z">
              <w:r>
                <w:rPr>
                  <w:bCs/>
                </w:rPr>
                <w:t>Sequans</w:t>
              </w:r>
            </w:ins>
          </w:p>
        </w:tc>
        <w:tc>
          <w:tcPr>
            <w:tcW w:w="1985" w:type="dxa"/>
          </w:tcPr>
          <w:p w14:paraId="534F4580" w14:textId="2383A2C2" w:rsidR="008D1F02" w:rsidRPr="005E2EA6" w:rsidRDefault="008D1F02" w:rsidP="005E2EA6">
            <w:pPr>
              <w:rPr>
                <w:ins w:id="9" w:author="Sequans" w:date="2021-11-03T11:50:00Z"/>
                <w:bCs/>
              </w:rPr>
            </w:pPr>
            <w:ins w:id="10" w:author="Sequans" w:date="2021-11-03T11:50:00Z">
              <w:r>
                <w:rPr>
                  <w:bCs/>
                </w:rPr>
                <w:t>Yes</w:t>
              </w:r>
            </w:ins>
          </w:p>
        </w:tc>
        <w:tc>
          <w:tcPr>
            <w:tcW w:w="5808" w:type="dxa"/>
          </w:tcPr>
          <w:p w14:paraId="232A281A" w14:textId="455486F8" w:rsidR="008D1F02" w:rsidRPr="00865165" w:rsidRDefault="008D1F02" w:rsidP="005E2EA6">
            <w:pPr>
              <w:rPr>
                <w:ins w:id="11" w:author="Sequans" w:date="2021-11-03T11:50:00Z"/>
                <w:bCs/>
              </w:rPr>
            </w:pPr>
            <w:ins w:id="12" w:author="Sequans" w:date="2021-11-03T11:50:00Z">
              <w:r>
                <w:rPr>
                  <w:bCs/>
                </w:rPr>
                <w:t>A</w:t>
              </w:r>
            </w:ins>
            <w:ins w:id="13" w:author="Sequans" w:date="2021-11-03T11:51:00Z">
              <w:r>
                <w:rPr>
                  <w:bCs/>
                </w:rPr>
                <w:t>gree with QC</w:t>
              </w:r>
            </w:ins>
          </w:p>
        </w:tc>
      </w:tr>
      <w:tr w:rsidR="002107DA" w:rsidRPr="00865165" w14:paraId="056B5D8E" w14:textId="77777777" w:rsidTr="00641BC5">
        <w:trPr>
          <w:ins w:id="14" w:author="Aaron Cai (蔡耀华)" w:date="2021-11-03T19:53:00Z"/>
        </w:trPr>
        <w:tc>
          <w:tcPr>
            <w:tcW w:w="1838" w:type="dxa"/>
          </w:tcPr>
          <w:p w14:paraId="48A8E199" w14:textId="22CE2C60" w:rsidR="002107DA" w:rsidRDefault="002107DA" w:rsidP="005E2EA6">
            <w:pPr>
              <w:rPr>
                <w:ins w:id="15" w:author="Aaron Cai (蔡耀华)" w:date="2021-11-03T19:53:00Z"/>
                <w:bCs/>
              </w:rPr>
            </w:pPr>
            <w:ins w:id="16" w:author="Aaron Cai (蔡耀华)" w:date="2021-11-03T19:53:00Z">
              <w:r>
                <w:rPr>
                  <w:bCs/>
                </w:rPr>
                <w:t>MediaTek</w:t>
              </w:r>
            </w:ins>
          </w:p>
        </w:tc>
        <w:tc>
          <w:tcPr>
            <w:tcW w:w="1985" w:type="dxa"/>
          </w:tcPr>
          <w:p w14:paraId="11E39236" w14:textId="2818356A" w:rsidR="002107DA" w:rsidRDefault="002107DA" w:rsidP="005E2EA6">
            <w:pPr>
              <w:rPr>
                <w:ins w:id="17" w:author="Aaron Cai (蔡耀华)" w:date="2021-11-03T19:53:00Z"/>
                <w:bCs/>
              </w:rPr>
            </w:pPr>
            <w:ins w:id="18" w:author="Aaron Cai (蔡耀华)" w:date="2021-11-03T19:53:00Z">
              <w:r>
                <w:rPr>
                  <w:bCs/>
                </w:rPr>
                <w:t>Yes</w:t>
              </w:r>
            </w:ins>
          </w:p>
        </w:tc>
        <w:tc>
          <w:tcPr>
            <w:tcW w:w="5808" w:type="dxa"/>
          </w:tcPr>
          <w:p w14:paraId="626CDD1C" w14:textId="77777777" w:rsidR="002107DA" w:rsidRDefault="002107DA" w:rsidP="005E2EA6">
            <w:pPr>
              <w:rPr>
                <w:ins w:id="19" w:author="Aaron Cai (蔡耀华)" w:date="2021-11-03T19:53:00Z"/>
                <w:bCs/>
              </w:rPr>
            </w:pPr>
          </w:p>
        </w:tc>
      </w:tr>
    </w:tbl>
    <w:p w14:paraId="06C00DD6" w14:textId="77777777" w:rsidR="00BF19DE" w:rsidRDefault="00BF19DE" w:rsidP="00BF19DE">
      <w:pPr>
        <w:spacing w:after="0"/>
        <w:rPr>
          <w:u w:val="single"/>
        </w:rPr>
      </w:pPr>
    </w:p>
    <w:p w14:paraId="10DF8A6F" w14:textId="77777777" w:rsidR="00BF19DE" w:rsidRDefault="00BF19DE" w:rsidP="00BF19DE">
      <w:r w:rsidRPr="0073217C">
        <w:rPr>
          <w:u w:val="single"/>
        </w:rPr>
        <w:t>Conclusion</w:t>
      </w:r>
      <w:r>
        <w:t xml:space="preserve">: </w:t>
      </w:r>
    </w:p>
    <w:p w14:paraId="4B8BC87F" w14:textId="295466AF" w:rsidR="00BF19DE" w:rsidRPr="00BF19DE" w:rsidRDefault="008F6CEF" w:rsidP="00BF19DE">
      <w:pPr>
        <w:rPr>
          <w:lang w:eastAsia="en-GB"/>
        </w:rPr>
      </w:pPr>
      <w:r w:rsidRPr="008F6CEF">
        <w:rPr>
          <w:b/>
          <w:lang w:eastAsia="en-GB"/>
        </w:rPr>
        <w:t>Proposal 1</w:t>
      </w:r>
      <w:r>
        <w:rPr>
          <w:lang w:eastAsia="en-GB"/>
        </w:rPr>
        <w:t xml:space="preserve">: The contents of the CR in </w:t>
      </w:r>
      <w:r w:rsidRPr="00597681">
        <w:rPr>
          <w:rStyle w:val="Hyperlink"/>
          <w:color w:val="auto"/>
          <w:u w:val="none"/>
        </w:rPr>
        <w:t>R2-2110471</w:t>
      </w:r>
      <w:r w:rsidRPr="00597681">
        <w:rPr>
          <w:rStyle w:val="Hyperlink"/>
          <w:color w:val="auto"/>
        </w:rPr>
        <w:t xml:space="preserve"> </w:t>
      </w:r>
      <w:r>
        <w:rPr>
          <w:lang w:eastAsia="en-GB"/>
        </w:rPr>
        <w:t>is agreed. The CR can be merged to</w:t>
      </w:r>
      <w:r w:rsidRPr="008F6CEF">
        <w:rPr>
          <w:bCs/>
        </w:rPr>
        <w:t xml:space="preserve"> </w:t>
      </w:r>
      <w:r>
        <w:rPr>
          <w:bCs/>
        </w:rPr>
        <w:t xml:space="preserve">TS 36.300 rapporteur CR in </w:t>
      </w:r>
      <w:r w:rsidRPr="00F564FC">
        <w:rPr>
          <w:bCs/>
        </w:rPr>
        <w:t>R2-2110805</w:t>
      </w:r>
      <w:r>
        <w:rPr>
          <w:bCs/>
        </w:rPr>
        <w:t>.</w:t>
      </w:r>
      <w:r>
        <w:rPr>
          <w:lang w:eastAsia="en-GB"/>
        </w:rPr>
        <w:t xml:space="preserve"> </w:t>
      </w:r>
    </w:p>
    <w:p w14:paraId="650239C0" w14:textId="27EFFE93" w:rsidR="00BF19DE" w:rsidRDefault="00BF19DE" w:rsidP="00BF19DE">
      <w:pPr>
        <w:pStyle w:val="Heading2"/>
      </w:pPr>
      <w:r>
        <w:lastRenderedPageBreak/>
        <w:t>2.1 R2-2110472</w:t>
      </w:r>
      <w:r>
        <w:tab/>
        <w:t>Correction to DL Multi-TB scheduling in NB-IoT</w:t>
      </w:r>
    </w:p>
    <w:p w14:paraId="39FFED0A" w14:textId="77777777" w:rsidR="00BF19DE" w:rsidRDefault="00BF19DE" w:rsidP="00BF19DE">
      <w:r>
        <w:t>This section discusses the CR below:</w:t>
      </w:r>
    </w:p>
    <w:p w14:paraId="3DF11B6C" w14:textId="171B1711" w:rsidR="00BF19DE" w:rsidRPr="00BF19DE" w:rsidRDefault="003049CD" w:rsidP="00BF19DE">
      <w:hyperlink r:id="rId13" w:history="1">
        <w:r w:rsidR="00BF19DE" w:rsidRPr="00BF19DE">
          <w:rPr>
            <w:rStyle w:val="Hyperlink"/>
          </w:rPr>
          <w:t>R2-2110472</w:t>
        </w:r>
      </w:hyperlink>
      <w:r w:rsidR="00BF19DE" w:rsidRPr="00BF19DE">
        <w:tab/>
        <w:t>Correction to DL Multi-TB scheduling in NB-IoT</w:t>
      </w:r>
      <w:r w:rsidR="00BF19DE" w:rsidRPr="00BF19DE">
        <w:tab/>
        <w:t>Huawei, HiSilicon</w:t>
      </w:r>
      <w:r w:rsidR="00BF19DE" w:rsidRPr="00BF19DE">
        <w:tab/>
      </w:r>
      <w:r w:rsidR="00BF19DE" w:rsidRPr="00BF19DE">
        <w:tab/>
        <w:t>Rel-16</w:t>
      </w:r>
      <w:r w:rsidR="00BF19DE" w:rsidRPr="00BF19DE">
        <w:tab/>
      </w:r>
      <w:r w:rsidR="00BF19DE">
        <w:tab/>
      </w:r>
      <w:r w:rsidR="00BF19DE" w:rsidRPr="00BF19DE">
        <w:t>36.331</w:t>
      </w:r>
      <w:r w:rsidR="00BF19DE" w:rsidRPr="00BF19DE">
        <w:tab/>
      </w:r>
    </w:p>
    <w:p w14:paraId="017A7CA3" w14:textId="77777777" w:rsidR="00BF19DE" w:rsidRPr="00BF19DE" w:rsidRDefault="00BF19DE" w:rsidP="00BF19DE">
      <w:r>
        <w:t>The intention is to check whether the intention of the CR is agreeable and whether there are comments on the actual proposed changes.</w:t>
      </w:r>
    </w:p>
    <w:p w14:paraId="6ACE86EF" w14:textId="77777777" w:rsidR="00BF19DE" w:rsidRDefault="00BF19DE" w:rsidP="00BF19DE">
      <w:r>
        <w:t>Companies are requested to provide comments in the table below (one row for each new comment to better keep track of the discussion – please don’t edit the previous comments).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BF19DE" w14:paraId="38218899" w14:textId="77777777" w:rsidTr="00641BC5">
        <w:tc>
          <w:tcPr>
            <w:tcW w:w="1838" w:type="dxa"/>
          </w:tcPr>
          <w:p w14:paraId="101B6B06" w14:textId="77777777" w:rsidR="00BF19DE" w:rsidRPr="00BB7A70" w:rsidRDefault="00BF19DE" w:rsidP="00641BC5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06E583C0" w14:textId="77777777" w:rsidR="00BF19DE" w:rsidRPr="00BB7A70" w:rsidRDefault="00BF19DE" w:rsidP="00641BC5">
            <w:pPr>
              <w:rPr>
                <w:b/>
                <w:bCs/>
              </w:rPr>
            </w:pPr>
            <w:r>
              <w:rPr>
                <w:b/>
                <w:bCs/>
              </w:rPr>
              <w:t>Do you agree with the intent of the change?</w:t>
            </w:r>
          </w:p>
        </w:tc>
        <w:tc>
          <w:tcPr>
            <w:tcW w:w="5808" w:type="dxa"/>
          </w:tcPr>
          <w:p w14:paraId="2DFC0390" w14:textId="77777777" w:rsidR="00BF19DE" w:rsidRPr="00BB7A70" w:rsidRDefault="00BF19DE" w:rsidP="00641BC5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BF19DE" w14:paraId="018E4763" w14:textId="77777777" w:rsidTr="00641BC5">
        <w:tc>
          <w:tcPr>
            <w:tcW w:w="1838" w:type="dxa"/>
          </w:tcPr>
          <w:p w14:paraId="798234E3" w14:textId="3593CE6A" w:rsidR="00BF19DE" w:rsidRPr="00865165" w:rsidRDefault="00921575" w:rsidP="00641BC5">
            <w:pPr>
              <w:rPr>
                <w:bCs/>
              </w:rPr>
            </w:pPr>
            <w:ins w:id="20" w:author="Qualcomm (Mungal)" w:date="2021-11-01T10:02:00Z">
              <w:r>
                <w:rPr>
                  <w:bCs/>
                </w:rPr>
                <w:t>Qualcomm</w:t>
              </w:r>
            </w:ins>
          </w:p>
        </w:tc>
        <w:tc>
          <w:tcPr>
            <w:tcW w:w="1985" w:type="dxa"/>
          </w:tcPr>
          <w:p w14:paraId="1333EA78" w14:textId="54B320C2" w:rsidR="00BF19DE" w:rsidRPr="00865165" w:rsidRDefault="00921575" w:rsidP="00641BC5">
            <w:pPr>
              <w:rPr>
                <w:bCs/>
              </w:rPr>
            </w:pPr>
            <w:ins w:id="21" w:author="Qualcomm (Mungal)" w:date="2021-11-01T10:02:00Z">
              <w:r>
                <w:rPr>
                  <w:bCs/>
                </w:rPr>
                <w:t>Yes</w:t>
              </w:r>
            </w:ins>
          </w:p>
        </w:tc>
        <w:tc>
          <w:tcPr>
            <w:tcW w:w="5808" w:type="dxa"/>
          </w:tcPr>
          <w:p w14:paraId="42C4E116" w14:textId="77777777" w:rsidR="007B2DF2" w:rsidRDefault="007B2DF2" w:rsidP="007B2DF2">
            <w:pPr>
              <w:rPr>
                <w:ins w:id="22" w:author="Qualcomm (Mungal)" w:date="2021-11-01T10:07:00Z"/>
                <w:bCs/>
              </w:rPr>
            </w:pPr>
            <w:ins w:id="23" w:author="Qualcomm (Mungal)" w:date="2021-11-01T10:07:00Z">
              <w:r>
                <w:rPr>
                  <w:bCs/>
                </w:rPr>
                <w:t>Also:</w:t>
              </w:r>
            </w:ins>
          </w:p>
          <w:p w14:paraId="31238A17" w14:textId="4273494D" w:rsidR="007B2DF2" w:rsidRPr="007B2DF2" w:rsidRDefault="007B2DF2" w:rsidP="007B2DF2">
            <w:pPr>
              <w:pStyle w:val="ListParagraph"/>
              <w:numPr>
                <w:ilvl w:val="0"/>
                <w:numId w:val="19"/>
              </w:numPr>
              <w:rPr>
                <w:ins w:id="24" w:author="Qualcomm (Mungal)" w:date="2021-11-01T10:07:00Z"/>
              </w:rPr>
            </w:pPr>
            <w:ins w:id="25" w:author="Qualcomm (Mungal)" w:date="2021-11-01T10:07:00Z">
              <w:r w:rsidRPr="00A37302">
                <w:rPr>
                  <w:bCs/>
                </w:rPr>
                <w:t xml:space="preserve">add description of </w:t>
              </w:r>
              <w:r w:rsidRPr="00A45E49">
                <w:rPr>
                  <w:bCs/>
                  <w:i/>
                  <w:iCs/>
                </w:rPr>
                <w:t>npdsch-ConfigDedicated</w:t>
              </w:r>
            </w:ins>
            <w:ins w:id="26" w:author="Qualcomm (Mungal)" w:date="2021-11-01T12:56:00Z">
              <w:r w:rsidR="008571C1">
                <w:rPr>
                  <w:bCs/>
                </w:rPr>
                <w:t>, it is missing.</w:t>
              </w:r>
            </w:ins>
          </w:p>
          <w:p w14:paraId="49B6B6C4" w14:textId="0843EE8F" w:rsidR="00A37302" w:rsidRPr="007B2DF2" w:rsidRDefault="007B2DF2" w:rsidP="007B2DF2">
            <w:pPr>
              <w:pStyle w:val="ListParagraph"/>
              <w:numPr>
                <w:ilvl w:val="0"/>
                <w:numId w:val="19"/>
              </w:numPr>
            </w:pPr>
            <w:ins w:id="27" w:author="Qualcomm (Mungal)" w:date="2021-11-01T10:07:00Z">
              <w:r>
                <w:rPr>
                  <w:bCs/>
                </w:rPr>
                <w:t xml:space="preserve">Move description of </w:t>
              </w:r>
              <w:r w:rsidRPr="00A45E49">
                <w:rPr>
                  <w:bCs/>
                  <w:i/>
                  <w:iCs/>
                </w:rPr>
                <w:t>additionalTxSIB1-Config</w:t>
              </w:r>
              <w:r>
                <w:rPr>
                  <w:bCs/>
                </w:rPr>
                <w:t xml:space="preserve"> to the top of the table.</w:t>
              </w:r>
            </w:ins>
          </w:p>
        </w:tc>
      </w:tr>
      <w:tr w:rsidR="005E2EA6" w:rsidRPr="00865165" w14:paraId="31D6C3C6" w14:textId="77777777" w:rsidTr="00641BC5">
        <w:tc>
          <w:tcPr>
            <w:tcW w:w="1838" w:type="dxa"/>
          </w:tcPr>
          <w:p w14:paraId="4A554DB2" w14:textId="1182BF93" w:rsidR="005E2EA6" w:rsidRPr="00865165" w:rsidRDefault="005E2EA6" w:rsidP="005E2EA6">
            <w:pPr>
              <w:rPr>
                <w:bCs/>
              </w:rPr>
            </w:pPr>
            <w:ins w:id="28" w:author="ZTE" w:date="2021-11-03T10:48:00Z">
              <w:r w:rsidRPr="005E2EA6">
                <w:rPr>
                  <w:rFonts w:hint="eastAsia"/>
                  <w:bCs/>
                </w:rPr>
                <w:t>ZTE</w:t>
              </w:r>
            </w:ins>
          </w:p>
        </w:tc>
        <w:tc>
          <w:tcPr>
            <w:tcW w:w="1985" w:type="dxa"/>
          </w:tcPr>
          <w:p w14:paraId="4592905D" w14:textId="5FFC1ABB" w:rsidR="005E2EA6" w:rsidRPr="00865165" w:rsidRDefault="005E2EA6" w:rsidP="005E2EA6">
            <w:pPr>
              <w:rPr>
                <w:bCs/>
              </w:rPr>
            </w:pPr>
            <w:ins w:id="29" w:author="ZTE" w:date="2021-11-03T10:48:00Z">
              <w:r w:rsidRPr="005E2EA6">
                <w:rPr>
                  <w:rFonts w:hint="eastAsia"/>
                  <w:bCs/>
                </w:rPr>
                <w:t>Yes</w:t>
              </w:r>
            </w:ins>
          </w:p>
        </w:tc>
        <w:tc>
          <w:tcPr>
            <w:tcW w:w="5808" w:type="dxa"/>
          </w:tcPr>
          <w:p w14:paraId="22B917E7" w14:textId="51081397" w:rsidR="005E2EA6" w:rsidRPr="005E2EA6" w:rsidRDefault="005E2EA6" w:rsidP="00B37A47">
            <w:pPr>
              <w:rPr>
                <w:rFonts w:eastAsia="SimSun"/>
                <w:bCs/>
                <w:lang w:eastAsia="zh-CN"/>
              </w:rPr>
            </w:pPr>
            <w:ins w:id="30" w:author="ZTE" w:date="2021-11-03T10:48:00Z">
              <w:r w:rsidRPr="005E2EA6">
                <w:rPr>
                  <w:rFonts w:hint="eastAsia"/>
                  <w:bCs/>
                </w:rPr>
                <w:t>Also</w:t>
              </w:r>
              <w:r w:rsidRPr="005E2EA6">
                <w:rPr>
                  <w:bCs/>
                </w:rPr>
                <w:t xml:space="preserve"> </w:t>
              </w:r>
              <w:r w:rsidRPr="005E2EA6">
                <w:rPr>
                  <w:rFonts w:hint="eastAsia"/>
                  <w:bCs/>
                </w:rPr>
                <w:t>agree</w:t>
              </w:r>
              <w:r w:rsidRPr="005E2EA6">
                <w:rPr>
                  <w:bCs/>
                </w:rPr>
                <w:t xml:space="preserve"> </w:t>
              </w:r>
            </w:ins>
            <w:ins w:id="31" w:author="ZTE" w:date="2021-11-03T10:49:00Z">
              <w:r w:rsidR="00B37A47">
                <w:rPr>
                  <w:bCs/>
                </w:rPr>
                <w:t xml:space="preserve">the </w:t>
              </w:r>
            </w:ins>
            <w:ins w:id="32" w:author="ZTE" w:date="2021-11-03T10:48:00Z">
              <w:r w:rsidRPr="005E2EA6">
                <w:rPr>
                  <w:rFonts w:hint="eastAsia"/>
                  <w:bCs/>
                </w:rPr>
                <w:t>suggestions</w:t>
              </w:r>
            </w:ins>
            <w:ins w:id="33" w:author="ZTE" w:date="2021-11-03T10:49:00Z">
              <w:r w:rsidR="00B37A47">
                <w:rPr>
                  <w:bCs/>
                </w:rPr>
                <w:t xml:space="preserve"> from Qualcomm</w:t>
              </w:r>
            </w:ins>
            <w:ins w:id="34" w:author="ZTE" w:date="2021-11-03T10:48:00Z">
              <w:r>
                <w:rPr>
                  <w:rFonts w:eastAsia="SimSun" w:hint="eastAsia"/>
                  <w:bCs/>
                  <w:lang w:eastAsia="zh-CN"/>
                </w:rPr>
                <w:t>.</w:t>
              </w:r>
            </w:ins>
          </w:p>
        </w:tc>
      </w:tr>
      <w:tr w:rsidR="008D1F02" w:rsidRPr="00865165" w14:paraId="02C019A0" w14:textId="77777777" w:rsidTr="00641BC5">
        <w:trPr>
          <w:ins w:id="35" w:author="Sequans" w:date="2021-11-03T11:52:00Z"/>
        </w:trPr>
        <w:tc>
          <w:tcPr>
            <w:tcW w:w="1838" w:type="dxa"/>
          </w:tcPr>
          <w:p w14:paraId="7FED3680" w14:textId="4338267C" w:rsidR="008D1F02" w:rsidRPr="005E2EA6" w:rsidRDefault="008D1F02" w:rsidP="005E2EA6">
            <w:pPr>
              <w:rPr>
                <w:ins w:id="36" w:author="Sequans" w:date="2021-11-03T11:52:00Z"/>
                <w:bCs/>
              </w:rPr>
            </w:pPr>
            <w:ins w:id="37" w:author="Sequans" w:date="2021-11-03T11:52:00Z">
              <w:r>
                <w:rPr>
                  <w:bCs/>
                </w:rPr>
                <w:t>Sequans</w:t>
              </w:r>
            </w:ins>
          </w:p>
        </w:tc>
        <w:tc>
          <w:tcPr>
            <w:tcW w:w="1985" w:type="dxa"/>
          </w:tcPr>
          <w:p w14:paraId="4A50D685" w14:textId="35D1D18A" w:rsidR="008D1F02" w:rsidRPr="005E2EA6" w:rsidRDefault="008D1F02" w:rsidP="005E2EA6">
            <w:pPr>
              <w:rPr>
                <w:ins w:id="38" w:author="Sequans" w:date="2021-11-03T11:52:00Z"/>
                <w:bCs/>
              </w:rPr>
            </w:pPr>
            <w:ins w:id="39" w:author="Sequans" w:date="2021-11-03T11:52:00Z">
              <w:r>
                <w:rPr>
                  <w:bCs/>
                </w:rPr>
                <w:t>Yes</w:t>
              </w:r>
            </w:ins>
          </w:p>
        </w:tc>
        <w:tc>
          <w:tcPr>
            <w:tcW w:w="5808" w:type="dxa"/>
          </w:tcPr>
          <w:p w14:paraId="1A427646" w14:textId="13D0C202" w:rsidR="008D1F02" w:rsidRPr="005E2EA6" w:rsidRDefault="008D1F02" w:rsidP="00B37A47">
            <w:pPr>
              <w:rPr>
                <w:ins w:id="40" w:author="Sequans" w:date="2021-11-03T11:52:00Z"/>
                <w:bCs/>
              </w:rPr>
            </w:pPr>
            <w:ins w:id="41" w:author="Sequans" w:date="2021-11-03T11:52:00Z">
              <w:r>
                <w:rPr>
                  <w:bCs/>
                </w:rPr>
                <w:t>Agree with QC</w:t>
              </w:r>
            </w:ins>
          </w:p>
        </w:tc>
      </w:tr>
      <w:tr w:rsidR="002107DA" w:rsidRPr="00865165" w14:paraId="4569DD19" w14:textId="77777777" w:rsidTr="00641BC5">
        <w:trPr>
          <w:ins w:id="42" w:author="Aaron Cai (蔡耀华)" w:date="2021-11-03T19:53:00Z"/>
        </w:trPr>
        <w:tc>
          <w:tcPr>
            <w:tcW w:w="1838" w:type="dxa"/>
          </w:tcPr>
          <w:p w14:paraId="15A06BB9" w14:textId="0953D902" w:rsidR="002107DA" w:rsidRDefault="002107DA" w:rsidP="002107DA">
            <w:pPr>
              <w:rPr>
                <w:ins w:id="43" w:author="Aaron Cai (蔡耀华)" w:date="2021-11-03T19:53:00Z"/>
                <w:bCs/>
              </w:rPr>
            </w:pPr>
            <w:ins w:id="44" w:author="Aaron Cai (蔡耀华)" w:date="2021-11-03T19:53:00Z">
              <w:r>
                <w:rPr>
                  <w:bCs/>
                </w:rPr>
                <w:t>MediaTek</w:t>
              </w:r>
            </w:ins>
          </w:p>
        </w:tc>
        <w:tc>
          <w:tcPr>
            <w:tcW w:w="1985" w:type="dxa"/>
          </w:tcPr>
          <w:p w14:paraId="46515B91" w14:textId="4FBF7BA0" w:rsidR="002107DA" w:rsidRDefault="002107DA" w:rsidP="002107DA">
            <w:pPr>
              <w:rPr>
                <w:ins w:id="45" w:author="Aaron Cai (蔡耀华)" w:date="2021-11-03T19:53:00Z"/>
                <w:bCs/>
              </w:rPr>
            </w:pPr>
            <w:ins w:id="46" w:author="Aaron Cai (蔡耀华)" w:date="2021-11-03T19:53:00Z">
              <w:r>
                <w:rPr>
                  <w:bCs/>
                </w:rPr>
                <w:t>Yes</w:t>
              </w:r>
            </w:ins>
          </w:p>
        </w:tc>
        <w:tc>
          <w:tcPr>
            <w:tcW w:w="5808" w:type="dxa"/>
          </w:tcPr>
          <w:p w14:paraId="3A32AED4" w14:textId="51A118FB" w:rsidR="002107DA" w:rsidRDefault="002107DA" w:rsidP="002107DA">
            <w:pPr>
              <w:rPr>
                <w:ins w:id="47" w:author="Aaron Cai (蔡耀华)" w:date="2021-11-03T19:53:00Z"/>
                <w:bCs/>
              </w:rPr>
            </w:pPr>
            <w:ins w:id="48" w:author="Aaron Cai (蔡耀华)" w:date="2021-11-03T19:56:00Z">
              <w:r>
                <w:rPr>
                  <w:bCs/>
                </w:rPr>
                <w:t>Agree with QC</w:t>
              </w:r>
            </w:ins>
          </w:p>
        </w:tc>
      </w:tr>
    </w:tbl>
    <w:p w14:paraId="17214804" w14:textId="77777777" w:rsidR="00BF19DE" w:rsidRDefault="00BF19DE" w:rsidP="00BF19DE">
      <w:pPr>
        <w:spacing w:after="0"/>
        <w:rPr>
          <w:u w:val="single"/>
        </w:rPr>
      </w:pPr>
    </w:p>
    <w:p w14:paraId="72D4870F" w14:textId="77777777" w:rsidR="00BF19DE" w:rsidRDefault="00BF19DE" w:rsidP="00BF19DE">
      <w:r w:rsidRPr="0073217C">
        <w:rPr>
          <w:u w:val="single"/>
        </w:rPr>
        <w:t>Conclusion</w:t>
      </w:r>
      <w:r>
        <w:t xml:space="preserve">: </w:t>
      </w:r>
    </w:p>
    <w:p w14:paraId="2FA57EB5" w14:textId="0BAE2EA6" w:rsidR="008F6CEF" w:rsidRDefault="008F6CEF" w:rsidP="008F6CEF">
      <w:pPr>
        <w:rPr>
          <w:lang w:eastAsia="en-GB"/>
        </w:rPr>
      </w:pPr>
      <w:r w:rsidRPr="008F6CEF">
        <w:rPr>
          <w:b/>
          <w:lang w:eastAsia="en-GB"/>
        </w:rPr>
        <w:t xml:space="preserve">Proposal </w:t>
      </w:r>
      <w:r>
        <w:rPr>
          <w:b/>
          <w:lang w:eastAsia="en-GB"/>
        </w:rPr>
        <w:t>2</w:t>
      </w:r>
      <w:r>
        <w:rPr>
          <w:lang w:eastAsia="en-GB"/>
        </w:rPr>
        <w:t xml:space="preserve">: The intention of the CR in </w:t>
      </w:r>
      <w:r w:rsidRPr="00597681">
        <w:rPr>
          <w:rStyle w:val="Hyperlink"/>
          <w:color w:val="auto"/>
          <w:u w:val="none"/>
        </w:rPr>
        <w:t>R2-2110472</w:t>
      </w:r>
      <w:r w:rsidRPr="00597681">
        <w:rPr>
          <w:rStyle w:val="Hyperlink"/>
          <w:color w:val="auto"/>
          <w:u w:val="none"/>
        </w:rPr>
        <w:t xml:space="preserve"> </w:t>
      </w:r>
      <w:r>
        <w:rPr>
          <w:lang w:eastAsia="en-GB"/>
        </w:rPr>
        <w:t>is agreed</w:t>
      </w:r>
      <w:r w:rsidR="00597681">
        <w:rPr>
          <w:lang w:eastAsia="en-GB"/>
        </w:rPr>
        <w:t>.</w:t>
      </w:r>
    </w:p>
    <w:p w14:paraId="2D2C093D" w14:textId="40C2CCAC" w:rsidR="008F6CEF" w:rsidRPr="00BF19DE" w:rsidRDefault="008F6CEF" w:rsidP="008F6CEF">
      <w:pPr>
        <w:rPr>
          <w:lang w:eastAsia="en-GB"/>
        </w:rPr>
      </w:pPr>
      <w:r w:rsidRPr="008F6CEF">
        <w:rPr>
          <w:b/>
          <w:lang w:eastAsia="en-GB"/>
        </w:rPr>
        <w:t xml:space="preserve">Proposal </w:t>
      </w:r>
      <w:r>
        <w:rPr>
          <w:b/>
          <w:lang w:eastAsia="en-GB"/>
        </w:rPr>
        <w:t>3</w:t>
      </w:r>
      <w:r>
        <w:rPr>
          <w:lang w:eastAsia="en-GB"/>
        </w:rPr>
        <w:t xml:space="preserve">: Agree on the CR revised with the following two changes, adding description of </w:t>
      </w:r>
      <w:r w:rsidRPr="00A37302">
        <w:rPr>
          <w:bCs/>
        </w:rPr>
        <w:t xml:space="preserve">description of </w:t>
      </w:r>
      <w:r w:rsidRPr="00A45E49">
        <w:rPr>
          <w:bCs/>
          <w:i/>
          <w:iCs/>
        </w:rPr>
        <w:t>npdsch-ConfigDedicated</w:t>
      </w:r>
      <w:r>
        <w:rPr>
          <w:bCs/>
          <w:i/>
          <w:iCs/>
        </w:rPr>
        <w:t xml:space="preserve"> </w:t>
      </w:r>
      <w:r w:rsidRPr="008F6CEF">
        <w:rPr>
          <w:bCs/>
          <w:iCs/>
        </w:rPr>
        <w:t>f</w:t>
      </w:r>
      <w:r>
        <w:rPr>
          <w:bCs/>
          <w:iCs/>
        </w:rPr>
        <w:t>iel</w:t>
      </w:r>
      <w:r w:rsidRPr="008F6CEF">
        <w:rPr>
          <w:bCs/>
          <w:iCs/>
        </w:rPr>
        <w:t>d</w:t>
      </w:r>
      <w:r>
        <w:rPr>
          <w:bCs/>
          <w:iCs/>
        </w:rPr>
        <w:t xml:space="preserve"> and m</w:t>
      </w:r>
      <w:r w:rsidRPr="008F6CEF">
        <w:rPr>
          <w:bCs/>
          <w:iCs/>
        </w:rPr>
        <w:t>ov</w:t>
      </w:r>
      <w:r>
        <w:rPr>
          <w:bCs/>
          <w:iCs/>
        </w:rPr>
        <w:t>ing</w:t>
      </w:r>
      <w:r w:rsidRPr="008F6CEF">
        <w:rPr>
          <w:bCs/>
          <w:iCs/>
        </w:rPr>
        <w:t xml:space="preserve"> description of additionalTxSIB1-Config to the top of the table.</w:t>
      </w:r>
    </w:p>
    <w:p w14:paraId="25E25F70" w14:textId="77777777" w:rsidR="0073217C" w:rsidRDefault="0073217C" w:rsidP="00B21F69"/>
    <w:p w14:paraId="1A4683ED" w14:textId="77777777" w:rsidR="0073217C" w:rsidRPr="0073217C" w:rsidRDefault="0073217C" w:rsidP="00B21F69">
      <w:pPr>
        <w:rPr>
          <w:u w:val="single"/>
        </w:rPr>
      </w:pPr>
    </w:p>
    <w:p w14:paraId="5FF2457F" w14:textId="1E3FD445" w:rsidR="00A209D6" w:rsidRDefault="00086A6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1C513F03" w14:textId="77777777" w:rsidR="008F6CEF" w:rsidRDefault="008F6CEF" w:rsidP="00597681"/>
    <w:p w14:paraId="73EB1A32" w14:textId="3347C663" w:rsidR="008F6CEF" w:rsidRPr="008F6CEF" w:rsidRDefault="008F6CEF" w:rsidP="00597681">
      <w:r>
        <w:t xml:space="preserve">Based on the outcome of </w:t>
      </w:r>
      <w:r w:rsidR="00597681">
        <w:t xml:space="preserve">the </w:t>
      </w:r>
      <w:r>
        <w:t>e-mail discussion, the following proposals are made:</w:t>
      </w:r>
    </w:p>
    <w:p w14:paraId="103ECDAD" w14:textId="3F7FD804" w:rsidR="008F6CEF" w:rsidRPr="00BF19DE" w:rsidRDefault="008F6CEF" w:rsidP="008F6CEF">
      <w:pPr>
        <w:rPr>
          <w:lang w:eastAsia="en-GB"/>
        </w:rPr>
      </w:pPr>
      <w:r w:rsidRPr="008F6CEF">
        <w:rPr>
          <w:b/>
          <w:lang w:eastAsia="en-GB"/>
        </w:rPr>
        <w:t>Proposal 1</w:t>
      </w:r>
      <w:r>
        <w:rPr>
          <w:lang w:eastAsia="en-GB"/>
        </w:rPr>
        <w:t xml:space="preserve">: The contents of the CR in </w:t>
      </w:r>
      <w:r w:rsidRPr="00597681">
        <w:rPr>
          <w:rStyle w:val="Hyperlink"/>
          <w:color w:val="auto"/>
          <w:u w:val="none"/>
        </w:rPr>
        <w:t>R2-2110471</w:t>
      </w:r>
      <w:r w:rsidRPr="00597681">
        <w:rPr>
          <w:rStyle w:val="Hyperlink"/>
          <w:color w:val="auto"/>
          <w:u w:val="none"/>
        </w:rPr>
        <w:t xml:space="preserve"> </w:t>
      </w:r>
      <w:r>
        <w:rPr>
          <w:lang w:eastAsia="en-GB"/>
        </w:rPr>
        <w:t>is agreed. The CR can be merged to</w:t>
      </w:r>
      <w:r w:rsidRPr="008F6CEF">
        <w:rPr>
          <w:bCs/>
        </w:rPr>
        <w:t xml:space="preserve"> </w:t>
      </w:r>
      <w:r>
        <w:rPr>
          <w:bCs/>
        </w:rPr>
        <w:t xml:space="preserve">TS 36.300 rapporteur CR in </w:t>
      </w:r>
      <w:r w:rsidRPr="00F564FC">
        <w:rPr>
          <w:bCs/>
        </w:rPr>
        <w:t>R2-2110805</w:t>
      </w:r>
      <w:r>
        <w:rPr>
          <w:bCs/>
        </w:rPr>
        <w:t>.</w:t>
      </w:r>
      <w:r>
        <w:rPr>
          <w:lang w:eastAsia="en-GB"/>
        </w:rPr>
        <w:t xml:space="preserve"> </w:t>
      </w:r>
    </w:p>
    <w:p w14:paraId="3536DD31" w14:textId="6392A419" w:rsidR="008F6CEF" w:rsidRDefault="008F6CEF" w:rsidP="008F6CEF">
      <w:pPr>
        <w:rPr>
          <w:lang w:eastAsia="en-GB"/>
        </w:rPr>
      </w:pPr>
      <w:r w:rsidRPr="008F6CEF">
        <w:rPr>
          <w:b/>
          <w:lang w:eastAsia="en-GB"/>
        </w:rPr>
        <w:t xml:space="preserve">Proposal </w:t>
      </w:r>
      <w:r>
        <w:rPr>
          <w:b/>
          <w:lang w:eastAsia="en-GB"/>
        </w:rPr>
        <w:t>2</w:t>
      </w:r>
      <w:r>
        <w:rPr>
          <w:lang w:eastAsia="en-GB"/>
        </w:rPr>
        <w:t xml:space="preserve">: The intention of the CR in </w:t>
      </w:r>
      <w:r w:rsidRPr="00597681">
        <w:rPr>
          <w:rStyle w:val="Hyperlink"/>
          <w:color w:val="auto"/>
          <w:u w:val="none"/>
        </w:rPr>
        <w:t>R2-2110472</w:t>
      </w:r>
      <w:r w:rsidRPr="00597681">
        <w:rPr>
          <w:lang w:eastAsia="en-GB"/>
        </w:rPr>
        <w:t xml:space="preserve"> </w:t>
      </w:r>
      <w:r>
        <w:rPr>
          <w:lang w:eastAsia="en-GB"/>
        </w:rPr>
        <w:t>is agreed</w:t>
      </w:r>
      <w:bookmarkStart w:id="49" w:name="_GoBack"/>
      <w:bookmarkEnd w:id="49"/>
      <w:r w:rsidR="00597681">
        <w:rPr>
          <w:lang w:eastAsia="en-GB"/>
        </w:rPr>
        <w:t>.</w:t>
      </w:r>
    </w:p>
    <w:p w14:paraId="5040C855" w14:textId="466D0B9D" w:rsidR="008F6CEF" w:rsidRPr="00BF19DE" w:rsidRDefault="008F6CEF" w:rsidP="008F6CEF">
      <w:pPr>
        <w:rPr>
          <w:lang w:eastAsia="en-GB"/>
        </w:rPr>
      </w:pPr>
      <w:r w:rsidRPr="008F6CEF">
        <w:rPr>
          <w:b/>
          <w:lang w:eastAsia="en-GB"/>
        </w:rPr>
        <w:t xml:space="preserve">Proposal </w:t>
      </w:r>
      <w:r>
        <w:rPr>
          <w:b/>
          <w:lang w:eastAsia="en-GB"/>
        </w:rPr>
        <w:t>3</w:t>
      </w:r>
      <w:r>
        <w:rPr>
          <w:lang w:eastAsia="en-GB"/>
        </w:rPr>
        <w:t xml:space="preserve">: Agree on </w:t>
      </w:r>
      <w:r w:rsidR="0011118D">
        <w:rPr>
          <w:lang w:eastAsia="en-GB"/>
        </w:rPr>
        <w:t>a</w:t>
      </w:r>
      <w:r>
        <w:rPr>
          <w:lang w:eastAsia="en-GB"/>
        </w:rPr>
        <w:t xml:space="preserve"> CR revised with the following two changes, adding description of </w:t>
      </w:r>
      <w:r w:rsidRPr="00A37302">
        <w:rPr>
          <w:bCs/>
        </w:rPr>
        <w:t xml:space="preserve">description of </w:t>
      </w:r>
      <w:r w:rsidRPr="00A45E49">
        <w:rPr>
          <w:bCs/>
          <w:i/>
          <w:iCs/>
        </w:rPr>
        <w:t>npdsch-ConfigDedicated</w:t>
      </w:r>
      <w:r>
        <w:rPr>
          <w:bCs/>
          <w:i/>
          <w:iCs/>
        </w:rPr>
        <w:t xml:space="preserve"> </w:t>
      </w:r>
      <w:r w:rsidRPr="008F6CEF">
        <w:rPr>
          <w:bCs/>
          <w:iCs/>
        </w:rPr>
        <w:t>f</w:t>
      </w:r>
      <w:r>
        <w:rPr>
          <w:bCs/>
          <w:iCs/>
        </w:rPr>
        <w:t>iel</w:t>
      </w:r>
      <w:r w:rsidRPr="008F6CEF">
        <w:rPr>
          <w:bCs/>
          <w:iCs/>
        </w:rPr>
        <w:t>d</w:t>
      </w:r>
      <w:r>
        <w:rPr>
          <w:bCs/>
          <w:iCs/>
        </w:rPr>
        <w:t xml:space="preserve"> and m</w:t>
      </w:r>
      <w:r w:rsidRPr="008F6CEF">
        <w:rPr>
          <w:bCs/>
          <w:iCs/>
        </w:rPr>
        <w:t>ov</w:t>
      </w:r>
      <w:r>
        <w:rPr>
          <w:bCs/>
          <w:iCs/>
        </w:rPr>
        <w:t>ing</w:t>
      </w:r>
      <w:r w:rsidRPr="008F6CEF">
        <w:rPr>
          <w:bCs/>
          <w:iCs/>
        </w:rPr>
        <w:t xml:space="preserve"> description of additionalTxSIB1-Config to the top of the table.</w:t>
      </w:r>
    </w:p>
    <w:p w14:paraId="6C52D458" w14:textId="19AA18C3" w:rsidR="00086A67" w:rsidRPr="006E13D1" w:rsidRDefault="00627749" w:rsidP="00086A67">
      <w:pPr>
        <w:pStyle w:val="Heading1"/>
      </w:pPr>
      <w:r>
        <w:t>4</w:t>
      </w:r>
      <w:r w:rsidR="00086A67" w:rsidRPr="006E13D1">
        <w:tab/>
      </w:r>
      <w:r w:rsidR="0013339B">
        <w:t>Participants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13339B" w14:paraId="149A6C83" w14:textId="77777777" w:rsidTr="00B130F8">
        <w:tc>
          <w:tcPr>
            <w:tcW w:w="1838" w:type="dxa"/>
          </w:tcPr>
          <w:p w14:paraId="71BC706E" w14:textId="77777777" w:rsidR="0013339B" w:rsidRPr="00BB7A70" w:rsidRDefault="0013339B" w:rsidP="00B130F8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65321F33" w14:textId="41676DE3" w:rsidR="0013339B" w:rsidRPr="00BB7A70" w:rsidRDefault="0013339B" w:rsidP="0013339B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5808" w:type="dxa"/>
          </w:tcPr>
          <w:p w14:paraId="4EE3CF74" w14:textId="3EA4FED9" w:rsidR="0013339B" w:rsidRPr="00BB7A70" w:rsidRDefault="0013339B" w:rsidP="00B130F8">
            <w:pPr>
              <w:rPr>
                <w:b/>
                <w:bCs/>
              </w:rPr>
            </w:pPr>
            <w:r>
              <w:rPr>
                <w:b/>
                <w:bCs/>
              </w:rPr>
              <w:t>e-mail address</w:t>
            </w:r>
          </w:p>
        </w:tc>
      </w:tr>
      <w:tr w:rsidR="0013339B" w14:paraId="1F343A6F" w14:textId="77777777" w:rsidTr="00B130F8">
        <w:tc>
          <w:tcPr>
            <w:tcW w:w="1838" w:type="dxa"/>
          </w:tcPr>
          <w:p w14:paraId="03418921" w14:textId="4DF1C866" w:rsidR="0013339B" w:rsidRDefault="00FF6DBE" w:rsidP="00B130F8">
            <w:r>
              <w:t>Huawei</w:t>
            </w:r>
          </w:p>
        </w:tc>
        <w:tc>
          <w:tcPr>
            <w:tcW w:w="1985" w:type="dxa"/>
          </w:tcPr>
          <w:p w14:paraId="0436588F" w14:textId="4FA1D78E" w:rsidR="0013339B" w:rsidRPr="00FF6DBE" w:rsidRDefault="00FF6DBE" w:rsidP="00B130F8">
            <w:pPr>
              <w:rPr>
                <w:bCs/>
              </w:rPr>
            </w:pPr>
            <w:r w:rsidRPr="00FF6DBE">
              <w:rPr>
                <w:bCs/>
              </w:rPr>
              <w:t>Odile Rollinger</w:t>
            </w:r>
          </w:p>
        </w:tc>
        <w:tc>
          <w:tcPr>
            <w:tcW w:w="5808" w:type="dxa"/>
          </w:tcPr>
          <w:p w14:paraId="33F027D1" w14:textId="0ED74F03" w:rsidR="0013339B" w:rsidRDefault="00FF6DBE" w:rsidP="00B130F8">
            <w:r>
              <w:t>odile.rollinger@huawei.com</w:t>
            </w:r>
          </w:p>
        </w:tc>
      </w:tr>
      <w:tr w:rsidR="0013339B" w14:paraId="698F6E56" w14:textId="77777777" w:rsidTr="00B130F8">
        <w:tc>
          <w:tcPr>
            <w:tcW w:w="1838" w:type="dxa"/>
          </w:tcPr>
          <w:p w14:paraId="31B283C9" w14:textId="1AF20857" w:rsidR="0013339B" w:rsidRPr="00F800F6" w:rsidRDefault="00F800F6" w:rsidP="00B130F8">
            <w:pPr>
              <w:rPr>
                <w:rFonts w:eastAsia="SimSun"/>
                <w:lang w:eastAsia="zh-CN"/>
              </w:rPr>
            </w:pPr>
            <w:ins w:id="50" w:author="Qualcomm (Mungal)" w:date="2021-11-01T10:10:00Z">
              <w:r w:rsidRPr="00F800F6">
                <w:rPr>
                  <w:rFonts w:eastAsia="SimSun"/>
                  <w:lang w:eastAsia="zh-CN"/>
                </w:rPr>
                <w:t>Qualcomm</w:t>
              </w:r>
            </w:ins>
          </w:p>
        </w:tc>
        <w:tc>
          <w:tcPr>
            <w:tcW w:w="1985" w:type="dxa"/>
          </w:tcPr>
          <w:p w14:paraId="287694D8" w14:textId="4F6DF019" w:rsidR="0013339B" w:rsidRPr="00F800F6" w:rsidRDefault="00F800F6" w:rsidP="00B130F8">
            <w:pPr>
              <w:rPr>
                <w:rFonts w:eastAsia="SimSun"/>
                <w:lang w:eastAsia="zh-CN"/>
              </w:rPr>
            </w:pPr>
            <w:ins w:id="51" w:author="Qualcomm (Mungal)" w:date="2021-11-01T10:10:00Z">
              <w:r w:rsidRPr="00F800F6">
                <w:rPr>
                  <w:rFonts w:eastAsia="SimSun"/>
                  <w:lang w:eastAsia="zh-CN"/>
                </w:rPr>
                <w:t>Mungal Dhanda</w:t>
              </w:r>
            </w:ins>
          </w:p>
        </w:tc>
        <w:tc>
          <w:tcPr>
            <w:tcW w:w="5808" w:type="dxa"/>
          </w:tcPr>
          <w:p w14:paraId="6838E3FE" w14:textId="525BEA0F" w:rsidR="0013339B" w:rsidRPr="00736801" w:rsidRDefault="008D1F02" w:rsidP="00B130F8">
            <w:pPr>
              <w:rPr>
                <w:rFonts w:eastAsia="SimSun"/>
                <w:noProof/>
                <w:lang w:eastAsia="zh-CN"/>
              </w:rPr>
            </w:pPr>
            <w:ins w:id="52" w:author="Sequans" w:date="2021-11-03T11:52:00Z">
              <w:r>
                <w:rPr>
                  <w:rFonts w:eastAsia="SimSun"/>
                  <w:noProof/>
                  <w:lang w:eastAsia="zh-CN"/>
                </w:rPr>
                <w:fldChar w:fldCharType="begin"/>
              </w:r>
              <w:r>
                <w:rPr>
                  <w:rFonts w:eastAsia="SimSun"/>
                  <w:noProof/>
                  <w:lang w:eastAsia="zh-CN"/>
                </w:rPr>
                <w:instrText xml:space="preserve"> HYPERLINK "mailto:</w:instrText>
              </w:r>
            </w:ins>
            <w:ins w:id="53" w:author="Qualcomm (Mungal)" w:date="2021-11-01T10:10:00Z">
              <w:r>
                <w:rPr>
                  <w:rFonts w:eastAsia="SimSun"/>
                  <w:noProof/>
                  <w:lang w:eastAsia="zh-CN"/>
                </w:rPr>
                <w:instrText>mdhanda@qti.qualcomm.com</w:instrText>
              </w:r>
            </w:ins>
            <w:ins w:id="54" w:author="Sequans" w:date="2021-11-03T11:52:00Z">
              <w:r>
                <w:rPr>
                  <w:rFonts w:eastAsia="SimSun"/>
                  <w:noProof/>
                  <w:lang w:eastAsia="zh-CN"/>
                </w:rPr>
                <w:instrText xml:space="preserve">" </w:instrText>
              </w:r>
              <w:r>
                <w:rPr>
                  <w:rFonts w:eastAsia="SimSun"/>
                  <w:noProof/>
                  <w:lang w:eastAsia="zh-CN"/>
                </w:rPr>
                <w:fldChar w:fldCharType="separate"/>
              </w:r>
            </w:ins>
            <w:ins w:id="55" w:author="Qualcomm (Mungal)" w:date="2021-11-01T10:10:00Z">
              <w:r w:rsidRPr="00324CB4">
                <w:rPr>
                  <w:rStyle w:val="Hyperlink"/>
                  <w:rFonts w:eastAsia="SimSun"/>
                  <w:noProof/>
                  <w:lang w:eastAsia="zh-CN"/>
                </w:rPr>
                <w:t>mdhanda@qti.qualcomm.com</w:t>
              </w:r>
            </w:ins>
            <w:ins w:id="56" w:author="Sequans" w:date="2021-11-03T11:52:00Z">
              <w:r>
                <w:rPr>
                  <w:rFonts w:eastAsia="SimSun"/>
                  <w:noProof/>
                  <w:lang w:eastAsia="zh-CN"/>
                </w:rPr>
                <w:fldChar w:fldCharType="end"/>
              </w:r>
            </w:ins>
          </w:p>
        </w:tc>
      </w:tr>
      <w:tr w:rsidR="008D1F02" w14:paraId="1DBED001" w14:textId="77777777" w:rsidTr="00B130F8">
        <w:trPr>
          <w:ins w:id="57" w:author="Sequans" w:date="2021-11-03T11:52:00Z"/>
        </w:trPr>
        <w:tc>
          <w:tcPr>
            <w:tcW w:w="1838" w:type="dxa"/>
          </w:tcPr>
          <w:p w14:paraId="3CA390CD" w14:textId="6C2E9DEF" w:rsidR="008D1F02" w:rsidRPr="00F800F6" w:rsidRDefault="008D1F02" w:rsidP="00B130F8">
            <w:pPr>
              <w:rPr>
                <w:ins w:id="58" w:author="Sequans" w:date="2021-11-03T11:52:00Z"/>
                <w:rFonts w:eastAsia="SimSun"/>
                <w:lang w:eastAsia="zh-CN"/>
              </w:rPr>
            </w:pPr>
            <w:ins w:id="59" w:author="Sequans" w:date="2021-11-03T11:52:00Z">
              <w:r>
                <w:rPr>
                  <w:rFonts w:eastAsia="SimSun"/>
                  <w:lang w:eastAsia="zh-CN"/>
                </w:rPr>
                <w:t>Sequans</w:t>
              </w:r>
            </w:ins>
          </w:p>
        </w:tc>
        <w:tc>
          <w:tcPr>
            <w:tcW w:w="1985" w:type="dxa"/>
          </w:tcPr>
          <w:p w14:paraId="69F6E635" w14:textId="26B4E07B" w:rsidR="008D1F02" w:rsidRPr="00F800F6" w:rsidRDefault="008D1F02" w:rsidP="00B130F8">
            <w:pPr>
              <w:rPr>
                <w:ins w:id="60" w:author="Sequans" w:date="2021-11-03T11:52:00Z"/>
                <w:rFonts w:eastAsia="SimSun"/>
                <w:lang w:eastAsia="zh-CN"/>
              </w:rPr>
            </w:pPr>
            <w:ins w:id="61" w:author="Sequans" w:date="2021-11-03T11:52:00Z">
              <w:r>
                <w:rPr>
                  <w:rFonts w:eastAsia="SimSun"/>
                  <w:lang w:eastAsia="zh-CN"/>
                </w:rPr>
                <w:t>Noam Cayron</w:t>
              </w:r>
            </w:ins>
          </w:p>
        </w:tc>
        <w:tc>
          <w:tcPr>
            <w:tcW w:w="5808" w:type="dxa"/>
          </w:tcPr>
          <w:p w14:paraId="3FEA6202" w14:textId="3DE7F36D" w:rsidR="008D1F02" w:rsidRDefault="008D1F02" w:rsidP="00B130F8">
            <w:pPr>
              <w:rPr>
                <w:ins w:id="62" w:author="Sequans" w:date="2021-11-03T11:52:00Z"/>
                <w:rFonts w:eastAsia="SimSun"/>
                <w:noProof/>
                <w:lang w:eastAsia="zh-CN"/>
              </w:rPr>
            </w:pPr>
            <w:ins w:id="63" w:author="Sequans" w:date="2021-11-03T11:52:00Z">
              <w:r>
                <w:rPr>
                  <w:rFonts w:eastAsia="SimSun"/>
                  <w:noProof/>
                  <w:lang w:eastAsia="zh-CN"/>
                </w:rPr>
                <w:t>ncayron@sequans.com</w:t>
              </w:r>
            </w:ins>
          </w:p>
        </w:tc>
      </w:tr>
    </w:tbl>
    <w:p w14:paraId="5B24C258" w14:textId="77777777" w:rsidR="00BA3772" w:rsidRPr="00BA3772" w:rsidRDefault="00BA3772" w:rsidP="00BA3772">
      <w:pPr>
        <w:spacing w:before="60"/>
        <w:ind w:left="1259" w:hanging="1259"/>
        <w:rPr>
          <w:rFonts w:ascii="Arial" w:eastAsia="MS Mincho" w:hAnsi="Arial"/>
          <w:noProof/>
          <w:szCs w:val="24"/>
          <w:lang w:eastAsia="en-GB"/>
        </w:rPr>
      </w:pPr>
    </w:p>
    <w:p w14:paraId="71A96144" w14:textId="366C07BD" w:rsidR="00CA5813" w:rsidRDefault="00CA5813" w:rsidP="00BA3772">
      <w:pPr>
        <w:pStyle w:val="Doc-title"/>
      </w:pPr>
    </w:p>
    <w:sectPr w:rsidR="00CA581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ED60F" w14:textId="77777777" w:rsidR="003049CD" w:rsidRDefault="003049CD">
      <w:r>
        <w:separator/>
      </w:r>
    </w:p>
  </w:endnote>
  <w:endnote w:type="continuationSeparator" w:id="0">
    <w:p w14:paraId="7F2C9491" w14:textId="77777777" w:rsidR="003049CD" w:rsidRDefault="003049CD">
      <w:r>
        <w:continuationSeparator/>
      </w:r>
    </w:p>
  </w:endnote>
  <w:endnote w:type="continuationNotice" w:id="1">
    <w:p w14:paraId="4BF48359" w14:textId="77777777" w:rsidR="003049CD" w:rsidRDefault="003049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F3A00" w14:textId="77777777" w:rsidR="003049CD" w:rsidRDefault="003049CD">
      <w:r>
        <w:separator/>
      </w:r>
    </w:p>
  </w:footnote>
  <w:footnote w:type="continuationSeparator" w:id="0">
    <w:p w14:paraId="30B9C2D9" w14:textId="77777777" w:rsidR="003049CD" w:rsidRDefault="003049CD">
      <w:r>
        <w:continuationSeparator/>
      </w:r>
    </w:p>
  </w:footnote>
  <w:footnote w:type="continuationNotice" w:id="1">
    <w:p w14:paraId="562E23C2" w14:textId="77777777" w:rsidR="003049CD" w:rsidRDefault="003049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C72B7E"/>
    <w:multiLevelType w:val="hybridMultilevel"/>
    <w:tmpl w:val="3FA2A79A"/>
    <w:lvl w:ilvl="0" w:tplc="1CDECD3E">
      <w:start w:val="1"/>
      <w:numFmt w:val="decimal"/>
      <w:lvlText w:val="%1&gt;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FC2"/>
    <w:multiLevelType w:val="hybridMultilevel"/>
    <w:tmpl w:val="2552FE7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111B14"/>
    <w:multiLevelType w:val="hybridMultilevel"/>
    <w:tmpl w:val="144C25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F6156"/>
    <w:multiLevelType w:val="hybridMultilevel"/>
    <w:tmpl w:val="BFF0F476"/>
    <w:lvl w:ilvl="0" w:tplc="CAB40364">
      <w:start w:val="1"/>
      <w:numFmt w:val="bullet"/>
      <w:lvlText w:val="‐"/>
      <w:lvlJc w:val="left"/>
      <w:pPr>
        <w:ind w:left="72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377E5"/>
    <w:multiLevelType w:val="hybridMultilevel"/>
    <w:tmpl w:val="137E30F6"/>
    <w:lvl w:ilvl="0" w:tplc="72688A9C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11"/>
  </w:num>
  <w:num w:numId="7">
    <w:abstractNumId w:val="12"/>
  </w:num>
  <w:num w:numId="8">
    <w:abstractNumId w:val="3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13"/>
  </w:num>
  <w:num w:numId="13">
    <w:abstractNumId w:val="9"/>
  </w:num>
  <w:num w:numId="14">
    <w:abstractNumId w:val="14"/>
  </w:num>
  <w:num w:numId="15">
    <w:abstractNumId w:val="10"/>
  </w:num>
  <w:num w:numId="16">
    <w:abstractNumId w:val="7"/>
  </w:num>
  <w:num w:numId="17">
    <w:abstractNumId w:val="2"/>
  </w:num>
  <w:num w:numId="18">
    <w:abstractNumId w:val="13"/>
  </w:num>
  <w:num w:numId="1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(Mungal)">
    <w15:presenceInfo w15:providerId="None" w15:userId="Qualcomm (Mungal)"/>
  </w15:person>
  <w15:person w15:author="ZTE">
    <w15:presenceInfo w15:providerId="None" w15:userId="ZTE"/>
  </w15:person>
  <w15:person w15:author="Sequans">
    <w15:presenceInfo w15:providerId="None" w15:userId="Sequans"/>
  </w15:person>
  <w15:person w15:author="Aaron Cai (蔡耀华)">
    <w15:presenceInfo w15:providerId="AD" w15:userId="S-1-5-21-982246819-2446687326-311917563-32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xtzQztTA3NzUzMTdV0lEKTi0uzszPAykwqQUA0aO5IywAAAA="/>
  </w:docVars>
  <w:rsids>
    <w:rsidRoot w:val="000B7BCF"/>
    <w:rsid w:val="00016557"/>
    <w:rsid w:val="00023C40"/>
    <w:rsid w:val="000248D3"/>
    <w:rsid w:val="00031C9D"/>
    <w:rsid w:val="00033397"/>
    <w:rsid w:val="00040095"/>
    <w:rsid w:val="00041F3A"/>
    <w:rsid w:val="00065A43"/>
    <w:rsid w:val="00073C9C"/>
    <w:rsid w:val="00080512"/>
    <w:rsid w:val="00086A67"/>
    <w:rsid w:val="00090468"/>
    <w:rsid w:val="000934C4"/>
    <w:rsid w:val="00094568"/>
    <w:rsid w:val="000A2E98"/>
    <w:rsid w:val="000B7BCF"/>
    <w:rsid w:val="000C2B74"/>
    <w:rsid w:val="000C522B"/>
    <w:rsid w:val="000D58AB"/>
    <w:rsid w:val="000D6347"/>
    <w:rsid w:val="000F2814"/>
    <w:rsid w:val="000F3DFD"/>
    <w:rsid w:val="000F5F44"/>
    <w:rsid w:val="00104C92"/>
    <w:rsid w:val="0011118D"/>
    <w:rsid w:val="00112F1A"/>
    <w:rsid w:val="0013339B"/>
    <w:rsid w:val="00145075"/>
    <w:rsid w:val="00160AEE"/>
    <w:rsid w:val="00162896"/>
    <w:rsid w:val="001741A0"/>
    <w:rsid w:val="00175FA0"/>
    <w:rsid w:val="00194642"/>
    <w:rsid w:val="00194CD0"/>
    <w:rsid w:val="001B49C9"/>
    <w:rsid w:val="001C23F4"/>
    <w:rsid w:val="001C4F79"/>
    <w:rsid w:val="001E1D6B"/>
    <w:rsid w:val="001E229F"/>
    <w:rsid w:val="001E6337"/>
    <w:rsid w:val="001F168B"/>
    <w:rsid w:val="001F4BEC"/>
    <w:rsid w:val="001F592D"/>
    <w:rsid w:val="001F7831"/>
    <w:rsid w:val="002036FF"/>
    <w:rsid w:val="00204045"/>
    <w:rsid w:val="0020712B"/>
    <w:rsid w:val="002107DA"/>
    <w:rsid w:val="0022606D"/>
    <w:rsid w:val="00231728"/>
    <w:rsid w:val="00231BA9"/>
    <w:rsid w:val="00250404"/>
    <w:rsid w:val="0025557A"/>
    <w:rsid w:val="002579AB"/>
    <w:rsid w:val="002610D8"/>
    <w:rsid w:val="00264F3A"/>
    <w:rsid w:val="002747EC"/>
    <w:rsid w:val="002855BF"/>
    <w:rsid w:val="00290E20"/>
    <w:rsid w:val="002B0A69"/>
    <w:rsid w:val="002D5D7B"/>
    <w:rsid w:val="002E6D09"/>
    <w:rsid w:val="002F0D22"/>
    <w:rsid w:val="002F5AFD"/>
    <w:rsid w:val="003049CD"/>
    <w:rsid w:val="00311B17"/>
    <w:rsid w:val="003145DB"/>
    <w:rsid w:val="003172DC"/>
    <w:rsid w:val="003207BB"/>
    <w:rsid w:val="00325AE3"/>
    <w:rsid w:val="00326069"/>
    <w:rsid w:val="0035462D"/>
    <w:rsid w:val="003569B0"/>
    <w:rsid w:val="00356F67"/>
    <w:rsid w:val="00364B41"/>
    <w:rsid w:val="00365759"/>
    <w:rsid w:val="00371193"/>
    <w:rsid w:val="00383096"/>
    <w:rsid w:val="00397923"/>
    <w:rsid w:val="003A41EF"/>
    <w:rsid w:val="003B40AD"/>
    <w:rsid w:val="003C1AF4"/>
    <w:rsid w:val="003C4E37"/>
    <w:rsid w:val="003D06FA"/>
    <w:rsid w:val="003D5E0C"/>
    <w:rsid w:val="003E16BE"/>
    <w:rsid w:val="003E2BB9"/>
    <w:rsid w:val="003F4E28"/>
    <w:rsid w:val="004006E8"/>
    <w:rsid w:val="00401855"/>
    <w:rsid w:val="00406C19"/>
    <w:rsid w:val="00411CED"/>
    <w:rsid w:val="00424FBF"/>
    <w:rsid w:val="00445FEA"/>
    <w:rsid w:val="00465587"/>
    <w:rsid w:val="00477455"/>
    <w:rsid w:val="00491E03"/>
    <w:rsid w:val="004A1562"/>
    <w:rsid w:val="004A1F7B"/>
    <w:rsid w:val="004A79C9"/>
    <w:rsid w:val="004B776F"/>
    <w:rsid w:val="004C37C0"/>
    <w:rsid w:val="004C44D2"/>
    <w:rsid w:val="004D3578"/>
    <w:rsid w:val="004D380D"/>
    <w:rsid w:val="004E213A"/>
    <w:rsid w:val="004F7613"/>
    <w:rsid w:val="00503171"/>
    <w:rsid w:val="00506C28"/>
    <w:rsid w:val="00511390"/>
    <w:rsid w:val="00534DA0"/>
    <w:rsid w:val="00543E6C"/>
    <w:rsid w:val="00565087"/>
    <w:rsid w:val="0056573F"/>
    <w:rsid w:val="00567762"/>
    <w:rsid w:val="0058109F"/>
    <w:rsid w:val="00596C0D"/>
    <w:rsid w:val="00597681"/>
    <w:rsid w:val="005A24F5"/>
    <w:rsid w:val="005B33DF"/>
    <w:rsid w:val="005C4F63"/>
    <w:rsid w:val="005D6BFE"/>
    <w:rsid w:val="005E0343"/>
    <w:rsid w:val="005E2EA6"/>
    <w:rsid w:val="0061068E"/>
    <w:rsid w:val="00611566"/>
    <w:rsid w:val="00627749"/>
    <w:rsid w:val="006300E6"/>
    <w:rsid w:val="00643F03"/>
    <w:rsid w:val="00646D99"/>
    <w:rsid w:val="00647DBF"/>
    <w:rsid w:val="00656910"/>
    <w:rsid w:val="006574C0"/>
    <w:rsid w:val="00672850"/>
    <w:rsid w:val="00680D20"/>
    <w:rsid w:val="006B697F"/>
    <w:rsid w:val="006C28B0"/>
    <w:rsid w:val="006C66D8"/>
    <w:rsid w:val="006D07C3"/>
    <w:rsid w:val="006D1E24"/>
    <w:rsid w:val="006D2709"/>
    <w:rsid w:val="006E1417"/>
    <w:rsid w:val="006E6E3D"/>
    <w:rsid w:val="006F5B75"/>
    <w:rsid w:val="006F6A2C"/>
    <w:rsid w:val="007069DC"/>
    <w:rsid w:val="00707411"/>
    <w:rsid w:val="00710201"/>
    <w:rsid w:val="007140CD"/>
    <w:rsid w:val="0072073A"/>
    <w:rsid w:val="0073217C"/>
    <w:rsid w:val="007342B5"/>
    <w:rsid w:val="00734A5B"/>
    <w:rsid w:val="00736801"/>
    <w:rsid w:val="0074383A"/>
    <w:rsid w:val="00744E76"/>
    <w:rsid w:val="00756A33"/>
    <w:rsid w:val="00757D40"/>
    <w:rsid w:val="00761C80"/>
    <w:rsid w:val="00764F32"/>
    <w:rsid w:val="007662B5"/>
    <w:rsid w:val="00781F0F"/>
    <w:rsid w:val="0078727C"/>
    <w:rsid w:val="0079049D"/>
    <w:rsid w:val="00793DC5"/>
    <w:rsid w:val="007A07B1"/>
    <w:rsid w:val="007A2419"/>
    <w:rsid w:val="007B18D8"/>
    <w:rsid w:val="007B2DF2"/>
    <w:rsid w:val="007C095F"/>
    <w:rsid w:val="007C2DD0"/>
    <w:rsid w:val="007E422C"/>
    <w:rsid w:val="007E5DF8"/>
    <w:rsid w:val="007F2E08"/>
    <w:rsid w:val="007F4D29"/>
    <w:rsid w:val="008028A4"/>
    <w:rsid w:val="00802B8A"/>
    <w:rsid w:val="008117AF"/>
    <w:rsid w:val="00811DD2"/>
    <w:rsid w:val="00813245"/>
    <w:rsid w:val="008143FD"/>
    <w:rsid w:val="00824452"/>
    <w:rsid w:val="008336BD"/>
    <w:rsid w:val="00833BC3"/>
    <w:rsid w:val="00840DE0"/>
    <w:rsid w:val="0085285C"/>
    <w:rsid w:val="008571C1"/>
    <w:rsid w:val="0086354A"/>
    <w:rsid w:val="00865165"/>
    <w:rsid w:val="008768CA"/>
    <w:rsid w:val="00877EF9"/>
    <w:rsid w:val="00880559"/>
    <w:rsid w:val="008A6861"/>
    <w:rsid w:val="008B5306"/>
    <w:rsid w:val="008C2E2A"/>
    <w:rsid w:val="008C3057"/>
    <w:rsid w:val="008D1F02"/>
    <w:rsid w:val="008D2E4D"/>
    <w:rsid w:val="008F396F"/>
    <w:rsid w:val="008F3DCD"/>
    <w:rsid w:val="008F5581"/>
    <w:rsid w:val="008F6CEF"/>
    <w:rsid w:val="0090271F"/>
    <w:rsid w:val="00902DB9"/>
    <w:rsid w:val="0090466A"/>
    <w:rsid w:val="00921575"/>
    <w:rsid w:val="00923655"/>
    <w:rsid w:val="0092461D"/>
    <w:rsid w:val="00936071"/>
    <w:rsid w:val="009376CD"/>
    <w:rsid w:val="00940212"/>
    <w:rsid w:val="0094114B"/>
    <w:rsid w:val="00942EC2"/>
    <w:rsid w:val="00945FAF"/>
    <w:rsid w:val="0095487D"/>
    <w:rsid w:val="00961B32"/>
    <w:rsid w:val="00962509"/>
    <w:rsid w:val="00963A0C"/>
    <w:rsid w:val="00970DB3"/>
    <w:rsid w:val="0097498D"/>
    <w:rsid w:val="00974BB0"/>
    <w:rsid w:val="00975295"/>
    <w:rsid w:val="00975BCD"/>
    <w:rsid w:val="009836E7"/>
    <w:rsid w:val="0099212D"/>
    <w:rsid w:val="009A0AF3"/>
    <w:rsid w:val="009B07CD"/>
    <w:rsid w:val="009C19E9"/>
    <w:rsid w:val="009C4144"/>
    <w:rsid w:val="009D2A8A"/>
    <w:rsid w:val="009D74A6"/>
    <w:rsid w:val="009E25AC"/>
    <w:rsid w:val="009E3364"/>
    <w:rsid w:val="009E5B79"/>
    <w:rsid w:val="00A10F02"/>
    <w:rsid w:val="00A204CA"/>
    <w:rsid w:val="00A209D6"/>
    <w:rsid w:val="00A3023F"/>
    <w:rsid w:val="00A37302"/>
    <w:rsid w:val="00A45E49"/>
    <w:rsid w:val="00A5263B"/>
    <w:rsid w:val="00A53724"/>
    <w:rsid w:val="00A54B2B"/>
    <w:rsid w:val="00A558F4"/>
    <w:rsid w:val="00A75BA2"/>
    <w:rsid w:val="00A82346"/>
    <w:rsid w:val="00A9671C"/>
    <w:rsid w:val="00A97581"/>
    <w:rsid w:val="00AA1553"/>
    <w:rsid w:val="00AC180C"/>
    <w:rsid w:val="00AD2CC1"/>
    <w:rsid w:val="00AE2839"/>
    <w:rsid w:val="00B04E37"/>
    <w:rsid w:val="00B05380"/>
    <w:rsid w:val="00B05962"/>
    <w:rsid w:val="00B1065A"/>
    <w:rsid w:val="00B15449"/>
    <w:rsid w:val="00B16C2F"/>
    <w:rsid w:val="00B21F69"/>
    <w:rsid w:val="00B27303"/>
    <w:rsid w:val="00B37A47"/>
    <w:rsid w:val="00B4050E"/>
    <w:rsid w:val="00B47FD1"/>
    <w:rsid w:val="00B516BB"/>
    <w:rsid w:val="00B644FA"/>
    <w:rsid w:val="00B84DB2"/>
    <w:rsid w:val="00B92808"/>
    <w:rsid w:val="00B93EA0"/>
    <w:rsid w:val="00B94DC7"/>
    <w:rsid w:val="00BA3772"/>
    <w:rsid w:val="00BA78F9"/>
    <w:rsid w:val="00BB7A70"/>
    <w:rsid w:val="00BC3555"/>
    <w:rsid w:val="00BC5AEB"/>
    <w:rsid w:val="00BE3227"/>
    <w:rsid w:val="00BF19DE"/>
    <w:rsid w:val="00C0272E"/>
    <w:rsid w:val="00C11177"/>
    <w:rsid w:val="00C12B51"/>
    <w:rsid w:val="00C21383"/>
    <w:rsid w:val="00C23293"/>
    <w:rsid w:val="00C243CC"/>
    <w:rsid w:val="00C24650"/>
    <w:rsid w:val="00C25465"/>
    <w:rsid w:val="00C33079"/>
    <w:rsid w:val="00C33821"/>
    <w:rsid w:val="00C41F02"/>
    <w:rsid w:val="00C52BB1"/>
    <w:rsid w:val="00C5370E"/>
    <w:rsid w:val="00C623C4"/>
    <w:rsid w:val="00C81353"/>
    <w:rsid w:val="00C83A13"/>
    <w:rsid w:val="00C848E2"/>
    <w:rsid w:val="00C86DEB"/>
    <w:rsid w:val="00C9068C"/>
    <w:rsid w:val="00C92967"/>
    <w:rsid w:val="00CA3D0C"/>
    <w:rsid w:val="00CA5813"/>
    <w:rsid w:val="00CA654B"/>
    <w:rsid w:val="00CB72B8"/>
    <w:rsid w:val="00CC59A5"/>
    <w:rsid w:val="00CD4C7B"/>
    <w:rsid w:val="00CD5095"/>
    <w:rsid w:val="00CD58FE"/>
    <w:rsid w:val="00CD6813"/>
    <w:rsid w:val="00CD7A32"/>
    <w:rsid w:val="00CE0617"/>
    <w:rsid w:val="00CE2748"/>
    <w:rsid w:val="00CF2E82"/>
    <w:rsid w:val="00CF3E29"/>
    <w:rsid w:val="00D1695D"/>
    <w:rsid w:val="00D266EC"/>
    <w:rsid w:val="00D26FAD"/>
    <w:rsid w:val="00D273E8"/>
    <w:rsid w:val="00D30C53"/>
    <w:rsid w:val="00D33BE3"/>
    <w:rsid w:val="00D3792D"/>
    <w:rsid w:val="00D50BD3"/>
    <w:rsid w:val="00D54B55"/>
    <w:rsid w:val="00D55E47"/>
    <w:rsid w:val="00D57013"/>
    <w:rsid w:val="00D62E19"/>
    <w:rsid w:val="00D647C4"/>
    <w:rsid w:val="00D67CD1"/>
    <w:rsid w:val="00D738D6"/>
    <w:rsid w:val="00D76185"/>
    <w:rsid w:val="00D80795"/>
    <w:rsid w:val="00D80E70"/>
    <w:rsid w:val="00D854BE"/>
    <w:rsid w:val="00D87E00"/>
    <w:rsid w:val="00D9134D"/>
    <w:rsid w:val="00D96D11"/>
    <w:rsid w:val="00DA7A03"/>
    <w:rsid w:val="00DB0DB8"/>
    <w:rsid w:val="00DB1818"/>
    <w:rsid w:val="00DB1AEC"/>
    <w:rsid w:val="00DB32CE"/>
    <w:rsid w:val="00DB59E5"/>
    <w:rsid w:val="00DC309B"/>
    <w:rsid w:val="00DC4DA2"/>
    <w:rsid w:val="00DC5261"/>
    <w:rsid w:val="00DD4442"/>
    <w:rsid w:val="00DD4623"/>
    <w:rsid w:val="00DE25D2"/>
    <w:rsid w:val="00DE63DB"/>
    <w:rsid w:val="00E074CD"/>
    <w:rsid w:val="00E3664C"/>
    <w:rsid w:val="00E42108"/>
    <w:rsid w:val="00E46C08"/>
    <w:rsid w:val="00E471CF"/>
    <w:rsid w:val="00E62835"/>
    <w:rsid w:val="00E72474"/>
    <w:rsid w:val="00E74CF6"/>
    <w:rsid w:val="00E77645"/>
    <w:rsid w:val="00E83697"/>
    <w:rsid w:val="00E91AEC"/>
    <w:rsid w:val="00EA11A6"/>
    <w:rsid w:val="00EA66C9"/>
    <w:rsid w:val="00EC2C7E"/>
    <w:rsid w:val="00EC4A25"/>
    <w:rsid w:val="00EE2ED5"/>
    <w:rsid w:val="00F025A2"/>
    <w:rsid w:val="00F0364B"/>
    <w:rsid w:val="00F036E9"/>
    <w:rsid w:val="00F07388"/>
    <w:rsid w:val="00F2026E"/>
    <w:rsid w:val="00F2046C"/>
    <w:rsid w:val="00F2210A"/>
    <w:rsid w:val="00F37743"/>
    <w:rsid w:val="00F54A3D"/>
    <w:rsid w:val="00F54CB0"/>
    <w:rsid w:val="00F564FC"/>
    <w:rsid w:val="00F579CD"/>
    <w:rsid w:val="00F610B7"/>
    <w:rsid w:val="00F653B8"/>
    <w:rsid w:val="00F71B89"/>
    <w:rsid w:val="00F7353C"/>
    <w:rsid w:val="00F76F8F"/>
    <w:rsid w:val="00F800F6"/>
    <w:rsid w:val="00F941DF"/>
    <w:rsid w:val="00FA1266"/>
    <w:rsid w:val="00FB36FA"/>
    <w:rsid w:val="00FB456C"/>
    <w:rsid w:val="00FC1192"/>
    <w:rsid w:val="00FC2C33"/>
    <w:rsid w:val="00FD102C"/>
    <w:rsid w:val="00FE251B"/>
    <w:rsid w:val="00FF4916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E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F2814"/>
    <w:pPr>
      <w:ind w:left="720"/>
      <w:contextualSpacing/>
    </w:pPr>
  </w:style>
  <w:style w:type="character" w:styleId="CommentReference">
    <w:name w:val="annotation reference"/>
    <w:basedOn w:val="DefaultParagraphFont"/>
    <w:rsid w:val="001F5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D"/>
  </w:style>
  <w:style w:type="character" w:customStyle="1" w:styleId="CommentTextChar">
    <w:name w:val="Comment Text Char"/>
    <w:basedOn w:val="DefaultParagraphFont"/>
    <w:link w:val="CommentText"/>
    <w:rsid w:val="001F59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D"/>
    <w:rPr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2BB9"/>
    <w:rPr>
      <w:color w:val="605E5C"/>
      <w:shd w:val="clear" w:color="auto" w:fill="E1DFDD"/>
    </w:rPr>
  </w:style>
  <w:style w:type="table" w:styleId="TableGrid">
    <w:name w:val="Table Grid"/>
    <w:basedOn w:val="TableNormal"/>
    <w:rsid w:val="00EA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EA11A6"/>
    <w:rPr>
      <w:color w:val="954F72" w:themeColor="followedHyperlink"/>
      <w:u w:val="single"/>
    </w:rPr>
  </w:style>
  <w:style w:type="paragraph" w:customStyle="1" w:styleId="EmailDiscussion2">
    <w:name w:val="EmailDiscussion2"/>
    <w:basedOn w:val="Normal"/>
    <w:uiPriority w:val="99"/>
    <w:qFormat/>
    <w:rsid w:val="0092461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92461D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2461D"/>
    <w:pPr>
      <w:numPr>
        <w:numId w:val="12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21F6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21F69"/>
    <w:rPr>
      <w:rFonts w:ascii="Arial" w:eastAsia="MS Mincho" w:hAnsi="Arial"/>
      <w:noProof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21F69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1F69"/>
    <w:rPr>
      <w:rFonts w:ascii="Consolas" w:eastAsia="Calibri" w:hAnsi="Consolas"/>
      <w:sz w:val="21"/>
      <w:szCs w:val="21"/>
      <w:lang w:eastAsia="en-US"/>
    </w:rPr>
  </w:style>
  <w:style w:type="paragraph" w:customStyle="1" w:styleId="Doc-text2">
    <w:name w:val="Doc-text2"/>
    <w:basedOn w:val="Normal"/>
    <w:link w:val="Doc-text2Char"/>
    <w:qFormat/>
    <w:rsid w:val="0013339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339B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3339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3339B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qFormat/>
    <w:rsid w:val="0013339B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link w:val="B1"/>
    <w:locked/>
    <w:rsid w:val="00963A0C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F19DE"/>
    <w:rPr>
      <w:rFonts w:ascii="Arial" w:hAnsi="Arial"/>
      <w:sz w:val="32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D1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6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ftp.3gpp.org/tsg_ran/WG2_RL2/TSGR2_116-e/Docs/R2-2110472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ftp.3gpp.org/tsg_ran/WG2_RL2/TSGR2_116-e/Docs/R2-211047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16-e/Docs/R2-2110472.zip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s://www.3gpp.org/ftp/tsg_ran/WG2_RL2/TSGR2_116-e/Docs/R2-211047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02F7857-F60B-40E9-A606-27BA65CF1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3882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Huawei</dc:creator>
  <cp:lastModifiedBy>Odile</cp:lastModifiedBy>
  <cp:revision>3</cp:revision>
  <dcterms:created xsi:type="dcterms:W3CDTF">2021-11-03T17:31:00Z</dcterms:created>
  <dcterms:modified xsi:type="dcterms:W3CDTF">2021-11-03T17:34:00Z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487ee150-6091-4fb7-8bba-355182d913e6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1635960633</vt:lpwstr>
  </property>
</Properties>
</file>