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41AFC55"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w:t>
      </w:r>
      <w:r w:rsidR="0061452B">
        <w:rPr>
          <w:b/>
          <w:noProof/>
          <w:sz w:val="24"/>
        </w:rPr>
        <w:t>07</w:t>
      </w:r>
      <w:r w:rsidR="0079004A">
        <w:rPr>
          <w:b/>
          <w:noProof/>
          <w:sz w:val="24"/>
        </w:rPr>
        <w:t>841</w:t>
      </w:r>
    </w:p>
    <w:p w14:paraId="6B82DD8E" w14:textId="3A57A4F3"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79004A">
        <w:rPr>
          <w:b/>
          <w:noProof/>
          <w:color w:val="3333FF"/>
          <w:sz w:val="24"/>
        </w:rPr>
        <w:t>7217r06</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6501E77" w:rsidR="00154C39" w:rsidRDefault="006956A6" w:rsidP="00020285">
            <w:pPr>
              <w:pStyle w:val="CRCoverPage"/>
              <w:spacing w:after="0"/>
              <w:jc w:val="right"/>
              <w:rPr>
                <w:b/>
                <w:noProof/>
                <w:sz w:val="28"/>
              </w:rPr>
            </w:pPr>
            <w:r>
              <w:rPr>
                <w:b/>
                <w:noProof/>
                <w:sz w:val="28"/>
              </w:rPr>
              <w:t>23.</w:t>
            </w:r>
            <w:r w:rsidR="00E01CEA">
              <w:rPr>
                <w:b/>
                <w:noProof/>
                <w:sz w:val="28"/>
              </w:rPr>
              <w:t>2</w:t>
            </w:r>
            <w:r w:rsidR="00020285">
              <w:rPr>
                <w:b/>
                <w:noProof/>
                <w:sz w:val="28"/>
              </w:rPr>
              <w:t>8</w:t>
            </w:r>
            <w:r w:rsidR="00E01CEA">
              <w:rPr>
                <w:b/>
                <w:noProof/>
                <w:sz w:val="28"/>
              </w:rPr>
              <w:t>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B278F0C" w:rsidR="00154C39" w:rsidRDefault="0061452B" w:rsidP="003B581D">
            <w:pPr>
              <w:pStyle w:val="CRCoverPage"/>
              <w:spacing w:after="0"/>
              <w:rPr>
                <w:noProof/>
              </w:rPr>
            </w:pPr>
            <w:r w:rsidRPr="0061452B">
              <w:rPr>
                <w:b/>
                <w:noProof/>
                <w:sz w:val="28"/>
              </w:rPr>
              <w:t>0165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7D32C2D" w:rsidR="00154C39" w:rsidRDefault="00EA3D68">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E373C7E" w:rsidR="00154C39" w:rsidRDefault="002030C5" w:rsidP="00020285">
            <w:pPr>
              <w:pStyle w:val="CRCoverPage"/>
              <w:spacing w:after="0"/>
              <w:jc w:val="center"/>
              <w:rPr>
                <w:noProof/>
                <w:sz w:val="28"/>
              </w:rPr>
            </w:pPr>
            <w:r>
              <w:rPr>
                <w:b/>
                <w:noProof/>
                <w:sz w:val="28"/>
              </w:rPr>
              <w:t>1</w:t>
            </w:r>
            <w:r w:rsidR="009E5A64">
              <w:rPr>
                <w:b/>
                <w:noProof/>
                <w:sz w:val="28"/>
              </w:rPr>
              <w:t>7</w:t>
            </w:r>
            <w:r>
              <w:rPr>
                <w:b/>
                <w:noProof/>
                <w:sz w:val="28"/>
              </w:rPr>
              <w:t>.</w:t>
            </w:r>
            <w:r w:rsidR="0002028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371D62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396BBA0" w:rsidR="00154C39" w:rsidRDefault="003F46FE" w:rsidP="00E2497C">
            <w:pPr>
              <w:pStyle w:val="CRCoverPage"/>
              <w:spacing w:after="0"/>
              <w:ind w:left="100"/>
              <w:rPr>
                <w:noProof/>
              </w:rPr>
            </w:pPr>
            <w:r>
              <w:rPr>
                <w:lang w:eastAsia="ko-KR"/>
              </w:rPr>
              <w:t>NR Tx Profile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060B35A" w:rsidR="00154C39" w:rsidRPr="00C06C43" w:rsidRDefault="006956A6" w:rsidP="00CE7E6B">
            <w:pPr>
              <w:pStyle w:val="CRCoverPage"/>
              <w:spacing w:after="0"/>
              <w:ind w:left="100"/>
              <w:rPr>
                <w:noProof/>
                <w:lang w:eastAsia="ko-KR"/>
              </w:rPr>
            </w:pPr>
            <w:r>
              <w:t>LG Electronics</w:t>
            </w:r>
            <w:r w:rsidR="0061452B" w:rsidRPr="0061452B">
              <w:t>, Deutsche Telekom</w:t>
            </w:r>
            <w:r w:rsidR="005A2EF7">
              <w:t>, ZTE</w:t>
            </w:r>
            <w:r w:rsidR="000A09E6">
              <w:t>, Tencent</w:t>
            </w:r>
            <w:r w:rsidR="002A2D8A">
              <w:t>, vivo</w:t>
            </w:r>
            <w:r w:rsidR="00FD50E4">
              <w:t>, Intel</w:t>
            </w:r>
            <w:r w:rsidR="009B4347">
              <w:t>, CATT</w:t>
            </w:r>
            <w:r w:rsidR="00A75093">
              <w:t xml:space="preserve">, </w:t>
            </w:r>
            <w:r w:rsidR="00A75093" w:rsidRPr="00A75093">
              <w:t>Lenovo, Motorola Mobility</w:t>
            </w:r>
            <w:r w:rsidR="00B77DCF">
              <w:t>, OPPO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A936978" w:rsidR="00154C39" w:rsidRDefault="00B5194A" w:rsidP="00CE7E6B">
            <w:pPr>
              <w:pStyle w:val="CRCoverPage"/>
              <w:spacing w:after="0"/>
              <w:ind w:left="100"/>
              <w:rPr>
                <w:noProof/>
                <w:lang w:eastAsia="ko-KR"/>
              </w:rPr>
            </w:pPr>
            <w:r>
              <w:rPr>
                <w:lang w:eastAsia="ko-KR"/>
              </w:rPr>
              <w:t>eV2XARC_Ph2</w:t>
            </w:r>
            <w:r w:rsidR="000600BE">
              <w:rPr>
                <w:lang w:eastAsia="ko-KR"/>
              </w:rPr>
              <w:t xml:space="preserve">, </w:t>
            </w:r>
            <w:r w:rsidR="000600BE" w:rsidRPr="000600BE">
              <w:rPr>
                <w:lang w:eastAsia="ko-KR"/>
              </w:rPr>
              <w:t>NR_SL_enh-Core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A36490C" w:rsidR="00154C39" w:rsidRDefault="00F13F69" w:rsidP="009A4EAF">
            <w:pPr>
              <w:pStyle w:val="CRCoverPage"/>
              <w:spacing w:after="0"/>
              <w:ind w:left="100"/>
              <w:rPr>
                <w:noProof/>
              </w:rPr>
            </w:pPr>
            <w:r w:rsidRPr="00725EFD">
              <w:t>20</w:t>
            </w:r>
            <w:r>
              <w:t>21</w:t>
            </w:r>
            <w:r w:rsidRPr="00725EFD">
              <w:t>-</w:t>
            </w:r>
            <w:r w:rsidR="009A4EAF">
              <w:t>10-05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90AE06B" w:rsidR="00154C39" w:rsidRDefault="003F46FE">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6849C" w14:textId="180C6B33" w:rsidR="00FD41C6" w:rsidRDefault="006A075A" w:rsidP="00C57C6F">
            <w:pPr>
              <w:pStyle w:val="CRCoverPage"/>
              <w:spacing w:after="0"/>
              <w:ind w:left="100"/>
              <w:rPr>
                <w:noProof/>
                <w:lang w:eastAsia="ko-KR"/>
              </w:rPr>
            </w:pPr>
            <w:r>
              <w:rPr>
                <w:lang w:eastAsia="ko-KR"/>
              </w:rPr>
              <w:t xml:space="preserve">Based on the RAN2 </w:t>
            </w:r>
            <w:r>
              <w:rPr>
                <w:rFonts w:hint="eastAsia"/>
                <w:lang w:eastAsia="ko-KR"/>
              </w:rPr>
              <w:t>LS on Tx Profile (</w:t>
            </w:r>
            <w:r>
              <w:rPr>
                <w:lang w:eastAsia="ko-KR"/>
              </w:rPr>
              <w:t>S2-210</w:t>
            </w:r>
            <w:r w:rsidR="00A25ADA">
              <w:rPr>
                <w:lang w:eastAsia="ko-KR"/>
              </w:rPr>
              <w:t>7043</w:t>
            </w:r>
            <w:r>
              <w:rPr>
                <w:lang w:eastAsia="ko-KR"/>
              </w:rPr>
              <w:t>/</w:t>
            </w:r>
            <w:r w:rsidRPr="00275375">
              <w:rPr>
                <w:lang w:eastAsia="ko-KR"/>
              </w:rPr>
              <w:t>R2-2108995</w:t>
            </w:r>
            <w:r>
              <w:rPr>
                <w:rFonts w:hint="eastAsia"/>
                <w:lang w:eastAsia="ko-KR"/>
              </w:rPr>
              <w:t>)</w:t>
            </w:r>
            <w:r w:rsidR="00EC0B86">
              <w:rPr>
                <w:lang w:eastAsia="ko-KR"/>
              </w:rPr>
              <w:t>, Tx Profile for NR PC5 and the related operations need to be defined to make PC5 DRX operation for broadcast and groupcast work appropriately.</w:t>
            </w:r>
          </w:p>
          <w:p w14:paraId="15CB3250" w14:textId="2A617111" w:rsidR="00C57C6F" w:rsidRPr="00160E4F" w:rsidRDefault="00C57C6F" w:rsidP="00C57C6F">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CB1DA" w14:textId="77777777" w:rsidR="004302E2" w:rsidRDefault="00A94ECA" w:rsidP="00C57C6F">
            <w:pPr>
              <w:pStyle w:val="CRCoverPage"/>
              <w:spacing w:after="0"/>
              <w:ind w:left="100"/>
              <w:rPr>
                <w:rFonts w:cs="Arial"/>
                <w:noProof/>
                <w:lang w:eastAsia="ko-KR"/>
              </w:rPr>
            </w:pPr>
            <w:r w:rsidRPr="00993E97">
              <w:rPr>
                <w:rFonts w:cs="Arial"/>
                <w:noProof/>
                <w:lang w:eastAsia="ko-KR"/>
              </w:rPr>
              <w:t>§</w:t>
            </w:r>
            <w:r w:rsidR="00993E97" w:rsidRPr="00993E97">
              <w:rPr>
                <w:rFonts w:cs="Arial"/>
                <w:noProof/>
                <w:lang w:eastAsia="ko-KR"/>
              </w:rPr>
              <w:t>3.1</w:t>
            </w:r>
            <w:r w:rsidR="00993E97">
              <w:rPr>
                <w:rFonts w:cs="Arial"/>
                <w:noProof/>
                <w:lang w:eastAsia="ko-KR"/>
              </w:rPr>
              <w:t xml:space="preserve">: </w:t>
            </w:r>
          </w:p>
          <w:p w14:paraId="72DD9B94" w14:textId="0EE473CC" w:rsidR="008E3BF2" w:rsidRDefault="004302E2" w:rsidP="004302E2">
            <w:pPr>
              <w:pStyle w:val="CRCoverPage"/>
              <w:spacing w:after="0"/>
              <w:ind w:left="100" w:firstLineChars="50" w:firstLine="100"/>
              <w:rPr>
                <w:rFonts w:cs="Arial"/>
                <w:noProof/>
                <w:lang w:eastAsia="ko-KR"/>
              </w:rPr>
            </w:pPr>
            <w:r>
              <w:rPr>
                <w:rFonts w:cs="Arial"/>
                <w:noProof/>
                <w:lang w:eastAsia="ko-KR"/>
              </w:rPr>
              <w:t xml:space="preserve">- </w:t>
            </w:r>
            <w:r w:rsidR="00993E97">
              <w:rPr>
                <w:rFonts w:cs="Arial"/>
                <w:noProof/>
                <w:lang w:eastAsia="ko-KR"/>
              </w:rPr>
              <w:t>Add a definition for "NR Tx Profile"</w:t>
            </w:r>
          </w:p>
          <w:p w14:paraId="041BE115" w14:textId="77777777" w:rsidR="004302E2" w:rsidRDefault="004302E2" w:rsidP="004302E2">
            <w:pPr>
              <w:pStyle w:val="CRCoverPage"/>
              <w:spacing w:after="0"/>
              <w:ind w:left="100" w:firstLineChars="50" w:firstLine="100"/>
              <w:rPr>
                <w:rFonts w:cs="Arial"/>
                <w:noProof/>
                <w:lang w:eastAsia="ko-KR"/>
              </w:rPr>
            </w:pPr>
          </w:p>
          <w:p w14:paraId="6D3B1413" w14:textId="7777777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 xml:space="preserve">5.1.2.1: </w:t>
            </w:r>
          </w:p>
          <w:p w14:paraId="5AD4CDBA" w14:textId="16E789DE"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993E97" w:rsidRPr="00993E97">
              <w:rPr>
                <w:rFonts w:cs="Arial"/>
                <w:noProof/>
                <w:lang w:eastAsia="ko-KR"/>
              </w:rPr>
              <w:t xml:space="preserve">Add </w:t>
            </w:r>
            <w:r w:rsidR="00993E97" w:rsidRPr="00993E97">
              <w:rPr>
                <w:rFonts w:eastAsia="LG스마트체 Regular" w:cs="Arial"/>
              </w:rPr>
              <w:t>the mapping of V2X service types to NR Tx Profiles</w:t>
            </w:r>
            <w:r w:rsidR="00993E97">
              <w:rPr>
                <w:rFonts w:eastAsia="LG스마트체 Regular" w:cs="Arial"/>
              </w:rPr>
              <w:t xml:space="preserve"> </w:t>
            </w:r>
            <w:r w:rsidR="00993E97">
              <w:rPr>
                <w:rFonts w:cs="Arial"/>
                <w:noProof/>
                <w:lang w:eastAsia="ko-KR"/>
              </w:rPr>
              <w:t>f</w:t>
            </w:r>
            <w:r w:rsidR="00993E97">
              <w:rPr>
                <w:rFonts w:eastAsia="LG스마트체 Regular" w:cs="Arial"/>
              </w:rPr>
              <w:t>or broadcast and groupcast</w:t>
            </w:r>
            <w:r w:rsidR="00993E97" w:rsidRPr="00993E97">
              <w:rPr>
                <w:rFonts w:eastAsia="LG스마트체 Regular" w:cs="Arial"/>
              </w:rPr>
              <w:t>.</w:t>
            </w:r>
          </w:p>
          <w:p w14:paraId="3C9691D6" w14:textId="77777777" w:rsidR="004302E2" w:rsidRDefault="004302E2" w:rsidP="004302E2">
            <w:pPr>
              <w:pStyle w:val="CRCoverPage"/>
              <w:spacing w:after="0"/>
              <w:ind w:left="100" w:firstLineChars="50" w:firstLine="89"/>
              <w:rPr>
                <w:rFonts w:eastAsia="LG스마트체 Regular" w:cs="Arial"/>
              </w:rPr>
            </w:pPr>
          </w:p>
          <w:p w14:paraId="4BA0BE8C" w14:textId="770DDF9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5.</w:t>
            </w:r>
            <w:r w:rsidR="00AC281E">
              <w:rPr>
                <w:rFonts w:cs="Arial"/>
                <w:noProof/>
                <w:lang w:eastAsia="ko-KR"/>
              </w:rPr>
              <w:t>9</w:t>
            </w:r>
            <w:r>
              <w:rPr>
                <w:rFonts w:cs="Arial"/>
                <w:noProof/>
                <w:lang w:eastAsia="ko-KR"/>
              </w:rPr>
              <w:t xml:space="preserve">: </w:t>
            </w:r>
          </w:p>
          <w:p w14:paraId="36175EEF" w14:textId="5742CBA7"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32375B">
              <w:rPr>
                <w:rFonts w:cs="Arial"/>
                <w:noProof/>
                <w:lang w:eastAsia="ko-KR"/>
              </w:rPr>
              <w:t xml:space="preserve">Describe that </w:t>
            </w:r>
            <w:r w:rsidR="0032375B" w:rsidRPr="00993E97">
              <w:rPr>
                <w:rFonts w:cs="Arial"/>
              </w:rPr>
              <w:t xml:space="preserve">the </w:t>
            </w:r>
            <w:r w:rsidR="0091079A">
              <w:rPr>
                <w:rFonts w:cs="Arial"/>
              </w:rPr>
              <w:t xml:space="preserve">V2X layer determines the </w:t>
            </w:r>
            <w:r w:rsidR="0032375B" w:rsidRPr="00993E97">
              <w:rPr>
                <w:rFonts w:cs="Arial"/>
              </w:rPr>
              <w:t>NR Tx Profile for a particular V2X service type</w:t>
            </w:r>
            <w:r w:rsidR="0032375B">
              <w:rPr>
                <w:rFonts w:cs="Arial"/>
              </w:rPr>
              <w:t xml:space="preserve"> and</w:t>
            </w:r>
            <w:r w:rsidR="0091079A">
              <w:rPr>
                <w:rFonts w:cs="Arial"/>
              </w:rPr>
              <w:t xml:space="preserve"> provides it</w:t>
            </w:r>
            <w:r w:rsidR="0032375B">
              <w:rPr>
                <w:rFonts w:cs="Arial"/>
              </w:rPr>
              <w:t xml:space="preserve"> to the AS layer </w:t>
            </w:r>
            <w:r w:rsidR="0032375B">
              <w:rPr>
                <w:rFonts w:cs="Arial"/>
                <w:noProof/>
                <w:lang w:eastAsia="ko-KR"/>
              </w:rPr>
              <w:t>f</w:t>
            </w:r>
            <w:r w:rsidR="0032375B">
              <w:rPr>
                <w:rFonts w:eastAsia="LG스마트체 Regular" w:cs="Arial"/>
              </w:rPr>
              <w:t>or broadcast and groupcast</w:t>
            </w:r>
            <w:r w:rsidR="0032375B" w:rsidRPr="00993E97">
              <w:rPr>
                <w:rFonts w:eastAsia="LG스마트체 Regular" w:cs="Arial"/>
              </w:rPr>
              <w:t>.</w:t>
            </w:r>
          </w:p>
          <w:p w14:paraId="776582D9" w14:textId="77777777" w:rsidR="004302E2" w:rsidRDefault="004302E2" w:rsidP="004302E2">
            <w:pPr>
              <w:pStyle w:val="CRCoverPage"/>
              <w:spacing w:after="0"/>
              <w:ind w:left="100" w:firstLineChars="50" w:firstLine="89"/>
              <w:rPr>
                <w:rFonts w:eastAsia="LG스마트체 Regular" w:cs="Arial"/>
              </w:rPr>
            </w:pPr>
          </w:p>
          <w:p w14:paraId="0C59C34F" w14:textId="77777777" w:rsidR="004302E2" w:rsidRDefault="00780ACF"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6.3.1</w:t>
            </w:r>
            <w:r w:rsidR="004302E2">
              <w:rPr>
                <w:rFonts w:cs="Arial"/>
                <w:noProof/>
                <w:lang w:eastAsia="ko-KR"/>
              </w:rPr>
              <w:t xml:space="preserve"> &amp; </w:t>
            </w:r>
            <w:r w:rsidR="004302E2" w:rsidRPr="00993E97">
              <w:rPr>
                <w:rFonts w:cs="Arial"/>
                <w:noProof/>
                <w:lang w:eastAsia="ko-KR"/>
              </w:rPr>
              <w:t>§</w:t>
            </w:r>
            <w:r w:rsidR="004302E2">
              <w:rPr>
                <w:rFonts w:cs="Arial"/>
                <w:noProof/>
                <w:lang w:eastAsia="ko-KR"/>
              </w:rPr>
              <w:t>6.3.2</w:t>
            </w:r>
            <w:r>
              <w:rPr>
                <w:rFonts w:cs="Arial"/>
                <w:noProof/>
                <w:lang w:eastAsia="ko-KR"/>
              </w:rPr>
              <w:t xml:space="preserve">: </w:t>
            </w:r>
          </w:p>
          <w:p w14:paraId="5659BB04" w14:textId="06BD539D" w:rsidR="00780ACF" w:rsidRPr="00993E97" w:rsidRDefault="004302E2" w:rsidP="004302E2">
            <w:pPr>
              <w:pStyle w:val="CRCoverPage"/>
              <w:spacing w:after="0"/>
              <w:ind w:left="100" w:firstLineChars="50" w:firstLine="100"/>
              <w:rPr>
                <w:rFonts w:cs="Arial"/>
                <w:noProof/>
                <w:lang w:eastAsia="ko-KR"/>
              </w:rPr>
            </w:pPr>
            <w:r>
              <w:rPr>
                <w:rFonts w:cs="Arial"/>
                <w:noProof/>
                <w:lang w:eastAsia="ko-KR"/>
              </w:rPr>
              <w:t>-</w:t>
            </w:r>
            <w:r w:rsidR="001161FE">
              <w:rPr>
                <w:rFonts w:cs="Arial"/>
                <w:noProof/>
                <w:lang w:eastAsia="ko-KR"/>
              </w:rPr>
              <w:t xml:space="preserve"> Describe that the V2X layer determines </w:t>
            </w:r>
            <w:r w:rsidR="001161FE" w:rsidRPr="00993E97">
              <w:rPr>
                <w:rFonts w:cs="Arial"/>
              </w:rPr>
              <w:t xml:space="preserve">the NR Tx Profile </w:t>
            </w:r>
            <w:r w:rsidR="001161FE">
              <w:rPr>
                <w:rFonts w:cs="Arial"/>
              </w:rPr>
              <w:t>and provides it to the AS layer when providing</w:t>
            </w:r>
            <w:r w:rsidR="001161FE" w:rsidRPr="00993E97">
              <w:rPr>
                <w:rFonts w:cs="Arial"/>
              </w:rPr>
              <w:t xml:space="preserve"> the Destination Layer-2 ID</w:t>
            </w:r>
            <w:r w:rsidR="001161FE">
              <w:rPr>
                <w:rFonts w:cs="Arial"/>
              </w:rPr>
              <w:t xml:space="preserve"> and the PC5 QoS parameters in the</w:t>
            </w:r>
            <w:r w:rsidR="001161FE" w:rsidRPr="00490934">
              <w:t xml:space="preserve"> t</w:t>
            </w:r>
            <w:r w:rsidR="001161FE" w:rsidRPr="00490934">
              <w:rPr>
                <w:lang w:eastAsia="ko-KR"/>
              </w:rPr>
              <w:t>ransmitting</w:t>
            </w:r>
            <w:r w:rsidR="001161FE" w:rsidRPr="00490934">
              <w:t xml:space="preserve"> UE for the </w:t>
            </w:r>
            <w:r w:rsidR="001161FE">
              <w:t>transmission and in the receiving UEs for reception</w:t>
            </w:r>
            <w:r w:rsidR="001161FE" w:rsidRPr="00993E97">
              <w:rPr>
                <w:rFonts w:eastAsia="LG스마트체 Regular" w:cs="Arial"/>
              </w:rPr>
              <w:t>.</w:t>
            </w:r>
          </w:p>
          <w:p w14:paraId="0EE58FCA" w14:textId="49BC3E72" w:rsidR="00C57C6F" w:rsidRDefault="00C57C6F" w:rsidP="00C57C6F">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30E547C4"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105A0DC" w:rsidR="00154C39" w:rsidRDefault="0004691A" w:rsidP="0004691A">
            <w:pPr>
              <w:pStyle w:val="CRCoverPage"/>
              <w:spacing w:after="0"/>
              <w:ind w:left="100"/>
              <w:rPr>
                <w:noProof/>
                <w:lang w:eastAsia="ko-KR"/>
              </w:rPr>
            </w:pPr>
            <w:r>
              <w:t>Backward-</w:t>
            </w:r>
            <w:r w:rsidR="00993E97">
              <w:t>compatibility issue</w:t>
            </w:r>
            <w:r>
              <w:rPr>
                <w:rFonts w:cs="Arial"/>
                <w:lang w:eastAsia="zh-CN"/>
              </w:rPr>
              <w:t xml:space="preserve"> with Rel-16 V2X</w:t>
            </w:r>
            <w:r w:rsidR="00993E97">
              <w:t xml:space="preserve"> </w:t>
            </w:r>
            <w:r>
              <w:rPr>
                <w:rFonts w:cs="Arial"/>
                <w:lang w:eastAsia="zh-CN"/>
              </w:rPr>
              <w:t xml:space="preserve">regarding </w:t>
            </w:r>
            <w:r w:rsidR="00993E97">
              <w:t>PC5 DRX operation cannot be resolved.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7176CCC" w:rsidR="00154C39" w:rsidRDefault="00154374" w:rsidP="00AC281E">
            <w:pPr>
              <w:pStyle w:val="CRCoverPage"/>
              <w:spacing w:after="0"/>
              <w:ind w:left="100"/>
              <w:rPr>
                <w:noProof/>
                <w:lang w:eastAsia="ko-KR"/>
              </w:rPr>
            </w:pPr>
            <w:r>
              <w:rPr>
                <w:lang w:eastAsia="ko-KR"/>
              </w:rPr>
              <w:t>3.1, 5.1.2.1, 5.</w:t>
            </w:r>
            <w:r w:rsidR="00AC281E">
              <w:rPr>
                <w:lang w:eastAsia="ko-KR"/>
              </w:rPr>
              <w:t>9</w:t>
            </w:r>
            <w:r>
              <w:rPr>
                <w:lang w:eastAsia="ko-KR"/>
              </w:rPr>
              <w:t>,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5073164F" w14:textId="77777777" w:rsidR="002C728D" w:rsidRPr="00490934" w:rsidRDefault="002C728D" w:rsidP="002C728D">
      <w:pPr>
        <w:pStyle w:val="2"/>
      </w:pPr>
      <w:bookmarkStart w:id="1" w:name="_Toc75343245"/>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r w:rsidRPr="00490934">
        <w:t>3.1</w:t>
      </w:r>
      <w:r w:rsidRPr="00490934">
        <w:tab/>
        <w:t>Definitions</w:t>
      </w:r>
      <w:bookmarkEnd w:id="1"/>
    </w:p>
    <w:p w14:paraId="6A2BC41E" w14:textId="77777777" w:rsidR="002C728D" w:rsidRPr="00490934" w:rsidRDefault="002C728D" w:rsidP="002C728D">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2C0F908F" w14:textId="77777777" w:rsidR="002C728D" w:rsidRDefault="002C728D" w:rsidP="002C728D">
      <w:r w:rsidRPr="002C4310">
        <w:rPr>
          <w:b/>
          <w:bCs/>
        </w:rPr>
        <w:t>Application Layer connection-less group:</w:t>
      </w:r>
      <w:r>
        <w:t xml:space="preserve"> An application layer group without group formation in the V2X application layer, e.g., sensor sharing.</w:t>
      </w:r>
    </w:p>
    <w:p w14:paraId="6C2999BC" w14:textId="77777777" w:rsidR="002C728D" w:rsidRPr="00490934" w:rsidRDefault="002C728D" w:rsidP="002C728D">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12FBAEB2" w14:textId="77777777" w:rsidR="002C728D" w:rsidRPr="00490934" w:rsidRDefault="002C728D" w:rsidP="002C728D">
      <w:pPr>
        <w:pStyle w:val="NO"/>
      </w:pPr>
      <w:r w:rsidRPr="00490934">
        <w:t>NOTE 1:</w:t>
      </w:r>
      <w:r w:rsidRPr="00490934">
        <w:tab/>
        <w:t>The Application Layer ID could be e.g. Station ID or Vehicle ID defined by other SDOs e.g. ETSI, Society of Automotive Engineers (SAE), etc.</w:t>
      </w:r>
    </w:p>
    <w:p w14:paraId="5C699DA2" w14:textId="77777777" w:rsidR="002C728D" w:rsidRPr="00490934" w:rsidRDefault="002C728D" w:rsidP="002C728D">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5AD127D1" w14:textId="77777777" w:rsidR="002C728D" w:rsidRDefault="002C728D" w:rsidP="002C728D">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24F16035" w14:textId="77777777" w:rsidR="002C728D" w:rsidRPr="00886BBE" w:rsidRDefault="002C728D" w:rsidP="002C728D">
      <w:r w:rsidRPr="00886BBE">
        <w:rPr>
          <w:b/>
          <w:bCs/>
        </w:rPr>
        <w:t>Groupcast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5B049E94" w14:textId="77777777" w:rsidR="002C728D" w:rsidRDefault="002C728D" w:rsidP="002C728D">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5B447EFD" w14:textId="77777777" w:rsidR="002C728D" w:rsidRDefault="002C728D" w:rsidP="002C728D">
      <w:pPr>
        <w:rPr>
          <w:ins w:id="10" w:author="LaeYoung (LG Electronics)" w:date="2021-09-24T15:43:00Z"/>
        </w:rPr>
      </w:pPr>
      <w:r w:rsidRPr="00886BBE">
        <w:rPr>
          <w:b/>
          <w:bCs/>
        </w:rPr>
        <w:t>Mode of communication:</w:t>
      </w:r>
      <w:r>
        <w:t xml:space="preserve"> Mode of communication to be used by the UE over PC5 reference point i.e. broadcast mode (LTE PC5 and NR PC5), groupcast mode (NR PC5) or unicast mode (NR PC5).</w:t>
      </w:r>
    </w:p>
    <w:p w14:paraId="1E58E19A" w14:textId="33381B01" w:rsidR="00210F76" w:rsidRDefault="00210F76" w:rsidP="002C728D">
      <w:pPr>
        <w:rPr>
          <w:ins w:id="11" w:author="LaeYoung r01 (LG Electronics)" w:date="2021-10-18T21:43:00Z"/>
        </w:rPr>
      </w:pPr>
      <w:ins w:id="12" w:author="LaeYoung (LG Electronics)" w:date="2021-09-24T15:43:00Z">
        <w:r w:rsidRPr="00210F76">
          <w:rPr>
            <w:rFonts w:eastAsia="LG스마트체 Regular"/>
            <w:b/>
          </w:rPr>
          <w:t xml:space="preserve">NR Tx </w:t>
        </w:r>
        <w:r w:rsidRPr="003369C9">
          <w:rPr>
            <w:rFonts w:eastAsia="LG스마트체 Regular"/>
            <w:b/>
          </w:rPr>
          <w:t>Profile:</w:t>
        </w:r>
        <w:r w:rsidRPr="00790BAB">
          <w:rPr>
            <w:rFonts w:eastAsia="LG스마트체 Regular"/>
          </w:rPr>
          <w:t xml:space="preserve"> </w:t>
        </w:r>
      </w:ins>
      <w:ins w:id="13" w:author="LaeYoung v2 (LG Electronics)" w:date="2021-10-09T16:31:00Z">
        <w:r w:rsidR="00D52971" w:rsidRPr="00790BAB">
          <w:rPr>
            <w:rFonts w:eastAsia="LG스마트체 Regular"/>
          </w:rPr>
          <w:t xml:space="preserve">The </w:t>
        </w:r>
        <w:r w:rsidR="00D52971" w:rsidRPr="00790BAB">
          <w:t>transmission mechanism or format to be used by the UE over NR PC5 RAT.</w:t>
        </w:r>
      </w:ins>
    </w:p>
    <w:p w14:paraId="0F644AE9" w14:textId="7BF910E1" w:rsidR="00210F76" w:rsidRDefault="00210F76" w:rsidP="00210F76">
      <w:pPr>
        <w:pStyle w:val="EditorsNote"/>
      </w:pPr>
      <w:ins w:id="14" w:author="LaeYoung (LG Electronics)" w:date="2021-09-24T15:44:00Z">
        <w:r>
          <w:t>Editor's note:</w:t>
        </w:r>
        <w:r>
          <w:tab/>
        </w:r>
        <w:r w:rsidRPr="00210F76">
          <w:t>For the NR Tx Profile, the reference to RAN specification will be added when defined in RAN WGs.</w:t>
        </w:r>
      </w:ins>
    </w:p>
    <w:p w14:paraId="6DC886F9" w14:textId="77777777" w:rsidR="002C728D" w:rsidRPr="00886BBE" w:rsidRDefault="002C728D" w:rsidP="002C728D">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40EF0135" w14:textId="77777777" w:rsidR="002C728D" w:rsidRPr="00490934" w:rsidRDefault="002C728D" w:rsidP="002C728D">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2C0E26BF" w14:textId="77777777" w:rsidR="002C728D" w:rsidRPr="00490934" w:rsidRDefault="002C728D" w:rsidP="002C728D">
      <w:r w:rsidRPr="00490934">
        <w:rPr>
          <w:b/>
        </w:rPr>
        <w:t>V2X message:</w:t>
      </w:r>
      <w:r w:rsidRPr="00490934">
        <w:t xml:space="preserve"> A dedicated messaging type of V2X service, for example ITS messages.</w:t>
      </w:r>
    </w:p>
    <w:p w14:paraId="35F134B8" w14:textId="77777777" w:rsidR="002C728D" w:rsidRPr="00490934" w:rsidRDefault="002C728D" w:rsidP="002C728D">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01804DB1" w14:textId="77777777" w:rsidR="002C728D" w:rsidRDefault="002C728D" w:rsidP="002C728D">
      <w:r w:rsidRPr="00886BBE">
        <w:rPr>
          <w:b/>
          <w:bCs/>
        </w:rPr>
        <w:t>V2X service type:</w:t>
      </w:r>
      <w:r>
        <w:t xml:space="preserve"> A type of V2X service, which is identified by e.g. ITS-AID (ITS Application Identifier), PSID (Provider Service Identifier) or AID (Application Identifier).</w:t>
      </w:r>
    </w:p>
    <w:p w14:paraId="3231206C" w14:textId="77777777" w:rsidR="002C728D" w:rsidRPr="00490934" w:rsidRDefault="002C728D" w:rsidP="002C728D">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21B58DA7" w14:textId="77777777" w:rsidR="002C728D" w:rsidRPr="00490934" w:rsidRDefault="002C728D" w:rsidP="002C728D">
      <w:pPr>
        <w:rPr>
          <w:b/>
          <w:lang w:eastAsia="ko-KR"/>
        </w:rPr>
      </w:pPr>
      <w:r w:rsidRPr="00490934">
        <w:rPr>
          <w:b/>
          <w:lang w:eastAsia="zh-CN"/>
        </w:rPr>
        <w:t>Intelligent Transport Systems</w:t>
      </w:r>
    </w:p>
    <w:p w14:paraId="4D080A69" w14:textId="77777777" w:rsidR="002C728D" w:rsidRPr="00490934" w:rsidRDefault="002C728D" w:rsidP="002C728D">
      <w:pPr>
        <w:rPr>
          <w:b/>
          <w:lang w:eastAsia="ko-KR"/>
        </w:rPr>
      </w:pPr>
      <w:r w:rsidRPr="00490934">
        <w:rPr>
          <w:b/>
          <w:lang w:eastAsia="zh-CN"/>
        </w:rPr>
        <w:t>ITS Application Identifier</w:t>
      </w:r>
    </w:p>
    <w:p w14:paraId="48842BF5" w14:textId="77777777" w:rsidR="002C728D" w:rsidRPr="00490934" w:rsidRDefault="002C728D" w:rsidP="002C728D">
      <w:r w:rsidRPr="00490934">
        <w:t>For the purposes of the present document, the following term and definition given in IEEE Std 1609.12-2016 [5] apply:</w:t>
      </w:r>
    </w:p>
    <w:p w14:paraId="11973504" w14:textId="77777777" w:rsidR="002C728D" w:rsidRPr="00490934" w:rsidRDefault="002C728D" w:rsidP="002C728D">
      <w:r w:rsidRPr="00490934">
        <w:rPr>
          <w:b/>
          <w:lang w:eastAsia="zh-CN"/>
        </w:rPr>
        <w:lastRenderedPageBreak/>
        <w:t>Provider Service Identifier</w:t>
      </w:r>
    </w:p>
    <w:p w14:paraId="70D99A37" w14:textId="77777777" w:rsidR="002C728D" w:rsidRDefault="002C728D" w:rsidP="002C728D">
      <w:r>
        <w:t>For the purposes of the present document, the following term and definition given in CCSA YD/T 3707-2020 [27] applies:</w:t>
      </w:r>
    </w:p>
    <w:p w14:paraId="66FE1FEC" w14:textId="77777777" w:rsidR="002C728D" w:rsidRPr="00F36941" w:rsidRDefault="002C728D" w:rsidP="002C728D">
      <w:pPr>
        <w:rPr>
          <w:b/>
          <w:bCs/>
        </w:rPr>
      </w:pPr>
      <w:r w:rsidRPr="00F36941">
        <w:rPr>
          <w:b/>
          <w:bCs/>
        </w:rPr>
        <w:t>Application Identifier</w:t>
      </w:r>
    </w:p>
    <w:p w14:paraId="3E1B88F6" w14:textId="77777777" w:rsidR="002C728D" w:rsidRDefault="002C728D" w:rsidP="002C728D">
      <w:r>
        <w:t>For the purposes of the present document, the following term and definition given in TS 23.285 [8] apply:</w:t>
      </w:r>
    </w:p>
    <w:p w14:paraId="4162123E" w14:textId="77777777" w:rsidR="002C728D" w:rsidRPr="00FB23CA" w:rsidRDefault="002C728D" w:rsidP="002C728D">
      <w:pPr>
        <w:rPr>
          <w:b/>
          <w:bCs/>
        </w:rPr>
      </w:pPr>
      <w:r w:rsidRPr="00FB23CA">
        <w:rPr>
          <w:b/>
          <w:bCs/>
        </w:rPr>
        <w:t>Tx Profile</w:t>
      </w:r>
    </w:p>
    <w:p w14:paraId="725C166D" w14:textId="5121DB77" w:rsidR="00B14378" w:rsidRPr="00BF330C" w:rsidRDefault="00B14378" w:rsidP="00BF330C"/>
    <w:p w14:paraId="48053518" w14:textId="77777777" w:rsidR="00E35342" w:rsidRDefault="00E35342" w:rsidP="007D76B2"/>
    <w:p w14:paraId="6893D086" w14:textId="0F9440BC" w:rsidR="007D76B2" w:rsidRDefault="007D76B2" w:rsidP="007D76B2">
      <w:pPr>
        <w:pStyle w:val="StartEndofChange"/>
      </w:pPr>
      <w:r>
        <w:rPr>
          <w:rFonts w:hint="eastAsia"/>
        </w:rPr>
        <w:t xml:space="preserve">* </w:t>
      </w:r>
      <w:r>
        <w:t xml:space="preserve">* * * </w:t>
      </w:r>
      <w:r w:rsidR="00E35342">
        <w:rPr>
          <w:rFonts w:hint="eastAsia"/>
        </w:rPr>
        <w:t xml:space="preserve">Start </w:t>
      </w:r>
      <w:r w:rsidR="00E35342">
        <w:t xml:space="preserve">of Next Change </w:t>
      </w:r>
      <w:r>
        <w:t>* * * *</w:t>
      </w:r>
    </w:p>
    <w:p w14:paraId="2E2FD4CD" w14:textId="77777777" w:rsidR="002C728D" w:rsidRPr="00490934" w:rsidRDefault="002C728D" w:rsidP="002C728D">
      <w:pPr>
        <w:pStyle w:val="4"/>
        <w:rPr>
          <w:lang w:eastAsia="zh-CN"/>
        </w:rPr>
      </w:pPr>
      <w:bookmarkStart w:id="15" w:name="_Toc75343270"/>
      <w:bookmarkEnd w:id="2"/>
      <w:bookmarkEnd w:id="3"/>
      <w:bookmarkEnd w:id="4"/>
      <w:bookmarkEnd w:id="5"/>
      <w:bookmarkEnd w:id="6"/>
      <w:bookmarkEnd w:id="7"/>
      <w:bookmarkEnd w:id="8"/>
      <w:bookmarkEnd w:id="9"/>
      <w:r w:rsidRPr="00490934">
        <w:rPr>
          <w:lang w:eastAsia="zh-CN"/>
        </w:rPr>
        <w:t>5.1.2.1</w:t>
      </w:r>
      <w:r w:rsidRPr="00490934">
        <w:rPr>
          <w:lang w:eastAsia="zh-CN"/>
        </w:rPr>
        <w:tab/>
        <w:t>Policy/Parameter provisioning</w:t>
      </w:r>
      <w:bookmarkEnd w:id="15"/>
    </w:p>
    <w:p w14:paraId="7C039423" w14:textId="77777777" w:rsidR="002C728D" w:rsidRPr="00490934" w:rsidRDefault="002C728D" w:rsidP="002C728D">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3056F07C" w14:textId="77777777" w:rsidR="002C728D" w:rsidRPr="00490934" w:rsidRDefault="002C728D" w:rsidP="002C728D">
      <w:pPr>
        <w:pStyle w:val="B1"/>
        <w:rPr>
          <w:lang w:eastAsia="x-none"/>
        </w:rPr>
      </w:pPr>
      <w:r w:rsidRPr="00490934">
        <w:t>1)</w:t>
      </w:r>
      <w:r w:rsidRPr="00490934">
        <w:tab/>
        <w:t>Authorization policy:</w:t>
      </w:r>
    </w:p>
    <w:p w14:paraId="1254A2EF" w14:textId="77777777" w:rsidR="002C728D" w:rsidRPr="00490934" w:rsidRDefault="002C728D" w:rsidP="002C728D">
      <w:pPr>
        <w:pStyle w:val="B2"/>
      </w:pPr>
      <w:r w:rsidRPr="00490934">
        <w:t>-</w:t>
      </w:r>
      <w:r w:rsidRPr="00490934">
        <w:tab/>
        <w:t>When the UE is "served by E-UTRA" or "served by NR":</w:t>
      </w:r>
    </w:p>
    <w:p w14:paraId="53FB7527" w14:textId="77777777" w:rsidR="002C728D" w:rsidRPr="00490934" w:rsidRDefault="002C728D" w:rsidP="002C728D">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0CA3A33" w14:textId="77777777" w:rsidR="002C728D" w:rsidRPr="00490934" w:rsidRDefault="002C728D" w:rsidP="002C728D">
      <w:pPr>
        <w:pStyle w:val="B3"/>
      </w:pPr>
      <w:r w:rsidRPr="00490934">
        <w:tab/>
        <w:t>For each above PLMN:</w:t>
      </w:r>
    </w:p>
    <w:p w14:paraId="192798FC" w14:textId="77777777" w:rsidR="002C728D" w:rsidRPr="00490934" w:rsidRDefault="002C728D" w:rsidP="002C728D">
      <w:pPr>
        <w:pStyle w:val="B4"/>
      </w:pPr>
      <w:r w:rsidRPr="00490934">
        <w:t>-</w:t>
      </w:r>
      <w:r w:rsidRPr="00490934">
        <w:tab/>
        <w:t>RAT(s) over which the UE is authorized to perform V2X communications over PC5 reference point.</w:t>
      </w:r>
    </w:p>
    <w:p w14:paraId="1F24C91A" w14:textId="77777777" w:rsidR="002C728D" w:rsidRPr="00490934" w:rsidRDefault="002C728D" w:rsidP="002C728D">
      <w:pPr>
        <w:pStyle w:val="B2"/>
      </w:pPr>
      <w:r w:rsidRPr="00490934">
        <w:t>-</w:t>
      </w:r>
      <w:r w:rsidRPr="00490934">
        <w:tab/>
        <w:t>When the UE is "not served by E-UTRA" and "not served by NR":</w:t>
      </w:r>
    </w:p>
    <w:p w14:paraId="61439DD8" w14:textId="77777777" w:rsidR="002C728D" w:rsidRPr="00490934" w:rsidRDefault="002C728D" w:rsidP="002C728D">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7A0B5888" w14:textId="77777777" w:rsidR="002C728D" w:rsidRPr="00490934" w:rsidRDefault="002C728D" w:rsidP="002C728D">
      <w:pPr>
        <w:pStyle w:val="B3"/>
      </w:pPr>
      <w:r w:rsidRPr="00490934">
        <w:t>-</w:t>
      </w:r>
      <w:r w:rsidRPr="00490934">
        <w:tab/>
        <w:t>RAT(s) over which the UE is authorized to perform V2X communications over PC5 reference point.</w:t>
      </w:r>
    </w:p>
    <w:p w14:paraId="20505D48" w14:textId="77777777" w:rsidR="002C728D" w:rsidRDefault="002C728D" w:rsidP="002C728D">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46176102" w14:textId="77777777" w:rsidR="002C728D" w:rsidRPr="00490934" w:rsidRDefault="002C728D" w:rsidP="002C728D">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F15901" w14:textId="77777777" w:rsidR="002C728D" w:rsidRPr="00490934" w:rsidRDefault="002C728D" w:rsidP="002C728D">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0AF03596" w14:textId="77777777" w:rsidR="002C728D" w:rsidRPr="00490934" w:rsidRDefault="002C728D" w:rsidP="002C728D">
      <w:pPr>
        <w:pStyle w:val="NO"/>
      </w:pPr>
      <w:r w:rsidRPr="00490934">
        <w:t>NOTE </w:t>
      </w:r>
      <w:r>
        <w:t>2</w:t>
      </w:r>
      <w:r w:rsidRPr="00490934">
        <w:t>:</w:t>
      </w:r>
      <w:r w:rsidRPr="00490934">
        <w:tab/>
        <w:t>Whether a frequency band is "operator managed" or "non-operator managed" in a given Geographical Area is defined by local regulations.</w:t>
      </w:r>
    </w:p>
    <w:p w14:paraId="3C447423" w14:textId="77777777" w:rsidR="002C728D" w:rsidRPr="00490934" w:rsidRDefault="002C728D" w:rsidP="002C728D">
      <w:pPr>
        <w:pStyle w:val="B1"/>
      </w:pPr>
      <w:r w:rsidRPr="00490934">
        <w:t>3)</w:t>
      </w:r>
      <w:r w:rsidRPr="00490934">
        <w:tab/>
        <w:t>Policy/parameters</w:t>
      </w:r>
      <w:r>
        <w:t xml:space="preserve"> for PC5 RAT selection and</w:t>
      </w:r>
      <w:r w:rsidRPr="00490934">
        <w:t xml:space="preserve"> for PC5 Tx Profile selection:</w:t>
      </w:r>
    </w:p>
    <w:p w14:paraId="2E8F4F38" w14:textId="77777777" w:rsidR="009801EE" w:rsidRDefault="002C728D" w:rsidP="002C728D">
      <w:pPr>
        <w:pStyle w:val="B2"/>
        <w:rPr>
          <w:ins w:id="16" w:author="LaeYoung v3 (LG Electronics)" w:date="2021-10-10T22:55:00Z"/>
        </w:rPr>
      </w:pPr>
      <w:r w:rsidRPr="00490934">
        <w:t>-</w:t>
      </w:r>
      <w:r w:rsidRPr="00490934">
        <w:tab/>
        <w:t>The mapping of</w:t>
      </w:r>
      <w:r>
        <w:t xml:space="preserve"> V2X</w:t>
      </w:r>
      <w:r w:rsidRPr="00490934">
        <w:t xml:space="preserve"> service types to</w:t>
      </w:r>
      <w:r>
        <w:t xml:space="preserve"> PC5 RAT(s) (e.g. LTE PC5, NR PC5 or both), and </w:t>
      </w:r>
    </w:p>
    <w:p w14:paraId="292848D8" w14:textId="397737E5" w:rsidR="002C728D" w:rsidRPr="00235D6F" w:rsidRDefault="009801EE">
      <w:pPr>
        <w:pStyle w:val="B3"/>
        <w:rPr>
          <w:ins w:id="17" w:author="LaeYoung v3 (LG Electronics)" w:date="2021-10-10T22:55:00Z"/>
        </w:rPr>
        <w:pPrChange w:id="18" w:author="LaeYoung v3 (LG Electronics)" w:date="2021-10-10T22:55:00Z">
          <w:pPr>
            <w:pStyle w:val="B2"/>
          </w:pPr>
        </w:pPrChange>
      </w:pPr>
      <w:ins w:id="19" w:author="LaeYoung v3 (LG Electronics)" w:date="2021-10-10T22:55:00Z">
        <w:r w:rsidRPr="00790BAB">
          <w:t>-</w:t>
        </w:r>
        <w:r w:rsidRPr="00790BAB">
          <w:tab/>
        </w:r>
      </w:ins>
      <w:r w:rsidR="002C728D" w:rsidRPr="00790BAB">
        <w:t>for LTE PC5</w:t>
      </w:r>
      <w:ins w:id="20" w:author="LaeYoung v3 (LG Electronics)" w:date="2021-10-10T22:55:00Z">
        <w:r w:rsidRPr="00790BAB">
          <w:t>,</w:t>
        </w:r>
      </w:ins>
      <w:r w:rsidR="002C728D" w:rsidRPr="00790BAB">
        <w:t xml:space="preserve"> to the corresponding Tx Profiles (see TS 36.300 [9] for further information)</w:t>
      </w:r>
      <w:r w:rsidR="002C728D" w:rsidRPr="00235D6F">
        <w:t>.</w:t>
      </w:r>
    </w:p>
    <w:p w14:paraId="3F317197" w14:textId="326770C7" w:rsidR="009801EE" w:rsidRDefault="009801EE">
      <w:pPr>
        <w:pStyle w:val="B3"/>
        <w:rPr>
          <w:ins w:id="21" w:author="Qualcomm - HC " w:date="2021-10-19T20:43:00Z"/>
        </w:rPr>
      </w:pPr>
      <w:ins w:id="22" w:author="LaeYoung v3 (LG Electronics)" w:date="2021-10-10T22:56:00Z">
        <w:r w:rsidRPr="00790BAB">
          <w:t>-</w:t>
        </w:r>
        <w:r w:rsidRPr="00790BAB">
          <w:tab/>
        </w:r>
      </w:ins>
      <w:ins w:id="23" w:author="LaeYoung v3 (LG Electronics)" w:date="2021-10-10T22:55:00Z">
        <w:r w:rsidRPr="00790BAB">
          <w:t xml:space="preserve">for NR PC5, to the corresponding </w:t>
        </w:r>
      </w:ins>
      <w:ins w:id="24" w:author="LaeYoung v3 (LG Electronics)" w:date="2021-10-10T22:56:00Z">
        <w:r w:rsidRPr="00790BAB">
          <w:t xml:space="preserve">NR </w:t>
        </w:r>
      </w:ins>
      <w:ins w:id="25" w:author="LaeYoung v3 (LG Electronics)" w:date="2021-10-10T22:55:00Z">
        <w:r w:rsidRPr="00790BAB">
          <w:t>Tx Profiles</w:t>
        </w:r>
      </w:ins>
      <w:ins w:id="26" w:author="LaeYoung v3 (LG Electronics)" w:date="2021-10-10T22:59:00Z">
        <w:r w:rsidRPr="00790BAB">
          <w:t xml:space="preserve"> for broadcast and groupcast</w:t>
        </w:r>
      </w:ins>
      <w:ins w:id="27" w:author="LaeYoung v3 (LG Electronics)" w:date="2021-10-10T22:57:00Z">
        <w:r w:rsidRPr="00790BAB">
          <w:t>.</w:t>
        </w:r>
      </w:ins>
    </w:p>
    <w:p w14:paraId="455E4DE5" w14:textId="2B221350" w:rsidR="006066A9" w:rsidRPr="00790BAB" w:rsidRDefault="006066A9" w:rsidP="0016203A">
      <w:pPr>
        <w:pStyle w:val="NO"/>
        <w:rPr>
          <w:ins w:id="28" w:author="LaeYoung v3 (LG Electronics)" w:date="2021-10-10T22:57:00Z"/>
        </w:rPr>
      </w:pPr>
      <w:ins w:id="29" w:author="Qualcomm - HC " w:date="2021-10-19T20:43:00Z">
        <w:r w:rsidRPr="0016203A">
          <w:rPr>
            <w:lang w:eastAsia="ko-KR"/>
          </w:rPr>
          <w:t>NOTE 3:</w:t>
        </w:r>
      </w:ins>
      <w:ins w:id="30" w:author="LaeYoung (LG Electronics)" w:date="2021-10-22T12:15:00Z">
        <w:r w:rsidR="0016203A" w:rsidRPr="0016203A">
          <w:rPr>
            <w:lang w:eastAsia="ko-KR"/>
          </w:rPr>
          <w:tab/>
        </w:r>
      </w:ins>
      <w:ins w:id="31" w:author="Qualcomm - HC " w:date="2021-10-19T20:43:00Z">
        <w:r w:rsidRPr="0016203A">
          <w:rPr>
            <w:lang w:eastAsia="ko-KR"/>
          </w:rPr>
          <w:t xml:space="preserve">The </w:t>
        </w:r>
      </w:ins>
      <w:ins w:id="32" w:author="Qualcomm - HC " w:date="2021-10-19T20:45:00Z">
        <w:r w:rsidRPr="00A76E03">
          <w:rPr>
            <w:lang w:eastAsia="ko-KR"/>
          </w:rPr>
          <w:t>policy</w:t>
        </w:r>
      </w:ins>
      <w:ins w:id="33" w:author="LaeYoung r04 (LG Electronics)" w:date="2021-10-20T10:18:00Z">
        <w:r w:rsidR="00CB7EF9" w:rsidRPr="00A76E03">
          <w:rPr>
            <w:lang w:eastAsia="ko-KR"/>
          </w:rPr>
          <w:t>/parameter</w:t>
        </w:r>
      </w:ins>
      <w:ins w:id="34" w:author="Qualcomm - HC " w:date="2021-10-19T20:45:00Z">
        <w:r w:rsidRPr="00A76E03">
          <w:rPr>
            <w:lang w:eastAsia="ko-KR"/>
          </w:rPr>
          <w:t xml:space="preserve"> ensures </w:t>
        </w:r>
      </w:ins>
      <w:ins w:id="35" w:author="Qualcomm - HC " w:date="2021-10-19T20:46:00Z">
        <w:r w:rsidRPr="00A76E03">
          <w:rPr>
            <w:lang w:eastAsia="ko-KR"/>
          </w:rPr>
          <w:t xml:space="preserve">that </w:t>
        </w:r>
      </w:ins>
      <w:ins w:id="36" w:author="Qualcomm - HC " w:date="2021-10-19T20:49:00Z">
        <w:r w:rsidRPr="00A76E03">
          <w:rPr>
            <w:lang w:eastAsia="ko-KR"/>
          </w:rPr>
          <w:t xml:space="preserve">the UEs of prior release do not use </w:t>
        </w:r>
      </w:ins>
      <w:ins w:id="37" w:author="Qualcomm - HC " w:date="2021-10-19T20:43:00Z">
        <w:r w:rsidRPr="0016203A">
          <w:rPr>
            <w:lang w:eastAsia="ko-KR"/>
          </w:rPr>
          <w:t>V2X service type</w:t>
        </w:r>
      </w:ins>
      <w:ins w:id="38" w:author="LaeYoung r04 (LG Electronics)" w:date="2021-10-20T10:15:00Z">
        <w:r w:rsidR="00CB7EF9" w:rsidRPr="00A76E03">
          <w:rPr>
            <w:lang w:eastAsia="ko-KR"/>
          </w:rPr>
          <w:t>s</w:t>
        </w:r>
      </w:ins>
      <w:ins w:id="39" w:author="Qualcomm - HC " w:date="2021-10-19T20:43:00Z">
        <w:r w:rsidRPr="0016203A">
          <w:rPr>
            <w:lang w:eastAsia="ko-KR"/>
          </w:rPr>
          <w:t xml:space="preserve"> </w:t>
        </w:r>
      </w:ins>
      <w:ins w:id="40" w:author="Qualcomm - HC " w:date="2021-10-19T20:51:00Z">
        <w:r w:rsidRPr="00A76E03">
          <w:rPr>
            <w:lang w:eastAsia="ko-KR"/>
          </w:rPr>
          <w:t>with a mapping of</w:t>
        </w:r>
      </w:ins>
      <w:ins w:id="41" w:author="Qualcomm - HC " w:date="2021-10-19T20:43:00Z">
        <w:r w:rsidRPr="0016203A">
          <w:rPr>
            <w:lang w:eastAsia="ko-KR"/>
          </w:rPr>
          <w:t xml:space="preserve"> NR Tx Profile</w:t>
        </w:r>
      </w:ins>
      <w:ins w:id="42" w:author="LaeYoung r04 (LG Electronics)" w:date="2021-10-20T10:15:00Z">
        <w:r w:rsidR="00CB7EF9" w:rsidRPr="00A76E03">
          <w:rPr>
            <w:lang w:eastAsia="ko-KR"/>
          </w:rPr>
          <w:t xml:space="preserve"> </w:t>
        </w:r>
      </w:ins>
      <w:ins w:id="43" w:author="LaeYoung r04 (LG Electronics)" w:date="2021-10-20T10:16:00Z">
        <w:r w:rsidR="00CB7EF9" w:rsidRPr="0016203A">
          <w:rPr>
            <w:lang w:eastAsia="ko-KR"/>
          </w:rPr>
          <w:t>indicating the transmission mechanism or format specified in this release</w:t>
        </w:r>
      </w:ins>
      <w:ins w:id="44" w:author="Qualcomm - HC " w:date="2021-10-19T20:43:00Z">
        <w:r w:rsidRPr="0016203A">
          <w:rPr>
            <w:lang w:eastAsia="ko-KR"/>
          </w:rPr>
          <w:t>.</w:t>
        </w:r>
      </w:ins>
    </w:p>
    <w:p w14:paraId="735166E4" w14:textId="370C2DA0" w:rsidR="009801EE" w:rsidRPr="00490934" w:rsidRDefault="009801EE" w:rsidP="0016203A">
      <w:pPr>
        <w:pStyle w:val="EditorsNote"/>
      </w:pPr>
      <w:ins w:id="45" w:author="LaeYoung v3 (LG Electronics)" w:date="2021-10-10T22:57:00Z">
        <w:r w:rsidRPr="00A75093">
          <w:lastRenderedPageBreak/>
          <w:t>Editor's note:</w:t>
        </w:r>
        <w:r w:rsidRPr="00A75093">
          <w:tab/>
          <w:t>For the NR Tx Profile, the reference to RAN specification will be added when defined in RAN WGs.</w:t>
        </w:r>
      </w:ins>
    </w:p>
    <w:p w14:paraId="097F500D" w14:textId="77777777" w:rsidR="002C728D" w:rsidRPr="00490934" w:rsidRDefault="002C728D" w:rsidP="002C728D">
      <w:pPr>
        <w:pStyle w:val="B1"/>
      </w:pPr>
      <w:r w:rsidRPr="00490934">
        <w:t>4)</w:t>
      </w:r>
      <w:r w:rsidRPr="00490934">
        <w:tab/>
        <w:t>Policy/parameters related to privacy:</w:t>
      </w:r>
    </w:p>
    <w:p w14:paraId="742EC46F" w14:textId="77777777" w:rsidR="002C728D" w:rsidRPr="00490934" w:rsidRDefault="002C728D" w:rsidP="002C728D">
      <w:pPr>
        <w:pStyle w:val="B2"/>
      </w:pPr>
      <w:r w:rsidRPr="00490934">
        <w:t>-</w:t>
      </w:r>
      <w:r w:rsidRPr="00490934">
        <w:tab/>
        <w:t>The list of V2X service</w:t>
      </w:r>
      <w:r>
        <w:t xml:space="preserve"> type</w:t>
      </w:r>
      <w:r w:rsidRPr="00490934">
        <w:t>s, with Geographical Area(s) that require privacy support.</w:t>
      </w:r>
    </w:p>
    <w:p w14:paraId="4132BBA1" w14:textId="77777777" w:rsidR="002C728D" w:rsidRDefault="002C728D" w:rsidP="002C728D">
      <w:pPr>
        <w:pStyle w:val="B2"/>
      </w:pPr>
      <w:r>
        <w:t>-</w:t>
      </w:r>
      <w:r>
        <w:tab/>
        <w:t>A privacy timer value indicating the duration after which the UE shall change each source Layer-2 ID self-assigned by the UE when privacy is required.</w:t>
      </w:r>
    </w:p>
    <w:p w14:paraId="5254D924" w14:textId="77777777" w:rsidR="002C728D" w:rsidRPr="00490934" w:rsidRDefault="002C728D" w:rsidP="002C728D">
      <w:pPr>
        <w:pStyle w:val="B1"/>
      </w:pPr>
      <w:r w:rsidRPr="00490934">
        <w:t>5)</w:t>
      </w:r>
      <w:r w:rsidRPr="00490934">
        <w:tab/>
        <w:t>Policy/parameters when LTE PC5 is selected:</w:t>
      </w:r>
    </w:p>
    <w:p w14:paraId="1C1B2920" w14:textId="77777777" w:rsidR="002C728D" w:rsidRPr="00490934" w:rsidRDefault="002C728D" w:rsidP="002C728D">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59056B71" w14:textId="77777777" w:rsidR="002C728D" w:rsidRPr="00490934" w:rsidRDefault="002C728D" w:rsidP="002C728D">
      <w:pPr>
        <w:pStyle w:val="B1"/>
      </w:pPr>
      <w:r w:rsidRPr="00490934">
        <w:t>6)</w:t>
      </w:r>
      <w:r w:rsidRPr="00490934">
        <w:tab/>
        <w:t>Policy/parameters when NR PC5 is selected:</w:t>
      </w:r>
    </w:p>
    <w:p w14:paraId="3FF7BE72" w14:textId="77777777" w:rsidR="002C728D" w:rsidRPr="00490934" w:rsidRDefault="002C728D" w:rsidP="002C728D">
      <w:pPr>
        <w:pStyle w:val="B2"/>
      </w:pPr>
      <w:r w:rsidRPr="00490934">
        <w:t>-</w:t>
      </w:r>
      <w:r w:rsidRPr="00490934">
        <w:tab/>
        <w:t>The mapping of</w:t>
      </w:r>
      <w:r>
        <w:t xml:space="preserve"> V2X</w:t>
      </w:r>
      <w:r w:rsidRPr="00490934">
        <w:t xml:space="preserve"> service types to V2X frequencies with Geographical Area(s).</w:t>
      </w:r>
    </w:p>
    <w:p w14:paraId="1E51E093" w14:textId="77777777" w:rsidR="002C728D" w:rsidRDefault="002C728D" w:rsidP="002C728D">
      <w:pPr>
        <w:pStyle w:val="B2"/>
      </w:pPr>
      <w:r>
        <w:t>-</w:t>
      </w:r>
      <w:r>
        <w:tab/>
        <w:t>The mapping of V2X service types to the default mode of communication (i.e. broadcast mode, groupcast mode or unicast mode).</w:t>
      </w:r>
    </w:p>
    <w:p w14:paraId="462133FB"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02D3F017"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17AE55E9" w14:textId="77777777" w:rsidR="002C728D" w:rsidRDefault="002C728D" w:rsidP="002C728D">
      <w:pPr>
        <w:pStyle w:val="B2"/>
      </w:pPr>
      <w:r>
        <w:t>-</w:t>
      </w:r>
      <w:r>
        <w:tab/>
        <w:t>The mapping of V2X service types to default Destination Layer-2 ID(s) for initial signalling to establish unicast connection.</w:t>
      </w:r>
    </w:p>
    <w:p w14:paraId="16227DED" w14:textId="5FF88D4C" w:rsidR="002C728D" w:rsidRPr="00490934" w:rsidRDefault="002C728D" w:rsidP="002C728D">
      <w:pPr>
        <w:pStyle w:val="NO"/>
        <w:rPr>
          <w:rFonts w:eastAsia="SimSun"/>
          <w:lang w:eastAsia="zh-CN"/>
        </w:rPr>
      </w:pPr>
      <w:r w:rsidRPr="0016203A">
        <w:rPr>
          <w:rFonts w:eastAsia="SimSun"/>
          <w:lang w:eastAsia="zh-CN"/>
        </w:rPr>
        <w:t>NOTE </w:t>
      </w:r>
      <w:del w:id="46" w:author="Qualcomm - HC " w:date="2021-10-19T20:43:00Z">
        <w:r w:rsidRPr="0016203A" w:rsidDel="006066A9">
          <w:rPr>
            <w:rFonts w:eastAsia="SimSun"/>
            <w:lang w:eastAsia="zh-CN"/>
          </w:rPr>
          <w:delText>3</w:delText>
        </w:r>
      </w:del>
      <w:ins w:id="47" w:author="Qualcomm - HC " w:date="2021-10-19T20:43:00Z">
        <w:r w:rsidR="006066A9" w:rsidRPr="00A76E03">
          <w:rPr>
            <w:rFonts w:eastAsia="SimSun"/>
            <w:lang w:eastAsia="zh-CN"/>
          </w:rPr>
          <w:t>4</w:t>
        </w:r>
      </w:ins>
      <w:r w:rsidRPr="00164915">
        <w:rPr>
          <w:rFonts w:eastAsia="SimSun"/>
          <w:lang w:eastAsia="zh-CN"/>
        </w:rPr>
        <w:t>:</w:t>
      </w:r>
      <w:r w:rsidRPr="00164915">
        <w:rPr>
          <w:rFonts w:eastAsia="SimSun"/>
          <w:lang w:eastAsia="zh-CN"/>
        </w:rPr>
        <w:tab/>
        <w:t>The</w:t>
      </w:r>
      <w:r w:rsidRPr="00490934">
        <w:rPr>
          <w:rFonts w:eastAsia="SimSun"/>
          <w:lang w:eastAsia="zh-CN"/>
        </w:rPr>
        <w:t xml:space="preserv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4445B301" w14:textId="77777777" w:rsidR="002C728D" w:rsidRDefault="002C728D" w:rsidP="002C728D">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40F11943" w14:textId="77777777" w:rsidR="002C728D" w:rsidRPr="00490934" w:rsidRDefault="002C728D" w:rsidP="002C728D">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7C62E864" w14:textId="77777777" w:rsidR="002C728D" w:rsidRPr="00490934" w:rsidRDefault="002C728D" w:rsidP="002C728D">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797A4859" w14:textId="77777777" w:rsidR="002C728D" w:rsidRDefault="002C728D" w:rsidP="002C728D">
      <w:pPr>
        <w:pStyle w:val="B2"/>
        <w:rPr>
          <w:lang w:eastAsia="ko-KR"/>
        </w:rPr>
      </w:pPr>
      <w:r>
        <w:rPr>
          <w:lang w:eastAsia="ko-KR"/>
        </w:rPr>
        <w:t>-</w:t>
      </w:r>
      <w:r>
        <w:rPr>
          <w:lang w:eastAsia="ko-KR"/>
        </w:rPr>
        <w:tab/>
        <w:t>For broadcast and groupcast, PC5 DRX configuration when the UE is "not served by E-UTRA" and "not served by NR".</w:t>
      </w:r>
    </w:p>
    <w:p w14:paraId="633680A1" w14:textId="77777777" w:rsidR="002C728D" w:rsidRDefault="002C728D" w:rsidP="002C728D">
      <w:pPr>
        <w:pStyle w:val="B3"/>
      </w:pPr>
      <w:r>
        <w:t>-</w:t>
      </w:r>
      <w:r>
        <w:tab/>
        <w:t>The mapping of PC5 QoS profile to PC5 DRX cycle configuration.</w:t>
      </w:r>
    </w:p>
    <w:p w14:paraId="3CF19BE5" w14:textId="77A9DE95" w:rsidR="002C728D" w:rsidRDefault="002C728D" w:rsidP="002C728D">
      <w:pPr>
        <w:pStyle w:val="EditorsNote"/>
      </w:pPr>
      <w:r w:rsidRPr="00E60D62">
        <w:t>Editor's note:</w:t>
      </w:r>
      <w:r w:rsidRPr="00E60D62">
        <w:tab/>
      </w:r>
      <w:r>
        <w:t xml:space="preserve">For the PC5 DRX configuration, </w:t>
      </w:r>
      <w:r w:rsidRPr="00E60D62">
        <w:t>the reference to RAN specification will be added when defined in RAN WGs.</w:t>
      </w:r>
    </w:p>
    <w:p w14:paraId="5AA2EBD8" w14:textId="77777777" w:rsidR="002C728D" w:rsidRDefault="002C728D" w:rsidP="002C728D">
      <w:pPr>
        <w:pStyle w:val="B1"/>
        <w:rPr>
          <w:lang w:eastAsia="ko-KR"/>
        </w:rPr>
      </w:pPr>
      <w:r>
        <w:rPr>
          <w:lang w:eastAsia="ko-KR"/>
        </w:rPr>
        <w:t>7)</w:t>
      </w:r>
      <w:r>
        <w:rPr>
          <w:lang w:eastAsia="ko-KR"/>
        </w:rPr>
        <w:tab/>
        <w:t>Validity timer indicating the expiration time of the V2X Policy/Parameter.</w:t>
      </w:r>
    </w:p>
    <w:p w14:paraId="373E9A15" w14:textId="77777777" w:rsidR="002C728D" w:rsidRDefault="002C728D" w:rsidP="002C728D">
      <w:r>
        <w:t>The above parameter sets from bullet 2) to 6) may be configured in the UE through the V1 reference point by the V2X Application Server.</w:t>
      </w:r>
    </w:p>
    <w:p w14:paraId="097304F6" w14:textId="5471D61C" w:rsidR="00BF330C" w:rsidRPr="002C728D" w:rsidRDefault="00BF330C" w:rsidP="002C728D">
      <w:pPr>
        <w:pStyle w:val="B1"/>
        <w:ind w:left="0" w:firstLine="0"/>
      </w:pPr>
    </w:p>
    <w:p w14:paraId="33728C76" w14:textId="77777777" w:rsidR="002C728D" w:rsidRDefault="002C728D" w:rsidP="002C728D"/>
    <w:p w14:paraId="4C836515" w14:textId="77777777" w:rsidR="002C728D" w:rsidRDefault="002C728D" w:rsidP="002C728D">
      <w:pPr>
        <w:pStyle w:val="StartEndofChange"/>
      </w:pPr>
      <w:r>
        <w:rPr>
          <w:rFonts w:hint="eastAsia"/>
        </w:rPr>
        <w:lastRenderedPageBreak/>
        <w:t xml:space="preserve">* </w:t>
      </w:r>
      <w:r>
        <w:t xml:space="preserve">* * * </w:t>
      </w:r>
      <w:r>
        <w:rPr>
          <w:rFonts w:hint="eastAsia"/>
        </w:rPr>
        <w:t xml:space="preserve">Start </w:t>
      </w:r>
      <w:r>
        <w:t>of Next Change * * * *</w:t>
      </w:r>
    </w:p>
    <w:p w14:paraId="103A5B0F" w14:textId="77777777" w:rsidR="00890E03" w:rsidRDefault="00890E03" w:rsidP="00890E03">
      <w:pPr>
        <w:pStyle w:val="2"/>
        <w:rPr>
          <w:lang w:eastAsia="ko-KR"/>
        </w:rPr>
      </w:pPr>
      <w:bookmarkStart w:id="48" w:name="_Toc75343331"/>
      <w:r>
        <w:rPr>
          <w:lang w:eastAsia="ko-KR"/>
        </w:rPr>
        <w:t>5.9</w:t>
      </w:r>
      <w:r>
        <w:rPr>
          <w:lang w:eastAsia="ko-KR"/>
        </w:rPr>
        <w:tab/>
        <w:t>Support of QoS aware NR PC5 power efficiency for pedestrian UEs</w:t>
      </w:r>
      <w:bookmarkEnd w:id="48"/>
    </w:p>
    <w:p w14:paraId="29C402FA" w14:textId="77777777" w:rsidR="00890E03" w:rsidRDefault="00890E03" w:rsidP="00890E03">
      <w:pPr>
        <w:rPr>
          <w:lang w:eastAsia="ko-KR"/>
        </w:rPr>
      </w:pPr>
      <w:r>
        <w:rPr>
          <w:lang w:eastAsia="ko-KR"/>
        </w:rPr>
        <w:t>For NR based unicast, groupcast and broadcast mode communication over PC5 reference point, PC5 DRX operations are supported to enable pedestrian UE power saving.</w:t>
      </w:r>
    </w:p>
    <w:p w14:paraId="5FB2F0F5" w14:textId="77777777" w:rsidR="00890E03" w:rsidRDefault="00890E03" w:rsidP="00890E03">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p>
    <w:p w14:paraId="6ED2D36C" w14:textId="0C467E85" w:rsidR="00890E03" w:rsidRDefault="00890E03" w:rsidP="00890E03">
      <w:pPr>
        <w:pStyle w:val="NO"/>
        <w:rPr>
          <w:ins w:id="49" w:author="LaeYoung (LG Electronics)" w:date="2021-09-24T16:08:00Z"/>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D55AE74" w14:textId="7B7B3402" w:rsidR="00847966" w:rsidRDefault="00847966" w:rsidP="00847966">
      <w:pPr>
        <w:rPr>
          <w:ins w:id="50" w:author="LaeYoung (LG Electronics)" w:date="2021-09-24T16:08:00Z"/>
        </w:rPr>
      </w:pPr>
      <w:ins w:id="51" w:author="LaeYoung (LG Electronics)" w:date="2021-09-24T16:08:00Z">
        <w:r>
          <w:rPr>
            <w:rFonts w:eastAsia="LG스마트체 Regular"/>
          </w:rPr>
          <w:t xml:space="preserve">For </w:t>
        </w:r>
        <w:r w:rsidRPr="0017548C">
          <w:rPr>
            <w:rFonts w:eastAsia="LG스마트체 Regular"/>
          </w:rPr>
          <w:t>broadcast and groupcast</w:t>
        </w:r>
        <w:r>
          <w:rPr>
            <w:rFonts w:eastAsia="LG스마트체 Regular"/>
          </w:rPr>
          <w:t>,</w:t>
        </w:r>
        <w:r>
          <w:t xml:space="preserve"> the </w:t>
        </w:r>
        <w:r w:rsidRPr="0083276A">
          <w:t xml:space="preserve">V2X layer </w:t>
        </w:r>
      </w:ins>
      <w:ins w:id="52" w:author="LaeYoung (LG Electronics)" w:date="2021-09-24T16:30:00Z">
        <w:r w:rsidR="00DB1D3E">
          <w:rPr>
            <w:lang w:eastAsia="ko-KR"/>
          </w:rPr>
          <w:t xml:space="preserve">determines </w:t>
        </w:r>
      </w:ins>
      <w:ins w:id="53" w:author="LaeYoung (LG Electronics)" w:date="2021-09-24T16:08:00Z">
        <w:r>
          <w:t>the NR Tx Profile for</w:t>
        </w:r>
        <w:r w:rsidRPr="00371053">
          <w:t xml:space="preserve"> </w:t>
        </w:r>
      </w:ins>
      <w:ins w:id="54" w:author="LaeYoung (LG Electronics)" w:date="2021-09-24T16:15:00Z">
        <w:r w:rsidR="00887BA5">
          <w:t xml:space="preserve">the </w:t>
        </w:r>
        <w:r w:rsidR="00887BA5">
          <w:rPr>
            <w:lang w:eastAsia="ko-KR"/>
          </w:rPr>
          <w:t>respective</w:t>
        </w:r>
      </w:ins>
      <w:ins w:id="55" w:author="LaeYoung (LG Electronics)" w:date="2021-09-24T16:08:00Z">
        <w:r w:rsidRPr="00371053">
          <w:t xml:space="preserve"> </w:t>
        </w:r>
        <w:r>
          <w:t xml:space="preserve">V2X service type </w:t>
        </w:r>
        <w:r w:rsidRPr="00371053">
          <w:t xml:space="preserve">based on the configuration </w:t>
        </w:r>
      </w:ins>
      <w:ins w:id="56" w:author="LaeYoung (LG Electronics)" w:date="2021-09-24T16:12:00Z">
        <w:r w:rsidR="005E54CC">
          <w:t>described</w:t>
        </w:r>
        <w:r w:rsidR="005E54CC" w:rsidRPr="00A34CF2">
          <w:t xml:space="preserve"> </w:t>
        </w:r>
      </w:ins>
      <w:ins w:id="57" w:author="LaeYoung (LG Electronics)" w:date="2021-09-24T16:08:00Z">
        <w:r w:rsidRPr="00371053">
          <w:t>in clause</w:t>
        </w:r>
      </w:ins>
      <w:ins w:id="58" w:author="LaeYoung (LG Electronics)" w:date="2021-09-24T16:09:00Z">
        <w:r>
          <w:rPr>
            <w:lang w:eastAsia="ko-KR"/>
          </w:rPr>
          <w:t> </w:t>
        </w:r>
      </w:ins>
      <w:ins w:id="59" w:author="LaeYoung (LG Electronics)" w:date="2021-09-24T16:08:00Z">
        <w:r w:rsidRPr="00371053">
          <w:t>5.1.2.</w:t>
        </w:r>
        <w:r>
          <w:t xml:space="preserve">1 and provides the NR Tx Profile to the AS layer as </w:t>
        </w:r>
      </w:ins>
      <w:ins w:id="60" w:author="LaeYoung (LG Electronics)" w:date="2021-09-24T16:11:00Z">
        <w:r w:rsidR="00BE2D99">
          <w:rPr>
            <w:lang w:eastAsia="ko-KR"/>
          </w:rPr>
          <w:t xml:space="preserve">specified </w:t>
        </w:r>
      </w:ins>
      <w:ins w:id="61" w:author="LaeYoung (LG Electronics)" w:date="2021-09-24T16:08:00Z">
        <w:r w:rsidRPr="00DA3E20">
          <w:t>in</w:t>
        </w:r>
        <w:r>
          <w:t xml:space="preserve"> clauses 6.3.1 and 6.3.2.</w:t>
        </w:r>
      </w:ins>
    </w:p>
    <w:p w14:paraId="2905D012" w14:textId="57090F5B" w:rsidR="00890E03" w:rsidRDefault="001019F4" w:rsidP="00890E03">
      <w:pPr>
        <w:rPr>
          <w:lang w:eastAsia="ko-KR"/>
        </w:rPr>
      </w:pPr>
      <w:ins w:id="62" w:author="LaeYoung v2 (LG Electronics)" w:date="2021-10-09T16:35:00Z">
        <w:r w:rsidRPr="00D60C19">
          <w:rPr>
            <w:lang w:eastAsia="ko-KR"/>
          </w:rPr>
          <w:t xml:space="preserve">When the </w:t>
        </w:r>
      </w:ins>
      <w:ins w:id="63" w:author="LaeYoung v2 (LG Electronics)" w:date="2021-10-09T16:36:00Z">
        <w:r w:rsidRPr="00D60C19">
          <w:rPr>
            <w:lang w:eastAsia="ko-KR"/>
          </w:rPr>
          <w:t xml:space="preserve">PC5 DRX operation </w:t>
        </w:r>
        <w:r w:rsidR="00DE25E6" w:rsidRPr="008925EE">
          <w:rPr>
            <w:lang w:eastAsia="ko-KR"/>
          </w:rPr>
          <w:t>i</w:t>
        </w:r>
      </w:ins>
      <w:ins w:id="64" w:author="LaeYoung v2 (LG Electronics)" w:date="2021-10-09T16:37:00Z">
        <w:r w:rsidR="00DE25E6" w:rsidRPr="00D60C19">
          <w:rPr>
            <w:lang w:eastAsia="ko-KR"/>
          </w:rPr>
          <w:t>s needed</w:t>
        </w:r>
      </w:ins>
      <w:ins w:id="65" w:author="LaeYoung v2 (LG Electronics)" w:date="2021-10-09T16:36:00Z">
        <w:r w:rsidRPr="00D60C19">
          <w:rPr>
            <w:lang w:eastAsia="ko-KR"/>
          </w:rPr>
          <w:t xml:space="preserve"> based on the NR Tx Profile, </w:t>
        </w:r>
      </w:ins>
      <w:del w:id="66" w:author="LaeYoung v2 (LG Electronics)" w:date="2021-10-09T16:36:00Z">
        <w:r w:rsidR="00890E03" w:rsidRPr="00D60C19" w:rsidDel="001019F4">
          <w:rPr>
            <w:lang w:eastAsia="ko-KR"/>
          </w:rPr>
          <w:delText>T</w:delText>
        </w:r>
      </w:del>
      <w:ins w:id="67" w:author="LaeYoung v2 (LG Electronics)" w:date="2021-10-09T16:36:00Z">
        <w:r w:rsidRPr="00D60C19">
          <w:rPr>
            <w:lang w:eastAsia="ko-KR"/>
          </w:rPr>
          <w:t>t</w:t>
        </w:r>
      </w:ins>
      <w:r w:rsidR="00890E03" w:rsidRPr="00D60C19">
        <w:rPr>
          <w:lang w:eastAsia="ko-KR"/>
        </w:rPr>
        <w:t>he AS layer determine</w:t>
      </w:r>
      <w:r w:rsidR="00890E03">
        <w:rPr>
          <w:lang w:eastAsia="ko-KR"/>
        </w:rPr>
        <w:t>s the PC5 DRX parameter values for V2X communication over PC5 reference point, taking into account, e.g., PC5 QoS parameters and/or destination Layer-2 ID provided by the V2X layer.</w:t>
      </w:r>
    </w:p>
    <w:p w14:paraId="5F0C0380" w14:textId="3501FBA1" w:rsidR="00890E03" w:rsidRDefault="00890E03" w:rsidP="00890E03">
      <w:pPr>
        <w:pStyle w:val="EditorsNote"/>
      </w:pPr>
      <w:r>
        <w:t>Editor's note:</w:t>
      </w:r>
      <w:r>
        <w:tab/>
        <w:t>The reference to RAN specification will be added when the PC5 DRX operations are defined in RAN WGs.</w:t>
      </w:r>
    </w:p>
    <w:p w14:paraId="6AEF31D8" w14:textId="77777777" w:rsidR="00890E03" w:rsidRDefault="00890E03" w:rsidP="00890E03">
      <w:pPr>
        <w:rPr>
          <w:lang w:eastAsia="ko-KR"/>
        </w:rPr>
      </w:pPr>
      <w:r>
        <w:rPr>
          <w:lang w:eastAsia="ko-KR"/>
        </w:rPr>
        <w:t>For unicast, two UEs may negotiate the PC5 DRX configuration in the AS layer, and the PC5 DRX parameter values can be configured per a pair of source and destination Layer-2 IDs in the AS layer.</w:t>
      </w:r>
    </w:p>
    <w:p w14:paraId="75581E55" w14:textId="77777777" w:rsidR="00890E03" w:rsidRDefault="00890E03" w:rsidP="00890E03">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67C9A4C7" w14:textId="77777777" w:rsidR="002C728D" w:rsidRPr="00890E03" w:rsidRDefault="002C728D" w:rsidP="002C728D"/>
    <w:p w14:paraId="0B838FB7" w14:textId="77777777" w:rsidR="00437216" w:rsidRPr="00437216" w:rsidRDefault="00437216" w:rsidP="002C728D"/>
    <w:p w14:paraId="3DC35171" w14:textId="77777777" w:rsidR="002C728D" w:rsidRDefault="002C728D" w:rsidP="002C728D">
      <w:pPr>
        <w:pStyle w:val="StartEndofChange"/>
      </w:pPr>
      <w:r>
        <w:rPr>
          <w:rFonts w:hint="eastAsia"/>
        </w:rPr>
        <w:t xml:space="preserve">* </w:t>
      </w:r>
      <w:r>
        <w:t xml:space="preserve">* * * </w:t>
      </w:r>
      <w:r>
        <w:rPr>
          <w:rFonts w:hint="eastAsia"/>
        </w:rPr>
        <w:t xml:space="preserve">Start </w:t>
      </w:r>
      <w:r>
        <w:t>of Next Change * * * *</w:t>
      </w:r>
    </w:p>
    <w:p w14:paraId="6132D081" w14:textId="77777777" w:rsidR="00437216" w:rsidRPr="00490934" w:rsidRDefault="00437216" w:rsidP="00437216">
      <w:pPr>
        <w:pStyle w:val="3"/>
      </w:pPr>
      <w:bookmarkStart w:id="68" w:name="_Toc75343343"/>
      <w:r w:rsidRPr="00490934">
        <w:t>6.3.1</w:t>
      </w:r>
      <w:r w:rsidRPr="00490934">
        <w:tab/>
        <w:t>Broadcast mode V2X communication over PC5 reference point</w:t>
      </w:r>
      <w:bookmarkEnd w:id="68"/>
    </w:p>
    <w:p w14:paraId="7575D780" w14:textId="77777777" w:rsidR="00437216" w:rsidRPr="00490934" w:rsidRDefault="00437216" w:rsidP="00437216">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44D94641" w14:textId="77777777" w:rsidR="00437216" w:rsidRPr="00490934" w:rsidRDefault="00437216" w:rsidP="00437216">
      <w:pPr>
        <w:rPr>
          <w:lang w:eastAsia="zh-CN"/>
        </w:rPr>
      </w:pPr>
      <w:r w:rsidRPr="00490934">
        <w:rPr>
          <w:lang w:eastAsia="ko-KR"/>
        </w:rPr>
        <w:t>Figure 6.3.1-1 shows the procedure for broadcast mode of V2X communication over PC5 reference point.</w:t>
      </w:r>
    </w:p>
    <w:p w14:paraId="5E691616" w14:textId="77777777" w:rsidR="00437216" w:rsidRPr="00490934" w:rsidRDefault="00437216" w:rsidP="00437216">
      <w:pPr>
        <w:pStyle w:val="TH"/>
        <w:rPr>
          <w:lang w:eastAsia="zh-CN"/>
        </w:rPr>
      </w:pPr>
      <w:r w:rsidRPr="00490934">
        <w:object w:dxaOrig="8975" w:dyaOrig="4610" w14:anchorId="41C5E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30.5pt" o:ole="">
            <v:imagedata r:id="rId12" o:title=""/>
          </v:shape>
          <o:OLEObject Type="Embed" ProgID="Visio.Drawing.11" ShapeID="_x0000_i1025" DrawAspect="Content" ObjectID="_1696411696" r:id="rId13"/>
        </w:object>
      </w:r>
    </w:p>
    <w:p w14:paraId="0081281B" w14:textId="77777777" w:rsidR="00437216" w:rsidRPr="00490934" w:rsidRDefault="00437216" w:rsidP="00437216">
      <w:pPr>
        <w:pStyle w:val="TF"/>
      </w:pPr>
      <w:r w:rsidRPr="00490934">
        <w:t xml:space="preserve">Figure 6.3.1-1: Procedure for Broadcast mode of </w:t>
      </w:r>
      <w:r w:rsidRPr="00490934">
        <w:rPr>
          <w:lang w:eastAsia="ko-KR"/>
        </w:rPr>
        <w:t>V2X communication over PC5 reference point</w:t>
      </w:r>
    </w:p>
    <w:p w14:paraId="047654D5" w14:textId="1073DF23" w:rsidR="00B46F43" w:rsidRPr="0089586F" w:rsidRDefault="00437216" w:rsidP="00437216">
      <w:pPr>
        <w:pStyle w:val="B1"/>
        <w:rPr>
          <w:ins w:id="69" w:author="LaeYoung r02 (LG Electronics)" w:date="2021-10-19T16:28:00Z"/>
          <w:lang w:eastAsia="ko-KR"/>
        </w:rPr>
      </w:pPr>
      <w:r w:rsidRPr="0089586F">
        <w:t>1.</w:t>
      </w:r>
      <w:r w:rsidRPr="0089586F">
        <w:tab/>
        <w:t xml:space="preserve">The </w:t>
      </w:r>
      <w:ins w:id="70" w:author="LaeYoung r01 (LG Electronics)" w:date="2021-10-18T21:51:00Z">
        <w:r w:rsidR="00296FE6" w:rsidRPr="0089586F">
          <w:t xml:space="preserve">V2X layer of </w:t>
        </w:r>
      </w:ins>
      <w:r w:rsidRPr="0089586F">
        <w:t>receiving UE(s) determine</w:t>
      </w:r>
      <w:ins w:id="71" w:author="LaeYoung (LG Electronics)" w:date="2021-10-22T12:30:00Z">
        <w:r w:rsidR="005D4780">
          <w:rPr>
            <w:rFonts w:hint="eastAsia"/>
            <w:lang w:eastAsia="ko-KR"/>
          </w:rPr>
          <w:t>s</w:t>
        </w:r>
      </w:ins>
      <w:r w:rsidRPr="0089586F">
        <w:t xml:space="preserve"> </w:t>
      </w:r>
      <w:ins w:id="72" w:author="LaeYoung r02 (LG Electronics)" w:date="2021-10-19T16:28:00Z">
        <w:r w:rsidR="00B46F43" w:rsidRPr="0089586F">
          <w:t xml:space="preserve">the following </w:t>
        </w:r>
        <w:r w:rsidR="00B46F43" w:rsidRPr="0089586F">
          <w:rPr>
            <w:lang w:eastAsia="ko-KR"/>
          </w:rPr>
          <w:t>for the broadcast mode communication reception:</w:t>
        </w:r>
      </w:ins>
    </w:p>
    <w:p w14:paraId="0116936E" w14:textId="77777777" w:rsidR="00B46F43" w:rsidRPr="0089586F" w:rsidRDefault="00B46F43">
      <w:pPr>
        <w:pStyle w:val="B2"/>
        <w:rPr>
          <w:ins w:id="73" w:author="LaeYoung r02 (LG Electronics)" w:date="2021-10-19T16:31:00Z"/>
          <w:lang w:eastAsia="ko-KR"/>
        </w:rPr>
        <w:pPrChange w:id="74" w:author="LaeYoung r02 (LG Electronics)" w:date="2021-10-19T16:28:00Z">
          <w:pPr>
            <w:pStyle w:val="B1"/>
          </w:pPr>
        </w:pPrChange>
      </w:pPr>
      <w:ins w:id="75" w:author="LaeYoung r02 (LG Electronics)" w:date="2021-10-19T16:28:00Z">
        <w:r w:rsidRPr="0089586F">
          <w:t>-</w:t>
        </w:r>
        <w:r w:rsidRPr="0089586F">
          <w:tab/>
        </w:r>
      </w:ins>
      <w:r w:rsidR="00437216" w:rsidRPr="0089586F">
        <w:t>the destination Layer-2 ID</w:t>
      </w:r>
      <w:r w:rsidR="00437216" w:rsidRPr="0089586F">
        <w:rPr>
          <w:lang w:eastAsia="ko-KR"/>
        </w:rPr>
        <w:t xml:space="preserve"> for broadcast reception as specified in clause 5.6.1.2</w:t>
      </w:r>
      <w:ins w:id="76" w:author="LaeYoung r02 (LG Electronics)" w:date="2021-10-19T16:31:00Z">
        <w:r w:rsidRPr="0089586F">
          <w:rPr>
            <w:lang w:eastAsia="ko-KR"/>
          </w:rPr>
          <w:t>;</w:t>
        </w:r>
      </w:ins>
      <w:del w:id="77" w:author="LaeYoung r02 (LG Electronics)" w:date="2021-10-19T16:31:00Z">
        <w:r w:rsidR="00437216" w:rsidRPr="0089586F" w:rsidDel="00B46F43">
          <w:rPr>
            <w:lang w:eastAsia="ko-KR"/>
          </w:rPr>
          <w:delText>.</w:delText>
        </w:r>
      </w:del>
      <w:r w:rsidR="00437216" w:rsidRPr="0089586F">
        <w:rPr>
          <w:lang w:eastAsia="ko-KR"/>
        </w:rPr>
        <w:t xml:space="preserve"> </w:t>
      </w:r>
    </w:p>
    <w:p w14:paraId="10C7E0A6" w14:textId="77777777" w:rsidR="00B46F43" w:rsidRPr="0089586F" w:rsidRDefault="00B46F43">
      <w:pPr>
        <w:pStyle w:val="B2"/>
        <w:rPr>
          <w:ins w:id="78" w:author="LaeYoung r02 (LG Electronics)" w:date="2021-10-19T16:32:00Z"/>
          <w:lang w:eastAsia="ko-KR"/>
          <w:rPrChange w:id="79" w:author="LaeYoung (LG Electronics)" w:date="2021-10-22T12:27:00Z">
            <w:rPr>
              <w:ins w:id="80" w:author="LaeYoung r02 (LG Electronics)" w:date="2021-10-19T16:32:00Z"/>
              <w:lang w:eastAsia="ko-KR"/>
            </w:rPr>
          </w:rPrChange>
        </w:rPr>
        <w:pPrChange w:id="81" w:author="LaeYoung r02 (LG Electronics)" w:date="2021-10-19T16:28:00Z">
          <w:pPr>
            <w:pStyle w:val="B1"/>
          </w:pPr>
        </w:pPrChange>
      </w:pPr>
      <w:ins w:id="82" w:author="LaeYoung r02 (LG Electronics)" w:date="2021-10-19T16:31:00Z">
        <w:r w:rsidRPr="0089586F">
          <w:rPr>
            <w:rPrChange w:id="83" w:author="LaeYoung (LG Electronics)" w:date="2021-10-22T12:27:00Z">
              <w:rPr/>
            </w:rPrChange>
          </w:rPr>
          <w:t>-</w:t>
        </w:r>
        <w:r w:rsidRPr="0089586F">
          <w:rPr>
            <w:lang w:eastAsia="ko-KR"/>
            <w:rPrChange w:id="84" w:author="LaeYoung (LG Electronics)" w:date="2021-10-22T12:27:00Z">
              <w:rPr>
                <w:lang w:eastAsia="ko-KR"/>
              </w:rPr>
            </w:rPrChange>
          </w:rPr>
          <w:tab/>
        </w:r>
      </w:ins>
      <w:del w:id="85" w:author="LaeYoung r02 (LG Electronics)" w:date="2021-10-19T16:31:00Z">
        <w:r w:rsidR="00437216" w:rsidRPr="0089586F" w:rsidDel="00B46F43">
          <w:rPr>
            <w:lang w:eastAsia="ko-KR"/>
            <w:rPrChange w:id="86" w:author="LaeYoung (LG Electronics)" w:date="2021-10-22T12:27:00Z">
              <w:rPr>
                <w:lang w:eastAsia="ko-KR"/>
              </w:rPr>
            </w:rPrChange>
          </w:rPr>
          <w:delText xml:space="preserve">The receiving UE(s) determine </w:delText>
        </w:r>
      </w:del>
      <w:r w:rsidR="00437216" w:rsidRPr="0089586F">
        <w:rPr>
          <w:lang w:eastAsia="ko-KR"/>
          <w:rPrChange w:id="87" w:author="LaeYoung (LG Electronics)" w:date="2021-10-22T12:27:00Z">
            <w:rPr>
              <w:lang w:eastAsia="ko-KR"/>
            </w:rPr>
          </w:rPrChange>
        </w:rPr>
        <w:t>the PC5 QoS parameters for this broadcast V2X service as specified in clause 5.4.1.1</w:t>
      </w:r>
      <w:del w:id="88" w:author="LaeYoung r02 (LG Electronics)" w:date="2021-10-19T16:32:00Z">
        <w:r w:rsidR="00437216" w:rsidRPr="0089586F" w:rsidDel="00B46F43">
          <w:rPr>
            <w:lang w:eastAsia="ko-KR"/>
            <w:rPrChange w:id="89" w:author="LaeYoung (LG Electronics)" w:date="2021-10-22T12:27:00Z">
              <w:rPr>
                <w:lang w:eastAsia="ko-KR"/>
              </w:rPr>
            </w:rPrChange>
          </w:rPr>
          <w:delText>.</w:delText>
        </w:r>
      </w:del>
      <w:ins w:id="90" w:author="LaeYoung r02 (LG Electronics)" w:date="2021-10-19T16:32:00Z">
        <w:r w:rsidRPr="0089586F">
          <w:rPr>
            <w:lang w:eastAsia="ko-KR"/>
            <w:rPrChange w:id="91" w:author="LaeYoung (LG Electronics)" w:date="2021-10-22T12:27:00Z">
              <w:rPr>
                <w:lang w:eastAsia="ko-KR"/>
              </w:rPr>
            </w:rPrChange>
          </w:rPr>
          <w:t>; and</w:t>
        </w:r>
      </w:ins>
    </w:p>
    <w:p w14:paraId="5F762E6D" w14:textId="2556E42F" w:rsidR="00716428" w:rsidRPr="0089586F" w:rsidRDefault="00B46F43">
      <w:pPr>
        <w:pStyle w:val="B2"/>
        <w:rPr>
          <w:ins w:id="92" w:author="LaeYoung (LG Electronics)" w:date="2021-09-24T16:38:00Z"/>
          <w:lang w:eastAsia="ko-KR"/>
        </w:rPr>
        <w:pPrChange w:id="93" w:author="LaeYoung r02 (LG Electronics)" w:date="2021-10-19T16:28:00Z">
          <w:pPr>
            <w:pStyle w:val="B1"/>
          </w:pPr>
        </w:pPrChange>
      </w:pPr>
      <w:ins w:id="94" w:author="LaeYoung r02 (LG Electronics)" w:date="2021-10-19T16:32:00Z">
        <w:r w:rsidRPr="0089586F">
          <w:rPr>
            <w:lang w:eastAsia="ko-KR"/>
            <w:rPrChange w:id="95" w:author="LaeYoung (LG Electronics)" w:date="2021-10-22T12:27:00Z">
              <w:rPr>
                <w:lang w:eastAsia="ko-KR"/>
              </w:rPr>
            </w:rPrChange>
          </w:rPr>
          <w:t>-</w:t>
        </w:r>
        <w:r w:rsidRPr="0089586F">
          <w:rPr>
            <w:lang w:eastAsia="ko-KR"/>
            <w:rPrChange w:id="96" w:author="LaeYoung (LG Electronics)" w:date="2021-10-22T12:27:00Z">
              <w:rPr>
                <w:lang w:eastAsia="ko-KR"/>
              </w:rPr>
            </w:rPrChange>
          </w:rPr>
          <w:tab/>
          <w:t xml:space="preserve">the NR Tx Profile </w:t>
        </w:r>
      </w:ins>
      <w:ins w:id="97" w:author="LaeYoung r02 (LG Electronics)" w:date="2021-10-19T17:03:00Z">
        <w:r w:rsidR="00B8271F" w:rsidRPr="0089586F">
          <w:t>based on the configuration</w:t>
        </w:r>
        <w:r w:rsidR="00B8271F" w:rsidRPr="0089586F">
          <w:rPr>
            <w:lang w:eastAsia="ko-KR"/>
          </w:rPr>
          <w:t xml:space="preserve"> </w:t>
        </w:r>
      </w:ins>
      <w:ins w:id="98" w:author="LaeYoung r02 (LG Electronics)" w:date="2021-10-19T16:32:00Z">
        <w:r w:rsidRPr="0089586F">
          <w:rPr>
            <w:lang w:eastAsia="ko-KR"/>
          </w:rPr>
          <w:t>as specified in clause </w:t>
        </w:r>
      </w:ins>
      <w:ins w:id="99" w:author="LaeYoung r02 (LG Electronics)" w:date="2021-10-19T16:59:00Z">
        <w:r w:rsidR="00883DAF" w:rsidRPr="0089586F">
          <w:rPr>
            <w:lang w:eastAsia="ko-KR"/>
          </w:rPr>
          <w:t>5.1.2.1</w:t>
        </w:r>
      </w:ins>
      <w:ins w:id="100" w:author="LaeYoung r02 (LG Electronics)" w:date="2021-10-19T16:32:00Z">
        <w:r w:rsidRPr="0089586F">
          <w:rPr>
            <w:lang w:eastAsia="ko-KR"/>
          </w:rPr>
          <w:t>.</w:t>
        </w:r>
      </w:ins>
      <w:r w:rsidR="00437216" w:rsidRPr="0089586F">
        <w:rPr>
          <w:lang w:eastAsia="ko-KR"/>
        </w:rPr>
        <w:t xml:space="preserve"> </w:t>
      </w:r>
    </w:p>
    <w:p w14:paraId="75EC4CAD" w14:textId="53DFFDDD" w:rsidR="00437216" w:rsidRPr="0089586F" w:rsidRDefault="00437216" w:rsidP="00716428">
      <w:pPr>
        <w:pStyle w:val="B1"/>
        <w:ind w:firstLine="0"/>
        <w:rPr>
          <w:ins w:id="101" w:author="LaeYoung v2 (LG Electronics)" w:date="2021-10-09T16:40:00Z"/>
          <w:rPrChange w:id="102" w:author="LaeYoung (LG Electronics)" w:date="2021-10-22T12:27:00Z">
            <w:rPr>
              <w:ins w:id="103" w:author="LaeYoung v2 (LG Electronics)" w:date="2021-10-09T16:40:00Z"/>
            </w:rPr>
          </w:rPrChange>
        </w:rPr>
      </w:pPr>
      <w:r w:rsidRPr="0089586F">
        <w:rPr>
          <w:rPrChange w:id="104" w:author="LaeYoung (LG Electronics)" w:date="2021-10-22T12:27:00Z">
            <w:rPr/>
          </w:rPrChange>
        </w:rPr>
        <w:t>The destination Layer-2 ID</w:t>
      </w:r>
      <w:ins w:id="105" w:author="LaeYoung (LG Electronics)" w:date="2021-09-24T16:22:00Z">
        <w:r w:rsidR="003C7990" w:rsidRPr="0089586F">
          <w:rPr>
            <w:rPrChange w:id="106" w:author="LaeYoung (LG Electronics)" w:date="2021-10-22T12:27:00Z">
              <w:rPr/>
            </w:rPrChange>
          </w:rPr>
          <w:t>, the NR Tx Profile</w:t>
        </w:r>
      </w:ins>
      <w:r w:rsidRPr="0089586F">
        <w:rPr>
          <w:rPrChange w:id="107" w:author="LaeYoung (LG Electronics)" w:date="2021-10-22T12:27:00Z">
            <w:rPr/>
          </w:rPrChange>
        </w:rPr>
        <w:t xml:space="preserve"> and the PC5 QoS parameters are passed down to the AS layer of receiving UE(s) for the reception.</w:t>
      </w:r>
    </w:p>
    <w:p w14:paraId="7DB8929C" w14:textId="25DE80D0" w:rsidR="006D246C" w:rsidRPr="0089586F" w:rsidRDefault="006D246C" w:rsidP="00716428">
      <w:pPr>
        <w:pStyle w:val="B1"/>
        <w:ind w:firstLine="0"/>
        <w:rPr>
          <w:lang w:eastAsia="ko-KR"/>
          <w:rPrChange w:id="108" w:author="LaeYoung (LG Electronics)" w:date="2021-10-22T12:27:00Z">
            <w:rPr>
              <w:lang w:eastAsia="ko-KR"/>
            </w:rPr>
          </w:rPrChange>
        </w:rPr>
      </w:pPr>
      <w:ins w:id="109" w:author="LaeYoung v2 (LG Electronics)" w:date="2021-10-09T16:40:00Z">
        <w:r w:rsidRPr="0089586F">
          <w:rPr>
            <w:lang w:eastAsia="ko-KR"/>
            <w:rPrChange w:id="110" w:author="LaeYoung (LG Electronics)" w:date="2021-10-22T12:27:00Z">
              <w:rPr>
                <w:lang w:eastAsia="ko-KR"/>
              </w:rPr>
            </w:rPrChange>
          </w:rPr>
          <w:t xml:space="preserve">The AS layer </w:t>
        </w:r>
      </w:ins>
      <w:ins w:id="111" w:author="LaeYoung r01 (LG Electronics)" w:date="2021-10-18T21:53:00Z">
        <w:r w:rsidR="000D6919" w:rsidRPr="0089586F">
          <w:rPr>
            <w:lang w:eastAsia="ko-KR"/>
            <w:rPrChange w:id="112" w:author="LaeYoung (LG Electronics)" w:date="2021-10-22T12:27:00Z">
              <w:rPr>
                <w:lang w:eastAsia="ko-KR"/>
              </w:rPr>
            </w:rPrChange>
          </w:rPr>
          <w:t xml:space="preserve">of </w:t>
        </w:r>
        <w:r w:rsidR="000D6919" w:rsidRPr="0089586F">
          <w:rPr>
            <w:rPrChange w:id="113" w:author="LaeYoung (LG Electronics)" w:date="2021-10-22T12:27:00Z">
              <w:rPr/>
            </w:rPrChange>
          </w:rPr>
          <w:t>receiving UE(s)</w:t>
        </w:r>
        <w:r w:rsidR="000D6919" w:rsidRPr="0089586F">
          <w:rPr>
            <w:lang w:eastAsia="ko-KR"/>
            <w:rPrChange w:id="114" w:author="LaeYoung (LG Electronics)" w:date="2021-10-22T12:27:00Z">
              <w:rPr>
                <w:lang w:eastAsia="ko-KR"/>
              </w:rPr>
            </w:rPrChange>
          </w:rPr>
          <w:t xml:space="preserve"> </w:t>
        </w:r>
      </w:ins>
      <w:ins w:id="115" w:author="LaeYoung v2 (LG Electronics)" w:date="2021-10-09T16:40:00Z">
        <w:r w:rsidRPr="0089586F">
          <w:rPr>
            <w:lang w:eastAsia="ko-KR"/>
            <w:rPrChange w:id="116" w:author="LaeYoung (LG Electronics)" w:date="2021-10-22T12:27:00Z">
              <w:rPr>
                <w:lang w:eastAsia="ko-KR"/>
              </w:rPr>
            </w:rPrChange>
          </w:rPr>
          <w:t>determines the PC5 DRX parameter values as specified in clause 5.9.</w:t>
        </w:r>
      </w:ins>
    </w:p>
    <w:p w14:paraId="054683E3" w14:textId="77777777" w:rsidR="00437216" w:rsidRPr="0089586F" w:rsidRDefault="00437216" w:rsidP="00437216">
      <w:pPr>
        <w:pStyle w:val="B1"/>
        <w:rPr>
          <w:rPrChange w:id="117" w:author="LaeYoung (LG Electronics)" w:date="2021-10-22T12:27:00Z">
            <w:rPr/>
          </w:rPrChange>
        </w:rPr>
      </w:pPr>
      <w:r w:rsidRPr="0089586F">
        <w:rPr>
          <w:rPrChange w:id="118" w:author="LaeYoung (LG Electronics)" w:date="2021-10-22T12:27:00Z">
            <w:rPr/>
          </w:rPrChange>
        </w:rPr>
        <w:t>2.</w:t>
      </w:r>
      <w:r w:rsidRPr="0089586F">
        <w:rPr>
          <w:rPrChange w:id="119" w:author="LaeYoung (LG Electronics)" w:date="2021-10-22T12:27:00Z">
            <w:rPr/>
          </w:rPrChange>
        </w:rPr>
        <w:tab/>
      </w:r>
      <w:r w:rsidRPr="0089586F">
        <w:rPr>
          <w:lang w:eastAsia="ko-KR"/>
          <w:rPrChange w:id="120" w:author="LaeYoung (LG Electronics)" w:date="2021-10-22T12:27:00Z">
            <w:rPr>
              <w:lang w:eastAsia="ko-KR"/>
            </w:rPr>
          </w:rPrChange>
        </w:rPr>
        <w:t xml:space="preserve">The transmitting UE V2X application layer provides data unit and may provide </w:t>
      </w:r>
      <w:r w:rsidRPr="0089586F">
        <w:rPr>
          <w:rFonts w:eastAsia="MS Mincho"/>
          <w:rPrChange w:id="121" w:author="LaeYoung (LG Electronics)" w:date="2021-10-22T12:27:00Z">
            <w:rPr>
              <w:rFonts w:eastAsia="MS Mincho"/>
            </w:rPr>
          </w:rPrChange>
        </w:rPr>
        <w:t>V2X Application Requirements</w:t>
      </w:r>
      <w:r w:rsidRPr="0089586F">
        <w:rPr>
          <w:lang w:eastAsia="ko-KR"/>
          <w:rPrChange w:id="122" w:author="LaeYoung (LG Electronics)" w:date="2021-10-22T12:27:00Z">
            <w:rPr>
              <w:lang w:eastAsia="ko-KR"/>
            </w:rPr>
          </w:rPrChange>
        </w:rPr>
        <w:t xml:space="preserve"> specified in clause 5.4.1.2 to V2X layer.</w:t>
      </w:r>
    </w:p>
    <w:p w14:paraId="41D1DD02" w14:textId="01C3CC8F" w:rsidR="00C52E1C" w:rsidRPr="0089586F" w:rsidRDefault="00437216" w:rsidP="00437216">
      <w:pPr>
        <w:pStyle w:val="B1"/>
        <w:rPr>
          <w:ins w:id="123" w:author="LaeYoung r02 (LG Electronics)" w:date="2021-10-19T16:34:00Z"/>
        </w:rPr>
      </w:pPr>
      <w:r w:rsidRPr="0089586F">
        <w:rPr>
          <w:rPrChange w:id="124" w:author="LaeYoung (LG Electronics)" w:date="2021-10-22T12:27:00Z">
            <w:rPr/>
          </w:rPrChange>
        </w:rPr>
        <w:t>3.</w:t>
      </w:r>
      <w:r w:rsidRPr="0089586F">
        <w:rPr>
          <w:rPrChange w:id="125" w:author="LaeYoung (LG Electronics)" w:date="2021-10-22T12:27:00Z">
            <w:rPr/>
          </w:rPrChange>
        </w:rPr>
        <w:tab/>
        <w:t xml:space="preserve">The </w:t>
      </w:r>
      <w:ins w:id="126" w:author="LaeYoung r01 (LG Electronics)" w:date="2021-10-18T21:53:00Z">
        <w:r w:rsidR="000D6919" w:rsidRPr="0089586F">
          <w:t xml:space="preserve">V2X layer of </w:t>
        </w:r>
      </w:ins>
      <w:r w:rsidRPr="0089586F">
        <w:t>t</w:t>
      </w:r>
      <w:r w:rsidRPr="0089586F">
        <w:rPr>
          <w:lang w:eastAsia="ko-KR"/>
        </w:rPr>
        <w:t>ransmitting</w:t>
      </w:r>
      <w:r w:rsidRPr="0089586F">
        <w:t xml:space="preserve"> UE determines </w:t>
      </w:r>
      <w:ins w:id="127" w:author="LaeYoung r02 (LG Electronics)" w:date="2021-10-19T16:33:00Z">
        <w:r w:rsidR="00C52E1C" w:rsidRPr="00827955">
          <w:t xml:space="preserve">the following </w:t>
        </w:r>
        <w:r w:rsidR="00C52E1C" w:rsidRPr="00827955">
          <w:rPr>
            <w:lang w:eastAsia="ko-KR"/>
          </w:rPr>
          <w:t xml:space="preserve">for the broadcast mode communication </w:t>
        </w:r>
        <w:r w:rsidR="00C52E1C" w:rsidRPr="0089586F">
          <w:t>transmission</w:t>
        </w:r>
      </w:ins>
      <w:ins w:id="128" w:author="LaeYoung r02 (LG Electronics)" w:date="2021-10-19T16:34:00Z">
        <w:r w:rsidR="00C52E1C" w:rsidRPr="0089586F">
          <w:t>:</w:t>
        </w:r>
      </w:ins>
      <w:ins w:id="129" w:author="LaeYoung r02 (LG Electronics)" w:date="2021-10-19T16:33:00Z">
        <w:r w:rsidR="00C52E1C" w:rsidRPr="0089586F">
          <w:t xml:space="preserve"> </w:t>
        </w:r>
      </w:ins>
    </w:p>
    <w:p w14:paraId="74105652" w14:textId="68A99A46" w:rsidR="00C52E1C" w:rsidRPr="0089586F" w:rsidRDefault="00C52E1C">
      <w:pPr>
        <w:pStyle w:val="B2"/>
        <w:rPr>
          <w:ins w:id="130" w:author="LaeYoung r02 (LG Electronics)" w:date="2021-10-19T16:36:00Z"/>
          <w:lang w:eastAsia="ko-KR"/>
        </w:rPr>
        <w:pPrChange w:id="131" w:author="LaeYoung r02 (LG Electronics)" w:date="2021-10-19T16:34:00Z">
          <w:pPr>
            <w:pStyle w:val="B1"/>
          </w:pPr>
        </w:pPrChange>
      </w:pPr>
      <w:ins w:id="132" w:author="LaeYoung r02 (LG Electronics)" w:date="2021-10-19T16:34:00Z">
        <w:r w:rsidRPr="0089586F">
          <w:t>-</w:t>
        </w:r>
        <w:r w:rsidRPr="0089586F">
          <w:tab/>
        </w:r>
      </w:ins>
      <w:r w:rsidR="00437216" w:rsidRPr="0089586F">
        <w:t>the destination Layer-2 ID</w:t>
      </w:r>
      <w:r w:rsidR="00437216" w:rsidRPr="0089586F">
        <w:rPr>
          <w:lang w:eastAsia="ko-KR"/>
        </w:rPr>
        <w:t xml:space="preserve"> for broadcast as specified in clause 5.6.1.2</w:t>
      </w:r>
      <w:ins w:id="133" w:author="LaeYoung r02 (LG Electronics)" w:date="2021-10-19T16:34:00Z">
        <w:r w:rsidRPr="0089586F">
          <w:rPr>
            <w:lang w:eastAsia="ko-KR"/>
          </w:rPr>
          <w:t>;</w:t>
        </w:r>
      </w:ins>
      <w:del w:id="134" w:author="LaeYoung r02 (LG Electronics)" w:date="2021-10-19T16:34:00Z">
        <w:r w:rsidR="00437216" w:rsidRPr="0089586F" w:rsidDel="00C52E1C">
          <w:rPr>
            <w:lang w:eastAsia="ko-KR"/>
          </w:rPr>
          <w:delText>.</w:delText>
        </w:r>
      </w:del>
      <w:r w:rsidR="00437216" w:rsidRPr="0089586F">
        <w:rPr>
          <w:lang w:eastAsia="ko-KR"/>
        </w:rPr>
        <w:t xml:space="preserve"> </w:t>
      </w:r>
    </w:p>
    <w:p w14:paraId="4D904EAA" w14:textId="20F7759A" w:rsidR="00F74598" w:rsidRPr="0089586F" w:rsidRDefault="00F74598">
      <w:pPr>
        <w:pStyle w:val="B2"/>
        <w:rPr>
          <w:ins w:id="135" w:author="LaeYoung r02 (LG Electronics)" w:date="2021-10-19T16:35:00Z"/>
          <w:lang w:eastAsia="ko-KR"/>
          <w:rPrChange w:id="136" w:author="LaeYoung (LG Electronics)" w:date="2021-10-22T12:27:00Z">
            <w:rPr>
              <w:ins w:id="137" w:author="LaeYoung r02 (LG Electronics)" w:date="2021-10-19T16:35:00Z"/>
              <w:lang w:eastAsia="ko-KR"/>
            </w:rPr>
          </w:rPrChange>
        </w:rPr>
        <w:pPrChange w:id="138" w:author="LaeYoung r02 (LG Electronics)" w:date="2021-10-19T16:34:00Z">
          <w:pPr>
            <w:pStyle w:val="B1"/>
          </w:pPr>
        </w:pPrChange>
      </w:pPr>
      <w:ins w:id="139" w:author="LaeYoung r02 (LG Electronics)" w:date="2021-10-19T16:36:00Z">
        <w:r w:rsidRPr="0089586F">
          <w:rPr>
            <w:rPrChange w:id="140" w:author="LaeYoung (LG Electronics)" w:date="2021-10-22T12:27:00Z">
              <w:rPr/>
            </w:rPrChange>
          </w:rPr>
          <w:t>-</w:t>
        </w:r>
        <w:r w:rsidRPr="0089586F">
          <w:rPr>
            <w:lang w:eastAsia="ko-KR"/>
            <w:rPrChange w:id="141" w:author="LaeYoung (LG Electronics)" w:date="2021-10-22T12:27:00Z">
              <w:rPr>
                <w:lang w:eastAsia="ko-KR"/>
              </w:rPr>
            </w:rPrChange>
          </w:rPr>
          <w:tab/>
        </w:r>
        <w:r w:rsidRPr="0089586F">
          <w:rPr>
            <w:rPrChange w:id="142" w:author="LaeYoung (LG Electronics)" w:date="2021-10-22T12:27:00Z">
              <w:rPr/>
            </w:rPrChange>
          </w:rPr>
          <w:t>the PC5 QoS parameters for this broadcast V2X service as specified in clauses 5.4.1.1</w:t>
        </w:r>
        <w:r w:rsidRPr="0089586F">
          <w:rPr>
            <w:lang w:eastAsia="ko-KR"/>
            <w:rPrChange w:id="143" w:author="LaeYoung (LG Electronics)" w:date="2021-10-22T12:27:00Z">
              <w:rPr>
                <w:lang w:eastAsia="ko-KR"/>
              </w:rPr>
            </w:rPrChange>
          </w:rPr>
          <w:t xml:space="preserve"> and </w:t>
        </w:r>
        <w:r w:rsidRPr="0089586F">
          <w:rPr>
            <w:rPrChange w:id="144" w:author="LaeYoung (LG Electronics)" w:date="2021-10-22T12:27:00Z">
              <w:rPr/>
            </w:rPrChange>
          </w:rPr>
          <w:t>5.4.1.2; and</w:t>
        </w:r>
      </w:ins>
    </w:p>
    <w:p w14:paraId="1EAA65AD" w14:textId="04C88324" w:rsidR="00C52E1C" w:rsidRPr="0089586F" w:rsidRDefault="00C52E1C">
      <w:pPr>
        <w:pStyle w:val="B2"/>
        <w:rPr>
          <w:ins w:id="145" w:author="LaeYoung r02 (LG Electronics)" w:date="2021-10-19T16:35:00Z"/>
          <w:lang w:eastAsia="ko-KR"/>
        </w:rPr>
        <w:pPrChange w:id="146" w:author="LaeYoung r02 (LG Electronics)" w:date="2021-10-19T16:34:00Z">
          <w:pPr>
            <w:pStyle w:val="B1"/>
          </w:pPr>
        </w:pPrChange>
      </w:pPr>
      <w:ins w:id="147" w:author="LaeYoung r02 (LG Electronics)" w:date="2021-10-19T16:35:00Z">
        <w:r w:rsidRPr="0089586F">
          <w:rPr>
            <w:lang w:eastAsia="ko-KR"/>
            <w:rPrChange w:id="148" w:author="LaeYoung (LG Electronics)" w:date="2021-10-22T12:27:00Z">
              <w:rPr>
                <w:lang w:eastAsia="ko-KR"/>
              </w:rPr>
            </w:rPrChange>
          </w:rPr>
          <w:t>-</w:t>
        </w:r>
        <w:r w:rsidRPr="0089586F">
          <w:rPr>
            <w:lang w:eastAsia="ko-KR"/>
            <w:rPrChange w:id="149" w:author="LaeYoung (LG Electronics)" w:date="2021-10-22T12:27:00Z">
              <w:rPr>
                <w:lang w:eastAsia="ko-KR"/>
              </w:rPr>
            </w:rPrChange>
          </w:rPr>
          <w:tab/>
          <w:t xml:space="preserve">the NR Tx Profile </w:t>
        </w:r>
      </w:ins>
      <w:ins w:id="150" w:author="LaeYoung r02 (LG Electronics)" w:date="2021-10-19T17:03:00Z">
        <w:r w:rsidR="00B8271F" w:rsidRPr="00827955">
          <w:t>based on the configuration</w:t>
        </w:r>
        <w:r w:rsidR="00B8271F" w:rsidRPr="0089586F">
          <w:rPr>
            <w:lang w:eastAsia="ko-KR"/>
          </w:rPr>
          <w:t xml:space="preserve"> </w:t>
        </w:r>
      </w:ins>
      <w:ins w:id="151" w:author="LaeYoung r02 (LG Electronics)" w:date="2021-10-19T16:35:00Z">
        <w:r w:rsidRPr="0089586F">
          <w:rPr>
            <w:lang w:eastAsia="ko-KR"/>
          </w:rPr>
          <w:t>as specified in clause </w:t>
        </w:r>
      </w:ins>
      <w:ins w:id="152" w:author="LaeYoung r02 (LG Electronics)" w:date="2021-10-19T16:59:00Z">
        <w:r w:rsidR="00883DAF" w:rsidRPr="0089586F">
          <w:rPr>
            <w:lang w:eastAsia="ko-KR"/>
          </w:rPr>
          <w:t>5.1.2.1</w:t>
        </w:r>
      </w:ins>
      <w:ins w:id="153" w:author="LaeYoung r02 (LG Electronics)" w:date="2021-10-19T16:35:00Z">
        <w:r w:rsidRPr="0089586F">
          <w:rPr>
            <w:lang w:eastAsia="ko-KR"/>
          </w:rPr>
          <w:t>.</w:t>
        </w:r>
      </w:ins>
    </w:p>
    <w:p w14:paraId="7D3E3DDB" w14:textId="50674726" w:rsidR="00437216" w:rsidRPr="0089586F" w:rsidDel="00F74598" w:rsidRDefault="00437216" w:rsidP="00827955">
      <w:pPr>
        <w:pStyle w:val="B1"/>
        <w:ind w:hanging="1"/>
        <w:rPr>
          <w:del w:id="154" w:author="LaeYoung r02 (LG Electronics)" w:date="2021-10-19T16:36:00Z"/>
          <w:lang w:eastAsia="ko-KR"/>
        </w:rPr>
      </w:pPr>
      <w:r w:rsidRPr="0089586F">
        <w:rPr>
          <w:lang w:eastAsia="ko-KR"/>
        </w:rPr>
        <w:t xml:space="preserve">The transmitting UE self-assigns the source </w:t>
      </w:r>
      <w:r w:rsidRPr="0089586F">
        <w:t>Layer-2 ID</w:t>
      </w:r>
      <w:r w:rsidRPr="0089586F">
        <w:rPr>
          <w:lang w:eastAsia="ko-KR"/>
        </w:rPr>
        <w:t xml:space="preserve"> as specified in clause 5.6.1.1.</w:t>
      </w:r>
    </w:p>
    <w:p w14:paraId="57D7E2B5" w14:textId="477B2DDC" w:rsidR="00437216" w:rsidRPr="0089586F" w:rsidRDefault="00437216" w:rsidP="00827955">
      <w:pPr>
        <w:pStyle w:val="B1"/>
        <w:ind w:hanging="1"/>
        <w:rPr>
          <w:ins w:id="155" w:author="LaeYoung (LG Electronics)" w:date="2021-09-24T16:30:00Z"/>
        </w:rPr>
      </w:pPr>
      <w:del w:id="156" w:author="LaeYoung r02 (LG Electronics)" w:date="2021-10-19T16:36:00Z">
        <w:r w:rsidRPr="00827955" w:rsidDel="00F74598">
          <w:tab/>
          <w:delText>The t</w:delText>
        </w:r>
        <w:r w:rsidRPr="00827955" w:rsidDel="00F74598">
          <w:rPr>
            <w:lang w:eastAsia="ko-KR"/>
          </w:rPr>
          <w:delText>ransmitting</w:delText>
        </w:r>
        <w:r w:rsidRPr="00827955" w:rsidDel="00F74598">
          <w:delText xml:space="preserve"> UE determines the PC5 QoS parameters for this broadcast V2X service as specified in clauses 5.4.1.1</w:delText>
        </w:r>
        <w:r w:rsidRPr="00827955" w:rsidDel="00F74598">
          <w:rPr>
            <w:lang w:eastAsia="ko-KR"/>
          </w:rPr>
          <w:delText xml:space="preserve"> and </w:delText>
        </w:r>
        <w:r w:rsidRPr="00827955" w:rsidDel="00F74598">
          <w:delText>5.4.1.2.</w:delText>
        </w:r>
      </w:del>
    </w:p>
    <w:p w14:paraId="18F5976F" w14:textId="20BF2F4E" w:rsidR="00DB1D3E" w:rsidRPr="0089586F" w:rsidRDefault="00DB1D3E" w:rsidP="00DB1D3E">
      <w:pPr>
        <w:pStyle w:val="B1"/>
        <w:ind w:firstLine="0"/>
        <w:rPr>
          <w:ins w:id="157" w:author="LaeYoung v2 (LG Electronics)" w:date="2021-10-09T16:41:00Z"/>
          <w:rPrChange w:id="158" w:author="LaeYoung (LG Electronics)" w:date="2021-10-22T12:27:00Z">
            <w:rPr>
              <w:ins w:id="159" w:author="LaeYoung v2 (LG Electronics)" w:date="2021-10-09T16:41:00Z"/>
            </w:rPr>
          </w:rPrChange>
        </w:rPr>
      </w:pPr>
      <w:ins w:id="160" w:author="LaeYoung (LG Electronics)" w:date="2021-09-24T16:30:00Z">
        <w:r w:rsidRPr="00827955">
          <w:t xml:space="preserve">The </w:t>
        </w:r>
        <w:r w:rsidRPr="00827955">
          <w:rPr>
            <w:lang w:eastAsia="ko-KR"/>
          </w:rPr>
          <w:t xml:space="preserve">source </w:t>
        </w:r>
        <w:r w:rsidRPr="00827955">
          <w:t>Layer-2 ID, the</w:t>
        </w:r>
        <w:r w:rsidRPr="00827955">
          <w:rPr>
            <w:lang w:eastAsia="ko-KR"/>
          </w:rPr>
          <w:t xml:space="preserve"> </w:t>
        </w:r>
        <w:r w:rsidRPr="00827955">
          <w:t>destination Layer-2 ID</w:t>
        </w:r>
        <w:r w:rsidRPr="005D4780">
          <w:t>, the NR Tx Profile and the PC5 QoS parameters are passed down to the AS layer of t</w:t>
        </w:r>
        <w:r w:rsidRPr="0089586F">
          <w:rPr>
            <w:lang w:eastAsia="ko-KR"/>
            <w:rPrChange w:id="161" w:author="LaeYoung (LG Electronics)" w:date="2021-10-22T12:27:00Z">
              <w:rPr>
                <w:lang w:eastAsia="ko-KR"/>
              </w:rPr>
            </w:rPrChange>
          </w:rPr>
          <w:t>ransmitting</w:t>
        </w:r>
        <w:r w:rsidRPr="0089586F">
          <w:rPr>
            <w:rPrChange w:id="162" w:author="LaeYoung (LG Electronics)" w:date="2021-10-22T12:27:00Z">
              <w:rPr/>
            </w:rPrChange>
          </w:rPr>
          <w:t xml:space="preserve"> UE for the transmission.</w:t>
        </w:r>
      </w:ins>
    </w:p>
    <w:p w14:paraId="5584758E" w14:textId="0E98CB4B" w:rsidR="00EB1A70" w:rsidRPr="0089586F" w:rsidRDefault="00EB1A70" w:rsidP="00DB1D3E">
      <w:pPr>
        <w:pStyle w:val="B1"/>
        <w:ind w:firstLine="0"/>
      </w:pPr>
      <w:ins w:id="163" w:author="LaeYoung v2 (LG Electronics)" w:date="2021-10-09T16:41:00Z">
        <w:r w:rsidRPr="0089586F">
          <w:rPr>
            <w:lang w:eastAsia="ko-KR"/>
            <w:rPrChange w:id="164" w:author="LaeYoung (LG Electronics)" w:date="2021-10-22T12:27:00Z">
              <w:rPr>
                <w:lang w:eastAsia="ko-KR"/>
              </w:rPr>
            </w:rPrChange>
          </w:rPr>
          <w:t xml:space="preserve">The AS layer </w:t>
        </w:r>
      </w:ins>
      <w:ins w:id="165" w:author="LaeYoung r01 (LG Electronics)" w:date="2021-10-18T21:53:00Z">
        <w:r w:rsidR="000D6919" w:rsidRPr="00827955">
          <w:t>of</w:t>
        </w:r>
        <w:r w:rsidR="000D6919" w:rsidRPr="0089586F">
          <w:t xml:space="preserve"> t</w:t>
        </w:r>
        <w:r w:rsidR="000D6919" w:rsidRPr="0089586F">
          <w:rPr>
            <w:lang w:eastAsia="ko-KR"/>
          </w:rPr>
          <w:t>ransmitting</w:t>
        </w:r>
        <w:r w:rsidR="000D6919" w:rsidRPr="0089586F">
          <w:t xml:space="preserve"> UE </w:t>
        </w:r>
      </w:ins>
      <w:ins w:id="166" w:author="LaeYoung v2 (LG Electronics)" w:date="2021-10-09T16:41:00Z">
        <w:r w:rsidRPr="0089586F">
          <w:rPr>
            <w:lang w:eastAsia="ko-KR"/>
          </w:rPr>
          <w:t>determines the PC5 DRX parameter values as specified in clause 5.9.</w:t>
        </w:r>
      </w:ins>
    </w:p>
    <w:p w14:paraId="1021262E" w14:textId="77777777" w:rsidR="00437216" w:rsidRPr="0089586F" w:rsidRDefault="00437216" w:rsidP="00437216">
      <w:pPr>
        <w:pStyle w:val="B1"/>
        <w:rPr>
          <w:rPrChange w:id="167" w:author="LaeYoung (LG Electronics)" w:date="2021-10-22T12:27:00Z">
            <w:rPr/>
          </w:rPrChange>
        </w:rPr>
      </w:pPr>
      <w:r w:rsidRPr="0089586F">
        <w:rPr>
          <w:rPrChange w:id="168" w:author="LaeYoung (LG Electronics)" w:date="2021-10-22T12:27:00Z">
            <w:rPr/>
          </w:rPrChange>
        </w:rPr>
        <w:t>4.</w:t>
      </w:r>
      <w:r w:rsidRPr="0089586F">
        <w:rPr>
          <w:rPrChange w:id="169" w:author="LaeYoung (LG Electronics)" w:date="2021-10-22T12:27:00Z">
            <w:rPr/>
          </w:rPrChange>
        </w:rPr>
        <w:tab/>
        <w:t>The t</w:t>
      </w:r>
      <w:r w:rsidRPr="0089586F">
        <w:rPr>
          <w:lang w:eastAsia="ko-KR"/>
          <w:rPrChange w:id="170" w:author="LaeYoung (LG Electronics)" w:date="2021-10-22T12:27:00Z">
            <w:rPr>
              <w:lang w:eastAsia="ko-KR"/>
            </w:rPr>
          </w:rPrChange>
        </w:rPr>
        <w:t>ransmitting</w:t>
      </w:r>
      <w:r w:rsidRPr="0089586F">
        <w:rPr>
          <w:rPrChange w:id="171" w:author="LaeYoung (LG Electronics)" w:date="2021-10-22T12:27:00Z">
            <w:rPr/>
          </w:rPrChange>
        </w:rPr>
        <w:t xml:space="preserve"> UE sends the V2X service data using the source Layer-2 ID and the destination Layer-2 ID.</w:t>
      </w:r>
    </w:p>
    <w:p w14:paraId="62C25FD1" w14:textId="77777777" w:rsidR="00437216" w:rsidRPr="0089586F" w:rsidRDefault="00437216" w:rsidP="00437216">
      <w:pPr>
        <w:pStyle w:val="NO"/>
        <w:rPr>
          <w:lang w:eastAsia="zh-CN"/>
          <w:rPrChange w:id="172" w:author="LaeYoung (LG Electronics)" w:date="2021-10-22T12:27:00Z">
            <w:rPr>
              <w:lang w:eastAsia="zh-CN"/>
            </w:rPr>
          </w:rPrChange>
        </w:rPr>
      </w:pPr>
      <w:r w:rsidRPr="0089586F">
        <w:rPr>
          <w:lang w:eastAsia="zh-CN"/>
          <w:rPrChange w:id="173" w:author="LaeYoung (LG Electronics)" w:date="2021-10-22T12:27:00Z">
            <w:rPr>
              <w:lang w:eastAsia="zh-CN"/>
            </w:rPr>
          </w:rPrChange>
        </w:rPr>
        <w:t>NOTE:</w:t>
      </w:r>
      <w:r w:rsidRPr="0089586F">
        <w:rPr>
          <w:lang w:eastAsia="zh-CN"/>
          <w:rPrChange w:id="174" w:author="LaeYoung (LG Electronics)" w:date="2021-10-22T12:27:00Z">
            <w:rPr>
              <w:lang w:eastAsia="zh-CN"/>
            </w:rPr>
          </w:rPrChange>
        </w:rPr>
        <w:tab/>
        <w:t>In step 4, there is only one broadcast message from the transmitting UE.</w:t>
      </w:r>
    </w:p>
    <w:p w14:paraId="09182C27" w14:textId="77777777" w:rsidR="002C728D" w:rsidRPr="0089586F" w:rsidRDefault="002C728D" w:rsidP="002C728D">
      <w:pPr>
        <w:rPr>
          <w:rPrChange w:id="175" w:author="LaeYoung (LG Electronics)" w:date="2021-10-22T12:27:00Z">
            <w:rPr/>
          </w:rPrChange>
        </w:rPr>
      </w:pPr>
    </w:p>
    <w:p w14:paraId="55E2BC1A" w14:textId="77777777" w:rsidR="00437216" w:rsidRPr="0089586F" w:rsidRDefault="00437216" w:rsidP="002C728D">
      <w:pPr>
        <w:rPr>
          <w:rPrChange w:id="176" w:author="LaeYoung (LG Electronics)" w:date="2021-10-22T12:27:00Z">
            <w:rPr/>
          </w:rPrChange>
        </w:rPr>
      </w:pPr>
    </w:p>
    <w:p w14:paraId="7F628E4F" w14:textId="77777777" w:rsidR="002C728D" w:rsidRPr="0089586F" w:rsidRDefault="002C728D" w:rsidP="002C728D">
      <w:pPr>
        <w:pStyle w:val="StartEndofChange"/>
        <w:rPr>
          <w:rPrChange w:id="177" w:author="LaeYoung (LG Electronics)" w:date="2021-10-22T12:27:00Z">
            <w:rPr/>
          </w:rPrChange>
        </w:rPr>
      </w:pPr>
      <w:r w:rsidRPr="0089586F">
        <w:rPr>
          <w:rFonts w:hint="eastAsia"/>
          <w:rPrChange w:id="178" w:author="LaeYoung (LG Electronics)" w:date="2021-10-22T12:27:00Z">
            <w:rPr>
              <w:rFonts w:hint="eastAsia"/>
            </w:rPr>
          </w:rPrChange>
        </w:rPr>
        <w:lastRenderedPageBreak/>
        <w:t xml:space="preserve">* </w:t>
      </w:r>
      <w:r w:rsidRPr="0089586F">
        <w:rPr>
          <w:rPrChange w:id="179" w:author="LaeYoung (LG Electronics)" w:date="2021-10-22T12:27:00Z">
            <w:rPr/>
          </w:rPrChange>
        </w:rPr>
        <w:t xml:space="preserve">* * * </w:t>
      </w:r>
      <w:r w:rsidRPr="0089586F">
        <w:rPr>
          <w:rFonts w:hint="eastAsia"/>
          <w:rPrChange w:id="180" w:author="LaeYoung (LG Electronics)" w:date="2021-10-22T12:27:00Z">
            <w:rPr>
              <w:rFonts w:hint="eastAsia"/>
            </w:rPr>
          </w:rPrChange>
        </w:rPr>
        <w:t xml:space="preserve">Start </w:t>
      </w:r>
      <w:r w:rsidRPr="0089586F">
        <w:rPr>
          <w:rPrChange w:id="181" w:author="LaeYoung (LG Electronics)" w:date="2021-10-22T12:27:00Z">
            <w:rPr/>
          </w:rPrChange>
        </w:rPr>
        <w:t>of Next Change * * * *</w:t>
      </w:r>
    </w:p>
    <w:p w14:paraId="1730B693" w14:textId="77777777" w:rsidR="00437216" w:rsidRPr="0089586F" w:rsidRDefault="00437216" w:rsidP="00437216">
      <w:pPr>
        <w:pStyle w:val="3"/>
        <w:rPr>
          <w:rPrChange w:id="182" w:author="LaeYoung (LG Electronics)" w:date="2021-10-22T12:27:00Z">
            <w:rPr/>
          </w:rPrChange>
        </w:rPr>
      </w:pPr>
      <w:bookmarkStart w:id="183" w:name="_Toc75343344"/>
      <w:r w:rsidRPr="0089586F">
        <w:rPr>
          <w:rPrChange w:id="184" w:author="LaeYoung (LG Electronics)" w:date="2021-10-22T12:27:00Z">
            <w:rPr/>
          </w:rPrChange>
        </w:rPr>
        <w:t>6.3.2</w:t>
      </w:r>
      <w:r w:rsidRPr="0089586F">
        <w:rPr>
          <w:rPrChange w:id="185" w:author="LaeYoung (LG Electronics)" w:date="2021-10-22T12:27:00Z">
            <w:rPr/>
          </w:rPrChange>
        </w:rPr>
        <w:tab/>
        <w:t>Groupcast mode V2X communication over PC5 reference point</w:t>
      </w:r>
      <w:bookmarkEnd w:id="183"/>
    </w:p>
    <w:p w14:paraId="42D8D3C8" w14:textId="77777777" w:rsidR="00437216" w:rsidRPr="0089586F" w:rsidRDefault="00437216" w:rsidP="00437216">
      <w:pPr>
        <w:rPr>
          <w:rPrChange w:id="186" w:author="LaeYoung (LG Electronics)" w:date="2021-10-22T12:27:00Z">
            <w:rPr/>
          </w:rPrChange>
        </w:rPr>
      </w:pPr>
      <w:r w:rsidRPr="0089586F">
        <w:rPr>
          <w:lang w:eastAsia="ko-KR"/>
          <w:rPrChange w:id="187" w:author="LaeYoung (LG Electronics)" w:date="2021-10-22T12:27:00Z">
            <w:rPr>
              <w:lang w:eastAsia="ko-KR"/>
            </w:rPr>
          </w:rPrChange>
        </w:rPr>
        <w:t xml:space="preserve">To perform groupcast mode of V2X communication over PC5 reference point, the </w:t>
      </w:r>
      <w:r w:rsidRPr="0089586F">
        <w:rPr>
          <w:rPrChange w:id="188" w:author="LaeYoung (LG Electronics)" w:date="2021-10-22T12:27:00Z">
            <w:rPr/>
          </w:rPrChange>
        </w:rPr>
        <w:t xml:space="preserve">UE is configured with the related information as </w:t>
      </w:r>
      <w:r w:rsidRPr="0089586F">
        <w:rPr>
          <w:lang w:eastAsia="ko-KR"/>
          <w:rPrChange w:id="189" w:author="LaeYoung (LG Electronics)" w:date="2021-10-22T12:27:00Z">
            <w:rPr>
              <w:lang w:eastAsia="ko-KR"/>
            </w:rPr>
          </w:rPrChange>
        </w:rPr>
        <w:t>described</w:t>
      </w:r>
      <w:r w:rsidRPr="0089586F">
        <w:rPr>
          <w:rPrChange w:id="190" w:author="LaeYoung (LG Electronics)" w:date="2021-10-22T12:27:00Z">
            <w:rPr/>
          </w:rPrChange>
        </w:rPr>
        <w:t xml:space="preserve"> in </w:t>
      </w:r>
      <w:r w:rsidRPr="0089586F">
        <w:rPr>
          <w:lang w:eastAsia="ko-KR"/>
          <w:rPrChange w:id="191" w:author="LaeYoung (LG Electronics)" w:date="2021-10-22T12:27:00Z">
            <w:rPr>
              <w:lang w:eastAsia="ko-KR"/>
            </w:rPr>
          </w:rPrChange>
        </w:rPr>
        <w:t>clause 5.1.2.1</w:t>
      </w:r>
      <w:r w:rsidRPr="0089586F">
        <w:rPr>
          <w:rPrChange w:id="192" w:author="LaeYoung (LG Electronics)" w:date="2021-10-22T12:27:00Z">
            <w:rPr/>
          </w:rPrChange>
        </w:rPr>
        <w:t>.</w:t>
      </w:r>
    </w:p>
    <w:p w14:paraId="13418A35" w14:textId="77777777" w:rsidR="00437216" w:rsidRPr="0089586F" w:rsidRDefault="00437216" w:rsidP="00437216">
      <w:pPr>
        <w:rPr>
          <w:lang w:eastAsia="ko-KR"/>
          <w:rPrChange w:id="193" w:author="LaeYoung (LG Electronics)" w:date="2021-10-22T12:27:00Z">
            <w:rPr>
              <w:lang w:eastAsia="ko-KR"/>
            </w:rPr>
          </w:rPrChange>
        </w:rPr>
      </w:pPr>
      <w:r w:rsidRPr="0089586F">
        <w:rPr>
          <w:lang w:eastAsia="ko-KR"/>
          <w:rPrChange w:id="194" w:author="LaeYoung (LG Electronics)" w:date="2021-10-22T12:27:00Z">
            <w:rPr>
              <w:lang w:eastAsia="ko-KR"/>
            </w:rPr>
          </w:rPrChange>
        </w:rPr>
        <w:t>Figure 6.3.2-1 shows the procedure for groupcast mode of V2X communication over PC5 reference point.</w:t>
      </w:r>
    </w:p>
    <w:p w14:paraId="545FD1F8" w14:textId="77777777" w:rsidR="00437216" w:rsidRPr="0089586F" w:rsidRDefault="00437216" w:rsidP="00437216">
      <w:pPr>
        <w:pStyle w:val="TH"/>
        <w:rPr>
          <w:rPrChange w:id="195" w:author="LaeYoung (LG Electronics)" w:date="2021-10-22T12:27:00Z">
            <w:rPr/>
          </w:rPrChange>
        </w:rPr>
      </w:pPr>
      <w:r w:rsidRPr="0089586F">
        <w:rPr>
          <w:rPrChange w:id="196" w:author="LaeYoung (LG Electronics)" w:date="2021-10-22T12:27:00Z">
            <w:rPr/>
          </w:rPrChange>
        </w:rPr>
        <w:object w:dxaOrig="8330" w:dyaOrig="4931" w14:anchorId="06F2443E">
          <v:shape id="_x0000_i1026" type="#_x0000_t75" style="width:368.5pt;height:217.5pt" o:ole="">
            <v:imagedata r:id="rId14" o:title=""/>
          </v:shape>
          <o:OLEObject Type="Embed" ProgID="Visio.Drawing.11" ShapeID="_x0000_i1026" DrawAspect="Content" ObjectID="_1696411697" r:id="rId15"/>
        </w:object>
      </w:r>
    </w:p>
    <w:p w14:paraId="7B06F234" w14:textId="77777777" w:rsidR="00437216" w:rsidRPr="0089586F" w:rsidRDefault="00437216" w:rsidP="00437216">
      <w:pPr>
        <w:pStyle w:val="TF"/>
        <w:rPr>
          <w:rPrChange w:id="197" w:author="LaeYoung (LG Electronics)" w:date="2021-10-22T12:27:00Z">
            <w:rPr/>
          </w:rPrChange>
        </w:rPr>
      </w:pPr>
      <w:r w:rsidRPr="0089586F">
        <w:rPr>
          <w:rPrChange w:id="198" w:author="LaeYoung (LG Electronics)" w:date="2021-10-22T12:27:00Z">
            <w:rPr/>
          </w:rPrChange>
        </w:rPr>
        <w:t xml:space="preserve">Figure 6.3.2-1: Procedure for groupcast mode of </w:t>
      </w:r>
      <w:r w:rsidRPr="0089586F">
        <w:rPr>
          <w:rFonts w:eastAsia="SimSun"/>
          <w:lang w:eastAsia="ko-KR"/>
          <w:rPrChange w:id="199" w:author="LaeYoung (LG Electronics)" w:date="2021-10-22T12:27:00Z">
            <w:rPr>
              <w:rFonts w:eastAsia="SimSun"/>
              <w:lang w:eastAsia="ko-KR"/>
            </w:rPr>
          </w:rPrChange>
        </w:rPr>
        <w:t>V2X communication over PC5 reference point</w:t>
      </w:r>
    </w:p>
    <w:p w14:paraId="5486B04C" w14:textId="77777777" w:rsidR="00437216" w:rsidRPr="0089586F" w:rsidRDefault="00437216" w:rsidP="00437216">
      <w:pPr>
        <w:pStyle w:val="B1"/>
        <w:rPr>
          <w:lang w:eastAsia="ko-KR"/>
          <w:rPrChange w:id="200" w:author="LaeYoung (LG Electronics)" w:date="2021-10-22T12:27:00Z">
            <w:rPr>
              <w:lang w:eastAsia="ko-KR"/>
            </w:rPr>
          </w:rPrChange>
        </w:rPr>
      </w:pPr>
      <w:r w:rsidRPr="0089586F">
        <w:rPr>
          <w:lang w:eastAsia="ko-KR"/>
          <w:rPrChange w:id="201" w:author="LaeYoung (LG Electronics)" w:date="2021-10-22T12:27:00Z">
            <w:rPr>
              <w:lang w:eastAsia="ko-KR"/>
            </w:rPr>
          </w:rPrChange>
        </w:rPr>
        <w:t>1.</w:t>
      </w:r>
      <w:r w:rsidRPr="0089586F">
        <w:rPr>
          <w:lang w:eastAsia="ko-KR"/>
          <w:rPrChange w:id="202" w:author="LaeYoung (LG Electronics)" w:date="2021-10-22T12:27:00Z">
            <w:rPr>
              <w:lang w:eastAsia="ko-KR"/>
            </w:rPr>
          </w:rPrChange>
        </w:rPr>
        <w:tab/>
        <w:t>V2X group management is carried out by the V2X application layer and is out of scope of this specification.</w:t>
      </w:r>
    </w:p>
    <w:p w14:paraId="4E2633BE" w14:textId="77777777" w:rsidR="00437216" w:rsidRPr="0089586F" w:rsidRDefault="00437216" w:rsidP="00437216">
      <w:pPr>
        <w:pStyle w:val="B1"/>
        <w:rPr>
          <w:lang w:eastAsia="ko-KR"/>
          <w:rPrChange w:id="203" w:author="LaeYoung (LG Electronics)" w:date="2021-10-22T12:27:00Z">
            <w:rPr>
              <w:lang w:eastAsia="ko-KR"/>
            </w:rPr>
          </w:rPrChange>
        </w:rPr>
      </w:pPr>
      <w:r w:rsidRPr="0089586F">
        <w:rPr>
          <w:lang w:eastAsia="ko-KR"/>
          <w:rPrChange w:id="204" w:author="LaeYoung (LG Electronics)" w:date="2021-10-22T12:27:00Z">
            <w:rPr>
              <w:lang w:eastAsia="ko-KR"/>
            </w:rPr>
          </w:rPrChange>
        </w:rPr>
        <w:t>2.</w:t>
      </w:r>
      <w:r w:rsidRPr="0089586F">
        <w:rPr>
          <w:lang w:eastAsia="ko-KR"/>
          <w:rPrChange w:id="205" w:author="LaeYoung (LG Electronics)" w:date="2021-10-22T12:27:00Z">
            <w:rPr>
              <w:lang w:eastAsia="ko-KR"/>
            </w:rPr>
          </w:rPrChange>
        </w:rPr>
        <w:tab/>
        <w:t>The V2X application layer may provide group identifier information (i.e. an Application-layer V2X Group identifier) as specified in clause 5.6.1.3.</w:t>
      </w:r>
    </w:p>
    <w:p w14:paraId="2A9BDB96" w14:textId="77777777" w:rsidR="00437216" w:rsidRPr="0089586F" w:rsidRDefault="00437216" w:rsidP="00437216">
      <w:pPr>
        <w:pStyle w:val="B1"/>
        <w:rPr>
          <w:lang w:eastAsia="ko-KR"/>
          <w:rPrChange w:id="206" w:author="LaeYoung (LG Electronics)" w:date="2021-10-22T12:27:00Z">
            <w:rPr>
              <w:lang w:eastAsia="ko-KR"/>
            </w:rPr>
          </w:rPrChange>
        </w:rPr>
      </w:pPr>
      <w:r w:rsidRPr="0089586F">
        <w:rPr>
          <w:rFonts w:eastAsia="SimSun"/>
          <w:lang w:eastAsia="zh-CN"/>
          <w:rPrChange w:id="207" w:author="LaeYoung (LG Electronics)" w:date="2021-10-22T12:27:00Z">
            <w:rPr>
              <w:rFonts w:eastAsia="SimSun"/>
              <w:lang w:eastAsia="zh-CN"/>
            </w:rPr>
          </w:rPrChange>
        </w:rPr>
        <w:tab/>
      </w:r>
      <w:r w:rsidRPr="0089586F">
        <w:rPr>
          <w:lang w:eastAsia="ko-KR"/>
          <w:rPrChange w:id="208" w:author="LaeYoung (LG Electronics)" w:date="2021-10-22T12:27:00Z">
            <w:rPr>
              <w:lang w:eastAsia="ko-KR"/>
            </w:rPr>
          </w:rPrChange>
        </w:rPr>
        <w:t xml:space="preserve">The V2X application layer may provide </w:t>
      </w:r>
      <w:r w:rsidRPr="0089586F">
        <w:rPr>
          <w:rFonts w:eastAsia="MS Mincho"/>
          <w:rPrChange w:id="209" w:author="LaeYoung (LG Electronics)" w:date="2021-10-22T12:27:00Z">
            <w:rPr>
              <w:rFonts w:eastAsia="MS Mincho"/>
            </w:rPr>
          </w:rPrChange>
        </w:rPr>
        <w:t>V2X Application Requirements</w:t>
      </w:r>
      <w:r w:rsidRPr="0089586F">
        <w:rPr>
          <w:lang w:eastAsia="ko-KR"/>
          <w:rPrChange w:id="210" w:author="LaeYoung (LG Electronics)" w:date="2021-10-22T12:27:00Z">
            <w:rPr>
              <w:lang w:eastAsia="ko-KR"/>
            </w:rPr>
          </w:rPrChange>
        </w:rPr>
        <w:t xml:space="preserve"> for this communication.</w:t>
      </w:r>
    </w:p>
    <w:p w14:paraId="3843E1FC" w14:textId="77777777" w:rsidR="00437216" w:rsidRPr="0089586F" w:rsidRDefault="00437216" w:rsidP="00437216">
      <w:pPr>
        <w:pStyle w:val="B1"/>
        <w:rPr>
          <w:lang w:eastAsia="ko-KR"/>
          <w:rPrChange w:id="211" w:author="LaeYoung (LG Electronics)" w:date="2021-10-22T12:27:00Z">
            <w:rPr>
              <w:lang w:eastAsia="ko-KR"/>
            </w:rPr>
          </w:rPrChange>
        </w:rPr>
      </w:pPr>
      <w:r w:rsidRPr="0089586F">
        <w:rPr>
          <w:lang w:eastAsia="ko-KR"/>
          <w:rPrChange w:id="212" w:author="LaeYoung (LG Electronics)" w:date="2021-10-22T12:27:00Z">
            <w:rPr>
              <w:lang w:eastAsia="ko-KR"/>
            </w:rPr>
          </w:rPrChange>
        </w:rPr>
        <w:tab/>
        <w:t>If the V2X application layer does not provide V2X Application Requirements, the V2X layer determines the PC5 QoS parameters based on the mapping of V2X service type to PC5 QoS parameters as defined in clause 5.1.2.1.</w:t>
      </w:r>
    </w:p>
    <w:p w14:paraId="1F4147E2" w14:textId="77777777" w:rsidR="00437216" w:rsidRPr="0089586F" w:rsidRDefault="00437216" w:rsidP="00437216">
      <w:pPr>
        <w:pStyle w:val="B1"/>
        <w:rPr>
          <w:lang w:eastAsia="ko-KR"/>
          <w:rPrChange w:id="213" w:author="LaeYoung (LG Electronics)" w:date="2021-10-22T12:27:00Z">
            <w:rPr>
              <w:lang w:eastAsia="ko-KR"/>
            </w:rPr>
          </w:rPrChange>
        </w:rPr>
      </w:pPr>
      <w:r w:rsidRPr="0089586F">
        <w:rPr>
          <w:lang w:eastAsia="ko-KR"/>
          <w:rPrChange w:id="214" w:author="LaeYoung (LG Electronics)" w:date="2021-10-22T12:27:00Z">
            <w:rPr>
              <w:lang w:eastAsia="ko-KR"/>
            </w:rPr>
          </w:rPrChange>
        </w:rPr>
        <w:tab/>
        <w:t>The V2X application layer may provide a group size and a member ID as specified in clause 5.2.1.3.</w:t>
      </w:r>
    </w:p>
    <w:p w14:paraId="734FE9FC" w14:textId="7110B9FE" w:rsidR="005F3B4E" w:rsidRPr="0089586F" w:rsidRDefault="00437216" w:rsidP="00437216">
      <w:pPr>
        <w:pStyle w:val="B1"/>
        <w:rPr>
          <w:ins w:id="215" w:author="LaeYoung r02 (LG Electronics)" w:date="2021-10-19T16:40:00Z"/>
          <w:rPrChange w:id="216" w:author="LaeYoung (LG Electronics)" w:date="2021-10-22T12:27:00Z">
            <w:rPr>
              <w:ins w:id="217" w:author="LaeYoung r02 (LG Electronics)" w:date="2021-10-19T16:40:00Z"/>
            </w:rPr>
          </w:rPrChange>
        </w:rPr>
      </w:pPr>
      <w:r w:rsidRPr="0089586F">
        <w:rPr>
          <w:lang w:eastAsia="ko-KR"/>
          <w:rPrChange w:id="218" w:author="LaeYoung (LG Electronics)" w:date="2021-10-22T12:27:00Z">
            <w:rPr>
              <w:lang w:eastAsia="ko-KR"/>
            </w:rPr>
          </w:rPrChange>
        </w:rPr>
        <w:t>3.</w:t>
      </w:r>
      <w:r w:rsidRPr="0089586F">
        <w:rPr>
          <w:lang w:eastAsia="ko-KR"/>
          <w:rPrChange w:id="219" w:author="LaeYoung (LG Electronics)" w:date="2021-10-22T12:27:00Z">
            <w:rPr>
              <w:lang w:eastAsia="ko-KR"/>
            </w:rPr>
          </w:rPrChange>
        </w:rPr>
        <w:tab/>
      </w:r>
      <w:ins w:id="220" w:author="LaeYoung r01 (LG Electronics)" w:date="2021-10-18T21:54:00Z">
        <w:r w:rsidR="00354E8B" w:rsidRPr="0089586F">
          <w:rPr>
            <w:lang w:eastAsia="ko-KR"/>
            <w:rPrChange w:id="221" w:author="LaeYoung (LG Electronics)" w:date="2021-10-22T12:27:00Z">
              <w:rPr>
                <w:lang w:eastAsia="ko-KR"/>
              </w:rPr>
            </w:rPrChange>
          </w:rPr>
          <w:t>The V2X layer of t</w:t>
        </w:r>
      </w:ins>
      <w:del w:id="222" w:author="LaeYoung r01 (LG Electronics)" w:date="2021-10-18T21:54:00Z">
        <w:r w:rsidRPr="0089586F" w:rsidDel="00354E8B">
          <w:rPr>
            <w:lang w:eastAsia="ko-KR"/>
            <w:rPrChange w:id="223" w:author="LaeYoung (LG Electronics)" w:date="2021-10-22T12:27:00Z">
              <w:rPr>
                <w:lang w:eastAsia="ko-KR"/>
              </w:rPr>
            </w:rPrChange>
          </w:rPr>
          <w:delText>T</w:delText>
        </w:r>
      </w:del>
      <w:r w:rsidRPr="0089586F">
        <w:rPr>
          <w:lang w:eastAsia="ko-KR"/>
          <w:rPrChange w:id="224" w:author="LaeYoung (LG Electronics)" w:date="2021-10-22T12:27:00Z">
            <w:rPr>
              <w:lang w:eastAsia="ko-KR"/>
            </w:rPr>
          </w:rPrChange>
        </w:rPr>
        <w:t xml:space="preserve">ransmitting UE determines </w:t>
      </w:r>
      <w:ins w:id="225" w:author="LaeYoung r02 (LG Electronics)" w:date="2021-10-19T16:40:00Z">
        <w:r w:rsidR="005F3B4E" w:rsidRPr="0089586F">
          <w:rPr>
            <w:lang w:eastAsia="ko-KR"/>
            <w:rPrChange w:id="226" w:author="LaeYoung (LG Electronics)" w:date="2021-10-22T12:27:00Z">
              <w:rPr>
                <w:lang w:eastAsia="ko-KR"/>
              </w:rPr>
            </w:rPrChange>
          </w:rPr>
          <w:t xml:space="preserve">the following </w:t>
        </w:r>
        <w:r w:rsidR="005F3B4E" w:rsidRPr="0089586F">
          <w:rPr>
            <w:rPrChange w:id="227" w:author="LaeYoung (LG Electronics)" w:date="2021-10-22T12:27:00Z">
              <w:rPr/>
            </w:rPrChange>
          </w:rPr>
          <w:t xml:space="preserve">for the </w:t>
        </w:r>
        <w:r w:rsidR="005F3B4E" w:rsidRPr="0089586F">
          <w:rPr>
            <w:lang w:eastAsia="ko-KR"/>
            <w:rPrChange w:id="228" w:author="LaeYoung (LG Electronics)" w:date="2021-10-22T12:27:00Z">
              <w:rPr>
                <w:lang w:eastAsia="ko-KR"/>
              </w:rPr>
            </w:rPrChange>
          </w:rPr>
          <w:t xml:space="preserve">groupcast mode communication </w:t>
        </w:r>
        <w:r w:rsidR="005F3B4E" w:rsidRPr="0089586F">
          <w:rPr>
            <w:rPrChange w:id="229" w:author="LaeYoung (LG Electronics)" w:date="2021-10-22T12:27:00Z">
              <w:rPr/>
            </w:rPrChange>
          </w:rPr>
          <w:t>transmission:</w:t>
        </w:r>
      </w:ins>
    </w:p>
    <w:p w14:paraId="19646BAC" w14:textId="77777777" w:rsidR="005F3B4E" w:rsidRPr="0089586F" w:rsidRDefault="005F3B4E">
      <w:pPr>
        <w:pStyle w:val="B2"/>
        <w:rPr>
          <w:ins w:id="230" w:author="LaeYoung r02 (LG Electronics)" w:date="2021-10-19T16:41:00Z"/>
          <w:lang w:eastAsia="ko-KR"/>
          <w:rPrChange w:id="231" w:author="LaeYoung (LG Electronics)" w:date="2021-10-22T12:27:00Z">
            <w:rPr>
              <w:ins w:id="232" w:author="LaeYoung r02 (LG Electronics)" w:date="2021-10-19T16:41:00Z"/>
              <w:lang w:eastAsia="ko-KR"/>
            </w:rPr>
          </w:rPrChange>
        </w:rPr>
        <w:pPrChange w:id="233" w:author="LaeYoung r02 (LG Electronics)" w:date="2021-10-19T16:40:00Z">
          <w:pPr>
            <w:pStyle w:val="B1"/>
          </w:pPr>
        </w:pPrChange>
      </w:pPr>
      <w:ins w:id="234" w:author="LaeYoung r02 (LG Electronics)" w:date="2021-10-19T16:40:00Z">
        <w:r w:rsidRPr="0089586F">
          <w:rPr>
            <w:rPrChange w:id="235" w:author="LaeYoung (LG Electronics)" w:date="2021-10-22T12:27:00Z">
              <w:rPr/>
            </w:rPrChange>
          </w:rPr>
          <w:t>-</w:t>
        </w:r>
        <w:r w:rsidRPr="0089586F">
          <w:rPr>
            <w:rPrChange w:id="236" w:author="LaeYoung (LG Electronics)" w:date="2021-10-22T12:27:00Z">
              <w:rPr/>
            </w:rPrChange>
          </w:rPr>
          <w:tab/>
        </w:r>
      </w:ins>
      <w:r w:rsidR="00437216" w:rsidRPr="0089586F">
        <w:rPr>
          <w:rPrChange w:id="237" w:author="LaeYoung (LG Electronics)" w:date="2021-10-22T12:27:00Z">
            <w:rPr/>
          </w:rPrChange>
        </w:rPr>
        <w:t>a source Layer-2 ID</w:t>
      </w:r>
      <w:r w:rsidR="00437216" w:rsidRPr="0089586F">
        <w:rPr>
          <w:lang w:eastAsia="ko-KR"/>
          <w:rPrChange w:id="238" w:author="LaeYoung (LG Electronics)" w:date="2021-10-22T12:27:00Z">
            <w:rPr>
              <w:lang w:eastAsia="ko-KR"/>
            </w:rPr>
          </w:rPrChange>
        </w:rPr>
        <w:t xml:space="preserve"> and </w:t>
      </w:r>
      <w:r w:rsidR="00437216" w:rsidRPr="0089586F">
        <w:rPr>
          <w:rPrChange w:id="239" w:author="LaeYoung (LG Electronics)" w:date="2021-10-22T12:27:00Z">
            <w:rPr/>
          </w:rPrChange>
        </w:rPr>
        <w:t>a destination Layer-2 ID</w:t>
      </w:r>
      <w:r w:rsidR="00437216" w:rsidRPr="0089586F">
        <w:rPr>
          <w:lang w:eastAsia="ko-KR"/>
          <w:rPrChange w:id="240" w:author="LaeYoung (LG Electronics)" w:date="2021-10-22T12:27:00Z">
            <w:rPr>
              <w:lang w:eastAsia="ko-KR"/>
            </w:rPr>
          </w:rPrChange>
        </w:rPr>
        <w:t xml:space="preserve"> </w:t>
      </w:r>
      <w:ins w:id="241" w:author="LaeYoung (LG Electronics)" w:date="2021-09-24T16:32:00Z">
        <w:r w:rsidR="00386192" w:rsidRPr="0089586F">
          <w:rPr>
            <w:lang w:eastAsia="ko-KR"/>
            <w:rPrChange w:id="242" w:author="LaeYoung (LG Electronics)" w:date="2021-10-22T12:27:00Z">
              <w:rPr>
                <w:lang w:eastAsia="ko-KR"/>
              </w:rPr>
            </w:rPrChange>
          </w:rPr>
          <w:t>as specified in clauses 5.6.1.1 and 5.6.1.3</w:t>
        </w:r>
      </w:ins>
      <w:ins w:id="243" w:author="LaeYoung r02 (LG Electronics)" w:date="2021-10-19T16:41:00Z">
        <w:r w:rsidRPr="0089586F">
          <w:rPr>
            <w:lang w:eastAsia="ko-KR"/>
            <w:rPrChange w:id="244" w:author="LaeYoung (LG Electronics)" w:date="2021-10-22T12:27:00Z">
              <w:rPr>
                <w:lang w:eastAsia="ko-KR"/>
              </w:rPr>
            </w:rPrChange>
          </w:rPr>
          <w:t>;</w:t>
        </w:r>
      </w:ins>
    </w:p>
    <w:p w14:paraId="0F5E6125" w14:textId="77777777" w:rsidR="005F3B4E" w:rsidRPr="0089586F" w:rsidRDefault="005F3B4E">
      <w:pPr>
        <w:pStyle w:val="B2"/>
        <w:rPr>
          <w:ins w:id="245" w:author="LaeYoung r02 (LG Electronics)" w:date="2021-10-19T16:41:00Z"/>
          <w:lang w:eastAsia="ko-KR"/>
          <w:rPrChange w:id="246" w:author="LaeYoung (LG Electronics)" w:date="2021-10-22T12:27:00Z">
            <w:rPr>
              <w:ins w:id="247" w:author="LaeYoung r02 (LG Electronics)" w:date="2021-10-19T16:41:00Z"/>
              <w:lang w:eastAsia="ko-KR"/>
            </w:rPr>
          </w:rPrChange>
        </w:rPr>
        <w:pPrChange w:id="248" w:author="LaeYoung r02 (LG Electronics)" w:date="2021-10-19T16:40:00Z">
          <w:pPr>
            <w:pStyle w:val="B1"/>
          </w:pPr>
        </w:pPrChange>
      </w:pPr>
      <w:ins w:id="249" w:author="LaeYoung r02 (LG Electronics)" w:date="2021-10-19T16:41:00Z">
        <w:r w:rsidRPr="0089586F">
          <w:rPr>
            <w:lang w:eastAsia="ko-KR"/>
            <w:rPrChange w:id="250" w:author="LaeYoung (LG Electronics)" w:date="2021-10-22T12:27:00Z">
              <w:rPr>
                <w:lang w:eastAsia="ko-KR"/>
              </w:rPr>
            </w:rPrChange>
          </w:rPr>
          <w:t>-</w:t>
        </w:r>
        <w:r w:rsidRPr="0089586F">
          <w:rPr>
            <w:lang w:eastAsia="ko-KR"/>
            <w:rPrChange w:id="251" w:author="LaeYoung (LG Electronics)" w:date="2021-10-22T12:27:00Z">
              <w:rPr>
                <w:lang w:eastAsia="ko-KR"/>
              </w:rPr>
            </w:rPrChange>
          </w:rPr>
          <w:tab/>
          <w:t xml:space="preserve">the PC5 QoS parameters for this groupcast mode communication </w:t>
        </w:r>
        <w:r w:rsidRPr="0089586F">
          <w:rPr>
            <w:rPrChange w:id="252" w:author="LaeYoung (LG Electronics)" w:date="2021-10-22T12:27:00Z">
              <w:rPr/>
            </w:rPrChange>
          </w:rPr>
          <w:t xml:space="preserve">as specified in </w:t>
        </w:r>
        <w:r w:rsidRPr="0089586F">
          <w:rPr>
            <w:lang w:eastAsia="ko-KR"/>
            <w:rPrChange w:id="253" w:author="LaeYoung (LG Electronics)" w:date="2021-10-22T12:27:00Z">
              <w:rPr>
                <w:lang w:eastAsia="ko-KR"/>
              </w:rPr>
            </w:rPrChange>
          </w:rPr>
          <w:t>clauses 5.4.1.1 and 5.4.1.3; and</w:t>
        </w:r>
      </w:ins>
    </w:p>
    <w:p w14:paraId="3C765407" w14:textId="79BF1F61" w:rsidR="00386192" w:rsidRPr="0089586F" w:rsidRDefault="005F3B4E">
      <w:pPr>
        <w:pStyle w:val="B2"/>
        <w:rPr>
          <w:ins w:id="254" w:author="LaeYoung (LG Electronics)" w:date="2021-09-24T16:36:00Z"/>
          <w:lang w:eastAsia="ko-KR"/>
          <w:rPrChange w:id="255" w:author="LaeYoung (LG Electronics)" w:date="2021-10-22T12:27:00Z">
            <w:rPr>
              <w:ins w:id="256" w:author="LaeYoung (LG Electronics)" w:date="2021-09-24T16:36:00Z"/>
              <w:lang w:eastAsia="ko-KR"/>
            </w:rPr>
          </w:rPrChange>
        </w:rPr>
        <w:pPrChange w:id="257" w:author="LaeYoung r02 (LG Electronics)" w:date="2021-10-19T16:40:00Z">
          <w:pPr>
            <w:pStyle w:val="B1"/>
          </w:pPr>
        </w:pPrChange>
      </w:pPr>
      <w:ins w:id="258" w:author="LaeYoung r02 (LG Electronics)" w:date="2021-10-19T16:41:00Z">
        <w:r w:rsidRPr="0089586F">
          <w:rPr>
            <w:lang w:eastAsia="ko-KR"/>
            <w:rPrChange w:id="259" w:author="LaeYoung (LG Electronics)" w:date="2021-10-22T12:27:00Z">
              <w:rPr>
                <w:lang w:eastAsia="ko-KR"/>
              </w:rPr>
            </w:rPrChange>
          </w:rPr>
          <w:t>-</w:t>
        </w:r>
        <w:r w:rsidRPr="0089586F">
          <w:rPr>
            <w:lang w:eastAsia="ko-KR"/>
            <w:rPrChange w:id="260" w:author="LaeYoung (LG Electronics)" w:date="2021-10-22T12:27:00Z">
              <w:rPr>
                <w:lang w:eastAsia="ko-KR"/>
              </w:rPr>
            </w:rPrChange>
          </w:rPr>
          <w:tab/>
        </w:r>
      </w:ins>
      <w:ins w:id="261" w:author="LaeYoung (LG Electronics)" w:date="2021-09-24T16:34:00Z">
        <w:r w:rsidR="00716428" w:rsidRPr="0089586F">
          <w:rPr>
            <w:lang w:eastAsia="ko-KR"/>
            <w:rPrChange w:id="262" w:author="LaeYoung (LG Electronics)" w:date="2021-10-22T12:27:00Z">
              <w:rPr>
                <w:lang w:eastAsia="ko-KR"/>
              </w:rPr>
            </w:rPrChange>
          </w:rPr>
          <w:t xml:space="preserve">the NR Tx Profile </w:t>
        </w:r>
      </w:ins>
      <w:ins w:id="263" w:author="LaeYoung r02 (LG Electronics)" w:date="2021-10-19T17:02:00Z">
        <w:r w:rsidR="00B8271F" w:rsidRPr="0089586F">
          <w:rPr>
            <w:rPrChange w:id="264" w:author="LaeYoung (LG Electronics)" w:date="2021-10-22T12:27:00Z">
              <w:rPr/>
            </w:rPrChange>
          </w:rPr>
          <w:t>based on the configuration</w:t>
        </w:r>
        <w:r w:rsidR="00B8271F" w:rsidRPr="0089586F">
          <w:rPr>
            <w:lang w:eastAsia="ko-KR"/>
            <w:rPrChange w:id="265" w:author="LaeYoung (LG Electronics)" w:date="2021-10-22T12:27:00Z">
              <w:rPr>
                <w:lang w:eastAsia="ko-KR"/>
              </w:rPr>
            </w:rPrChange>
          </w:rPr>
          <w:t xml:space="preserve"> </w:t>
        </w:r>
      </w:ins>
      <w:ins w:id="266" w:author="LaeYoung (LG Electronics)" w:date="2021-09-24T16:34:00Z">
        <w:r w:rsidR="00716428" w:rsidRPr="0089586F">
          <w:rPr>
            <w:lang w:eastAsia="ko-KR"/>
            <w:rPrChange w:id="267" w:author="LaeYoung (LG Electronics)" w:date="2021-10-22T12:27:00Z">
              <w:rPr>
                <w:lang w:eastAsia="ko-KR"/>
              </w:rPr>
            </w:rPrChange>
          </w:rPr>
          <w:t>as specified in clause </w:t>
        </w:r>
      </w:ins>
      <w:ins w:id="268" w:author="LaeYoung r02 (LG Electronics)" w:date="2021-10-19T16:59:00Z">
        <w:r w:rsidR="00883DAF" w:rsidRPr="0089586F">
          <w:rPr>
            <w:lang w:eastAsia="ko-KR"/>
            <w:rPrChange w:id="269" w:author="LaeYoung (LG Electronics)" w:date="2021-10-22T12:27:00Z">
              <w:rPr>
                <w:lang w:eastAsia="ko-KR"/>
              </w:rPr>
            </w:rPrChange>
          </w:rPr>
          <w:t>5.1.2.1</w:t>
        </w:r>
      </w:ins>
      <w:ins w:id="270" w:author="LaeYoung (LG Electronics)" w:date="2021-09-24T16:40:00Z">
        <w:r w:rsidR="008A46A5" w:rsidRPr="0089586F">
          <w:rPr>
            <w:lang w:eastAsia="ko-KR"/>
            <w:rPrChange w:id="271" w:author="LaeYoung (LG Electronics)" w:date="2021-10-22T12:27:00Z">
              <w:rPr>
                <w:lang w:eastAsia="ko-KR"/>
              </w:rPr>
            </w:rPrChange>
          </w:rPr>
          <w:t xml:space="preserve">. </w:t>
        </w:r>
      </w:ins>
    </w:p>
    <w:p w14:paraId="5A101F69" w14:textId="3791D2D7" w:rsidR="00716428" w:rsidRPr="0089586F" w:rsidRDefault="00716428" w:rsidP="00716428">
      <w:pPr>
        <w:pStyle w:val="B1"/>
        <w:ind w:firstLine="0"/>
        <w:rPr>
          <w:ins w:id="272" w:author="LaeYoung (LG Electronics)" w:date="2021-09-24T16:32:00Z"/>
          <w:lang w:eastAsia="ko-KR"/>
          <w:rPrChange w:id="273" w:author="LaeYoung (LG Electronics)" w:date="2021-10-22T12:27:00Z">
            <w:rPr>
              <w:ins w:id="274" w:author="LaeYoung (LG Electronics)" w:date="2021-09-24T16:32:00Z"/>
              <w:lang w:eastAsia="ko-KR"/>
            </w:rPr>
          </w:rPrChange>
        </w:rPr>
      </w:pPr>
      <w:ins w:id="275" w:author="LaeYoung (LG Electronics)" w:date="2021-09-24T16:36:00Z">
        <w:r w:rsidRPr="0089586F">
          <w:rPr>
            <w:rPrChange w:id="276" w:author="LaeYoung (LG Electronics)" w:date="2021-10-22T12:27:00Z">
              <w:rPr/>
            </w:rPrChange>
          </w:rPr>
          <w:t xml:space="preserve">The </w:t>
        </w:r>
        <w:r w:rsidRPr="0089586F">
          <w:rPr>
            <w:lang w:eastAsia="ko-KR"/>
            <w:rPrChange w:id="277" w:author="LaeYoung (LG Electronics)" w:date="2021-10-22T12:27:00Z">
              <w:rPr>
                <w:lang w:eastAsia="ko-KR"/>
              </w:rPr>
            </w:rPrChange>
          </w:rPr>
          <w:t xml:space="preserve">source </w:t>
        </w:r>
        <w:r w:rsidRPr="0089586F">
          <w:rPr>
            <w:rPrChange w:id="278" w:author="LaeYoung (LG Electronics)" w:date="2021-10-22T12:27:00Z">
              <w:rPr/>
            </w:rPrChange>
          </w:rPr>
          <w:t>Layer-2 ID, destination Layer-2 ID, the NR Tx Profile and the PC5 QoS parameters are passed down to the AS layer of t</w:t>
        </w:r>
        <w:r w:rsidRPr="0089586F">
          <w:rPr>
            <w:lang w:eastAsia="ko-KR"/>
            <w:rPrChange w:id="279" w:author="LaeYoung (LG Electronics)" w:date="2021-10-22T12:27:00Z">
              <w:rPr>
                <w:lang w:eastAsia="ko-KR"/>
              </w:rPr>
            </w:rPrChange>
          </w:rPr>
          <w:t>ransmitting</w:t>
        </w:r>
        <w:r w:rsidRPr="0089586F">
          <w:rPr>
            <w:rPrChange w:id="280" w:author="LaeYoung (LG Electronics)" w:date="2021-10-22T12:27:00Z">
              <w:rPr/>
            </w:rPrChange>
          </w:rPr>
          <w:t xml:space="preserve"> UE for the </w:t>
        </w:r>
        <w:r w:rsidRPr="0089586F">
          <w:rPr>
            <w:lang w:eastAsia="ko-KR"/>
            <w:rPrChange w:id="281" w:author="LaeYoung (LG Electronics)" w:date="2021-10-22T12:27:00Z">
              <w:rPr>
                <w:lang w:eastAsia="ko-KR"/>
              </w:rPr>
            </w:rPrChange>
          </w:rPr>
          <w:t xml:space="preserve">groupcast mode communication </w:t>
        </w:r>
        <w:r w:rsidRPr="0089586F">
          <w:rPr>
            <w:rPrChange w:id="282" w:author="LaeYoung (LG Electronics)" w:date="2021-10-22T12:27:00Z">
              <w:rPr/>
            </w:rPrChange>
          </w:rPr>
          <w:t>transmission.</w:t>
        </w:r>
      </w:ins>
    </w:p>
    <w:p w14:paraId="79C07346" w14:textId="24F0C012" w:rsidR="00932807" w:rsidRPr="0089586F" w:rsidRDefault="00437216" w:rsidP="00716428">
      <w:pPr>
        <w:pStyle w:val="B1"/>
        <w:ind w:firstLine="0"/>
        <w:rPr>
          <w:ins w:id="283" w:author="LaeYoung r02 (LG Electronics)" w:date="2021-10-19T16:43:00Z"/>
        </w:rPr>
      </w:pPr>
      <w:del w:id="284" w:author="LaeYoung (LG Electronics)" w:date="2021-09-24T16:32:00Z">
        <w:r w:rsidRPr="0089586F" w:rsidDel="00386192">
          <w:rPr>
            <w:lang w:eastAsia="ko-KR"/>
            <w:rPrChange w:id="285" w:author="LaeYoung (LG Electronics)" w:date="2021-10-22T12:27:00Z">
              <w:rPr>
                <w:lang w:eastAsia="ko-KR"/>
              </w:rPr>
            </w:rPrChange>
          </w:rPr>
          <w:delText xml:space="preserve">and </w:delText>
        </w:r>
      </w:del>
      <w:ins w:id="286" w:author="LaeYoung r01 (LG Electronics)" w:date="2021-10-18T21:54:00Z">
        <w:r w:rsidR="00354E8B" w:rsidRPr="0089586F">
          <w:rPr>
            <w:lang w:eastAsia="ko-KR"/>
            <w:rPrChange w:id="287" w:author="LaeYoung (LG Electronics)" w:date="2021-10-22T12:27:00Z">
              <w:rPr>
                <w:lang w:eastAsia="ko-KR"/>
              </w:rPr>
            </w:rPrChange>
          </w:rPr>
          <w:t>The V2X layer of r</w:t>
        </w:r>
      </w:ins>
      <w:del w:id="288" w:author="LaeYoung r01 (LG Electronics)" w:date="2021-10-18T21:54:00Z">
        <w:r w:rsidRPr="0089586F" w:rsidDel="00354E8B">
          <w:rPr>
            <w:lang w:eastAsia="ko-KR"/>
            <w:rPrChange w:id="289" w:author="LaeYoung (LG Electronics)" w:date="2021-10-22T12:27:00Z">
              <w:rPr>
                <w:lang w:eastAsia="ko-KR"/>
              </w:rPr>
            </w:rPrChange>
          </w:rPr>
          <w:delText>R</w:delText>
        </w:r>
      </w:del>
      <w:r w:rsidRPr="0089586F">
        <w:rPr>
          <w:lang w:eastAsia="ko-KR"/>
          <w:rPrChange w:id="290" w:author="LaeYoung (LG Electronics)" w:date="2021-10-22T12:27:00Z">
            <w:rPr>
              <w:lang w:eastAsia="ko-KR"/>
            </w:rPr>
          </w:rPrChange>
        </w:rPr>
        <w:t>eceiving UE(s) determine</w:t>
      </w:r>
      <w:ins w:id="291" w:author="LaeYoung (LG Electronics)" w:date="2021-10-22T12:40:00Z">
        <w:r w:rsidR="00546CAF">
          <w:rPr>
            <w:lang w:eastAsia="ko-KR"/>
          </w:rPr>
          <w:t>s</w:t>
        </w:r>
      </w:ins>
      <w:r w:rsidRPr="00546CAF">
        <w:rPr>
          <w:lang w:eastAsia="ko-KR"/>
        </w:rPr>
        <w:t xml:space="preserve"> </w:t>
      </w:r>
      <w:ins w:id="292" w:author="LaeYoung r02 (LG Electronics)" w:date="2021-10-19T16:43:00Z">
        <w:r w:rsidR="00932807" w:rsidRPr="0089586F">
          <w:rPr>
            <w:lang w:eastAsia="ko-KR"/>
          </w:rPr>
          <w:t>the following</w:t>
        </w:r>
        <w:bookmarkStart w:id="293" w:name="_GoBack"/>
        <w:bookmarkEnd w:id="293"/>
        <w:r w:rsidR="00932807" w:rsidRPr="0089586F">
          <w:rPr>
            <w:lang w:eastAsia="ko-KR"/>
          </w:rPr>
          <w:t xml:space="preserve"> </w:t>
        </w:r>
        <w:r w:rsidR="00932807" w:rsidRPr="0089586F">
          <w:t xml:space="preserve">for the </w:t>
        </w:r>
        <w:r w:rsidR="00932807" w:rsidRPr="0089586F">
          <w:rPr>
            <w:lang w:eastAsia="ko-KR"/>
          </w:rPr>
          <w:t xml:space="preserve">groupcast mode communication </w:t>
        </w:r>
      </w:ins>
      <w:ins w:id="294" w:author="LaeYoung r02 (LG Electronics)" w:date="2021-10-19T16:44:00Z">
        <w:r w:rsidR="00932807" w:rsidRPr="0089586F">
          <w:t>reception</w:t>
        </w:r>
      </w:ins>
      <w:ins w:id="295" w:author="LaeYoung r02 (LG Electronics)" w:date="2021-10-19T16:43:00Z">
        <w:r w:rsidR="00932807" w:rsidRPr="0089586F">
          <w:t>:</w:t>
        </w:r>
      </w:ins>
    </w:p>
    <w:p w14:paraId="4E59ACD7" w14:textId="77777777" w:rsidR="00932807" w:rsidRPr="0089586F" w:rsidRDefault="00932807">
      <w:pPr>
        <w:pStyle w:val="B2"/>
        <w:rPr>
          <w:ins w:id="296" w:author="LaeYoung r02 (LG Electronics)" w:date="2021-10-19T16:45:00Z"/>
          <w:lang w:eastAsia="ko-KR"/>
        </w:rPr>
        <w:pPrChange w:id="297" w:author="LaeYoung r02 (LG Electronics)" w:date="2021-10-19T16:45:00Z">
          <w:pPr>
            <w:pStyle w:val="B1"/>
            <w:ind w:firstLine="0"/>
          </w:pPr>
        </w:pPrChange>
      </w:pPr>
      <w:ins w:id="298" w:author="LaeYoung r02 (LG Electronics)" w:date="2021-10-19T16:45:00Z">
        <w:r w:rsidRPr="0089586F">
          <w:rPr>
            <w:lang w:eastAsia="ko-KR"/>
          </w:rPr>
          <w:t>-</w:t>
        </w:r>
        <w:r w:rsidRPr="0089586F">
          <w:rPr>
            <w:lang w:eastAsia="ko-KR"/>
          </w:rPr>
          <w:tab/>
          <w:t xml:space="preserve">the </w:t>
        </w:r>
      </w:ins>
      <w:r w:rsidR="00437216" w:rsidRPr="0089586F">
        <w:rPr>
          <w:lang w:eastAsia="ko-KR"/>
        </w:rPr>
        <w:t>destination Layer-2 ID</w:t>
      </w:r>
      <w:del w:id="299" w:author="LaeYoung (LG Electronics)" w:date="2021-09-24T16:46:00Z">
        <w:r w:rsidR="00437216" w:rsidRPr="0089586F" w:rsidDel="009736E7">
          <w:rPr>
            <w:lang w:eastAsia="ko-KR"/>
          </w:rPr>
          <w:delText>,</w:delText>
        </w:r>
      </w:del>
      <w:r w:rsidR="00437216" w:rsidRPr="0089586F">
        <w:rPr>
          <w:lang w:eastAsia="ko-KR"/>
        </w:rPr>
        <w:t xml:space="preserve"> as specified in clauses 5.6.1.1 and 5.6.1.3</w:t>
      </w:r>
      <w:ins w:id="300" w:author="LaeYoung r02 (LG Electronics)" w:date="2021-10-19T16:45:00Z">
        <w:r w:rsidRPr="0089586F">
          <w:rPr>
            <w:lang w:eastAsia="ko-KR"/>
          </w:rPr>
          <w:t>;</w:t>
        </w:r>
      </w:ins>
    </w:p>
    <w:p w14:paraId="5385D97E" w14:textId="77777777" w:rsidR="00932807" w:rsidRPr="0089586F" w:rsidRDefault="00932807">
      <w:pPr>
        <w:pStyle w:val="B2"/>
        <w:rPr>
          <w:ins w:id="301" w:author="LaeYoung r02 (LG Electronics)" w:date="2021-10-19T16:45:00Z"/>
          <w:lang w:eastAsia="ko-KR"/>
          <w:rPrChange w:id="302" w:author="LaeYoung (LG Electronics)" w:date="2021-10-22T12:27:00Z">
            <w:rPr>
              <w:ins w:id="303" w:author="LaeYoung r02 (LG Electronics)" w:date="2021-10-19T16:45:00Z"/>
              <w:lang w:eastAsia="ko-KR"/>
            </w:rPr>
          </w:rPrChange>
        </w:rPr>
        <w:pPrChange w:id="304" w:author="LaeYoung r02 (LG Electronics)" w:date="2021-10-19T16:45:00Z">
          <w:pPr>
            <w:pStyle w:val="B1"/>
            <w:ind w:firstLine="0"/>
          </w:pPr>
        </w:pPrChange>
      </w:pPr>
      <w:ins w:id="305" w:author="LaeYoung r02 (LG Electronics)" w:date="2021-10-19T16:45:00Z">
        <w:r w:rsidRPr="005D4780">
          <w:rPr>
            <w:lang w:eastAsia="ko-KR"/>
          </w:rPr>
          <w:t>-</w:t>
        </w:r>
        <w:r w:rsidRPr="005D4780">
          <w:rPr>
            <w:lang w:eastAsia="ko-KR"/>
          </w:rPr>
          <w:tab/>
          <w:t>the PC5 QoS parameters for this groupcast mode communication as specified in clause 5.4.1.1; and</w:t>
        </w:r>
      </w:ins>
    </w:p>
    <w:p w14:paraId="266F5995" w14:textId="06FED85D" w:rsidR="00437216" w:rsidRPr="0089586F" w:rsidRDefault="00932807">
      <w:pPr>
        <w:pStyle w:val="B2"/>
        <w:rPr>
          <w:lang w:eastAsia="ko-KR"/>
        </w:rPr>
        <w:pPrChange w:id="306" w:author="LaeYoung r02 (LG Electronics)" w:date="2021-10-19T16:45:00Z">
          <w:pPr>
            <w:pStyle w:val="B1"/>
            <w:ind w:firstLine="0"/>
          </w:pPr>
        </w:pPrChange>
      </w:pPr>
      <w:ins w:id="307" w:author="LaeYoung r02 (LG Electronics)" w:date="2021-10-19T16:45:00Z">
        <w:r w:rsidRPr="0089586F">
          <w:rPr>
            <w:lang w:eastAsia="ko-KR"/>
            <w:rPrChange w:id="308" w:author="LaeYoung (LG Electronics)" w:date="2021-10-22T12:27:00Z">
              <w:rPr>
                <w:lang w:eastAsia="ko-KR"/>
              </w:rPr>
            </w:rPrChange>
          </w:rPr>
          <w:t>-</w:t>
        </w:r>
        <w:r w:rsidRPr="0089586F">
          <w:rPr>
            <w:lang w:eastAsia="ko-KR"/>
            <w:rPrChange w:id="309" w:author="LaeYoung (LG Electronics)" w:date="2021-10-22T12:27:00Z">
              <w:rPr>
                <w:lang w:eastAsia="ko-KR"/>
              </w:rPr>
            </w:rPrChange>
          </w:rPr>
          <w:tab/>
        </w:r>
      </w:ins>
      <w:ins w:id="310" w:author="LaeYoung (LG Electronics)" w:date="2021-09-24T16:36:00Z">
        <w:r w:rsidR="00716428" w:rsidRPr="0089586F">
          <w:rPr>
            <w:lang w:eastAsia="ko-KR"/>
            <w:rPrChange w:id="311" w:author="LaeYoung (LG Electronics)" w:date="2021-10-22T12:27:00Z">
              <w:rPr>
                <w:lang w:eastAsia="ko-KR"/>
              </w:rPr>
            </w:rPrChange>
          </w:rPr>
          <w:t xml:space="preserve">the NR Tx Profile </w:t>
        </w:r>
      </w:ins>
      <w:ins w:id="312" w:author="LaeYoung r02 (LG Electronics)" w:date="2021-10-19T17:03:00Z">
        <w:r w:rsidR="00B8271F" w:rsidRPr="0089586F">
          <w:t>based on the configuration</w:t>
        </w:r>
        <w:r w:rsidR="00B8271F" w:rsidRPr="0089586F">
          <w:rPr>
            <w:lang w:eastAsia="ko-KR"/>
          </w:rPr>
          <w:t xml:space="preserve"> </w:t>
        </w:r>
      </w:ins>
      <w:ins w:id="313" w:author="LaeYoung (LG Electronics)" w:date="2021-09-24T16:36:00Z">
        <w:r w:rsidR="00716428" w:rsidRPr="0089586F">
          <w:rPr>
            <w:lang w:eastAsia="ko-KR"/>
          </w:rPr>
          <w:t>as specified in clause </w:t>
        </w:r>
      </w:ins>
      <w:ins w:id="314" w:author="LaeYoung r02 (LG Electronics)" w:date="2021-10-19T17:00:00Z">
        <w:r w:rsidR="00883DAF" w:rsidRPr="0089586F">
          <w:rPr>
            <w:lang w:eastAsia="ko-KR"/>
          </w:rPr>
          <w:t>5.1.2.1</w:t>
        </w:r>
      </w:ins>
      <w:r w:rsidR="00437216" w:rsidRPr="0089586F">
        <w:rPr>
          <w:lang w:eastAsia="ko-KR"/>
        </w:rPr>
        <w:t>.</w:t>
      </w:r>
      <w:ins w:id="315" w:author="LaeYoung (LG Electronics)" w:date="2021-09-24T16:41:00Z">
        <w:r w:rsidR="008A46A5" w:rsidRPr="0089586F">
          <w:rPr>
            <w:lang w:eastAsia="ko-KR"/>
          </w:rPr>
          <w:t xml:space="preserve"> </w:t>
        </w:r>
      </w:ins>
    </w:p>
    <w:p w14:paraId="18CC709D" w14:textId="5F5720DA" w:rsidR="00437216" w:rsidRPr="0089586F" w:rsidDel="00727AF4" w:rsidRDefault="00437216" w:rsidP="00727AF4">
      <w:pPr>
        <w:pStyle w:val="B1"/>
        <w:rPr>
          <w:del w:id="316" w:author="LaeYoung (LG Electronics)" w:date="2021-09-24T16:43:00Z"/>
          <w:lang w:eastAsia="ko-KR"/>
          <w:rPrChange w:id="317" w:author="LaeYoung (LG Electronics)" w:date="2021-10-22T12:27:00Z">
            <w:rPr>
              <w:del w:id="318" w:author="LaeYoung (LG Electronics)" w:date="2021-09-24T16:43:00Z"/>
              <w:lang w:eastAsia="ko-KR"/>
            </w:rPr>
          </w:rPrChange>
        </w:rPr>
      </w:pPr>
      <w:r w:rsidRPr="0089586F">
        <w:rPr>
          <w:lang w:eastAsia="ko-KR"/>
          <w:rPrChange w:id="319" w:author="LaeYoung (LG Electronics)" w:date="2021-10-22T12:27:00Z">
            <w:rPr>
              <w:lang w:eastAsia="ko-KR"/>
            </w:rPr>
          </w:rPrChange>
        </w:rPr>
        <w:lastRenderedPageBreak/>
        <w:tab/>
        <w:t>The destination Layer-2 ID</w:t>
      </w:r>
      <w:ins w:id="320" w:author="LaeYoung (LG Electronics)" w:date="2021-09-24T16:37:00Z">
        <w:r w:rsidR="00716428" w:rsidRPr="0089586F">
          <w:rPr>
            <w:lang w:eastAsia="ko-KR"/>
            <w:rPrChange w:id="321" w:author="LaeYoung (LG Electronics)" w:date="2021-10-22T12:27:00Z">
              <w:rPr>
                <w:lang w:eastAsia="ko-KR"/>
              </w:rPr>
            </w:rPrChange>
          </w:rPr>
          <w:t>, the NR Tx Profile and the PC5 QoS parameters are</w:t>
        </w:r>
      </w:ins>
      <w:del w:id="322" w:author="LaeYoung (LG Electronics)" w:date="2021-09-24T16:37:00Z">
        <w:r w:rsidRPr="0089586F" w:rsidDel="00716428">
          <w:rPr>
            <w:lang w:eastAsia="ko-KR"/>
            <w:rPrChange w:id="323" w:author="LaeYoung (LG Electronics)" w:date="2021-10-22T12:27:00Z">
              <w:rPr>
                <w:lang w:eastAsia="ko-KR"/>
              </w:rPr>
            </w:rPrChange>
          </w:rPr>
          <w:delText xml:space="preserve"> is</w:delText>
        </w:r>
      </w:del>
      <w:r w:rsidRPr="0089586F">
        <w:rPr>
          <w:lang w:eastAsia="ko-KR"/>
          <w:rPrChange w:id="324" w:author="LaeYoung (LG Electronics)" w:date="2021-10-22T12:27:00Z">
            <w:rPr>
              <w:lang w:eastAsia="ko-KR"/>
            </w:rPr>
          </w:rPrChange>
        </w:rPr>
        <w:t xml:space="preserve"> </w:t>
      </w:r>
      <w:r w:rsidRPr="0089586F">
        <w:rPr>
          <w:rPrChange w:id="325" w:author="LaeYoung (LG Electronics)" w:date="2021-10-22T12:27:00Z">
            <w:rPr/>
          </w:rPrChange>
        </w:rPr>
        <w:t>passed down</w:t>
      </w:r>
      <w:r w:rsidRPr="0089586F">
        <w:rPr>
          <w:lang w:eastAsia="ko-KR"/>
          <w:rPrChange w:id="326" w:author="LaeYoung (LG Electronics)" w:date="2021-10-22T12:27:00Z">
            <w:rPr>
              <w:lang w:eastAsia="ko-KR"/>
            </w:rPr>
          </w:rPrChange>
        </w:rPr>
        <w:t xml:space="preserve"> to the AS layer of </w:t>
      </w:r>
      <w:del w:id="327" w:author="LaeYoung (LG Electronics)" w:date="2021-09-24T16:43:00Z">
        <w:r w:rsidRPr="0089586F" w:rsidDel="00727AF4">
          <w:rPr>
            <w:lang w:eastAsia="ko-KR"/>
            <w:rPrChange w:id="328" w:author="LaeYoung (LG Electronics)" w:date="2021-10-22T12:27:00Z">
              <w:rPr>
                <w:lang w:eastAsia="ko-KR"/>
              </w:rPr>
            </w:rPrChange>
          </w:rPr>
          <w:delText>R</w:delText>
        </w:r>
      </w:del>
      <w:ins w:id="329" w:author="LaeYoung (LG Electronics)" w:date="2021-09-24T16:43:00Z">
        <w:r w:rsidR="00727AF4" w:rsidRPr="0089586F">
          <w:rPr>
            <w:lang w:eastAsia="ko-KR"/>
            <w:rPrChange w:id="330" w:author="LaeYoung (LG Electronics)" w:date="2021-10-22T12:27:00Z">
              <w:rPr>
                <w:lang w:eastAsia="ko-KR"/>
              </w:rPr>
            </w:rPrChange>
          </w:rPr>
          <w:t>r</w:t>
        </w:r>
      </w:ins>
      <w:r w:rsidRPr="0089586F">
        <w:rPr>
          <w:lang w:eastAsia="ko-KR"/>
          <w:rPrChange w:id="331" w:author="LaeYoung (LG Electronics)" w:date="2021-10-22T12:27:00Z">
            <w:rPr>
              <w:lang w:eastAsia="ko-KR"/>
            </w:rPr>
          </w:rPrChange>
        </w:rPr>
        <w:t>eceiving UE(s) for the groupcast mode communication reception.</w:t>
      </w:r>
    </w:p>
    <w:p w14:paraId="7608F573" w14:textId="5E2BCB03" w:rsidR="00437216" w:rsidRPr="0089586F" w:rsidDel="00727AF4" w:rsidRDefault="00437216">
      <w:pPr>
        <w:pStyle w:val="B1"/>
        <w:rPr>
          <w:del w:id="332" w:author="LaeYoung (LG Electronics)" w:date="2021-09-24T16:43:00Z"/>
          <w:lang w:eastAsia="ko-KR"/>
          <w:rPrChange w:id="333" w:author="LaeYoung (LG Electronics)" w:date="2021-10-22T12:27:00Z">
            <w:rPr>
              <w:del w:id="334" w:author="LaeYoung (LG Electronics)" w:date="2021-09-24T16:43:00Z"/>
              <w:lang w:eastAsia="ko-KR"/>
            </w:rPr>
          </w:rPrChange>
        </w:rPr>
      </w:pPr>
      <w:del w:id="335" w:author="LaeYoung (LG Electronics)" w:date="2021-09-24T16:43:00Z">
        <w:r w:rsidRPr="0089586F" w:rsidDel="00727AF4">
          <w:rPr>
            <w:rPrChange w:id="336" w:author="LaeYoung (LG Electronics)" w:date="2021-10-22T12:27:00Z">
              <w:rPr/>
            </w:rPrChange>
          </w:rPr>
          <w:tab/>
          <w:delText xml:space="preserve">Transmitting UE </w:delText>
        </w:r>
        <w:r w:rsidRPr="0089586F" w:rsidDel="00727AF4">
          <w:rPr>
            <w:lang w:eastAsia="ko-KR"/>
            <w:rPrChange w:id="337" w:author="LaeYoung (LG Electronics)" w:date="2021-10-22T12:27:00Z">
              <w:rPr>
                <w:lang w:eastAsia="ko-KR"/>
              </w:rPr>
            </w:rPrChange>
          </w:rPr>
          <w:delText xml:space="preserve">determines the PC5 QoS parameters for this groupcast mode communication </w:delText>
        </w:r>
        <w:r w:rsidRPr="0089586F" w:rsidDel="00727AF4">
          <w:rPr>
            <w:rPrChange w:id="338" w:author="LaeYoung (LG Electronics)" w:date="2021-10-22T12:27:00Z">
              <w:rPr/>
            </w:rPrChange>
          </w:rPr>
          <w:delText xml:space="preserve">as specified in </w:delText>
        </w:r>
        <w:r w:rsidRPr="0089586F" w:rsidDel="00727AF4">
          <w:rPr>
            <w:lang w:eastAsia="ko-KR"/>
            <w:rPrChange w:id="339" w:author="LaeYoung (LG Electronics)" w:date="2021-10-22T12:27:00Z">
              <w:rPr>
                <w:lang w:eastAsia="ko-KR"/>
              </w:rPr>
            </w:rPrChange>
          </w:rPr>
          <w:delText>clauses 5.4.1.1 and 5.4.1.3.</w:delText>
        </w:r>
      </w:del>
    </w:p>
    <w:p w14:paraId="50BD2261" w14:textId="26A1EC30" w:rsidR="00437216" w:rsidRPr="0089586F" w:rsidRDefault="00437216">
      <w:pPr>
        <w:pStyle w:val="B1"/>
        <w:rPr>
          <w:lang w:eastAsia="ko-KR"/>
          <w:rPrChange w:id="340" w:author="LaeYoung (LG Electronics)" w:date="2021-10-22T12:27:00Z">
            <w:rPr>
              <w:lang w:eastAsia="ko-KR"/>
            </w:rPr>
          </w:rPrChange>
        </w:rPr>
      </w:pPr>
      <w:del w:id="341" w:author="LaeYoung (LG Electronics)" w:date="2021-09-24T16:43:00Z">
        <w:r w:rsidRPr="0089586F" w:rsidDel="00727AF4">
          <w:rPr>
            <w:lang w:eastAsia="ko-KR"/>
            <w:rPrChange w:id="342" w:author="LaeYoung (LG Electronics)" w:date="2021-10-22T12:27:00Z">
              <w:rPr>
                <w:lang w:eastAsia="ko-KR"/>
              </w:rPr>
            </w:rPrChange>
          </w:rPr>
          <w:tab/>
          <w:delText>Receiving UE(s) determine the PC5 QoS parameters for this groupcast mode communication as specified in clause 5.4.1.1. The PC5 QoS parameters are passed down to the AS layer of receiving UE(s) for the reception.</w:delText>
        </w:r>
      </w:del>
    </w:p>
    <w:p w14:paraId="02DCC8C5" w14:textId="77777777" w:rsidR="00437216" w:rsidRPr="0089586F" w:rsidRDefault="00437216" w:rsidP="00437216">
      <w:pPr>
        <w:pStyle w:val="B1"/>
        <w:rPr>
          <w:ins w:id="343" w:author="LaeYoung v2 (LG Electronics)" w:date="2021-10-09T16:44:00Z"/>
          <w:lang w:eastAsia="ko-KR"/>
          <w:rPrChange w:id="344" w:author="LaeYoung (LG Electronics)" w:date="2021-10-22T12:27:00Z">
            <w:rPr>
              <w:ins w:id="345" w:author="LaeYoung v2 (LG Electronics)" w:date="2021-10-09T16:44:00Z"/>
              <w:lang w:eastAsia="ko-KR"/>
            </w:rPr>
          </w:rPrChange>
        </w:rPr>
      </w:pPr>
      <w:r w:rsidRPr="0089586F">
        <w:rPr>
          <w:lang w:eastAsia="ko-KR"/>
          <w:rPrChange w:id="346" w:author="LaeYoung (LG Electronics)" w:date="2021-10-22T12:27:00Z">
            <w:rPr>
              <w:lang w:eastAsia="ko-KR"/>
            </w:rPr>
          </w:rPrChange>
        </w:rPr>
        <w:tab/>
        <w:t>If the group size and the member ID for Application Layer managed group are provided by the V2X application layer, the V2X layer passes them to the AS layer as described in clause 5.2.1.3.</w:t>
      </w:r>
    </w:p>
    <w:p w14:paraId="167DF0E9" w14:textId="1014BF62" w:rsidR="00961C5B" w:rsidRPr="0089586F" w:rsidRDefault="00961C5B" w:rsidP="008925EE">
      <w:pPr>
        <w:pStyle w:val="B1"/>
        <w:ind w:firstLine="0"/>
        <w:rPr>
          <w:lang w:eastAsia="ko-KR"/>
          <w:rPrChange w:id="347" w:author="LaeYoung (LG Electronics)" w:date="2021-10-22T12:27:00Z">
            <w:rPr>
              <w:lang w:eastAsia="ko-KR"/>
            </w:rPr>
          </w:rPrChange>
        </w:rPr>
      </w:pPr>
      <w:ins w:id="348" w:author="LaeYoung v2 (LG Electronics)" w:date="2021-10-09T16:44:00Z">
        <w:r w:rsidRPr="0089586F">
          <w:rPr>
            <w:lang w:eastAsia="ko-KR"/>
            <w:rPrChange w:id="349" w:author="LaeYoung (LG Electronics)" w:date="2021-10-22T12:27:00Z">
              <w:rPr>
                <w:lang w:eastAsia="ko-KR"/>
              </w:rPr>
            </w:rPrChange>
          </w:rPr>
          <w:t xml:space="preserve">The AS layer </w:t>
        </w:r>
      </w:ins>
      <w:ins w:id="350" w:author="LaeYoung r01 (LG Electronics)" w:date="2021-10-18T21:58:00Z">
        <w:r w:rsidR="00E22940" w:rsidRPr="0089586F">
          <w:rPr>
            <w:lang w:eastAsia="ko-KR"/>
            <w:rPrChange w:id="351" w:author="LaeYoung (LG Electronics)" w:date="2021-10-22T12:27:00Z">
              <w:rPr>
                <w:lang w:eastAsia="ko-KR"/>
              </w:rPr>
            </w:rPrChange>
          </w:rPr>
          <w:t xml:space="preserve">of transmitting UE and the AS layer of receiving UE(s) </w:t>
        </w:r>
      </w:ins>
      <w:ins w:id="352" w:author="LaeYoung v2 (LG Electronics)" w:date="2021-10-09T16:44:00Z">
        <w:r w:rsidRPr="0089586F">
          <w:rPr>
            <w:lang w:eastAsia="ko-KR"/>
            <w:rPrChange w:id="353" w:author="LaeYoung (LG Electronics)" w:date="2021-10-22T12:27:00Z">
              <w:rPr>
                <w:lang w:eastAsia="ko-KR"/>
              </w:rPr>
            </w:rPrChange>
          </w:rPr>
          <w:t>determine the PC5 DRX parameter values as specified in clause 5.9.</w:t>
        </w:r>
      </w:ins>
    </w:p>
    <w:p w14:paraId="6B0EE5C3" w14:textId="77777777" w:rsidR="00437216" w:rsidRPr="0089586F" w:rsidRDefault="00437216" w:rsidP="00437216">
      <w:pPr>
        <w:pStyle w:val="B1"/>
        <w:rPr>
          <w:lang w:eastAsia="ko-KR"/>
          <w:rPrChange w:id="354" w:author="LaeYoung (LG Electronics)" w:date="2021-10-22T12:27:00Z">
            <w:rPr>
              <w:lang w:eastAsia="ko-KR"/>
            </w:rPr>
          </w:rPrChange>
        </w:rPr>
      </w:pPr>
      <w:r w:rsidRPr="0089586F">
        <w:rPr>
          <w:lang w:eastAsia="ko-KR"/>
          <w:rPrChange w:id="355" w:author="LaeYoung (LG Electronics)" w:date="2021-10-22T12:27:00Z">
            <w:rPr>
              <w:lang w:eastAsia="ko-KR"/>
            </w:rPr>
          </w:rPrChange>
        </w:rPr>
        <w:t>4.</w:t>
      </w:r>
      <w:r w:rsidRPr="0089586F">
        <w:rPr>
          <w:lang w:eastAsia="ko-KR"/>
          <w:rPrChange w:id="356" w:author="LaeYoung (LG Electronics)" w:date="2021-10-22T12:27:00Z">
            <w:rPr>
              <w:lang w:eastAsia="ko-KR"/>
            </w:rPr>
          </w:rPrChange>
        </w:rPr>
        <w:tab/>
        <w:t>Transmitting UE has a V2X service associated with this groupcast mode communication.</w:t>
      </w:r>
    </w:p>
    <w:p w14:paraId="35914C86" w14:textId="77777777" w:rsidR="00437216" w:rsidRPr="0089586F" w:rsidRDefault="00437216" w:rsidP="00437216">
      <w:pPr>
        <w:pStyle w:val="B1"/>
        <w:rPr>
          <w:rPrChange w:id="357" w:author="LaeYoung (LG Electronics)" w:date="2021-10-22T12:27:00Z">
            <w:rPr/>
          </w:rPrChange>
        </w:rPr>
      </w:pPr>
      <w:r w:rsidRPr="0089586F">
        <w:rPr>
          <w:lang w:eastAsia="ko-KR"/>
          <w:rPrChange w:id="358" w:author="LaeYoung (LG Electronics)" w:date="2021-10-22T12:27:00Z">
            <w:rPr>
              <w:lang w:eastAsia="ko-KR"/>
            </w:rPr>
          </w:rPrChange>
        </w:rPr>
        <w:tab/>
        <w:t>Transmitting UE sends the V2X service data using the source Layer-2 ID and the destination Layer-2 ID.</w:t>
      </w:r>
    </w:p>
    <w:p w14:paraId="223183A1" w14:textId="77777777" w:rsidR="00437216" w:rsidRPr="00490934" w:rsidRDefault="00437216" w:rsidP="00437216">
      <w:pPr>
        <w:pStyle w:val="NO"/>
        <w:rPr>
          <w:rFonts w:eastAsia="SimSun"/>
          <w:lang w:eastAsia="zh-CN"/>
        </w:rPr>
      </w:pPr>
      <w:r w:rsidRPr="0089586F">
        <w:rPr>
          <w:rFonts w:eastAsia="SimSun"/>
          <w:lang w:eastAsia="zh-CN"/>
          <w:rPrChange w:id="359" w:author="LaeYoung (LG Electronics)" w:date="2021-10-22T12:27:00Z">
            <w:rPr>
              <w:rFonts w:eastAsia="SimSun"/>
              <w:lang w:eastAsia="zh-CN"/>
            </w:rPr>
          </w:rPrChange>
        </w:rPr>
        <w:t>NOTE:</w:t>
      </w:r>
      <w:r w:rsidRPr="0089586F">
        <w:rPr>
          <w:rFonts w:eastAsia="SimSun"/>
          <w:lang w:eastAsia="zh-CN"/>
          <w:rPrChange w:id="360" w:author="LaeYoung (LG Electronics)" w:date="2021-10-22T12:27:00Z">
            <w:rPr>
              <w:rFonts w:eastAsia="SimSun"/>
              <w:lang w:eastAsia="zh-CN"/>
            </w:rPr>
          </w:rPrChange>
        </w:rPr>
        <w:tab/>
        <w:t>In step 4, there is only one groupcast message from the transmitting UE.</w:t>
      </w:r>
    </w:p>
    <w:p w14:paraId="75495F0F" w14:textId="77777777" w:rsidR="001462B8" w:rsidRPr="00437216" w:rsidRDefault="001462B8">
      <w:pPr>
        <w:rPr>
          <w:noProof/>
        </w:rPr>
      </w:pPr>
    </w:p>
    <w:p w14:paraId="5FF7BE1D" w14:textId="77777777" w:rsidR="003645FB" w:rsidRDefault="003645F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D5B31" w14:textId="77777777" w:rsidR="00060C52" w:rsidRDefault="00060C52">
      <w:r>
        <w:separator/>
      </w:r>
    </w:p>
  </w:endnote>
  <w:endnote w:type="continuationSeparator" w:id="0">
    <w:p w14:paraId="5143BF2C" w14:textId="77777777" w:rsidR="00060C52" w:rsidRDefault="00060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EC2E8" w14:textId="77777777" w:rsidR="00060C52" w:rsidRDefault="00060C52">
      <w:r>
        <w:separator/>
      </w:r>
    </w:p>
  </w:footnote>
  <w:footnote w:type="continuationSeparator" w:id="0">
    <w:p w14:paraId="3023CF95" w14:textId="77777777" w:rsidR="00060C52" w:rsidRDefault="00060C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1 (LG Electronics)">
    <w15:presenceInfo w15:providerId="None" w15:userId="LaeYoung r01 (LG Electronics)"/>
  </w15:person>
  <w15:person w15:author="LaeYoung v2 (LG Electronics)">
    <w15:presenceInfo w15:providerId="None" w15:userId="LaeYoung v2 (LG Electronics)"/>
  </w15:person>
  <w15:person w15:author="LaeYoung v3 (LG Electronics)">
    <w15:presenceInfo w15:providerId="None" w15:userId="LaeYoung v3 (LG Electronics)"/>
  </w15:person>
  <w15:person w15:author="Qualcomm - HC ">
    <w15:presenceInfo w15:providerId="None" w15:userId="Qualcomm - HC "/>
  </w15:person>
  <w15:person w15:author="LaeYoung r04 (LG Electronics)">
    <w15:presenceInfo w15:providerId="None" w15:userId="LaeYoung r04 (LG Electronics)"/>
  </w15:person>
  <w15:person w15:author="LaeYoung r02 (LG Electronics)">
    <w15:presenceInfo w15:providerId="None" w15:userId="LaeYoung r0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A54"/>
    <w:rsid w:val="0004691A"/>
    <w:rsid w:val="000528F9"/>
    <w:rsid w:val="00056B73"/>
    <w:rsid w:val="00056E08"/>
    <w:rsid w:val="00057500"/>
    <w:rsid w:val="00057EBB"/>
    <w:rsid w:val="000600BE"/>
    <w:rsid w:val="00060C52"/>
    <w:rsid w:val="00060CB6"/>
    <w:rsid w:val="00063822"/>
    <w:rsid w:val="000676F2"/>
    <w:rsid w:val="000755F3"/>
    <w:rsid w:val="00090F4A"/>
    <w:rsid w:val="00093210"/>
    <w:rsid w:val="0009324B"/>
    <w:rsid w:val="00094898"/>
    <w:rsid w:val="000961EA"/>
    <w:rsid w:val="000A09E6"/>
    <w:rsid w:val="000B1F1E"/>
    <w:rsid w:val="000B3F69"/>
    <w:rsid w:val="000B71E3"/>
    <w:rsid w:val="000C3728"/>
    <w:rsid w:val="000C3998"/>
    <w:rsid w:val="000C502F"/>
    <w:rsid w:val="000C573F"/>
    <w:rsid w:val="000C7681"/>
    <w:rsid w:val="000D6919"/>
    <w:rsid w:val="000D79CC"/>
    <w:rsid w:val="000E44B4"/>
    <w:rsid w:val="000E59F5"/>
    <w:rsid w:val="000F163B"/>
    <w:rsid w:val="000F28D6"/>
    <w:rsid w:val="000F37D6"/>
    <w:rsid w:val="000F6B60"/>
    <w:rsid w:val="0010161C"/>
    <w:rsid w:val="001019F4"/>
    <w:rsid w:val="00104CCE"/>
    <w:rsid w:val="0011346F"/>
    <w:rsid w:val="001161FE"/>
    <w:rsid w:val="001200F9"/>
    <w:rsid w:val="0012046D"/>
    <w:rsid w:val="00130EA7"/>
    <w:rsid w:val="00136F5C"/>
    <w:rsid w:val="001407B4"/>
    <w:rsid w:val="0014416F"/>
    <w:rsid w:val="00144ECA"/>
    <w:rsid w:val="001462B8"/>
    <w:rsid w:val="00154374"/>
    <w:rsid w:val="00154C39"/>
    <w:rsid w:val="00160E4F"/>
    <w:rsid w:val="00161103"/>
    <w:rsid w:val="0016203A"/>
    <w:rsid w:val="00164915"/>
    <w:rsid w:val="00164E93"/>
    <w:rsid w:val="00164F16"/>
    <w:rsid w:val="001664E2"/>
    <w:rsid w:val="001679E9"/>
    <w:rsid w:val="001712AD"/>
    <w:rsid w:val="00172ADF"/>
    <w:rsid w:val="00175E99"/>
    <w:rsid w:val="00187837"/>
    <w:rsid w:val="001925E7"/>
    <w:rsid w:val="00197118"/>
    <w:rsid w:val="001A1D3E"/>
    <w:rsid w:val="001A4BDA"/>
    <w:rsid w:val="001A5BC7"/>
    <w:rsid w:val="001B1698"/>
    <w:rsid w:val="001C4D04"/>
    <w:rsid w:val="001C4FDC"/>
    <w:rsid w:val="001C6ECB"/>
    <w:rsid w:val="001D10FF"/>
    <w:rsid w:val="001D4953"/>
    <w:rsid w:val="001E0697"/>
    <w:rsid w:val="001E5DDF"/>
    <w:rsid w:val="001E7174"/>
    <w:rsid w:val="001F06A3"/>
    <w:rsid w:val="001F1C55"/>
    <w:rsid w:val="001F1EFF"/>
    <w:rsid w:val="001F4C74"/>
    <w:rsid w:val="001F5D10"/>
    <w:rsid w:val="002030C5"/>
    <w:rsid w:val="00210F76"/>
    <w:rsid w:val="00213BCC"/>
    <w:rsid w:val="00215842"/>
    <w:rsid w:val="00226B24"/>
    <w:rsid w:val="002302F9"/>
    <w:rsid w:val="00230AA6"/>
    <w:rsid w:val="00230D23"/>
    <w:rsid w:val="00234840"/>
    <w:rsid w:val="0023506C"/>
    <w:rsid w:val="00235D6F"/>
    <w:rsid w:val="002504CB"/>
    <w:rsid w:val="00261325"/>
    <w:rsid w:val="0026219E"/>
    <w:rsid w:val="002648E1"/>
    <w:rsid w:val="00275D36"/>
    <w:rsid w:val="002863BB"/>
    <w:rsid w:val="002935F4"/>
    <w:rsid w:val="00294CBD"/>
    <w:rsid w:val="00296FE6"/>
    <w:rsid w:val="002A2D8A"/>
    <w:rsid w:val="002A584E"/>
    <w:rsid w:val="002A7326"/>
    <w:rsid w:val="002B14AC"/>
    <w:rsid w:val="002C1720"/>
    <w:rsid w:val="002C20FD"/>
    <w:rsid w:val="002C4521"/>
    <w:rsid w:val="002C5B90"/>
    <w:rsid w:val="002C728D"/>
    <w:rsid w:val="002C7EF4"/>
    <w:rsid w:val="002D0676"/>
    <w:rsid w:val="002D275D"/>
    <w:rsid w:val="002E4CE9"/>
    <w:rsid w:val="002F3590"/>
    <w:rsid w:val="00301E3E"/>
    <w:rsid w:val="00303194"/>
    <w:rsid w:val="00304CE9"/>
    <w:rsid w:val="00305894"/>
    <w:rsid w:val="0031075E"/>
    <w:rsid w:val="00310C50"/>
    <w:rsid w:val="00312A02"/>
    <w:rsid w:val="0032375B"/>
    <w:rsid w:val="00323BBF"/>
    <w:rsid w:val="00331522"/>
    <w:rsid w:val="00335580"/>
    <w:rsid w:val="003369C9"/>
    <w:rsid w:val="00337D3F"/>
    <w:rsid w:val="00340730"/>
    <w:rsid w:val="00340A42"/>
    <w:rsid w:val="00354E8B"/>
    <w:rsid w:val="003606DB"/>
    <w:rsid w:val="00361946"/>
    <w:rsid w:val="00363280"/>
    <w:rsid w:val="003639DF"/>
    <w:rsid w:val="003645FB"/>
    <w:rsid w:val="003671C7"/>
    <w:rsid w:val="00385979"/>
    <w:rsid w:val="00386192"/>
    <w:rsid w:val="00390361"/>
    <w:rsid w:val="003914B4"/>
    <w:rsid w:val="00393009"/>
    <w:rsid w:val="00396587"/>
    <w:rsid w:val="003A2605"/>
    <w:rsid w:val="003A2EB9"/>
    <w:rsid w:val="003A5C17"/>
    <w:rsid w:val="003B261A"/>
    <w:rsid w:val="003B581D"/>
    <w:rsid w:val="003C3DEE"/>
    <w:rsid w:val="003C53F4"/>
    <w:rsid w:val="003C7990"/>
    <w:rsid w:val="003D36BB"/>
    <w:rsid w:val="003D41D5"/>
    <w:rsid w:val="003E4EB7"/>
    <w:rsid w:val="003E5053"/>
    <w:rsid w:val="003F46FE"/>
    <w:rsid w:val="003F495D"/>
    <w:rsid w:val="00404FDF"/>
    <w:rsid w:val="00406243"/>
    <w:rsid w:val="00407E40"/>
    <w:rsid w:val="0041188E"/>
    <w:rsid w:val="00421EF0"/>
    <w:rsid w:val="00424A1E"/>
    <w:rsid w:val="00424CA8"/>
    <w:rsid w:val="004302E2"/>
    <w:rsid w:val="004326EF"/>
    <w:rsid w:val="00433C55"/>
    <w:rsid w:val="00437216"/>
    <w:rsid w:val="00441EF2"/>
    <w:rsid w:val="0045395A"/>
    <w:rsid w:val="0045415A"/>
    <w:rsid w:val="00460BF4"/>
    <w:rsid w:val="00461D6F"/>
    <w:rsid w:val="00474B55"/>
    <w:rsid w:val="00483E01"/>
    <w:rsid w:val="0048552D"/>
    <w:rsid w:val="0048684F"/>
    <w:rsid w:val="004A2610"/>
    <w:rsid w:val="004A58ED"/>
    <w:rsid w:val="004B5383"/>
    <w:rsid w:val="004B5D6D"/>
    <w:rsid w:val="004B7EC0"/>
    <w:rsid w:val="004C1614"/>
    <w:rsid w:val="004C3102"/>
    <w:rsid w:val="004C7603"/>
    <w:rsid w:val="004C7FBD"/>
    <w:rsid w:val="004D4A20"/>
    <w:rsid w:val="004D58EA"/>
    <w:rsid w:val="004E5932"/>
    <w:rsid w:val="004F045D"/>
    <w:rsid w:val="004F2166"/>
    <w:rsid w:val="004F54FE"/>
    <w:rsid w:val="005144EF"/>
    <w:rsid w:val="00515544"/>
    <w:rsid w:val="005215BE"/>
    <w:rsid w:val="00524730"/>
    <w:rsid w:val="0052485A"/>
    <w:rsid w:val="00524B93"/>
    <w:rsid w:val="00524ED8"/>
    <w:rsid w:val="0052758B"/>
    <w:rsid w:val="0054242F"/>
    <w:rsid w:val="00545894"/>
    <w:rsid w:val="00546CAF"/>
    <w:rsid w:val="00552047"/>
    <w:rsid w:val="00555383"/>
    <w:rsid w:val="005562B2"/>
    <w:rsid w:val="00557A06"/>
    <w:rsid w:val="00566D64"/>
    <w:rsid w:val="005704CA"/>
    <w:rsid w:val="005735E6"/>
    <w:rsid w:val="00574019"/>
    <w:rsid w:val="0057510C"/>
    <w:rsid w:val="00577171"/>
    <w:rsid w:val="0058150F"/>
    <w:rsid w:val="00582164"/>
    <w:rsid w:val="005850C8"/>
    <w:rsid w:val="005A2EF7"/>
    <w:rsid w:val="005B1CCE"/>
    <w:rsid w:val="005B425D"/>
    <w:rsid w:val="005B454E"/>
    <w:rsid w:val="005B5BCD"/>
    <w:rsid w:val="005B793F"/>
    <w:rsid w:val="005C14C5"/>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66A9"/>
    <w:rsid w:val="00612457"/>
    <w:rsid w:val="006125E9"/>
    <w:rsid w:val="0061452B"/>
    <w:rsid w:val="00630E1E"/>
    <w:rsid w:val="00633C4F"/>
    <w:rsid w:val="006441DB"/>
    <w:rsid w:val="006455CE"/>
    <w:rsid w:val="00650EE2"/>
    <w:rsid w:val="00662157"/>
    <w:rsid w:val="00662A51"/>
    <w:rsid w:val="006644D8"/>
    <w:rsid w:val="006677FF"/>
    <w:rsid w:val="006755FB"/>
    <w:rsid w:val="00675A2C"/>
    <w:rsid w:val="0068753B"/>
    <w:rsid w:val="00694C70"/>
    <w:rsid w:val="006956A6"/>
    <w:rsid w:val="006959E6"/>
    <w:rsid w:val="00696FE1"/>
    <w:rsid w:val="00697808"/>
    <w:rsid w:val="006A047F"/>
    <w:rsid w:val="006A075A"/>
    <w:rsid w:val="006A21AE"/>
    <w:rsid w:val="006A4596"/>
    <w:rsid w:val="006A51F1"/>
    <w:rsid w:val="006B0C07"/>
    <w:rsid w:val="006B550E"/>
    <w:rsid w:val="006B5669"/>
    <w:rsid w:val="006C02A0"/>
    <w:rsid w:val="006D246C"/>
    <w:rsid w:val="006D43F6"/>
    <w:rsid w:val="006D75B3"/>
    <w:rsid w:val="006E592C"/>
    <w:rsid w:val="006E7DBD"/>
    <w:rsid w:val="006F43A7"/>
    <w:rsid w:val="006F7A85"/>
    <w:rsid w:val="0071227B"/>
    <w:rsid w:val="00715D5F"/>
    <w:rsid w:val="00716245"/>
    <w:rsid w:val="00716428"/>
    <w:rsid w:val="007211B8"/>
    <w:rsid w:val="00726B93"/>
    <w:rsid w:val="00727AF4"/>
    <w:rsid w:val="00737018"/>
    <w:rsid w:val="007405FE"/>
    <w:rsid w:val="00740B88"/>
    <w:rsid w:val="00743436"/>
    <w:rsid w:val="00744B32"/>
    <w:rsid w:val="00751C1D"/>
    <w:rsid w:val="00752D27"/>
    <w:rsid w:val="00754557"/>
    <w:rsid w:val="007550E6"/>
    <w:rsid w:val="0075581F"/>
    <w:rsid w:val="00766ADD"/>
    <w:rsid w:val="00767B6E"/>
    <w:rsid w:val="00770A8A"/>
    <w:rsid w:val="00770E76"/>
    <w:rsid w:val="0077247D"/>
    <w:rsid w:val="00773EC7"/>
    <w:rsid w:val="00777C4E"/>
    <w:rsid w:val="00780ACF"/>
    <w:rsid w:val="00781245"/>
    <w:rsid w:val="00784B52"/>
    <w:rsid w:val="00785DE9"/>
    <w:rsid w:val="00786976"/>
    <w:rsid w:val="00786A76"/>
    <w:rsid w:val="00786D32"/>
    <w:rsid w:val="0079004A"/>
    <w:rsid w:val="00790BAB"/>
    <w:rsid w:val="007978A0"/>
    <w:rsid w:val="007979DB"/>
    <w:rsid w:val="007A70EA"/>
    <w:rsid w:val="007B47E5"/>
    <w:rsid w:val="007C0187"/>
    <w:rsid w:val="007C2A0B"/>
    <w:rsid w:val="007C3236"/>
    <w:rsid w:val="007C3432"/>
    <w:rsid w:val="007D4D6F"/>
    <w:rsid w:val="007D5025"/>
    <w:rsid w:val="007D76B2"/>
    <w:rsid w:val="007E0385"/>
    <w:rsid w:val="007E6C46"/>
    <w:rsid w:val="007E6C8C"/>
    <w:rsid w:val="007F1CE5"/>
    <w:rsid w:val="007F7B49"/>
    <w:rsid w:val="0080794F"/>
    <w:rsid w:val="00812621"/>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B13"/>
    <w:rsid w:val="008A2F16"/>
    <w:rsid w:val="008A46A5"/>
    <w:rsid w:val="008C0D5F"/>
    <w:rsid w:val="008C12AD"/>
    <w:rsid w:val="008C4188"/>
    <w:rsid w:val="008D1268"/>
    <w:rsid w:val="008D5903"/>
    <w:rsid w:val="008E3BF2"/>
    <w:rsid w:val="008E49A6"/>
    <w:rsid w:val="008F0CE6"/>
    <w:rsid w:val="008F1303"/>
    <w:rsid w:val="008F5E08"/>
    <w:rsid w:val="00900CE6"/>
    <w:rsid w:val="009035F1"/>
    <w:rsid w:val="00904D19"/>
    <w:rsid w:val="0091079A"/>
    <w:rsid w:val="00912527"/>
    <w:rsid w:val="00914968"/>
    <w:rsid w:val="00916586"/>
    <w:rsid w:val="00927F38"/>
    <w:rsid w:val="00930FB8"/>
    <w:rsid w:val="00932807"/>
    <w:rsid w:val="00936D51"/>
    <w:rsid w:val="00945255"/>
    <w:rsid w:val="00946BFF"/>
    <w:rsid w:val="009534AD"/>
    <w:rsid w:val="009573A2"/>
    <w:rsid w:val="00961C5B"/>
    <w:rsid w:val="0096451E"/>
    <w:rsid w:val="0097091F"/>
    <w:rsid w:val="00973330"/>
    <w:rsid w:val="009736E7"/>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4347"/>
    <w:rsid w:val="009B6040"/>
    <w:rsid w:val="009C1654"/>
    <w:rsid w:val="009C1B84"/>
    <w:rsid w:val="009D293B"/>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25ADA"/>
    <w:rsid w:val="00A31EA2"/>
    <w:rsid w:val="00A32ABF"/>
    <w:rsid w:val="00A45019"/>
    <w:rsid w:val="00A51385"/>
    <w:rsid w:val="00A52E2D"/>
    <w:rsid w:val="00A57298"/>
    <w:rsid w:val="00A65140"/>
    <w:rsid w:val="00A673C1"/>
    <w:rsid w:val="00A73121"/>
    <w:rsid w:val="00A75093"/>
    <w:rsid w:val="00A76E03"/>
    <w:rsid w:val="00A80B1A"/>
    <w:rsid w:val="00A85831"/>
    <w:rsid w:val="00A85AAF"/>
    <w:rsid w:val="00A90638"/>
    <w:rsid w:val="00A94ECA"/>
    <w:rsid w:val="00AA5216"/>
    <w:rsid w:val="00AB146D"/>
    <w:rsid w:val="00AB4764"/>
    <w:rsid w:val="00AB6C4B"/>
    <w:rsid w:val="00AC0289"/>
    <w:rsid w:val="00AC281E"/>
    <w:rsid w:val="00AD10DB"/>
    <w:rsid w:val="00AD3BFF"/>
    <w:rsid w:val="00AD4AAC"/>
    <w:rsid w:val="00AD5B03"/>
    <w:rsid w:val="00AE235C"/>
    <w:rsid w:val="00AF097A"/>
    <w:rsid w:val="00AF0C0C"/>
    <w:rsid w:val="00AF0EE0"/>
    <w:rsid w:val="00AF3B1C"/>
    <w:rsid w:val="00AF5723"/>
    <w:rsid w:val="00AF72BB"/>
    <w:rsid w:val="00B1107E"/>
    <w:rsid w:val="00B14378"/>
    <w:rsid w:val="00B204A0"/>
    <w:rsid w:val="00B24C62"/>
    <w:rsid w:val="00B25C0F"/>
    <w:rsid w:val="00B33A0A"/>
    <w:rsid w:val="00B46F43"/>
    <w:rsid w:val="00B47B96"/>
    <w:rsid w:val="00B5194A"/>
    <w:rsid w:val="00B559DD"/>
    <w:rsid w:val="00B55CB0"/>
    <w:rsid w:val="00B614FA"/>
    <w:rsid w:val="00B61F5D"/>
    <w:rsid w:val="00B64E6F"/>
    <w:rsid w:val="00B655F9"/>
    <w:rsid w:val="00B71FB4"/>
    <w:rsid w:val="00B745F4"/>
    <w:rsid w:val="00B77DCF"/>
    <w:rsid w:val="00B81786"/>
    <w:rsid w:val="00B8271F"/>
    <w:rsid w:val="00B87187"/>
    <w:rsid w:val="00B91B9E"/>
    <w:rsid w:val="00B93AFB"/>
    <w:rsid w:val="00B978CA"/>
    <w:rsid w:val="00BA1F91"/>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1702"/>
    <w:rsid w:val="00C01EEC"/>
    <w:rsid w:val="00C01EF4"/>
    <w:rsid w:val="00C0651D"/>
    <w:rsid w:val="00C06C43"/>
    <w:rsid w:val="00C136E6"/>
    <w:rsid w:val="00C144A1"/>
    <w:rsid w:val="00C1691C"/>
    <w:rsid w:val="00C244F9"/>
    <w:rsid w:val="00C24A00"/>
    <w:rsid w:val="00C250DC"/>
    <w:rsid w:val="00C300CF"/>
    <w:rsid w:val="00C32B55"/>
    <w:rsid w:val="00C34DB2"/>
    <w:rsid w:val="00C40021"/>
    <w:rsid w:val="00C40038"/>
    <w:rsid w:val="00C43AA3"/>
    <w:rsid w:val="00C52E1C"/>
    <w:rsid w:val="00C57707"/>
    <w:rsid w:val="00C57C6F"/>
    <w:rsid w:val="00C62656"/>
    <w:rsid w:val="00C628D1"/>
    <w:rsid w:val="00C62B0F"/>
    <w:rsid w:val="00C63649"/>
    <w:rsid w:val="00C64654"/>
    <w:rsid w:val="00C669F6"/>
    <w:rsid w:val="00C712F6"/>
    <w:rsid w:val="00C723E4"/>
    <w:rsid w:val="00C83A17"/>
    <w:rsid w:val="00C84E86"/>
    <w:rsid w:val="00C8521D"/>
    <w:rsid w:val="00C86472"/>
    <w:rsid w:val="00C86DCD"/>
    <w:rsid w:val="00C877A2"/>
    <w:rsid w:val="00C90560"/>
    <w:rsid w:val="00C92957"/>
    <w:rsid w:val="00C96E30"/>
    <w:rsid w:val="00CA739D"/>
    <w:rsid w:val="00CB227D"/>
    <w:rsid w:val="00CB7EF9"/>
    <w:rsid w:val="00CC09E9"/>
    <w:rsid w:val="00CC299F"/>
    <w:rsid w:val="00CC2A73"/>
    <w:rsid w:val="00CD6B03"/>
    <w:rsid w:val="00CD78D9"/>
    <w:rsid w:val="00CE0930"/>
    <w:rsid w:val="00CE50A0"/>
    <w:rsid w:val="00CE5870"/>
    <w:rsid w:val="00CE7E6B"/>
    <w:rsid w:val="00CE7EDB"/>
    <w:rsid w:val="00CF40C2"/>
    <w:rsid w:val="00CF4231"/>
    <w:rsid w:val="00D00850"/>
    <w:rsid w:val="00D025AC"/>
    <w:rsid w:val="00D05D24"/>
    <w:rsid w:val="00D11BA6"/>
    <w:rsid w:val="00D23ACA"/>
    <w:rsid w:val="00D30EDF"/>
    <w:rsid w:val="00D3179F"/>
    <w:rsid w:val="00D32E2C"/>
    <w:rsid w:val="00D52348"/>
    <w:rsid w:val="00D52971"/>
    <w:rsid w:val="00D5420E"/>
    <w:rsid w:val="00D60C19"/>
    <w:rsid w:val="00D62150"/>
    <w:rsid w:val="00D621B1"/>
    <w:rsid w:val="00D64505"/>
    <w:rsid w:val="00D72521"/>
    <w:rsid w:val="00D754AE"/>
    <w:rsid w:val="00D77444"/>
    <w:rsid w:val="00D80ABF"/>
    <w:rsid w:val="00D83EC5"/>
    <w:rsid w:val="00D8486B"/>
    <w:rsid w:val="00D95506"/>
    <w:rsid w:val="00D97D8A"/>
    <w:rsid w:val="00DA03A4"/>
    <w:rsid w:val="00DA6722"/>
    <w:rsid w:val="00DA77BC"/>
    <w:rsid w:val="00DB1D3E"/>
    <w:rsid w:val="00DB3D83"/>
    <w:rsid w:val="00DC3B6D"/>
    <w:rsid w:val="00DC3DC8"/>
    <w:rsid w:val="00DC6B84"/>
    <w:rsid w:val="00DD44AF"/>
    <w:rsid w:val="00DD5988"/>
    <w:rsid w:val="00DE25E6"/>
    <w:rsid w:val="00DE5E06"/>
    <w:rsid w:val="00DF6D28"/>
    <w:rsid w:val="00E01CEA"/>
    <w:rsid w:val="00E22940"/>
    <w:rsid w:val="00E22A96"/>
    <w:rsid w:val="00E23A75"/>
    <w:rsid w:val="00E2497C"/>
    <w:rsid w:val="00E27BB0"/>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B48"/>
    <w:rsid w:val="00E9132C"/>
    <w:rsid w:val="00E91994"/>
    <w:rsid w:val="00E92BFF"/>
    <w:rsid w:val="00E942A8"/>
    <w:rsid w:val="00E94D2E"/>
    <w:rsid w:val="00E97CBB"/>
    <w:rsid w:val="00EA3D68"/>
    <w:rsid w:val="00EA4093"/>
    <w:rsid w:val="00EA46D2"/>
    <w:rsid w:val="00EA598D"/>
    <w:rsid w:val="00EA767B"/>
    <w:rsid w:val="00EB17F9"/>
    <w:rsid w:val="00EB1A70"/>
    <w:rsid w:val="00EC0B86"/>
    <w:rsid w:val="00EC7AFF"/>
    <w:rsid w:val="00ED2356"/>
    <w:rsid w:val="00ED2982"/>
    <w:rsid w:val="00ED4BD5"/>
    <w:rsid w:val="00ED4CAC"/>
    <w:rsid w:val="00EE70B7"/>
    <w:rsid w:val="00EF05F5"/>
    <w:rsid w:val="00EF0B2B"/>
    <w:rsid w:val="00EF20F1"/>
    <w:rsid w:val="00EF2F5D"/>
    <w:rsid w:val="00EF3269"/>
    <w:rsid w:val="00EF4171"/>
    <w:rsid w:val="00EF531C"/>
    <w:rsid w:val="00EF5B41"/>
    <w:rsid w:val="00F00DDA"/>
    <w:rsid w:val="00F00E13"/>
    <w:rsid w:val="00F04446"/>
    <w:rsid w:val="00F0636B"/>
    <w:rsid w:val="00F1054B"/>
    <w:rsid w:val="00F13675"/>
    <w:rsid w:val="00F13F69"/>
    <w:rsid w:val="00F20F8B"/>
    <w:rsid w:val="00F21AE6"/>
    <w:rsid w:val="00F230EE"/>
    <w:rsid w:val="00F3208F"/>
    <w:rsid w:val="00F423BF"/>
    <w:rsid w:val="00F42BE8"/>
    <w:rsid w:val="00F479BE"/>
    <w:rsid w:val="00F5236B"/>
    <w:rsid w:val="00F541BF"/>
    <w:rsid w:val="00F675DD"/>
    <w:rsid w:val="00F74598"/>
    <w:rsid w:val="00F753F9"/>
    <w:rsid w:val="00F76F15"/>
    <w:rsid w:val="00F86CBB"/>
    <w:rsid w:val="00F9578E"/>
    <w:rsid w:val="00F95CCB"/>
    <w:rsid w:val="00F97AC3"/>
    <w:rsid w:val="00FB3949"/>
    <w:rsid w:val="00FD41C6"/>
    <w:rsid w:val="00FD4CF9"/>
    <w:rsid w:val="00FD50E4"/>
    <w:rsid w:val="00FE128B"/>
    <w:rsid w:val="00FE1F2A"/>
    <w:rsid w:val="00FF093F"/>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C5409-AA72-4454-B4FA-CC0DF9FCD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Pages>
  <Words>2893</Words>
  <Characters>16493</Characters>
  <Application>Microsoft Office Word</Application>
  <DocSecurity>0</DocSecurity>
  <Lines>137</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31</cp:revision>
  <cp:lastPrinted>1900-01-01T05:00:00Z</cp:lastPrinted>
  <dcterms:created xsi:type="dcterms:W3CDTF">2021-10-20T03:09:00Z</dcterms:created>
  <dcterms:modified xsi:type="dcterms:W3CDTF">2021-10-22T03:40:00Z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