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16F2B279"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D514C2" w:rsidRPr="00D514C2">
        <w:rPr>
          <w:b/>
          <w:i/>
          <w:noProof/>
          <w:sz w:val="28"/>
        </w:rPr>
        <w:t>R2-2111</w:t>
      </w:r>
      <w:r w:rsidR="00322A1C">
        <w:rPr>
          <w:b/>
          <w:i/>
          <w:noProof/>
          <w:sz w:val="28"/>
        </w:rPr>
        <w:t>654</w:t>
      </w:r>
    </w:p>
    <w:p w14:paraId="5C5CBC16" w14:textId="3E55CFEC"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w:t>
      </w:r>
      <w:r w:rsidR="00322A1C">
        <w:rPr>
          <w:b/>
          <w:noProof/>
          <w:sz w:val="24"/>
        </w:rPr>
        <w:t>2</w:t>
      </w:r>
      <w:r w:rsidRPr="004E1027">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7869210B" w:rsidR="00B70BA6" w:rsidRPr="00410371" w:rsidRDefault="00173923" w:rsidP="003C4C2F">
            <w:pPr>
              <w:pStyle w:val="CRCoverPage"/>
              <w:spacing w:after="0"/>
              <w:jc w:val="center"/>
              <w:rPr>
                <w:noProof/>
              </w:rPr>
            </w:pPr>
            <w:r>
              <w:rPr>
                <w:b/>
                <w:noProof/>
                <w:sz w:val="28"/>
              </w:rPr>
              <w:t>0645</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0D4A846F" w:rsidR="00B70BA6" w:rsidRPr="00410371" w:rsidRDefault="00322A1C" w:rsidP="003C4C2F">
            <w:pPr>
              <w:pStyle w:val="CRCoverPage"/>
              <w:spacing w:after="0"/>
              <w:jc w:val="center"/>
              <w:rPr>
                <w:b/>
                <w:noProof/>
              </w:rPr>
            </w:pPr>
            <w:r>
              <w:rPr>
                <w:b/>
                <w:noProof/>
                <w:sz w:val="28"/>
              </w:rPr>
              <w:t>2</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D9C2CFA" w:rsidR="00B70BA6" w:rsidRDefault="00E35F39" w:rsidP="003C4C2F">
            <w:pPr>
              <w:pStyle w:val="CRCoverPage"/>
              <w:spacing w:after="0"/>
              <w:ind w:left="100"/>
              <w:rPr>
                <w:noProof/>
              </w:rPr>
            </w:pPr>
            <w:r w:rsidRPr="00E35F39">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113138CA" w14:textId="2F39579A" w:rsidR="00B70BA6" w:rsidRPr="003C4C2F" w:rsidRDefault="00295AD0" w:rsidP="003C4C2F">
            <w:pPr>
              <w:pStyle w:val="CRCoverPage"/>
              <w:spacing w:after="0"/>
              <w:ind w:left="100"/>
              <w:rPr>
                <w:i/>
                <w:iCs/>
                <w:noProof/>
              </w:rPr>
            </w:pPr>
            <w:r>
              <w:rPr>
                <w:noProof/>
              </w:rPr>
              <w:t>1</w:t>
            </w:r>
            <w:r w:rsidR="003C4C2F">
              <w:rPr>
                <w:noProof/>
              </w:rPr>
              <w:tab/>
            </w:r>
            <w:r w:rsidR="003C4C2F" w:rsidRPr="003C4C2F">
              <w:rPr>
                <w:i/>
                <w:iCs/>
                <w:noProof/>
              </w:rPr>
              <w:t>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0C54E09B" w:rsidR="003C4C2F" w:rsidRDefault="003C4C2F" w:rsidP="003C4C2F">
            <w:pPr>
              <w:pStyle w:val="CRCoverPage"/>
              <w:spacing w:after="0"/>
              <w:ind w:left="100"/>
              <w:rPr>
                <w:noProof/>
              </w:rPr>
            </w:pPr>
            <w:r>
              <w:rPr>
                <w:noProof/>
              </w:rPr>
              <w:t>The description in TS3</w:t>
            </w:r>
            <w:r w:rsidR="00916E41">
              <w:rPr>
                <w:noProof/>
              </w:rPr>
              <w:t xml:space="preserve">8.306 </w:t>
            </w:r>
            <w:r>
              <w:rPr>
                <w:noProof/>
              </w:rPr>
              <w:t>is not accurate</w:t>
            </w:r>
            <w:r w:rsidR="00E35F39">
              <w:rPr>
                <w:noProof/>
              </w:rPr>
              <w:t xml:space="preserve"> on these capabilies</w:t>
            </w:r>
            <w:r>
              <w:rPr>
                <w:noProof/>
              </w:rPr>
              <w:t xml:space="preserve"> since only cell is mentioned, it cannot cover PRS-only TP case.</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76BFF" w14:textId="3E51558C" w:rsidR="003C4C2F" w:rsidRDefault="00916E41" w:rsidP="00B70BA6">
            <w:pPr>
              <w:pStyle w:val="CRCoverPage"/>
              <w:spacing w:after="0"/>
              <w:ind w:left="100"/>
              <w:rPr>
                <w:noProof/>
              </w:rPr>
            </w:pPr>
            <w:r>
              <w:rPr>
                <w:noProof/>
              </w:rPr>
              <w:t>1</w:t>
            </w:r>
            <w:r w:rsidR="003C4C2F">
              <w:rPr>
                <w:noProof/>
              </w:rPr>
              <w:t xml:space="preserve"> add “</w:t>
            </w:r>
            <w:r w:rsidR="003C4C2F" w:rsidRPr="003C4C2F">
              <w:rPr>
                <w:noProof/>
              </w:rPr>
              <w:t xml:space="preserve">Note: </w:t>
            </w:r>
            <w:r w:rsidR="00295AD0" w:rsidRPr="00295AD0">
              <w:rPr>
                <w:noProof/>
              </w:rPr>
              <w:t>A PRS from a PRS-only TP is treated as PRS from a non-serving cell</w:t>
            </w:r>
            <w:r w:rsidR="003C4C2F">
              <w:rPr>
                <w:noProof/>
              </w:rPr>
              <w:t xml:space="preserve">” for </w:t>
            </w:r>
            <w:r w:rsidR="003C4C2F" w:rsidRPr="003C4C2F">
              <w:rPr>
                <w:noProof/>
              </w:rPr>
              <w:t>FG 13-7a/9b/10e</w:t>
            </w:r>
            <w:r w:rsidR="003C4C2F">
              <w:rPr>
                <w:noProof/>
              </w:rPr>
              <w: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217923D" w:rsidR="00B70BA6" w:rsidRDefault="003C4C2F" w:rsidP="00916E41">
            <w:pPr>
              <w:pStyle w:val="CRCoverPage"/>
              <w:spacing w:after="0"/>
              <w:ind w:left="100"/>
              <w:rPr>
                <w:noProof/>
              </w:rPr>
            </w:pPr>
            <w:r>
              <w:rPr>
                <w:noProof/>
              </w:rPr>
              <w:t>1 PRS-only TP is missing for FG 13-7a/9b/10e;</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0730D7D" w:rsidR="00B70BA6" w:rsidRDefault="009C0826" w:rsidP="003C4C2F">
            <w:pPr>
              <w:pStyle w:val="CRCoverPage"/>
              <w:spacing w:after="0"/>
              <w:ind w:left="100"/>
              <w:rPr>
                <w:noProof/>
              </w:rPr>
            </w:pPr>
            <w:r>
              <w:rPr>
                <w:noProof/>
              </w:rPr>
              <w:t>4.2.7.</w:t>
            </w:r>
            <w:r w:rsidR="0023754E">
              <w:rPr>
                <w:noProof/>
              </w:rPr>
              <w:t>2</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A56D21" w14:paraId="263B9EBE" w14:textId="77777777" w:rsidTr="003C4C2F">
        <w:tc>
          <w:tcPr>
            <w:tcW w:w="2694" w:type="dxa"/>
            <w:gridSpan w:val="2"/>
            <w:tcBorders>
              <w:left w:val="single" w:sz="4" w:space="0" w:color="auto"/>
            </w:tcBorders>
          </w:tcPr>
          <w:p w14:paraId="7ED06838" w14:textId="77777777" w:rsidR="00A56D21" w:rsidRDefault="00A56D21" w:rsidP="00A5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A56D21" w:rsidRDefault="00A56D21" w:rsidP="00A56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A56D21" w:rsidRDefault="00A56D21" w:rsidP="00A56D21">
            <w:pPr>
              <w:pStyle w:val="CRCoverPage"/>
              <w:spacing w:after="0"/>
              <w:jc w:val="center"/>
              <w:rPr>
                <w:b/>
                <w:caps/>
                <w:noProof/>
              </w:rPr>
            </w:pPr>
          </w:p>
        </w:tc>
        <w:tc>
          <w:tcPr>
            <w:tcW w:w="2977" w:type="dxa"/>
            <w:gridSpan w:val="4"/>
          </w:tcPr>
          <w:p w14:paraId="247C8317" w14:textId="77777777" w:rsidR="00A56D21" w:rsidRDefault="00A56D21" w:rsidP="00A56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C0E7E" w14:textId="628C8124" w:rsidR="00A56D21" w:rsidRDefault="00A56D21" w:rsidP="00A56D21">
            <w:pPr>
              <w:pStyle w:val="CRCoverPage"/>
              <w:spacing w:after="0"/>
              <w:ind w:left="99"/>
              <w:rPr>
                <w:noProof/>
              </w:rPr>
            </w:pPr>
            <w:r>
              <w:rPr>
                <w:noProof/>
              </w:rPr>
              <w:t xml:space="preserve">TS38.822 CR </w:t>
            </w:r>
            <w:r w:rsidR="00173923">
              <w:rPr>
                <w:noProof/>
              </w:rPr>
              <w:t>0006</w:t>
            </w:r>
          </w:p>
          <w:p w14:paraId="6A4CFABA" w14:textId="1D1D68A3" w:rsidR="00A56D21" w:rsidRDefault="00A56D21" w:rsidP="00A56D21">
            <w:pPr>
              <w:pStyle w:val="CRCoverPage"/>
              <w:spacing w:after="0"/>
              <w:ind w:left="99"/>
              <w:rPr>
                <w:noProof/>
              </w:rPr>
            </w:pPr>
            <w:r>
              <w:rPr>
                <w:noProof/>
              </w:rPr>
              <w:t>TS3</w:t>
            </w:r>
            <w:r w:rsidR="00916E41">
              <w:rPr>
                <w:noProof/>
              </w:rPr>
              <w:t>7</w:t>
            </w:r>
            <w:r>
              <w:rPr>
                <w:noProof/>
              </w:rPr>
              <w:t>.3</w:t>
            </w:r>
            <w:r w:rsidR="00916E41">
              <w:rPr>
                <w:noProof/>
              </w:rPr>
              <w:t>55</w:t>
            </w:r>
            <w:r w:rsidR="00173923">
              <w:rPr>
                <w:noProof/>
              </w:rPr>
              <w:t xml:space="preserve"> </w:t>
            </w:r>
            <w:r>
              <w:rPr>
                <w:noProof/>
              </w:rPr>
              <w:t xml:space="preserve">CR </w:t>
            </w:r>
            <w:r w:rsidR="00173923">
              <w:rPr>
                <w:noProof/>
              </w:rPr>
              <w:t>0321</w:t>
            </w:r>
          </w:p>
        </w:tc>
      </w:tr>
      <w:tr w:rsidR="00A56D21" w14:paraId="6D5F9D59" w14:textId="77777777" w:rsidTr="003C4C2F">
        <w:tc>
          <w:tcPr>
            <w:tcW w:w="2694" w:type="dxa"/>
            <w:gridSpan w:val="2"/>
            <w:tcBorders>
              <w:left w:val="single" w:sz="4" w:space="0" w:color="auto"/>
            </w:tcBorders>
          </w:tcPr>
          <w:p w14:paraId="5845AB73" w14:textId="77777777" w:rsidR="00A56D21" w:rsidRDefault="00A56D21" w:rsidP="00A5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A56D21" w:rsidRDefault="00A56D21" w:rsidP="00A56D21">
            <w:pPr>
              <w:pStyle w:val="CRCoverPage"/>
              <w:spacing w:after="0"/>
              <w:jc w:val="center"/>
              <w:rPr>
                <w:b/>
                <w:caps/>
                <w:noProof/>
              </w:rPr>
            </w:pPr>
            <w:r>
              <w:rPr>
                <w:b/>
                <w:caps/>
                <w:noProof/>
              </w:rPr>
              <w:t>X</w:t>
            </w:r>
          </w:p>
        </w:tc>
        <w:tc>
          <w:tcPr>
            <w:tcW w:w="2977" w:type="dxa"/>
            <w:gridSpan w:val="4"/>
          </w:tcPr>
          <w:p w14:paraId="73C16B9E" w14:textId="77777777" w:rsidR="00A56D21" w:rsidRDefault="00A56D21" w:rsidP="00A56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A56D21" w:rsidRDefault="00A56D21" w:rsidP="00A56D21">
            <w:pPr>
              <w:pStyle w:val="CRCoverPage"/>
              <w:spacing w:after="0"/>
              <w:ind w:left="99"/>
              <w:rPr>
                <w:noProof/>
              </w:rPr>
            </w:pPr>
            <w:r>
              <w:rPr>
                <w:noProof/>
              </w:rPr>
              <w:t xml:space="preserve">TS/TR ... CR ... </w:t>
            </w:r>
          </w:p>
        </w:tc>
      </w:tr>
      <w:tr w:rsidR="00A56D21" w14:paraId="25450906" w14:textId="77777777" w:rsidTr="003C4C2F">
        <w:tc>
          <w:tcPr>
            <w:tcW w:w="2694" w:type="dxa"/>
            <w:gridSpan w:val="2"/>
            <w:tcBorders>
              <w:left w:val="single" w:sz="4" w:space="0" w:color="auto"/>
            </w:tcBorders>
          </w:tcPr>
          <w:p w14:paraId="08244A2F" w14:textId="77777777" w:rsidR="00A56D21" w:rsidRDefault="00A56D21" w:rsidP="00A5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A56D21" w:rsidRDefault="00A56D21" w:rsidP="00A56D21">
            <w:pPr>
              <w:pStyle w:val="CRCoverPage"/>
              <w:spacing w:after="0"/>
              <w:jc w:val="center"/>
              <w:rPr>
                <w:b/>
                <w:caps/>
                <w:noProof/>
              </w:rPr>
            </w:pPr>
            <w:r>
              <w:rPr>
                <w:b/>
                <w:caps/>
                <w:noProof/>
              </w:rPr>
              <w:t>X</w:t>
            </w:r>
          </w:p>
        </w:tc>
        <w:tc>
          <w:tcPr>
            <w:tcW w:w="2977" w:type="dxa"/>
            <w:gridSpan w:val="4"/>
          </w:tcPr>
          <w:p w14:paraId="4408AB6B" w14:textId="77777777" w:rsidR="00A56D21" w:rsidRDefault="00A56D21" w:rsidP="00A56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A56D21" w:rsidRDefault="00A56D21" w:rsidP="00A56D21">
            <w:pPr>
              <w:pStyle w:val="CRCoverPage"/>
              <w:spacing w:after="0"/>
              <w:ind w:left="99"/>
              <w:rPr>
                <w:noProof/>
              </w:rPr>
            </w:pPr>
            <w:r>
              <w:rPr>
                <w:noProof/>
              </w:rPr>
              <w:t xml:space="preserve">TS/TR ... CR ... </w:t>
            </w:r>
          </w:p>
        </w:tc>
      </w:tr>
      <w:tr w:rsidR="00A56D21" w14:paraId="12A77CDE" w14:textId="77777777" w:rsidTr="003C4C2F">
        <w:tc>
          <w:tcPr>
            <w:tcW w:w="2694" w:type="dxa"/>
            <w:gridSpan w:val="2"/>
            <w:tcBorders>
              <w:left w:val="single" w:sz="4" w:space="0" w:color="auto"/>
            </w:tcBorders>
          </w:tcPr>
          <w:p w14:paraId="6477E6D2" w14:textId="77777777" w:rsidR="00A56D21" w:rsidRDefault="00A56D21" w:rsidP="00A56D21">
            <w:pPr>
              <w:pStyle w:val="CRCoverPage"/>
              <w:spacing w:after="0"/>
              <w:rPr>
                <w:b/>
                <w:i/>
                <w:noProof/>
              </w:rPr>
            </w:pPr>
          </w:p>
        </w:tc>
        <w:tc>
          <w:tcPr>
            <w:tcW w:w="6946" w:type="dxa"/>
            <w:gridSpan w:val="9"/>
            <w:tcBorders>
              <w:right w:val="single" w:sz="4" w:space="0" w:color="auto"/>
            </w:tcBorders>
          </w:tcPr>
          <w:p w14:paraId="66DEF69B" w14:textId="77777777" w:rsidR="00A56D21" w:rsidRDefault="00A56D21" w:rsidP="00A56D21">
            <w:pPr>
              <w:pStyle w:val="CRCoverPage"/>
              <w:spacing w:after="0"/>
              <w:rPr>
                <w:noProof/>
              </w:rPr>
            </w:pPr>
          </w:p>
        </w:tc>
      </w:tr>
      <w:tr w:rsidR="00A56D21" w14:paraId="3992F357" w14:textId="77777777" w:rsidTr="003C4C2F">
        <w:tc>
          <w:tcPr>
            <w:tcW w:w="2694" w:type="dxa"/>
            <w:gridSpan w:val="2"/>
            <w:tcBorders>
              <w:left w:val="single" w:sz="4" w:space="0" w:color="auto"/>
              <w:bottom w:val="single" w:sz="4" w:space="0" w:color="auto"/>
            </w:tcBorders>
          </w:tcPr>
          <w:p w14:paraId="3E6DFAFC" w14:textId="77777777" w:rsidR="00A56D21" w:rsidRDefault="00A56D21" w:rsidP="00A56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A56D21" w:rsidRDefault="00A56D21" w:rsidP="00A56D21">
            <w:pPr>
              <w:pStyle w:val="CRCoverPage"/>
              <w:spacing w:after="0"/>
              <w:ind w:left="100"/>
              <w:rPr>
                <w:noProof/>
              </w:rPr>
            </w:pPr>
          </w:p>
        </w:tc>
      </w:tr>
      <w:tr w:rsidR="00A56D21" w:rsidRPr="008863B9" w14:paraId="6141640B" w14:textId="77777777" w:rsidTr="003C4C2F">
        <w:tc>
          <w:tcPr>
            <w:tcW w:w="2694" w:type="dxa"/>
            <w:gridSpan w:val="2"/>
            <w:tcBorders>
              <w:top w:val="single" w:sz="4" w:space="0" w:color="auto"/>
              <w:bottom w:val="single" w:sz="4" w:space="0" w:color="auto"/>
            </w:tcBorders>
          </w:tcPr>
          <w:p w14:paraId="558E177D" w14:textId="77777777" w:rsidR="00A56D21" w:rsidRPr="008863B9" w:rsidRDefault="00A56D21" w:rsidP="00A56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A56D21" w:rsidRPr="008863B9" w:rsidRDefault="00A56D21" w:rsidP="00A56D21">
            <w:pPr>
              <w:pStyle w:val="CRCoverPage"/>
              <w:spacing w:after="0"/>
              <w:ind w:left="100"/>
              <w:rPr>
                <w:noProof/>
                <w:sz w:val="8"/>
                <w:szCs w:val="8"/>
              </w:rPr>
            </w:pPr>
          </w:p>
        </w:tc>
      </w:tr>
      <w:tr w:rsidR="00A56D21"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A56D21" w:rsidRDefault="00A56D21" w:rsidP="00A56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A56D21" w:rsidRDefault="00A56D21" w:rsidP="00A56D21">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689B8FF4" w14:textId="77777777" w:rsidR="009C0826" w:rsidRPr="00F4543C" w:rsidRDefault="009C0826" w:rsidP="009C0826">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83660449"/>
      <w:r w:rsidRPr="00F4543C">
        <w:lastRenderedPageBreak/>
        <w:t>4.2.7.2</w:t>
      </w:r>
      <w:r w:rsidRPr="00F4543C">
        <w:tab/>
      </w:r>
      <w:r w:rsidRPr="00F4543C">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0826" w:rsidRPr="00F4543C" w14:paraId="704238FA" w14:textId="77777777" w:rsidTr="00131543">
        <w:trPr>
          <w:cantSplit/>
          <w:tblHeader/>
        </w:trPr>
        <w:tc>
          <w:tcPr>
            <w:tcW w:w="6917" w:type="dxa"/>
          </w:tcPr>
          <w:p w14:paraId="32EE6F63" w14:textId="77777777" w:rsidR="009C0826" w:rsidRPr="00F4543C" w:rsidRDefault="009C0826" w:rsidP="00131543">
            <w:pPr>
              <w:pStyle w:val="TAH"/>
            </w:pPr>
            <w:r w:rsidRPr="00F4543C">
              <w:lastRenderedPageBreak/>
              <w:t>Definitions for parameters</w:t>
            </w:r>
          </w:p>
        </w:tc>
        <w:tc>
          <w:tcPr>
            <w:tcW w:w="709" w:type="dxa"/>
          </w:tcPr>
          <w:p w14:paraId="00340A73" w14:textId="77777777" w:rsidR="009C0826" w:rsidRPr="00F4543C" w:rsidRDefault="009C0826" w:rsidP="00131543">
            <w:pPr>
              <w:pStyle w:val="TAH"/>
            </w:pPr>
            <w:r w:rsidRPr="00F4543C">
              <w:t>Per</w:t>
            </w:r>
          </w:p>
        </w:tc>
        <w:tc>
          <w:tcPr>
            <w:tcW w:w="567" w:type="dxa"/>
          </w:tcPr>
          <w:p w14:paraId="67819D50" w14:textId="77777777" w:rsidR="009C0826" w:rsidRPr="00F4543C" w:rsidRDefault="009C0826" w:rsidP="00131543">
            <w:pPr>
              <w:pStyle w:val="TAH"/>
            </w:pPr>
            <w:r w:rsidRPr="00F4543C">
              <w:t>M</w:t>
            </w:r>
          </w:p>
        </w:tc>
        <w:tc>
          <w:tcPr>
            <w:tcW w:w="709" w:type="dxa"/>
          </w:tcPr>
          <w:p w14:paraId="727D0776" w14:textId="77777777" w:rsidR="009C0826" w:rsidRPr="00F4543C" w:rsidRDefault="009C0826" w:rsidP="00131543">
            <w:pPr>
              <w:pStyle w:val="TAH"/>
            </w:pPr>
            <w:r w:rsidRPr="00F4543C">
              <w:t>FDD-TDD</w:t>
            </w:r>
          </w:p>
          <w:p w14:paraId="41943CB1" w14:textId="77777777" w:rsidR="009C0826" w:rsidRPr="00F4543C" w:rsidRDefault="009C0826" w:rsidP="00131543">
            <w:pPr>
              <w:pStyle w:val="TAH"/>
            </w:pPr>
            <w:r w:rsidRPr="00F4543C">
              <w:t>DIFF</w:t>
            </w:r>
          </w:p>
        </w:tc>
        <w:tc>
          <w:tcPr>
            <w:tcW w:w="728" w:type="dxa"/>
          </w:tcPr>
          <w:p w14:paraId="6EE931D5" w14:textId="77777777" w:rsidR="009C0826" w:rsidRPr="00F4543C" w:rsidRDefault="009C0826" w:rsidP="00131543">
            <w:pPr>
              <w:pStyle w:val="TAH"/>
            </w:pPr>
            <w:r w:rsidRPr="00F4543C">
              <w:t>FR1-FR2</w:t>
            </w:r>
          </w:p>
          <w:p w14:paraId="0329A8ED" w14:textId="77777777" w:rsidR="009C0826" w:rsidRPr="00F4543C" w:rsidRDefault="009C0826" w:rsidP="00131543">
            <w:pPr>
              <w:pStyle w:val="TAH"/>
            </w:pPr>
            <w:r w:rsidRPr="00F4543C">
              <w:t>DIFF</w:t>
            </w:r>
          </w:p>
        </w:tc>
      </w:tr>
      <w:tr w:rsidR="009C0826" w:rsidRPr="00F4543C" w14:paraId="7809983E" w14:textId="77777777" w:rsidTr="00131543">
        <w:trPr>
          <w:cantSplit/>
          <w:tblHeader/>
        </w:trPr>
        <w:tc>
          <w:tcPr>
            <w:tcW w:w="6917" w:type="dxa"/>
          </w:tcPr>
          <w:p w14:paraId="3790C775" w14:textId="77777777" w:rsidR="009C0826" w:rsidRPr="00F4543C" w:rsidRDefault="009C0826" w:rsidP="00131543">
            <w:pPr>
              <w:pStyle w:val="TAL"/>
              <w:rPr>
                <w:b/>
                <w:i/>
              </w:rPr>
            </w:pPr>
            <w:r w:rsidRPr="00F4543C">
              <w:rPr>
                <w:b/>
                <w:i/>
              </w:rPr>
              <w:t>activeConfiguredGrant-r16</w:t>
            </w:r>
          </w:p>
          <w:p w14:paraId="4840AEFE" w14:textId="77777777" w:rsidR="009C0826" w:rsidRPr="00F4543C" w:rsidRDefault="009C0826" w:rsidP="00131543">
            <w:pPr>
              <w:pStyle w:val="TAL"/>
            </w:pPr>
            <w:r w:rsidRPr="00F4543C">
              <w:t>Indicates whether the UE supports up to 12 configured/active configured grant configurations in a BWP of a serving cell. This field includes the following parameters:</w:t>
            </w:r>
          </w:p>
          <w:p w14:paraId="748617CB"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574BB89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0EF442DC" w14:textId="77777777" w:rsidR="009C0826" w:rsidRPr="00F4543C" w:rsidRDefault="009C0826" w:rsidP="00131543">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4BB59D88" w14:textId="77777777" w:rsidR="009C0826" w:rsidRPr="00F4543C" w:rsidRDefault="009C0826" w:rsidP="00131543">
            <w:pPr>
              <w:pStyle w:val="TAL"/>
              <w:rPr>
                <w:rFonts w:cs="Arial"/>
                <w:szCs w:val="18"/>
              </w:rPr>
            </w:pPr>
          </w:p>
          <w:p w14:paraId="1169394F" w14:textId="77777777" w:rsidR="009C0826" w:rsidRPr="00F4543C" w:rsidRDefault="009C0826" w:rsidP="0013154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543C">
              <w:rPr>
                <w:rFonts w:cs="Arial"/>
                <w:szCs w:val="18"/>
              </w:rPr>
              <w:t>NOTE:</w:t>
            </w:r>
          </w:p>
          <w:p w14:paraId="0CC8497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AB6414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CF40B3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795F8B68" w14:textId="77777777" w:rsidR="009C0826" w:rsidRPr="00F4543C" w:rsidRDefault="009C0826" w:rsidP="00131543">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173FEBA" w14:textId="77777777" w:rsidR="009C0826" w:rsidRPr="00F4543C" w:rsidRDefault="009C0826" w:rsidP="00131543">
            <w:pPr>
              <w:pStyle w:val="TAL"/>
              <w:jc w:val="center"/>
            </w:pPr>
            <w:r w:rsidRPr="00F4543C">
              <w:t>Band</w:t>
            </w:r>
          </w:p>
        </w:tc>
        <w:tc>
          <w:tcPr>
            <w:tcW w:w="567" w:type="dxa"/>
          </w:tcPr>
          <w:p w14:paraId="3A001FC7" w14:textId="77777777" w:rsidR="009C0826" w:rsidRPr="00F4543C" w:rsidRDefault="009C0826" w:rsidP="00131543">
            <w:pPr>
              <w:pStyle w:val="TAL"/>
              <w:jc w:val="center"/>
            </w:pPr>
            <w:r w:rsidRPr="00F4543C">
              <w:t>No</w:t>
            </w:r>
          </w:p>
        </w:tc>
        <w:tc>
          <w:tcPr>
            <w:tcW w:w="709" w:type="dxa"/>
          </w:tcPr>
          <w:p w14:paraId="31CFF8F3" w14:textId="77777777" w:rsidR="009C0826" w:rsidRPr="00F4543C" w:rsidRDefault="009C0826" w:rsidP="00131543">
            <w:pPr>
              <w:pStyle w:val="TAL"/>
              <w:jc w:val="center"/>
              <w:rPr>
                <w:bCs/>
                <w:iCs/>
              </w:rPr>
            </w:pPr>
            <w:r w:rsidRPr="00F4543C">
              <w:rPr>
                <w:bCs/>
                <w:iCs/>
              </w:rPr>
              <w:t>N/A</w:t>
            </w:r>
          </w:p>
        </w:tc>
        <w:tc>
          <w:tcPr>
            <w:tcW w:w="728" w:type="dxa"/>
          </w:tcPr>
          <w:p w14:paraId="128E4C16" w14:textId="77777777" w:rsidR="009C0826" w:rsidRPr="00F4543C" w:rsidRDefault="009C0826" w:rsidP="00131543">
            <w:pPr>
              <w:pStyle w:val="TAL"/>
              <w:jc w:val="center"/>
              <w:rPr>
                <w:bCs/>
                <w:iCs/>
              </w:rPr>
            </w:pPr>
            <w:r w:rsidRPr="00F4543C">
              <w:rPr>
                <w:bCs/>
                <w:iCs/>
              </w:rPr>
              <w:t>N/A</w:t>
            </w:r>
          </w:p>
        </w:tc>
      </w:tr>
      <w:tr w:rsidR="009C0826" w:rsidRPr="00F4543C" w14:paraId="5110CDDE" w14:textId="77777777" w:rsidTr="00131543">
        <w:trPr>
          <w:cantSplit/>
          <w:tblHeader/>
        </w:trPr>
        <w:tc>
          <w:tcPr>
            <w:tcW w:w="6917" w:type="dxa"/>
          </w:tcPr>
          <w:p w14:paraId="232281D4" w14:textId="77777777" w:rsidR="009C0826" w:rsidRPr="00F4543C" w:rsidRDefault="009C0826" w:rsidP="00131543">
            <w:pPr>
              <w:pStyle w:val="TAL"/>
              <w:rPr>
                <w:b/>
                <w:i/>
              </w:rPr>
            </w:pPr>
            <w:r w:rsidRPr="00F4543C">
              <w:rPr>
                <w:b/>
                <w:i/>
              </w:rPr>
              <w:t>additionalActiveTCI-StatePDCCH</w:t>
            </w:r>
          </w:p>
          <w:p w14:paraId="7DDB6CDE" w14:textId="77777777" w:rsidR="009C0826" w:rsidRPr="00F4543C" w:rsidRDefault="009C0826" w:rsidP="00131543">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65EC6C18" w14:textId="77777777" w:rsidR="009C0826" w:rsidRPr="00F4543C" w:rsidRDefault="009C0826" w:rsidP="00131543">
            <w:pPr>
              <w:pStyle w:val="TAL"/>
              <w:jc w:val="center"/>
            </w:pPr>
            <w:r w:rsidRPr="00F4543C">
              <w:rPr>
                <w:rFonts w:cs="Arial"/>
                <w:szCs w:val="18"/>
              </w:rPr>
              <w:t>Band</w:t>
            </w:r>
          </w:p>
        </w:tc>
        <w:tc>
          <w:tcPr>
            <w:tcW w:w="567" w:type="dxa"/>
          </w:tcPr>
          <w:p w14:paraId="39FBC0D7" w14:textId="77777777" w:rsidR="009C0826" w:rsidRPr="00F4543C" w:rsidRDefault="009C0826" w:rsidP="00131543">
            <w:pPr>
              <w:pStyle w:val="TAL"/>
              <w:jc w:val="center"/>
            </w:pPr>
            <w:r w:rsidRPr="00F4543C">
              <w:rPr>
                <w:rFonts w:cs="Arial"/>
                <w:szCs w:val="18"/>
              </w:rPr>
              <w:t>No</w:t>
            </w:r>
          </w:p>
        </w:tc>
        <w:tc>
          <w:tcPr>
            <w:tcW w:w="709" w:type="dxa"/>
          </w:tcPr>
          <w:p w14:paraId="0A21D612" w14:textId="77777777" w:rsidR="009C0826" w:rsidRPr="00F4543C" w:rsidRDefault="009C0826" w:rsidP="00131543">
            <w:pPr>
              <w:pStyle w:val="TAL"/>
              <w:jc w:val="center"/>
            </w:pPr>
            <w:r w:rsidRPr="00F4543C">
              <w:rPr>
                <w:rFonts w:eastAsia="DengXian"/>
              </w:rPr>
              <w:t>N/A</w:t>
            </w:r>
          </w:p>
        </w:tc>
        <w:tc>
          <w:tcPr>
            <w:tcW w:w="728" w:type="dxa"/>
          </w:tcPr>
          <w:p w14:paraId="4F1E1B79" w14:textId="77777777" w:rsidR="009C0826" w:rsidRPr="00F4543C" w:rsidRDefault="009C0826" w:rsidP="00131543">
            <w:pPr>
              <w:pStyle w:val="TAL"/>
              <w:jc w:val="center"/>
            </w:pPr>
            <w:r w:rsidRPr="00F4543C">
              <w:rPr>
                <w:rFonts w:eastAsia="DengXian"/>
              </w:rPr>
              <w:t>N/A</w:t>
            </w:r>
          </w:p>
        </w:tc>
      </w:tr>
      <w:tr w:rsidR="009C0826" w:rsidRPr="00F4543C" w14:paraId="466B55EF" w14:textId="77777777" w:rsidTr="00131543">
        <w:trPr>
          <w:cantSplit/>
          <w:tblHeader/>
        </w:trPr>
        <w:tc>
          <w:tcPr>
            <w:tcW w:w="6917" w:type="dxa"/>
          </w:tcPr>
          <w:p w14:paraId="0CB6A07B" w14:textId="77777777" w:rsidR="009C0826" w:rsidRPr="00F4543C" w:rsidRDefault="009C0826" w:rsidP="00131543">
            <w:pPr>
              <w:pStyle w:val="TAL"/>
              <w:rPr>
                <w:b/>
                <w:i/>
              </w:rPr>
            </w:pPr>
            <w:r w:rsidRPr="00F4543C">
              <w:rPr>
                <w:b/>
                <w:i/>
              </w:rPr>
              <w:t>aperiodicBeamReport</w:t>
            </w:r>
          </w:p>
          <w:p w14:paraId="55375890" w14:textId="77777777" w:rsidR="009C0826" w:rsidRPr="00F4543C" w:rsidRDefault="009C0826" w:rsidP="00131543">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474D69E6" w14:textId="77777777" w:rsidR="009C0826" w:rsidRPr="00F4543C" w:rsidRDefault="009C0826" w:rsidP="00131543">
            <w:pPr>
              <w:pStyle w:val="TAL"/>
              <w:jc w:val="center"/>
              <w:rPr>
                <w:rFonts w:cs="Arial"/>
                <w:szCs w:val="18"/>
              </w:rPr>
            </w:pPr>
            <w:r w:rsidRPr="00F4543C">
              <w:t>Band</w:t>
            </w:r>
          </w:p>
        </w:tc>
        <w:tc>
          <w:tcPr>
            <w:tcW w:w="567" w:type="dxa"/>
          </w:tcPr>
          <w:p w14:paraId="7FE4715F" w14:textId="77777777" w:rsidR="009C0826" w:rsidRPr="00F4543C" w:rsidRDefault="009C0826" w:rsidP="00131543">
            <w:pPr>
              <w:pStyle w:val="TAL"/>
              <w:jc w:val="center"/>
              <w:rPr>
                <w:rFonts w:cs="Arial"/>
                <w:szCs w:val="18"/>
              </w:rPr>
            </w:pPr>
            <w:r w:rsidRPr="00F4543C">
              <w:t>Yes</w:t>
            </w:r>
          </w:p>
        </w:tc>
        <w:tc>
          <w:tcPr>
            <w:tcW w:w="709" w:type="dxa"/>
          </w:tcPr>
          <w:p w14:paraId="79DE3B06"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5D8B5C93" w14:textId="77777777" w:rsidR="009C0826" w:rsidRPr="00F4543C" w:rsidRDefault="009C0826" w:rsidP="00131543">
            <w:pPr>
              <w:pStyle w:val="TAL"/>
              <w:jc w:val="center"/>
            </w:pPr>
            <w:r w:rsidRPr="00F4543C">
              <w:rPr>
                <w:rFonts w:eastAsia="DengXian"/>
              </w:rPr>
              <w:t>N/A</w:t>
            </w:r>
          </w:p>
        </w:tc>
      </w:tr>
      <w:tr w:rsidR="009C0826" w:rsidRPr="00F4543C" w14:paraId="4DAE0092" w14:textId="77777777" w:rsidTr="00131543">
        <w:trPr>
          <w:cantSplit/>
          <w:tblHeader/>
        </w:trPr>
        <w:tc>
          <w:tcPr>
            <w:tcW w:w="6917" w:type="dxa"/>
          </w:tcPr>
          <w:p w14:paraId="1ECC8632" w14:textId="77777777" w:rsidR="009C0826" w:rsidRPr="00F4543C" w:rsidRDefault="009C0826" w:rsidP="00131543">
            <w:pPr>
              <w:pStyle w:val="TAL"/>
              <w:rPr>
                <w:b/>
                <w:i/>
              </w:rPr>
            </w:pPr>
            <w:r w:rsidRPr="00F4543C">
              <w:rPr>
                <w:b/>
                <w:i/>
              </w:rPr>
              <w:t>aperiodicTRS</w:t>
            </w:r>
          </w:p>
          <w:p w14:paraId="2744F3DF" w14:textId="77777777" w:rsidR="009C0826" w:rsidRPr="00F4543C" w:rsidRDefault="009C0826" w:rsidP="00131543">
            <w:pPr>
              <w:pStyle w:val="TAL"/>
            </w:pPr>
            <w:r w:rsidRPr="00F4543C">
              <w:rPr>
                <w:rFonts w:cs="Arial"/>
                <w:szCs w:val="18"/>
              </w:rPr>
              <w:t>Indicates whether the UE supports DCI triggering aperiodic TRS associated with periodic TRS.</w:t>
            </w:r>
          </w:p>
        </w:tc>
        <w:tc>
          <w:tcPr>
            <w:tcW w:w="709" w:type="dxa"/>
          </w:tcPr>
          <w:p w14:paraId="1B4C8556" w14:textId="77777777" w:rsidR="009C0826" w:rsidRPr="00F4543C" w:rsidRDefault="009C0826" w:rsidP="00131543">
            <w:pPr>
              <w:pStyle w:val="TAL"/>
              <w:jc w:val="center"/>
            </w:pPr>
            <w:r w:rsidRPr="00F4543C">
              <w:rPr>
                <w:rFonts w:cs="Arial"/>
                <w:szCs w:val="18"/>
              </w:rPr>
              <w:t>Band</w:t>
            </w:r>
          </w:p>
        </w:tc>
        <w:tc>
          <w:tcPr>
            <w:tcW w:w="567" w:type="dxa"/>
          </w:tcPr>
          <w:p w14:paraId="61A3E71E" w14:textId="77777777" w:rsidR="009C0826" w:rsidRPr="00F4543C" w:rsidRDefault="009C0826" w:rsidP="00131543">
            <w:pPr>
              <w:pStyle w:val="TAL"/>
              <w:jc w:val="center"/>
            </w:pPr>
            <w:r w:rsidRPr="00F4543C">
              <w:rPr>
                <w:rFonts w:cs="Arial"/>
                <w:szCs w:val="18"/>
              </w:rPr>
              <w:t>No</w:t>
            </w:r>
          </w:p>
        </w:tc>
        <w:tc>
          <w:tcPr>
            <w:tcW w:w="709" w:type="dxa"/>
          </w:tcPr>
          <w:p w14:paraId="67E6508C" w14:textId="77777777" w:rsidR="009C0826" w:rsidRPr="00F4543C" w:rsidRDefault="009C0826" w:rsidP="00131543">
            <w:pPr>
              <w:pStyle w:val="TAL"/>
              <w:jc w:val="center"/>
            </w:pPr>
            <w:r w:rsidRPr="00F4543C">
              <w:rPr>
                <w:rFonts w:eastAsia="DengXian"/>
              </w:rPr>
              <w:t>N/A</w:t>
            </w:r>
          </w:p>
        </w:tc>
        <w:tc>
          <w:tcPr>
            <w:tcW w:w="728" w:type="dxa"/>
          </w:tcPr>
          <w:p w14:paraId="09AD0539" w14:textId="77777777" w:rsidR="009C0826" w:rsidRPr="00F4543C" w:rsidRDefault="009C0826" w:rsidP="00131543">
            <w:pPr>
              <w:pStyle w:val="TAL"/>
              <w:jc w:val="center"/>
            </w:pPr>
            <w:r w:rsidRPr="00F4543C">
              <w:t>Yes</w:t>
            </w:r>
          </w:p>
        </w:tc>
      </w:tr>
      <w:tr w:rsidR="009C0826" w:rsidRPr="00F4543C" w14:paraId="61791520" w14:textId="77777777" w:rsidTr="00131543">
        <w:trPr>
          <w:cantSplit/>
          <w:tblHeader/>
        </w:trPr>
        <w:tc>
          <w:tcPr>
            <w:tcW w:w="6917" w:type="dxa"/>
          </w:tcPr>
          <w:p w14:paraId="2758C8F7" w14:textId="77777777" w:rsidR="009C0826" w:rsidRPr="00F4543C" w:rsidRDefault="009C0826" w:rsidP="00131543">
            <w:pPr>
              <w:pStyle w:val="TAL"/>
              <w:rPr>
                <w:b/>
                <w:bCs/>
                <w:i/>
                <w:iCs/>
              </w:rPr>
            </w:pPr>
            <w:r w:rsidRPr="00F4543C">
              <w:rPr>
                <w:b/>
                <w:bCs/>
                <w:i/>
                <w:iCs/>
              </w:rPr>
              <w:t>asymmetricBandwidthCombinationSet</w:t>
            </w:r>
          </w:p>
          <w:p w14:paraId="1422831A" w14:textId="77777777" w:rsidR="009C0826" w:rsidRPr="00F4543C" w:rsidRDefault="009C0826" w:rsidP="00131543">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0B0C27F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6C66901D"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35B390C3"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44C555CB" w14:textId="77777777" w:rsidR="009C0826" w:rsidRPr="00F4543C" w:rsidRDefault="009C0826" w:rsidP="00131543">
            <w:pPr>
              <w:pStyle w:val="TAL"/>
              <w:jc w:val="center"/>
            </w:pPr>
            <w:r w:rsidRPr="00F4543C">
              <w:rPr>
                <w:rFonts w:eastAsia="DengXian"/>
              </w:rPr>
              <w:t>N/A</w:t>
            </w:r>
          </w:p>
        </w:tc>
      </w:tr>
      <w:tr w:rsidR="009C0826" w:rsidRPr="00F4543C" w14:paraId="3B843EA1" w14:textId="77777777" w:rsidTr="00131543">
        <w:trPr>
          <w:cantSplit/>
          <w:tblHeader/>
        </w:trPr>
        <w:tc>
          <w:tcPr>
            <w:tcW w:w="6917" w:type="dxa"/>
          </w:tcPr>
          <w:p w14:paraId="7D2C584B" w14:textId="77777777" w:rsidR="009C0826" w:rsidRPr="00F4543C" w:rsidRDefault="009C0826" w:rsidP="00131543">
            <w:pPr>
              <w:pStyle w:val="TAL"/>
              <w:rPr>
                <w:b/>
                <w:i/>
              </w:rPr>
            </w:pPr>
            <w:r w:rsidRPr="00F4543C">
              <w:rPr>
                <w:b/>
                <w:i/>
              </w:rPr>
              <w:t>bandNR</w:t>
            </w:r>
          </w:p>
          <w:p w14:paraId="29443620" w14:textId="77777777" w:rsidR="009C0826" w:rsidRPr="00F4543C" w:rsidRDefault="009C0826" w:rsidP="00131543">
            <w:pPr>
              <w:pStyle w:val="TAL"/>
            </w:pPr>
            <w:r w:rsidRPr="00F4543C">
              <w:t>Defines supported NR frequency band by NR frequency band number, as specified in TS 38.101-1 [2] and TS 38.101-2 [3].</w:t>
            </w:r>
          </w:p>
        </w:tc>
        <w:tc>
          <w:tcPr>
            <w:tcW w:w="709" w:type="dxa"/>
          </w:tcPr>
          <w:p w14:paraId="38DD2D49" w14:textId="77777777" w:rsidR="009C0826" w:rsidRPr="00F4543C" w:rsidRDefault="009C0826" w:rsidP="00131543">
            <w:pPr>
              <w:pStyle w:val="TAL"/>
              <w:jc w:val="center"/>
              <w:rPr>
                <w:rFonts w:cs="Arial"/>
                <w:szCs w:val="18"/>
              </w:rPr>
            </w:pPr>
            <w:r w:rsidRPr="00F4543C">
              <w:t>Band</w:t>
            </w:r>
          </w:p>
        </w:tc>
        <w:tc>
          <w:tcPr>
            <w:tcW w:w="567" w:type="dxa"/>
          </w:tcPr>
          <w:p w14:paraId="181F242F" w14:textId="77777777" w:rsidR="009C0826" w:rsidRPr="00F4543C" w:rsidRDefault="009C0826" w:rsidP="00131543">
            <w:pPr>
              <w:pStyle w:val="TAL"/>
              <w:jc w:val="center"/>
              <w:rPr>
                <w:rFonts w:cs="Arial"/>
                <w:szCs w:val="18"/>
              </w:rPr>
            </w:pPr>
            <w:r w:rsidRPr="00F4543C">
              <w:t>Yes</w:t>
            </w:r>
          </w:p>
        </w:tc>
        <w:tc>
          <w:tcPr>
            <w:tcW w:w="709" w:type="dxa"/>
          </w:tcPr>
          <w:p w14:paraId="7DBBF0AB"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2E0CC8E8" w14:textId="77777777" w:rsidR="009C0826" w:rsidRPr="00F4543C" w:rsidRDefault="009C0826" w:rsidP="00131543">
            <w:pPr>
              <w:pStyle w:val="TAL"/>
              <w:jc w:val="center"/>
            </w:pPr>
            <w:r w:rsidRPr="00F4543C">
              <w:rPr>
                <w:rFonts w:eastAsia="DengXian"/>
              </w:rPr>
              <w:t>N/A</w:t>
            </w:r>
          </w:p>
        </w:tc>
      </w:tr>
      <w:tr w:rsidR="009C0826" w:rsidRPr="00F4543C" w14:paraId="533F2E3C" w14:textId="77777777" w:rsidTr="00131543">
        <w:trPr>
          <w:cantSplit/>
          <w:tblHeader/>
        </w:trPr>
        <w:tc>
          <w:tcPr>
            <w:tcW w:w="6917" w:type="dxa"/>
          </w:tcPr>
          <w:p w14:paraId="5B6371DD" w14:textId="77777777" w:rsidR="009C0826" w:rsidRPr="00F4543C" w:rsidRDefault="009C0826" w:rsidP="00131543">
            <w:pPr>
              <w:pStyle w:val="TAL"/>
              <w:rPr>
                <w:b/>
                <w:i/>
              </w:rPr>
            </w:pPr>
            <w:r w:rsidRPr="00F4543C">
              <w:rPr>
                <w:b/>
                <w:i/>
              </w:rPr>
              <w:t>beamCorrespondenceCSI-RS-based-r16</w:t>
            </w:r>
          </w:p>
          <w:p w14:paraId="11142127" w14:textId="77777777" w:rsidR="009C0826" w:rsidRPr="00F4543C" w:rsidRDefault="009C0826" w:rsidP="00131543">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4C487DEE" w14:textId="77777777" w:rsidR="009C0826" w:rsidRPr="00F4543C" w:rsidRDefault="009C0826" w:rsidP="00131543">
            <w:pPr>
              <w:pStyle w:val="TAL"/>
              <w:rPr>
                <w:rFonts w:cs="Arial"/>
                <w:lang w:eastAsia="zh-CN"/>
              </w:rPr>
            </w:pPr>
          </w:p>
          <w:p w14:paraId="1413E61C" w14:textId="77777777" w:rsidR="009C0826" w:rsidRPr="00F4543C" w:rsidRDefault="009C0826" w:rsidP="00131543">
            <w:pPr>
              <w:pStyle w:val="TAL"/>
              <w:rPr>
                <w:bCs/>
                <w:i/>
              </w:rPr>
            </w:pPr>
            <w:r w:rsidRPr="00F4543C">
              <w:rPr>
                <w:rFonts w:cs="Arial"/>
                <w:lang w:eastAsia="zh-CN"/>
              </w:rPr>
              <w:t xml:space="preserve">If UE supports neither </w:t>
            </w:r>
            <w:r w:rsidRPr="00F4543C">
              <w:rPr>
                <w:bCs/>
                <w:i/>
              </w:rPr>
              <w:t>beamCorrespondenceSSB-based-r16</w:t>
            </w:r>
          </w:p>
          <w:p w14:paraId="5A6F810F" w14:textId="77777777" w:rsidR="009C0826" w:rsidRPr="00F4543C" w:rsidRDefault="009C0826" w:rsidP="00131543">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02B701D5" w14:textId="77777777" w:rsidR="009C0826" w:rsidRPr="00F4543C" w:rsidRDefault="009C0826" w:rsidP="00131543">
            <w:pPr>
              <w:pStyle w:val="TAL"/>
              <w:jc w:val="center"/>
            </w:pPr>
            <w:r w:rsidRPr="00F4543C">
              <w:t>Band</w:t>
            </w:r>
          </w:p>
        </w:tc>
        <w:tc>
          <w:tcPr>
            <w:tcW w:w="567" w:type="dxa"/>
          </w:tcPr>
          <w:p w14:paraId="41CDF2A4" w14:textId="77777777" w:rsidR="009C0826" w:rsidRPr="00F4543C" w:rsidRDefault="009C0826" w:rsidP="00131543">
            <w:pPr>
              <w:pStyle w:val="TAL"/>
              <w:jc w:val="center"/>
            </w:pPr>
            <w:r w:rsidRPr="00F4543C">
              <w:t>No</w:t>
            </w:r>
          </w:p>
        </w:tc>
        <w:tc>
          <w:tcPr>
            <w:tcW w:w="709" w:type="dxa"/>
          </w:tcPr>
          <w:p w14:paraId="14E24225" w14:textId="77777777" w:rsidR="009C0826" w:rsidRPr="00F4543C" w:rsidRDefault="009C0826" w:rsidP="00131543">
            <w:pPr>
              <w:pStyle w:val="TAL"/>
              <w:jc w:val="center"/>
              <w:rPr>
                <w:rFonts w:eastAsia="DengXian"/>
              </w:rPr>
            </w:pPr>
            <w:r w:rsidRPr="00F4543C">
              <w:rPr>
                <w:rFonts w:eastAsia="DengXian"/>
              </w:rPr>
              <w:t>TDD only</w:t>
            </w:r>
          </w:p>
        </w:tc>
        <w:tc>
          <w:tcPr>
            <w:tcW w:w="728" w:type="dxa"/>
          </w:tcPr>
          <w:p w14:paraId="47103146" w14:textId="77777777" w:rsidR="009C0826" w:rsidRPr="00F4543C" w:rsidRDefault="009C0826" w:rsidP="00131543">
            <w:pPr>
              <w:pStyle w:val="TAL"/>
              <w:jc w:val="center"/>
            </w:pPr>
            <w:r w:rsidRPr="00F4543C">
              <w:t>FR2 only</w:t>
            </w:r>
          </w:p>
        </w:tc>
      </w:tr>
      <w:tr w:rsidR="009C0826" w:rsidRPr="00F4543C" w14:paraId="5400CEF0" w14:textId="77777777" w:rsidTr="00131543">
        <w:trPr>
          <w:cantSplit/>
          <w:tblHeader/>
        </w:trPr>
        <w:tc>
          <w:tcPr>
            <w:tcW w:w="6917" w:type="dxa"/>
          </w:tcPr>
          <w:p w14:paraId="39DD8B8A" w14:textId="77777777" w:rsidR="009C0826" w:rsidRPr="00F4543C" w:rsidRDefault="009C0826" w:rsidP="00131543">
            <w:pPr>
              <w:pStyle w:val="TAL"/>
              <w:rPr>
                <w:b/>
                <w:i/>
              </w:rPr>
            </w:pPr>
            <w:r w:rsidRPr="00F4543C">
              <w:rPr>
                <w:b/>
                <w:i/>
              </w:rPr>
              <w:lastRenderedPageBreak/>
              <w:t>beamCorrespondenceSSB-based-r16</w:t>
            </w:r>
          </w:p>
          <w:p w14:paraId="033EFB83" w14:textId="77777777" w:rsidR="009C0826" w:rsidRPr="00F4543C" w:rsidRDefault="009C0826" w:rsidP="00131543">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224383EB" w14:textId="77777777" w:rsidR="009C0826" w:rsidRPr="00F4543C" w:rsidRDefault="009C0826" w:rsidP="00131543">
            <w:pPr>
              <w:pStyle w:val="TAL"/>
              <w:rPr>
                <w:rFonts w:cs="Arial"/>
                <w:lang w:eastAsia="zh-CN"/>
              </w:rPr>
            </w:pPr>
          </w:p>
          <w:p w14:paraId="1328921D" w14:textId="77777777" w:rsidR="009C0826" w:rsidRPr="00F4543C" w:rsidRDefault="009C0826" w:rsidP="00131543">
            <w:pPr>
              <w:pStyle w:val="TAL"/>
              <w:rPr>
                <w:bCs/>
                <w:i/>
              </w:rPr>
            </w:pPr>
            <w:r w:rsidRPr="00F4543C">
              <w:rPr>
                <w:rFonts w:cs="Arial"/>
                <w:lang w:eastAsia="zh-CN"/>
              </w:rPr>
              <w:t xml:space="preserve">If UE supports neither </w:t>
            </w:r>
            <w:r w:rsidRPr="00F4543C">
              <w:rPr>
                <w:bCs/>
                <w:i/>
              </w:rPr>
              <w:t>beamCorrespondenceSSB-based-r16</w:t>
            </w:r>
          </w:p>
          <w:p w14:paraId="167A0E72" w14:textId="77777777" w:rsidR="009C0826" w:rsidRPr="00F4543C" w:rsidRDefault="009C0826" w:rsidP="00131543">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6388EFD2" w14:textId="77777777" w:rsidR="009C0826" w:rsidRPr="00F4543C" w:rsidRDefault="009C0826" w:rsidP="00131543">
            <w:pPr>
              <w:pStyle w:val="TAL"/>
              <w:rPr>
                <w:b/>
                <w:i/>
              </w:rPr>
            </w:pPr>
          </w:p>
        </w:tc>
        <w:tc>
          <w:tcPr>
            <w:tcW w:w="709" w:type="dxa"/>
          </w:tcPr>
          <w:p w14:paraId="17654546" w14:textId="77777777" w:rsidR="009C0826" w:rsidRPr="00F4543C" w:rsidRDefault="009C0826" w:rsidP="00131543">
            <w:pPr>
              <w:pStyle w:val="TAL"/>
              <w:jc w:val="center"/>
            </w:pPr>
            <w:r w:rsidRPr="00F4543C">
              <w:t>Band</w:t>
            </w:r>
          </w:p>
        </w:tc>
        <w:tc>
          <w:tcPr>
            <w:tcW w:w="567" w:type="dxa"/>
          </w:tcPr>
          <w:p w14:paraId="231F5D2E" w14:textId="77777777" w:rsidR="009C0826" w:rsidRPr="00F4543C" w:rsidRDefault="009C0826" w:rsidP="00131543">
            <w:pPr>
              <w:pStyle w:val="TAL"/>
              <w:jc w:val="center"/>
            </w:pPr>
            <w:r w:rsidRPr="00F4543C">
              <w:t>No</w:t>
            </w:r>
          </w:p>
        </w:tc>
        <w:tc>
          <w:tcPr>
            <w:tcW w:w="709" w:type="dxa"/>
          </w:tcPr>
          <w:p w14:paraId="054683E2" w14:textId="77777777" w:rsidR="009C0826" w:rsidRPr="00F4543C" w:rsidRDefault="009C0826" w:rsidP="00131543">
            <w:pPr>
              <w:pStyle w:val="TAL"/>
              <w:jc w:val="center"/>
              <w:rPr>
                <w:rFonts w:eastAsia="DengXian"/>
              </w:rPr>
            </w:pPr>
            <w:r w:rsidRPr="00F4543C">
              <w:rPr>
                <w:rFonts w:eastAsia="DengXian"/>
              </w:rPr>
              <w:t>TDD only</w:t>
            </w:r>
          </w:p>
        </w:tc>
        <w:tc>
          <w:tcPr>
            <w:tcW w:w="728" w:type="dxa"/>
          </w:tcPr>
          <w:p w14:paraId="7D3E243A" w14:textId="77777777" w:rsidR="009C0826" w:rsidRPr="00F4543C" w:rsidRDefault="009C0826" w:rsidP="00131543">
            <w:pPr>
              <w:pStyle w:val="TAL"/>
              <w:jc w:val="center"/>
            </w:pPr>
            <w:r w:rsidRPr="00F4543C">
              <w:t>FR2 only</w:t>
            </w:r>
          </w:p>
        </w:tc>
      </w:tr>
      <w:tr w:rsidR="009C0826" w:rsidRPr="00F4543C" w14:paraId="2A13696F" w14:textId="77777777" w:rsidTr="00131543">
        <w:trPr>
          <w:cantSplit/>
          <w:tblHeader/>
        </w:trPr>
        <w:tc>
          <w:tcPr>
            <w:tcW w:w="6917" w:type="dxa"/>
          </w:tcPr>
          <w:p w14:paraId="3E0FAF6B" w14:textId="77777777" w:rsidR="009C0826" w:rsidRPr="00F4543C" w:rsidRDefault="009C0826" w:rsidP="00131543">
            <w:pPr>
              <w:pStyle w:val="TAL"/>
              <w:rPr>
                <w:b/>
                <w:i/>
              </w:rPr>
            </w:pPr>
            <w:r w:rsidRPr="00F4543C">
              <w:rPr>
                <w:b/>
                <w:i/>
              </w:rPr>
              <w:t>beamCorrespondenceWithoutUL-BeamSweeping</w:t>
            </w:r>
          </w:p>
          <w:p w14:paraId="7AC97ABA" w14:textId="77777777" w:rsidR="009C0826" w:rsidRPr="00F4543C" w:rsidRDefault="009C0826" w:rsidP="00131543">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1E763020" w14:textId="77777777" w:rsidR="009C0826" w:rsidRPr="00F4543C" w:rsidRDefault="009C0826" w:rsidP="00131543">
            <w:pPr>
              <w:pStyle w:val="TAL"/>
              <w:jc w:val="center"/>
            </w:pPr>
            <w:r w:rsidRPr="00F4543C">
              <w:t>Band</w:t>
            </w:r>
          </w:p>
        </w:tc>
        <w:tc>
          <w:tcPr>
            <w:tcW w:w="567" w:type="dxa"/>
          </w:tcPr>
          <w:p w14:paraId="37210D86" w14:textId="77777777" w:rsidR="009C0826" w:rsidRPr="00F4543C" w:rsidRDefault="009C0826" w:rsidP="00131543">
            <w:pPr>
              <w:pStyle w:val="TAL"/>
              <w:jc w:val="center"/>
            </w:pPr>
            <w:r w:rsidRPr="00F4543C">
              <w:t>Yes</w:t>
            </w:r>
          </w:p>
        </w:tc>
        <w:tc>
          <w:tcPr>
            <w:tcW w:w="709" w:type="dxa"/>
          </w:tcPr>
          <w:p w14:paraId="0A10959D" w14:textId="77777777" w:rsidR="009C0826" w:rsidRPr="00F4543C" w:rsidRDefault="009C0826" w:rsidP="00131543">
            <w:pPr>
              <w:pStyle w:val="TAL"/>
              <w:jc w:val="center"/>
            </w:pPr>
            <w:r w:rsidRPr="00F4543C">
              <w:rPr>
                <w:rFonts w:eastAsia="DengXian"/>
              </w:rPr>
              <w:t>N/A</w:t>
            </w:r>
          </w:p>
        </w:tc>
        <w:tc>
          <w:tcPr>
            <w:tcW w:w="728" w:type="dxa"/>
          </w:tcPr>
          <w:p w14:paraId="394869E6" w14:textId="77777777" w:rsidR="009C0826" w:rsidRPr="00F4543C" w:rsidRDefault="009C0826" w:rsidP="00131543">
            <w:pPr>
              <w:pStyle w:val="TAL"/>
              <w:jc w:val="center"/>
            </w:pPr>
            <w:r w:rsidRPr="00F4543C">
              <w:t>FR2 only</w:t>
            </w:r>
          </w:p>
        </w:tc>
      </w:tr>
      <w:tr w:rsidR="009C0826" w:rsidRPr="00F4543C" w14:paraId="24BB18BF" w14:textId="77777777" w:rsidTr="00131543">
        <w:trPr>
          <w:cantSplit/>
          <w:tblHeader/>
        </w:trPr>
        <w:tc>
          <w:tcPr>
            <w:tcW w:w="6917" w:type="dxa"/>
          </w:tcPr>
          <w:p w14:paraId="45C088BD" w14:textId="77777777" w:rsidR="009C0826" w:rsidRPr="00F4543C" w:rsidRDefault="009C0826" w:rsidP="00131543">
            <w:pPr>
              <w:pStyle w:val="TAL"/>
              <w:rPr>
                <w:b/>
                <w:i/>
              </w:rPr>
            </w:pPr>
            <w:r w:rsidRPr="00F4543C">
              <w:rPr>
                <w:b/>
                <w:i/>
              </w:rPr>
              <w:t>beamManagementSSB-CSI-RS</w:t>
            </w:r>
          </w:p>
          <w:p w14:paraId="064A8418" w14:textId="77777777" w:rsidR="009C0826" w:rsidRPr="00F4543C" w:rsidRDefault="009C0826" w:rsidP="00131543">
            <w:pPr>
              <w:pStyle w:val="TAL"/>
              <w:rPr>
                <w:rFonts w:eastAsia="MS PGothic"/>
              </w:rPr>
            </w:pPr>
            <w:r w:rsidRPr="00F4543C">
              <w:rPr>
                <w:rFonts w:eastAsia="MS PGothic"/>
              </w:rPr>
              <w:t>Defines support of SS/PBCH and CSI-RS based RSRP measurements. The capability comprises signalling of</w:t>
            </w:r>
          </w:p>
          <w:p w14:paraId="73BA407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490F51"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CDD85D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9648D2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18706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441BC753" w14:textId="77777777" w:rsidR="009C0826" w:rsidRPr="00F4543C" w:rsidRDefault="009C0826" w:rsidP="00131543">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8BA9C7B" w14:textId="77777777" w:rsidR="009C0826" w:rsidRPr="00F4543C" w:rsidRDefault="009C0826" w:rsidP="00131543">
            <w:pPr>
              <w:pStyle w:val="TAL"/>
              <w:jc w:val="center"/>
            </w:pPr>
            <w:r w:rsidRPr="00F4543C">
              <w:t>Band</w:t>
            </w:r>
          </w:p>
        </w:tc>
        <w:tc>
          <w:tcPr>
            <w:tcW w:w="567" w:type="dxa"/>
          </w:tcPr>
          <w:p w14:paraId="2A121904" w14:textId="77777777" w:rsidR="009C0826" w:rsidRPr="00F4543C" w:rsidRDefault="009C0826" w:rsidP="00131543">
            <w:pPr>
              <w:pStyle w:val="TAL"/>
              <w:jc w:val="center"/>
            </w:pPr>
            <w:r w:rsidRPr="00F4543C">
              <w:t>Yes</w:t>
            </w:r>
          </w:p>
        </w:tc>
        <w:tc>
          <w:tcPr>
            <w:tcW w:w="709" w:type="dxa"/>
          </w:tcPr>
          <w:p w14:paraId="13566B86" w14:textId="77777777" w:rsidR="009C0826" w:rsidRPr="00F4543C" w:rsidRDefault="009C0826" w:rsidP="00131543">
            <w:pPr>
              <w:pStyle w:val="TAL"/>
              <w:jc w:val="center"/>
            </w:pPr>
            <w:r w:rsidRPr="00F4543C">
              <w:rPr>
                <w:rFonts w:eastAsia="DengXian"/>
              </w:rPr>
              <w:t>N/A</w:t>
            </w:r>
          </w:p>
        </w:tc>
        <w:tc>
          <w:tcPr>
            <w:tcW w:w="728" w:type="dxa"/>
          </w:tcPr>
          <w:p w14:paraId="7567A893" w14:textId="77777777" w:rsidR="009C0826" w:rsidRPr="00F4543C" w:rsidRDefault="009C0826" w:rsidP="00131543">
            <w:pPr>
              <w:pStyle w:val="TAL"/>
              <w:jc w:val="center"/>
            </w:pPr>
            <w:r w:rsidRPr="00F4543C">
              <w:rPr>
                <w:rFonts w:eastAsia="DengXian"/>
              </w:rPr>
              <w:t>FD</w:t>
            </w:r>
          </w:p>
        </w:tc>
      </w:tr>
      <w:tr w:rsidR="009C0826" w:rsidRPr="00F4543C" w14:paraId="603BBC2A" w14:textId="77777777" w:rsidTr="00131543">
        <w:trPr>
          <w:cantSplit/>
          <w:tblHeader/>
        </w:trPr>
        <w:tc>
          <w:tcPr>
            <w:tcW w:w="6917" w:type="dxa"/>
          </w:tcPr>
          <w:p w14:paraId="38B12F47" w14:textId="77777777" w:rsidR="009C0826" w:rsidRPr="00F4543C" w:rsidRDefault="009C0826" w:rsidP="00131543">
            <w:pPr>
              <w:pStyle w:val="TAL"/>
              <w:rPr>
                <w:b/>
                <w:i/>
              </w:rPr>
            </w:pPr>
            <w:r w:rsidRPr="00F4543C">
              <w:rPr>
                <w:b/>
                <w:i/>
              </w:rPr>
              <w:t>beamReportTiming</w:t>
            </w:r>
          </w:p>
          <w:p w14:paraId="006F931C" w14:textId="77777777" w:rsidR="009C0826" w:rsidRPr="00F4543C" w:rsidRDefault="009C0826" w:rsidP="00131543">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36B4441" w14:textId="77777777" w:rsidR="009C0826" w:rsidRPr="00F4543C" w:rsidRDefault="009C0826" w:rsidP="00131543">
            <w:pPr>
              <w:pStyle w:val="TAL"/>
              <w:jc w:val="center"/>
            </w:pPr>
            <w:r w:rsidRPr="00F4543C">
              <w:rPr>
                <w:rFonts w:cs="Arial"/>
                <w:szCs w:val="18"/>
              </w:rPr>
              <w:t>Band</w:t>
            </w:r>
          </w:p>
        </w:tc>
        <w:tc>
          <w:tcPr>
            <w:tcW w:w="567" w:type="dxa"/>
          </w:tcPr>
          <w:p w14:paraId="55265C76" w14:textId="77777777" w:rsidR="009C0826" w:rsidRPr="00F4543C" w:rsidRDefault="009C0826" w:rsidP="00131543">
            <w:pPr>
              <w:pStyle w:val="TAL"/>
              <w:jc w:val="center"/>
            </w:pPr>
            <w:r w:rsidRPr="00F4543C">
              <w:rPr>
                <w:rFonts w:cs="Arial"/>
                <w:szCs w:val="18"/>
              </w:rPr>
              <w:t>Yes</w:t>
            </w:r>
          </w:p>
        </w:tc>
        <w:tc>
          <w:tcPr>
            <w:tcW w:w="709" w:type="dxa"/>
          </w:tcPr>
          <w:p w14:paraId="3BB600EC" w14:textId="77777777" w:rsidR="009C0826" w:rsidRPr="00F4543C" w:rsidRDefault="009C0826" w:rsidP="00131543">
            <w:pPr>
              <w:pStyle w:val="TAL"/>
              <w:jc w:val="center"/>
            </w:pPr>
            <w:r w:rsidRPr="00F4543C">
              <w:rPr>
                <w:bCs/>
                <w:iCs/>
              </w:rPr>
              <w:t>N/A</w:t>
            </w:r>
          </w:p>
        </w:tc>
        <w:tc>
          <w:tcPr>
            <w:tcW w:w="728" w:type="dxa"/>
          </w:tcPr>
          <w:p w14:paraId="504E2058" w14:textId="77777777" w:rsidR="009C0826" w:rsidRPr="00F4543C" w:rsidRDefault="009C0826" w:rsidP="00131543">
            <w:pPr>
              <w:pStyle w:val="TAL"/>
              <w:jc w:val="center"/>
            </w:pPr>
            <w:r w:rsidRPr="00F4543C">
              <w:rPr>
                <w:bCs/>
                <w:iCs/>
              </w:rPr>
              <w:t>N/A</w:t>
            </w:r>
          </w:p>
        </w:tc>
      </w:tr>
      <w:tr w:rsidR="009C0826" w:rsidRPr="00F4543C" w14:paraId="4682A9E4" w14:textId="77777777" w:rsidTr="00131543">
        <w:trPr>
          <w:cantSplit/>
          <w:tblHeader/>
        </w:trPr>
        <w:tc>
          <w:tcPr>
            <w:tcW w:w="6917" w:type="dxa"/>
          </w:tcPr>
          <w:p w14:paraId="6EAE7C2F" w14:textId="77777777" w:rsidR="009C0826" w:rsidRPr="00F4543C" w:rsidRDefault="009C0826" w:rsidP="00131543">
            <w:pPr>
              <w:pStyle w:val="TAL"/>
              <w:rPr>
                <w:b/>
                <w:i/>
              </w:rPr>
            </w:pPr>
            <w:r w:rsidRPr="00F4543C">
              <w:rPr>
                <w:b/>
                <w:i/>
              </w:rPr>
              <w:lastRenderedPageBreak/>
              <w:t>beamSwitchTiming</w:t>
            </w:r>
          </w:p>
          <w:p w14:paraId="36DF0A9D" w14:textId="77777777" w:rsidR="009C0826" w:rsidRPr="00F4543C" w:rsidRDefault="009C0826" w:rsidP="00131543">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5A70679" w14:textId="77777777" w:rsidR="009C0826" w:rsidRPr="00F4543C" w:rsidRDefault="009C0826" w:rsidP="00131543">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13B016D8" w14:textId="77777777" w:rsidR="009C0826" w:rsidRPr="00F4543C" w:rsidRDefault="009C0826" w:rsidP="00131543">
            <w:pPr>
              <w:pStyle w:val="TAL"/>
              <w:jc w:val="center"/>
            </w:pPr>
            <w:r w:rsidRPr="00F4543C">
              <w:t>Band</w:t>
            </w:r>
          </w:p>
        </w:tc>
        <w:tc>
          <w:tcPr>
            <w:tcW w:w="567" w:type="dxa"/>
          </w:tcPr>
          <w:p w14:paraId="65690980" w14:textId="77777777" w:rsidR="009C0826" w:rsidRPr="00F4543C" w:rsidDel="005074D2" w:rsidRDefault="009C0826" w:rsidP="00131543">
            <w:pPr>
              <w:pStyle w:val="TAL"/>
              <w:jc w:val="center"/>
            </w:pPr>
            <w:r w:rsidRPr="00F4543C">
              <w:t>No</w:t>
            </w:r>
          </w:p>
        </w:tc>
        <w:tc>
          <w:tcPr>
            <w:tcW w:w="709" w:type="dxa"/>
          </w:tcPr>
          <w:p w14:paraId="099E53B6" w14:textId="77777777" w:rsidR="009C0826" w:rsidRPr="00F4543C" w:rsidRDefault="009C0826" w:rsidP="00131543">
            <w:pPr>
              <w:pStyle w:val="TAL"/>
              <w:jc w:val="center"/>
            </w:pPr>
            <w:r w:rsidRPr="00F4543C">
              <w:rPr>
                <w:bCs/>
                <w:iCs/>
              </w:rPr>
              <w:t>N/A</w:t>
            </w:r>
          </w:p>
        </w:tc>
        <w:tc>
          <w:tcPr>
            <w:tcW w:w="728" w:type="dxa"/>
          </w:tcPr>
          <w:p w14:paraId="19FE294A" w14:textId="77777777" w:rsidR="009C0826" w:rsidRPr="00F4543C" w:rsidRDefault="009C0826" w:rsidP="00131543">
            <w:pPr>
              <w:pStyle w:val="TAL"/>
              <w:jc w:val="center"/>
            </w:pPr>
            <w:r w:rsidRPr="00F4543C">
              <w:t>FR2 only</w:t>
            </w:r>
          </w:p>
        </w:tc>
      </w:tr>
      <w:tr w:rsidR="009C0826" w:rsidRPr="00F4543C" w14:paraId="32AF260B" w14:textId="77777777" w:rsidTr="00131543">
        <w:trPr>
          <w:cantSplit/>
          <w:tblHeader/>
        </w:trPr>
        <w:tc>
          <w:tcPr>
            <w:tcW w:w="6917" w:type="dxa"/>
          </w:tcPr>
          <w:p w14:paraId="1DBC5789" w14:textId="77777777" w:rsidR="009C0826" w:rsidRPr="00F4543C" w:rsidRDefault="009C0826" w:rsidP="00131543">
            <w:pPr>
              <w:pStyle w:val="TAL"/>
              <w:rPr>
                <w:b/>
                <w:i/>
              </w:rPr>
            </w:pPr>
            <w:r w:rsidRPr="00F4543C">
              <w:rPr>
                <w:b/>
                <w:i/>
              </w:rPr>
              <w:t>beamSwitchTiming-r16</w:t>
            </w:r>
          </w:p>
          <w:p w14:paraId="5D76F617" w14:textId="77777777" w:rsidR="009C0826" w:rsidRPr="00F4543C" w:rsidRDefault="009C0826" w:rsidP="00131543">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37CBA999" w14:textId="77777777" w:rsidR="009C0826" w:rsidRPr="00F4543C" w:rsidRDefault="009C0826" w:rsidP="00131543">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lang w:eastAsia="en-US"/>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1B3612E0" w14:textId="77777777" w:rsidR="009C0826" w:rsidRPr="00F4543C" w:rsidRDefault="009C0826" w:rsidP="00131543">
            <w:pPr>
              <w:pStyle w:val="TAL"/>
              <w:jc w:val="center"/>
            </w:pPr>
            <w:r w:rsidRPr="00F4543C">
              <w:t>Band</w:t>
            </w:r>
          </w:p>
        </w:tc>
        <w:tc>
          <w:tcPr>
            <w:tcW w:w="567" w:type="dxa"/>
          </w:tcPr>
          <w:p w14:paraId="047EC903" w14:textId="77777777" w:rsidR="009C0826" w:rsidRPr="00F4543C" w:rsidRDefault="009C0826" w:rsidP="00131543">
            <w:pPr>
              <w:pStyle w:val="TAL"/>
              <w:jc w:val="center"/>
            </w:pPr>
            <w:r w:rsidRPr="00F4543C">
              <w:t>No</w:t>
            </w:r>
          </w:p>
        </w:tc>
        <w:tc>
          <w:tcPr>
            <w:tcW w:w="709" w:type="dxa"/>
          </w:tcPr>
          <w:p w14:paraId="0EF21CF5" w14:textId="77777777" w:rsidR="009C0826" w:rsidRPr="00F4543C" w:rsidRDefault="009C0826" w:rsidP="00131543">
            <w:pPr>
              <w:pStyle w:val="TAL"/>
              <w:jc w:val="center"/>
              <w:rPr>
                <w:bCs/>
                <w:iCs/>
              </w:rPr>
            </w:pPr>
            <w:r w:rsidRPr="00F4543C">
              <w:rPr>
                <w:bCs/>
                <w:iCs/>
              </w:rPr>
              <w:t>N/A</w:t>
            </w:r>
          </w:p>
        </w:tc>
        <w:tc>
          <w:tcPr>
            <w:tcW w:w="728" w:type="dxa"/>
          </w:tcPr>
          <w:p w14:paraId="794DA490" w14:textId="77777777" w:rsidR="009C0826" w:rsidRPr="00F4543C" w:rsidRDefault="009C0826" w:rsidP="00131543">
            <w:pPr>
              <w:pStyle w:val="TAL"/>
              <w:jc w:val="center"/>
            </w:pPr>
            <w:r w:rsidRPr="00F4543C">
              <w:t>FR2 only</w:t>
            </w:r>
          </w:p>
        </w:tc>
      </w:tr>
      <w:tr w:rsidR="009C0826" w:rsidRPr="00F4543C" w14:paraId="3EF37215" w14:textId="77777777" w:rsidTr="00131543">
        <w:trPr>
          <w:cantSplit/>
          <w:tblHeader/>
        </w:trPr>
        <w:tc>
          <w:tcPr>
            <w:tcW w:w="6917" w:type="dxa"/>
          </w:tcPr>
          <w:p w14:paraId="0453460C" w14:textId="77777777" w:rsidR="009C0826" w:rsidRPr="00F4543C" w:rsidRDefault="009C0826" w:rsidP="00131543">
            <w:pPr>
              <w:pStyle w:val="TAL"/>
              <w:rPr>
                <w:b/>
                <w:i/>
              </w:rPr>
            </w:pPr>
            <w:r w:rsidRPr="00F4543C">
              <w:rPr>
                <w:b/>
                <w:i/>
              </w:rPr>
              <w:t>bwp-DiffNumerology</w:t>
            </w:r>
          </w:p>
          <w:p w14:paraId="09B2E9DE" w14:textId="77777777" w:rsidR="009C0826" w:rsidRPr="00F4543C" w:rsidRDefault="009C0826" w:rsidP="00131543">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FC2A345" w14:textId="77777777" w:rsidR="009C0826" w:rsidRPr="00F4543C" w:rsidRDefault="009C0826" w:rsidP="00131543">
            <w:pPr>
              <w:pStyle w:val="TAL"/>
              <w:jc w:val="center"/>
            </w:pPr>
            <w:r w:rsidRPr="00F4543C">
              <w:t>Band</w:t>
            </w:r>
          </w:p>
        </w:tc>
        <w:tc>
          <w:tcPr>
            <w:tcW w:w="567" w:type="dxa"/>
          </w:tcPr>
          <w:p w14:paraId="58FE5BB1" w14:textId="77777777" w:rsidR="009C0826" w:rsidRPr="00F4543C" w:rsidRDefault="009C0826" w:rsidP="00131543">
            <w:pPr>
              <w:pStyle w:val="TAL"/>
              <w:jc w:val="center"/>
            </w:pPr>
            <w:r w:rsidRPr="00F4543C">
              <w:t>No</w:t>
            </w:r>
          </w:p>
        </w:tc>
        <w:tc>
          <w:tcPr>
            <w:tcW w:w="709" w:type="dxa"/>
          </w:tcPr>
          <w:p w14:paraId="31107609" w14:textId="77777777" w:rsidR="009C0826" w:rsidRPr="00F4543C" w:rsidRDefault="009C0826" w:rsidP="00131543">
            <w:pPr>
              <w:pStyle w:val="TAL"/>
              <w:jc w:val="center"/>
            </w:pPr>
            <w:r w:rsidRPr="00F4543C">
              <w:rPr>
                <w:bCs/>
                <w:iCs/>
              </w:rPr>
              <w:t>N/A</w:t>
            </w:r>
          </w:p>
        </w:tc>
        <w:tc>
          <w:tcPr>
            <w:tcW w:w="728" w:type="dxa"/>
          </w:tcPr>
          <w:p w14:paraId="5F8CFDDA" w14:textId="77777777" w:rsidR="009C0826" w:rsidRPr="00F4543C" w:rsidRDefault="009C0826" w:rsidP="00131543">
            <w:pPr>
              <w:pStyle w:val="TAL"/>
              <w:jc w:val="center"/>
            </w:pPr>
            <w:r w:rsidRPr="00F4543C">
              <w:rPr>
                <w:bCs/>
                <w:iCs/>
              </w:rPr>
              <w:t>N/A</w:t>
            </w:r>
          </w:p>
        </w:tc>
      </w:tr>
      <w:tr w:rsidR="009C0826" w:rsidRPr="00F4543C" w14:paraId="6DAB74FD" w14:textId="77777777" w:rsidTr="00131543">
        <w:trPr>
          <w:cantSplit/>
          <w:tblHeader/>
        </w:trPr>
        <w:tc>
          <w:tcPr>
            <w:tcW w:w="6917" w:type="dxa"/>
          </w:tcPr>
          <w:p w14:paraId="1C6C59F6" w14:textId="77777777" w:rsidR="009C0826" w:rsidRPr="00F4543C" w:rsidRDefault="009C0826" w:rsidP="00131543">
            <w:pPr>
              <w:pStyle w:val="TAL"/>
              <w:rPr>
                <w:b/>
                <w:i/>
              </w:rPr>
            </w:pPr>
            <w:r w:rsidRPr="00F4543C">
              <w:rPr>
                <w:b/>
                <w:i/>
              </w:rPr>
              <w:t>bwp-SameNumerology</w:t>
            </w:r>
          </w:p>
          <w:p w14:paraId="03C3ED0A" w14:textId="77777777" w:rsidR="009C0826" w:rsidRPr="00F4543C" w:rsidRDefault="009C0826" w:rsidP="00131543">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E6954BB" w14:textId="77777777" w:rsidR="009C0826" w:rsidRPr="00F4543C" w:rsidRDefault="009C0826" w:rsidP="00131543">
            <w:pPr>
              <w:pStyle w:val="TAL"/>
              <w:jc w:val="center"/>
            </w:pPr>
            <w:r w:rsidRPr="00F4543C">
              <w:t>Band</w:t>
            </w:r>
          </w:p>
        </w:tc>
        <w:tc>
          <w:tcPr>
            <w:tcW w:w="567" w:type="dxa"/>
          </w:tcPr>
          <w:p w14:paraId="79E430F8" w14:textId="77777777" w:rsidR="009C0826" w:rsidRPr="00F4543C" w:rsidRDefault="009C0826" w:rsidP="00131543">
            <w:pPr>
              <w:pStyle w:val="TAL"/>
              <w:jc w:val="center"/>
            </w:pPr>
            <w:r w:rsidRPr="00F4543C">
              <w:t>No</w:t>
            </w:r>
          </w:p>
        </w:tc>
        <w:tc>
          <w:tcPr>
            <w:tcW w:w="709" w:type="dxa"/>
          </w:tcPr>
          <w:p w14:paraId="42378C49" w14:textId="77777777" w:rsidR="009C0826" w:rsidRPr="00F4543C" w:rsidRDefault="009C0826" w:rsidP="00131543">
            <w:pPr>
              <w:pStyle w:val="TAL"/>
              <w:jc w:val="center"/>
            </w:pPr>
            <w:r w:rsidRPr="00F4543C">
              <w:rPr>
                <w:bCs/>
                <w:iCs/>
              </w:rPr>
              <w:t>N/A</w:t>
            </w:r>
          </w:p>
        </w:tc>
        <w:tc>
          <w:tcPr>
            <w:tcW w:w="728" w:type="dxa"/>
          </w:tcPr>
          <w:p w14:paraId="680D9F77" w14:textId="77777777" w:rsidR="009C0826" w:rsidRPr="00F4543C" w:rsidRDefault="009C0826" w:rsidP="00131543">
            <w:pPr>
              <w:pStyle w:val="TAL"/>
              <w:jc w:val="center"/>
            </w:pPr>
            <w:r w:rsidRPr="00F4543C">
              <w:rPr>
                <w:bCs/>
                <w:iCs/>
              </w:rPr>
              <w:t>N/A</w:t>
            </w:r>
          </w:p>
        </w:tc>
      </w:tr>
      <w:tr w:rsidR="009C0826" w:rsidRPr="00F4543C" w14:paraId="63FDB1DD" w14:textId="77777777" w:rsidTr="00131543">
        <w:trPr>
          <w:cantSplit/>
          <w:tblHeader/>
        </w:trPr>
        <w:tc>
          <w:tcPr>
            <w:tcW w:w="6917" w:type="dxa"/>
          </w:tcPr>
          <w:p w14:paraId="65B4092A" w14:textId="77777777" w:rsidR="009C0826" w:rsidRPr="00F4543C" w:rsidRDefault="009C0826" w:rsidP="00131543">
            <w:pPr>
              <w:pStyle w:val="TAL"/>
              <w:rPr>
                <w:b/>
                <w:i/>
              </w:rPr>
            </w:pPr>
            <w:r w:rsidRPr="00F4543C">
              <w:rPr>
                <w:b/>
                <w:i/>
              </w:rPr>
              <w:t>bwp-WithoutRestriction</w:t>
            </w:r>
          </w:p>
          <w:p w14:paraId="46D088D1" w14:textId="77777777" w:rsidR="009C0826" w:rsidRPr="00F4543C" w:rsidRDefault="009C0826" w:rsidP="00131543">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91D9DB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1038E6AE"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71F64938" w14:textId="77777777" w:rsidR="009C0826" w:rsidRPr="00F4543C" w:rsidRDefault="009C0826" w:rsidP="00131543">
            <w:pPr>
              <w:pStyle w:val="TAL"/>
              <w:jc w:val="center"/>
              <w:rPr>
                <w:rFonts w:cs="Arial"/>
                <w:szCs w:val="18"/>
              </w:rPr>
            </w:pPr>
            <w:r w:rsidRPr="00F4543C">
              <w:rPr>
                <w:bCs/>
                <w:iCs/>
              </w:rPr>
              <w:t>N/A</w:t>
            </w:r>
          </w:p>
        </w:tc>
        <w:tc>
          <w:tcPr>
            <w:tcW w:w="728" w:type="dxa"/>
          </w:tcPr>
          <w:p w14:paraId="1063E966" w14:textId="77777777" w:rsidR="009C0826" w:rsidRPr="00F4543C" w:rsidRDefault="009C0826" w:rsidP="00131543">
            <w:pPr>
              <w:pStyle w:val="TAL"/>
              <w:jc w:val="center"/>
            </w:pPr>
            <w:r w:rsidRPr="00F4543C">
              <w:rPr>
                <w:bCs/>
                <w:iCs/>
              </w:rPr>
              <w:t>N/A</w:t>
            </w:r>
          </w:p>
        </w:tc>
      </w:tr>
      <w:tr w:rsidR="009C0826" w:rsidRPr="00F4543C" w14:paraId="49F0A6CC" w14:textId="77777777" w:rsidTr="00131543">
        <w:trPr>
          <w:cantSplit/>
          <w:tblHeader/>
        </w:trPr>
        <w:tc>
          <w:tcPr>
            <w:tcW w:w="6917" w:type="dxa"/>
          </w:tcPr>
          <w:p w14:paraId="169D53E3" w14:textId="77777777" w:rsidR="009C0826" w:rsidRPr="00F4543C" w:rsidRDefault="009C0826" w:rsidP="00131543">
            <w:pPr>
              <w:pStyle w:val="TAL"/>
              <w:rPr>
                <w:b/>
                <w:i/>
              </w:rPr>
            </w:pPr>
            <w:r w:rsidRPr="00F4543C">
              <w:rPr>
                <w:b/>
                <w:i/>
              </w:rPr>
              <w:t>cancelOverlappingPUSCH-r16</w:t>
            </w:r>
          </w:p>
          <w:p w14:paraId="2CA7F4D2" w14:textId="77777777" w:rsidR="009C0826" w:rsidRPr="00F4543C" w:rsidRDefault="009C0826" w:rsidP="00131543">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4267EF76"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85A4D2C"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2B4F5984" w14:textId="77777777" w:rsidR="009C0826" w:rsidRPr="00F4543C" w:rsidRDefault="009C0826" w:rsidP="00131543">
            <w:pPr>
              <w:pStyle w:val="TAL"/>
              <w:jc w:val="center"/>
              <w:rPr>
                <w:rFonts w:cs="Arial"/>
                <w:szCs w:val="18"/>
              </w:rPr>
            </w:pPr>
            <w:r w:rsidRPr="00F4543C">
              <w:rPr>
                <w:bCs/>
                <w:iCs/>
              </w:rPr>
              <w:t>N/A</w:t>
            </w:r>
          </w:p>
        </w:tc>
        <w:tc>
          <w:tcPr>
            <w:tcW w:w="728" w:type="dxa"/>
          </w:tcPr>
          <w:p w14:paraId="1E29F033" w14:textId="77777777" w:rsidR="009C0826" w:rsidRPr="00F4543C" w:rsidRDefault="009C0826" w:rsidP="00131543">
            <w:pPr>
              <w:pStyle w:val="TAL"/>
              <w:jc w:val="center"/>
            </w:pPr>
            <w:r w:rsidRPr="00F4543C">
              <w:rPr>
                <w:bCs/>
                <w:iCs/>
              </w:rPr>
              <w:t>N/A</w:t>
            </w:r>
          </w:p>
        </w:tc>
      </w:tr>
      <w:tr w:rsidR="009C0826" w:rsidRPr="00F4543C" w14:paraId="43E990A2" w14:textId="77777777" w:rsidTr="00131543">
        <w:trPr>
          <w:cantSplit/>
          <w:tblHeader/>
        </w:trPr>
        <w:tc>
          <w:tcPr>
            <w:tcW w:w="6917" w:type="dxa"/>
          </w:tcPr>
          <w:p w14:paraId="303BCAE2" w14:textId="77777777" w:rsidR="009C0826" w:rsidRPr="00F4543C" w:rsidRDefault="009C0826" w:rsidP="00131543">
            <w:pPr>
              <w:pStyle w:val="TAL"/>
              <w:rPr>
                <w:b/>
                <w:i/>
              </w:rPr>
            </w:pPr>
            <w:r w:rsidRPr="00F4543C">
              <w:rPr>
                <w:b/>
                <w:i/>
              </w:rPr>
              <w:lastRenderedPageBreak/>
              <w:t>channelBWs-DL</w:t>
            </w:r>
          </w:p>
          <w:p w14:paraId="00E313BA" w14:textId="77777777" w:rsidR="009C0826" w:rsidRPr="00F4543C" w:rsidRDefault="009C0826" w:rsidP="00131543">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eastAsia="SimSun"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22786EF5" w14:textId="77777777" w:rsidR="009C0826" w:rsidRPr="00F4543C" w:rsidRDefault="009C0826" w:rsidP="00131543">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0145832D" w14:textId="77777777" w:rsidR="009C0826" w:rsidRPr="00F4543C" w:rsidRDefault="009C0826" w:rsidP="00131543">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62C60FFA" w14:textId="77777777" w:rsidR="009C0826" w:rsidRPr="00F4543C" w:rsidRDefault="009C0826" w:rsidP="00131543">
            <w:pPr>
              <w:pStyle w:val="TAL"/>
            </w:pPr>
          </w:p>
          <w:p w14:paraId="635FDBF9" w14:textId="77777777" w:rsidR="009C0826" w:rsidRPr="00F4543C" w:rsidRDefault="009C0826" w:rsidP="00131543">
            <w:pPr>
              <w:pStyle w:val="TAN"/>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supportedBandwidthDL</w:t>
            </w:r>
            <w:r w:rsidRPr="00F4543C">
              <w:t>.</w:t>
            </w:r>
          </w:p>
        </w:tc>
        <w:tc>
          <w:tcPr>
            <w:tcW w:w="709" w:type="dxa"/>
          </w:tcPr>
          <w:p w14:paraId="6F86CD99"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18A673C" w14:textId="77777777" w:rsidR="009C0826" w:rsidRPr="00F4543C" w:rsidRDefault="009C0826" w:rsidP="00131543">
            <w:pPr>
              <w:pStyle w:val="TAL"/>
              <w:jc w:val="center"/>
              <w:rPr>
                <w:rFonts w:cs="Arial"/>
                <w:szCs w:val="18"/>
              </w:rPr>
            </w:pPr>
            <w:r w:rsidRPr="00F4543C">
              <w:t>Yes</w:t>
            </w:r>
          </w:p>
        </w:tc>
        <w:tc>
          <w:tcPr>
            <w:tcW w:w="709" w:type="dxa"/>
          </w:tcPr>
          <w:p w14:paraId="55A73DFD" w14:textId="77777777" w:rsidR="009C0826" w:rsidRPr="00F4543C" w:rsidRDefault="009C0826" w:rsidP="00131543">
            <w:pPr>
              <w:pStyle w:val="TAL"/>
              <w:jc w:val="center"/>
              <w:rPr>
                <w:rFonts w:cs="Arial"/>
                <w:szCs w:val="18"/>
              </w:rPr>
            </w:pPr>
            <w:r w:rsidRPr="00F4543C">
              <w:rPr>
                <w:bCs/>
                <w:iCs/>
              </w:rPr>
              <w:t>N/A</w:t>
            </w:r>
          </w:p>
        </w:tc>
        <w:tc>
          <w:tcPr>
            <w:tcW w:w="728" w:type="dxa"/>
          </w:tcPr>
          <w:p w14:paraId="0C0200E9" w14:textId="77777777" w:rsidR="009C0826" w:rsidRPr="00F4543C" w:rsidRDefault="009C0826" w:rsidP="00131543">
            <w:pPr>
              <w:pStyle w:val="TAL"/>
              <w:jc w:val="center"/>
            </w:pPr>
            <w:r w:rsidRPr="00F4543C">
              <w:rPr>
                <w:bCs/>
                <w:iCs/>
              </w:rPr>
              <w:t>N/A</w:t>
            </w:r>
          </w:p>
        </w:tc>
      </w:tr>
      <w:tr w:rsidR="009C0826" w:rsidRPr="00F4543C" w14:paraId="3AAF81B0" w14:textId="77777777" w:rsidTr="00131543">
        <w:trPr>
          <w:cantSplit/>
          <w:tblHeader/>
        </w:trPr>
        <w:tc>
          <w:tcPr>
            <w:tcW w:w="6917" w:type="dxa"/>
          </w:tcPr>
          <w:p w14:paraId="725E7436" w14:textId="77777777" w:rsidR="009C0826" w:rsidRPr="00F4543C" w:rsidRDefault="009C0826" w:rsidP="00131543">
            <w:pPr>
              <w:pStyle w:val="TAL"/>
              <w:rPr>
                <w:b/>
                <w:i/>
              </w:rPr>
            </w:pPr>
            <w:r w:rsidRPr="00F4543C">
              <w:rPr>
                <w:b/>
                <w:i/>
              </w:rPr>
              <w:lastRenderedPageBreak/>
              <w:t>channelBWs-UL</w:t>
            </w:r>
          </w:p>
          <w:p w14:paraId="2C9D21E5" w14:textId="77777777" w:rsidR="009C0826" w:rsidRPr="00F4543C" w:rsidRDefault="009C0826" w:rsidP="00131543">
            <w:pPr>
              <w:pStyle w:val="TAL"/>
            </w:pPr>
            <w:r w:rsidRPr="00F4543C">
              <w:t>Indicates for each subcarrier spacing the UE supported channel bandwidths.</w:t>
            </w:r>
          </w:p>
          <w:p w14:paraId="232A25C9" w14:textId="77777777" w:rsidR="009C0826" w:rsidRPr="00F4543C" w:rsidRDefault="009C0826" w:rsidP="00131543">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eastAsia="SimSun"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14:paraId="22F85076" w14:textId="77777777" w:rsidR="009C0826" w:rsidRPr="00F4543C" w:rsidRDefault="009C0826" w:rsidP="00131543">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2B337A70" w14:textId="77777777" w:rsidR="009C0826" w:rsidRPr="00F4543C" w:rsidRDefault="009C0826" w:rsidP="00131543">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70ECDDAC" w14:textId="77777777" w:rsidR="009C0826" w:rsidRPr="00F4543C" w:rsidRDefault="009C0826" w:rsidP="00131543">
            <w:pPr>
              <w:pStyle w:val="TAN"/>
            </w:pPr>
          </w:p>
          <w:p w14:paraId="4A00F829" w14:textId="77777777" w:rsidR="009C0826" w:rsidRPr="00F4543C" w:rsidRDefault="009C0826" w:rsidP="00131543">
            <w:pPr>
              <w:pStyle w:val="TAN"/>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supportedBandwidthUL</w:t>
            </w:r>
            <w:r w:rsidRPr="00F4543C">
              <w:t>.</w:t>
            </w:r>
          </w:p>
        </w:tc>
        <w:tc>
          <w:tcPr>
            <w:tcW w:w="709" w:type="dxa"/>
          </w:tcPr>
          <w:p w14:paraId="223D0D4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1B33CC44" w14:textId="77777777" w:rsidR="009C0826" w:rsidRPr="00F4543C" w:rsidRDefault="009C0826" w:rsidP="00131543">
            <w:pPr>
              <w:pStyle w:val="TAL"/>
              <w:jc w:val="center"/>
              <w:rPr>
                <w:rFonts w:cs="Arial"/>
                <w:szCs w:val="18"/>
              </w:rPr>
            </w:pPr>
            <w:r w:rsidRPr="00F4543C">
              <w:t>Yes</w:t>
            </w:r>
          </w:p>
        </w:tc>
        <w:tc>
          <w:tcPr>
            <w:tcW w:w="709" w:type="dxa"/>
          </w:tcPr>
          <w:p w14:paraId="2D301443" w14:textId="77777777" w:rsidR="009C0826" w:rsidRPr="00F4543C" w:rsidRDefault="009C0826" w:rsidP="00131543">
            <w:pPr>
              <w:pStyle w:val="TAL"/>
              <w:jc w:val="center"/>
              <w:rPr>
                <w:rFonts w:cs="Arial"/>
                <w:szCs w:val="18"/>
              </w:rPr>
            </w:pPr>
            <w:r w:rsidRPr="00F4543C">
              <w:rPr>
                <w:bCs/>
                <w:iCs/>
              </w:rPr>
              <w:t>N/A</w:t>
            </w:r>
          </w:p>
        </w:tc>
        <w:tc>
          <w:tcPr>
            <w:tcW w:w="728" w:type="dxa"/>
          </w:tcPr>
          <w:p w14:paraId="288613BA" w14:textId="77777777" w:rsidR="009C0826" w:rsidRPr="00F4543C" w:rsidRDefault="009C0826" w:rsidP="00131543">
            <w:pPr>
              <w:pStyle w:val="TAL"/>
              <w:jc w:val="center"/>
            </w:pPr>
            <w:r w:rsidRPr="00F4543C">
              <w:rPr>
                <w:bCs/>
                <w:iCs/>
              </w:rPr>
              <w:t>N/A</w:t>
            </w:r>
          </w:p>
        </w:tc>
      </w:tr>
      <w:tr w:rsidR="009C0826" w:rsidRPr="00F4543C" w14:paraId="31DEA1EB" w14:textId="77777777" w:rsidTr="00131543">
        <w:trPr>
          <w:cantSplit/>
          <w:tblHeader/>
        </w:trPr>
        <w:tc>
          <w:tcPr>
            <w:tcW w:w="6917" w:type="dxa"/>
          </w:tcPr>
          <w:p w14:paraId="7A0F22D6" w14:textId="77777777" w:rsidR="009C0826" w:rsidRPr="00F4543C" w:rsidRDefault="009C0826" w:rsidP="00131543">
            <w:pPr>
              <w:pStyle w:val="TAL"/>
              <w:rPr>
                <w:b/>
                <w:bCs/>
                <w:i/>
                <w:iCs/>
              </w:rPr>
            </w:pPr>
            <w:r w:rsidRPr="00F4543C">
              <w:rPr>
                <w:b/>
                <w:bCs/>
                <w:i/>
                <w:iCs/>
              </w:rPr>
              <w:t>channelBW-DL-IAB-r16</w:t>
            </w:r>
          </w:p>
          <w:p w14:paraId="31B86D25" w14:textId="77777777" w:rsidR="009C0826" w:rsidRPr="00F4543C" w:rsidRDefault="009C0826" w:rsidP="00131543">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0B3FF298" w14:textId="77777777" w:rsidR="009C0826" w:rsidRPr="00F4543C" w:rsidRDefault="009C0826" w:rsidP="00131543">
            <w:pPr>
              <w:pStyle w:val="TAL"/>
              <w:jc w:val="center"/>
              <w:rPr>
                <w:rFonts w:cs="Arial"/>
                <w:szCs w:val="18"/>
              </w:rPr>
            </w:pPr>
            <w:r w:rsidRPr="00F4543C">
              <w:rPr>
                <w:bCs/>
                <w:iCs/>
              </w:rPr>
              <w:t>Band</w:t>
            </w:r>
          </w:p>
        </w:tc>
        <w:tc>
          <w:tcPr>
            <w:tcW w:w="567" w:type="dxa"/>
          </w:tcPr>
          <w:p w14:paraId="2F4A7601" w14:textId="77777777" w:rsidR="009C0826" w:rsidRPr="00F4543C" w:rsidRDefault="009C0826" w:rsidP="00131543">
            <w:pPr>
              <w:pStyle w:val="TAL"/>
              <w:jc w:val="center"/>
            </w:pPr>
            <w:r w:rsidRPr="00F4543C">
              <w:rPr>
                <w:bCs/>
                <w:iCs/>
              </w:rPr>
              <w:t>No</w:t>
            </w:r>
          </w:p>
        </w:tc>
        <w:tc>
          <w:tcPr>
            <w:tcW w:w="709" w:type="dxa"/>
          </w:tcPr>
          <w:p w14:paraId="569DD476" w14:textId="77777777" w:rsidR="009C0826" w:rsidRPr="00F4543C" w:rsidRDefault="009C0826" w:rsidP="00131543">
            <w:pPr>
              <w:pStyle w:val="TAL"/>
              <w:jc w:val="center"/>
              <w:rPr>
                <w:rFonts w:cs="Arial"/>
                <w:szCs w:val="18"/>
              </w:rPr>
            </w:pPr>
            <w:r w:rsidRPr="00F4543C">
              <w:rPr>
                <w:bCs/>
                <w:iCs/>
              </w:rPr>
              <w:t>N/A</w:t>
            </w:r>
          </w:p>
        </w:tc>
        <w:tc>
          <w:tcPr>
            <w:tcW w:w="728" w:type="dxa"/>
          </w:tcPr>
          <w:p w14:paraId="7FEC935F" w14:textId="77777777" w:rsidR="009C0826" w:rsidRPr="00F4543C" w:rsidRDefault="009C0826" w:rsidP="00131543">
            <w:pPr>
              <w:pStyle w:val="TAL"/>
              <w:jc w:val="center"/>
              <w:rPr>
                <w:rFonts w:cs="Arial"/>
                <w:szCs w:val="18"/>
              </w:rPr>
            </w:pPr>
            <w:r w:rsidRPr="00F4543C">
              <w:rPr>
                <w:bCs/>
                <w:iCs/>
              </w:rPr>
              <w:t>N/A</w:t>
            </w:r>
          </w:p>
        </w:tc>
      </w:tr>
      <w:tr w:rsidR="009C0826" w:rsidRPr="00F4543C" w14:paraId="41D59E6C" w14:textId="77777777" w:rsidTr="00131543">
        <w:trPr>
          <w:cantSplit/>
          <w:tblHeader/>
        </w:trPr>
        <w:tc>
          <w:tcPr>
            <w:tcW w:w="6917" w:type="dxa"/>
          </w:tcPr>
          <w:p w14:paraId="44F67855" w14:textId="77777777" w:rsidR="009C0826" w:rsidRPr="00F4543C" w:rsidRDefault="009C0826" w:rsidP="00131543">
            <w:pPr>
              <w:pStyle w:val="TAL"/>
              <w:rPr>
                <w:b/>
                <w:bCs/>
                <w:i/>
                <w:iCs/>
              </w:rPr>
            </w:pPr>
            <w:r w:rsidRPr="00F4543C">
              <w:rPr>
                <w:b/>
                <w:bCs/>
                <w:i/>
                <w:iCs/>
              </w:rPr>
              <w:t>channelBW-UL-IAB-r16</w:t>
            </w:r>
          </w:p>
          <w:p w14:paraId="3E73250D" w14:textId="77777777" w:rsidR="009C0826" w:rsidRPr="00F4543C" w:rsidRDefault="009C0826" w:rsidP="00131543">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62614B32" w14:textId="77777777" w:rsidR="009C0826" w:rsidRPr="00F4543C" w:rsidRDefault="009C0826" w:rsidP="00131543">
            <w:pPr>
              <w:pStyle w:val="TAL"/>
              <w:jc w:val="center"/>
              <w:rPr>
                <w:rFonts w:cs="Arial"/>
                <w:szCs w:val="18"/>
              </w:rPr>
            </w:pPr>
            <w:r w:rsidRPr="00F4543C">
              <w:rPr>
                <w:bCs/>
                <w:iCs/>
              </w:rPr>
              <w:t>Band</w:t>
            </w:r>
          </w:p>
        </w:tc>
        <w:tc>
          <w:tcPr>
            <w:tcW w:w="567" w:type="dxa"/>
          </w:tcPr>
          <w:p w14:paraId="498EB772" w14:textId="77777777" w:rsidR="009C0826" w:rsidRPr="00F4543C" w:rsidRDefault="009C0826" w:rsidP="00131543">
            <w:pPr>
              <w:pStyle w:val="TAL"/>
              <w:jc w:val="center"/>
            </w:pPr>
            <w:r w:rsidRPr="00F4543C">
              <w:rPr>
                <w:bCs/>
                <w:iCs/>
              </w:rPr>
              <w:t>No</w:t>
            </w:r>
          </w:p>
        </w:tc>
        <w:tc>
          <w:tcPr>
            <w:tcW w:w="709" w:type="dxa"/>
          </w:tcPr>
          <w:p w14:paraId="03207B0B" w14:textId="77777777" w:rsidR="009C0826" w:rsidRPr="00F4543C" w:rsidRDefault="009C0826" w:rsidP="00131543">
            <w:pPr>
              <w:pStyle w:val="TAL"/>
              <w:jc w:val="center"/>
              <w:rPr>
                <w:rFonts w:cs="Arial"/>
                <w:szCs w:val="18"/>
              </w:rPr>
            </w:pPr>
            <w:r w:rsidRPr="00F4543C">
              <w:rPr>
                <w:bCs/>
                <w:iCs/>
              </w:rPr>
              <w:t>N/A</w:t>
            </w:r>
          </w:p>
        </w:tc>
        <w:tc>
          <w:tcPr>
            <w:tcW w:w="728" w:type="dxa"/>
          </w:tcPr>
          <w:p w14:paraId="101CF452" w14:textId="77777777" w:rsidR="009C0826" w:rsidRPr="00F4543C" w:rsidRDefault="009C0826" w:rsidP="00131543">
            <w:pPr>
              <w:pStyle w:val="TAL"/>
              <w:jc w:val="center"/>
              <w:rPr>
                <w:rFonts w:cs="Arial"/>
                <w:szCs w:val="18"/>
              </w:rPr>
            </w:pPr>
            <w:r w:rsidRPr="00F4543C">
              <w:rPr>
                <w:bCs/>
                <w:iCs/>
              </w:rPr>
              <w:t>N/A</w:t>
            </w:r>
          </w:p>
        </w:tc>
      </w:tr>
      <w:tr w:rsidR="009C0826" w:rsidRPr="00F4543C" w14:paraId="1DD85354" w14:textId="77777777" w:rsidTr="00131543">
        <w:trPr>
          <w:cantSplit/>
          <w:tblHeader/>
        </w:trPr>
        <w:tc>
          <w:tcPr>
            <w:tcW w:w="6917" w:type="dxa"/>
          </w:tcPr>
          <w:p w14:paraId="3B2B5B4B" w14:textId="77777777" w:rsidR="009C0826" w:rsidRPr="00F4543C" w:rsidRDefault="009C0826" w:rsidP="00131543">
            <w:pPr>
              <w:pStyle w:val="TAL"/>
              <w:rPr>
                <w:b/>
                <w:i/>
              </w:rPr>
            </w:pPr>
            <w:r w:rsidRPr="00F4543C">
              <w:rPr>
                <w:b/>
                <w:i/>
              </w:rPr>
              <w:lastRenderedPageBreak/>
              <w:t>codebookComboParametersAddition-r16</w:t>
            </w:r>
          </w:p>
          <w:p w14:paraId="095A1FB8" w14:textId="77777777" w:rsidR="009C0826" w:rsidRPr="00F4543C" w:rsidRDefault="009C0826" w:rsidP="00131543">
            <w:pPr>
              <w:pStyle w:val="TAL"/>
            </w:pPr>
            <w:r w:rsidRPr="00F4543C">
              <w:t>Indicates the UE supports of the mixed codebook combinations and the corresponding parameters supported by the UE.</w:t>
            </w:r>
          </w:p>
          <w:p w14:paraId="617F96A8" w14:textId="77777777" w:rsidR="009C0826" w:rsidRPr="00F4543C" w:rsidRDefault="009C0826" w:rsidP="00131543">
            <w:pPr>
              <w:pStyle w:val="TAL"/>
            </w:pPr>
          </w:p>
          <w:p w14:paraId="76C38970" w14:textId="77777777" w:rsidR="009C0826" w:rsidRPr="00F4543C" w:rsidRDefault="009C0826" w:rsidP="00131543">
            <w:pPr>
              <w:pStyle w:val="TAL"/>
            </w:pPr>
            <w:r w:rsidRPr="00F4543C">
              <w:t>For mixed codebook types, UE reports support active CSI-RS resources and ports for up to 4 mixed codebook combinations in any slot. The following is the possible mixed codebook combinations:</w:t>
            </w:r>
          </w:p>
          <w:p w14:paraId="467C88CB" w14:textId="77777777" w:rsidR="009C0826" w:rsidRPr="00F4543C" w:rsidRDefault="009C0826" w:rsidP="00131543">
            <w:pPr>
              <w:pStyle w:val="TAL"/>
            </w:pPr>
          </w:p>
          <w:p w14:paraId="3298BE5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28CC083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36633D2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182DFCF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374DD2D1"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3F9D5BE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14:paraId="12DBFE7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1CBF037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66F5927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7601116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2205C0B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51BFD32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471527E2" w14:textId="77777777" w:rsidR="009C0826" w:rsidRPr="00F4543C" w:rsidRDefault="009C0826" w:rsidP="00131543">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11A7EE5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726EF590" w14:textId="77777777" w:rsidR="009C0826" w:rsidRPr="00F4543C" w:rsidRDefault="009C0826" w:rsidP="00131543">
            <w:pPr>
              <w:pStyle w:val="TAL"/>
            </w:pPr>
          </w:p>
          <w:p w14:paraId="25CF887B" w14:textId="77777777" w:rsidR="009C0826" w:rsidRPr="00F4543C" w:rsidRDefault="009C0826" w:rsidP="00131543">
            <w:pPr>
              <w:pStyle w:val="TAL"/>
            </w:pPr>
            <w:r w:rsidRPr="00F4543C">
              <w:t>Parameters for each mixed codebook supported by the UE:</w:t>
            </w:r>
          </w:p>
          <w:p w14:paraId="25B3913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74D64C68" w14:textId="77777777" w:rsidR="009C0826" w:rsidRPr="00F4543C" w:rsidRDefault="009C0826" w:rsidP="00131543">
            <w:pPr>
              <w:pStyle w:val="TAL"/>
            </w:pPr>
          </w:p>
          <w:p w14:paraId="5C3E2DC9" w14:textId="77777777" w:rsidR="009C0826" w:rsidRPr="00F4543C" w:rsidRDefault="009C0826" w:rsidP="00131543">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86F698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45308DBA" w14:textId="77777777" w:rsidR="009C0826" w:rsidRPr="00F4543C" w:rsidRDefault="009C0826" w:rsidP="00131543">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72B9F40E" w14:textId="77777777" w:rsidR="009C0826" w:rsidRPr="00F4543C" w:rsidRDefault="009C0826" w:rsidP="00131543">
            <w:pPr>
              <w:pStyle w:val="TAL"/>
            </w:pPr>
          </w:p>
          <w:p w14:paraId="62D4B4F8" w14:textId="77777777" w:rsidR="009C0826" w:rsidRPr="00F4543C" w:rsidRDefault="009C0826" w:rsidP="00131543">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52F7FEA" w14:textId="77777777" w:rsidR="009C0826" w:rsidRPr="00F4543C" w:rsidRDefault="009C0826" w:rsidP="00131543">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A4AE41C" w14:textId="77777777" w:rsidR="009C0826" w:rsidRPr="00F4543C" w:rsidRDefault="009C0826" w:rsidP="00131543">
            <w:pPr>
              <w:pStyle w:val="TAL"/>
              <w:jc w:val="center"/>
            </w:pPr>
            <w:r w:rsidRPr="00F4543C">
              <w:t>Band</w:t>
            </w:r>
          </w:p>
        </w:tc>
        <w:tc>
          <w:tcPr>
            <w:tcW w:w="567" w:type="dxa"/>
          </w:tcPr>
          <w:p w14:paraId="061DF78B" w14:textId="77777777" w:rsidR="009C0826" w:rsidRPr="00F4543C" w:rsidRDefault="009C0826" w:rsidP="00131543">
            <w:pPr>
              <w:pStyle w:val="TAL"/>
              <w:jc w:val="center"/>
            </w:pPr>
            <w:r w:rsidRPr="00F4543C">
              <w:t>No</w:t>
            </w:r>
          </w:p>
        </w:tc>
        <w:tc>
          <w:tcPr>
            <w:tcW w:w="709" w:type="dxa"/>
          </w:tcPr>
          <w:p w14:paraId="46AE3C27" w14:textId="77777777" w:rsidR="009C0826" w:rsidRPr="00F4543C" w:rsidRDefault="009C0826" w:rsidP="00131543">
            <w:pPr>
              <w:pStyle w:val="TAL"/>
              <w:jc w:val="center"/>
              <w:rPr>
                <w:bCs/>
                <w:iCs/>
              </w:rPr>
            </w:pPr>
            <w:r w:rsidRPr="00F4543C">
              <w:rPr>
                <w:bCs/>
                <w:iCs/>
              </w:rPr>
              <w:t>N/A</w:t>
            </w:r>
          </w:p>
        </w:tc>
        <w:tc>
          <w:tcPr>
            <w:tcW w:w="728" w:type="dxa"/>
          </w:tcPr>
          <w:p w14:paraId="254687E6" w14:textId="77777777" w:rsidR="009C0826" w:rsidRPr="00F4543C" w:rsidRDefault="009C0826" w:rsidP="00131543">
            <w:pPr>
              <w:pStyle w:val="TAL"/>
              <w:jc w:val="center"/>
              <w:rPr>
                <w:bCs/>
                <w:iCs/>
              </w:rPr>
            </w:pPr>
            <w:r w:rsidRPr="00F4543C">
              <w:rPr>
                <w:bCs/>
                <w:iCs/>
              </w:rPr>
              <w:t>N/A</w:t>
            </w:r>
          </w:p>
        </w:tc>
      </w:tr>
      <w:tr w:rsidR="009C0826" w:rsidRPr="00F4543C" w14:paraId="23029C21" w14:textId="77777777" w:rsidTr="00131543">
        <w:trPr>
          <w:cantSplit/>
          <w:tblHeader/>
        </w:trPr>
        <w:tc>
          <w:tcPr>
            <w:tcW w:w="6917" w:type="dxa"/>
          </w:tcPr>
          <w:p w14:paraId="0F019004" w14:textId="77777777" w:rsidR="009C0826" w:rsidRPr="00F4543C" w:rsidRDefault="009C0826" w:rsidP="00131543">
            <w:pPr>
              <w:pStyle w:val="TAL"/>
              <w:rPr>
                <w:b/>
                <w:i/>
              </w:rPr>
            </w:pPr>
            <w:r w:rsidRPr="00F4543C">
              <w:rPr>
                <w:b/>
                <w:i/>
              </w:rPr>
              <w:lastRenderedPageBreak/>
              <w:t>codebookParameters</w:t>
            </w:r>
          </w:p>
          <w:p w14:paraId="49FE9C67" w14:textId="77777777" w:rsidR="009C0826" w:rsidRPr="00F4543C" w:rsidRDefault="009C0826" w:rsidP="00131543">
            <w:pPr>
              <w:pStyle w:val="TAL"/>
            </w:pPr>
            <w:r w:rsidRPr="00F4543C">
              <w:t>Indicates the codebooks and the corresponding parameters supported by the UE.</w:t>
            </w:r>
          </w:p>
          <w:p w14:paraId="47C3090A" w14:textId="77777777" w:rsidR="009C0826" w:rsidRPr="00F4543C" w:rsidRDefault="009C0826" w:rsidP="00131543">
            <w:pPr>
              <w:pStyle w:val="TAL"/>
            </w:pPr>
          </w:p>
          <w:p w14:paraId="203E9482" w14:textId="77777777" w:rsidR="009C0826" w:rsidRPr="00F4543C" w:rsidRDefault="009C0826" w:rsidP="00131543">
            <w:pPr>
              <w:pStyle w:val="TAL"/>
            </w:pPr>
            <w:r w:rsidRPr="00F4543C">
              <w:t>Parameters for type I single panel codebook (type1 singlePanel) supported by the UE, which are mandatory to report:</w:t>
            </w:r>
          </w:p>
          <w:p w14:paraId="1BD40AD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30B04B6C"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764A30FE"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17467A69"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 xml:space="preserve">supportedCSI-RS-ResourceList </w:t>
            </w:r>
            <w:r w:rsidRPr="00F4543C">
              <w:rPr>
                <w:rFonts w:ascii="Arial" w:eastAsia="SimSun" w:hAnsi="Arial" w:cs="Arial"/>
                <w:sz w:val="18"/>
                <w:szCs w:val="18"/>
              </w:rPr>
              <w:t xml:space="preserve">with </w:t>
            </w:r>
            <w:r w:rsidRPr="00F4543C">
              <w:rPr>
                <w:rFonts w:ascii="Arial" w:eastAsia="SimSun" w:hAnsi="Arial" w:cs="Arial"/>
                <w:i/>
                <w:sz w:val="18"/>
                <w:szCs w:val="18"/>
              </w:rPr>
              <w:t>maxNumberTxPortsPerResource</w:t>
            </w:r>
            <w:r w:rsidRPr="00F4543C">
              <w:rPr>
                <w:rFonts w:ascii="Arial" w:eastAsia="SimSun" w:hAnsi="Arial" w:cs="Arial"/>
                <w:sz w:val="18"/>
                <w:szCs w:val="18"/>
              </w:rPr>
              <w:t>.</w:t>
            </w:r>
          </w:p>
          <w:p w14:paraId="05D2C49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01CDBD44"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4CE28157" w14:textId="77777777" w:rsidR="009C0826" w:rsidRPr="00F4543C" w:rsidRDefault="009C0826" w:rsidP="00131543">
            <w:pPr>
              <w:pStyle w:val="TAL"/>
            </w:pPr>
            <w:r w:rsidRPr="00F4543C">
              <w:t>Parameters for type I multi-panel codebook (type1 multiPanel) supported by the UE, which are optional:</w:t>
            </w:r>
          </w:p>
          <w:p w14:paraId="2888C3D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21CD184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5428E5C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4003236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5371539F" w14:textId="77777777" w:rsidR="009C0826" w:rsidRPr="00F4543C" w:rsidRDefault="009C0826" w:rsidP="00131543">
            <w:pPr>
              <w:pStyle w:val="TAL"/>
            </w:pPr>
            <w:r w:rsidRPr="00F4543C">
              <w:t>Parameters for type II codebook (type2) supported by the UE, which are optional:</w:t>
            </w:r>
          </w:p>
          <w:p w14:paraId="3DA1DF9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60C769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272EF9B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502EC06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2C9881AB" w14:textId="77777777" w:rsidR="009C0826" w:rsidRPr="00F4543C" w:rsidRDefault="009C0826" w:rsidP="00131543">
            <w:pPr>
              <w:pStyle w:val="TAL"/>
            </w:pPr>
            <w:r w:rsidRPr="00F4543C">
              <w:t>Parameters for type II codebook with port selection (type2-PortSelection) supported by the UE, which are optional:</w:t>
            </w:r>
          </w:p>
          <w:p w14:paraId="71B34AD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64A41F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69D26FBC"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49155D8E" w14:textId="77777777" w:rsidR="009C0826" w:rsidRPr="00F4543C" w:rsidRDefault="009C0826" w:rsidP="00131543">
            <w:pPr>
              <w:pStyle w:val="TAL"/>
            </w:pPr>
            <w:r w:rsidRPr="00F4543C">
              <w:rPr>
                <w:i/>
              </w:rPr>
              <w:t>supportedCSI-RS-ResourceList</w:t>
            </w:r>
            <w:r w:rsidRPr="00F4543C">
              <w:t xml:space="preserve"> includes list of the following parameters:</w:t>
            </w:r>
          </w:p>
          <w:p w14:paraId="53B2FDC1"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14BDC7E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4FAACD3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6690CC0A" w14:textId="77777777" w:rsidR="009C0826" w:rsidRPr="00F4543C" w:rsidRDefault="009C0826" w:rsidP="00131543">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5BF099E3" w14:textId="77777777" w:rsidR="009C0826" w:rsidRPr="00F4543C" w:rsidRDefault="009C0826" w:rsidP="00131543">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384C75C7" w14:textId="77777777" w:rsidR="009C0826" w:rsidRPr="00F4543C" w:rsidRDefault="009C0826" w:rsidP="00131543">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684F24BD" w14:textId="77777777" w:rsidR="009C0826" w:rsidRPr="00F4543C" w:rsidRDefault="009C0826" w:rsidP="00131543">
            <w:pPr>
              <w:pStyle w:val="TAL"/>
              <w:jc w:val="center"/>
              <w:rPr>
                <w:rFonts w:cs="Arial"/>
                <w:szCs w:val="18"/>
              </w:rPr>
            </w:pPr>
            <w:r w:rsidRPr="00F4543C">
              <w:lastRenderedPageBreak/>
              <w:t>Band</w:t>
            </w:r>
          </w:p>
        </w:tc>
        <w:tc>
          <w:tcPr>
            <w:tcW w:w="567" w:type="dxa"/>
          </w:tcPr>
          <w:p w14:paraId="3F415182" w14:textId="77777777" w:rsidR="009C0826" w:rsidRPr="00F4543C" w:rsidRDefault="009C0826" w:rsidP="00131543">
            <w:pPr>
              <w:pStyle w:val="TAL"/>
              <w:jc w:val="center"/>
            </w:pPr>
            <w:r w:rsidRPr="00F4543C">
              <w:t>FD</w:t>
            </w:r>
          </w:p>
        </w:tc>
        <w:tc>
          <w:tcPr>
            <w:tcW w:w="709" w:type="dxa"/>
          </w:tcPr>
          <w:p w14:paraId="47E0C2D1" w14:textId="77777777" w:rsidR="009C0826" w:rsidRPr="00F4543C" w:rsidRDefault="009C0826" w:rsidP="00131543">
            <w:pPr>
              <w:pStyle w:val="TAL"/>
              <w:jc w:val="center"/>
              <w:rPr>
                <w:rFonts w:cs="Arial"/>
                <w:szCs w:val="18"/>
              </w:rPr>
            </w:pPr>
            <w:r w:rsidRPr="00F4543C">
              <w:rPr>
                <w:bCs/>
                <w:iCs/>
              </w:rPr>
              <w:t>N/A</w:t>
            </w:r>
          </w:p>
        </w:tc>
        <w:tc>
          <w:tcPr>
            <w:tcW w:w="728" w:type="dxa"/>
          </w:tcPr>
          <w:p w14:paraId="149E968F" w14:textId="77777777" w:rsidR="009C0826" w:rsidRPr="00F4543C" w:rsidRDefault="009C0826" w:rsidP="00131543">
            <w:pPr>
              <w:pStyle w:val="TAL"/>
              <w:jc w:val="center"/>
              <w:rPr>
                <w:rFonts w:cs="Arial"/>
                <w:szCs w:val="18"/>
              </w:rPr>
            </w:pPr>
            <w:r w:rsidRPr="00F4543C">
              <w:rPr>
                <w:bCs/>
                <w:iCs/>
              </w:rPr>
              <w:t>N/A</w:t>
            </w:r>
          </w:p>
        </w:tc>
      </w:tr>
      <w:tr w:rsidR="009C0826" w:rsidRPr="00F4543C" w14:paraId="67CE5895" w14:textId="77777777" w:rsidTr="00131543">
        <w:trPr>
          <w:cantSplit/>
          <w:tblHeader/>
        </w:trPr>
        <w:tc>
          <w:tcPr>
            <w:tcW w:w="6917" w:type="dxa"/>
          </w:tcPr>
          <w:p w14:paraId="362C6FF6" w14:textId="77777777" w:rsidR="009C0826" w:rsidRPr="00F4543C" w:rsidRDefault="009C0826" w:rsidP="00131543">
            <w:pPr>
              <w:pStyle w:val="TAL"/>
              <w:rPr>
                <w:b/>
                <w:i/>
              </w:rPr>
            </w:pPr>
            <w:r w:rsidRPr="00F4543C">
              <w:rPr>
                <w:b/>
                <w:i/>
              </w:rPr>
              <w:t>codebookParametersAddition-r16</w:t>
            </w:r>
          </w:p>
          <w:p w14:paraId="61CFFF44" w14:textId="77777777" w:rsidR="009C0826" w:rsidRPr="00F4543C" w:rsidRDefault="009C0826" w:rsidP="00131543">
            <w:pPr>
              <w:pStyle w:val="TAL"/>
            </w:pPr>
            <w:r w:rsidRPr="00F4543C">
              <w:t>Indicates the UE support of additional codebooks and the corresponding parameters supported by the UE.</w:t>
            </w:r>
          </w:p>
          <w:p w14:paraId="0380B7D0" w14:textId="77777777" w:rsidR="009C0826" w:rsidRPr="00F4543C" w:rsidRDefault="009C0826" w:rsidP="00131543">
            <w:pPr>
              <w:pStyle w:val="TAL"/>
            </w:pPr>
          </w:p>
          <w:p w14:paraId="7C184D72" w14:textId="77777777" w:rsidR="009C0826" w:rsidRPr="00F4543C" w:rsidRDefault="009C0826" w:rsidP="00131543">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4B60190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40AD233E" w14:textId="77777777" w:rsidR="009C0826" w:rsidRPr="00F4543C" w:rsidRDefault="009C0826" w:rsidP="00131543">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4D2DEB79" w14:textId="77777777" w:rsidR="009C0826" w:rsidRPr="00F4543C" w:rsidRDefault="009C0826" w:rsidP="00131543">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75AF54A6" w14:textId="77777777" w:rsidR="009C0826" w:rsidRPr="00F4543C" w:rsidRDefault="009C0826" w:rsidP="00131543">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624F606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1A31880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793BB0F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020086FE" w14:textId="77777777" w:rsidR="009C0826" w:rsidRPr="00F4543C" w:rsidRDefault="009C0826" w:rsidP="00131543">
            <w:pPr>
              <w:pStyle w:val="TAL"/>
            </w:pPr>
          </w:p>
          <w:p w14:paraId="6947659C" w14:textId="77777777" w:rsidR="009C0826" w:rsidRPr="00F4543C" w:rsidRDefault="009C0826" w:rsidP="00131543">
            <w:pPr>
              <w:pStyle w:val="TAL"/>
            </w:pPr>
            <w:r w:rsidRPr="00F4543C">
              <w:t>Parameters for etype 2 R=2 (</w:t>
            </w:r>
            <w:r w:rsidRPr="00F4543C">
              <w:rPr>
                <w:i/>
                <w:iCs/>
              </w:rPr>
              <w:t>etype2R2-r16</w:t>
            </w:r>
            <w:r w:rsidRPr="00F4543C">
              <w:t>) supported by the UE, which are optional:</w:t>
            </w:r>
          </w:p>
          <w:p w14:paraId="7311F95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1398B158" w14:textId="77777777" w:rsidR="009C0826" w:rsidRPr="00F4543C" w:rsidRDefault="009C0826" w:rsidP="00131543">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63D82BF2" w14:textId="77777777" w:rsidR="009C0826" w:rsidRPr="00F4543C" w:rsidRDefault="009C0826" w:rsidP="00131543">
            <w:pPr>
              <w:pStyle w:val="B1"/>
              <w:spacing w:after="0"/>
              <w:ind w:left="0" w:firstLine="0"/>
              <w:rPr>
                <w:rFonts w:ascii="Arial" w:hAnsi="Arial" w:cs="Arial"/>
                <w:sz w:val="18"/>
                <w:szCs w:val="18"/>
              </w:rPr>
            </w:pPr>
          </w:p>
          <w:p w14:paraId="771ADED8" w14:textId="77777777" w:rsidR="009C0826" w:rsidRPr="00F4543C" w:rsidRDefault="009C0826" w:rsidP="00131543">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5CE3EEF1" w14:textId="77777777" w:rsidR="009C0826" w:rsidRPr="00F4543C" w:rsidRDefault="009C0826" w:rsidP="00131543">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F5271B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08E21F81" w14:textId="77777777" w:rsidR="009C0826" w:rsidRPr="00F4543C" w:rsidRDefault="009C0826" w:rsidP="00131543">
            <w:pPr>
              <w:pStyle w:val="TAL"/>
              <w:ind w:left="284"/>
            </w:pPr>
          </w:p>
          <w:p w14:paraId="65DF420C" w14:textId="77777777" w:rsidR="009C0826" w:rsidRPr="00F4543C" w:rsidRDefault="009C0826" w:rsidP="00131543">
            <w:pPr>
              <w:pStyle w:val="TAL"/>
            </w:pPr>
            <w:r w:rsidRPr="00F4543C">
              <w:t>Parameters for etype 2 R=2 with port selection (</w:t>
            </w:r>
            <w:r w:rsidRPr="00F4543C">
              <w:rPr>
                <w:i/>
                <w:iCs/>
              </w:rPr>
              <w:t>etype2R2-PortSelection-r16</w:t>
            </w:r>
            <w:r w:rsidRPr="00F4543C">
              <w:t>) supported by the UE, which are optional:</w:t>
            </w:r>
          </w:p>
          <w:p w14:paraId="40F5AA50" w14:textId="77777777" w:rsidR="009C0826" w:rsidRPr="00F4543C" w:rsidRDefault="009C0826" w:rsidP="00131543">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B93A4BE" w14:textId="77777777" w:rsidR="009C0826" w:rsidRPr="00F4543C" w:rsidRDefault="009C0826" w:rsidP="00131543">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5A23D328" w14:textId="77777777" w:rsidR="009C0826" w:rsidRPr="00F4543C" w:rsidRDefault="009C0826" w:rsidP="00131543">
            <w:pPr>
              <w:pStyle w:val="TAL"/>
            </w:pPr>
          </w:p>
          <w:p w14:paraId="2B687FF9" w14:textId="77777777" w:rsidR="009C0826" w:rsidRPr="00F4543C" w:rsidRDefault="009C0826" w:rsidP="00131543">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6302302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65FE0096" w14:textId="77777777" w:rsidR="009C0826" w:rsidRPr="00F4543C" w:rsidRDefault="009C0826" w:rsidP="00131543">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5C697214" w14:textId="77777777" w:rsidR="009C0826" w:rsidRPr="00F4543C" w:rsidRDefault="009C0826" w:rsidP="00131543">
            <w:pPr>
              <w:pStyle w:val="TAL"/>
              <w:jc w:val="center"/>
            </w:pPr>
            <w:r w:rsidRPr="00F4543C">
              <w:t>Band</w:t>
            </w:r>
          </w:p>
        </w:tc>
        <w:tc>
          <w:tcPr>
            <w:tcW w:w="567" w:type="dxa"/>
          </w:tcPr>
          <w:p w14:paraId="544A3F35" w14:textId="77777777" w:rsidR="009C0826" w:rsidRPr="00F4543C" w:rsidRDefault="009C0826" w:rsidP="00131543">
            <w:pPr>
              <w:pStyle w:val="TAL"/>
              <w:jc w:val="center"/>
            </w:pPr>
            <w:r w:rsidRPr="00F4543C">
              <w:t>No</w:t>
            </w:r>
          </w:p>
        </w:tc>
        <w:tc>
          <w:tcPr>
            <w:tcW w:w="709" w:type="dxa"/>
          </w:tcPr>
          <w:p w14:paraId="3F67BB35" w14:textId="77777777" w:rsidR="009C0826" w:rsidRPr="00F4543C" w:rsidRDefault="009C0826" w:rsidP="00131543">
            <w:pPr>
              <w:pStyle w:val="TAL"/>
              <w:jc w:val="center"/>
              <w:rPr>
                <w:bCs/>
                <w:iCs/>
              </w:rPr>
            </w:pPr>
            <w:r w:rsidRPr="00F4543C">
              <w:rPr>
                <w:bCs/>
                <w:iCs/>
              </w:rPr>
              <w:t>N/A</w:t>
            </w:r>
          </w:p>
        </w:tc>
        <w:tc>
          <w:tcPr>
            <w:tcW w:w="728" w:type="dxa"/>
          </w:tcPr>
          <w:p w14:paraId="0985A9C3" w14:textId="77777777" w:rsidR="009C0826" w:rsidRPr="00F4543C" w:rsidRDefault="009C0826" w:rsidP="00131543">
            <w:pPr>
              <w:pStyle w:val="TAL"/>
              <w:jc w:val="center"/>
              <w:rPr>
                <w:bCs/>
                <w:iCs/>
              </w:rPr>
            </w:pPr>
            <w:r w:rsidRPr="00F4543C">
              <w:rPr>
                <w:bCs/>
                <w:iCs/>
              </w:rPr>
              <w:t>N/A</w:t>
            </w:r>
          </w:p>
        </w:tc>
      </w:tr>
      <w:tr w:rsidR="009C0826" w:rsidRPr="00F4543C" w14:paraId="28A70C55" w14:textId="77777777" w:rsidTr="00131543">
        <w:trPr>
          <w:cantSplit/>
          <w:tblHeader/>
        </w:trPr>
        <w:tc>
          <w:tcPr>
            <w:tcW w:w="6917" w:type="dxa"/>
          </w:tcPr>
          <w:p w14:paraId="7229358D" w14:textId="77777777" w:rsidR="009C0826" w:rsidRPr="00F4543C" w:rsidRDefault="009C0826" w:rsidP="00131543">
            <w:pPr>
              <w:pStyle w:val="TAL"/>
              <w:rPr>
                <w:rFonts w:cs="Arial"/>
                <w:b/>
                <w:bCs/>
                <w:i/>
                <w:iCs/>
                <w:szCs w:val="18"/>
              </w:rPr>
            </w:pPr>
            <w:r w:rsidRPr="00F4543C">
              <w:rPr>
                <w:rFonts w:cs="Arial"/>
                <w:b/>
                <w:bCs/>
                <w:i/>
                <w:iCs/>
                <w:szCs w:val="18"/>
              </w:rPr>
              <w:t>condHandover-r16</w:t>
            </w:r>
          </w:p>
          <w:p w14:paraId="31F851DE" w14:textId="77777777" w:rsidR="009C0826" w:rsidRPr="00F4543C" w:rsidRDefault="009C0826" w:rsidP="00131543">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1E697E01"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013A35C"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1C6EE6B4" w14:textId="77777777" w:rsidR="009C0826" w:rsidRPr="00F4543C" w:rsidRDefault="009C0826" w:rsidP="00131543">
            <w:pPr>
              <w:pStyle w:val="TAL"/>
              <w:jc w:val="center"/>
              <w:rPr>
                <w:bCs/>
                <w:iCs/>
              </w:rPr>
            </w:pPr>
            <w:r w:rsidRPr="00F4543C">
              <w:rPr>
                <w:bCs/>
                <w:iCs/>
              </w:rPr>
              <w:t>N/A</w:t>
            </w:r>
          </w:p>
        </w:tc>
        <w:tc>
          <w:tcPr>
            <w:tcW w:w="728" w:type="dxa"/>
          </w:tcPr>
          <w:p w14:paraId="6595388B" w14:textId="77777777" w:rsidR="009C0826" w:rsidRPr="00F4543C" w:rsidRDefault="009C0826" w:rsidP="00131543">
            <w:pPr>
              <w:pStyle w:val="TAL"/>
              <w:jc w:val="center"/>
              <w:rPr>
                <w:bCs/>
                <w:iCs/>
              </w:rPr>
            </w:pPr>
            <w:r w:rsidRPr="00F4543C">
              <w:rPr>
                <w:bCs/>
                <w:iCs/>
              </w:rPr>
              <w:t>N/A</w:t>
            </w:r>
          </w:p>
        </w:tc>
      </w:tr>
      <w:tr w:rsidR="009C0826" w:rsidRPr="00F4543C" w14:paraId="207E4663" w14:textId="77777777" w:rsidTr="00131543">
        <w:trPr>
          <w:cantSplit/>
          <w:tblHeader/>
        </w:trPr>
        <w:tc>
          <w:tcPr>
            <w:tcW w:w="6917" w:type="dxa"/>
          </w:tcPr>
          <w:p w14:paraId="2B90D892" w14:textId="77777777" w:rsidR="009C0826" w:rsidRPr="00F4543C" w:rsidRDefault="009C0826" w:rsidP="00131543">
            <w:pPr>
              <w:pStyle w:val="TAL"/>
              <w:rPr>
                <w:rFonts w:cs="Arial"/>
                <w:b/>
                <w:bCs/>
                <w:i/>
                <w:iCs/>
                <w:szCs w:val="18"/>
              </w:rPr>
            </w:pPr>
            <w:r w:rsidRPr="00F4543C">
              <w:rPr>
                <w:rFonts w:cs="Arial"/>
                <w:b/>
                <w:bCs/>
                <w:i/>
                <w:iCs/>
                <w:szCs w:val="18"/>
              </w:rPr>
              <w:t>condHandoverFailure-r16</w:t>
            </w:r>
          </w:p>
          <w:p w14:paraId="6ED11BA6" w14:textId="77777777" w:rsidR="009C0826" w:rsidRPr="00F4543C" w:rsidRDefault="009C0826" w:rsidP="00131543">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71E9B80"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1C40626E"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6D0CE322" w14:textId="77777777" w:rsidR="009C0826" w:rsidRPr="00F4543C" w:rsidRDefault="009C0826" w:rsidP="00131543">
            <w:pPr>
              <w:pStyle w:val="TAL"/>
              <w:jc w:val="center"/>
              <w:rPr>
                <w:bCs/>
                <w:iCs/>
              </w:rPr>
            </w:pPr>
            <w:r w:rsidRPr="00F4543C">
              <w:rPr>
                <w:bCs/>
                <w:iCs/>
              </w:rPr>
              <w:t>N/A</w:t>
            </w:r>
          </w:p>
        </w:tc>
        <w:tc>
          <w:tcPr>
            <w:tcW w:w="728" w:type="dxa"/>
          </w:tcPr>
          <w:p w14:paraId="22729301" w14:textId="77777777" w:rsidR="009C0826" w:rsidRPr="00F4543C" w:rsidRDefault="009C0826" w:rsidP="00131543">
            <w:pPr>
              <w:pStyle w:val="TAL"/>
              <w:jc w:val="center"/>
              <w:rPr>
                <w:bCs/>
                <w:iCs/>
              </w:rPr>
            </w:pPr>
            <w:r w:rsidRPr="00F4543C">
              <w:rPr>
                <w:bCs/>
                <w:iCs/>
              </w:rPr>
              <w:t>N/A</w:t>
            </w:r>
          </w:p>
        </w:tc>
      </w:tr>
      <w:tr w:rsidR="009C0826" w:rsidRPr="00F4543C" w14:paraId="45C6D0C9" w14:textId="77777777" w:rsidTr="00131543">
        <w:trPr>
          <w:cantSplit/>
          <w:tblHeader/>
        </w:trPr>
        <w:tc>
          <w:tcPr>
            <w:tcW w:w="6917" w:type="dxa"/>
          </w:tcPr>
          <w:p w14:paraId="275F0036" w14:textId="77777777" w:rsidR="009C0826" w:rsidRPr="00F4543C" w:rsidRDefault="009C0826" w:rsidP="00131543">
            <w:pPr>
              <w:pStyle w:val="TAL"/>
              <w:rPr>
                <w:rFonts w:eastAsia="MS PGothic" w:cs="Arial"/>
                <w:b/>
                <w:bCs/>
                <w:i/>
                <w:iCs/>
                <w:szCs w:val="18"/>
              </w:rPr>
            </w:pPr>
            <w:r w:rsidRPr="00F4543C">
              <w:rPr>
                <w:rFonts w:cs="Arial"/>
                <w:b/>
                <w:bCs/>
                <w:i/>
                <w:iCs/>
                <w:szCs w:val="18"/>
              </w:rPr>
              <w:t>condHandoverTwoTriggerEvents-r16</w:t>
            </w:r>
          </w:p>
          <w:p w14:paraId="0297CC98" w14:textId="77777777" w:rsidR="009C0826" w:rsidRPr="00F4543C" w:rsidRDefault="009C0826" w:rsidP="00131543">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1490A6CF"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0C5C0089" w14:textId="77777777" w:rsidR="009C0826" w:rsidRPr="00F4543C" w:rsidRDefault="009C0826" w:rsidP="00131543">
            <w:pPr>
              <w:pStyle w:val="TAL"/>
              <w:jc w:val="center"/>
            </w:pPr>
            <w:r w:rsidRPr="00F4543C">
              <w:rPr>
                <w:rFonts w:eastAsia="MS Mincho" w:cs="Arial"/>
                <w:bCs/>
                <w:iCs/>
                <w:szCs w:val="18"/>
              </w:rPr>
              <w:t>CY</w:t>
            </w:r>
          </w:p>
        </w:tc>
        <w:tc>
          <w:tcPr>
            <w:tcW w:w="709" w:type="dxa"/>
          </w:tcPr>
          <w:p w14:paraId="408D4E21" w14:textId="77777777" w:rsidR="009C0826" w:rsidRPr="00F4543C" w:rsidRDefault="009C0826" w:rsidP="00131543">
            <w:pPr>
              <w:pStyle w:val="TAL"/>
              <w:jc w:val="center"/>
              <w:rPr>
                <w:bCs/>
                <w:iCs/>
              </w:rPr>
            </w:pPr>
            <w:r w:rsidRPr="00F4543C">
              <w:rPr>
                <w:bCs/>
                <w:iCs/>
              </w:rPr>
              <w:t>N/A</w:t>
            </w:r>
          </w:p>
        </w:tc>
        <w:tc>
          <w:tcPr>
            <w:tcW w:w="728" w:type="dxa"/>
          </w:tcPr>
          <w:p w14:paraId="07FB10F9" w14:textId="77777777" w:rsidR="009C0826" w:rsidRPr="00F4543C" w:rsidRDefault="009C0826" w:rsidP="00131543">
            <w:pPr>
              <w:pStyle w:val="TAL"/>
              <w:jc w:val="center"/>
              <w:rPr>
                <w:bCs/>
                <w:iCs/>
              </w:rPr>
            </w:pPr>
            <w:r w:rsidRPr="00F4543C">
              <w:rPr>
                <w:bCs/>
                <w:iCs/>
              </w:rPr>
              <w:t>N/A</w:t>
            </w:r>
          </w:p>
        </w:tc>
      </w:tr>
      <w:tr w:rsidR="009C0826" w:rsidRPr="00F4543C" w14:paraId="6334C99C" w14:textId="77777777" w:rsidTr="00131543">
        <w:trPr>
          <w:cantSplit/>
          <w:tblHeader/>
        </w:trPr>
        <w:tc>
          <w:tcPr>
            <w:tcW w:w="6917" w:type="dxa"/>
          </w:tcPr>
          <w:p w14:paraId="77448EED" w14:textId="77777777" w:rsidR="009C0826" w:rsidRPr="00F4543C" w:rsidRDefault="009C0826" w:rsidP="00131543">
            <w:pPr>
              <w:pStyle w:val="TAL"/>
              <w:rPr>
                <w:rFonts w:cs="Arial"/>
                <w:b/>
                <w:bCs/>
                <w:i/>
                <w:iCs/>
                <w:szCs w:val="18"/>
              </w:rPr>
            </w:pPr>
            <w:r w:rsidRPr="00F4543C">
              <w:rPr>
                <w:rFonts w:cs="Arial"/>
                <w:b/>
                <w:bCs/>
                <w:i/>
                <w:iCs/>
                <w:szCs w:val="18"/>
              </w:rPr>
              <w:t>condPSCellChange-r16</w:t>
            </w:r>
          </w:p>
          <w:p w14:paraId="1C2C071F" w14:textId="77777777" w:rsidR="009C0826" w:rsidRPr="00F4543C" w:rsidRDefault="009C0826" w:rsidP="00131543">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019EED3"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DEC0831"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43031D16" w14:textId="77777777" w:rsidR="009C0826" w:rsidRPr="00F4543C" w:rsidRDefault="009C0826" w:rsidP="00131543">
            <w:pPr>
              <w:pStyle w:val="TAL"/>
              <w:jc w:val="center"/>
              <w:rPr>
                <w:bCs/>
                <w:iCs/>
              </w:rPr>
            </w:pPr>
            <w:r w:rsidRPr="00F4543C">
              <w:rPr>
                <w:bCs/>
                <w:iCs/>
              </w:rPr>
              <w:t>N/A</w:t>
            </w:r>
          </w:p>
        </w:tc>
        <w:tc>
          <w:tcPr>
            <w:tcW w:w="728" w:type="dxa"/>
          </w:tcPr>
          <w:p w14:paraId="697FB44C" w14:textId="77777777" w:rsidR="009C0826" w:rsidRPr="00F4543C" w:rsidRDefault="009C0826" w:rsidP="00131543">
            <w:pPr>
              <w:pStyle w:val="TAL"/>
              <w:jc w:val="center"/>
              <w:rPr>
                <w:bCs/>
                <w:iCs/>
              </w:rPr>
            </w:pPr>
            <w:r w:rsidRPr="00F4543C">
              <w:rPr>
                <w:bCs/>
                <w:iCs/>
              </w:rPr>
              <w:t>N/A</w:t>
            </w:r>
          </w:p>
        </w:tc>
      </w:tr>
      <w:tr w:rsidR="009C0826" w:rsidRPr="00F4543C" w14:paraId="0F06CEFF" w14:textId="77777777" w:rsidTr="00131543">
        <w:trPr>
          <w:cantSplit/>
          <w:tblHeader/>
        </w:trPr>
        <w:tc>
          <w:tcPr>
            <w:tcW w:w="6917" w:type="dxa"/>
          </w:tcPr>
          <w:p w14:paraId="7B274521" w14:textId="77777777" w:rsidR="009C0826" w:rsidRPr="00F4543C" w:rsidRDefault="009C0826" w:rsidP="00131543">
            <w:pPr>
              <w:pStyle w:val="TAL"/>
              <w:rPr>
                <w:rFonts w:eastAsia="MS PGothic" w:cs="Arial"/>
                <w:b/>
                <w:bCs/>
                <w:i/>
                <w:iCs/>
                <w:szCs w:val="18"/>
              </w:rPr>
            </w:pPr>
            <w:r w:rsidRPr="00F4543C">
              <w:rPr>
                <w:rFonts w:cs="Arial"/>
                <w:b/>
                <w:bCs/>
                <w:i/>
                <w:iCs/>
                <w:szCs w:val="18"/>
              </w:rPr>
              <w:lastRenderedPageBreak/>
              <w:t>condPSCellChangeTwoTriggerEvents-r16</w:t>
            </w:r>
          </w:p>
          <w:p w14:paraId="2C93EC90" w14:textId="77777777" w:rsidR="009C0826" w:rsidRPr="00F4543C" w:rsidRDefault="009C0826" w:rsidP="00131543">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41E7279B"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BE7303C" w14:textId="77777777" w:rsidR="009C0826" w:rsidRPr="00F4543C" w:rsidRDefault="009C0826" w:rsidP="00131543">
            <w:pPr>
              <w:pStyle w:val="TAL"/>
              <w:jc w:val="center"/>
            </w:pPr>
            <w:r w:rsidRPr="00F4543C">
              <w:rPr>
                <w:rFonts w:eastAsia="MS Mincho" w:cs="Arial"/>
                <w:bCs/>
                <w:iCs/>
                <w:szCs w:val="18"/>
              </w:rPr>
              <w:t>CY</w:t>
            </w:r>
          </w:p>
        </w:tc>
        <w:tc>
          <w:tcPr>
            <w:tcW w:w="709" w:type="dxa"/>
          </w:tcPr>
          <w:p w14:paraId="4F326036" w14:textId="77777777" w:rsidR="009C0826" w:rsidRPr="00F4543C" w:rsidRDefault="009C0826" w:rsidP="00131543">
            <w:pPr>
              <w:pStyle w:val="TAL"/>
              <w:jc w:val="center"/>
              <w:rPr>
                <w:bCs/>
                <w:iCs/>
              </w:rPr>
            </w:pPr>
            <w:r w:rsidRPr="00F4543C">
              <w:rPr>
                <w:bCs/>
                <w:iCs/>
              </w:rPr>
              <w:t>N/A</w:t>
            </w:r>
          </w:p>
        </w:tc>
        <w:tc>
          <w:tcPr>
            <w:tcW w:w="728" w:type="dxa"/>
          </w:tcPr>
          <w:p w14:paraId="5AA1DF77" w14:textId="77777777" w:rsidR="009C0826" w:rsidRPr="00F4543C" w:rsidRDefault="009C0826" w:rsidP="00131543">
            <w:pPr>
              <w:pStyle w:val="TAL"/>
              <w:jc w:val="center"/>
              <w:rPr>
                <w:bCs/>
                <w:iCs/>
              </w:rPr>
            </w:pPr>
            <w:r w:rsidRPr="00F4543C">
              <w:rPr>
                <w:bCs/>
                <w:iCs/>
              </w:rPr>
              <w:t>N/A</w:t>
            </w:r>
          </w:p>
        </w:tc>
      </w:tr>
      <w:tr w:rsidR="009C0826" w:rsidRPr="00F4543C" w14:paraId="4C6F1E58" w14:textId="77777777" w:rsidTr="00131543">
        <w:trPr>
          <w:cantSplit/>
          <w:tblHeader/>
        </w:trPr>
        <w:tc>
          <w:tcPr>
            <w:tcW w:w="6917" w:type="dxa"/>
          </w:tcPr>
          <w:p w14:paraId="133FBC4B" w14:textId="77777777" w:rsidR="009C0826" w:rsidRPr="00F4543C" w:rsidRDefault="009C0826" w:rsidP="00131543">
            <w:pPr>
              <w:pStyle w:val="TAL"/>
              <w:rPr>
                <w:rFonts w:cs="Arial"/>
                <w:b/>
                <w:bCs/>
                <w:i/>
                <w:iCs/>
                <w:szCs w:val="18"/>
              </w:rPr>
            </w:pPr>
            <w:r w:rsidRPr="00F4543C">
              <w:rPr>
                <w:rFonts w:cs="Arial"/>
                <w:b/>
                <w:bCs/>
                <w:i/>
                <w:iCs/>
                <w:szCs w:val="18"/>
              </w:rPr>
              <w:t>configuredUL-GrantType1-v1650</w:t>
            </w:r>
          </w:p>
          <w:p w14:paraId="0F2750CE" w14:textId="77777777" w:rsidR="009C0826" w:rsidRPr="00F4543C" w:rsidRDefault="009C0826" w:rsidP="00131543">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7253B437" w14:textId="77777777" w:rsidR="009C0826" w:rsidRPr="00F4543C" w:rsidRDefault="009C0826" w:rsidP="00131543">
            <w:pPr>
              <w:pStyle w:val="TAL"/>
              <w:rPr>
                <w:rFonts w:cs="Arial"/>
                <w:szCs w:val="18"/>
              </w:rPr>
            </w:pPr>
          </w:p>
          <w:p w14:paraId="1035A9D4" w14:textId="77777777" w:rsidR="009C0826" w:rsidRPr="00F4543C" w:rsidRDefault="009C0826" w:rsidP="00131543">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75C0E9A0" w14:textId="77777777" w:rsidR="009C0826" w:rsidRPr="00F4543C" w:rsidRDefault="009C0826" w:rsidP="00131543">
            <w:pPr>
              <w:pStyle w:val="TAL"/>
              <w:jc w:val="center"/>
              <w:rPr>
                <w:rFonts w:eastAsia="MS Mincho" w:cs="Arial"/>
                <w:bCs/>
                <w:iCs/>
                <w:szCs w:val="18"/>
              </w:rPr>
            </w:pPr>
            <w:r w:rsidRPr="00F4543C">
              <w:t>Band</w:t>
            </w:r>
          </w:p>
        </w:tc>
        <w:tc>
          <w:tcPr>
            <w:tcW w:w="567" w:type="dxa"/>
          </w:tcPr>
          <w:p w14:paraId="04CFA780" w14:textId="77777777" w:rsidR="009C0826" w:rsidRPr="00F4543C" w:rsidRDefault="009C0826" w:rsidP="00131543">
            <w:pPr>
              <w:pStyle w:val="TAL"/>
              <w:jc w:val="center"/>
              <w:rPr>
                <w:rFonts w:eastAsia="MS Mincho" w:cs="Arial"/>
                <w:bCs/>
                <w:iCs/>
                <w:szCs w:val="18"/>
              </w:rPr>
            </w:pPr>
            <w:r w:rsidRPr="00F4543C">
              <w:t>No</w:t>
            </w:r>
          </w:p>
        </w:tc>
        <w:tc>
          <w:tcPr>
            <w:tcW w:w="709" w:type="dxa"/>
          </w:tcPr>
          <w:p w14:paraId="2D597D18" w14:textId="77777777" w:rsidR="009C0826" w:rsidRPr="00F4543C" w:rsidRDefault="009C0826" w:rsidP="00131543">
            <w:pPr>
              <w:pStyle w:val="TAL"/>
              <w:jc w:val="center"/>
              <w:rPr>
                <w:bCs/>
                <w:iCs/>
              </w:rPr>
            </w:pPr>
            <w:r w:rsidRPr="00F4543C">
              <w:t>N/A</w:t>
            </w:r>
          </w:p>
        </w:tc>
        <w:tc>
          <w:tcPr>
            <w:tcW w:w="728" w:type="dxa"/>
          </w:tcPr>
          <w:p w14:paraId="5D20BFE8" w14:textId="77777777" w:rsidR="009C0826" w:rsidRPr="00F4543C" w:rsidRDefault="009C0826" w:rsidP="00131543">
            <w:pPr>
              <w:pStyle w:val="TAL"/>
              <w:jc w:val="center"/>
              <w:rPr>
                <w:bCs/>
                <w:iCs/>
              </w:rPr>
            </w:pPr>
            <w:r w:rsidRPr="00F4543C">
              <w:t>N/A</w:t>
            </w:r>
          </w:p>
        </w:tc>
      </w:tr>
      <w:tr w:rsidR="009C0826" w:rsidRPr="00F4543C" w14:paraId="5B0BA197" w14:textId="77777777" w:rsidTr="00131543">
        <w:trPr>
          <w:cantSplit/>
          <w:tblHeader/>
        </w:trPr>
        <w:tc>
          <w:tcPr>
            <w:tcW w:w="6917" w:type="dxa"/>
          </w:tcPr>
          <w:p w14:paraId="5DEBE17F" w14:textId="77777777" w:rsidR="009C0826" w:rsidRPr="00F4543C" w:rsidRDefault="009C0826" w:rsidP="00131543">
            <w:pPr>
              <w:pStyle w:val="TAL"/>
              <w:rPr>
                <w:rFonts w:cs="Arial"/>
                <w:b/>
                <w:bCs/>
                <w:i/>
                <w:iCs/>
                <w:szCs w:val="18"/>
              </w:rPr>
            </w:pPr>
            <w:r w:rsidRPr="00F4543C">
              <w:rPr>
                <w:rFonts w:cs="Arial"/>
                <w:b/>
                <w:bCs/>
                <w:i/>
                <w:iCs/>
                <w:szCs w:val="18"/>
              </w:rPr>
              <w:t>configuredUL-GrantType2-v1650</w:t>
            </w:r>
          </w:p>
          <w:p w14:paraId="3D36A293" w14:textId="77777777" w:rsidR="009C0826" w:rsidRPr="00F4543C" w:rsidRDefault="009C0826" w:rsidP="00131543">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7407A848" w14:textId="77777777" w:rsidR="009C0826" w:rsidRPr="00F4543C" w:rsidRDefault="009C0826" w:rsidP="00131543">
            <w:pPr>
              <w:pStyle w:val="TAL"/>
              <w:rPr>
                <w:rFonts w:cs="Arial"/>
                <w:szCs w:val="18"/>
              </w:rPr>
            </w:pPr>
          </w:p>
          <w:p w14:paraId="64CFCBEA" w14:textId="77777777" w:rsidR="009C0826" w:rsidRPr="00F4543C" w:rsidRDefault="009C0826" w:rsidP="00131543">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12CEB04B" w14:textId="77777777" w:rsidR="009C0826" w:rsidRPr="00F4543C" w:rsidRDefault="009C0826" w:rsidP="00131543">
            <w:pPr>
              <w:pStyle w:val="TAL"/>
              <w:jc w:val="center"/>
              <w:rPr>
                <w:rFonts w:eastAsia="MS Mincho" w:cs="Arial"/>
                <w:bCs/>
                <w:iCs/>
                <w:szCs w:val="18"/>
              </w:rPr>
            </w:pPr>
            <w:r w:rsidRPr="00F4543C">
              <w:t>Band</w:t>
            </w:r>
          </w:p>
        </w:tc>
        <w:tc>
          <w:tcPr>
            <w:tcW w:w="567" w:type="dxa"/>
          </w:tcPr>
          <w:p w14:paraId="1E4DF062" w14:textId="77777777" w:rsidR="009C0826" w:rsidRPr="00F4543C" w:rsidRDefault="009C0826" w:rsidP="00131543">
            <w:pPr>
              <w:pStyle w:val="TAL"/>
              <w:jc w:val="center"/>
              <w:rPr>
                <w:rFonts w:eastAsia="MS Mincho" w:cs="Arial"/>
                <w:bCs/>
                <w:iCs/>
                <w:szCs w:val="18"/>
              </w:rPr>
            </w:pPr>
            <w:r w:rsidRPr="00F4543C">
              <w:t>No</w:t>
            </w:r>
          </w:p>
        </w:tc>
        <w:tc>
          <w:tcPr>
            <w:tcW w:w="709" w:type="dxa"/>
          </w:tcPr>
          <w:p w14:paraId="2F0BAFDA" w14:textId="77777777" w:rsidR="009C0826" w:rsidRPr="00F4543C" w:rsidRDefault="009C0826" w:rsidP="00131543">
            <w:pPr>
              <w:pStyle w:val="TAL"/>
              <w:jc w:val="center"/>
              <w:rPr>
                <w:bCs/>
                <w:iCs/>
              </w:rPr>
            </w:pPr>
            <w:r w:rsidRPr="00F4543C">
              <w:t>N/A</w:t>
            </w:r>
          </w:p>
        </w:tc>
        <w:tc>
          <w:tcPr>
            <w:tcW w:w="728" w:type="dxa"/>
          </w:tcPr>
          <w:p w14:paraId="6E660646" w14:textId="77777777" w:rsidR="009C0826" w:rsidRPr="00F4543C" w:rsidRDefault="009C0826" w:rsidP="00131543">
            <w:pPr>
              <w:pStyle w:val="TAL"/>
              <w:jc w:val="center"/>
              <w:rPr>
                <w:bCs/>
                <w:iCs/>
              </w:rPr>
            </w:pPr>
            <w:r w:rsidRPr="00F4543C">
              <w:t>N/A</w:t>
            </w:r>
          </w:p>
        </w:tc>
      </w:tr>
      <w:tr w:rsidR="009C0826" w:rsidRPr="00F4543C" w14:paraId="514F363F" w14:textId="77777777" w:rsidTr="00131543">
        <w:trPr>
          <w:cantSplit/>
          <w:tblHeader/>
        </w:trPr>
        <w:tc>
          <w:tcPr>
            <w:tcW w:w="6917" w:type="dxa"/>
          </w:tcPr>
          <w:p w14:paraId="684308ED" w14:textId="77777777" w:rsidR="009C0826" w:rsidRPr="00F4543C" w:rsidRDefault="009C0826" w:rsidP="00131543">
            <w:pPr>
              <w:pStyle w:val="TAL"/>
              <w:rPr>
                <w:b/>
                <w:i/>
              </w:rPr>
            </w:pPr>
            <w:r w:rsidRPr="00F4543C">
              <w:rPr>
                <w:b/>
                <w:i/>
              </w:rPr>
              <w:t>crossCarrierScheduling-SameSCS</w:t>
            </w:r>
          </w:p>
          <w:p w14:paraId="6EBA5B97" w14:textId="77777777" w:rsidR="009C0826" w:rsidRPr="00F4543C" w:rsidRDefault="009C0826" w:rsidP="00131543">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7E58947B" w14:textId="77777777" w:rsidR="009C0826" w:rsidRPr="00F4543C" w:rsidRDefault="009C0826" w:rsidP="00131543">
            <w:pPr>
              <w:pStyle w:val="TAL"/>
              <w:jc w:val="center"/>
              <w:rPr>
                <w:rFonts w:cs="Arial"/>
                <w:szCs w:val="18"/>
              </w:rPr>
            </w:pPr>
            <w:r w:rsidRPr="00F4543C">
              <w:t>Band</w:t>
            </w:r>
          </w:p>
        </w:tc>
        <w:tc>
          <w:tcPr>
            <w:tcW w:w="567" w:type="dxa"/>
          </w:tcPr>
          <w:p w14:paraId="274530CA" w14:textId="77777777" w:rsidR="009C0826" w:rsidRPr="00F4543C" w:rsidRDefault="009C0826" w:rsidP="00131543">
            <w:pPr>
              <w:pStyle w:val="TAL"/>
              <w:jc w:val="center"/>
              <w:rPr>
                <w:rFonts w:cs="Arial"/>
                <w:szCs w:val="18"/>
              </w:rPr>
            </w:pPr>
            <w:r w:rsidRPr="00F4543C">
              <w:t>No</w:t>
            </w:r>
          </w:p>
        </w:tc>
        <w:tc>
          <w:tcPr>
            <w:tcW w:w="709" w:type="dxa"/>
          </w:tcPr>
          <w:p w14:paraId="246D83D6" w14:textId="77777777" w:rsidR="009C0826" w:rsidRPr="00F4543C" w:rsidRDefault="009C0826" w:rsidP="00131543">
            <w:pPr>
              <w:pStyle w:val="TAL"/>
              <w:jc w:val="center"/>
              <w:rPr>
                <w:rFonts w:cs="Arial"/>
                <w:szCs w:val="18"/>
              </w:rPr>
            </w:pPr>
            <w:r w:rsidRPr="00F4543C">
              <w:rPr>
                <w:bCs/>
                <w:iCs/>
              </w:rPr>
              <w:t>N/A</w:t>
            </w:r>
          </w:p>
        </w:tc>
        <w:tc>
          <w:tcPr>
            <w:tcW w:w="728" w:type="dxa"/>
          </w:tcPr>
          <w:p w14:paraId="1867630A" w14:textId="77777777" w:rsidR="009C0826" w:rsidRPr="00F4543C" w:rsidRDefault="009C0826" w:rsidP="00131543">
            <w:pPr>
              <w:pStyle w:val="TAL"/>
              <w:jc w:val="center"/>
            </w:pPr>
            <w:r w:rsidRPr="00F4543C">
              <w:rPr>
                <w:bCs/>
                <w:iCs/>
              </w:rPr>
              <w:t>N/A</w:t>
            </w:r>
          </w:p>
        </w:tc>
      </w:tr>
      <w:tr w:rsidR="009C0826" w:rsidRPr="00F4543C" w14:paraId="6204DFBF" w14:textId="77777777" w:rsidTr="00131543">
        <w:trPr>
          <w:cantSplit/>
          <w:tblHeader/>
        </w:trPr>
        <w:tc>
          <w:tcPr>
            <w:tcW w:w="6917" w:type="dxa"/>
          </w:tcPr>
          <w:p w14:paraId="66E0F0E4" w14:textId="77777777" w:rsidR="009C0826" w:rsidRPr="00F4543C" w:rsidRDefault="009C0826" w:rsidP="00131543">
            <w:pPr>
              <w:pStyle w:val="TAL"/>
              <w:rPr>
                <w:b/>
                <w:i/>
              </w:rPr>
            </w:pPr>
            <w:r w:rsidRPr="00F4543C">
              <w:rPr>
                <w:b/>
                <w:i/>
              </w:rPr>
              <w:t>csi-ReportFramework</w:t>
            </w:r>
          </w:p>
          <w:p w14:paraId="5E864B25" w14:textId="77777777" w:rsidR="009C0826" w:rsidRPr="00F4543C" w:rsidRDefault="009C0826" w:rsidP="00131543">
            <w:pPr>
              <w:pStyle w:val="TAL"/>
              <w:rPr>
                <w:rFonts w:cs="Arial"/>
              </w:rPr>
            </w:pPr>
            <w:r w:rsidRPr="00F4543C">
              <w:rPr>
                <w:rFonts w:cs="Arial"/>
              </w:rPr>
              <w:t>Indicates whether the UE supports CSI report framework. This capability signalling comprises the following parameters:</w:t>
            </w:r>
          </w:p>
          <w:p w14:paraId="60FDAEF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7F2F3D5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5250D7C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02727E0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7D58B33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4EE14B49"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3412005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31A4EF9D" w14:textId="77777777" w:rsidR="009C0826" w:rsidRPr="00F4543C" w:rsidRDefault="009C0826" w:rsidP="00131543">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892F3B" w14:textId="77777777" w:rsidR="009C0826" w:rsidRPr="00F4543C" w:rsidRDefault="009C0826" w:rsidP="00131543">
            <w:pPr>
              <w:pStyle w:val="TAL"/>
            </w:pPr>
            <w:r w:rsidRPr="00F4543C">
              <w:t xml:space="preserve">The UE is mandated to report </w:t>
            </w:r>
            <w:r w:rsidRPr="00F4543C">
              <w:rPr>
                <w:i/>
                <w:iCs/>
              </w:rPr>
              <w:t>csi-ReportFramework</w:t>
            </w:r>
            <w:r w:rsidRPr="00F4543C">
              <w:t>.</w:t>
            </w:r>
          </w:p>
          <w:p w14:paraId="6CE5B210" w14:textId="77777777" w:rsidR="009C0826" w:rsidRPr="00F4543C" w:rsidRDefault="009C0826" w:rsidP="00131543">
            <w:pPr>
              <w:pStyle w:val="TAL"/>
            </w:pPr>
          </w:p>
        </w:tc>
        <w:tc>
          <w:tcPr>
            <w:tcW w:w="709" w:type="dxa"/>
          </w:tcPr>
          <w:p w14:paraId="42ED0287" w14:textId="77777777" w:rsidR="009C0826" w:rsidRPr="00F4543C" w:rsidRDefault="009C0826" w:rsidP="00131543">
            <w:pPr>
              <w:pStyle w:val="TAL"/>
              <w:jc w:val="center"/>
            </w:pPr>
            <w:r w:rsidRPr="00F4543C">
              <w:rPr>
                <w:rFonts w:cs="Arial"/>
                <w:szCs w:val="18"/>
              </w:rPr>
              <w:t>Band</w:t>
            </w:r>
          </w:p>
        </w:tc>
        <w:tc>
          <w:tcPr>
            <w:tcW w:w="567" w:type="dxa"/>
          </w:tcPr>
          <w:p w14:paraId="1986D27B" w14:textId="77777777" w:rsidR="009C0826" w:rsidRPr="00F4543C" w:rsidRDefault="009C0826" w:rsidP="00131543">
            <w:pPr>
              <w:pStyle w:val="TAL"/>
              <w:jc w:val="center"/>
            </w:pPr>
            <w:r w:rsidRPr="00F4543C">
              <w:rPr>
                <w:rFonts w:cs="Arial"/>
                <w:szCs w:val="18"/>
              </w:rPr>
              <w:t>Yes</w:t>
            </w:r>
          </w:p>
        </w:tc>
        <w:tc>
          <w:tcPr>
            <w:tcW w:w="709" w:type="dxa"/>
          </w:tcPr>
          <w:p w14:paraId="64457F90" w14:textId="77777777" w:rsidR="009C0826" w:rsidRPr="00F4543C" w:rsidRDefault="009C0826" w:rsidP="00131543">
            <w:pPr>
              <w:pStyle w:val="TAL"/>
              <w:jc w:val="center"/>
            </w:pPr>
            <w:r w:rsidRPr="00F4543C">
              <w:rPr>
                <w:bCs/>
                <w:iCs/>
              </w:rPr>
              <w:t>N/A</w:t>
            </w:r>
          </w:p>
        </w:tc>
        <w:tc>
          <w:tcPr>
            <w:tcW w:w="728" w:type="dxa"/>
          </w:tcPr>
          <w:p w14:paraId="593BB112" w14:textId="77777777" w:rsidR="009C0826" w:rsidRPr="00F4543C" w:rsidRDefault="009C0826" w:rsidP="00131543">
            <w:pPr>
              <w:pStyle w:val="TAL"/>
              <w:jc w:val="center"/>
            </w:pPr>
            <w:r w:rsidRPr="00F4543C">
              <w:rPr>
                <w:bCs/>
                <w:iCs/>
              </w:rPr>
              <w:t>N/A</w:t>
            </w:r>
          </w:p>
        </w:tc>
      </w:tr>
      <w:tr w:rsidR="009C0826" w:rsidRPr="00F4543C" w14:paraId="23DF250F" w14:textId="77777777" w:rsidTr="00131543">
        <w:trPr>
          <w:cantSplit/>
          <w:tblHeader/>
        </w:trPr>
        <w:tc>
          <w:tcPr>
            <w:tcW w:w="6917" w:type="dxa"/>
          </w:tcPr>
          <w:p w14:paraId="700884EA" w14:textId="77777777" w:rsidR="009C0826" w:rsidRPr="00F4543C" w:rsidRDefault="009C0826" w:rsidP="00131543">
            <w:pPr>
              <w:pStyle w:val="TAL"/>
              <w:rPr>
                <w:b/>
                <w:i/>
              </w:rPr>
            </w:pPr>
            <w:r w:rsidRPr="00F4543C">
              <w:rPr>
                <w:b/>
                <w:i/>
              </w:rPr>
              <w:lastRenderedPageBreak/>
              <w:t>csi-ReportFrameworkExt-r16</w:t>
            </w:r>
          </w:p>
          <w:p w14:paraId="11DFFFBE" w14:textId="77777777" w:rsidR="009C0826" w:rsidRPr="00F4543C" w:rsidRDefault="009C0826" w:rsidP="00131543">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5962E3E1" w14:textId="77777777" w:rsidR="009C0826" w:rsidRPr="00F4543C" w:rsidRDefault="009C0826" w:rsidP="00131543">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41CD0FFF"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72EB7AA2"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4ECC8041" w14:textId="77777777" w:rsidR="009C0826" w:rsidRPr="00F4543C" w:rsidRDefault="009C0826" w:rsidP="00131543">
            <w:pPr>
              <w:pStyle w:val="TAL"/>
              <w:jc w:val="center"/>
              <w:rPr>
                <w:bCs/>
                <w:iCs/>
              </w:rPr>
            </w:pPr>
            <w:r w:rsidRPr="00F4543C">
              <w:rPr>
                <w:bCs/>
                <w:iCs/>
              </w:rPr>
              <w:t>N/A</w:t>
            </w:r>
          </w:p>
        </w:tc>
        <w:tc>
          <w:tcPr>
            <w:tcW w:w="728" w:type="dxa"/>
          </w:tcPr>
          <w:p w14:paraId="16610A91" w14:textId="77777777" w:rsidR="009C0826" w:rsidRPr="00F4543C" w:rsidRDefault="009C0826" w:rsidP="00131543">
            <w:pPr>
              <w:pStyle w:val="TAL"/>
              <w:jc w:val="center"/>
              <w:rPr>
                <w:bCs/>
                <w:iCs/>
              </w:rPr>
            </w:pPr>
            <w:r w:rsidRPr="00F4543C">
              <w:rPr>
                <w:bCs/>
                <w:iCs/>
              </w:rPr>
              <w:t>N/A</w:t>
            </w:r>
          </w:p>
        </w:tc>
      </w:tr>
      <w:tr w:rsidR="009C0826" w:rsidRPr="00F4543C" w14:paraId="59F5BA60" w14:textId="77777777" w:rsidTr="00131543">
        <w:trPr>
          <w:cantSplit/>
          <w:tblHeader/>
        </w:trPr>
        <w:tc>
          <w:tcPr>
            <w:tcW w:w="6917" w:type="dxa"/>
          </w:tcPr>
          <w:p w14:paraId="429D75C2" w14:textId="77777777" w:rsidR="009C0826" w:rsidRPr="00F4543C" w:rsidRDefault="009C0826" w:rsidP="00131543">
            <w:pPr>
              <w:pStyle w:val="TAL"/>
              <w:rPr>
                <w:b/>
                <w:bCs/>
                <w:i/>
                <w:iCs/>
              </w:rPr>
            </w:pPr>
            <w:r w:rsidRPr="00F4543C">
              <w:rPr>
                <w:b/>
                <w:bCs/>
                <w:i/>
                <w:iCs/>
              </w:rPr>
              <w:t>csi-RS-ForTracking</w:t>
            </w:r>
          </w:p>
          <w:p w14:paraId="2DBB6DFE" w14:textId="77777777" w:rsidR="009C0826" w:rsidRPr="00F4543C" w:rsidRDefault="009C0826" w:rsidP="00131543">
            <w:pPr>
              <w:pStyle w:val="TAL"/>
              <w:rPr>
                <w:rFonts w:cs="Arial"/>
                <w:bCs/>
                <w:iCs/>
                <w:szCs w:val="18"/>
              </w:rPr>
            </w:pPr>
            <w:r w:rsidRPr="00F4543C">
              <w:rPr>
                <w:rFonts w:cs="Arial"/>
                <w:bCs/>
                <w:iCs/>
                <w:szCs w:val="18"/>
              </w:rPr>
              <w:t>Indicates support of CSI-RS for tracking (i.e. TRS). This capability signalling comprises the following parameters:</w:t>
            </w:r>
          </w:p>
          <w:p w14:paraId="0A776CF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229AE77D"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2BAF780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059BB727"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1CDFF27" w14:textId="77777777" w:rsidR="009C0826" w:rsidRPr="00F4543C" w:rsidRDefault="009C0826" w:rsidP="00131543">
            <w:pPr>
              <w:pStyle w:val="TAL"/>
            </w:pPr>
            <w:r w:rsidRPr="00F4543C">
              <w:t xml:space="preserve">The UE is mandated to report </w:t>
            </w:r>
            <w:r w:rsidRPr="00F4543C">
              <w:rPr>
                <w:i/>
                <w:iCs/>
              </w:rPr>
              <w:t>csi-RS-ForTracking</w:t>
            </w:r>
            <w:r w:rsidRPr="00F4543C">
              <w:t>.</w:t>
            </w:r>
          </w:p>
          <w:p w14:paraId="16C2468C" w14:textId="77777777" w:rsidR="009C0826" w:rsidRPr="00F4543C" w:rsidRDefault="009C0826" w:rsidP="00131543">
            <w:pPr>
              <w:pStyle w:val="TAL"/>
            </w:pPr>
          </w:p>
        </w:tc>
        <w:tc>
          <w:tcPr>
            <w:tcW w:w="709" w:type="dxa"/>
          </w:tcPr>
          <w:p w14:paraId="3619385C" w14:textId="77777777" w:rsidR="009C0826" w:rsidRPr="00F4543C" w:rsidRDefault="009C0826" w:rsidP="00131543">
            <w:pPr>
              <w:pStyle w:val="TAL"/>
              <w:jc w:val="center"/>
            </w:pPr>
            <w:r w:rsidRPr="00F4543C">
              <w:rPr>
                <w:rFonts w:cs="Arial"/>
                <w:bCs/>
                <w:iCs/>
                <w:szCs w:val="18"/>
              </w:rPr>
              <w:t>Band</w:t>
            </w:r>
          </w:p>
        </w:tc>
        <w:tc>
          <w:tcPr>
            <w:tcW w:w="567" w:type="dxa"/>
          </w:tcPr>
          <w:p w14:paraId="0093F08D" w14:textId="77777777" w:rsidR="009C0826" w:rsidRPr="00F4543C" w:rsidRDefault="009C0826" w:rsidP="00131543">
            <w:pPr>
              <w:pStyle w:val="TAL"/>
              <w:jc w:val="center"/>
            </w:pPr>
            <w:r w:rsidRPr="00F4543C">
              <w:rPr>
                <w:rFonts w:cs="Arial"/>
                <w:bCs/>
                <w:iCs/>
                <w:szCs w:val="18"/>
              </w:rPr>
              <w:t>Yes</w:t>
            </w:r>
          </w:p>
        </w:tc>
        <w:tc>
          <w:tcPr>
            <w:tcW w:w="709" w:type="dxa"/>
          </w:tcPr>
          <w:p w14:paraId="467FFD81" w14:textId="77777777" w:rsidR="009C0826" w:rsidRPr="00F4543C" w:rsidRDefault="009C0826" w:rsidP="00131543">
            <w:pPr>
              <w:pStyle w:val="TAL"/>
              <w:jc w:val="center"/>
            </w:pPr>
            <w:r w:rsidRPr="00F4543C">
              <w:rPr>
                <w:bCs/>
                <w:iCs/>
              </w:rPr>
              <w:t>N/A</w:t>
            </w:r>
          </w:p>
        </w:tc>
        <w:tc>
          <w:tcPr>
            <w:tcW w:w="728" w:type="dxa"/>
          </w:tcPr>
          <w:p w14:paraId="372D251E" w14:textId="77777777" w:rsidR="009C0826" w:rsidRPr="00F4543C" w:rsidRDefault="009C0826" w:rsidP="00131543">
            <w:pPr>
              <w:pStyle w:val="TAL"/>
              <w:jc w:val="center"/>
            </w:pPr>
            <w:r w:rsidRPr="00F4543C">
              <w:rPr>
                <w:bCs/>
                <w:iCs/>
              </w:rPr>
              <w:t>N/A</w:t>
            </w:r>
          </w:p>
        </w:tc>
      </w:tr>
      <w:tr w:rsidR="009C0826" w:rsidRPr="00F4543C" w14:paraId="49D276FA" w14:textId="77777777" w:rsidTr="00131543">
        <w:trPr>
          <w:cantSplit/>
          <w:tblHeader/>
        </w:trPr>
        <w:tc>
          <w:tcPr>
            <w:tcW w:w="6917" w:type="dxa"/>
          </w:tcPr>
          <w:p w14:paraId="42FBE3D8" w14:textId="77777777" w:rsidR="009C0826" w:rsidRPr="00F4543C" w:rsidRDefault="009C0826" w:rsidP="00131543">
            <w:pPr>
              <w:pStyle w:val="TAL"/>
              <w:rPr>
                <w:b/>
                <w:i/>
              </w:rPr>
            </w:pPr>
            <w:r w:rsidRPr="00F4543C">
              <w:rPr>
                <w:b/>
                <w:i/>
              </w:rPr>
              <w:t>csi-RS-IM-ReceptionForFeedback</w:t>
            </w:r>
          </w:p>
          <w:p w14:paraId="5460AFAE" w14:textId="77777777" w:rsidR="009C0826" w:rsidRPr="00F4543C" w:rsidRDefault="009C0826" w:rsidP="00131543">
            <w:pPr>
              <w:pStyle w:val="TAL"/>
              <w:rPr>
                <w:rFonts w:cs="Arial"/>
                <w:szCs w:val="18"/>
              </w:rPr>
            </w:pPr>
            <w:r w:rsidRPr="00F4543C">
              <w:rPr>
                <w:rFonts w:cs="Arial"/>
                <w:szCs w:val="18"/>
              </w:rPr>
              <w:t>Indicates support of CSI-RS and CSI-IM reception for CSI feedback. This capability signalling comprises the following parameters:</w:t>
            </w:r>
          </w:p>
          <w:p w14:paraId="1C409AB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757C965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47A0F12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04506C1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1C50738C"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556D819F" w14:textId="77777777" w:rsidR="009C0826" w:rsidRPr="00F4543C" w:rsidRDefault="009C0826" w:rsidP="00131543">
            <w:pPr>
              <w:pStyle w:val="TAL"/>
            </w:pPr>
            <w:r w:rsidRPr="00F4543C">
              <w:t>The UE is mandated to report csi-RS-IM-ReceptionForFeedback.</w:t>
            </w:r>
          </w:p>
          <w:p w14:paraId="6512A0B4" w14:textId="77777777" w:rsidR="009C0826" w:rsidRPr="00F4543C" w:rsidRDefault="009C0826" w:rsidP="00131543">
            <w:pPr>
              <w:pStyle w:val="TAL"/>
            </w:pPr>
          </w:p>
        </w:tc>
        <w:tc>
          <w:tcPr>
            <w:tcW w:w="709" w:type="dxa"/>
          </w:tcPr>
          <w:p w14:paraId="16AC0178"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5FC11788" w14:textId="77777777" w:rsidR="009C0826" w:rsidRPr="00F4543C" w:rsidDel="00C7429B" w:rsidRDefault="009C0826" w:rsidP="00131543">
            <w:pPr>
              <w:pStyle w:val="TAL"/>
              <w:jc w:val="center"/>
              <w:rPr>
                <w:rFonts w:cs="Arial"/>
                <w:szCs w:val="18"/>
              </w:rPr>
            </w:pPr>
            <w:r w:rsidRPr="00F4543C">
              <w:rPr>
                <w:rFonts w:cs="Arial"/>
                <w:szCs w:val="18"/>
              </w:rPr>
              <w:t>Yes</w:t>
            </w:r>
          </w:p>
        </w:tc>
        <w:tc>
          <w:tcPr>
            <w:tcW w:w="709" w:type="dxa"/>
          </w:tcPr>
          <w:p w14:paraId="0DB0AC6D" w14:textId="77777777" w:rsidR="009C0826" w:rsidRPr="00F4543C" w:rsidRDefault="009C0826" w:rsidP="00131543">
            <w:pPr>
              <w:pStyle w:val="TAL"/>
              <w:jc w:val="center"/>
              <w:rPr>
                <w:rFonts w:cs="Arial"/>
                <w:szCs w:val="18"/>
              </w:rPr>
            </w:pPr>
            <w:r w:rsidRPr="00F4543C">
              <w:rPr>
                <w:bCs/>
                <w:iCs/>
              </w:rPr>
              <w:t>N/A</w:t>
            </w:r>
          </w:p>
        </w:tc>
        <w:tc>
          <w:tcPr>
            <w:tcW w:w="728" w:type="dxa"/>
          </w:tcPr>
          <w:p w14:paraId="4DD39A47" w14:textId="77777777" w:rsidR="009C0826" w:rsidRPr="00F4543C" w:rsidRDefault="009C0826" w:rsidP="00131543">
            <w:pPr>
              <w:pStyle w:val="TAL"/>
              <w:jc w:val="center"/>
            </w:pPr>
            <w:r w:rsidRPr="00F4543C">
              <w:rPr>
                <w:bCs/>
                <w:iCs/>
              </w:rPr>
              <w:t>N/A</w:t>
            </w:r>
          </w:p>
        </w:tc>
      </w:tr>
      <w:tr w:rsidR="009C0826" w:rsidRPr="00F4543C" w14:paraId="604A5439" w14:textId="77777777" w:rsidTr="00131543">
        <w:trPr>
          <w:cantSplit/>
          <w:tblHeader/>
        </w:trPr>
        <w:tc>
          <w:tcPr>
            <w:tcW w:w="6917" w:type="dxa"/>
          </w:tcPr>
          <w:p w14:paraId="2A2B1EDA" w14:textId="77777777" w:rsidR="009C0826" w:rsidRPr="00F4543C" w:rsidRDefault="009C0826" w:rsidP="00131543">
            <w:pPr>
              <w:pStyle w:val="TAL"/>
              <w:rPr>
                <w:rFonts w:cs="Arial"/>
                <w:b/>
                <w:i/>
                <w:szCs w:val="18"/>
              </w:rPr>
            </w:pPr>
            <w:r w:rsidRPr="00F4543C">
              <w:rPr>
                <w:rFonts w:cs="Arial"/>
                <w:b/>
                <w:i/>
                <w:szCs w:val="18"/>
              </w:rPr>
              <w:lastRenderedPageBreak/>
              <w:t>csi-RS-ProcFrameworkForSRS</w:t>
            </w:r>
          </w:p>
          <w:p w14:paraId="534B565A" w14:textId="77777777" w:rsidR="009C0826" w:rsidRPr="00F4543C" w:rsidRDefault="009C0826" w:rsidP="00131543">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0C3CADA4"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0EDE121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7869E2C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112F1E35" w14:textId="77777777" w:rsidR="009C0826" w:rsidRPr="00F4543C" w:rsidRDefault="009C0826" w:rsidP="00131543">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7A6863C"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A78815E"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6C07B742" w14:textId="77777777" w:rsidR="009C0826" w:rsidRPr="00F4543C" w:rsidRDefault="009C0826" w:rsidP="00131543">
            <w:pPr>
              <w:pStyle w:val="TAL"/>
              <w:jc w:val="center"/>
              <w:rPr>
                <w:rFonts w:cs="Arial"/>
                <w:szCs w:val="18"/>
              </w:rPr>
            </w:pPr>
            <w:r w:rsidRPr="00F4543C">
              <w:rPr>
                <w:bCs/>
                <w:iCs/>
              </w:rPr>
              <w:t>N/A</w:t>
            </w:r>
          </w:p>
        </w:tc>
        <w:tc>
          <w:tcPr>
            <w:tcW w:w="728" w:type="dxa"/>
          </w:tcPr>
          <w:p w14:paraId="7F0E3D15" w14:textId="77777777" w:rsidR="009C0826" w:rsidRPr="00F4543C" w:rsidRDefault="009C0826" w:rsidP="00131543">
            <w:pPr>
              <w:pStyle w:val="TAL"/>
              <w:jc w:val="center"/>
              <w:rPr>
                <w:rFonts w:cs="Arial"/>
                <w:szCs w:val="18"/>
              </w:rPr>
            </w:pPr>
            <w:r w:rsidRPr="00F4543C">
              <w:rPr>
                <w:bCs/>
                <w:iCs/>
              </w:rPr>
              <w:t>N/A</w:t>
            </w:r>
          </w:p>
        </w:tc>
      </w:tr>
      <w:tr w:rsidR="009C0826" w:rsidRPr="00F4543C" w14:paraId="4D59C27F" w14:textId="77777777" w:rsidTr="00131543">
        <w:trPr>
          <w:cantSplit/>
          <w:tblHeader/>
        </w:trPr>
        <w:tc>
          <w:tcPr>
            <w:tcW w:w="6917" w:type="dxa"/>
          </w:tcPr>
          <w:p w14:paraId="1E8E09D1" w14:textId="77777777" w:rsidR="009C0826" w:rsidRPr="00F4543C" w:rsidRDefault="009C0826" w:rsidP="00131543">
            <w:pPr>
              <w:pStyle w:val="TAL"/>
              <w:rPr>
                <w:b/>
                <w:bCs/>
                <w:i/>
                <w:iCs/>
              </w:rPr>
            </w:pPr>
            <w:r w:rsidRPr="00F4543C">
              <w:rPr>
                <w:b/>
                <w:bCs/>
                <w:i/>
                <w:iCs/>
              </w:rPr>
              <w:t>defaultQCL-PerCORESETPoolIndex-r16</w:t>
            </w:r>
          </w:p>
          <w:p w14:paraId="4A1B5B1C" w14:textId="77777777" w:rsidR="009C0826" w:rsidRPr="00F4543C" w:rsidRDefault="009C0826" w:rsidP="00131543">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16832641" w14:textId="77777777" w:rsidR="009C0826" w:rsidRPr="00F4543C" w:rsidRDefault="009C0826" w:rsidP="00131543">
            <w:pPr>
              <w:pStyle w:val="TAL"/>
              <w:jc w:val="center"/>
              <w:rPr>
                <w:bCs/>
                <w:iCs/>
              </w:rPr>
            </w:pPr>
            <w:r w:rsidRPr="00F4543C">
              <w:rPr>
                <w:bCs/>
                <w:iCs/>
              </w:rPr>
              <w:t>Band</w:t>
            </w:r>
          </w:p>
        </w:tc>
        <w:tc>
          <w:tcPr>
            <w:tcW w:w="567" w:type="dxa"/>
          </w:tcPr>
          <w:p w14:paraId="405F405D" w14:textId="77777777" w:rsidR="009C0826" w:rsidRPr="00F4543C" w:rsidRDefault="009C0826" w:rsidP="00131543">
            <w:pPr>
              <w:pStyle w:val="TAL"/>
              <w:jc w:val="center"/>
              <w:rPr>
                <w:bCs/>
                <w:iCs/>
              </w:rPr>
            </w:pPr>
            <w:r w:rsidRPr="00F4543C">
              <w:rPr>
                <w:bCs/>
                <w:iCs/>
              </w:rPr>
              <w:t>No</w:t>
            </w:r>
          </w:p>
        </w:tc>
        <w:tc>
          <w:tcPr>
            <w:tcW w:w="709" w:type="dxa"/>
          </w:tcPr>
          <w:p w14:paraId="213504D5" w14:textId="77777777" w:rsidR="009C0826" w:rsidRPr="00F4543C" w:rsidRDefault="009C0826" w:rsidP="00131543">
            <w:pPr>
              <w:pStyle w:val="TAL"/>
              <w:jc w:val="center"/>
              <w:rPr>
                <w:bCs/>
                <w:iCs/>
              </w:rPr>
            </w:pPr>
            <w:r w:rsidRPr="00F4543C">
              <w:rPr>
                <w:bCs/>
                <w:iCs/>
              </w:rPr>
              <w:t>N/A</w:t>
            </w:r>
          </w:p>
        </w:tc>
        <w:tc>
          <w:tcPr>
            <w:tcW w:w="728" w:type="dxa"/>
          </w:tcPr>
          <w:p w14:paraId="0A071914" w14:textId="77777777" w:rsidR="009C0826" w:rsidRPr="00F4543C" w:rsidRDefault="009C0826" w:rsidP="00131543">
            <w:pPr>
              <w:pStyle w:val="TAL"/>
              <w:jc w:val="center"/>
            </w:pPr>
            <w:r w:rsidRPr="00F4543C">
              <w:t>FR2 only</w:t>
            </w:r>
          </w:p>
        </w:tc>
      </w:tr>
      <w:tr w:rsidR="009C0826" w:rsidRPr="00F4543C" w14:paraId="344089C8" w14:textId="77777777" w:rsidTr="00131543">
        <w:trPr>
          <w:cantSplit/>
          <w:tblHeader/>
        </w:trPr>
        <w:tc>
          <w:tcPr>
            <w:tcW w:w="6917" w:type="dxa"/>
          </w:tcPr>
          <w:p w14:paraId="07875EC0" w14:textId="77777777" w:rsidR="009C0826" w:rsidRPr="00F4543C" w:rsidRDefault="009C0826" w:rsidP="00131543">
            <w:pPr>
              <w:pStyle w:val="TAL"/>
              <w:rPr>
                <w:b/>
                <w:bCs/>
                <w:i/>
                <w:iCs/>
              </w:rPr>
            </w:pPr>
            <w:r w:rsidRPr="00F4543C">
              <w:rPr>
                <w:b/>
                <w:bCs/>
                <w:i/>
                <w:iCs/>
              </w:rPr>
              <w:t>defaultQCL-TwoTCI-r16</w:t>
            </w:r>
          </w:p>
          <w:p w14:paraId="6F4AB2B4" w14:textId="77777777" w:rsidR="009C0826" w:rsidRPr="00F4543C" w:rsidRDefault="009C0826" w:rsidP="00131543">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1FB6A41F" w14:textId="77777777" w:rsidR="009C0826" w:rsidRPr="00F4543C" w:rsidRDefault="009C0826" w:rsidP="00131543">
            <w:pPr>
              <w:pStyle w:val="TAL"/>
              <w:jc w:val="center"/>
              <w:rPr>
                <w:rFonts w:cs="Arial"/>
                <w:szCs w:val="18"/>
              </w:rPr>
            </w:pPr>
            <w:r w:rsidRPr="00F4543C">
              <w:rPr>
                <w:bCs/>
                <w:iCs/>
              </w:rPr>
              <w:t>Band</w:t>
            </w:r>
          </w:p>
        </w:tc>
        <w:tc>
          <w:tcPr>
            <w:tcW w:w="567" w:type="dxa"/>
          </w:tcPr>
          <w:p w14:paraId="3CC2EF23" w14:textId="77777777" w:rsidR="009C0826" w:rsidRPr="00F4543C" w:rsidRDefault="009C0826" w:rsidP="00131543">
            <w:pPr>
              <w:pStyle w:val="TAL"/>
              <w:jc w:val="center"/>
              <w:rPr>
                <w:rFonts w:cs="Arial"/>
                <w:szCs w:val="18"/>
              </w:rPr>
            </w:pPr>
            <w:r w:rsidRPr="00F4543C">
              <w:rPr>
                <w:bCs/>
                <w:iCs/>
              </w:rPr>
              <w:t>No</w:t>
            </w:r>
          </w:p>
        </w:tc>
        <w:tc>
          <w:tcPr>
            <w:tcW w:w="709" w:type="dxa"/>
          </w:tcPr>
          <w:p w14:paraId="1D5CDC32" w14:textId="77777777" w:rsidR="009C0826" w:rsidRPr="00F4543C" w:rsidRDefault="009C0826" w:rsidP="00131543">
            <w:pPr>
              <w:pStyle w:val="TAL"/>
              <w:jc w:val="center"/>
              <w:rPr>
                <w:rFonts w:cs="Arial"/>
                <w:szCs w:val="18"/>
              </w:rPr>
            </w:pPr>
            <w:r w:rsidRPr="00F4543C">
              <w:rPr>
                <w:bCs/>
                <w:iCs/>
              </w:rPr>
              <w:t>N/A</w:t>
            </w:r>
          </w:p>
        </w:tc>
        <w:tc>
          <w:tcPr>
            <w:tcW w:w="728" w:type="dxa"/>
          </w:tcPr>
          <w:p w14:paraId="0E7832C6" w14:textId="77777777" w:rsidR="009C0826" w:rsidRPr="00F4543C" w:rsidRDefault="009C0826" w:rsidP="00131543">
            <w:pPr>
              <w:pStyle w:val="TAL"/>
              <w:jc w:val="center"/>
              <w:rPr>
                <w:rFonts w:cs="Arial"/>
                <w:szCs w:val="18"/>
              </w:rPr>
            </w:pPr>
            <w:r w:rsidRPr="00F4543C">
              <w:t>FR2 only</w:t>
            </w:r>
          </w:p>
        </w:tc>
      </w:tr>
      <w:tr w:rsidR="009C0826" w:rsidRPr="00F4543C" w14:paraId="18FBE41F" w14:textId="77777777" w:rsidTr="00131543">
        <w:trPr>
          <w:cantSplit/>
          <w:tblHeader/>
        </w:trPr>
        <w:tc>
          <w:tcPr>
            <w:tcW w:w="6917" w:type="dxa"/>
          </w:tcPr>
          <w:p w14:paraId="2AF28BCF" w14:textId="77777777" w:rsidR="009C0826" w:rsidRPr="00F4543C" w:rsidRDefault="009C0826" w:rsidP="00131543">
            <w:pPr>
              <w:pStyle w:val="TAL"/>
              <w:rPr>
                <w:b/>
                <w:bCs/>
                <w:i/>
                <w:iCs/>
                <w:lang w:eastAsia="zh-CN"/>
              </w:rPr>
            </w:pPr>
            <w:r w:rsidRPr="00F4543C">
              <w:rPr>
                <w:b/>
                <w:bCs/>
                <w:i/>
                <w:iCs/>
              </w:rPr>
              <w:t>enhancedSkipUplinkTxConfigured-v1660</w:t>
            </w:r>
          </w:p>
          <w:p w14:paraId="35EA48FC" w14:textId="77777777" w:rsidR="009C0826" w:rsidRPr="00F4543C" w:rsidRDefault="009C0826" w:rsidP="00131543">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77FEBBA4" w14:textId="77777777" w:rsidR="009C0826" w:rsidRPr="00F4543C" w:rsidRDefault="009C0826" w:rsidP="00131543">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02718974"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58B2D8D1"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6034B42D" w14:textId="77777777" w:rsidR="009C0826" w:rsidRPr="00F4543C" w:rsidRDefault="009C0826" w:rsidP="00131543">
            <w:pPr>
              <w:pStyle w:val="TAL"/>
              <w:jc w:val="center"/>
              <w:rPr>
                <w:bCs/>
                <w:iCs/>
              </w:rPr>
            </w:pPr>
            <w:r w:rsidRPr="00F4543C">
              <w:rPr>
                <w:bCs/>
                <w:iCs/>
              </w:rPr>
              <w:t>N/A</w:t>
            </w:r>
          </w:p>
        </w:tc>
        <w:tc>
          <w:tcPr>
            <w:tcW w:w="728" w:type="dxa"/>
          </w:tcPr>
          <w:p w14:paraId="60F1028E" w14:textId="77777777" w:rsidR="009C0826" w:rsidRPr="00F4543C" w:rsidRDefault="009C0826" w:rsidP="00131543">
            <w:pPr>
              <w:pStyle w:val="TAL"/>
              <w:jc w:val="center"/>
            </w:pPr>
            <w:r w:rsidRPr="00F4543C">
              <w:rPr>
                <w:rFonts w:cs="Arial"/>
                <w:bCs/>
                <w:iCs/>
                <w:szCs w:val="18"/>
              </w:rPr>
              <w:t>N/A</w:t>
            </w:r>
          </w:p>
        </w:tc>
      </w:tr>
      <w:tr w:rsidR="009C0826" w:rsidRPr="00F4543C" w14:paraId="2B90DC86" w14:textId="77777777" w:rsidTr="00131543">
        <w:trPr>
          <w:cantSplit/>
          <w:tblHeader/>
        </w:trPr>
        <w:tc>
          <w:tcPr>
            <w:tcW w:w="6917" w:type="dxa"/>
          </w:tcPr>
          <w:p w14:paraId="126B2745" w14:textId="77777777" w:rsidR="009C0826" w:rsidRPr="00F4543C" w:rsidRDefault="009C0826" w:rsidP="00131543">
            <w:pPr>
              <w:pStyle w:val="TAL"/>
              <w:rPr>
                <w:b/>
                <w:bCs/>
                <w:i/>
                <w:iCs/>
                <w:lang w:eastAsia="zh-CN"/>
              </w:rPr>
            </w:pPr>
            <w:r w:rsidRPr="00F4543C">
              <w:rPr>
                <w:b/>
                <w:bCs/>
                <w:i/>
                <w:iCs/>
              </w:rPr>
              <w:t>enhancedSkipUplinkTxDynamic-v1660</w:t>
            </w:r>
          </w:p>
          <w:p w14:paraId="33CE49C6" w14:textId="77777777" w:rsidR="009C0826" w:rsidRPr="00F4543C" w:rsidRDefault="009C0826" w:rsidP="00131543">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0BF10441" w14:textId="77777777" w:rsidR="009C0826" w:rsidRPr="00F4543C" w:rsidRDefault="009C0826" w:rsidP="00131543">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383CE47E"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13167611"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5FBC17CE" w14:textId="77777777" w:rsidR="009C0826" w:rsidRPr="00F4543C" w:rsidRDefault="009C0826" w:rsidP="00131543">
            <w:pPr>
              <w:pStyle w:val="TAL"/>
              <w:jc w:val="center"/>
              <w:rPr>
                <w:bCs/>
                <w:iCs/>
              </w:rPr>
            </w:pPr>
            <w:r w:rsidRPr="00F4543C">
              <w:rPr>
                <w:bCs/>
                <w:iCs/>
              </w:rPr>
              <w:t>N/A</w:t>
            </w:r>
          </w:p>
        </w:tc>
        <w:tc>
          <w:tcPr>
            <w:tcW w:w="728" w:type="dxa"/>
          </w:tcPr>
          <w:p w14:paraId="4DEA2B6D" w14:textId="77777777" w:rsidR="009C0826" w:rsidRPr="00F4543C" w:rsidRDefault="009C0826" w:rsidP="00131543">
            <w:pPr>
              <w:pStyle w:val="TAL"/>
              <w:jc w:val="center"/>
            </w:pPr>
            <w:r w:rsidRPr="00F4543C">
              <w:rPr>
                <w:rFonts w:cs="Arial"/>
                <w:bCs/>
                <w:iCs/>
                <w:szCs w:val="18"/>
              </w:rPr>
              <w:t>N/A</w:t>
            </w:r>
          </w:p>
        </w:tc>
      </w:tr>
      <w:tr w:rsidR="009C0826" w:rsidRPr="00F4543C" w14:paraId="6AA98181" w14:textId="77777777" w:rsidTr="00131543">
        <w:trPr>
          <w:cantSplit/>
          <w:tblHeader/>
        </w:trPr>
        <w:tc>
          <w:tcPr>
            <w:tcW w:w="6917" w:type="dxa"/>
          </w:tcPr>
          <w:p w14:paraId="6F68D80B" w14:textId="77777777" w:rsidR="009C0826" w:rsidRPr="00F4543C" w:rsidRDefault="009C0826" w:rsidP="00131543">
            <w:pPr>
              <w:pStyle w:val="TAL"/>
              <w:rPr>
                <w:b/>
                <w:bCs/>
                <w:i/>
                <w:iCs/>
              </w:rPr>
            </w:pPr>
            <w:r w:rsidRPr="00F4543C">
              <w:rPr>
                <w:b/>
                <w:bCs/>
                <w:i/>
                <w:iCs/>
              </w:rPr>
              <w:t>enhancedUL-TransientPeriod-r16</w:t>
            </w:r>
          </w:p>
          <w:p w14:paraId="24351642" w14:textId="77777777" w:rsidR="009C0826" w:rsidRPr="00F4543C" w:rsidRDefault="009C0826" w:rsidP="00131543">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23A3A9FC" w14:textId="77777777" w:rsidR="009C0826" w:rsidRPr="00F4543C" w:rsidRDefault="009C0826" w:rsidP="00131543">
            <w:pPr>
              <w:pStyle w:val="TAL"/>
              <w:jc w:val="center"/>
              <w:rPr>
                <w:bCs/>
                <w:iCs/>
              </w:rPr>
            </w:pPr>
            <w:r w:rsidRPr="00F4543C">
              <w:rPr>
                <w:bCs/>
                <w:iCs/>
              </w:rPr>
              <w:t>Band</w:t>
            </w:r>
          </w:p>
        </w:tc>
        <w:tc>
          <w:tcPr>
            <w:tcW w:w="567" w:type="dxa"/>
          </w:tcPr>
          <w:p w14:paraId="58BCF160" w14:textId="77777777" w:rsidR="009C0826" w:rsidRPr="00F4543C" w:rsidRDefault="009C0826" w:rsidP="00131543">
            <w:pPr>
              <w:pStyle w:val="TAL"/>
              <w:jc w:val="center"/>
              <w:rPr>
                <w:bCs/>
                <w:iCs/>
              </w:rPr>
            </w:pPr>
            <w:r w:rsidRPr="00F4543C">
              <w:rPr>
                <w:bCs/>
                <w:iCs/>
              </w:rPr>
              <w:t>No</w:t>
            </w:r>
          </w:p>
        </w:tc>
        <w:tc>
          <w:tcPr>
            <w:tcW w:w="709" w:type="dxa"/>
          </w:tcPr>
          <w:p w14:paraId="6384DEFE" w14:textId="77777777" w:rsidR="009C0826" w:rsidRPr="00F4543C" w:rsidRDefault="009C0826" w:rsidP="00131543">
            <w:pPr>
              <w:pStyle w:val="TAL"/>
              <w:jc w:val="center"/>
              <w:rPr>
                <w:bCs/>
                <w:iCs/>
              </w:rPr>
            </w:pPr>
            <w:r w:rsidRPr="00F4543C">
              <w:rPr>
                <w:bCs/>
                <w:iCs/>
              </w:rPr>
              <w:t>N/A</w:t>
            </w:r>
          </w:p>
        </w:tc>
        <w:tc>
          <w:tcPr>
            <w:tcW w:w="728" w:type="dxa"/>
          </w:tcPr>
          <w:p w14:paraId="7B6B9E6C" w14:textId="77777777" w:rsidR="009C0826" w:rsidRPr="00F4543C" w:rsidRDefault="009C0826" w:rsidP="00131543">
            <w:pPr>
              <w:pStyle w:val="TAL"/>
              <w:jc w:val="center"/>
            </w:pPr>
            <w:r w:rsidRPr="00F4543C">
              <w:t>FR1 only</w:t>
            </w:r>
          </w:p>
        </w:tc>
      </w:tr>
      <w:tr w:rsidR="009C0826" w:rsidRPr="00F4543C" w14:paraId="13C4F227" w14:textId="77777777" w:rsidTr="00131543">
        <w:trPr>
          <w:cantSplit/>
          <w:tblHeader/>
        </w:trPr>
        <w:tc>
          <w:tcPr>
            <w:tcW w:w="6917" w:type="dxa"/>
          </w:tcPr>
          <w:p w14:paraId="03DA1DD7" w14:textId="77777777" w:rsidR="009C0826" w:rsidRPr="00F4543C" w:rsidRDefault="009C0826" w:rsidP="00131543">
            <w:pPr>
              <w:pStyle w:val="TAL"/>
              <w:rPr>
                <w:b/>
                <w:bCs/>
                <w:i/>
                <w:iCs/>
              </w:rPr>
            </w:pPr>
            <w:r w:rsidRPr="00F4543C">
              <w:rPr>
                <w:b/>
                <w:bCs/>
                <w:i/>
                <w:iCs/>
              </w:rPr>
              <w:t>extendedCP</w:t>
            </w:r>
          </w:p>
          <w:p w14:paraId="61B76AC4" w14:textId="77777777" w:rsidR="009C0826" w:rsidRPr="00F4543C" w:rsidRDefault="009C0826" w:rsidP="00131543">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5487BABE" w14:textId="77777777" w:rsidR="009C0826" w:rsidRPr="00F4543C" w:rsidRDefault="009C0826" w:rsidP="00131543">
            <w:pPr>
              <w:pStyle w:val="TAL"/>
              <w:jc w:val="center"/>
              <w:rPr>
                <w:rFonts w:cs="Arial"/>
                <w:szCs w:val="18"/>
              </w:rPr>
            </w:pPr>
            <w:r w:rsidRPr="00F4543C">
              <w:rPr>
                <w:bCs/>
                <w:iCs/>
              </w:rPr>
              <w:t>Band</w:t>
            </w:r>
          </w:p>
        </w:tc>
        <w:tc>
          <w:tcPr>
            <w:tcW w:w="567" w:type="dxa"/>
          </w:tcPr>
          <w:p w14:paraId="7613E72F" w14:textId="77777777" w:rsidR="009C0826" w:rsidRPr="00F4543C" w:rsidRDefault="009C0826" w:rsidP="00131543">
            <w:pPr>
              <w:pStyle w:val="TAL"/>
              <w:jc w:val="center"/>
              <w:rPr>
                <w:rFonts w:cs="Arial"/>
                <w:szCs w:val="18"/>
              </w:rPr>
            </w:pPr>
            <w:r w:rsidRPr="00F4543C">
              <w:rPr>
                <w:bCs/>
                <w:iCs/>
              </w:rPr>
              <w:t>No</w:t>
            </w:r>
          </w:p>
        </w:tc>
        <w:tc>
          <w:tcPr>
            <w:tcW w:w="709" w:type="dxa"/>
          </w:tcPr>
          <w:p w14:paraId="7498DFF2" w14:textId="77777777" w:rsidR="009C0826" w:rsidRPr="00F4543C" w:rsidRDefault="009C0826" w:rsidP="00131543">
            <w:pPr>
              <w:pStyle w:val="TAL"/>
              <w:jc w:val="center"/>
              <w:rPr>
                <w:rFonts w:cs="Arial"/>
                <w:szCs w:val="18"/>
              </w:rPr>
            </w:pPr>
            <w:r w:rsidRPr="00F4543C">
              <w:rPr>
                <w:bCs/>
                <w:iCs/>
              </w:rPr>
              <w:t>N/A</w:t>
            </w:r>
          </w:p>
        </w:tc>
        <w:tc>
          <w:tcPr>
            <w:tcW w:w="728" w:type="dxa"/>
          </w:tcPr>
          <w:p w14:paraId="27D43A15" w14:textId="77777777" w:rsidR="009C0826" w:rsidRPr="00F4543C" w:rsidRDefault="009C0826" w:rsidP="00131543">
            <w:pPr>
              <w:pStyle w:val="TAL"/>
              <w:jc w:val="center"/>
            </w:pPr>
            <w:r w:rsidRPr="00F4543C">
              <w:rPr>
                <w:bCs/>
                <w:iCs/>
              </w:rPr>
              <w:t>N/A</w:t>
            </w:r>
          </w:p>
        </w:tc>
      </w:tr>
      <w:tr w:rsidR="009C0826" w:rsidRPr="00F4543C" w14:paraId="2DE64A65" w14:textId="77777777" w:rsidTr="00131543">
        <w:trPr>
          <w:cantSplit/>
          <w:tblHeader/>
        </w:trPr>
        <w:tc>
          <w:tcPr>
            <w:tcW w:w="6917" w:type="dxa"/>
          </w:tcPr>
          <w:p w14:paraId="058A7054" w14:textId="77777777" w:rsidR="009C0826" w:rsidRPr="00F4543C" w:rsidRDefault="009C0826" w:rsidP="00131543">
            <w:pPr>
              <w:pStyle w:val="TAL"/>
              <w:rPr>
                <w:b/>
                <w:bCs/>
                <w:i/>
                <w:iCs/>
              </w:rPr>
            </w:pPr>
            <w:r w:rsidRPr="00F4543C">
              <w:rPr>
                <w:b/>
                <w:bCs/>
                <w:i/>
                <w:iCs/>
              </w:rPr>
              <w:t>groupBeamReporting</w:t>
            </w:r>
          </w:p>
          <w:p w14:paraId="2B03F5CC" w14:textId="77777777" w:rsidR="009C0826" w:rsidRPr="00F4543C" w:rsidRDefault="009C0826" w:rsidP="00131543">
            <w:pPr>
              <w:pStyle w:val="TAL"/>
              <w:rPr>
                <w:bCs/>
                <w:iCs/>
              </w:rPr>
            </w:pPr>
            <w:r w:rsidRPr="00F4543C">
              <w:rPr>
                <w:rFonts w:eastAsia="MS PGothic"/>
              </w:rPr>
              <w:t>Indicates whether UE supports RSRP reporting for the group of two reference signals.</w:t>
            </w:r>
          </w:p>
        </w:tc>
        <w:tc>
          <w:tcPr>
            <w:tcW w:w="709" w:type="dxa"/>
          </w:tcPr>
          <w:p w14:paraId="51F95E30" w14:textId="77777777" w:rsidR="009C0826" w:rsidRPr="00F4543C" w:rsidRDefault="009C0826" w:rsidP="00131543">
            <w:pPr>
              <w:pStyle w:val="TAL"/>
              <w:jc w:val="center"/>
              <w:rPr>
                <w:bCs/>
                <w:iCs/>
              </w:rPr>
            </w:pPr>
            <w:r w:rsidRPr="00F4543C">
              <w:rPr>
                <w:bCs/>
                <w:iCs/>
              </w:rPr>
              <w:t>Band</w:t>
            </w:r>
          </w:p>
        </w:tc>
        <w:tc>
          <w:tcPr>
            <w:tcW w:w="567" w:type="dxa"/>
          </w:tcPr>
          <w:p w14:paraId="669F316D" w14:textId="77777777" w:rsidR="009C0826" w:rsidRPr="00F4543C" w:rsidRDefault="009C0826" w:rsidP="00131543">
            <w:pPr>
              <w:pStyle w:val="TAL"/>
              <w:jc w:val="center"/>
              <w:rPr>
                <w:bCs/>
                <w:iCs/>
              </w:rPr>
            </w:pPr>
            <w:r w:rsidRPr="00F4543C">
              <w:rPr>
                <w:bCs/>
                <w:iCs/>
              </w:rPr>
              <w:t>No</w:t>
            </w:r>
          </w:p>
        </w:tc>
        <w:tc>
          <w:tcPr>
            <w:tcW w:w="709" w:type="dxa"/>
          </w:tcPr>
          <w:p w14:paraId="04380236" w14:textId="77777777" w:rsidR="009C0826" w:rsidRPr="00F4543C" w:rsidRDefault="009C0826" w:rsidP="00131543">
            <w:pPr>
              <w:pStyle w:val="TAL"/>
              <w:jc w:val="center"/>
              <w:rPr>
                <w:bCs/>
                <w:iCs/>
              </w:rPr>
            </w:pPr>
            <w:r w:rsidRPr="00F4543C">
              <w:rPr>
                <w:bCs/>
                <w:iCs/>
              </w:rPr>
              <w:t>N/A</w:t>
            </w:r>
          </w:p>
        </w:tc>
        <w:tc>
          <w:tcPr>
            <w:tcW w:w="728" w:type="dxa"/>
          </w:tcPr>
          <w:p w14:paraId="73B97C66" w14:textId="77777777" w:rsidR="009C0826" w:rsidRPr="00F4543C" w:rsidRDefault="009C0826" w:rsidP="00131543">
            <w:pPr>
              <w:pStyle w:val="TAL"/>
              <w:jc w:val="center"/>
            </w:pPr>
            <w:r w:rsidRPr="00F4543C">
              <w:rPr>
                <w:bCs/>
                <w:iCs/>
              </w:rPr>
              <w:t>N/A</w:t>
            </w:r>
          </w:p>
        </w:tc>
      </w:tr>
      <w:tr w:rsidR="009C0826" w:rsidRPr="00F4543C" w14:paraId="64AEC704" w14:textId="77777777" w:rsidTr="00131543">
        <w:trPr>
          <w:cantSplit/>
          <w:tblHeader/>
        </w:trPr>
        <w:tc>
          <w:tcPr>
            <w:tcW w:w="6917" w:type="dxa"/>
          </w:tcPr>
          <w:p w14:paraId="76C0C98C" w14:textId="77777777" w:rsidR="009C0826" w:rsidRPr="00F4543C" w:rsidRDefault="009C0826" w:rsidP="00131543">
            <w:pPr>
              <w:pStyle w:val="TAL"/>
              <w:rPr>
                <w:b/>
                <w:i/>
              </w:rPr>
            </w:pPr>
            <w:r w:rsidRPr="00F4543C">
              <w:rPr>
                <w:b/>
                <w:i/>
              </w:rPr>
              <w:t>groupSINR-reporting-r16</w:t>
            </w:r>
          </w:p>
          <w:p w14:paraId="5D00FD4A" w14:textId="77777777" w:rsidR="009C0826" w:rsidRPr="00F4543C" w:rsidRDefault="009C0826" w:rsidP="00131543">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0A01DC6C" w14:textId="77777777" w:rsidR="009C0826" w:rsidRPr="00F4543C" w:rsidRDefault="009C0826" w:rsidP="00131543">
            <w:pPr>
              <w:pStyle w:val="TAL"/>
              <w:jc w:val="center"/>
              <w:rPr>
                <w:bCs/>
                <w:iCs/>
              </w:rPr>
            </w:pPr>
            <w:r w:rsidRPr="00F4543C">
              <w:t>Band</w:t>
            </w:r>
          </w:p>
        </w:tc>
        <w:tc>
          <w:tcPr>
            <w:tcW w:w="567" w:type="dxa"/>
          </w:tcPr>
          <w:p w14:paraId="0471DB3A" w14:textId="77777777" w:rsidR="009C0826" w:rsidRPr="00F4543C" w:rsidRDefault="009C0826" w:rsidP="00131543">
            <w:pPr>
              <w:pStyle w:val="TAL"/>
              <w:jc w:val="center"/>
              <w:rPr>
                <w:bCs/>
                <w:iCs/>
              </w:rPr>
            </w:pPr>
            <w:r w:rsidRPr="00F4543C">
              <w:t>No</w:t>
            </w:r>
          </w:p>
        </w:tc>
        <w:tc>
          <w:tcPr>
            <w:tcW w:w="709" w:type="dxa"/>
          </w:tcPr>
          <w:p w14:paraId="1EF3F832" w14:textId="77777777" w:rsidR="009C0826" w:rsidRPr="00F4543C" w:rsidRDefault="009C0826" w:rsidP="00131543">
            <w:pPr>
              <w:pStyle w:val="TAL"/>
              <w:jc w:val="center"/>
              <w:rPr>
                <w:bCs/>
                <w:iCs/>
              </w:rPr>
            </w:pPr>
            <w:r w:rsidRPr="00F4543C">
              <w:rPr>
                <w:bCs/>
                <w:iCs/>
              </w:rPr>
              <w:t>N/A</w:t>
            </w:r>
          </w:p>
        </w:tc>
        <w:tc>
          <w:tcPr>
            <w:tcW w:w="728" w:type="dxa"/>
          </w:tcPr>
          <w:p w14:paraId="10854B84" w14:textId="77777777" w:rsidR="009C0826" w:rsidRPr="00F4543C" w:rsidRDefault="009C0826" w:rsidP="00131543">
            <w:pPr>
              <w:pStyle w:val="TAL"/>
              <w:jc w:val="center"/>
              <w:rPr>
                <w:bCs/>
                <w:iCs/>
              </w:rPr>
            </w:pPr>
            <w:r w:rsidRPr="00F4543C">
              <w:rPr>
                <w:bCs/>
                <w:iCs/>
              </w:rPr>
              <w:t>N/A</w:t>
            </w:r>
          </w:p>
        </w:tc>
      </w:tr>
      <w:tr w:rsidR="009C0826" w:rsidRPr="00F4543C" w14:paraId="1F16E583" w14:textId="77777777" w:rsidTr="00131543">
        <w:trPr>
          <w:cantSplit/>
          <w:tblHeader/>
        </w:trPr>
        <w:tc>
          <w:tcPr>
            <w:tcW w:w="6917" w:type="dxa"/>
          </w:tcPr>
          <w:p w14:paraId="2015C9E9" w14:textId="77777777" w:rsidR="009C0826" w:rsidRPr="00F4543C" w:rsidRDefault="009C0826" w:rsidP="00131543">
            <w:pPr>
              <w:keepNext/>
              <w:keepLines/>
              <w:spacing w:after="0"/>
              <w:rPr>
                <w:rFonts w:ascii="Arial" w:hAnsi="Arial"/>
                <w:b/>
                <w:i/>
                <w:sz w:val="18"/>
              </w:rPr>
            </w:pPr>
            <w:r w:rsidRPr="00F4543C">
              <w:rPr>
                <w:rFonts w:ascii="Arial" w:hAnsi="Arial"/>
                <w:b/>
                <w:i/>
                <w:sz w:val="18"/>
              </w:rPr>
              <w:t>handoverUTRA-FDD-r16</w:t>
            </w:r>
          </w:p>
          <w:p w14:paraId="7EEFA0DE" w14:textId="77777777" w:rsidR="009C0826" w:rsidRPr="00F4543C" w:rsidRDefault="009C0826" w:rsidP="00131543">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49FB71D0" w14:textId="77777777" w:rsidR="009C0826" w:rsidRPr="00F4543C" w:rsidRDefault="009C0826" w:rsidP="00131543">
            <w:pPr>
              <w:pStyle w:val="TAL"/>
              <w:jc w:val="center"/>
            </w:pPr>
            <w:r w:rsidRPr="00F4543C">
              <w:t>Band</w:t>
            </w:r>
          </w:p>
        </w:tc>
        <w:tc>
          <w:tcPr>
            <w:tcW w:w="567" w:type="dxa"/>
          </w:tcPr>
          <w:p w14:paraId="4E4A1A7E" w14:textId="77777777" w:rsidR="009C0826" w:rsidRPr="00F4543C" w:rsidRDefault="009C0826" w:rsidP="00131543">
            <w:pPr>
              <w:pStyle w:val="TAL"/>
              <w:jc w:val="center"/>
            </w:pPr>
            <w:r w:rsidRPr="00F4543C">
              <w:t>No</w:t>
            </w:r>
          </w:p>
        </w:tc>
        <w:tc>
          <w:tcPr>
            <w:tcW w:w="709" w:type="dxa"/>
          </w:tcPr>
          <w:p w14:paraId="0BE73D20" w14:textId="77777777" w:rsidR="009C0826" w:rsidRPr="00F4543C" w:rsidRDefault="009C0826" w:rsidP="00131543">
            <w:pPr>
              <w:pStyle w:val="TAL"/>
              <w:jc w:val="center"/>
              <w:rPr>
                <w:bCs/>
                <w:iCs/>
              </w:rPr>
            </w:pPr>
            <w:r w:rsidRPr="00F4543C">
              <w:rPr>
                <w:bCs/>
                <w:iCs/>
              </w:rPr>
              <w:t>N/A</w:t>
            </w:r>
          </w:p>
        </w:tc>
        <w:tc>
          <w:tcPr>
            <w:tcW w:w="728" w:type="dxa"/>
          </w:tcPr>
          <w:p w14:paraId="4120B6F0" w14:textId="77777777" w:rsidR="009C0826" w:rsidRPr="00F4543C" w:rsidRDefault="009C0826" w:rsidP="00131543">
            <w:pPr>
              <w:pStyle w:val="TAL"/>
              <w:jc w:val="center"/>
              <w:rPr>
                <w:bCs/>
                <w:iCs/>
              </w:rPr>
            </w:pPr>
            <w:r w:rsidRPr="00F4543C">
              <w:rPr>
                <w:bCs/>
                <w:iCs/>
              </w:rPr>
              <w:t>N/A</w:t>
            </w:r>
          </w:p>
        </w:tc>
      </w:tr>
      <w:tr w:rsidR="009C0826" w:rsidRPr="00F4543C" w14:paraId="343F65DD" w14:textId="77777777" w:rsidTr="00131543">
        <w:trPr>
          <w:cantSplit/>
          <w:tblHeader/>
        </w:trPr>
        <w:tc>
          <w:tcPr>
            <w:tcW w:w="6917" w:type="dxa"/>
          </w:tcPr>
          <w:p w14:paraId="4C6FA1A4" w14:textId="77777777" w:rsidR="009C0826" w:rsidRPr="00F4543C" w:rsidRDefault="009C0826" w:rsidP="00131543">
            <w:pPr>
              <w:pStyle w:val="TAL"/>
              <w:rPr>
                <w:b/>
                <w:bCs/>
                <w:i/>
                <w:iCs/>
              </w:rPr>
            </w:pPr>
            <w:r w:rsidRPr="00F4543C">
              <w:rPr>
                <w:b/>
                <w:bCs/>
                <w:i/>
                <w:iCs/>
              </w:rPr>
              <w:lastRenderedPageBreak/>
              <w:t>maxMIMO-LayersForMulti-DCI-mTRP-r16</w:t>
            </w:r>
          </w:p>
          <w:p w14:paraId="7198DC41" w14:textId="77777777" w:rsidR="009C0826" w:rsidRPr="00F4543C" w:rsidRDefault="009C0826" w:rsidP="00131543">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104694FD" w14:textId="77777777" w:rsidR="009C0826" w:rsidRPr="00F4543C" w:rsidRDefault="009C0826" w:rsidP="00131543">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7ECE6C9F" w14:textId="77777777" w:rsidR="009C0826" w:rsidRPr="00F4543C" w:rsidRDefault="009C0826" w:rsidP="00131543">
            <w:pPr>
              <w:pStyle w:val="TAL"/>
              <w:rPr>
                <w:bCs/>
                <w:iCs/>
              </w:rPr>
            </w:pPr>
          </w:p>
          <w:p w14:paraId="502A113D" w14:textId="77777777" w:rsidR="009C0826" w:rsidRPr="00F4543C" w:rsidRDefault="009C0826" w:rsidP="00131543">
            <w:pPr>
              <w:pStyle w:val="TAN"/>
            </w:pPr>
            <w:r w:rsidRPr="00F4543C">
              <w:t>NOTE 1:</w:t>
            </w:r>
            <w:r w:rsidRPr="00F4543C">
              <w:tab/>
              <w:t>For data rate calculation in clause 4.1.2, if this feature is indicated, each multi-DCI based multi-TRP CC is counted two times toward J.</w:t>
            </w:r>
          </w:p>
        </w:tc>
        <w:tc>
          <w:tcPr>
            <w:tcW w:w="709" w:type="dxa"/>
          </w:tcPr>
          <w:p w14:paraId="78E42633" w14:textId="77777777" w:rsidR="009C0826" w:rsidRPr="00F4543C" w:rsidRDefault="009C0826" w:rsidP="00131543">
            <w:pPr>
              <w:pStyle w:val="TAL"/>
            </w:pPr>
            <w:r w:rsidRPr="00F4543C">
              <w:t>Band</w:t>
            </w:r>
          </w:p>
        </w:tc>
        <w:tc>
          <w:tcPr>
            <w:tcW w:w="567" w:type="dxa"/>
          </w:tcPr>
          <w:p w14:paraId="639A78F2" w14:textId="77777777" w:rsidR="009C0826" w:rsidRPr="00F4543C" w:rsidRDefault="009C0826" w:rsidP="00131543">
            <w:pPr>
              <w:pStyle w:val="TAL"/>
            </w:pPr>
            <w:r w:rsidRPr="00F4543C">
              <w:t>No</w:t>
            </w:r>
          </w:p>
        </w:tc>
        <w:tc>
          <w:tcPr>
            <w:tcW w:w="709" w:type="dxa"/>
          </w:tcPr>
          <w:p w14:paraId="381ED706" w14:textId="77777777" w:rsidR="009C0826" w:rsidRPr="00F4543C" w:rsidRDefault="009C0826" w:rsidP="00131543">
            <w:pPr>
              <w:pStyle w:val="TAL"/>
              <w:rPr>
                <w:bCs/>
                <w:iCs/>
              </w:rPr>
            </w:pPr>
            <w:r w:rsidRPr="00F4543C">
              <w:rPr>
                <w:bCs/>
                <w:iCs/>
              </w:rPr>
              <w:t>N/A</w:t>
            </w:r>
          </w:p>
        </w:tc>
        <w:tc>
          <w:tcPr>
            <w:tcW w:w="728" w:type="dxa"/>
          </w:tcPr>
          <w:p w14:paraId="122BC55E" w14:textId="77777777" w:rsidR="009C0826" w:rsidRPr="00F4543C" w:rsidRDefault="009C0826" w:rsidP="00131543">
            <w:pPr>
              <w:pStyle w:val="TAL"/>
              <w:rPr>
                <w:bCs/>
                <w:iCs/>
              </w:rPr>
            </w:pPr>
            <w:r w:rsidRPr="00F4543C">
              <w:rPr>
                <w:bCs/>
                <w:iCs/>
              </w:rPr>
              <w:t>N/A</w:t>
            </w:r>
          </w:p>
        </w:tc>
      </w:tr>
      <w:tr w:rsidR="009C0826" w:rsidRPr="00F4543C" w:rsidDel="00172633" w14:paraId="137CE076" w14:textId="77777777" w:rsidTr="00131543">
        <w:trPr>
          <w:cantSplit/>
          <w:tblHeader/>
        </w:trPr>
        <w:tc>
          <w:tcPr>
            <w:tcW w:w="6917" w:type="dxa"/>
          </w:tcPr>
          <w:p w14:paraId="7F33AA65" w14:textId="77777777" w:rsidR="009C0826" w:rsidRPr="00F4543C" w:rsidRDefault="009C0826" w:rsidP="00131543">
            <w:pPr>
              <w:pStyle w:val="TAL"/>
              <w:rPr>
                <w:b/>
                <w:i/>
              </w:rPr>
            </w:pPr>
            <w:r w:rsidRPr="00F4543C">
              <w:rPr>
                <w:b/>
                <w:i/>
              </w:rPr>
              <w:t>jointReleaseConfiguredGrantType2-r16</w:t>
            </w:r>
          </w:p>
          <w:p w14:paraId="7C1CE018" w14:textId="77777777" w:rsidR="009C0826" w:rsidRPr="00F4543C" w:rsidDel="00172633" w:rsidRDefault="009C0826" w:rsidP="00131543">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7ACDFF36" w14:textId="77777777" w:rsidR="009C0826" w:rsidRPr="00F4543C" w:rsidDel="00172633" w:rsidRDefault="009C0826" w:rsidP="00131543">
            <w:pPr>
              <w:pStyle w:val="TAL"/>
              <w:jc w:val="center"/>
              <w:rPr>
                <w:bCs/>
                <w:iCs/>
              </w:rPr>
            </w:pPr>
            <w:r w:rsidRPr="00F4543C">
              <w:rPr>
                <w:bCs/>
                <w:iCs/>
              </w:rPr>
              <w:t>Band</w:t>
            </w:r>
          </w:p>
        </w:tc>
        <w:tc>
          <w:tcPr>
            <w:tcW w:w="567" w:type="dxa"/>
          </w:tcPr>
          <w:p w14:paraId="4BC4BC9E" w14:textId="77777777" w:rsidR="009C0826" w:rsidRPr="00F4543C" w:rsidDel="00172633" w:rsidRDefault="009C0826" w:rsidP="00131543">
            <w:pPr>
              <w:pStyle w:val="TAL"/>
              <w:jc w:val="center"/>
            </w:pPr>
            <w:r w:rsidRPr="00F4543C">
              <w:t>No</w:t>
            </w:r>
          </w:p>
        </w:tc>
        <w:tc>
          <w:tcPr>
            <w:tcW w:w="709" w:type="dxa"/>
          </w:tcPr>
          <w:p w14:paraId="5584D8EE" w14:textId="77777777" w:rsidR="009C0826" w:rsidRPr="00F4543C" w:rsidDel="00172633" w:rsidRDefault="009C0826" w:rsidP="00131543">
            <w:pPr>
              <w:pStyle w:val="TAL"/>
              <w:jc w:val="center"/>
              <w:rPr>
                <w:bCs/>
                <w:iCs/>
              </w:rPr>
            </w:pPr>
            <w:r w:rsidRPr="00F4543C">
              <w:rPr>
                <w:bCs/>
                <w:iCs/>
              </w:rPr>
              <w:t>N/A</w:t>
            </w:r>
          </w:p>
        </w:tc>
        <w:tc>
          <w:tcPr>
            <w:tcW w:w="728" w:type="dxa"/>
          </w:tcPr>
          <w:p w14:paraId="64831300"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09056599" w14:textId="77777777" w:rsidTr="00131543">
        <w:trPr>
          <w:cantSplit/>
          <w:tblHeader/>
        </w:trPr>
        <w:tc>
          <w:tcPr>
            <w:tcW w:w="6917" w:type="dxa"/>
          </w:tcPr>
          <w:p w14:paraId="38BBD334" w14:textId="77777777" w:rsidR="009C0826" w:rsidRPr="00F4543C" w:rsidRDefault="009C0826" w:rsidP="00131543">
            <w:pPr>
              <w:pStyle w:val="TAL"/>
              <w:rPr>
                <w:b/>
                <w:i/>
              </w:rPr>
            </w:pPr>
            <w:r w:rsidRPr="00F4543C">
              <w:rPr>
                <w:b/>
                <w:i/>
              </w:rPr>
              <w:t>jointReleaseSPS-r16</w:t>
            </w:r>
          </w:p>
          <w:p w14:paraId="18A23E8C" w14:textId="77777777" w:rsidR="009C0826" w:rsidRPr="00F4543C" w:rsidDel="00172633" w:rsidRDefault="009C0826" w:rsidP="00131543">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23462D5E" w14:textId="77777777" w:rsidR="009C0826" w:rsidRPr="00F4543C" w:rsidDel="00172633" w:rsidRDefault="009C0826" w:rsidP="00131543">
            <w:pPr>
              <w:pStyle w:val="TAL"/>
              <w:jc w:val="center"/>
              <w:rPr>
                <w:bCs/>
                <w:iCs/>
              </w:rPr>
            </w:pPr>
            <w:r w:rsidRPr="00F4543C">
              <w:rPr>
                <w:bCs/>
                <w:iCs/>
              </w:rPr>
              <w:t>Band</w:t>
            </w:r>
          </w:p>
        </w:tc>
        <w:tc>
          <w:tcPr>
            <w:tcW w:w="567" w:type="dxa"/>
          </w:tcPr>
          <w:p w14:paraId="564744F1" w14:textId="77777777" w:rsidR="009C0826" w:rsidRPr="00F4543C" w:rsidDel="00172633" w:rsidRDefault="009C0826" w:rsidP="00131543">
            <w:pPr>
              <w:pStyle w:val="TAL"/>
              <w:jc w:val="center"/>
            </w:pPr>
            <w:r w:rsidRPr="00F4543C">
              <w:t>No</w:t>
            </w:r>
          </w:p>
        </w:tc>
        <w:tc>
          <w:tcPr>
            <w:tcW w:w="709" w:type="dxa"/>
          </w:tcPr>
          <w:p w14:paraId="072CAA92" w14:textId="77777777" w:rsidR="009C0826" w:rsidRPr="00F4543C" w:rsidDel="00172633" w:rsidRDefault="009C0826" w:rsidP="00131543">
            <w:pPr>
              <w:pStyle w:val="TAL"/>
              <w:jc w:val="center"/>
              <w:rPr>
                <w:bCs/>
                <w:iCs/>
              </w:rPr>
            </w:pPr>
            <w:r w:rsidRPr="00F4543C">
              <w:rPr>
                <w:bCs/>
                <w:iCs/>
              </w:rPr>
              <w:t>N/A</w:t>
            </w:r>
          </w:p>
        </w:tc>
        <w:tc>
          <w:tcPr>
            <w:tcW w:w="728" w:type="dxa"/>
          </w:tcPr>
          <w:p w14:paraId="57984E6C"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68B9B46" w14:textId="77777777" w:rsidTr="00131543">
        <w:trPr>
          <w:cantSplit/>
          <w:tblHeader/>
        </w:trPr>
        <w:tc>
          <w:tcPr>
            <w:tcW w:w="6917" w:type="dxa"/>
          </w:tcPr>
          <w:p w14:paraId="2F174253" w14:textId="77777777" w:rsidR="009C0826" w:rsidRPr="00F4543C" w:rsidRDefault="009C0826" w:rsidP="00131543">
            <w:pPr>
              <w:pStyle w:val="TAL"/>
              <w:rPr>
                <w:bCs/>
                <w:iCs/>
              </w:rPr>
            </w:pPr>
            <w:r w:rsidRPr="00F4543C">
              <w:rPr>
                <w:b/>
                <w:i/>
              </w:rPr>
              <w:t>lowPAPR-DMRS-PDSCH-r16</w:t>
            </w:r>
          </w:p>
          <w:p w14:paraId="2A583648" w14:textId="77777777" w:rsidR="009C0826" w:rsidRPr="00F4543C" w:rsidDel="00172633" w:rsidRDefault="009C0826" w:rsidP="00131543">
            <w:pPr>
              <w:pStyle w:val="TAL"/>
              <w:rPr>
                <w:b/>
                <w:i/>
              </w:rPr>
            </w:pPr>
            <w:r w:rsidRPr="00F4543C">
              <w:rPr>
                <w:bCs/>
                <w:iCs/>
              </w:rPr>
              <w:t>Indicates whether the UE supports low PAPR DMRS for PDSCH.</w:t>
            </w:r>
          </w:p>
        </w:tc>
        <w:tc>
          <w:tcPr>
            <w:tcW w:w="709" w:type="dxa"/>
          </w:tcPr>
          <w:p w14:paraId="1527309D" w14:textId="77777777" w:rsidR="009C0826" w:rsidRPr="00F4543C" w:rsidDel="00172633" w:rsidRDefault="009C0826" w:rsidP="00131543">
            <w:pPr>
              <w:pStyle w:val="TAL"/>
              <w:jc w:val="center"/>
              <w:rPr>
                <w:bCs/>
                <w:iCs/>
              </w:rPr>
            </w:pPr>
            <w:r w:rsidRPr="00F4543C">
              <w:rPr>
                <w:bCs/>
                <w:iCs/>
              </w:rPr>
              <w:t>Band</w:t>
            </w:r>
          </w:p>
        </w:tc>
        <w:tc>
          <w:tcPr>
            <w:tcW w:w="567" w:type="dxa"/>
          </w:tcPr>
          <w:p w14:paraId="1B80C351" w14:textId="77777777" w:rsidR="009C0826" w:rsidRPr="00F4543C" w:rsidDel="00172633" w:rsidRDefault="009C0826" w:rsidP="00131543">
            <w:pPr>
              <w:pStyle w:val="TAL"/>
              <w:jc w:val="center"/>
            </w:pPr>
            <w:r w:rsidRPr="00F4543C">
              <w:t>No</w:t>
            </w:r>
          </w:p>
        </w:tc>
        <w:tc>
          <w:tcPr>
            <w:tcW w:w="709" w:type="dxa"/>
          </w:tcPr>
          <w:p w14:paraId="35D1AA75" w14:textId="77777777" w:rsidR="009C0826" w:rsidRPr="00F4543C" w:rsidDel="00172633" w:rsidRDefault="009C0826" w:rsidP="00131543">
            <w:pPr>
              <w:pStyle w:val="TAL"/>
              <w:jc w:val="center"/>
              <w:rPr>
                <w:bCs/>
                <w:iCs/>
              </w:rPr>
            </w:pPr>
            <w:r w:rsidRPr="00F4543C">
              <w:rPr>
                <w:bCs/>
                <w:iCs/>
              </w:rPr>
              <w:t>N/A</w:t>
            </w:r>
          </w:p>
        </w:tc>
        <w:tc>
          <w:tcPr>
            <w:tcW w:w="728" w:type="dxa"/>
          </w:tcPr>
          <w:p w14:paraId="47850E8A"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86FA8AC" w14:textId="77777777" w:rsidTr="00131543">
        <w:trPr>
          <w:cantSplit/>
          <w:tblHeader/>
        </w:trPr>
        <w:tc>
          <w:tcPr>
            <w:tcW w:w="6917" w:type="dxa"/>
          </w:tcPr>
          <w:p w14:paraId="44D0AFC9" w14:textId="77777777" w:rsidR="009C0826" w:rsidRPr="00F4543C" w:rsidRDefault="009C0826" w:rsidP="00131543">
            <w:pPr>
              <w:pStyle w:val="TAL"/>
              <w:rPr>
                <w:bCs/>
                <w:iCs/>
              </w:rPr>
            </w:pPr>
            <w:r w:rsidRPr="00F4543C">
              <w:rPr>
                <w:b/>
                <w:i/>
              </w:rPr>
              <w:t>lowPAPR-DMRS-PUCCH-r16</w:t>
            </w:r>
          </w:p>
          <w:p w14:paraId="14F48651" w14:textId="77777777" w:rsidR="009C0826" w:rsidRPr="00F4543C" w:rsidDel="00172633" w:rsidRDefault="009C0826" w:rsidP="00131543">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03D1922B" w14:textId="77777777" w:rsidR="009C0826" w:rsidRPr="00F4543C" w:rsidDel="00172633" w:rsidRDefault="009C0826" w:rsidP="00131543">
            <w:pPr>
              <w:pStyle w:val="TAL"/>
              <w:jc w:val="center"/>
              <w:rPr>
                <w:bCs/>
                <w:iCs/>
              </w:rPr>
            </w:pPr>
            <w:r w:rsidRPr="00F4543C">
              <w:rPr>
                <w:bCs/>
                <w:iCs/>
              </w:rPr>
              <w:t>Band</w:t>
            </w:r>
          </w:p>
        </w:tc>
        <w:tc>
          <w:tcPr>
            <w:tcW w:w="567" w:type="dxa"/>
          </w:tcPr>
          <w:p w14:paraId="19E12CB4" w14:textId="77777777" w:rsidR="009C0826" w:rsidRPr="00F4543C" w:rsidDel="00172633" w:rsidRDefault="009C0826" w:rsidP="00131543">
            <w:pPr>
              <w:pStyle w:val="TAL"/>
              <w:jc w:val="center"/>
            </w:pPr>
            <w:r w:rsidRPr="00F4543C">
              <w:t>No</w:t>
            </w:r>
          </w:p>
        </w:tc>
        <w:tc>
          <w:tcPr>
            <w:tcW w:w="709" w:type="dxa"/>
          </w:tcPr>
          <w:p w14:paraId="6E7CA7E4" w14:textId="77777777" w:rsidR="009C0826" w:rsidRPr="00F4543C" w:rsidDel="00172633" w:rsidRDefault="009C0826" w:rsidP="00131543">
            <w:pPr>
              <w:pStyle w:val="TAL"/>
              <w:jc w:val="center"/>
              <w:rPr>
                <w:bCs/>
                <w:iCs/>
              </w:rPr>
            </w:pPr>
            <w:r w:rsidRPr="00F4543C">
              <w:rPr>
                <w:bCs/>
                <w:iCs/>
              </w:rPr>
              <w:t>N/A</w:t>
            </w:r>
          </w:p>
        </w:tc>
        <w:tc>
          <w:tcPr>
            <w:tcW w:w="728" w:type="dxa"/>
          </w:tcPr>
          <w:p w14:paraId="3F41C000"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7AC98438" w14:textId="77777777" w:rsidTr="00131543">
        <w:trPr>
          <w:cantSplit/>
          <w:tblHeader/>
        </w:trPr>
        <w:tc>
          <w:tcPr>
            <w:tcW w:w="6917" w:type="dxa"/>
          </w:tcPr>
          <w:p w14:paraId="4EA6C52C" w14:textId="77777777" w:rsidR="009C0826" w:rsidRPr="00F4543C" w:rsidRDefault="009C0826" w:rsidP="00131543">
            <w:pPr>
              <w:pStyle w:val="TAL"/>
              <w:rPr>
                <w:bCs/>
                <w:iCs/>
              </w:rPr>
            </w:pPr>
            <w:r w:rsidRPr="00F4543C">
              <w:rPr>
                <w:b/>
                <w:i/>
              </w:rPr>
              <w:t>lowPAPR-DMRS-PUSCHwithoutPrecoding-r16</w:t>
            </w:r>
          </w:p>
          <w:p w14:paraId="6EE6F808" w14:textId="77777777" w:rsidR="009C0826" w:rsidRPr="00F4543C" w:rsidDel="00172633" w:rsidRDefault="009C0826" w:rsidP="00131543">
            <w:pPr>
              <w:pStyle w:val="TAL"/>
              <w:rPr>
                <w:b/>
                <w:i/>
              </w:rPr>
            </w:pPr>
            <w:r w:rsidRPr="00F4543C">
              <w:rPr>
                <w:bCs/>
                <w:iCs/>
              </w:rPr>
              <w:t>Indicates whether the UE supports low PAPR DMRS for PUSCH without transform precoding.</w:t>
            </w:r>
          </w:p>
        </w:tc>
        <w:tc>
          <w:tcPr>
            <w:tcW w:w="709" w:type="dxa"/>
          </w:tcPr>
          <w:p w14:paraId="2DC63CF3" w14:textId="77777777" w:rsidR="009C0826" w:rsidRPr="00F4543C" w:rsidDel="00172633" w:rsidRDefault="009C0826" w:rsidP="00131543">
            <w:pPr>
              <w:pStyle w:val="TAL"/>
              <w:jc w:val="center"/>
              <w:rPr>
                <w:bCs/>
                <w:iCs/>
              </w:rPr>
            </w:pPr>
            <w:r w:rsidRPr="00F4543C">
              <w:rPr>
                <w:bCs/>
                <w:iCs/>
              </w:rPr>
              <w:t>Band</w:t>
            </w:r>
          </w:p>
        </w:tc>
        <w:tc>
          <w:tcPr>
            <w:tcW w:w="567" w:type="dxa"/>
          </w:tcPr>
          <w:p w14:paraId="291CFB70" w14:textId="77777777" w:rsidR="009C0826" w:rsidRPr="00F4543C" w:rsidDel="00172633" w:rsidRDefault="009C0826" w:rsidP="00131543">
            <w:pPr>
              <w:pStyle w:val="TAL"/>
              <w:jc w:val="center"/>
            </w:pPr>
            <w:r w:rsidRPr="00F4543C">
              <w:t>No</w:t>
            </w:r>
          </w:p>
        </w:tc>
        <w:tc>
          <w:tcPr>
            <w:tcW w:w="709" w:type="dxa"/>
          </w:tcPr>
          <w:p w14:paraId="57E6C443" w14:textId="77777777" w:rsidR="009C0826" w:rsidRPr="00F4543C" w:rsidDel="00172633" w:rsidRDefault="009C0826" w:rsidP="00131543">
            <w:pPr>
              <w:pStyle w:val="TAL"/>
              <w:jc w:val="center"/>
              <w:rPr>
                <w:bCs/>
                <w:iCs/>
              </w:rPr>
            </w:pPr>
            <w:r w:rsidRPr="00F4543C">
              <w:rPr>
                <w:bCs/>
                <w:iCs/>
              </w:rPr>
              <w:t>N/A</w:t>
            </w:r>
          </w:p>
        </w:tc>
        <w:tc>
          <w:tcPr>
            <w:tcW w:w="728" w:type="dxa"/>
          </w:tcPr>
          <w:p w14:paraId="4B04309B"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8B5AE5A" w14:textId="77777777" w:rsidTr="00131543">
        <w:trPr>
          <w:cantSplit/>
          <w:tblHeader/>
        </w:trPr>
        <w:tc>
          <w:tcPr>
            <w:tcW w:w="6917" w:type="dxa"/>
          </w:tcPr>
          <w:p w14:paraId="1FE25759" w14:textId="77777777" w:rsidR="009C0826" w:rsidRPr="00F4543C" w:rsidRDefault="009C0826" w:rsidP="00131543">
            <w:pPr>
              <w:pStyle w:val="TAL"/>
              <w:rPr>
                <w:bCs/>
                <w:iCs/>
              </w:rPr>
            </w:pPr>
            <w:r w:rsidRPr="00F4543C">
              <w:rPr>
                <w:b/>
                <w:i/>
              </w:rPr>
              <w:t>lowPAPR-DMRS-PUSCHwithPrecoding-r16</w:t>
            </w:r>
          </w:p>
          <w:p w14:paraId="493DC6AD" w14:textId="77777777" w:rsidR="009C0826" w:rsidRPr="00F4543C" w:rsidDel="00172633" w:rsidRDefault="009C0826" w:rsidP="00131543">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61FBB06A" w14:textId="77777777" w:rsidR="009C0826" w:rsidRPr="00F4543C" w:rsidDel="00172633" w:rsidRDefault="009C0826" w:rsidP="00131543">
            <w:pPr>
              <w:pStyle w:val="TAL"/>
              <w:jc w:val="center"/>
              <w:rPr>
                <w:bCs/>
                <w:iCs/>
              </w:rPr>
            </w:pPr>
            <w:r w:rsidRPr="00F4543C">
              <w:rPr>
                <w:bCs/>
                <w:iCs/>
              </w:rPr>
              <w:t>Band</w:t>
            </w:r>
          </w:p>
        </w:tc>
        <w:tc>
          <w:tcPr>
            <w:tcW w:w="567" w:type="dxa"/>
          </w:tcPr>
          <w:p w14:paraId="0FABBCFC" w14:textId="77777777" w:rsidR="009C0826" w:rsidRPr="00F4543C" w:rsidDel="00172633" w:rsidRDefault="009C0826" w:rsidP="00131543">
            <w:pPr>
              <w:pStyle w:val="TAL"/>
              <w:jc w:val="center"/>
            </w:pPr>
            <w:r w:rsidRPr="00F4543C">
              <w:t>No</w:t>
            </w:r>
          </w:p>
        </w:tc>
        <w:tc>
          <w:tcPr>
            <w:tcW w:w="709" w:type="dxa"/>
          </w:tcPr>
          <w:p w14:paraId="4A7DC74B" w14:textId="77777777" w:rsidR="009C0826" w:rsidRPr="00F4543C" w:rsidDel="00172633" w:rsidRDefault="009C0826" w:rsidP="00131543">
            <w:pPr>
              <w:pStyle w:val="TAL"/>
              <w:jc w:val="center"/>
              <w:rPr>
                <w:bCs/>
                <w:iCs/>
              </w:rPr>
            </w:pPr>
            <w:r w:rsidRPr="00F4543C">
              <w:rPr>
                <w:bCs/>
                <w:iCs/>
              </w:rPr>
              <w:t>N/A</w:t>
            </w:r>
          </w:p>
        </w:tc>
        <w:tc>
          <w:tcPr>
            <w:tcW w:w="728" w:type="dxa"/>
          </w:tcPr>
          <w:p w14:paraId="5653677B"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73FCB11E" w14:textId="77777777" w:rsidTr="00131543">
        <w:trPr>
          <w:cantSplit/>
          <w:tblHeader/>
        </w:trPr>
        <w:tc>
          <w:tcPr>
            <w:tcW w:w="6917" w:type="dxa"/>
          </w:tcPr>
          <w:p w14:paraId="4CEE9646" w14:textId="77777777" w:rsidR="009C0826" w:rsidRPr="00F4543C" w:rsidRDefault="009C0826" w:rsidP="00131543">
            <w:pPr>
              <w:pStyle w:val="TAL"/>
              <w:rPr>
                <w:b/>
                <w:i/>
              </w:rPr>
            </w:pPr>
            <w:r w:rsidRPr="00F4543C">
              <w:rPr>
                <w:b/>
                <w:i/>
              </w:rPr>
              <w:t>maxNumberActivatedTCI-States-r16</w:t>
            </w:r>
          </w:p>
          <w:p w14:paraId="7807E4A0" w14:textId="77777777" w:rsidR="009C0826" w:rsidRPr="00F4543C" w:rsidRDefault="009C0826" w:rsidP="00131543">
            <w:pPr>
              <w:pStyle w:val="TAL"/>
              <w:rPr>
                <w:bCs/>
                <w:iCs/>
              </w:rPr>
            </w:pPr>
            <w:r w:rsidRPr="00F4543C">
              <w:rPr>
                <w:bCs/>
                <w:iCs/>
              </w:rPr>
              <w:t>Indicates maximum number of activated TCI states. This capability signalling includes the following:</w:t>
            </w:r>
          </w:p>
          <w:p w14:paraId="61DACF3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224CBCB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74F06762" w14:textId="77777777" w:rsidR="009C0826" w:rsidRPr="00F4543C" w:rsidRDefault="009C0826" w:rsidP="00131543">
            <w:pPr>
              <w:pStyle w:val="TAL"/>
              <w:rPr>
                <w:bCs/>
                <w:iCs/>
              </w:rPr>
            </w:pPr>
          </w:p>
          <w:p w14:paraId="45BB0F91" w14:textId="77777777" w:rsidR="009C0826" w:rsidRPr="00F4543C" w:rsidDel="00172633" w:rsidRDefault="009C0826" w:rsidP="0013154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3450F5FC" w14:textId="77777777" w:rsidR="009C0826" w:rsidRPr="00F4543C" w:rsidDel="00172633" w:rsidRDefault="009C0826" w:rsidP="00131543">
            <w:pPr>
              <w:pStyle w:val="TAL"/>
              <w:jc w:val="center"/>
              <w:rPr>
                <w:bCs/>
                <w:iCs/>
              </w:rPr>
            </w:pPr>
            <w:r w:rsidRPr="00F4543C">
              <w:rPr>
                <w:bCs/>
                <w:iCs/>
              </w:rPr>
              <w:t>Band</w:t>
            </w:r>
          </w:p>
        </w:tc>
        <w:tc>
          <w:tcPr>
            <w:tcW w:w="567" w:type="dxa"/>
          </w:tcPr>
          <w:p w14:paraId="20F982E4" w14:textId="77777777" w:rsidR="009C0826" w:rsidRPr="00F4543C" w:rsidDel="00172633" w:rsidRDefault="009C0826" w:rsidP="00131543">
            <w:pPr>
              <w:pStyle w:val="TAL"/>
              <w:jc w:val="center"/>
            </w:pPr>
            <w:r w:rsidRPr="00F4543C">
              <w:t>No</w:t>
            </w:r>
          </w:p>
        </w:tc>
        <w:tc>
          <w:tcPr>
            <w:tcW w:w="709" w:type="dxa"/>
          </w:tcPr>
          <w:p w14:paraId="1F1F1D1A" w14:textId="77777777" w:rsidR="009C0826" w:rsidRPr="00F4543C" w:rsidDel="00172633" w:rsidRDefault="009C0826" w:rsidP="00131543">
            <w:pPr>
              <w:pStyle w:val="TAL"/>
              <w:jc w:val="center"/>
              <w:rPr>
                <w:bCs/>
                <w:iCs/>
              </w:rPr>
            </w:pPr>
            <w:r w:rsidRPr="00F4543C">
              <w:rPr>
                <w:bCs/>
                <w:iCs/>
              </w:rPr>
              <w:t>N/A</w:t>
            </w:r>
          </w:p>
        </w:tc>
        <w:tc>
          <w:tcPr>
            <w:tcW w:w="728" w:type="dxa"/>
          </w:tcPr>
          <w:p w14:paraId="07AC31BC" w14:textId="77777777" w:rsidR="009C0826" w:rsidRPr="00F4543C" w:rsidDel="00172633" w:rsidRDefault="009C0826" w:rsidP="00131543">
            <w:pPr>
              <w:pStyle w:val="TAL"/>
              <w:jc w:val="center"/>
              <w:rPr>
                <w:bCs/>
                <w:iCs/>
              </w:rPr>
            </w:pPr>
            <w:r w:rsidRPr="00F4543C">
              <w:rPr>
                <w:bCs/>
                <w:iCs/>
              </w:rPr>
              <w:t>N/A</w:t>
            </w:r>
          </w:p>
        </w:tc>
      </w:tr>
      <w:tr w:rsidR="009C0826" w:rsidRPr="00F4543C" w14:paraId="5FCF0B14" w14:textId="77777777" w:rsidTr="00131543">
        <w:trPr>
          <w:cantSplit/>
          <w:tblHeader/>
        </w:trPr>
        <w:tc>
          <w:tcPr>
            <w:tcW w:w="6917" w:type="dxa"/>
          </w:tcPr>
          <w:p w14:paraId="4023B21A" w14:textId="77777777" w:rsidR="009C0826" w:rsidRPr="00F4543C" w:rsidRDefault="009C0826" w:rsidP="00131543">
            <w:pPr>
              <w:pStyle w:val="TAL"/>
              <w:rPr>
                <w:b/>
                <w:bCs/>
                <w:i/>
                <w:iCs/>
              </w:rPr>
            </w:pPr>
            <w:r w:rsidRPr="00F4543C">
              <w:rPr>
                <w:b/>
                <w:bCs/>
                <w:i/>
                <w:iCs/>
              </w:rPr>
              <w:t>maxNumberCSI-RS-BFD</w:t>
            </w:r>
          </w:p>
          <w:p w14:paraId="34745FFF" w14:textId="77777777" w:rsidR="009C0826" w:rsidRPr="00F4543C" w:rsidRDefault="009C0826" w:rsidP="00131543">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6F93773A" w14:textId="77777777" w:rsidR="009C0826" w:rsidRPr="00F4543C" w:rsidRDefault="009C0826" w:rsidP="00131543">
            <w:pPr>
              <w:pStyle w:val="TAL"/>
              <w:jc w:val="center"/>
              <w:rPr>
                <w:bCs/>
                <w:iCs/>
              </w:rPr>
            </w:pPr>
            <w:r w:rsidRPr="00F4543C">
              <w:rPr>
                <w:bCs/>
                <w:iCs/>
              </w:rPr>
              <w:t>Band</w:t>
            </w:r>
          </w:p>
        </w:tc>
        <w:tc>
          <w:tcPr>
            <w:tcW w:w="567" w:type="dxa"/>
          </w:tcPr>
          <w:p w14:paraId="0751D1C0" w14:textId="77777777" w:rsidR="009C0826" w:rsidRPr="00F4543C" w:rsidRDefault="009C0826" w:rsidP="00131543">
            <w:pPr>
              <w:pStyle w:val="TAL"/>
              <w:jc w:val="center"/>
              <w:rPr>
                <w:bCs/>
                <w:iCs/>
              </w:rPr>
            </w:pPr>
            <w:r w:rsidRPr="00F4543C">
              <w:rPr>
                <w:bCs/>
                <w:iCs/>
              </w:rPr>
              <w:t>CY</w:t>
            </w:r>
          </w:p>
        </w:tc>
        <w:tc>
          <w:tcPr>
            <w:tcW w:w="709" w:type="dxa"/>
          </w:tcPr>
          <w:p w14:paraId="68E878F5" w14:textId="77777777" w:rsidR="009C0826" w:rsidRPr="00F4543C" w:rsidRDefault="009C0826" w:rsidP="00131543">
            <w:pPr>
              <w:pStyle w:val="TAL"/>
              <w:jc w:val="center"/>
              <w:rPr>
                <w:bCs/>
                <w:iCs/>
              </w:rPr>
            </w:pPr>
            <w:r w:rsidRPr="00F4543C">
              <w:rPr>
                <w:bCs/>
                <w:iCs/>
              </w:rPr>
              <w:t>N/A</w:t>
            </w:r>
          </w:p>
        </w:tc>
        <w:tc>
          <w:tcPr>
            <w:tcW w:w="728" w:type="dxa"/>
          </w:tcPr>
          <w:p w14:paraId="39753069" w14:textId="77777777" w:rsidR="009C0826" w:rsidRPr="00F4543C" w:rsidRDefault="009C0826" w:rsidP="00131543">
            <w:pPr>
              <w:pStyle w:val="TAL"/>
              <w:jc w:val="center"/>
            </w:pPr>
            <w:r w:rsidRPr="00F4543C">
              <w:rPr>
                <w:bCs/>
                <w:iCs/>
              </w:rPr>
              <w:t>N/A</w:t>
            </w:r>
          </w:p>
        </w:tc>
      </w:tr>
      <w:tr w:rsidR="009C0826" w:rsidRPr="00F4543C" w14:paraId="62EE5DD9" w14:textId="77777777" w:rsidTr="00131543">
        <w:trPr>
          <w:cantSplit/>
          <w:tblHeader/>
        </w:trPr>
        <w:tc>
          <w:tcPr>
            <w:tcW w:w="6917" w:type="dxa"/>
          </w:tcPr>
          <w:p w14:paraId="24E8DD6D" w14:textId="77777777" w:rsidR="009C0826" w:rsidRPr="00F4543C" w:rsidRDefault="009C0826" w:rsidP="00131543">
            <w:pPr>
              <w:pStyle w:val="TAL"/>
              <w:rPr>
                <w:b/>
                <w:bCs/>
                <w:i/>
                <w:iCs/>
              </w:rPr>
            </w:pPr>
            <w:r w:rsidRPr="00F4543C">
              <w:rPr>
                <w:b/>
                <w:bCs/>
                <w:i/>
                <w:iCs/>
              </w:rPr>
              <w:t>maxNumberCSI-RS-SSB-CBD</w:t>
            </w:r>
          </w:p>
          <w:p w14:paraId="14836C4D" w14:textId="77777777" w:rsidR="009C0826" w:rsidRPr="00F4543C" w:rsidRDefault="009C0826" w:rsidP="00131543">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10DE8750" w14:textId="77777777" w:rsidR="009C0826" w:rsidRPr="00F4543C" w:rsidRDefault="009C0826" w:rsidP="00131543">
            <w:pPr>
              <w:pStyle w:val="TAL"/>
              <w:jc w:val="center"/>
              <w:rPr>
                <w:bCs/>
                <w:iCs/>
              </w:rPr>
            </w:pPr>
            <w:r w:rsidRPr="00F4543C">
              <w:rPr>
                <w:bCs/>
                <w:iCs/>
              </w:rPr>
              <w:t>Band</w:t>
            </w:r>
          </w:p>
        </w:tc>
        <w:tc>
          <w:tcPr>
            <w:tcW w:w="567" w:type="dxa"/>
          </w:tcPr>
          <w:p w14:paraId="43F9CA86" w14:textId="77777777" w:rsidR="009C0826" w:rsidRPr="00F4543C" w:rsidRDefault="009C0826" w:rsidP="00131543">
            <w:pPr>
              <w:pStyle w:val="TAL"/>
              <w:jc w:val="center"/>
              <w:rPr>
                <w:bCs/>
                <w:iCs/>
              </w:rPr>
            </w:pPr>
            <w:r w:rsidRPr="00F4543C">
              <w:rPr>
                <w:bCs/>
                <w:iCs/>
              </w:rPr>
              <w:t>CY</w:t>
            </w:r>
          </w:p>
        </w:tc>
        <w:tc>
          <w:tcPr>
            <w:tcW w:w="709" w:type="dxa"/>
          </w:tcPr>
          <w:p w14:paraId="60DB54F0" w14:textId="77777777" w:rsidR="009C0826" w:rsidRPr="00F4543C" w:rsidRDefault="009C0826" w:rsidP="00131543">
            <w:pPr>
              <w:pStyle w:val="TAL"/>
              <w:jc w:val="center"/>
              <w:rPr>
                <w:bCs/>
                <w:iCs/>
              </w:rPr>
            </w:pPr>
            <w:r w:rsidRPr="00F4543C">
              <w:rPr>
                <w:bCs/>
                <w:iCs/>
              </w:rPr>
              <w:t>N/A</w:t>
            </w:r>
          </w:p>
        </w:tc>
        <w:tc>
          <w:tcPr>
            <w:tcW w:w="728" w:type="dxa"/>
          </w:tcPr>
          <w:p w14:paraId="5956685B" w14:textId="77777777" w:rsidR="009C0826" w:rsidRPr="00F4543C" w:rsidRDefault="009C0826" w:rsidP="00131543">
            <w:pPr>
              <w:pStyle w:val="TAL"/>
              <w:jc w:val="center"/>
            </w:pPr>
            <w:r w:rsidRPr="00F4543C">
              <w:rPr>
                <w:bCs/>
                <w:iCs/>
              </w:rPr>
              <w:t>N/A</w:t>
            </w:r>
          </w:p>
        </w:tc>
      </w:tr>
      <w:tr w:rsidR="009C0826" w:rsidRPr="00F4543C" w14:paraId="786477E7" w14:textId="77777777" w:rsidTr="00131543">
        <w:trPr>
          <w:cantSplit/>
          <w:tblHeader/>
        </w:trPr>
        <w:tc>
          <w:tcPr>
            <w:tcW w:w="6917" w:type="dxa"/>
          </w:tcPr>
          <w:p w14:paraId="6D933229" w14:textId="77777777" w:rsidR="009C0826" w:rsidRPr="00F4543C" w:rsidRDefault="009C0826" w:rsidP="00131543">
            <w:pPr>
              <w:pStyle w:val="TAL"/>
              <w:rPr>
                <w:b/>
                <w:bCs/>
                <w:i/>
                <w:iCs/>
              </w:rPr>
            </w:pPr>
            <w:r w:rsidRPr="00F4543C">
              <w:rPr>
                <w:b/>
                <w:bCs/>
                <w:i/>
                <w:iCs/>
              </w:rPr>
              <w:lastRenderedPageBreak/>
              <w:t>maxNumberNonGroupBeamReporting</w:t>
            </w:r>
          </w:p>
          <w:p w14:paraId="42F8310D" w14:textId="77777777" w:rsidR="009C0826" w:rsidRPr="00F4543C" w:rsidRDefault="009C0826" w:rsidP="00131543">
            <w:pPr>
              <w:pStyle w:val="TAL"/>
              <w:rPr>
                <w:bCs/>
                <w:iCs/>
              </w:rPr>
            </w:pPr>
            <w:r w:rsidRPr="00F4543C">
              <w:rPr>
                <w:rFonts w:eastAsia="MS PGothic"/>
              </w:rPr>
              <w:t>Defines support of non-group based RSRP reporting using N_max RSRP values reported.</w:t>
            </w:r>
          </w:p>
        </w:tc>
        <w:tc>
          <w:tcPr>
            <w:tcW w:w="709" w:type="dxa"/>
          </w:tcPr>
          <w:p w14:paraId="467E97C3" w14:textId="77777777" w:rsidR="009C0826" w:rsidRPr="00F4543C" w:rsidRDefault="009C0826" w:rsidP="00131543">
            <w:pPr>
              <w:pStyle w:val="TAL"/>
              <w:jc w:val="center"/>
              <w:rPr>
                <w:bCs/>
                <w:iCs/>
              </w:rPr>
            </w:pPr>
            <w:r w:rsidRPr="00F4543C">
              <w:rPr>
                <w:bCs/>
                <w:iCs/>
              </w:rPr>
              <w:t>Band</w:t>
            </w:r>
          </w:p>
        </w:tc>
        <w:tc>
          <w:tcPr>
            <w:tcW w:w="567" w:type="dxa"/>
          </w:tcPr>
          <w:p w14:paraId="0190FE18" w14:textId="77777777" w:rsidR="009C0826" w:rsidRPr="00F4543C" w:rsidRDefault="009C0826" w:rsidP="00131543">
            <w:pPr>
              <w:pStyle w:val="TAL"/>
              <w:jc w:val="center"/>
              <w:rPr>
                <w:bCs/>
                <w:iCs/>
              </w:rPr>
            </w:pPr>
            <w:r w:rsidRPr="00F4543C">
              <w:rPr>
                <w:bCs/>
                <w:iCs/>
              </w:rPr>
              <w:t>Yes</w:t>
            </w:r>
          </w:p>
        </w:tc>
        <w:tc>
          <w:tcPr>
            <w:tcW w:w="709" w:type="dxa"/>
          </w:tcPr>
          <w:p w14:paraId="32708190" w14:textId="77777777" w:rsidR="009C0826" w:rsidRPr="00F4543C" w:rsidRDefault="009C0826" w:rsidP="00131543">
            <w:pPr>
              <w:pStyle w:val="TAL"/>
              <w:jc w:val="center"/>
              <w:rPr>
                <w:bCs/>
                <w:iCs/>
              </w:rPr>
            </w:pPr>
            <w:r w:rsidRPr="00F4543C">
              <w:rPr>
                <w:bCs/>
                <w:iCs/>
              </w:rPr>
              <w:t>N/A</w:t>
            </w:r>
          </w:p>
        </w:tc>
        <w:tc>
          <w:tcPr>
            <w:tcW w:w="728" w:type="dxa"/>
          </w:tcPr>
          <w:p w14:paraId="2127368D" w14:textId="77777777" w:rsidR="009C0826" w:rsidRPr="00F4543C" w:rsidRDefault="009C0826" w:rsidP="00131543">
            <w:pPr>
              <w:pStyle w:val="TAL"/>
              <w:jc w:val="center"/>
            </w:pPr>
            <w:r w:rsidRPr="00F4543C">
              <w:rPr>
                <w:bCs/>
                <w:iCs/>
              </w:rPr>
              <w:t>N/A</w:t>
            </w:r>
          </w:p>
        </w:tc>
      </w:tr>
      <w:tr w:rsidR="009C0826" w:rsidRPr="00F4543C" w14:paraId="030766B4" w14:textId="77777777" w:rsidTr="00131543">
        <w:trPr>
          <w:cantSplit/>
          <w:tblHeader/>
        </w:trPr>
        <w:tc>
          <w:tcPr>
            <w:tcW w:w="6917" w:type="dxa"/>
          </w:tcPr>
          <w:p w14:paraId="4158D5B6" w14:textId="77777777" w:rsidR="009C0826" w:rsidRPr="00F4543C" w:rsidRDefault="009C0826" w:rsidP="00131543">
            <w:pPr>
              <w:pStyle w:val="TAL"/>
              <w:rPr>
                <w:b/>
                <w:bCs/>
                <w:i/>
                <w:iCs/>
              </w:rPr>
            </w:pPr>
            <w:r w:rsidRPr="00F4543C">
              <w:rPr>
                <w:b/>
                <w:bCs/>
                <w:i/>
                <w:iCs/>
              </w:rPr>
              <w:t>maxNumberRxBeam</w:t>
            </w:r>
          </w:p>
          <w:p w14:paraId="080B81DC" w14:textId="77777777" w:rsidR="009C0826" w:rsidRPr="00F4543C" w:rsidRDefault="009C0826" w:rsidP="00131543">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C818720" w14:textId="77777777" w:rsidR="009C0826" w:rsidRPr="00F4543C" w:rsidRDefault="009C0826" w:rsidP="00131543">
            <w:pPr>
              <w:pStyle w:val="TAL"/>
              <w:jc w:val="center"/>
              <w:rPr>
                <w:bCs/>
                <w:iCs/>
              </w:rPr>
            </w:pPr>
            <w:r w:rsidRPr="00F4543C">
              <w:rPr>
                <w:bCs/>
                <w:iCs/>
              </w:rPr>
              <w:t>Band</w:t>
            </w:r>
          </w:p>
        </w:tc>
        <w:tc>
          <w:tcPr>
            <w:tcW w:w="567" w:type="dxa"/>
          </w:tcPr>
          <w:p w14:paraId="5029A4ED" w14:textId="77777777" w:rsidR="009C0826" w:rsidRPr="00F4543C" w:rsidRDefault="009C0826" w:rsidP="00131543">
            <w:pPr>
              <w:pStyle w:val="TAL"/>
              <w:jc w:val="center"/>
              <w:rPr>
                <w:bCs/>
                <w:iCs/>
              </w:rPr>
            </w:pPr>
            <w:r w:rsidRPr="00F4543C">
              <w:rPr>
                <w:bCs/>
                <w:iCs/>
              </w:rPr>
              <w:t>CY</w:t>
            </w:r>
          </w:p>
        </w:tc>
        <w:tc>
          <w:tcPr>
            <w:tcW w:w="709" w:type="dxa"/>
          </w:tcPr>
          <w:p w14:paraId="68A8EAD1" w14:textId="77777777" w:rsidR="009C0826" w:rsidRPr="00F4543C" w:rsidRDefault="009C0826" w:rsidP="00131543">
            <w:pPr>
              <w:pStyle w:val="TAL"/>
              <w:jc w:val="center"/>
              <w:rPr>
                <w:bCs/>
                <w:iCs/>
              </w:rPr>
            </w:pPr>
            <w:r w:rsidRPr="00F4543C">
              <w:rPr>
                <w:bCs/>
                <w:iCs/>
              </w:rPr>
              <w:t>N/A</w:t>
            </w:r>
          </w:p>
        </w:tc>
        <w:tc>
          <w:tcPr>
            <w:tcW w:w="728" w:type="dxa"/>
          </w:tcPr>
          <w:p w14:paraId="33454225" w14:textId="77777777" w:rsidR="009C0826" w:rsidRPr="00F4543C" w:rsidRDefault="009C0826" w:rsidP="00131543">
            <w:pPr>
              <w:pStyle w:val="TAL"/>
              <w:jc w:val="center"/>
            </w:pPr>
            <w:r w:rsidRPr="00F4543C">
              <w:rPr>
                <w:bCs/>
                <w:iCs/>
              </w:rPr>
              <w:t>N/A</w:t>
            </w:r>
          </w:p>
        </w:tc>
      </w:tr>
      <w:tr w:rsidR="009C0826" w:rsidRPr="00F4543C" w14:paraId="05E45BFC" w14:textId="77777777" w:rsidTr="00131543">
        <w:trPr>
          <w:cantSplit/>
          <w:tblHeader/>
        </w:trPr>
        <w:tc>
          <w:tcPr>
            <w:tcW w:w="6917" w:type="dxa"/>
          </w:tcPr>
          <w:p w14:paraId="4DFBB206" w14:textId="77777777" w:rsidR="009C0826" w:rsidRPr="00F4543C" w:rsidRDefault="009C0826" w:rsidP="00131543">
            <w:pPr>
              <w:pStyle w:val="TAL"/>
              <w:rPr>
                <w:b/>
                <w:bCs/>
                <w:i/>
                <w:iCs/>
              </w:rPr>
            </w:pPr>
            <w:r w:rsidRPr="00F4543C">
              <w:rPr>
                <w:b/>
                <w:bCs/>
                <w:i/>
                <w:iCs/>
              </w:rPr>
              <w:t>maxNumberRxTxBeamSwitchDL</w:t>
            </w:r>
          </w:p>
          <w:p w14:paraId="4BE97795" w14:textId="77777777" w:rsidR="009C0826" w:rsidRPr="00F4543C" w:rsidRDefault="009C0826" w:rsidP="00131543">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69D7315" w14:textId="77777777" w:rsidR="009C0826" w:rsidRPr="00F4543C" w:rsidRDefault="009C0826" w:rsidP="00131543">
            <w:pPr>
              <w:pStyle w:val="TAL"/>
              <w:jc w:val="center"/>
              <w:rPr>
                <w:rFonts w:cs="Arial"/>
                <w:szCs w:val="18"/>
              </w:rPr>
            </w:pPr>
            <w:r w:rsidRPr="00F4543C">
              <w:rPr>
                <w:bCs/>
                <w:iCs/>
              </w:rPr>
              <w:t>Band</w:t>
            </w:r>
          </w:p>
        </w:tc>
        <w:tc>
          <w:tcPr>
            <w:tcW w:w="567" w:type="dxa"/>
          </w:tcPr>
          <w:p w14:paraId="7154D24E" w14:textId="77777777" w:rsidR="009C0826" w:rsidRPr="00F4543C" w:rsidRDefault="009C0826" w:rsidP="00131543">
            <w:pPr>
              <w:pStyle w:val="TAL"/>
              <w:jc w:val="center"/>
              <w:rPr>
                <w:rFonts w:cs="Arial"/>
                <w:szCs w:val="18"/>
              </w:rPr>
            </w:pPr>
            <w:r w:rsidRPr="00F4543C">
              <w:rPr>
                <w:bCs/>
                <w:iCs/>
              </w:rPr>
              <w:t>No</w:t>
            </w:r>
          </w:p>
        </w:tc>
        <w:tc>
          <w:tcPr>
            <w:tcW w:w="709" w:type="dxa"/>
          </w:tcPr>
          <w:p w14:paraId="5E14E6D5" w14:textId="77777777" w:rsidR="009C0826" w:rsidRPr="00F4543C" w:rsidRDefault="009C0826" w:rsidP="00131543">
            <w:pPr>
              <w:pStyle w:val="TAL"/>
              <w:jc w:val="center"/>
              <w:rPr>
                <w:rFonts w:cs="Arial"/>
                <w:szCs w:val="18"/>
              </w:rPr>
            </w:pPr>
            <w:r w:rsidRPr="00F4543C">
              <w:rPr>
                <w:bCs/>
                <w:iCs/>
              </w:rPr>
              <w:t>N/A</w:t>
            </w:r>
          </w:p>
        </w:tc>
        <w:tc>
          <w:tcPr>
            <w:tcW w:w="728" w:type="dxa"/>
          </w:tcPr>
          <w:p w14:paraId="62E853D1" w14:textId="77777777" w:rsidR="009C0826" w:rsidRPr="00F4543C" w:rsidRDefault="009C0826" w:rsidP="00131543">
            <w:pPr>
              <w:pStyle w:val="TAL"/>
              <w:jc w:val="center"/>
            </w:pPr>
            <w:r w:rsidRPr="00F4543C">
              <w:t>FR2 only</w:t>
            </w:r>
          </w:p>
        </w:tc>
      </w:tr>
      <w:tr w:rsidR="009C0826" w:rsidRPr="00F4543C" w14:paraId="21BD8907" w14:textId="77777777" w:rsidTr="00131543">
        <w:trPr>
          <w:cantSplit/>
          <w:tblHeader/>
        </w:trPr>
        <w:tc>
          <w:tcPr>
            <w:tcW w:w="6917" w:type="dxa"/>
          </w:tcPr>
          <w:p w14:paraId="24A98AF8" w14:textId="77777777" w:rsidR="009C0826" w:rsidRPr="00F4543C" w:rsidRDefault="009C0826" w:rsidP="00131543">
            <w:pPr>
              <w:pStyle w:val="TAL"/>
              <w:rPr>
                <w:b/>
                <w:bCs/>
                <w:i/>
                <w:iCs/>
              </w:rPr>
            </w:pPr>
            <w:r w:rsidRPr="00F4543C">
              <w:rPr>
                <w:b/>
                <w:bCs/>
                <w:i/>
                <w:iCs/>
              </w:rPr>
              <w:t>maxNumberSCellBFR-r16</w:t>
            </w:r>
          </w:p>
          <w:p w14:paraId="17451D52" w14:textId="77777777" w:rsidR="009C0826" w:rsidRPr="00F4543C" w:rsidRDefault="009C0826" w:rsidP="00131543">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5182825E" w14:textId="77777777" w:rsidR="009C0826" w:rsidRPr="00F4543C" w:rsidRDefault="009C0826" w:rsidP="00131543">
            <w:pPr>
              <w:pStyle w:val="TAL"/>
              <w:jc w:val="center"/>
              <w:rPr>
                <w:bCs/>
                <w:iCs/>
              </w:rPr>
            </w:pPr>
            <w:r w:rsidRPr="00F4543C">
              <w:rPr>
                <w:bCs/>
                <w:iCs/>
              </w:rPr>
              <w:t>Band</w:t>
            </w:r>
          </w:p>
        </w:tc>
        <w:tc>
          <w:tcPr>
            <w:tcW w:w="567" w:type="dxa"/>
          </w:tcPr>
          <w:p w14:paraId="16D0371A" w14:textId="77777777" w:rsidR="009C0826" w:rsidRPr="00F4543C" w:rsidRDefault="009C0826" w:rsidP="00131543">
            <w:pPr>
              <w:pStyle w:val="TAL"/>
              <w:jc w:val="center"/>
              <w:rPr>
                <w:bCs/>
                <w:iCs/>
              </w:rPr>
            </w:pPr>
            <w:r w:rsidRPr="00F4543C">
              <w:rPr>
                <w:bCs/>
                <w:iCs/>
              </w:rPr>
              <w:t>No</w:t>
            </w:r>
          </w:p>
        </w:tc>
        <w:tc>
          <w:tcPr>
            <w:tcW w:w="709" w:type="dxa"/>
          </w:tcPr>
          <w:p w14:paraId="4CDEA9F3" w14:textId="77777777" w:rsidR="009C0826" w:rsidRPr="00F4543C" w:rsidRDefault="009C0826" w:rsidP="00131543">
            <w:pPr>
              <w:pStyle w:val="TAL"/>
              <w:jc w:val="center"/>
              <w:rPr>
                <w:bCs/>
                <w:iCs/>
              </w:rPr>
            </w:pPr>
            <w:r w:rsidRPr="00F4543C">
              <w:rPr>
                <w:bCs/>
                <w:iCs/>
              </w:rPr>
              <w:t>N/A</w:t>
            </w:r>
          </w:p>
        </w:tc>
        <w:tc>
          <w:tcPr>
            <w:tcW w:w="728" w:type="dxa"/>
          </w:tcPr>
          <w:p w14:paraId="152AB063" w14:textId="77777777" w:rsidR="009C0826" w:rsidRPr="00F4543C" w:rsidRDefault="009C0826" w:rsidP="00131543">
            <w:pPr>
              <w:pStyle w:val="TAL"/>
              <w:jc w:val="center"/>
            </w:pPr>
            <w:r w:rsidRPr="00F4543C">
              <w:t>N/A</w:t>
            </w:r>
          </w:p>
        </w:tc>
      </w:tr>
      <w:tr w:rsidR="009C0826" w:rsidRPr="00F4543C" w14:paraId="6BD25A0C" w14:textId="77777777" w:rsidTr="00131543">
        <w:trPr>
          <w:cantSplit/>
          <w:tblHeader/>
        </w:trPr>
        <w:tc>
          <w:tcPr>
            <w:tcW w:w="6917" w:type="dxa"/>
          </w:tcPr>
          <w:p w14:paraId="7F3E9AD2" w14:textId="77777777" w:rsidR="009C0826" w:rsidRPr="00F4543C" w:rsidRDefault="009C0826" w:rsidP="00131543">
            <w:pPr>
              <w:pStyle w:val="TAL"/>
              <w:rPr>
                <w:b/>
                <w:bCs/>
                <w:i/>
                <w:iCs/>
              </w:rPr>
            </w:pPr>
            <w:r w:rsidRPr="00F4543C">
              <w:rPr>
                <w:b/>
                <w:bCs/>
                <w:i/>
                <w:iCs/>
              </w:rPr>
              <w:t>maxNumberSSB-BFD</w:t>
            </w:r>
          </w:p>
          <w:p w14:paraId="1FC65CDB" w14:textId="77777777" w:rsidR="009C0826" w:rsidRPr="00F4543C" w:rsidRDefault="009C0826" w:rsidP="00131543">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17E50D0F" w14:textId="77777777" w:rsidR="009C0826" w:rsidRPr="00F4543C" w:rsidRDefault="009C0826" w:rsidP="00131543">
            <w:pPr>
              <w:pStyle w:val="TAL"/>
              <w:jc w:val="center"/>
              <w:rPr>
                <w:bCs/>
                <w:iCs/>
              </w:rPr>
            </w:pPr>
            <w:r w:rsidRPr="00F4543C">
              <w:rPr>
                <w:bCs/>
                <w:iCs/>
              </w:rPr>
              <w:t>Band</w:t>
            </w:r>
          </w:p>
        </w:tc>
        <w:tc>
          <w:tcPr>
            <w:tcW w:w="567" w:type="dxa"/>
          </w:tcPr>
          <w:p w14:paraId="4932C793" w14:textId="77777777" w:rsidR="009C0826" w:rsidRPr="00F4543C" w:rsidRDefault="009C0826" w:rsidP="00131543">
            <w:pPr>
              <w:pStyle w:val="TAL"/>
              <w:jc w:val="center"/>
              <w:rPr>
                <w:bCs/>
                <w:iCs/>
              </w:rPr>
            </w:pPr>
            <w:r w:rsidRPr="00F4543C">
              <w:rPr>
                <w:bCs/>
                <w:iCs/>
              </w:rPr>
              <w:t>CY</w:t>
            </w:r>
          </w:p>
        </w:tc>
        <w:tc>
          <w:tcPr>
            <w:tcW w:w="709" w:type="dxa"/>
          </w:tcPr>
          <w:p w14:paraId="3C1F250C" w14:textId="77777777" w:rsidR="009C0826" w:rsidRPr="00F4543C" w:rsidRDefault="009C0826" w:rsidP="00131543">
            <w:pPr>
              <w:pStyle w:val="TAL"/>
              <w:jc w:val="center"/>
              <w:rPr>
                <w:bCs/>
                <w:iCs/>
              </w:rPr>
            </w:pPr>
            <w:r w:rsidRPr="00F4543C">
              <w:rPr>
                <w:bCs/>
                <w:iCs/>
              </w:rPr>
              <w:t>N/A</w:t>
            </w:r>
          </w:p>
        </w:tc>
        <w:tc>
          <w:tcPr>
            <w:tcW w:w="728" w:type="dxa"/>
          </w:tcPr>
          <w:p w14:paraId="11DD249D" w14:textId="77777777" w:rsidR="009C0826" w:rsidRPr="00F4543C" w:rsidRDefault="009C0826" w:rsidP="00131543">
            <w:pPr>
              <w:pStyle w:val="TAL"/>
              <w:jc w:val="center"/>
            </w:pPr>
            <w:r w:rsidRPr="00F4543C">
              <w:rPr>
                <w:bCs/>
                <w:iCs/>
              </w:rPr>
              <w:t>N/A</w:t>
            </w:r>
          </w:p>
        </w:tc>
      </w:tr>
      <w:tr w:rsidR="009C0826" w:rsidRPr="00F4543C" w14:paraId="02F9E8AF" w14:textId="77777777" w:rsidTr="00131543">
        <w:trPr>
          <w:cantSplit/>
          <w:tblHeader/>
        </w:trPr>
        <w:tc>
          <w:tcPr>
            <w:tcW w:w="6917" w:type="dxa"/>
          </w:tcPr>
          <w:p w14:paraId="7FD57558" w14:textId="77777777" w:rsidR="009C0826" w:rsidRPr="00F4543C" w:rsidRDefault="009C0826" w:rsidP="00131543">
            <w:pPr>
              <w:pStyle w:val="TAL"/>
              <w:rPr>
                <w:b/>
                <w:bCs/>
                <w:i/>
                <w:iCs/>
              </w:rPr>
            </w:pPr>
            <w:r w:rsidRPr="00F4543C">
              <w:rPr>
                <w:b/>
                <w:bCs/>
                <w:i/>
                <w:iCs/>
              </w:rPr>
              <w:t>maxUplinkDutyCycle-PC2-FR1</w:t>
            </w:r>
          </w:p>
          <w:p w14:paraId="3B039BE4" w14:textId="77777777" w:rsidR="009C0826" w:rsidRPr="00F4543C" w:rsidRDefault="009C0826" w:rsidP="00131543">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4805B76" w14:textId="77777777" w:rsidR="009C0826" w:rsidRPr="00F4543C" w:rsidRDefault="009C0826" w:rsidP="00131543">
            <w:pPr>
              <w:pStyle w:val="TAL"/>
              <w:jc w:val="center"/>
              <w:rPr>
                <w:bCs/>
                <w:iCs/>
              </w:rPr>
            </w:pPr>
            <w:r w:rsidRPr="00F4543C">
              <w:rPr>
                <w:bCs/>
                <w:iCs/>
              </w:rPr>
              <w:t>Band</w:t>
            </w:r>
          </w:p>
        </w:tc>
        <w:tc>
          <w:tcPr>
            <w:tcW w:w="567" w:type="dxa"/>
          </w:tcPr>
          <w:p w14:paraId="1B418B58" w14:textId="77777777" w:rsidR="009C0826" w:rsidRPr="00F4543C" w:rsidRDefault="009C0826" w:rsidP="00131543">
            <w:pPr>
              <w:pStyle w:val="TAL"/>
              <w:jc w:val="center"/>
              <w:rPr>
                <w:bCs/>
                <w:iCs/>
              </w:rPr>
            </w:pPr>
            <w:r w:rsidRPr="00F4543C">
              <w:rPr>
                <w:bCs/>
                <w:iCs/>
              </w:rPr>
              <w:t>No</w:t>
            </w:r>
          </w:p>
        </w:tc>
        <w:tc>
          <w:tcPr>
            <w:tcW w:w="709" w:type="dxa"/>
          </w:tcPr>
          <w:p w14:paraId="3C8B81C4" w14:textId="77777777" w:rsidR="009C0826" w:rsidRPr="00F4543C" w:rsidRDefault="009C0826" w:rsidP="00131543">
            <w:pPr>
              <w:pStyle w:val="TAL"/>
              <w:jc w:val="center"/>
              <w:rPr>
                <w:bCs/>
                <w:iCs/>
              </w:rPr>
            </w:pPr>
            <w:r w:rsidRPr="00F4543C">
              <w:rPr>
                <w:bCs/>
                <w:iCs/>
              </w:rPr>
              <w:t>N/A</w:t>
            </w:r>
          </w:p>
        </w:tc>
        <w:tc>
          <w:tcPr>
            <w:tcW w:w="728" w:type="dxa"/>
          </w:tcPr>
          <w:p w14:paraId="4EFE0B07" w14:textId="77777777" w:rsidR="009C0826" w:rsidRPr="00F4543C" w:rsidRDefault="009C0826" w:rsidP="00131543">
            <w:pPr>
              <w:pStyle w:val="TAL"/>
              <w:jc w:val="center"/>
            </w:pPr>
            <w:r w:rsidRPr="00F4543C">
              <w:t>FR1 only</w:t>
            </w:r>
          </w:p>
        </w:tc>
      </w:tr>
      <w:tr w:rsidR="009C0826" w:rsidRPr="00F4543C" w14:paraId="72CD3B57" w14:textId="77777777" w:rsidTr="00131543">
        <w:trPr>
          <w:cantSplit/>
          <w:tblHeader/>
        </w:trPr>
        <w:tc>
          <w:tcPr>
            <w:tcW w:w="6917" w:type="dxa"/>
          </w:tcPr>
          <w:p w14:paraId="48602C95" w14:textId="77777777" w:rsidR="009C0826" w:rsidRPr="00F4543C" w:rsidRDefault="009C0826" w:rsidP="00131543">
            <w:pPr>
              <w:pStyle w:val="TAL"/>
              <w:rPr>
                <w:b/>
                <w:bCs/>
                <w:i/>
                <w:iCs/>
              </w:rPr>
            </w:pPr>
            <w:r w:rsidRPr="00F4543C">
              <w:rPr>
                <w:b/>
                <w:bCs/>
                <w:i/>
                <w:iCs/>
              </w:rPr>
              <w:t>maxUplinkDutyCycle-FR2</w:t>
            </w:r>
          </w:p>
          <w:p w14:paraId="2C9B3403" w14:textId="77777777" w:rsidR="009C0826" w:rsidRPr="00F4543C" w:rsidRDefault="009C0826" w:rsidP="00131543">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59272670" w14:textId="77777777" w:rsidR="009C0826" w:rsidRPr="00F4543C" w:rsidRDefault="009C0826" w:rsidP="00131543">
            <w:pPr>
              <w:pStyle w:val="TAL"/>
              <w:jc w:val="center"/>
              <w:rPr>
                <w:bCs/>
                <w:iCs/>
              </w:rPr>
            </w:pPr>
            <w:r w:rsidRPr="00F4543C">
              <w:rPr>
                <w:bCs/>
                <w:iCs/>
              </w:rPr>
              <w:t>Band</w:t>
            </w:r>
          </w:p>
        </w:tc>
        <w:tc>
          <w:tcPr>
            <w:tcW w:w="567" w:type="dxa"/>
          </w:tcPr>
          <w:p w14:paraId="4DFA7E3D" w14:textId="77777777" w:rsidR="009C0826" w:rsidRPr="00F4543C" w:rsidRDefault="009C0826" w:rsidP="00131543">
            <w:pPr>
              <w:pStyle w:val="TAL"/>
              <w:jc w:val="center"/>
              <w:rPr>
                <w:bCs/>
                <w:iCs/>
              </w:rPr>
            </w:pPr>
            <w:r w:rsidRPr="00F4543C">
              <w:rPr>
                <w:bCs/>
                <w:iCs/>
              </w:rPr>
              <w:t>No</w:t>
            </w:r>
          </w:p>
        </w:tc>
        <w:tc>
          <w:tcPr>
            <w:tcW w:w="709" w:type="dxa"/>
          </w:tcPr>
          <w:p w14:paraId="1DC9C50D" w14:textId="77777777" w:rsidR="009C0826" w:rsidRPr="00F4543C" w:rsidRDefault="009C0826" w:rsidP="00131543">
            <w:pPr>
              <w:pStyle w:val="TAL"/>
              <w:jc w:val="center"/>
              <w:rPr>
                <w:bCs/>
                <w:iCs/>
              </w:rPr>
            </w:pPr>
            <w:r w:rsidRPr="00F4543C">
              <w:rPr>
                <w:bCs/>
                <w:iCs/>
              </w:rPr>
              <w:t>N/A</w:t>
            </w:r>
          </w:p>
        </w:tc>
        <w:tc>
          <w:tcPr>
            <w:tcW w:w="728" w:type="dxa"/>
          </w:tcPr>
          <w:p w14:paraId="609943DC" w14:textId="77777777" w:rsidR="009C0826" w:rsidRPr="00F4543C" w:rsidRDefault="009C0826" w:rsidP="00131543">
            <w:pPr>
              <w:pStyle w:val="TAL"/>
              <w:jc w:val="center"/>
            </w:pPr>
            <w:r w:rsidRPr="00F4543C">
              <w:t>FR2 only</w:t>
            </w:r>
          </w:p>
        </w:tc>
      </w:tr>
      <w:tr w:rsidR="009C0826" w:rsidRPr="00F4543C" w14:paraId="7F731D4A" w14:textId="77777777" w:rsidTr="00131543">
        <w:trPr>
          <w:cantSplit/>
          <w:tblHeader/>
        </w:trPr>
        <w:tc>
          <w:tcPr>
            <w:tcW w:w="6917" w:type="dxa"/>
          </w:tcPr>
          <w:p w14:paraId="466A7270" w14:textId="77777777" w:rsidR="009C0826" w:rsidRPr="00F4543C" w:rsidRDefault="009C0826" w:rsidP="00131543">
            <w:pPr>
              <w:pStyle w:val="TAL"/>
              <w:rPr>
                <w:b/>
                <w:i/>
              </w:rPr>
            </w:pPr>
            <w:r w:rsidRPr="00F4543C">
              <w:rPr>
                <w:b/>
                <w:i/>
              </w:rPr>
              <w:t>modifiedMPR-Behaviour</w:t>
            </w:r>
          </w:p>
          <w:p w14:paraId="7CB51A03" w14:textId="77777777" w:rsidR="009C0826" w:rsidRPr="00F4543C" w:rsidRDefault="009C0826" w:rsidP="00131543">
            <w:pPr>
              <w:pStyle w:val="TAL"/>
            </w:pPr>
            <w:r w:rsidRPr="00F4543C">
              <w:t>Indicates whether UE supports modified MPR behaviour defined in TS 38.101-1 [2] and TS 38.101-2 [3].</w:t>
            </w:r>
          </w:p>
        </w:tc>
        <w:tc>
          <w:tcPr>
            <w:tcW w:w="709" w:type="dxa"/>
          </w:tcPr>
          <w:p w14:paraId="4AB3D170" w14:textId="77777777" w:rsidR="009C0826" w:rsidRPr="00F4543C" w:rsidRDefault="009C0826" w:rsidP="00131543">
            <w:pPr>
              <w:pStyle w:val="TAL"/>
              <w:jc w:val="center"/>
            </w:pPr>
            <w:r w:rsidRPr="00F4543C">
              <w:t>Band</w:t>
            </w:r>
          </w:p>
        </w:tc>
        <w:tc>
          <w:tcPr>
            <w:tcW w:w="567" w:type="dxa"/>
          </w:tcPr>
          <w:p w14:paraId="6F768256" w14:textId="77777777" w:rsidR="009C0826" w:rsidRPr="00F4543C" w:rsidRDefault="009C0826" w:rsidP="00131543">
            <w:pPr>
              <w:pStyle w:val="TAL"/>
              <w:jc w:val="center"/>
            </w:pPr>
            <w:r w:rsidRPr="00F4543C">
              <w:t>No</w:t>
            </w:r>
          </w:p>
        </w:tc>
        <w:tc>
          <w:tcPr>
            <w:tcW w:w="709" w:type="dxa"/>
          </w:tcPr>
          <w:p w14:paraId="3073167A" w14:textId="77777777" w:rsidR="009C0826" w:rsidRPr="00F4543C" w:rsidRDefault="009C0826" w:rsidP="00131543">
            <w:pPr>
              <w:pStyle w:val="TAL"/>
              <w:jc w:val="center"/>
            </w:pPr>
            <w:r w:rsidRPr="00F4543C">
              <w:rPr>
                <w:bCs/>
                <w:iCs/>
              </w:rPr>
              <w:t>N/A</w:t>
            </w:r>
          </w:p>
        </w:tc>
        <w:tc>
          <w:tcPr>
            <w:tcW w:w="728" w:type="dxa"/>
          </w:tcPr>
          <w:p w14:paraId="4A321C43" w14:textId="77777777" w:rsidR="009C0826" w:rsidRPr="00F4543C" w:rsidDel="00C7429B" w:rsidRDefault="009C0826" w:rsidP="00131543">
            <w:pPr>
              <w:pStyle w:val="TAL"/>
              <w:jc w:val="center"/>
            </w:pPr>
            <w:r w:rsidRPr="00F4543C">
              <w:rPr>
                <w:bCs/>
                <w:iCs/>
              </w:rPr>
              <w:t>N/A</w:t>
            </w:r>
          </w:p>
        </w:tc>
      </w:tr>
      <w:tr w:rsidR="009C0826" w:rsidRPr="00F4543C" w14:paraId="641D0325" w14:textId="77777777" w:rsidTr="00131543">
        <w:trPr>
          <w:cantSplit/>
          <w:tblHeader/>
        </w:trPr>
        <w:tc>
          <w:tcPr>
            <w:tcW w:w="6917" w:type="dxa"/>
          </w:tcPr>
          <w:p w14:paraId="7E378FBF" w14:textId="77777777" w:rsidR="009C0826" w:rsidRPr="00F4543C" w:rsidRDefault="009C0826" w:rsidP="00131543">
            <w:pPr>
              <w:keepNext/>
              <w:keepLines/>
              <w:spacing w:after="0"/>
              <w:rPr>
                <w:rFonts w:ascii="Arial" w:hAnsi="Arial"/>
                <w:b/>
                <w:i/>
                <w:sz w:val="18"/>
              </w:rPr>
            </w:pPr>
            <w:r w:rsidRPr="00F4543C">
              <w:rPr>
                <w:rFonts w:ascii="Arial" w:hAnsi="Arial"/>
                <w:b/>
                <w:i/>
                <w:sz w:val="18"/>
              </w:rPr>
              <w:t>mpr-PowerBoost-FR2-r16</w:t>
            </w:r>
          </w:p>
          <w:p w14:paraId="349299EF" w14:textId="77777777" w:rsidR="009C0826" w:rsidRPr="00F4543C" w:rsidRDefault="009C0826" w:rsidP="00131543">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77282FED" w14:textId="77777777" w:rsidR="009C0826" w:rsidRPr="00F4543C" w:rsidRDefault="009C0826" w:rsidP="00131543">
            <w:pPr>
              <w:pStyle w:val="TAL"/>
              <w:jc w:val="center"/>
            </w:pPr>
            <w:r w:rsidRPr="00F4543C">
              <w:t>Band</w:t>
            </w:r>
          </w:p>
        </w:tc>
        <w:tc>
          <w:tcPr>
            <w:tcW w:w="567" w:type="dxa"/>
          </w:tcPr>
          <w:p w14:paraId="5BC38996" w14:textId="77777777" w:rsidR="009C0826" w:rsidRPr="00F4543C" w:rsidRDefault="009C0826" w:rsidP="00131543">
            <w:pPr>
              <w:pStyle w:val="TAL"/>
              <w:jc w:val="center"/>
            </w:pPr>
            <w:r w:rsidRPr="00F4543C">
              <w:t>No</w:t>
            </w:r>
          </w:p>
        </w:tc>
        <w:tc>
          <w:tcPr>
            <w:tcW w:w="709" w:type="dxa"/>
          </w:tcPr>
          <w:p w14:paraId="77822E4F" w14:textId="77777777" w:rsidR="009C0826" w:rsidRPr="00F4543C" w:rsidRDefault="009C0826" w:rsidP="00131543">
            <w:pPr>
              <w:pStyle w:val="TAL"/>
              <w:jc w:val="center"/>
              <w:rPr>
                <w:bCs/>
                <w:iCs/>
              </w:rPr>
            </w:pPr>
            <w:r w:rsidRPr="00F4543C">
              <w:t>TDD only</w:t>
            </w:r>
          </w:p>
        </w:tc>
        <w:tc>
          <w:tcPr>
            <w:tcW w:w="728" w:type="dxa"/>
          </w:tcPr>
          <w:p w14:paraId="58377F57" w14:textId="77777777" w:rsidR="009C0826" w:rsidRPr="00F4543C" w:rsidRDefault="009C0826" w:rsidP="00131543">
            <w:pPr>
              <w:pStyle w:val="TAL"/>
              <w:jc w:val="center"/>
              <w:rPr>
                <w:bCs/>
                <w:iCs/>
              </w:rPr>
            </w:pPr>
            <w:r w:rsidRPr="00F4543C">
              <w:t>FR2 only</w:t>
            </w:r>
          </w:p>
        </w:tc>
      </w:tr>
      <w:tr w:rsidR="009C0826" w:rsidRPr="00F4543C" w14:paraId="0E85D954" w14:textId="77777777" w:rsidTr="00131543">
        <w:trPr>
          <w:cantSplit/>
          <w:tblHeader/>
        </w:trPr>
        <w:tc>
          <w:tcPr>
            <w:tcW w:w="6917" w:type="dxa"/>
          </w:tcPr>
          <w:p w14:paraId="480E9AC7" w14:textId="77777777" w:rsidR="009C0826" w:rsidRPr="00F4543C" w:rsidRDefault="009C0826" w:rsidP="00131543">
            <w:pPr>
              <w:pStyle w:val="TAL"/>
              <w:rPr>
                <w:b/>
                <w:i/>
              </w:rPr>
            </w:pPr>
            <w:r w:rsidRPr="00F4543C">
              <w:rPr>
                <w:b/>
                <w:i/>
              </w:rPr>
              <w:t>multipleRateMatchingEUTRA-CRS-r16</w:t>
            </w:r>
          </w:p>
          <w:p w14:paraId="73549331" w14:textId="77777777" w:rsidR="009C0826" w:rsidRPr="00F4543C" w:rsidRDefault="009C0826" w:rsidP="00131543">
            <w:pPr>
              <w:pStyle w:val="TAL"/>
              <w:rPr>
                <w:rFonts w:cs="Arial"/>
                <w:szCs w:val="18"/>
              </w:rPr>
            </w:pPr>
            <w:r w:rsidRPr="00F4543C">
              <w:t>Indicates whether the UE supports multiple E-UTRA CRS rate matching patterns, which is supported only for FR1. The capability signalling comprises the following parameters:</w:t>
            </w:r>
          </w:p>
          <w:p w14:paraId="0E9FA2E9"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1D396B89"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3EDF24A9" w14:textId="77777777" w:rsidR="009C0826" w:rsidRPr="00F4543C" w:rsidRDefault="009C0826" w:rsidP="00131543">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118E4296" w14:textId="77777777" w:rsidR="009C0826" w:rsidRPr="00F4543C" w:rsidRDefault="009C0826" w:rsidP="00131543">
            <w:pPr>
              <w:pStyle w:val="TAL"/>
              <w:jc w:val="center"/>
            </w:pPr>
            <w:r w:rsidRPr="00F4543C">
              <w:t>Band</w:t>
            </w:r>
          </w:p>
        </w:tc>
        <w:tc>
          <w:tcPr>
            <w:tcW w:w="567" w:type="dxa"/>
          </w:tcPr>
          <w:p w14:paraId="199D2A25" w14:textId="77777777" w:rsidR="009C0826" w:rsidRPr="00F4543C" w:rsidRDefault="009C0826" w:rsidP="00131543">
            <w:pPr>
              <w:pStyle w:val="TAL"/>
              <w:jc w:val="center"/>
            </w:pPr>
            <w:r w:rsidRPr="00F4543C">
              <w:t>No</w:t>
            </w:r>
          </w:p>
        </w:tc>
        <w:tc>
          <w:tcPr>
            <w:tcW w:w="709" w:type="dxa"/>
          </w:tcPr>
          <w:p w14:paraId="3D668304" w14:textId="77777777" w:rsidR="009C0826" w:rsidRPr="00F4543C" w:rsidRDefault="009C0826" w:rsidP="00131543">
            <w:pPr>
              <w:pStyle w:val="TAL"/>
              <w:jc w:val="center"/>
            </w:pPr>
            <w:r w:rsidRPr="00F4543C">
              <w:rPr>
                <w:bCs/>
                <w:iCs/>
              </w:rPr>
              <w:t>N/A</w:t>
            </w:r>
          </w:p>
        </w:tc>
        <w:tc>
          <w:tcPr>
            <w:tcW w:w="728" w:type="dxa"/>
          </w:tcPr>
          <w:p w14:paraId="20BD056D" w14:textId="77777777" w:rsidR="009C0826" w:rsidRPr="00F4543C" w:rsidRDefault="009C0826" w:rsidP="00131543">
            <w:pPr>
              <w:pStyle w:val="TAL"/>
              <w:jc w:val="center"/>
            </w:pPr>
            <w:r w:rsidRPr="00F4543C">
              <w:t>FR1 only</w:t>
            </w:r>
          </w:p>
        </w:tc>
      </w:tr>
      <w:tr w:rsidR="009C0826" w:rsidRPr="00F4543C" w14:paraId="7F1A2CBB" w14:textId="77777777" w:rsidTr="00131543">
        <w:trPr>
          <w:cantSplit/>
          <w:tblHeader/>
        </w:trPr>
        <w:tc>
          <w:tcPr>
            <w:tcW w:w="6917" w:type="dxa"/>
          </w:tcPr>
          <w:p w14:paraId="3FEF1DDE" w14:textId="77777777" w:rsidR="009C0826" w:rsidRPr="00F4543C" w:rsidRDefault="009C0826" w:rsidP="00131543">
            <w:pPr>
              <w:pStyle w:val="TAL"/>
              <w:rPr>
                <w:b/>
                <w:i/>
              </w:rPr>
            </w:pPr>
            <w:r w:rsidRPr="00F4543C">
              <w:rPr>
                <w:b/>
                <w:i/>
              </w:rPr>
              <w:lastRenderedPageBreak/>
              <w:t>multipleTCI</w:t>
            </w:r>
          </w:p>
          <w:p w14:paraId="5359A9E2" w14:textId="77777777" w:rsidR="009C0826" w:rsidRPr="00F4543C" w:rsidRDefault="009C0826" w:rsidP="00131543">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31D733F2" w14:textId="77777777" w:rsidR="009C0826" w:rsidRPr="00F4543C" w:rsidRDefault="009C0826" w:rsidP="00131543">
            <w:pPr>
              <w:pStyle w:val="TAL"/>
              <w:jc w:val="center"/>
            </w:pPr>
            <w:r w:rsidRPr="00F4543C">
              <w:t>Band</w:t>
            </w:r>
          </w:p>
        </w:tc>
        <w:tc>
          <w:tcPr>
            <w:tcW w:w="567" w:type="dxa"/>
          </w:tcPr>
          <w:p w14:paraId="27F09385" w14:textId="77777777" w:rsidR="009C0826" w:rsidRPr="00F4543C" w:rsidRDefault="009C0826" w:rsidP="00131543">
            <w:pPr>
              <w:pStyle w:val="TAL"/>
              <w:jc w:val="center"/>
            </w:pPr>
            <w:r w:rsidRPr="00F4543C">
              <w:t>Yes</w:t>
            </w:r>
          </w:p>
        </w:tc>
        <w:tc>
          <w:tcPr>
            <w:tcW w:w="709" w:type="dxa"/>
          </w:tcPr>
          <w:p w14:paraId="53582F87" w14:textId="77777777" w:rsidR="009C0826" w:rsidRPr="00F4543C" w:rsidRDefault="009C0826" w:rsidP="00131543">
            <w:pPr>
              <w:pStyle w:val="TAL"/>
              <w:jc w:val="center"/>
            </w:pPr>
            <w:r w:rsidRPr="00F4543C">
              <w:rPr>
                <w:bCs/>
                <w:iCs/>
              </w:rPr>
              <w:t>N/A</w:t>
            </w:r>
          </w:p>
        </w:tc>
        <w:tc>
          <w:tcPr>
            <w:tcW w:w="728" w:type="dxa"/>
          </w:tcPr>
          <w:p w14:paraId="7924428E" w14:textId="77777777" w:rsidR="009C0826" w:rsidRPr="00F4543C" w:rsidRDefault="009C0826" w:rsidP="00131543">
            <w:pPr>
              <w:pStyle w:val="TAL"/>
              <w:jc w:val="center"/>
            </w:pPr>
            <w:r w:rsidRPr="00F4543C">
              <w:rPr>
                <w:bCs/>
                <w:iCs/>
              </w:rPr>
              <w:t>N/A</w:t>
            </w:r>
          </w:p>
        </w:tc>
      </w:tr>
      <w:tr w:rsidR="009C0826" w:rsidRPr="00F4543C" w14:paraId="62D52612" w14:textId="77777777" w:rsidTr="00131543">
        <w:trPr>
          <w:cantSplit/>
          <w:tblHeader/>
        </w:trPr>
        <w:tc>
          <w:tcPr>
            <w:tcW w:w="6917" w:type="dxa"/>
          </w:tcPr>
          <w:p w14:paraId="2A32F88C" w14:textId="77777777" w:rsidR="009C0826" w:rsidRPr="00F4543C" w:rsidRDefault="009C0826" w:rsidP="00131543">
            <w:pPr>
              <w:pStyle w:val="TAL"/>
              <w:rPr>
                <w:b/>
                <w:i/>
              </w:rPr>
            </w:pPr>
            <w:r w:rsidRPr="00F4543C">
              <w:rPr>
                <w:b/>
                <w:i/>
              </w:rPr>
              <w:t>nonGroupSINR-reporting-r16</w:t>
            </w:r>
          </w:p>
          <w:p w14:paraId="0075DB05" w14:textId="77777777" w:rsidR="009C0826" w:rsidRPr="00F4543C" w:rsidRDefault="009C0826" w:rsidP="00131543">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445FFF38" w14:textId="77777777" w:rsidR="009C0826" w:rsidRPr="00F4543C" w:rsidRDefault="009C0826" w:rsidP="00131543">
            <w:pPr>
              <w:pStyle w:val="TAL"/>
              <w:jc w:val="center"/>
            </w:pPr>
            <w:r w:rsidRPr="00F4543C">
              <w:t>Band</w:t>
            </w:r>
          </w:p>
        </w:tc>
        <w:tc>
          <w:tcPr>
            <w:tcW w:w="567" w:type="dxa"/>
          </w:tcPr>
          <w:p w14:paraId="31CEEE39" w14:textId="77777777" w:rsidR="009C0826" w:rsidRPr="00F4543C" w:rsidRDefault="009C0826" w:rsidP="00131543">
            <w:pPr>
              <w:pStyle w:val="TAL"/>
              <w:jc w:val="center"/>
            </w:pPr>
            <w:r w:rsidRPr="00F4543C">
              <w:t>No</w:t>
            </w:r>
          </w:p>
        </w:tc>
        <w:tc>
          <w:tcPr>
            <w:tcW w:w="709" w:type="dxa"/>
          </w:tcPr>
          <w:p w14:paraId="6A95CEB5" w14:textId="77777777" w:rsidR="009C0826" w:rsidRPr="00F4543C" w:rsidRDefault="009C0826" w:rsidP="00131543">
            <w:pPr>
              <w:pStyle w:val="TAL"/>
              <w:jc w:val="center"/>
              <w:rPr>
                <w:bCs/>
                <w:iCs/>
              </w:rPr>
            </w:pPr>
            <w:r w:rsidRPr="00F4543C">
              <w:rPr>
                <w:bCs/>
                <w:iCs/>
              </w:rPr>
              <w:t>N/A</w:t>
            </w:r>
          </w:p>
        </w:tc>
        <w:tc>
          <w:tcPr>
            <w:tcW w:w="728" w:type="dxa"/>
          </w:tcPr>
          <w:p w14:paraId="1027D2F8" w14:textId="77777777" w:rsidR="009C0826" w:rsidRPr="00F4543C" w:rsidRDefault="009C0826" w:rsidP="00131543">
            <w:pPr>
              <w:pStyle w:val="TAL"/>
              <w:jc w:val="center"/>
              <w:rPr>
                <w:bCs/>
                <w:iCs/>
              </w:rPr>
            </w:pPr>
            <w:r w:rsidRPr="00F4543C">
              <w:rPr>
                <w:bCs/>
                <w:iCs/>
              </w:rPr>
              <w:t>N/A</w:t>
            </w:r>
          </w:p>
        </w:tc>
      </w:tr>
      <w:tr w:rsidR="009C0826" w:rsidRPr="00F4543C" w14:paraId="67B6540E" w14:textId="77777777" w:rsidTr="00131543">
        <w:trPr>
          <w:cantSplit/>
          <w:tblHeader/>
        </w:trPr>
        <w:tc>
          <w:tcPr>
            <w:tcW w:w="6917" w:type="dxa"/>
          </w:tcPr>
          <w:p w14:paraId="2622604D" w14:textId="77777777" w:rsidR="009C0826" w:rsidRPr="00F4543C" w:rsidRDefault="009C0826" w:rsidP="00131543">
            <w:pPr>
              <w:pStyle w:val="TAL"/>
              <w:rPr>
                <w:rFonts w:cs="Arial"/>
                <w:b/>
                <w:bCs/>
                <w:i/>
                <w:iCs/>
                <w:szCs w:val="18"/>
              </w:rPr>
            </w:pPr>
            <w:bookmarkStart w:id="11" w:name="_Hlk42794445"/>
            <w:r w:rsidRPr="00F4543C">
              <w:rPr>
                <w:rFonts w:cs="Arial"/>
                <w:b/>
                <w:bCs/>
                <w:i/>
                <w:iCs/>
                <w:szCs w:val="18"/>
              </w:rPr>
              <w:t>olpc-SRS-Pos-r16</w:t>
            </w:r>
          </w:p>
          <w:bookmarkEnd w:id="11"/>
          <w:p w14:paraId="0FD522B2" w14:textId="77777777" w:rsidR="009C0826" w:rsidRPr="00F4543C" w:rsidRDefault="009C0826" w:rsidP="00131543">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7EA0CD6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9F4878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4FF951E" w14:textId="4B9BA3E4" w:rsidR="009C0826" w:rsidRDefault="009C0826" w:rsidP="00131543">
            <w:pPr>
              <w:pStyle w:val="B1"/>
              <w:rPr>
                <w:ins w:id="12" w:author="Intel" w:date="2021-10-19T23:04:00Z"/>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2CEB4542" w14:textId="335D5F79" w:rsidR="0023754E" w:rsidRPr="00F4543C" w:rsidRDefault="0023754E" w:rsidP="00131543">
            <w:pPr>
              <w:pStyle w:val="B1"/>
              <w:rPr>
                <w:rFonts w:ascii="Arial" w:hAnsi="Arial" w:cs="Arial"/>
                <w:sz w:val="18"/>
                <w:szCs w:val="18"/>
              </w:rPr>
            </w:pPr>
            <w:ins w:id="13" w:author="Intel" w:date="2021-10-19T23:04:00Z">
              <w:r>
                <w:rPr>
                  <w:rFonts w:ascii="Arial" w:hAnsi="Arial" w:cs="Arial"/>
                  <w:sz w:val="18"/>
                  <w:szCs w:val="18"/>
                </w:rPr>
                <w:t xml:space="preserve">   </w:t>
              </w:r>
              <w:r w:rsidRPr="0023754E">
                <w:rPr>
                  <w:rFonts w:ascii="Arial" w:hAnsi="Arial" w:cs="Arial"/>
                  <w:sz w:val="18"/>
                  <w:szCs w:val="18"/>
                </w:rPr>
                <w:t xml:space="preserve">Note: </w:t>
              </w:r>
            </w:ins>
            <w:ins w:id="14" w:author="Intel-Yi" w:date="2021-11-07T09:36:00Z">
              <w:r w:rsidR="00295AD0" w:rsidRPr="00295AD0">
                <w:rPr>
                  <w:rFonts w:ascii="Arial" w:hAnsi="Arial" w:cs="Arial"/>
                  <w:sz w:val="18"/>
                  <w:szCs w:val="18"/>
                </w:rPr>
                <w:t>A PRS from a PRS-only TP is treated as PRS from a non-serving cell</w:t>
              </w:r>
            </w:ins>
            <w:ins w:id="15" w:author="Intel" w:date="2021-10-19T23:04:00Z">
              <w:r>
                <w:rPr>
                  <w:rFonts w:ascii="Arial" w:hAnsi="Arial" w:cs="Arial"/>
                  <w:sz w:val="18"/>
                  <w:szCs w:val="18"/>
                </w:rPr>
                <w:t>.</w:t>
              </w:r>
            </w:ins>
          </w:p>
          <w:p w14:paraId="4C08625C"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78B241AE" w14:textId="77777777" w:rsidR="009C0826" w:rsidRPr="00F4543C" w:rsidRDefault="009C0826" w:rsidP="00131543">
            <w:pPr>
              <w:pStyle w:val="TAL"/>
              <w:jc w:val="center"/>
            </w:pPr>
            <w:r w:rsidRPr="00F4543C">
              <w:rPr>
                <w:rFonts w:cs="Arial"/>
                <w:bCs/>
                <w:iCs/>
                <w:szCs w:val="18"/>
              </w:rPr>
              <w:t>Band</w:t>
            </w:r>
          </w:p>
        </w:tc>
        <w:tc>
          <w:tcPr>
            <w:tcW w:w="567" w:type="dxa"/>
          </w:tcPr>
          <w:p w14:paraId="698E9D61" w14:textId="77777777" w:rsidR="009C0826" w:rsidRPr="00F4543C" w:rsidRDefault="009C0826" w:rsidP="00131543">
            <w:pPr>
              <w:pStyle w:val="TAL"/>
              <w:jc w:val="center"/>
            </w:pPr>
            <w:r w:rsidRPr="00F4543C">
              <w:rPr>
                <w:rFonts w:cs="Arial"/>
                <w:bCs/>
                <w:iCs/>
                <w:szCs w:val="18"/>
              </w:rPr>
              <w:t>No</w:t>
            </w:r>
          </w:p>
        </w:tc>
        <w:tc>
          <w:tcPr>
            <w:tcW w:w="709" w:type="dxa"/>
          </w:tcPr>
          <w:p w14:paraId="1F38851B" w14:textId="77777777" w:rsidR="009C0826" w:rsidRPr="00F4543C" w:rsidRDefault="009C0826" w:rsidP="00131543">
            <w:pPr>
              <w:pStyle w:val="TAL"/>
              <w:jc w:val="center"/>
            </w:pPr>
            <w:r w:rsidRPr="00F4543C">
              <w:rPr>
                <w:bCs/>
                <w:iCs/>
              </w:rPr>
              <w:t>N/A</w:t>
            </w:r>
          </w:p>
        </w:tc>
        <w:tc>
          <w:tcPr>
            <w:tcW w:w="728" w:type="dxa"/>
          </w:tcPr>
          <w:p w14:paraId="565721BE" w14:textId="77777777" w:rsidR="009C0826" w:rsidRPr="00F4543C" w:rsidRDefault="009C0826" w:rsidP="00131543">
            <w:pPr>
              <w:pStyle w:val="TAL"/>
              <w:jc w:val="center"/>
            </w:pPr>
            <w:r w:rsidRPr="00F4543C">
              <w:rPr>
                <w:bCs/>
                <w:iCs/>
              </w:rPr>
              <w:t>N/A</w:t>
            </w:r>
          </w:p>
        </w:tc>
      </w:tr>
      <w:tr w:rsidR="009C0826" w:rsidRPr="00F4543C" w14:paraId="5D77C14D" w14:textId="77777777" w:rsidTr="00131543">
        <w:trPr>
          <w:cantSplit/>
          <w:tblHeader/>
        </w:trPr>
        <w:tc>
          <w:tcPr>
            <w:tcW w:w="6917" w:type="dxa"/>
          </w:tcPr>
          <w:p w14:paraId="58C39BB7" w14:textId="77777777" w:rsidR="009C0826" w:rsidRPr="00F4543C" w:rsidRDefault="009C0826" w:rsidP="00131543">
            <w:pPr>
              <w:pStyle w:val="TAL"/>
              <w:rPr>
                <w:b/>
                <w:bCs/>
                <w:i/>
                <w:iCs/>
              </w:rPr>
            </w:pPr>
            <w:r w:rsidRPr="00F4543C">
              <w:rPr>
                <w:b/>
                <w:bCs/>
                <w:i/>
                <w:iCs/>
              </w:rPr>
              <w:t>oneSlotPeriodicTRS-r16</w:t>
            </w:r>
          </w:p>
          <w:p w14:paraId="63399445" w14:textId="77777777" w:rsidR="009C0826" w:rsidRPr="00F4543C" w:rsidRDefault="009C0826" w:rsidP="00131543">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32F9FE46" w14:textId="77777777" w:rsidR="009C0826" w:rsidRPr="00F4543C" w:rsidRDefault="009C0826" w:rsidP="00131543">
            <w:pPr>
              <w:pStyle w:val="TAL"/>
              <w:jc w:val="center"/>
              <w:rPr>
                <w:rFonts w:cs="Arial"/>
                <w:bCs/>
                <w:iCs/>
                <w:szCs w:val="18"/>
              </w:rPr>
            </w:pPr>
            <w:r w:rsidRPr="00F4543C">
              <w:rPr>
                <w:bCs/>
                <w:iCs/>
              </w:rPr>
              <w:t>Band</w:t>
            </w:r>
          </w:p>
        </w:tc>
        <w:tc>
          <w:tcPr>
            <w:tcW w:w="567" w:type="dxa"/>
          </w:tcPr>
          <w:p w14:paraId="3B9C89CA" w14:textId="77777777" w:rsidR="009C0826" w:rsidRPr="00F4543C" w:rsidRDefault="009C0826" w:rsidP="00131543">
            <w:pPr>
              <w:pStyle w:val="TAL"/>
              <w:jc w:val="center"/>
              <w:rPr>
                <w:rFonts w:cs="Arial"/>
                <w:bCs/>
                <w:iCs/>
                <w:szCs w:val="18"/>
              </w:rPr>
            </w:pPr>
            <w:r w:rsidRPr="00F4543C">
              <w:rPr>
                <w:bCs/>
                <w:iCs/>
              </w:rPr>
              <w:t>No</w:t>
            </w:r>
          </w:p>
        </w:tc>
        <w:tc>
          <w:tcPr>
            <w:tcW w:w="709" w:type="dxa"/>
          </w:tcPr>
          <w:p w14:paraId="7F5ED35C" w14:textId="77777777" w:rsidR="009C0826" w:rsidRPr="00F4543C" w:rsidRDefault="009C0826" w:rsidP="00131543">
            <w:pPr>
              <w:pStyle w:val="TAL"/>
              <w:jc w:val="center"/>
              <w:rPr>
                <w:rFonts w:cs="Arial"/>
                <w:bCs/>
                <w:iCs/>
                <w:szCs w:val="18"/>
              </w:rPr>
            </w:pPr>
            <w:r w:rsidRPr="00F4543C">
              <w:rPr>
                <w:bCs/>
                <w:iCs/>
              </w:rPr>
              <w:t>TDD only</w:t>
            </w:r>
          </w:p>
        </w:tc>
        <w:tc>
          <w:tcPr>
            <w:tcW w:w="728" w:type="dxa"/>
          </w:tcPr>
          <w:p w14:paraId="73DF6D79" w14:textId="77777777" w:rsidR="009C0826" w:rsidRPr="00F4543C" w:rsidRDefault="009C0826" w:rsidP="00131543">
            <w:pPr>
              <w:pStyle w:val="TAL"/>
              <w:jc w:val="center"/>
              <w:rPr>
                <w:rFonts w:cs="Arial"/>
                <w:bCs/>
                <w:iCs/>
                <w:szCs w:val="18"/>
              </w:rPr>
            </w:pPr>
            <w:r w:rsidRPr="00F4543C">
              <w:t>FR1 only</w:t>
            </w:r>
          </w:p>
        </w:tc>
      </w:tr>
      <w:tr w:rsidR="009C0826" w:rsidRPr="00F4543C" w14:paraId="07FC747B" w14:textId="77777777" w:rsidTr="00131543">
        <w:trPr>
          <w:cantSplit/>
          <w:tblHeader/>
        </w:trPr>
        <w:tc>
          <w:tcPr>
            <w:tcW w:w="6917" w:type="dxa"/>
          </w:tcPr>
          <w:p w14:paraId="563F9B09" w14:textId="77777777" w:rsidR="009C0826" w:rsidRPr="00F4543C" w:rsidRDefault="009C0826" w:rsidP="00131543">
            <w:pPr>
              <w:pStyle w:val="TAL"/>
              <w:rPr>
                <w:b/>
                <w:bCs/>
                <w:i/>
                <w:iCs/>
              </w:rPr>
            </w:pPr>
            <w:r w:rsidRPr="00F4543C">
              <w:rPr>
                <w:b/>
                <w:bCs/>
                <w:i/>
                <w:iCs/>
              </w:rPr>
              <w:t>outOfOrderOperationDL-r16</w:t>
            </w:r>
          </w:p>
          <w:p w14:paraId="612B8FF8" w14:textId="77777777" w:rsidR="009C0826" w:rsidRPr="00F4543C" w:rsidRDefault="009C0826" w:rsidP="00131543">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5F3F05EB" w14:textId="77777777" w:rsidR="009C0826" w:rsidRPr="00F4543C" w:rsidRDefault="009C0826" w:rsidP="00131543">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0FD2E6A2" w14:textId="77777777" w:rsidR="009C0826" w:rsidRPr="00F4543C" w:rsidRDefault="009C0826" w:rsidP="00131543">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28E69BA9" w14:textId="77777777" w:rsidR="009C0826" w:rsidRPr="00F4543C" w:rsidRDefault="009C0826" w:rsidP="00131543">
            <w:pPr>
              <w:pStyle w:val="TAL"/>
              <w:jc w:val="center"/>
              <w:rPr>
                <w:bCs/>
                <w:iCs/>
              </w:rPr>
            </w:pPr>
            <w:r w:rsidRPr="00F4543C">
              <w:rPr>
                <w:bCs/>
                <w:iCs/>
              </w:rPr>
              <w:t>Band</w:t>
            </w:r>
          </w:p>
        </w:tc>
        <w:tc>
          <w:tcPr>
            <w:tcW w:w="567" w:type="dxa"/>
          </w:tcPr>
          <w:p w14:paraId="31EE6ED3" w14:textId="77777777" w:rsidR="009C0826" w:rsidRPr="00F4543C" w:rsidRDefault="009C0826" w:rsidP="00131543">
            <w:pPr>
              <w:pStyle w:val="TAL"/>
              <w:jc w:val="center"/>
              <w:rPr>
                <w:bCs/>
                <w:iCs/>
              </w:rPr>
            </w:pPr>
            <w:r w:rsidRPr="00F4543C">
              <w:rPr>
                <w:bCs/>
                <w:iCs/>
              </w:rPr>
              <w:t>No</w:t>
            </w:r>
          </w:p>
        </w:tc>
        <w:tc>
          <w:tcPr>
            <w:tcW w:w="709" w:type="dxa"/>
          </w:tcPr>
          <w:p w14:paraId="231E529F" w14:textId="77777777" w:rsidR="009C0826" w:rsidRPr="00F4543C" w:rsidRDefault="009C0826" w:rsidP="00131543">
            <w:pPr>
              <w:pStyle w:val="TAL"/>
              <w:jc w:val="center"/>
              <w:rPr>
                <w:bCs/>
                <w:iCs/>
              </w:rPr>
            </w:pPr>
            <w:r w:rsidRPr="00F4543C">
              <w:rPr>
                <w:bCs/>
                <w:iCs/>
              </w:rPr>
              <w:t>N/A</w:t>
            </w:r>
          </w:p>
        </w:tc>
        <w:tc>
          <w:tcPr>
            <w:tcW w:w="728" w:type="dxa"/>
          </w:tcPr>
          <w:p w14:paraId="5D54598E" w14:textId="77777777" w:rsidR="009C0826" w:rsidRPr="00F4543C" w:rsidRDefault="009C0826" w:rsidP="00131543">
            <w:pPr>
              <w:pStyle w:val="TAL"/>
              <w:jc w:val="center"/>
            </w:pPr>
            <w:r w:rsidRPr="00F4543C">
              <w:t>N/A</w:t>
            </w:r>
          </w:p>
        </w:tc>
      </w:tr>
      <w:tr w:rsidR="009C0826" w:rsidRPr="00F4543C" w14:paraId="7EE8BBA2" w14:textId="77777777" w:rsidTr="00131543">
        <w:trPr>
          <w:cantSplit/>
          <w:tblHeader/>
        </w:trPr>
        <w:tc>
          <w:tcPr>
            <w:tcW w:w="6917" w:type="dxa"/>
          </w:tcPr>
          <w:p w14:paraId="7B0D48A1" w14:textId="77777777" w:rsidR="009C0826" w:rsidRPr="00F4543C" w:rsidRDefault="009C0826" w:rsidP="00131543">
            <w:pPr>
              <w:pStyle w:val="TAL"/>
              <w:rPr>
                <w:b/>
                <w:bCs/>
                <w:i/>
                <w:iCs/>
              </w:rPr>
            </w:pPr>
            <w:r w:rsidRPr="00F4543C">
              <w:rPr>
                <w:b/>
                <w:bCs/>
                <w:i/>
                <w:iCs/>
              </w:rPr>
              <w:t>outOfOrderOperationUL-r16</w:t>
            </w:r>
          </w:p>
          <w:p w14:paraId="47A8404C" w14:textId="77777777" w:rsidR="009C0826" w:rsidRPr="00F4543C" w:rsidRDefault="009C0826" w:rsidP="00131543">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1CB78E89" w14:textId="77777777" w:rsidR="009C0826" w:rsidRPr="00F4543C" w:rsidRDefault="009C0826" w:rsidP="00131543">
            <w:pPr>
              <w:pStyle w:val="TAL"/>
              <w:rPr>
                <w:i/>
                <w:iCs/>
              </w:rPr>
            </w:pPr>
          </w:p>
          <w:p w14:paraId="48E3D8F6" w14:textId="77777777" w:rsidR="009C0826" w:rsidRPr="00F4543C" w:rsidRDefault="009C0826" w:rsidP="00131543">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6807423C" w14:textId="77777777" w:rsidR="009C0826" w:rsidRPr="00F4543C" w:rsidRDefault="009C0826" w:rsidP="00131543">
            <w:pPr>
              <w:pStyle w:val="TAL"/>
              <w:jc w:val="center"/>
              <w:rPr>
                <w:bCs/>
                <w:iCs/>
              </w:rPr>
            </w:pPr>
            <w:r w:rsidRPr="00F4543C">
              <w:rPr>
                <w:bCs/>
                <w:iCs/>
              </w:rPr>
              <w:t>Band</w:t>
            </w:r>
          </w:p>
        </w:tc>
        <w:tc>
          <w:tcPr>
            <w:tcW w:w="567" w:type="dxa"/>
          </w:tcPr>
          <w:p w14:paraId="7984F513" w14:textId="77777777" w:rsidR="009C0826" w:rsidRPr="00F4543C" w:rsidRDefault="009C0826" w:rsidP="00131543">
            <w:pPr>
              <w:pStyle w:val="TAL"/>
              <w:jc w:val="center"/>
              <w:rPr>
                <w:bCs/>
                <w:iCs/>
              </w:rPr>
            </w:pPr>
            <w:r w:rsidRPr="00F4543C">
              <w:rPr>
                <w:bCs/>
                <w:iCs/>
              </w:rPr>
              <w:t>No</w:t>
            </w:r>
          </w:p>
        </w:tc>
        <w:tc>
          <w:tcPr>
            <w:tcW w:w="709" w:type="dxa"/>
          </w:tcPr>
          <w:p w14:paraId="7CBACEB6" w14:textId="77777777" w:rsidR="009C0826" w:rsidRPr="00F4543C" w:rsidRDefault="009C0826" w:rsidP="00131543">
            <w:pPr>
              <w:pStyle w:val="TAL"/>
              <w:jc w:val="center"/>
              <w:rPr>
                <w:bCs/>
                <w:iCs/>
              </w:rPr>
            </w:pPr>
            <w:r w:rsidRPr="00F4543C">
              <w:rPr>
                <w:bCs/>
                <w:iCs/>
              </w:rPr>
              <w:t>N/A</w:t>
            </w:r>
          </w:p>
        </w:tc>
        <w:tc>
          <w:tcPr>
            <w:tcW w:w="728" w:type="dxa"/>
          </w:tcPr>
          <w:p w14:paraId="25992337" w14:textId="77777777" w:rsidR="009C0826" w:rsidRPr="00F4543C" w:rsidRDefault="009C0826" w:rsidP="00131543">
            <w:pPr>
              <w:pStyle w:val="TAL"/>
              <w:jc w:val="center"/>
            </w:pPr>
            <w:r w:rsidRPr="00F4543C">
              <w:t>N/A</w:t>
            </w:r>
          </w:p>
        </w:tc>
      </w:tr>
      <w:tr w:rsidR="009C0826" w:rsidRPr="00F4543C" w14:paraId="6E3D672B" w14:textId="77777777" w:rsidTr="00131543">
        <w:trPr>
          <w:cantSplit/>
          <w:tblHeader/>
        </w:trPr>
        <w:tc>
          <w:tcPr>
            <w:tcW w:w="6917" w:type="dxa"/>
          </w:tcPr>
          <w:p w14:paraId="41734112" w14:textId="77777777" w:rsidR="009C0826" w:rsidRPr="00F4543C" w:rsidRDefault="009C0826" w:rsidP="00131543">
            <w:pPr>
              <w:pStyle w:val="TAL"/>
              <w:rPr>
                <w:b/>
                <w:bCs/>
                <w:i/>
                <w:iCs/>
              </w:rPr>
            </w:pPr>
            <w:r w:rsidRPr="00F4543C">
              <w:rPr>
                <w:b/>
                <w:bCs/>
                <w:i/>
                <w:iCs/>
              </w:rPr>
              <w:t>overlapPDSCHsFullyFreqTime-r16</w:t>
            </w:r>
          </w:p>
          <w:p w14:paraId="7D9415E5" w14:textId="77777777" w:rsidR="009C0826" w:rsidRPr="00F4543C" w:rsidRDefault="009C0826" w:rsidP="00131543">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3518E189" w14:textId="77777777" w:rsidR="009C0826" w:rsidRPr="00F4543C" w:rsidRDefault="009C0826" w:rsidP="00131543">
            <w:pPr>
              <w:pStyle w:val="TAL"/>
            </w:pPr>
          </w:p>
          <w:p w14:paraId="16911B9D" w14:textId="77777777" w:rsidR="009C0826" w:rsidRPr="00F4543C" w:rsidRDefault="009C0826" w:rsidP="00131543">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57DD1D84" w14:textId="77777777" w:rsidR="009C0826" w:rsidRPr="00F4543C" w:rsidRDefault="009C0826" w:rsidP="00131543">
            <w:pPr>
              <w:pStyle w:val="TAL"/>
              <w:jc w:val="center"/>
              <w:rPr>
                <w:bCs/>
                <w:iCs/>
              </w:rPr>
            </w:pPr>
            <w:r w:rsidRPr="00F4543C">
              <w:rPr>
                <w:bCs/>
                <w:iCs/>
              </w:rPr>
              <w:t>Band</w:t>
            </w:r>
          </w:p>
        </w:tc>
        <w:tc>
          <w:tcPr>
            <w:tcW w:w="567" w:type="dxa"/>
          </w:tcPr>
          <w:p w14:paraId="58C235BB" w14:textId="77777777" w:rsidR="009C0826" w:rsidRPr="00F4543C" w:rsidRDefault="009C0826" w:rsidP="00131543">
            <w:pPr>
              <w:pStyle w:val="TAL"/>
              <w:jc w:val="center"/>
              <w:rPr>
                <w:bCs/>
                <w:iCs/>
              </w:rPr>
            </w:pPr>
            <w:r w:rsidRPr="00F4543C">
              <w:rPr>
                <w:bCs/>
                <w:iCs/>
              </w:rPr>
              <w:t>No</w:t>
            </w:r>
          </w:p>
        </w:tc>
        <w:tc>
          <w:tcPr>
            <w:tcW w:w="709" w:type="dxa"/>
          </w:tcPr>
          <w:p w14:paraId="2D942C8A" w14:textId="77777777" w:rsidR="009C0826" w:rsidRPr="00F4543C" w:rsidRDefault="009C0826" w:rsidP="00131543">
            <w:pPr>
              <w:pStyle w:val="TAL"/>
              <w:jc w:val="center"/>
              <w:rPr>
                <w:bCs/>
                <w:iCs/>
              </w:rPr>
            </w:pPr>
            <w:r w:rsidRPr="00F4543C">
              <w:rPr>
                <w:bCs/>
                <w:iCs/>
              </w:rPr>
              <w:t>N/A</w:t>
            </w:r>
          </w:p>
        </w:tc>
        <w:tc>
          <w:tcPr>
            <w:tcW w:w="728" w:type="dxa"/>
          </w:tcPr>
          <w:p w14:paraId="287D694D" w14:textId="77777777" w:rsidR="009C0826" w:rsidRPr="00F4543C" w:rsidRDefault="009C0826" w:rsidP="00131543">
            <w:pPr>
              <w:pStyle w:val="TAL"/>
              <w:jc w:val="center"/>
            </w:pPr>
            <w:r w:rsidRPr="00F4543C">
              <w:t>N/A</w:t>
            </w:r>
          </w:p>
        </w:tc>
      </w:tr>
      <w:tr w:rsidR="009C0826" w:rsidRPr="00F4543C" w14:paraId="3C1C8EFA" w14:textId="77777777" w:rsidTr="00131543">
        <w:trPr>
          <w:cantSplit/>
          <w:tblHeader/>
        </w:trPr>
        <w:tc>
          <w:tcPr>
            <w:tcW w:w="6917" w:type="dxa"/>
          </w:tcPr>
          <w:p w14:paraId="44ABBF4D" w14:textId="77777777" w:rsidR="009C0826" w:rsidRPr="00F4543C" w:rsidRDefault="009C0826" w:rsidP="00131543">
            <w:pPr>
              <w:pStyle w:val="TAL"/>
              <w:rPr>
                <w:b/>
                <w:bCs/>
                <w:i/>
                <w:iCs/>
              </w:rPr>
            </w:pPr>
            <w:r w:rsidRPr="00F4543C">
              <w:rPr>
                <w:b/>
                <w:bCs/>
                <w:i/>
                <w:iCs/>
              </w:rPr>
              <w:lastRenderedPageBreak/>
              <w:t>overlapPDSCHsInTimePartiallyFreq-r16</w:t>
            </w:r>
          </w:p>
          <w:p w14:paraId="0BD6CF5B" w14:textId="77777777" w:rsidR="009C0826" w:rsidRPr="00F4543C" w:rsidRDefault="009C0826" w:rsidP="00131543">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ADD9C7E" w14:textId="77777777" w:rsidR="009C0826" w:rsidRPr="00F4543C" w:rsidRDefault="009C0826" w:rsidP="00131543">
            <w:pPr>
              <w:pStyle w:val="TAL"/>
              <w:jc w:val="center"/>
              <w:rPr>
                <w:bCs/>
                <w:iCs/>
              </w:rPr>
            </w:pPr>
            <w:r w:rsidRPr="00F4543C">
              <w:rPr>
                <w:bCs/>
                <w:iCs/>
              </w:rPr>
              <w:t>Band</w:t>
            </w:r>
          </w:p>
        </w:tc>
        <w:tc>
          <w:tcPr>
            <w:tcW w:w="567" w:type="dxa"/>
          </w:tcPr>
          <w:p w14:paraId="32C95DB9" w14:textId="77777777" w:rsidR="009C0826" w:rsidRPr="00F4543C" w:rsidRDefault="009C0826" w:rsidP="00131543">
            <w:pPr>
              <w:pStyle w:val="TAL"/>
              <w:jc w:val="center"/>
              <w:rPr>
                <w:bCs/>
                <w:iCs/>
              </w:rPr>
            </w:pPr>
            <w:r w:rsidRPr="00F4543C">
              <w:rPr>
                <w:bCs/>
                <w:iCs/>
              </w:rPr>
              <w:t>No</w:t>
            </w:r>
          </w:p>
        </w:tc>
        <w:tc>
          <w:tcPr>
            <w:tcW w:w="709" w:type="dxa"/>
          </w:tcPr>
          <w:p w14:paraId="721D54C6" w14:textId="77777777" w:rsidR="009C0826" w:rsidRPr="00F4543C" w:rsidRDefault="009C0826" w:rsidP="00131543">
            <w:pPr>
              <w:pStyle w:val="TAL"/>
              <w:jc w:val="center"/>
              <w:rPr>
                <w:bCs/>
                <w:iCs/>
              </w:rPr>
            </w:pPr>
            <w:r w:rsidRPr="00F4543C">
              <w:rPr>
                <w:bCs/>
                <w:iCs/>
              </w:rPr>
              <w:t>N/A</w:t>
            </w:r>
          </w:p>
        </w:tc>
        <w:tc>
          <w:tcPr>
            <w:tcW w:w="728" w:type="dxa"/>
          </w:tcPr>
          <w:p w14:paraId="6A4A3693" w14:textId="77777777" w:rsidR="009C0826" w:rsidRPr="00F4543C" w:rsidRDefault="009C0826" w:rsidP="00131543">
            <w:pPr>
              <w:pStyle w:val="TAL"/>
              <w:jc w:val="center"/>
            </w:pPr>
            <w:r w:rsidRPr="00F4543C">
              <w:t>N/A</w:t>
            </w:r>
          </w:p>
        </w:tc>
      </w:tr>
      <w:tr w:rsidR="009C0826" w:rsidRPr="00F4543C" w14:paraId="33669958" w14:textId="77777777" w:rsidTr="00131543">
        <w:trPr>
          <w:cantSplit/>
          <w:tblHeader/>
        </w:trPr>
        <w:tc>
          <w:tcPr>
            <w:tcW w:w="6917" w:type="dxa"/>
          </w:tcPr>
          <w:p w14:paraId="2EA5E40A" w14:textId="77777777" w:rsidR="009C0826" w:rsidRPr="00F4543C" w:rsidRDefault="009C0826" w:rsidP="00131543">
            <w:pPr>
              <w:pStyle w:val="TAL"/>
              <w:rPr>
                <w:b/>
                <w:bCs/>
                <w:i/>
                <w:iCs/>
              </w:rPr>
            </w:pPr>
            <w:r w:rsidRPr="00F4543C">
              <w:rPr>
                <w:b/>
                <w:bCs/>
                <w:i/>
                <w:iCs/>
              </w:rPr>
              <w:t>overlapRateMatchingEUTRA-CRS-r16</w:t>
            </w:r>
          </w:p>
          <w:p w14:paraId="2D2A1798" w14:textId="77777777" w:rsidR="009C0826" w:rsidRPr="00F4543C" w:rsidRDefault="009C0826" w:rsidP="00131543">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42D7F264" w14:textId="77777777" w:rsidR="009C0826" w:rsidRPr="00F4543C" w:rsidRDefault="009C0826" w:rsidP="00131543">
            <w:pPr>
              <w:pStyle w:val="TAL"/>
              <w:jc w:val="center"/>
              <w:rPr>
                <w:rFonts w:cs="Arial"/>
                <w:bCs/>
                <w:iCs/>
                <w:szCs w:val="18"/>
              </w:rPr>
            </w:pPr>
            <w:r w:rsidRPr="00F4543C">
              <w:rPr>
                <w:bCs/>
                <w:iCs/>
              </w:rPr>
              <w:t>Band</w:t>
            </w:r>
          </w:p>
        </w:tc>
        <w:tc>
          <w:tcPr>
            <w:tcW w:w="567" w:type="dxa"/>
          </w:tcPr>
          <w:p w14:paraId="717ACDCD" w14:textId="77777777" w:rsidR="009C0826" w:rsidRPr="00F4543C" w:rsidRDefault="009C0826" w:rsidP="00131543">
            <w:pPr>
              <w:pStyle w:val="TAL"/>
              <w:jc w:val="center"/>
              <w:rPr>
                <w:rFonts w:cs="Arial"/>
                <w:bCs/>
                <w:iCs/>
                <w:szCs w:val="18"/>
              </w:rPr>
            </w:pPr>
            <w:r w:rsidRPr="00F4543C">
              <w:rPr>
                <w:bCs/>
                <w:iCs/>
              </w:rPr>
              <w:t>No</w:t>
            </w:r>
          </w:p>
        </w:tc>
        <w:tc>
          <w:tcPr>
            <w:tcW w:w="709" w:type="dxa"/>
          </w:tcPr>
          <w:p w14:paraId="0F362BC2" w14:textId="77777777" w:rsidR="009C0826" w:rsidRPr="00F4543C" w:rsidRDefault="009C0826" w:rsidP="00131543">
            <w:pPr>
              <w:pStyle w:val="TAL"/>
              <w:jc w:val="center"/>
              <w:rPr>
                <w:rFonts w:cs="Arial"/>
                <w:bCs/>
                <w:iCs/>
                <w:szCs w:val="18"/>
              </w:rPr>
            </w:pPr>
            <w:r w:rsidRPr="00F4543C">
              <w:rPr>
                <w:bCs/>
                <w:iCs/>
              </w:rPr>
              <w:t>N/A</w:t>
            </w:r>
          </w:p>
        </w:tc>
        <w:tc>
          <w:tcPr>
            <w:tcW w:w="728" w:type="dxa"/>
          </w:tcPr>
          <w:p w14:paraId="2C3975BD" w14:textId="77777777" w:rsidR="009C0826" w:rsidRPr="00F4543C" w:rsidRDefault="009C0826" w:rsidP="00131543">
            <w:pPr>
              <w:pStyle w:val="TAL"/>
              <w:jc w:val="center"/>
              <w:rPr>
                <w:rFonts w:cs="Arial"/>
                <w:bCs/>
                <w:iCs/>
                <w:szCs w:val="18"/>
              </w:rPr>
            </w:pPr>
            <w:r w:rsidRPr="00F4543C">
              <w:t>FR1 only</w:t>
            </w:r>
          </w:p>
        </w:tc>
      </w:tr>
      <w:tr w:rsidR="009C0826" w:rsidRPr="00F4543C" w14:paraId="15F262D8" w14:textId="77777777" w:rsidTr="00131543">
        <w:trPr>
          <w:cantSplit/>
          <w:tblHeader/>
        </w:trPr>
        <w:tc>
          <w:tcPr>
            <w:tcW w:w="6917" w:type="dxa"/>
          </w:tcPr>
          <w:p w14:paraId="02159BF7" w14:textId="77777777" w:rsidR="009C0826" w:rsidRPr="00F4543C" w:rsidRDefault="009C0826" w:rsidP="00131543">
            <w:pPr>
              <w:pStyle w:val="TAL"/>
              <w:rPr>
                <w:b/>
                <w:bCs/>
                <w:i/>
                <w:iCs/>
              </w:rPr>
            </w:pPr>
            <w:r w:rsidRPr="00F4543C">
              <w:rPr>
                <w:b/>
                <w:bCs/>
                <w:i/>
                <w:iCs/>
              </w:rPr>
              <w:t>pdsch-256QAM-FR2</w:t>
            </w:r>
          </w:p>
          <w:p w14:paraId="120D01CA" w14:textId="77777777" w:rsidR="009C0826" w:rsidRPr="00F4543C" w:rsidRDefault="009C0826" w:rsidP="00131543">
            <w:pPr>
              <w:pStyle w:val="TAL"/>
            </w:pPr>
            <w:r w:rsidRPr="00F4543C">
              <w:rPr>
                <w:bCs/>
                <w:iCs/>
              </w:rPr>
              <w:t>Indicates whether the UE supports 256QAM modulation scheme for PDSCH for FR2 as defined in 7.3.1.2 of TS 38.211 [6].</w:t>
            </w:r>
          </w:p>
        </w:tc>
        <w:tc>
          <w:tcPr>
            <w:tcW w:w="709" w:type="dxa"/>
          </w:tcPr>
          <w:p w14:paraId="180A5890" w14:textId="77777777" w:rsidR="009C0826" w:rsidRPr="00F4543C" w:rsidRDefault="009C0826" w:rsidP="00131543">
            <w:pPr>
              <w:pStyle w:val="TAL"/>
              <w:jc w:val="center"/>
              <w:rPr>
                <w:rFonts w:cs="Arial"/>
                <w:szCs w:val="18"/>
              </w:rPr>
            </w:pPr>
            <w:r w:rsidRPr="00F4543C">
              <w:rPr>
                <w:bCs/>
                <w:iCs/>
              </w:rPr>
              <w:t>Band</w:t>
            </w:r>
          </w:p>
        </w:tc>
        <w:tc>
          <w:tcPr>
            <w:tcW w:w="567" w:type="dxa"/>
          </w:tcPr>
          <w:p w14:paraId="5FF43CF0" w14:textId="77777777" w:rsidR="009C0826" w:rsidRPr="00F4543C" w:rsidRDefault="009C0826" w:rsidP="00131543">
            <w:pPr>
              <w:pStyle w:val="TAL"/>
              <w:jc w:val="center"/>
              <w:rPr>
                <w:rFonts w:cs="Arial"/>
                <w:szCs w:val="18"/>
              </w:rPr>
            </w:pPr>
            <w:r w:rsidRPr="00F4543C">
              <w:rPr>
                <w:bCs/>
                <w:iCs/>
              </w:rPr>
              <w:t>No</w:t>
            </w:r>
          </w:p>
        </w:tc>
        <w:tc>
          <w:tcPr>
            <w:tcW w:w="709" w:type="dxa"/>
          </w:tcPr>
          <w:p w14:paraId="37D2BEF8" w14:textId="77777777" w:rsidR="009C0826" w:rsidRPr="00F4543C" w:rsidRDefault="009C0826" w:rsidP="00131543">
            <w:pPr>
              <w:pStyle w:val="TAL"/>
              <w:jc w:val="center"/>
              <w:rPr>
                <w:rFonts w:cs="Arial"/>
                <w:szCs w:val="18"/>
              </w:rPr>
            </w:pPr>
            <w:r w:rsidRPr="00F4543C">
              <w:rPr>
                <w:bCs/>
                <w:iCs/>
              </w:rPr>
              <w:t>N/A</w:t>
            </w:r>
          </w:p>
        </w:tc>
        <w:tc>
          <w:tcPr>
            <w:tcW w:w="728" w:type="dxa"/>
          </w:tcPr>
          <w:p w14:paraId="2AF50CA2" w14:textId="77777777" w:rsidR="009C0826" w:rsidRPr="00F4543C" w:rsidRDefault="009C0826" w:rsidP="00131543">
            <w:pPr>
              <w:pStyle w:val="TAL"/>
              <w:jc w:val="center"/>
            </w:pPr>
            <w:r w:rsidRPr="00F4543C">
              <w:t>FR2 only</w:t>
            </w:r>
          </w:p>
        </w:tc>
      </w:tr>
      <w:tr w:rsidR="009C0826" w:rsidRPr="00F4543C" w14:paraId="07FB4CA9" w14:textId="77777777" w:rsidTr="00131543">
        <w:trPr>
          <w:cantSplit/>
          <w:tblHeader/>
        </w:trPr>
        <w:tc>
          <w:tcPr>
            <w:tcW w:w="6917" w:type="dxa"/>
          </w:tcPr>
          <w:p w14:paraId="0EC6B098" w14:textId="77777777" w:rsidR="009C0826" w:rsidRPr="00F4543C" w:rsidRDefault="009C0826" w:rsidP="00131543">
            <w:pPr>
              <w:pStyle w:val="TAL"/>
              <w:rPr>
                <w:b/>
                <w:bCs/>
                <w:i/>
                <w:iCs/>
              </w:rPr>
            </w:pPr>
            <w:r w:rsidRPr="00F4543C">
              <w:rPr>
                <w:b/>
                <w:bCs/>
                <w:i/>
                <w:iCs/>
              </w:rPr>
              <w:t>pdsch-MappingTypeB-Alt-r16</w:t>
            </w:r>
          </w:p>
          <w:p w14:paraId="77716C91" w14:textId="77777777" w:rsidR="009C0826" w:rsidRPr="00F4543C" w:rsidRDefault="009C0826" w:rsidP="00131543">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555EDD1A" w14:textId="77777777" w:rsidR="009C0826" w:rsidRPr="00F4543C" w:rsidRDefault="009C0826" w:rsidP="00131543">
            <w:pPr>
              <w:pStyle w:val="TAL"/>
              <w:jc w:val="center"/>
              <w:rPr>
                <w:bCs/>
                <w:iCs/>
              </w:rPr>
            </w:pPr>
            <w:r w:rsidRPr="00F4543C">
              <w:rPr>
                <w:bCs/>
                <w:iCs/>
              </w:rPr>
              <w:t>Band</w:t>
            </w:r>
          </w:p>
        </w:tc>
        <w:tc>
          <w:tcPr>
            <w:tcW w:w="567" w:type="dxa"/>
          </w:tcPr>
          <w:p w14:paraId="335513F9" w14:textId="77777777" w:rsidR="009C0826" w:rsidRPr="00F4543C" w:rsidRDefault="009C0826" w:rsidP="00131543">
            <w:pPr>
              <w:pStyle w:val="TAL"/>
              <w:jc w:val="center"/>
              <w:rPr>
                <w:bCs/>
                <w:iCs/>
              </w:rPr>
            </w:pPr>
            <w:r w:rsidRPr="00F4543C">
              <w:rPr>
                <w:bCs/>
                <w:iCs/>
              </w:rPr>
              <w:t>No</w:t>
            </w:r>
          </w:p>
        </w:tc>
        <w:tc>
          <w:tcPr>
            <w:tcW w:w="709" w:type="dxa"/>
          </w:tcPr>
          <w:p w14:paraId="61EC1604" w14:textId="77777777" w:rsidR="009C0826" w:rsidRPr="00F4543C" w:rsidRDefault="009C0826" w:rsidP="00131543">
            <w:pPr>
              <w:pStyle w:val="TAL"/>
              <w:jc w:val="center"/>
              <w:rPr>
                <w:bCs/>
                <w:iCs/>
              </w:rPr>
            </w:pPr>
            <w:r w:rsidRPr="00F4543C">
              <w:rPr>
                <w:bCs/>
                <w:iCs/>
              </w:rPr>
              <w:t>N/A</w:t>
            </w:r>
          </w:p>
        </w:tc>
        <w:tc>
          <w:tcPr>
            <w:tcW w:w="728" w:type="dxa"/>
          </w:tcPr>
          <w:p w14:paraId="39157A22" w14:textId="77777777" w:rsidR="009C0826" w:rsidRPr="00F4543C" w:rsidRDefault="009C0826" w:rsidP="00131543">
            <w:pPr>
              <w:pStyle w:val="TAL"/>
              <w:jc w:val="center"/>
            </w:pPr>
            <w:r w:rsidRPr="00F4543C">
              <w:t>FR1 only</w:t>
            </w:r>
          </w:p>
        </w:tc>
      </w:tr>
      <w:tr w:rsidR="009C0826" w:rsidRPr="00F4543C" w14:paraId="1F0338BD" w14:textId="77777777" w:rsidTr="00131543">
        <w:trPr>
          <w:cantSplit/>
          <w:tblHeader/>
        </w:trPr>
        <w:tc>
          <w:tcPr>
            <w:tcW w:w="6917" w:type="dxa"/>
          </w:tcPr>
          <w:p w14:paraId="4EB8AEDC" w14:textId="77777777" w:rsidR="009C0826" w:rsidRPr="00F4543C" w:rsidRDefault="009C0826" w:rsidP="00131543">
            <w:pPr>
              <w:pStyle w:val="TAL"/>
              <w:rPr>
                <w:b/>
                <w:bCs/>
                <w:i/>
                <w:iCs/>
              </w:rPr>
            </w:pPr>
            <w:r w:rsidRPr="00F4543C">
              <w:rPr>
                <w:b/>
                <w:bCs/>
                <w:i/>
                <w:iCs/>
              </w:rPr>
              <w:t>periodicBeamReport</w:t>
            </w:r>
          </w:p>
          <w:p w14:paraId="1E1901FE" w14:textId="77777777" w:rsidR="009C0826" w:rsidRPr="00F4543C" w:rsidRDefault="009C0826" w:rsidP="00131543">
            <w:pPr>
              <w:pStyle w:val="TAL"/>
              <w:rPr>
                <w:bCs/>
                <w:iCs/>
              </w:rPr>
            </w:pPr>
            <w:r w:rsidRPr="00F4543C">
              <w:rPr>
                <w:bCs/>
                <w:iCs/>
              </w:rPr>
              <w:t>Indicates whether UE supports periodic 'CRI/RSRP' or 'SSBRI/RSRP' reporting using PUCCH formats 2, 3 and 4 in one slot.</w:t>
            </w:r>
          </w:p>
        </w:tc>
        <w:tc>
          <w:tcPr>
            <w:tcW w:w="709" w:type="dxa"/>
          </w:tcPr>
          <w:p w14:paraId="406E3F78" w14:textId="77777777" w:rsidR="009C0826" w:rsidRPr="00F4543C" w:rsidRDefault="009C0826" w:rsidP="00131543">
            <w:pPr>
              <w:pStyle w:val="TAL"/>
              <w:jc w:val="center"/>
              <w:rPr>
                <w:bCs/>
                <w:iCs/>
              </w:rPr>
            </w:pPr>
            <w:r w:rsidRPr="00F4543C">
              <w:rPr>
                <w:bCs/>
                <w:iCs/>
              </w:rPr>
              <w:t>Band</w:t>
            </w:r>
          </w:p>
        </w:tc>
        <w:tc>
          <w:tcPr>
            <w:tcW w:w="567" w:type="dxa"/>
          </w:tcPr>
          <w:p w14:paraId="6085C266" w14:textId="77777777" w:rsidR="009C0826" w:rsidRPr="00F4543C" w:rsidRDefault="009C0826" w:rsidP="00131543">
            <w:pPr>
              <w:pStyle w:val="TAL"/>
              <w:jc w:val="center"/>
              <w:rPr>
                <w:bCs/>
                <w:iCs/>
              </w:rPr>
            </w:pPr>
            <w:r w:rsidRPr="00F4543C">
              <w:rPr>
                <w:bCs/>
                <w:iCs/>
              </w:rPr>
              <w:t>Yes</w:t>
            </w:r>
          </w:p>
        </w:tc>
        <w:tc>
          <w:tcPr>
            <w:tcW w:w="709" w:type="dxa"/>
          </w:tcPr>
          <w:p w14:paraId="067F9ACD" w14:textId="77777777" w:rsidR="009C0826" w:rsidRPr="00F4543C" w:rsidRDefault="009C0826" w:rsidP="00131543">
            <w:pPr>
              <w:pStyle w:val="TAL"/>
              <w:jc w:val="center"/>
              <w:rPr>
                <w:bCs/>
                <w:iCs/>
              </w:rPr>
            </w:pPr>
            <w:r w:rsidRPr="00F4543C">
              <w:rPr>
                <w:bCs/>
                <w:iCs/>
              </w:rPr>
              <w:t>N/A</w:t>
            </w:r>
          </w:p>
        </w:tc>
        <w:tc>
          <w:tcPr>
            <w:tcW w:w="728" w:type="dxa"/>
          </w:tcPr>
          <w:p w14:paraId="6862527B" w14:textId="77777777" w:rsidR="009C0826" w:rsidRPr="00F4543C" w:rsidRDefault="009C0826" w:rsidP="00131543">
            <w:pPr>
              <w:pStyle w:val="TAL"/>
              <w:jc w:val="center"/>
            </w:pPr>
            <w:r w:rsidRPr="00F4543C">
              <w:rPr>
                <w:bCs/>
                <w:iCs/>
              </w:rPr>
              <w:t>N/A</w:t>
            </w:r>
          </w:p>
        </w:tc>
      </w:tr>
      <w:tr w:rsidR="009C0826" w:rsidRPr="00F4543C" w14:paraId="0868F513" w14:textId="77777777" w:rsidTr="00131543">
        <w:trPr>
          <w:cantSplit/>
          <w:tblHeader/>
        </w:trPr>
        <w:tc>
          <w:tcPr>
            <w:tcW w:w="6917" w:type="dxa"/>
          </w:tcPr>
          <w:p w14:paraId="59A46E65" w14:textId="77777777" w:rsidR="009C0826" w:rsidRPr="00F4543C" w:rsidRDefault="009C0826" w:rsidP="00131543">
            <w:pPr>
              <w:pStyle w:val="TAL"/>
              <w:rPr>
                <w:b/>
                <w:i/>
              </w:rPr>
            </w:pPr>
            <w:r w:rsidRPr="00F4543C">
              <w:rPr>
                <w:b/>
                <w:i/>
              </w:rPr>
              <w:t>powerBoosting-pi2BPSK</w:t>
            </w:r>
          </w:p>
          <w:p w14:paraId="142BFA53" w14:textId="77777777" w:rsidR="009C0826" w:rsidRPr="00F4543C" w:rsidRDefault="009C0826" w:rsidP="00131543">
            <w:pPr>
              <w:pStyle w:val="TAL"/>
            </w:pPr>
            <w:r w:rsidRPr="00F4543C">
              <w:t>Indicates whether UE supports power boosting for pi/2 BPSK, when applicable as defined in 6.2 of TS 38.101-1 [2]. This capability is not applicable to IAB-MT.</w:t>
            </w:r>
          </w:p>
        </w:tc>
        <w:tc>
          <w:tcPr>
            <w:tcW w:w="709" w:type="dxa"/>
          </w:tcPr>
          <w:p w14:paraId="762F0FA0" w14:textId="77777777" w:rsidR="009C0826" w:rsidRPr="00F4543C" w:rsidRDefault="009C0826" w:rsidP="00131543">
            <w:pPr>
              <w:pStyle w:val="TAL"/>
              <w:jc w:val="center"/>
            </w:pPr>
            <w:r w:rsidRPr="00F4543C">
              <w:t>Band</w:t>
            </w:r>
          </w:p>
        </w:tc>
        <w:tc>
          <w:tcPr>
            <w:tcW w:w="567" w:type="dxa"/>
          </w:tcPr>
          <w:p w14:paraId="0677664A" w14:textId="77777777" w:rsidR="009C0826" w:rsidRPr="00F4543C" w:rsidRDefault="009C0826" w:rsidP="00131543">
            <w:pPr>
              <w:pStyle w:val="TAL"/>
              <w:jc w:val="center"/>
            </w:pPr>
            <w:r w:rsidRPr="00F4543C">
              <w:t>No</w:t>
            </w:r>
          </w:p>
        </w:tc>
        <w:tc>
          <w:tcPr>
            <w:tcW w:w="709" w:type="dxa"/>
          </w:tcPr>
          <w:p w14:paraId="2D9BCD6C" w14:textId="77777777" w:rsidR="009C0826" w:rsidRPr="00F4543C" w:rsidRDefault="009C0826" w:rsidP="00131543">
            <w:pPr>
              <w:pStyle w:val="TAL"/>
              <w:jc w:val="center"/>
            </w:pPr>
            <w:r w:rsidRPr="00F4543C">
              <w:t>TDD only</w:t>
            </w:r>
          </w:p>
        </w:tc>
        <w:tc>
          <w:tcPr>
            <w:tcW w:w="728" w:type="dxa"/>
          </w:tcPr>
          <w:p w14:paraId="4D2465FA" w14:textId="77777777" w:rsidR="009C0826" w:rsidRPr="00F4543C" w:rsidRDefault="009C0826" w:rsidP="00131543">
            <w:pPr>
              <w:pStyle w:val="TAL"/>
              <w:jc w:val="center"/>
            </w:pPr>
            <w:r w:rsidRPr="00F4543C">
              <w:t>FR1 only</w:t>
            </w:r>
          </w:p>
        </w:tc>
      </w:tr>
      <w:tr w:rsidR="009C0826" w:rsidRPr="00F4543C" w14:paraId="0C254C54" w14:textId="77777777" w:rsidTr="00131543">
        <w:trPr>
          <w:cantSplit/>
          <w:tblHeader/>
        </w:trPr>
        <w:tc>
          <w:tcPr>
            <w:tcW w:w="6917" w:type="dxa"/>
          </w:tcPr>
          <w:p w14:paraId="3D8E97CB" w14:textId="77777777" w:rsidR="009C0826" w:rsidRPr="00F4543C" w:rsidRDefault="009C0826" w:rsidP="00131543">
            <w:pPr>
              <w:pStyle w:val="TAL"/>
              <w:rPr>
                <w:b/>
                <w:bCs/>
                <w:i/>
                <w:iCs/>
              </w:rPr>
            </w:pPr>
            <w:r w:rsidRPr="00F4543C">
              <w:rPr>
                <w:b/>
                <w:bCs/>
                <w:i/>
                <w:iCs/>
              </w:rPr>
              <w:t>ptrs-DensityRecommendationSetDL</w:t>
            </w:r>
          </w:p>
          <w:p w14:paraId="226221F0" w14:textId="77777777" w:rsidR="009C0826" w:rsidRPr="00F4543C" w:rsidRDefault="009C0826" w:rsidP="00131543">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29BCA9D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45CC52AE" w14:textId="77777777" w:rsidR="009C0826" w:rsidRPr="00F4543C" w:rsidRDefault="009C0826" w:rsidP="00131543">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4A8CB22E"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129C67CE" w14:textId="77777777" w:rsidR="009C0826" w:rsidRPr="00F4543C" w:rsidRDefault="009C0826" w:rsidP="00131543">
            <w:pPr>
              <w:pStyle w:val="TAL"/>
              <w:jc w:val="center"/>
              <w:rPr>
                <w:bCs/>
                <w:iCs/>
              </w:rPr>
            </w:pPr>
            <w:r w:rsidRPr="00F4543C">
              <w:rPr>
                <w:rFonts w:cs="Arial"/>
                <w:bCs/>
                <w:iCs/>
                <w:szCs w:val="18"/>
              </w:rPr>
              <w:t>CY</w:t>
            </w:r>
          </w:p>
        </w:tc>
        <w:tc>
          <w:tcPr>
            <w:tcW w:w="709" w:type="dxa"/>
          </w:tcPr>
          <w:p w14:paraId="1546FC31" w14:textId="77777777" w:rsidR="009C0826" w:rsidRPr="00F4543C" w:rsidRDefault="009C0826" w:rsidP="00131543">
            <w:pPr>
              <w:pStyle w:val="TAL"/>
              <w:jc w:val="center"/>
              <w:rPr>
                <w:bCs/>
                <w:iCs/>
              </w:rPr>
            </w:pPr>
            <w:r w:rsidRPr="00F4543C">
              <w:rPr>
                <w:bCs/>
                <w:iCs/>
              </w:rPr>
              <w:t>N/A</w:t>
            </w:r>
          </w:p>
        </w:tc>
        <w:tc>
          <w:tcPr>
            <w:tcW w:w="728" w:type="dxa"/>
          </w:tcPr>
          <w:p w14:paraId="5F4599AC" w14:textId="77777777" w:rsidR="009C0826" w:rsidRPr="00F4543C" w:rsidRDefault="009C0826" w:rsidP="00131543">
            <w:pPr>
              <w:pStyle w:val="TAL"/>
              <w:jc w:val="center"/>
            </w:pPr>
            <w:r w:rsidRPr="00F4543C">
              <w:rPr>
                <w:bCs/>
                <w:iCs/>
              </w:rPr>
              <w:t>N/A</w:t>
            </w:r>
          </w:p>
        </w:tc>
      </w:tr>
      <w:tr w:rsidR="009C0826" w:rsidRPr="00F4543C" w14:paraId="5C211CB7" w14:textId="77777777" w:rsidTr="00131543">
        <w:trPr>
          <w:cantSplit/>
          <w:tblHeader/>
        </w:trPr>
        <w:tc>
          <w:tcPr>
            <w:tcW w:w="6917" w:type="dxa"/>
          </w:tcPr>
          <w:p w14:paraId="0DEDFB20" w14:textId="77777777" w:rsidR="009C0826" w:rsidRPr="00F4543C" w:rsidRDefault="009C0826" w:rsidP="00131543">
            <w:pPr>
              <w:pStyle w:val="TAL"/>
              <w:rPr>
                <w:b/>
                <w:bCs/>
                <w:i/>
                <w:iCs/>
              </w:rPr>
            </w:pPr>
            <w:bookmarkStart w:id="16" w:name="_Hlk533941701"/>
            <w:r w:rsidRPr="00F4543C">
              <w:rPr>
                <w:b/>
                <w:bCs/>
                <w:i/>
                <w:iCs/>
              </w:rPr>
              <w:t>ptrs-DensityRecommendationSetUL</w:t>
            </w:r>
            <w:bookmarkEnd w:id="16"/>
          </w:p>
          <w:p w14:paraId="7DC7AE79" w14:textId="77777777" w:rsidR="009C0826" w:rsidRPr="00F4543C" w:rsidRDefault="009C0826" w:rsidP="00131543">
            <w:pPr>
              <w:pStyle w:val="TAL"/>
              <w:rPr>
                <w:bCs/>
                <w:iCs/>
              </w:rPr>
            </w:pPr>
            <w:r w:rsidRPr="00F4543C">
              <w:rPr>
                <w:bCs/>
                <w:iCs/>
              </w:rPr>
              <w:t>For each supported sub-carrier spacing, indicates preferred threshold sets for determining UL PTRS density. For each supported sub-carrier spacing, this field comprises:</w:t>
            </w:r>
          </w:p>
          <w:p w14:paraId="707D4C7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11EB82D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13066312" w14:textId="77777777" w:rsidR="009C0826" w:rsidRPr="00F4543C" w:rsidRDefault="009C0826" w:rsidP="00131543">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77136687" w14:textId="77777777" w:rsidR="009C0826" w:rsidRPr="00F4543C" w:rsidRDefault="009C0826" w:rsidP="00131543">
            <w:pPr>
              <w:pStyle w:val="TAL"/>
              <w:jc w:val="center"/>
              <w:rPr>
                <w:rFonts w:cs="Arial"/>
                <w:bCs/>
                <w:iCs/>
                <w:szCs w:val="18"/>
              </w:rPr>
            </w:pPr>
            <w:r w:rsidRPr="00F4543C">
              <w:rPr>
                <w:rFonts w:cs="Arial"/>
                <w:bCs/>
                <w:iCs/>
                <w:szCs w:val="18"/>
              </w:rPr>
              <w:t>Band</w:t>
            </w:r>
          </w:p>
        </w:tc>
        <w:tc>
          <w:tcPr>
            <w:tcW w:w="567" w:type="dxa"/>
          </w:tcPr>
          <w:p w14:paraId="3E5143B3" w14:textId="77777777" w:rsidR="009C0826" w:rsidRPr="00F4543C" w:rsidRDefault="009C0826" w:rsidP="00131543">
            <w:pPr>
              <w:pStyle w:val="TAL"/>
              <w:jc w:val="center"/>
              <w:rPr>
                <w:rFonts w:cs="Arial"/>
                <w:bCs/>
                <w:iCs/>
                <w:szCs w:val="18"/>
              </w:rPr>
            </w:pPr>
            <w:r w:rsidRPr="00F4543C">
              <w:rPr>
                <w:rFonts w:cs="Arial"/>
                <w:bCs/>
                <w:iCs/>
                <w:szCs w:val="18"/>
              </w:rPr>
              <w:t>No</w:t>
            </w:r>
          </w:p>
        </w:tc>
        <w:tc>
          <w:tcPr>
            <w:tcW w:w="709" w:type="dxa"/>
          </w:tcPr>
          <w:p w14:paraId="4E9F1134" w14:textId="77777777" w:rsidR="009C0826" w:rsidRPr="00F4543C" w:rsidRDefault="009C0826" w:rsidP="00131543">
            <w:pPr>
              <w:pStyle w:val="TAL"/>
              <w:jc w:val="center"/>
              <w:rPr>
                <w:rFonts w:cs="Arial"/>
                <w:bCs/>
                <w:iCs/>
                <w:szCs w:val="18"/>
              </w:rPr>
            </w:pPr>
            <w:r w:rsidRPr="00F4543C">
              <w:rPr>
                <w:bCs/>
                <w:iCs/>
              </w:rPr>
              <w:t>N/A</w:t>
            </w:r>
          </w:p>
        </w:tc>
        <w:tc>
          <w:tcPr>
            <w:tcW w:w="728" w:type="dxa"/>
          </w:tcPr>
          <w:p w14:paraId="4763D64D" w14:textId="77777777" w:rsidR="009C0826" w:rsidRPr="00F4543C" w:rsidRDefault="009C0826" w:rsidP="00131543">
            <w:pPr>
              <w:pStyle w:val="TAL"/>
              <w:jc w:val="center"/>
            </w:pPr>
            <w:r w:rsidRPr="00F4543C">
              <w:rPr>
                <w:bCs/>
                <w:iCs/>
              </w:rPr>
              <w:t>N/A</w:t>
            </w:r>
          </w:p>
        </w:tc>
      </w:tr>
      <w:tr w:rsidR="009C0826" w:rsidRPr="00F4543C" w14:paraId="708E0C37" w14:textId="77777777" w:rsidTr="00131543">
        <w:trPr>
          <w:cantSplit/>
          <w:tblHeader/>
        </w:trPr>
        <w:tc>
          <w:tcPr>
            <w:tcW w:w="6917" w:type="dxa"/>
          </w:tcPr>
          <w:p w14:paraId="7D578306" w14:textId="77777777" w:rsidR="009C0826" w:rsidRPr="00F4543C" w:rsidRDefault="009C0826" w:rsidP="00131543">
            <w:pPr>
              <w:pStyle w:val="TAL"/>
              <w:rPr>
                <w:b/>
                <w:i/>
              </w:rPr>
            </w:pPr>
            <w:r w:rsidRPr="00F4543C">
              <w:rPr>
                <w:b/>
                <w:i/>
              </w:rPr>
              <w:t>pucch-SpatialRelInfoMAC-CE</w:t>
            </w:r>
          </w:p>
          <w:p w14:paraId="214A88A0" w14:textId="77777777" w:rsidR="009C0826" w:rsidRPr="00F4543C" w:rsidRDefault="009C0826" w:rsidP="00131543">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436816F3" w14:textId="77777777" w:rsidR="009C0826" w:rsidRPr="00F4543C" w:rsidRDefault="009C0826" w:rsidP="00131543">
            <w:pPr>
              <w:pStyle w:val="TAL"/>
              <w:jc w:val="center"/>
            </w:pPr>
            <w:r w:rsidRPr="00F4543C">
              <w:t>Band</w:t>
            </w:r>
          </w:p>
        </w:tc>
        <w:tc>
          <w:tcPr>
            <w:tcW w:w="567" w:type="dxa"/>
          </w:tcPr>
          <w:p w14:paraId="0B45444B" w14:textId="77777777" w:rsidR="009C0826" w:rsidRPr="00F4543C" w:rsidRDefault="009C0826" w:rsidP="00131543">
            <w:pPr>
              <w:pStyle w:val="TAL"/>
              <w:jc w:val="center"/>
            </w:pPr>
            <w:r w:rsidRPr="00F4543C">
              <w:t>CY</w:t>
            </w:r>
          </w:p>
        </w:tc>
        <w:tc>
          <w:tcPr>
            <w:tcW w:w="709" w:type="dxa"/>
          </w:tcPr>
          <w:p w14:paraId="7B59A6D1" w14:textId="77777777" w:rsidR="009C0826" w:rsidRPr="00F4543C" w:rsidRDefault="009C0826" w:rsidP="00131543">
            <w:pPr>
              <w:pStyle w:val="TAL"/>
              <w:jc w:val="center"/>
            </w:pPr>
            <w:r w:rsidRPr="00F4543C">
              <w:rPr>
                <w:bCs/>
                <w:iCs/>
              </w:rPr>
              <w:t>N/A</w:t>
            </w:r>
          </w:p>
        </w:tc>
        <w:tc>
          <w:tcPr>
            <w:tcW w:w="728" w:type="dxa"/>
          </w:tcPr>
          <w:p w14:paraId="39619B42" w14:textId="77777777" w:rsidR="009C0826" w:rsidRPr="00F4543C" w:rsidRDefault="009C0826" w:rsidP="00131543">
            <w:pPr>
              <w:pStyle w:val="TAL"/>
              <w:jc w:val="center"/>
            </w:pPr>
            <w:r w:rsidRPr="00F4543C">
              <w:rPr>
                <w:bCs/>
                <w:iCs/>
              </w:rPr>
              <w:t>N/A</w:t>
            </w:r>
          </w:p>
        </w:tc>
      </w:tr>
      <w:tr w:rsidR="009C0826" w:rsidRPr="00F4543C" w14:paraId="055AD80F" w14:textId="77777777" w:rsidTr="00131543">
        <w:trPr>
          <w:cantSplit/>
          <w:tblHeader/>
        </w:trPr>
        <w:tc>
          <w:tcPr>
            <w:tcW w:w="6917" w:type="dxa"/>
          </w:tcPr>
          <w:p w14:paraId="147780A3" w14:textId="77777777" w:rsidR="009C0826" w:rsidRPr="00F4543C" w:rsidRDefault="009C0826" w:rsidP="00131543">
            <w:pPr>
              <w:pStyle w:val="TAL"/>
              <w:rPr>
                <w:b/>
                <w:bCs/>
                <w:i/>
                <w:iCs/>
              </w:rPr>
            </w:pPr>
            <w:r w:rsidRPr="00F4543C">
              <w:rPr>
                <w:b/>
                <w:bCs/>
                <w:i/>
                <w:iCs/>
              </w:rPr>
              <w:t>pusch-256QAM</w:t>
            </w:r>
          </w:p>
          <w:p w14:paraId="478E9AFF" w14:textId="77777777" w:rsidR="009C0826" w:rsidRPr="00F4543C" w:rsidRDefault="009C0826" w:rsidP="00131543">
            <w:pPr>
              <w:pStyle w:val="TAL"/>
            </w:pPr>
            <w:r w:rsidRPr="00F4543C">
              <w:rPr>
                <w:bCs/>
                <w:iCs/>
              </w:rPr>
              <w:t>Indicates whether the UE supports 256QAM modulation scheme for PUSCH as defined in 6.3.1.2 of TS 38.211 [6].</w:t>
            </w:r>
          </w:p>
        </w:tc>
        <w:tc>
          <w:tcPr>
            <w:tcW w:w="709" w:type="dxa"/>
          </w:tcPr>
          <w:p w14:paraId="44DD01CD" w14:textId="77777777" w:rsidR="009C0826" w:rsidRPr="00F4543C" w:rsidRDefault="009C0826" w:rsidP="00131543">
            <w:pPr>
              <w:pStyle w:val="TAL"/>
              <w:jc w:val="center"/>
              <w:rPr>
                <w:rFonts w:cs="Arial"/>
                <w:szCs w:val="18"/>
              </w:rPr>
            </w:pPr>
            <w:r w:rsidRPr="00F4543C">
              <w:rPr>
                <w:bCs/>
                <w:iCs/>
              </w:rPr>
              <w:t>Band</w:t>
            </w:r>
          </w:p>
        </w:tc>
        <w:tc>
          <w:tcPr>
            <w:tcW w:w="567" w:type="dxa"/>
          </w:tcPr>
          <w:p w14:paraId="6D9AF527" w14:textId="77777777" w:rsidR="009C0826" w:rsidRPr="00F4543C" w:rsidRDefault="009C0826" w:rsidP="00131543">
            <w:pPr>
              <w:pStyle w:val="TAL"/>
              <w:jc w:val="center"/>
              <w:rPr>
                <w:rFonts w:cs="Arial"/>
                <w:szCs w:val="18"/>
              </w:rPr>
            </w:pPr>
            <w:r w:rsidRPr="00F4543C">
              <w:rPr>
                <w:bCs/>
                <w:iCs/>
              </w:rPr>
              <w:t>No</w:t>
            </w:r>
          </w:p>
        </w:tc>
        <w:tc>
          <w:tcPr>
            <w:tcW w:w="709" w:type="dxa"/>
          </w:tcPr>
          <w:p w14:paraId="6CBBD7A5" w14:textId="77777777" w:rsidR="009C0826" w:rsidRPr="00F4543C" w:rsidRDefault="009C0826" w:rsidP="00131543">
            <w:pPr>
              <w:pStyle w:val="TAL"/>
              <w:jc w:val="center"/>
              <w:rPr>
                <w:rFonts w:cs="Arial"/>
                <w:szCs w:val="18"/>
              </w:rPr>
            </w:pPr>
            <w:r w:rsidRPr="00F4543C">
              <w:rPr>
                <w:bCs/>
                <w:iCs/>
              </w:rPr>
              <w:t>N/A</w:t>
            </w:r>
          </w:p>
        </w:tc>
        <w:tc>
          <w:tcPr>
            <w:tcW w:w="728" w:type="dxa"/>
          </w:tcPr>
          <w:p w14:paraId="7D4CC628" w14:textId="77777777" w:rsidR="009C0826" w:rsidRPr="00F4543C" w:rsidRDefault="009C0826" w:rsidP="00131543">
            <w:pPr>
              <w:pStyle w:val="TAL"/>
              <w:jc w:val="center"/>
            </w:pPr>
            <w:r w:rsidRPr="00F4543C">
              <w:rPr>
                <w:bCs/>
                <w:iCs/>
              </w:rPr>
              <w:t>N/A</w:t>
            </w:r>
          </w:p>
        </w:tc>
      </w:tr>
      <w:tr w:rsidR="009C0826" w:rsidRPr="00F4543C" w14:paraId="4C8EDEED" w14:textId="77777777" w:rsidTr="00131543">
        <w:trPr>
          <w:cantSplit/>
          <w:tblHeader/>
        </w:trPr>
        <w:tc>
          <w:tcPr>
            <w:tcW w:w="6917" w:type="dxa"/>
          </w:tcPr>
          <w:p w14:paraId="091F5DBE" w14:textId="77777777" w:rsidR="009C0826" w:rsidRPr="00F4543C" w:rsidRDefault="009C0826" w:rsidP="00131543">
            <w:pPr>
              <w:pStyle w:val="TAL"/>
              <w:rPr>
                <w:b/>
                <w:bCs/>
                <w:i/>
                <w:iCs/>
              </w:rPr>
            </w:pPr>
            <w:r w:rsidRPr="00F4543C">
              <w:rPr>
                <w:b/>
                <w:bCs/>
                <w:i/>
                <w:iCs/>
              </w:rPr>
              <w:t>pusch-RepetitionMultiSlots-v1650</w:t>
            </w:r>
          </w:p>
          <w:p w14:paraId="135BEE89" w14:textId="77777777" w:rsidR="009C0826" w:rsidRPr="00F4543C" w:rsidRDefault="009C0826" w:rsidP="00131543">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48DAAD33" w14:textId="77777777" w:rsidR="009C0826" w:rsidRPr="00F4543C" w:rsidRDefault="009C0826" w:rsidP="00131543">
            <w:pPr>
              <w:pStyle w:val="TAL"/>
            </w:pPr>
          </w:p>
          <w:p w14:paraId="0833568C" w14:textId="77777777" w:rsidR="009C0826" w:rsidRPr="00F4543C" w:rsidRDefault="009C0826" w:rsidP="00131543">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348BE43E" w14:textId="77777777" w:rsidR="009C0826" w:rsidRPr="00F4543C" w:rsidRDefault="009C0826" w:rsidP="00131543">
            <w:pPr>
              <w:pStyle w:val="TAL"/>
              <w:jc w:val="center"/>
              <w:rPr>
                <w:bCs/>
                <w:iCs/>
              </w:rPr>
            </w:pPr>
            <w:r w:rsidRPr="00F4543C">
              <w:t>Band</w:t>
            </w:r>
          </w:p>
        </w:tc>
        <w:tc>
          <w:tcPr>
            <w:tcW w:w="567" w:type="dxa"/>
          </w:tcPr>
          <w:p w14:paraId="75BFFEE1" w14:textId="77777777" w:rsidR="009C0826" w:rsidRPr="00F4543C" w:rsidRDefault="009C0826" w:rsidP="00131543">
            <w:pPr>
              <w:pStyle w:val="TAL"/>
              <w:jc w:val="center"/>
              <w:rPr>
                <w:bCs/>
                <w:iCs/>
              </w:rPr>
            </w:pPr>
            <w:r w:rsidRPr="00F4543C">
              <w:t>Yes</w:t>
            </w:r>
          </w:p>
        </w:tc>
        <w:tc>
          <w:tcPr>
            <w:tcW w:w="709" w:type="dxa"/>
          </w:tcPr>
          <w:p w14:paraId="61A1EE34" w14:textId="77777777" w:rsidR="009C0826" w:rsidRPr="00F4543C" w:rsidRDefault="009C0826" w:rsidP="00131543">
            <w:pPr>
              <w:pStyle w:val="TAL"/>
              <w:jc w:val="center"/>
              <w:rPr>
                <w:bCs/>
                <w:iCs/>
              </w:rPr>
            </w:pPr>
            <w:r w:rsidRPr="00F4543C">
              <w:t>N/A</w:t>
            </w:r>
          </w:p>
        </w:tc>
        <w:tc>
          <w:tcPr>
            <w:tcW w:w="728" w:type="dxa"/>
          </w:tcPr>
          <w:p w14:paraId="1C3C3375" w14:textId="77777777" w:rsidR="009C0826" w:rsidRPr="00F4543C" w:rsidRDefault="009C0826" w:rsidP="00131543">
            <w:pPr>
              <w:pStyle w:val="TAL"/>
              <w:jc w:val="center"/>
              <w:rPr>
                <w:bCs/>
                <w:iCs/>
              </w:rPr>
            </w:pPr>
            <w:r w:rsidRPr="00F4543C">
              <w:t>N/A</w:t>
            </w:r>
          </w:p>
        </w:tc>
      </w:tr>
      <w:tr w:rsidR="009C0826" w:rsidRPr="00F4543C" w14:paraId="3E289550" w14:textId="77777777" w:rsidTr="00131543">
        <w:trPr>
          <w:cantSplit/>
          <w:tblHeader/>
        </w:trPr>
        <w:tc>
          <w:tcPr>
            <w:tcW w:w="6917" w:type="dxa"/>
          </w:tcPr>
          <w:p w14:paraId="200B189F" w14:textId="77777777" w:rsidR="009C0826" w:rsidRPr="00F4543C" w:rsidRDefault="009C0826" w:rsidP="00131543">
            <w:pPr>
              <w:pStyle w:val="TAL"/>
              <w:rPr>
                <w:b/>
                <w:bCs/>
                <w:i/>
                <w:iCs/>
              </w:rPr>
            </w:pPr>
            <w:r w:rsidRPr="00F4543C">
              <w:rPr>
                <w:b/>
                <w:bCs/>
                <w:i/>
                <w:iCs/>
              </w:rPr>
              <w:t>pusch-TransCoherence</w:t>
            </w:r>
          </w:p>
          <w:p w14:paraId="64BC3C2A" w14:textId="77777777" w:rsidR="009C0826" w:rsidRPr="00F4543C" w:rsidRDefault="009C0826" w:rsidP="00131543">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45CFE23" w14:textId="77777777" w:rsidR="009C0826" w:rsidRPr="00F4543C" w:rsidRDefault="009C0826" w:rsidP="00131543">
            <w:pPr>
              <w:pStyle w:val="TAL"/>
              <w:jc w:val="center"/>
              <w:rPr>
                <w:bCs/>
                <w:iCs/>
              </w:rPr>
            </w:pPr>
            <w:r w:rsidRPr="00F4543C">
              <w:rPr>
                <w:bCs/>
                <w:iCs/>
              </w:rPr>
              <w:t>Band</w:t>
            </w:r>
          </w:p>
        </w:tc>
        <w:tc>
          <w:tcPr>
            <w:tcW w:w="567" w:type="dxa"/>
          </w:tcPr>
          <w:p w14:paraId="1E8E4741" w14:textId="77777777" w:rsidR="009C0826" w:rsidRPr="00F4543C" w:rsidRDefault="009C0826" w:rsidP="00131543">
            <w:pPr>
              <w:pStyle w:val="TAL"/>
              <w:jc w:val="center"/>
              <w:rPr>
                <w:bCs/>
                <w:iCs/>
              </w:rPr>
            </w:pPr>
            <w:r w:rsidRPr="00F4543C">
              <w:rPr>
                <w:bCs/>
                <w:iCs/>
              </w:rPr>
              <w:t>No</w:t>
            </w:r>
          </w:p>
        </w:tc>
        <w:tc>
          <w:tcPr>
            <w:tcW w:w="709" w:type="dxa"/>
          </w:tcPr>
          <w:p w14:paraId="5350477A" w14:textId="77777777" w:rsidR="009C0826" w:rsidRPr="00F4543C" w:rsidRDefault="009C0826" w:rsidP="00131543">
            <w:pPr>
              <w:pStyle w:val="TAL"/>
              <w:jc w:val="center"/>
              <w:rPr>
                <w:bCs/>
                <w:iCs/>
              </w:rPr>
            </w:pPr>
            <w:r w:rsidRPr="00F4543C">
              <w:rPr>
                <w:bCs/>
                <w:iCs/>
              </w:rPr>
              <w:t>N/A</w:t>
            </w:r>
          </w:p>
        </w:tc>
        <w:tc>
          <w:tcPr>
            <w:tcW w:w="728" w:type="dxa"/>
          </w:tcPr>
          <w:p w14:paraId="49D2FC5F" w14:textId="77777777" w:rsidR="009C0826" w:rsidRPr="00F4543C" w:rsidRDefault="009C0826" w:rsidP="00131543">
            <w:pPr>
              <w:pStyle w:val="TAL"/>
              <w:jc w:val="center"/>
            </w:pPr>
            <w:r w:rsidRPr="00F4543C">
              <w:rPr>
                <w:bCs/>
                <w:iCs/>
              </w:rPr>
              <w:t>N/A</w:t>
            </w:r>
          </w:p>
        </w:tc>
      </w:tr>
      <w:tr w:rsidR="009C0826" w:rsidRPr="00F4543C" w14:paraId="0FB7BC2C" w14:textId="77777777" w:rsidTr="00131543">
        <w:trPr>
          <w:cantSplit/>
          <w:tblHeader/>
        </w:trPr>
        <w:tc>
          <w:tcPr>
            <w:tcW w:w="6917" w:type="dxa"/>
          </w:tcPr>
          <w:p w14:paraId="35F4FEDF" w14:textId="77777777" w:rsidR="009C0826" w:rsidRPr="00F4543C" w:rsidRDefault="009C0826" w:rsidP="00131543">
            <w:pPr>
              <w:pStyle w:val="TAL"/>
              <w:rPr>
                <w:b/>
                <w:i/>
              </w:rPr>
            </w:pPr>
            <w:r w:rsidRPr="00F4543C">
              <w:rPr>
                <w:b/>
                <w:i/>
              </w:rPr>
              <w:t>rateMatchingLTE-CRS</w:t>
            </w:r>
          </w:p>
          <w:p w14:paraId="12E27E91" w14:textId="77777777" w:rsidR="009C0826" w:rsidRPr="00F4543C" w:rsidRDefault="009C0826" w:rsidP="00131543">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161E3414" w14:textId="77777777" w:rsidR="009C0826" w:rsidRPr="00F4543C" w:rsidRDefault="009C0826" w:rsidP="00131543">
            <w:pPr>
              <w:pStyle w:val="TAL"/>
              <w:jc w:val="center"/>
              <w:rPr>
                <w:bCs/>
                <w:iCs/>
              </w:rPr>
            </w:pPr>
            <w:r w:rsidRPr="00F4543C">
              <w:t>Band</w:t>
            </w:r>
          </w:p>
        </w:tc>
        <w:tc>
          <w:tcPr>
            <w:tcW w:w="567" w:type="dxa"/>
          </w:tcPr>
          <w:p w14:paraId="1FC0ADF9" w14:textId="77777777" w:rsidR="009C0826" w:rsidRPr="00F4543C" w:rsidRDefault="009C0826" w:rsidP="00131543">
            <w:pPr>
              <w:pStyle w:val="TAL"/>
              <w:jc w:val="center"/>
              <w:rPr>
                <w:bCs/>
                <w:iCs/>
              </w:rPr>
            </w:pPr>
            <w:r w:rsidRPr="00F4543C">
              <w:t>Yes</w:t>
            </w:r>
          </w:p>
        </w:tc>
        <w:tc>
          <w:tcPr>
            <w:tcW w:w="709" w:type="dxa"/>
          </w:tcPr>
          <w:p w14:paraId="3DDEE09B" w14:textId="77777777" w:rsidR="009C0826" w:rsidRPr="00F4543C" w:rsidRDefault="009C0826" w:rsidP="00131543">
            <w:pPr>
              <w:pStyle w:val="TAL"/>
              <w:jc w:val="center"/>
              <w:rPr>
                <w:bCs/>
                <w:iCs/>
              </w:rPr>
            </w:pPr>
            <w:r w:rsidRPr="00F4543C">
              <w:rPr>
                <w:bCs/>
                <w:iCs/>
              </w:rPr>
              <w:t>N/A</w:t>
            </w:r>
          </w:p>
        </w:tc>
        <w:tc>
          <w:tcPr>
            <w:tcW w:w="728" w:type="dxa"/>
          </w:tcPr>
          <w:p w14:paraId="2A5B6829" w14:textId="77777777" w:rsidR="009C0826" w:rsidRPr="00F4543C" w:rsidRDefault="009C0826" w:rsidP="00131543">
            <w:pPr>
              <w:pStyle w:val="TAL"/>
              <w:jc w:val="center"/>
            </w:pPr>
            <w:r w:rsidRPr="00F4543C">
              <w:rPr>
                <w:bCs/>
                <w:iCs/>
              </w:rPr>
              <w:t>N/A</w:t>
            </w:r>
          </w:p>
        </w:tc>
      </w:tr>
      <w:tr w:rsidR="009C0826" w:rsidRPr="00F4543C" w14:paraId="7CB540AB" w14:textId="77777777" w:rsidTr="00131543">
        <w:trPr>
          <w:cantSplit/>
          <w:tblHeader/>
        </w:trPr>
        <w:tc>
          <w:tcPr>
            <w:tcW w:w="6917" w:type="dxa"/>
          </w:tcPr>
          <w:p w14:paraId="16BA9E35" w14:textId="77777777" w:rsidR="009C0826" w:rsidRPr="00F4543C" w:rsidRDefault="009C0826" w:rsidP="00131543">
            <w:pPr>
              <w:pStyle w:val="TAL"/>
              <w:rPr>
                <w:b/>
                <w:i/>
              </w:rPr>
            </w:pPr>
            <w:r w:rsidRPr="00F4543C">
              <w:rPr>
                <w:b/>
                <w:i/>
              </w:rPr>
              <w:lastRenderedPageBreak/>
              <w:t>separateCRS-RateMatching-r16</w:t>
            </w:r>
          </w:p>
          <w:p w14:paraId="10540FE7" w14:textId="77777777" w:rsidR="009C0826" w:rsidRPr="00F4543C" w:rsidRDefault="009C0826" w:rsidP="00131543">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03F2D0B0" w14:textId="77777777" w:rsidR="009C0826" w:rsidRPr="00F4543C" w:rsidRDefault="009C0826" w:rsidP="00131543">
            <w:pPr>
              <w:pStyle w:val="TAL"/>
              <w:jc w:val="center"/>
            </w:pPr>
            <w:r w:rsidRPr="00F4543C">
              <w:t>Band</w:t>
            </w:r>
          </w:p>
        </w:tc>
        <w:tc>
          <w:tcPr>
            <w:tcW w:w="567" w:type="dxa"/>
          </w:tcPr>
          <w:p w14:paraId="153C9328" w14:textId="77777777" w:rsidR="009C0826" w:rsidRPr="00F4543C" w:rsidRDefault="009C0826" w:rsidP="00131543">
            <w:pPr>
              <w:pStyle w:val="TAL"/>
              <w:jc w:val="center"/>
            </w:pPr>
            <w:r w:rsidRPr="00F4543C">
              <w:t>No</w:t>
            </w:r>
          </w:p>
        </w:tc>
        <w:tc>
          <w:tcPr>
            <w:tcW w:w="709" w:type="dxa"/>
          </w:tcPr>
          <w:p w14:paraId="4FE6273E" w14:textId="77777777" w:rsidR="009C0826" w:rsidRPr="00F4543C" w:rsidRDefault="009C0826" w:rsidP="00131543">
            <w:pPr>
              <w:pStyle w:val="TAL"/>
              <w:jc w:val="center"/>
              <w:rPr>
                <w:bCs/>
                <w:iCs/>
              </w:rPr>
            </w:pPr>
            <w:r w:rsidRPr="00F4543C">
              <w:rPr>
                <w:bCs/>
                <w:iCs/>
              </w:rPr>
              <w:t>N/A</w:t>
            </w:r>
          </w:p>
        </w:tc>
        <w:tc>
          <w:tcPr>
            <w:tcW w:w="728" w:type="dxa"/>
          </w:tcPr>
          <w:p w14:paraId="4B7C5AD3" w14:textId="77777777" w:rsidR="009C0826" w:rsidRPr="00F4543C" w:rsidRDefault="009C0826" w:rsidP="00131543">
            <w:pPr>
              <w:pStyle w:val="TAL"/>
              <w:jc w:val="center"/>
              <w:rPr>
                <w:bCs/>
                <w:iCs/>
              </w:rPr>
            </w:pPr>
            <w:r w:rsidRPr="00F4543C">
              <w:rPr>
                <w:bCs/>
                <w:iCs/>
              </w:rPr>
              <w:t>FR1 only</w:t>
            </w:r>
          </w:p>
        </w:tc>
      </w:tr>
      <w:tr w:rsidR="009C0826" w:rsidRPr="00F4543C" w14:paraId="4E7C5822" w14:textId="77777777" w:rsidTr="00131543">
        <w:trPr>
          <w:cantSplit/>
          <w:tblHeader/>
        </w:trPr>
        <w:tc>
          <w:tcPr>
            <w:tcW w:w="6917" w:type="dxa"/>
          </w:tcPr>
          <w:p w14:paraId="507ECF2A" w14:textId="77777777" w:rsidR="009C0826" w:rsidRPr="00F4543C" w:rsidRDefault="009C0826" w:rsidP="00131543">
            <w:pPr>
              <w:pStyle w:val="TAL"/>
              <w:rPr>
                <w:b/>
                <w:i/>
              </w:rPr>
            </w:pPr>
            <w:bookmarkStart w:id="17" w:name="_Hlk53130838"/>
            <w:r w:rsidRPr="00F4543C">
              <w:rPr>
                <w:b/>
                <w:i/>
              </w:rPr>
              <w:t>semi-PersistentL1-SINR-Report-PUCCH-r16</w:t>
            </w:r>
          </w:p>
          <w:p w14:paraId="2BDE5F97" w14:textId="77777777" w:rsidR="009C0826" w:rsidRPr="00F4543C" w:rsidRDefault="009C0826" w:rsidP="00131543">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0D05FBD3"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399A8A9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78C2D05D" w14:textId="77777777" w:rsidR="009C0826" w:rsidRPr="00F4543C" w:rsidRDefault="009C0826" w:rsidP="00131543">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64C06B01" w14:textId="77777777" w:rsidR="009C0826" w:rsidRPr="00F4543C" w:rsidRDefault="009C0826" w:rsidP="00131543">
            <w:pPr>
              <w:pStyle w:val="TAL"/>
              <w:jc w:val="center"/>
            </w:pPr>
            <w:r w:rsidRPr="00F4543C">
              <w:t>Band</w:t>
            </w:r>
          </w:p>
        </w:tc>
        <w:tc>
          <w:tcPr>
            <w:tcW w:w="567" w:type="dxa"/>
          </w:tcPr>
          <w:p w14:paraId="44D602DE" w14:textId="77777777" w:rsidR="009C0826" w:rsidRPr="00F4543C" w:rsidRDefault="009C0826" w:rsidP="00131543">
            <w:pPr>
              <w:pStyle w:val="TAL"/>
              <w:jc w:val="center"/>
            </w:pPr>
            <w:r w:rsidRPr="00F4543C">
              <w:t>No</w:t>
            </w:r>
          </w:p>
        </w:tc>
        <w:tc>
          <w:tcPr>
            <w:tcW w:w="709" w:type="dxa"/>
          </w:tcPr>
          <w:p w14:paraId="6138E200" w14:textId="77777777" w:rsidR="009C0826" w:rsidRPr="00F4543C" w:rsidRDefault="009C0826" w:rsidP="00131543">
            <w:pPr>
              <w:pStyle w:val="TAL"/>
              <w:jc w:val="center"/>
              <w:rPr>
                <w:bCs/>
                <w:iCs/>
              </w:rPr>
            </w:pPr>
            <w:r w:rsidRPr="00F4543C">
              <w:rPr>
                <w:bCs/>
                <w:iCs/>
              </w:rPr>
              <w:t>N/A</w:t>
            </w:r>
          </w:p>
        </w:tc>
        <w:tc>
          <w:tcPr>
            <w:tcW w:w="728" w:type="dxa"/>
          </w:tcPr>
          <w:p w14:paraId="5E4314A8" w14:textId="77777777" w:rsidR="009C0826" w:rsidRPr="00F4543C" w:rsidRDefault="009C0826" w:rsidP="00131543">
            <w:pPr>
              <w:pStyle w:val="TAL"/>
              <w:jc w:val="center"/>
              <w:rPr>
                <w:bCs/>
                <w:iCs/>
              </w:rPr>
            </w:pPr>
            <w:r w:rsidRPr="00F4543C">
              <w:rPr>
                <w:bCs/>
                <w:iCs/>
              </w:rPr>
              <w:t>N/A</w:t>
            </w:r>
          </w:p>
        </w:tc>
      </w:tr>
      <w:tr w:rsidR="009C0826" w:rsidRPr="00F4543C" w14:paraId="319691F6" w14:textId="77777777" w:rsidTr="00131543">
        <w:trPr>
          <w:cantSplit/>
          <w:tblHeader/>
        </w:trPr>
        <w:tc>
          <w:tcPr>
            <w:tcW w:w="6917" w:type="dxa"/>
          </w:tcPr>
          <w:p w14:paraId="134DE7CC" w14:textId="77777777" w:rsidR="009C0826" w:rsidRPr="00F4543C" w:rsidRDefault="009C0826" w:rsidP="00131543">
            <w:pPr>
              <w:pStyle w:val="TAL"/>
              <w:rPr>
                <w:b/>
                <w:i/>
              </w:rPr>
            </w:pPr>
            <w:r w:rsidRPr="00F4543C">
              <w:rPr>
                <w:b/>
                <w:i/>
              </w:rPr>
              <w:t>semi-PersistentL1-SINR-Report-PUSCH-r16</w:t>
            </w:r>
          </w:p>
          <w:p w14:paraId="2EC22F9D" w14:textId="77777777" w:rsidR="009C0826" w:rsidRPr="00F4543C" w:rsidRDefault="009C0826" w:rsidP="00131543">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6AA95DD8" w14:textId="77777777" w:rsidR="009C0826" w:rsidRPr="00F4543C" w:rsidRDefault="009C0826" w:rsidP="00131543">
            <w:pPr>
              <w:pStyle w:val="TAL"/>
              <w:jc w:val="center"/>
              <w:rPr>
                <w:bCs/>
                <w:iCs/>
              </w:rPr>
            </w:pPr>
            <w:r w:rsidRPr="00F4543C">
              <w:t>Band</w:t>
            </w:r>
          </w:p>
        </w:tc>
        <w:tc>
          <w:tcPr>
            <w:tcW w:w="567" w:type="dxa"/>
          </w:tcPr>
          <w:p w14:paraId="7E821011" w14:textId="77777777" w:rsidR="009C0826" w:rsidRPr="00F4543C" w:rsidRDefault="009C0826" w:rsidP="00131543">
            <w:pPr>
              <w:pStyle w:val="TAL"/>
              <w:jc w:val="center"/>
              <w:rPr>
                <w:bCs/>
                <w:iCs/>
              </w:rPr>
            </w:pPr>
            <w:r w:rsidRPr="00F4543C">
              <w:t>No</w:t>
            </w:r>
          </w:p>
        </w:tc>
        <w:tc>
          <w:tcPr>
            <w:tcW w:w="709" w:type="dxa"/>
          </w:tcPr>
          <w:p w14:paraId="5EAF4BE4" w14:textId="77777777" w:rsidR="009C0826" w:rsidRPr="00F4543C" w:rsidRDefault="009C0826" w:rsidP="00131543">
            <w:pPr>
              <w:pStyle w:val="TAL"/>
              <w:jc w:val="center"/>
              <w:rPr>
                <w:bCs/>
                <w:iCs/>
              </w:rPr>
            </w:pPr>
            <w:r w:rsidRPr="00F4543C">
              <w:rPr>
                <w:bCs/>
                <w:iCs/>
              </w:rPr>
              <w:t>N/A</w:t>
            </w:r>
          </w:p>
        </w:tc>
        <w:tc>
          <w:tcPr>
            <w:tcW w:w="728" w:type="dxa"/>
          </w:tcPr>
          <w:p w14:paraId="05FF6371" w14:textId="77777777" w:rsidR="009C0826" w:rsidRPr="00F4543C" w:rsidRDefault="009C0826" w:rsidP="00131543">
            <w:pPr>
              <w:pStyle w:val="TAL"/>
              <w:jc w:val="center"/>
              <w:rPr>
                <w:bCs/>
                <w:iCs/>
              </w:rPr>
            </w:pPr>
            <w:r w:rsidRPr="00F4543C">
              <w:rPr>
                <w:bCs/>
                <w:iCs/>
              </w:rPr>
              <w:t>N/A</w:t>
            </w:r>
          </w:p>
        </w:tc>
      </w:tr>
      <w:bookmarkEnd w:id="17"/>
      <w:tr w:rsidR="009C0826" w:rsidRPr="00F4543C" w14:paraId="29FC3540" w14:textId="77777777" w:rsidTr="00131543">
        <w:trPr>
          <w:cantSplit/>
          <w:tblHeader/>
        </w:trPr>
        <w:tc>
          <w:tcPr>
            <w:tcW w:w="6917" w:type="dxa"/>
          </w:tcPr>
          <w:p w14:paraId="786A4EC6" w14:textId="77777777" w:rsidR="009C0826" w:rsidRPr="00F4543C" w:rsidRDefault="009C0826" w:rsidP="00131543">
            <w:pPr>
              <w:pStyle w:val="TAL"/>
              <w:rPr>
                <w:b/>
                <w:bCs/>
                <w:i/>
                <w:iCs/>
              </w:rPr>
            </w:pPr>
            <w:r w:rsidRPr="00F4543C">
              <w:rPr>
                <w:rFonts w:cs="Arial"/>
                <w:b/>
                <w:bCs/>
                <w:i/>
                <w:iCs/>
                <w:szCs w:val="18"/>
              </w:rPr>
              <w:t>simul-SpatialRelationUpdatePUCCHResGroup-r16</w:t>
            </w:r>
          </w:p>
          <w:p w14:paraId="215CFBEA" w14:textId="77777777" w:rsidR="009C0826" w:rsidRPr="00F4543C" w:rsidRDefault="009C0826" w:rsidP="00131543">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07390EC3"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32F7FEA5"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6EF0D56F" w14:textId="77777777" w:rsidR="009C0826" w:rsidRPr="00F4543C" w:rsidRDefault="009C0826" w:rsidP="00131543">
            <w:pPr>
              <w:pStyle w:val="TAL"/>
              <w:jc w:val="center"/>
              <w:rPr>
                <w:bCs/>
                <w:iCs/>
              </w:rPr>
            </w:pPr>
            <w:r w:rsidRPr="00F4543C">
              <w:rPr>
                <w:rFonts w:cs="Arial"/>
                <w:bCs/>
                <w:iCs/>
                <w:szCs w:val="18"/>
              </w:rPr>
              <w:t>N/A</w:t>
            </w:r>
          </w:p>
        </w:tc>
        <w:tc>
          <w:tcPr>
            <w:tcW w:w="728" w:type="dxa"/>
          </w:tcPr>
          <w:p w14:paraId="2838E6D5" w14:textId="77777777" w:rsidR="009C0826" w:rsidRPr="00F4543C" w:rsidRDefault="009C0826" w:rsidP="00131543">
            <w:pPr>
              <w:pStyle w:val="TAL"/>
              <w:jc w:val="center"/>
              <w:rPr>
                <w:bCs/>
                <w:iCs/>
              </w:rPr>
            </w:pPr>
            <w:r w:rsidRPr="00F4543C">
              <w:rPr>
                <w:rFonts w:cs="Arial"/>
                <w:bCs/>
                <w:iCs/>
                <w:szCs w:val="18"/>
              </w:rPr>
              <w:t>N/A</w:t>
            </w:r>
          </w:p>
        </w:tc>
      </w:tr>
      <w:tr w:rsidR="009C0826" w:rsidRPr="00F4543C" w14:paraId="3B144B6F" w14:textId="77777777" w:rsidTr="00131543">
        <w:trPr>
          <w:cantSplit/>
          <w:tblHeader/>
        </w:trPr>
        <w:tc>
          <w:tcPr>
            <w:tcW w:w="6917" w:type="dxa"/>
            <w:shd w:val="clear" w:color="auto" w:fill="auto"/>
          </w:tcPr>
          <w:p w14:paraId="4B9390BF" w14:textId="77777777" w:rsidR="009C0826" w:rsidRPr="00F4543C" w:rsidRDefault="009C0826" w:rsidP="00131543">
            <w:pPr>
              <w:pStyle w:val="TAL"/>
              <w:rPr>
                <w:rFonts w:eastAsia="Malgun Gothic" w:cs="Arial"/>
                <w:b/>
                <w:bCs/>
                <w:i/>
                <w:iCs/>
                <w:szCs w:val="18"/>
              </w:rPr>
            </w:pPr>
            <w:r w:rsidRPr="00F4543C">
              <w:rPr>
                <w:rFonts w:eastAsia="Malgun Gothic" w:cs="Arial"/>
                <w:b/>
                <w:bCs/>
                <w:i/>
                <w:iCs/>
                <w:szCs w:val="18"/>
              </w:rPr>
              <w:t>simulTX-SRS-AntSwitchingIntraBandUL-CA-r16</w:t>
            </w:r>
          </w:p>
          <w:p w14:paraId="7724C793" w14:textId="77777777" w:rsidR="009C0826" w:rsidRPr="00F4543C" w:rsidRDefault="009C0826" w:rsidP="00131543">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59094A96"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547F43D1"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1599546"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54C06AEE" w14:textId="77777777" w:rsidR="009C0826" w:rsidRPr="00F4543C" w:rsidRDefault="009C0826" w:rsidP="00131543">
            <w:pPr>
              <w:pStyle w:val="B1"/>
              <w:spacing w:after="0"/>
              <w:rPr>
                <w:rFonts w:ascii="Arial" w:eastAsia="Malgun Gothic" w:hAnsi="Arial" w:cs="Arial"/>
                <w:sz w:val="18"/>
                <w:szCs w:val="18"/>
              </w:rPr>
            </w:pPr>
          </w:p>
          <w:p w14:paraId="74D317C1" w14:textId="77777777" w:rsidR="009C0826" w:rsidRPr="00F4543C" w:rsidRDefault="009C0826" w:rsidP="00131543">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1434B83" w14:textId="77777777" w:rsidR="009C0826" w:rsidRPr="00F4543C" w:rsidRDefault="009C0826" w:rsidP="00131543">
            <w:pPr>
              <w:pStyle w:val="TAL"/>
              <w:jc w:val="center"/>
              <w:rPr>
                <w:rFonts w:cs="Arial"/>
                <w:bCs/>
                <w:iCs/>
                <w:szCs w:val="18"/>
              </w:rPr>
            </w:pPr>
            <w:r w:rsidRPr="00F4543C">
              <w:rPr>
                <w:rFonts w:cs="Arial"/>
                <w:bCs/>
                <w:iCs/>
                <w:szCs w:val="18"/>
              </w:rPr>
              <w:t>Band</w:t>
            </w:r>
          </w:p>
        </w:tc>
        <w:tc>
          <w:tcPr>
            <w:tcW w:w="567" w:type="dxa"/>
            <w:shd w:val="clear" w:color="auto" w:fill="auto"/>
          </w:tcPr>
          <w:p w14:paraId="6DB4B8EE" w14:textId="77777777" w:rsidR="009C0826" w:rsidRPr="00F4543C" w:rsidRDefault="009C0826" w:rsidP="00131543">
            <w:pPr>
              <w:pStyle w:val="TAL"/>
              <w:jc w:val="center"/>
              <w:rPr>
                <w:rFonts w:cs="Arial"/>
                <w:bCs/>
                <w:iCs/>
                <w:szCs w:val="18"/>
              </w:rPr>
            </w:pPr>
            <w:r w:rsidRPr="00F4543C">
              <w:rPr>
                <w:rFonts w:cs="Arial"/>
                <w:bCs/>
                <w:iCs/>
                <w:szCs w:val="18"/>
              </w:rPr>
              <w:t>No</w:t>
            </w:r>
          </w:p>
        </w:tc>
        <w:tc>
          <w:tcPr>
            <w:tcW w:w="709" w:type="dxa"/>
            <w:shd w:val="clear" w:color="auto" w:fill="auto"/>
          </w:tcPr>
          <w:p w14:paraId="49276238" w14:textId="77777777" w:rsidR="009C0826" w:rsidRPr="00F4543C" w:rsidRDefault="009C0826" w:rsidP="00131543">
            <w:pPr>
              <w:pStyle w:val="TAL"/>
              <w:jc w:val="center"/>
              <w:rPr>
                <w:rFonts w:cs="Arial"/>
                <w:bCs/>
                <w:iCs/>
                <w:szCs w:val="18"/>
              </w:rPr>
            </w:pPr>
            <w:r w:rsidRPr="00F4543C">
              <w:rPr>
                <w:rFonts w:cs="Arial"/>
                <w:bCs/>
                <w:iCs/>
                <w:szCs w:val="18"/>
              </w:rPr>
              <w:t>N/A</w:t>
            </w:r>
          </w:p>
        </w:tc>
        <w:tc>
          <w:tcPr>
            <w:tcW w:w="728" w:type="dxa"/>
            <w:shd w:val="clear" w:color="auto" w:fill="auto"/>
          </w:tcPr>
          <w:p w14:paraId="06EFDD95" w14:textId="77777777" w:rsidR="009C0826" w:rsidRPr="00F4543C" w:rsidRDefault="009C0826" w:rsidP="00131543">
            <w:pPr>
              <w:pStyle w:val="TAL"/>
              <w:jc w:val="center"/>
              <w:rPr>
                <w:rFonts w:cs="Arial"/>
                <w:bCs/>
                <w:iCs/>
                <w:szCs w:val="18"/>
              </w:rPr>
            </w:pPr>
            <w:r w:rsidRPr="00F4543C">
              <w:rPr>
                <w:rFonts w:cs="Arial"/>
                <w:bCs/>
                <w:iCs/>
                <w:szCs w:val="18"/>
              </w:rPr>
              <w:t>N/A</w:t>
            </w:r>
          </w:p>
        </w:tc>
      </w:tr>
      <w:tr w:rsidR="009C0826" w:rsidRPr="00F4543C" w14:paraId="5CC1036D" w14:textId="77777777" w:rsidTr="00131543">
        <w:trPr>
          <w:cantSplit/>
          <w:tblHeader/>
        </w:trPr>
        <w:tc>
          <w:tcPr>
            <w:tcW w:w="6917" w:type="dxa"/>
          </w:tcPr>
          <w:p w14:paraId="149EC4E8" w14:textId="77777777" w:rsidR="009C0826" w:rsidRPr="00F4543C" w:rsidRDefault="009C0826" w:rsidP="00131543">
            <w:pPr>
              <w:pStyle w:val="TAL"/>
              <w:rPr>
                <w:rFonts w:cs="Arial"/>
                <w:b/>
                <w:bCs/>
                <w:i/>
                <w:iCs/>
                <w:szCs w:val="18"/>
              </w:rPr>
            </w:pPr>
            <w:r w:rsidRPr="00F4543C">
              <w:rPr>
                <w:rFonts w:cs="Arial"/>
                <w:b/>
                <w:bCs/>
                <w:i/>
                <w:iCs/>
                <w:szCs w:val="18"/>
              </w:rPr>
              <w:t>simulSRS-MIMO-TransWithinBand-r16</w:t>
            </w:r>
          </w:p>
          <w:p w14:paraId="29F4BB1E" w14:textId="77777777" w:rsidR="009C0826" w:rsidRPr="00F4543C" w:rsidRDefault="009C0826" w:rsidP="00131543">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2CBB48A3" w14:textId="77777777" w:rsidR="009C0826" w:rsidRPr="00F4543C" w:rsidRDefault="009C0826" w:rsidP="00131543">
            <w:pPr>
              <w:pStyle w:val="TAL"/>
              <w:jc w:val="center"/>
            </w:pPr>
            <w:r w:rsidRPr="00F4543C">
              <w:rPr>
                <w:bCs/>
                <w:iCs/>
              </w:rPr>
              <w:t>Band</w:t>
            </w:r>
          </w:p>
        </w:tc>
        <w:tc>
          <w:tcPr>
            <w:tcW w:w="567" w:type="dxa"/>
          </w:tcPr>
          <w:p w14:paraId="27DE6DC8" w14:textId="77777777" w:rsidR="009C0826" w:rsidRPr="00F4543C" w:rsidRDefault="009C0826" w:rsidP="00131543">
            <w:pPr>
              <w:pStyle w:val="TAL"/>
              <w:jc w:val="center"/>
            </w:pPr>
            <w:r w:rsidRPr="00F4543C">
              <w:rPr>
                <w:bCs/>
                <w:iCs/>
              </w:rPr>
              <w:t>No</w:t>
            </w:r>
          </w:p>
        </w:tc>
        <w:tc>
          <w:tcPr>
            <w:tcW w:w="709" w:type="dxa"/>
          </w:tcPr>
          <w:p w14:paraId="1B265FF5" w14:textId="77777777" w:rsidR="009C0826" w:rsidRPr="00F4543C" w:rsidRDefault="009C0826" w:rsidP="00131543">
            <w:pPr>
              <w:pStyle w:val="TAL"/>
              <w:jc w:val="center"/>
              <w:rPr>
                <w:bCs/>
                <w:iCs/>
              </w:rPr>
            </w:pPr>
            <w:r w:rsidRPr="00F4543C">
              <w:rPr>
                <w:bCs/>
                <w:iCs/>
              </w:rPr>
              <w:t>N/A</w:t>
            </w:r>
          </w:p>
        </w:tc>
        <w:tc>
          <w:tcPr>
            <w:tcW w:w="728" w:type="dxa"/>
          </w:tcPr>
          <w:p w14:paraId="2A3C0CBA" w14:textId="77777777" w:rsidR="009C0826" w:rsidRPr="00F4543C" w:rsidRDefault="009C0826" w:rsidP="00131543">
            <w:pPr>
              <w:pStyle w:val="TAL"/>
              <w:jc w:val="center"/>
              <w:rPr>
                <w:bCs/>
                <w:iCs/>
              </w:rPr>
            </w:pPr>
            <w:r w:rsidRPr="00F4543C">
              <w:rPr>
                <w:bCs/>
                <w:iCs/>
              </w:rPr>
              <w:t>N/A</w:t>
            </w:r>
          </w:p>
        </w:tc>
      </w:tr>
      <w:tr w:rsidR="009C0826" w:rsidRPr="00F4543C" w14:paraId="38D10FD8" w14:textId="77777777" w:rsidTr="00131543">
        <w:trPr>
          <w:cantSplit/>
          <w:tblHeader/>
        </w:trPr>
        <w:tc>
          <w:tcPr>
            <w:tcW w:w="6917" w:type="dxa"/>
          </w:tcPr>
          <w:p w14:paraId="73AD4DDA" w14:textId="77777777" w:rsidR="009C0826" w:rsidRPr="00F4543C" w:rsidRDefault="009C0826" w:rsidP="00131543">
            <w:pPr>
              <w:pStyle w:val="TAL"/>
              <w:rPr>
                <w:rFonts w:cs="Arial"/>
                <w:b/>
                <w:bCs/>
                <w:i/>
                <w:iCs/>
                <w:szCs w:val="18"/>
              </w:rPr>
            </w:pPr>
            <w:r w:rsidRPr="00F4543C">
              <w:rPr>
                <w:rFonts w:cs="Arial"/>
                <w:b/>
                <w:bCs/>
                <w:i/>
                <w:iCs/>
                <w:szCs w:val="18"/>
              </w:rPr>
              <w:t>simulSRS-TransWithinBand-r16</w:t>
            </w:r>
          </w:p>
          <w:p w14:paraId="5A909B8E" w14:textId="77777777" w:rsidR="009C0826" w:rsidRPr="00F4543C" w:rsidRDefault="009C0826" w:rsidP="00131543">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8AC7E0F" w14:textId="77777777" w:rsidR="009C0826" w:rsidRPr="00F4543C" w:rsidRDefault="009C0826" w:rsidP="00131543">
            <w:pPr>
              <w:pStyle w:val="TAL"/>
              <w:jc w:val="center"/>
            </w:pPr>
            <w:r w:rsidRPr="00F4543C">
              <w:rPr>
                <w:bCs/>
                <w:iCs/>
              </w:rPr>
              <w:t>Band</w:t>
            </w:r>
          </w:p>
        </w:tc>
        <w:tc>
          <w:tcPr>
            <w:tcW w:w="567" w:type="dxa"/>
          </w:tcPr>
          <w:p w14:paraId="0C6CFFBC" w14:textId="77777777" w:rsidR="009C0826" w:rsidRPr="00F4543C" w:rsidRDefault="009C0826" w:rsidP="00131543">
            <w:pPr>
              <w:pStyle w:val="TAL"/>
              <w:jc w:val="center"/>
            </w:pPr>
            <w:r w:rsidRPr="00F4543C">
              <w:rPr>
                <w:bCs/>
                <w:iCs/>
              </w:rPr>
              <w:t>No</w:t>
            </w:r>
          </w:p>
        </w:tc>
        <w:tc>
          <w:tcPr>
            <w:tcW w:w="709" w:type="dxa"/>
          </w:tcPr>
          <w:p w14:paraId="4C9B938E" w14:textId="77777777" w:rsidR="009C0826" w:rsidRPr="00F4543C" w:rsidRDefault="009C0826" w:rsidP="00131543">
            <w:pPr>
              <w:pStyle w:val="TAL"/>
              <w:jc w:val="center"/>
            </w:pPr>
            <w:r w:rsidRPr="00F4543C">
              <w:rPr>
                <w:bCs/>
                <w:iCs/>
              </w:rPr>
              <w:t>N/A</w:t>
            </w:r>
          </w:p>
        </w:tc>
        <w:tc>
          <w:tcPr>
            <w:tcW w:w="728" w:type="dxa"/>
          </w:tcPr>
          <w:p w14:paraId="07789AA3" w14:textId="77777777" w:rsidR="009C0826" w:rsidRPr="00F4543C" w:rsidRDefault="009C0826" w:rsidP="00131543">
            <w:pPr>
              <w:pStyle w:val="TAL"/>
              <w:jc w:val="center"/>
            </w:pPr>
            <w:r w:rsidRPr="00F4543C">
              <w:rPr>
                <w:bCs/>
                <w:iCs/>
              </w:rPr>
              <w:t>N/A</w:t>
            </w:r>
          </w:p>
        </w:tc>
      </w:tr>
      <w:tr w:rsidR="009C0826" w:rsidRPr="00F4543C" w14:paraId="0350F39D" w14:textId="77777777" w:rsidTr="00131543">
        <w:trPr>
          <w:cantSplit/>
          <w:tblHeader/>
        </w:trPr>
        <w:tc>
          <w:tcPr>
            <w:tcW w:w="6917" w:type="dxa"/>
          </w:tcPr>
          <w:p w14:paraId="4759A6E3" w14:textId="77777777" w:rsidR="009C0826" w:rsidRPr="00F4543C" w:rsidRDefault="009C0826" w:rsidP="00131543">
            <w:pPr>
              <w:pStyle w:val="TAL"/>
              <w:rPr>
                <w:b/>
                <w:i/>
              </w:rPr>
            </w:pPr>
            <w:r w:rsidRPr="00F4543C">
              <w:rPr>
                <w:b/>
                <w:i/>
              </w:rPr>
              <w:t>simultaneousReceptionDiffTypeD-r16</w:t>
            </w:r>
          </w:p>
          <w:p w14:paraId="55642F00" w14:textId="77777777" w:rsidR="009C0826" w:rsidRPr="00F4543C" w:rsidRDefault="009C0826" w:rsidP="00131543">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7F6BF959" w14:textId="77777777" w:rsidR="009C0826" w:rsidRPr="00F4543C" w:rsidRDefault="009C0826" w:rsidP="00131543">
            <w:pPr>
              <w:pStyle w:val="TAL"/>
              <w:jc w:val="center"/>
              <w:rPr>
                <w:bCs/>
                <w:iCs/>
              </w:rPr>
            </w:pPr>
            <w:r w:rsidRPr="00F4543C">
              <w:t>Band</w:t>
            </w:r>
          </w:p>
        </w:tc>
        <w:tc>
          <w:tcPr>
            <w:tcW w:w="567" w:type="dxa"/>
          </w:tcPr>
          <w:p w14:paraId="6C49D02D" w14:textId="77777777" w:rsidR="009C0826" w:rsidRPr="00F4543C" w:rsidRDefault="009C0826" w:rsidP="00131543">
            <w:pPr>
              <w:pStyle w:val="TAL"/>
              <w:jc w:val="center"/>
              <w:rPr>
                <w:bCs/>
                <w:iCs/>
              </w:rPr>
            </w:pPr>
            <w:r w:rsidRPr="00F4543C">
              <w:t>No</w:t>
            </w:r>
          </w:p>
        </w:tc>
        <w:tc>
          <w:tcPr>
            <w:tcW w:w="709" w:type="dxa"/>
          </w:tcPr>
          <w:p w14:paraId="66C4507F" w14:textId="77777777" w:rsidR="009C0826" w:rsidRPr="00F4543C" w:rsidRDefault="009C0826" w:rsidP="00131543">
            <w:pPr>
              <w:pStyle w:val="TAL"/>
              <w:jc w:val="center"/>
              <w:rPr>
                <w:bCs/>
                <w:iCs/>
              </w:rPr>
            </w:pPr>
            <w:r w:rsidRPr="00F4543C">
              <w:t>N/A</w:t>
            </w:r>
          </w:p>
        </w:tc>
        <w:tc>
          <w:tcPr>
            <w:tcW w:w="728" w:type="dxa"/>
          </w:tcPr>
          <w:p w14:paraId="1451059C" w14:textId="77777777" w:rsidR="009C0826" w:rsidRPr="00F4543C" w:rsidRDefault="009C0826" w:rsidP="00131543">
            <w:pPr>
              <w:pStyle w:val="TAL"/>
              <w:jc w:val="center"/>
              <w:rPr>
                <w:bCs/>
                <w:iCs/>
              </w:rPr>
            </w:pPr>
            <w:r w:rsidRPr="00F4543C">
              <w:t>FR2 only</w:t>
            </w:r>
          </w:p>
        </w:tc>
      </w:tr>
      <w:tr w:rsidR="009C0826" w:rsidRPr="00F4543C" w14:paraId="2F23403F" w14:textId="77777777" w:rsidTr="00131543">
        <w:trPr>
          <w:cantSplit/>
          <w:tblHeader/>
        </w:trPr>
        <w:tc>
          <w:tcPr>
            <w:tcW w:w="6917" w:type="dxa"/>
          </w:tcPr>
          <w:p w14:paraId="539E7B84" w14:textId="77777777" w:rsidR="009C0826" w:rsidRPr="00F4543C" w:rsidRDefault="009C0826" w:rsidP="00131543">
            <w:pPr>
              <w:pStyle w:val="TAL"/>
              <w:rPr>
                <w:rFonts w:cs="Arial"/>
                <w:b/>
                <w:bCs/>
                <w:i/>
                <w:iCs/>
                <w:szCs w:val="18"/>
              </w:rPr>
            </w:pPr>
            <w:r w:rsidRPr="00F4543C">
              <w:rPr>
                <w:rFonts w:cs="Arial"/>
                <w:b/>
                <w:bCs/>
                <w:i/>
                <w:iCs/>
                <w:szCs w:val="18"/>
              </w:rPr>
              <w:lastRenderedPageBreak/>
              <w:t>spatialRelations, spatialRelations-v1640</w:t>
            </w:r>
          </w:p>
          <w:p w14:paraId="01F55A9D" w14:textId="77777777" w:rsidR="009C0826" w:rsidRPr="00F4543C" w:rsidRDefault="009C0826" w:rsidP="00131543">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3CA1F37B"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2C06833D"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0E58591"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5041CD5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076E5467" w14:textId="77777777" w:rsidR="009C0826" w:rsidRPr="00F4543C" w:rsidRDefault="009C0826" w:rsidP="00131543">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2EA89AD5" w14:textId="77777777" w:rsidR="009C0826" w:rsidRPr="00F4543C" w:rsidRDefault="009C0826" w:rsidP="00131543">
            <w:pPr>
              <w:pStyle w:val="TAL"/>
              <w:jc w:val="center"/>
            </w:pPr>
            <w:r w:rsidRPr="00F4543C">
              <w:t>Band</w:t>
            </w:r>
          </w:p>
        </w:tc>
        <w:tc>
          <w:tcPr>
            <w:tcW w:w="567" w:type="dxa"/>
          </w:tcPr>
          <w:p w14:paraId="1548A5B0" w14:textId="77777777" w:rsidR="009C0826" w:rsidRPr="00F4543C" w:rsidRDefault="009C0826" w:rsidP="00131543">
            <w:pPr>
              <w:pStyle w:val="TAL"/>
              <w:jc w:val="center"/>
            </w:pPr>
            <w:r w:rsidRPr="00F4543C">
              <w:t>FD</w:t>
            </w:r>
          </w:p>
        </w:tc>
        <w:tc>
          <w:tcPr>
            <w:tcW w:w="709" w:type="dxa"/>
          </w:tcPr>
          <w:p w14:paraId="1F090F48" w14:textId="77777777" w:rsidR="009C0826" w:rsidRPr="00F4543C" w:rsidRDefault="009C0826" w:rsidP="00131543">
            <w:pPr>
              <w:pStyle w:val="TAL"/>
              <w:jc w:val="center"/>
            </w:pPr>
            <w:r w:rsidRPr="00F4543C">
              <w:t>N/A</w:t>
            </w:r>
          </w:p>
        </w:tc>
        <w:tc>
          <w:tcPr>
            <w:tcW w:w="728" w:type="dxa"/>
          </w:tcPr>
          <w:p w14:paraId="399BF56E" w14:textId="77777777" w:rsidR="009C0826" w:rsidRPr="00F4543C" w:rsidRDefault="009C0826" w:rsidP="00131543">
            <w:pPr>
              <w:pStyle w:val="TAL"/>
              <w:jc w:val="center"/>
            </w:pPr>
            <w:r w:rsidRPr="00F4543C">
              <w:t>FD</w:t>
            </w:r>
          </w:p>
        </w:tc>
      </w:tr>
      <w:tr w:rsidR="009C0826" w:rsidRPr="00F4543C" w14:paraId="25E7E05A" w14:textId="77777777" w:rsidTr="00131543">
        <w:trPr>
          <w:cantSplit/>
          <w:tblHeader/>
        </w:trPr>
        <w:tc>
          <w:tcPr>
            <w:tcW w:w="6917" w:type="dxa"/>
          </w:tcPr>
          <w:p w14:paraId="76648F12" w14:textId="77777777" w:rsidR="009C0826" w:rsidRPr="00F4543C" w:rsidRDefault="009C0826" w:rsidP="00131543">
            <w:pPr>
              <w:pStyle w:val="TAL"/>
              <w:rPr>
                <w:rFonts w:cs="Arial"/>
                <w:b/>
                <w:bCs/>
                <w:i/>
                <w:iCs/>
                <w:szCs w:val="18"/>
              </w:rPr>
            </w:pPr>
            <w:r w:rsidRPr="00F4543C">
              <w:rPr>
                <w:rFonts w:cs="Arial"/>
                <w:b/>
                <w:bCs/>
                <w:i/>
                <w:iCs/>
                <w:szCs w:val="18"/>
              </w:rPr>
              <w:t>spatialRelationsSRS-Pos-r16</w:t>
            </w:r>
          </w:p>
          <w:p w14:paraId="0AD18BBF" w14:textId="77777777" w:rsidR="009C0826" w:rsidRPr="00F4543C" w:rsidRDefault="009C0826" w:rsidP="00131543">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23EAC89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011D6CF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60EB31F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9E823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19B148D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2CA87448" w14:textId="77777777" w:rsidR="009C0826" w:rsidRDefault="009C0826" w:rsidP="00131543">
            <w:pPr>
              <w:pStyle w:val="B1"/>
              <w:rPr>
                <w:ins w:id="18" w:author="Intel" w:date="2021-10-19T23:03:00Z"/>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p w14:paraId="4143EE6B" w14:textId="44C797E5" w:rsidR="009C0826" w:rsidRPr="00F4543C" w:rsidRDefault="009C0826" w:rsidP="00131543">
            <w:pPr>
              <w:pStyle w:val="B1"/>
              <w:rPr>
                <w:rFonts w:cs="Arial"/>
                <w:szCs w:val="18"/>
              </w:rPr>
            </w:pPr>
            <w:ins w:id="19" w:author="Intel" w:date="2021-10-19T23:03:00Z">
              <w:r>
                <w:rPr>
                  <w:rFonts w:cs="Arial"/>
                  <w:szCs w:val="18"/>
                </w:rPr>
                <w:t xml:space="preserve">   </w:t>
              </w:r>
              <w:r w:rsidRPr="009C0826">
                <w:rPr>
                  <w:rFonts w:cs="Arial"/>
                  <w:szCs w:val="18"/>
                </w:rPr>
                <w:t xml:space="preserve">Note: </w:t>
              </w:r>
            </w:ins>
            <w:ins w:id="20" w:author="Intel-Yi" w:date="2021-11-07T09:37:00Z">
              <w:r w:rsidR="00295AD0" w:rsidRPr="00295AD0">
                <w:rPr>
                  <w:rFonts w:cs="Arial"/>
                  <w:szCs w:val="18"/>
                </w:rPr>
                <w:t>A PRS from a PRS-only TP is treated as PRS from a non-serving cell</w:t>
              </w:r>
            </w:ins>
            <w:ins w:id="21" w:author="Intel" w:date="2021-10-19T23:04:00Z">
              <w:r>
                <w:rPr>
                  <w:rFonts w:cs="Arial"/>
                  <w:szCs w:val="18"/>
                </w:rPr>
                <w:t>.</w:t>
              </w:r>
            </w:ins>
          </w:p>
        </w:tc>
        <w:tc>
          <w:tcPr>
            <w:tcW w:w="709" w:type="dxa"/>
          </w:tcPr>
          <w:p w14:paraId="661E4CF2" w14:textId="77777777" w:rsidR="009C0826" w:rsidRPr="00F4543C" w:rsidRDefault="009C0826" w:rsidP="00131543">
            <w:pPr>
              <w:pStyle w:val="TAL"/>
              <w:jc w:val="center"/>
            </w:pPr>
            <w:r w:rsidRPr="00F4543C">
              <w:t>Band</w:t>
            </w:r>
          </w:p>
        </w:tc>
        <w:tc>
          <w:tcPr>
            <w:tcW w:w="567" w:type="dxa"/>
          </w:tcPr>
          <w:p w14:paraId="337AC418" w14:textId="77777777" w:rsidR="009C0826" w:rsidRPr="00F4543C" w:rsidRDefault="009C0826" w:rsidP="00131543">
            <w:pPr>
              <w:pStyle w:val="TAL"/>
              <w:jc w:val="center"/>
            </w:pPr>
            <w:r w:rsidRPr="00F4543C">
              <w:t>No</w:t>
            </w:r>
          </w:p>
        </w:tc>
        <w:tc>
          <w:tcPr>
            <w:tcW w:w="709" w:type="dxa"/>
          </w:tcPr>
          <w:p w14:paraId="07C1A0F1" w14:textId="77777777" w:rsidR="009C0826" w:rsidRPr="00F4543C" w:rsidRDefault="009C0826" w:rsidP="00131543">
            <w:pPr>
              <w:pStyle w:val="TAL"/>
              <w:jc w:val="center"/>
            </w:pPr>
            <w:r w:rsidRPr="00F4543C">
              <w:t>N/A</w:t>
            </w:r>
          </w:p>
        </w:tc>
        <w:tc>
          <w:tcPr>
            <w:tcW w:w="728" w:type="dxa"/>
          </w:tcPr>
          <w:p w14:paraId="2A47F752" w14:textId="77777777" w:rsidR="009C0826" w:rsidRPr="00F4543C" w:rsidRDefault="009C0826" w:rsidP="00131543">
            <w:pPr>
              <w:pStyle w:val="TAL"/>
              <w:jc w:val="center"/>
            </w:pPr>
            <w:r w:rsidRPr="00F4543C">
              <w:t>FR2 only</w:t>
            </w:r>
          </w:p>
        </w:tc>
      </w:tr>
      <w:tr w:rsidR="009C0826" w:rsidRPr="00F4543C" w14:paraId="5EDDF91F" w14:textId="77777777" w:rsidTr="00131543">
        <w:trPr>
          <w:cantSplit/>
          <w:tblHeader/>
        </w:trPr>
        <w:tc>
          <w:tcPr>
            <w:tcW w:w="6917" w:type="dxa"/>
          </w:tcPr>
          <w:p w14:paraId="4B96B52F" w14:textId="77777777" w:rsidR="009C0826" w:rsidRPr="00F4543C" w:rsidRDefault="009C0826" w:rsidP="00131543">
            <w:pPr>
              <w:pStyle w:val="TAL"/>
              <w:rPr>
                <w:b/>
                <w:bCs/>
                <w:i/>
                <w:iCs/>
              </w:rPr>
            </w:pPr>
            <w:r w:rsidRPr="00F4543C">
              <w:rPr>
                <w:b/>
                <w:bCs/>
                <w:i/>
                <w:iCs/>
              </w:rPr>
              <w:lastRenderedPageBreak/>
              <w:t>sp-BeamReportPUCCH</w:t>
            </w:r>
          </w:p>
          <w:p w14:paraId="6FB1B9C4" w14:textId="77777777" w:rsidR="009C0826" w:rsidRPr="00F4543C" w:rsidRDefault="009C0826" w:rsidP="00131543">
            <w:pPr>
              <w:pStyle w:val="TAL"/>
            </w:pPr>
            <w:r w:rsidRPr="00F4543C">
              <w:rPr>
                <w:bCs/>
                <w:iCs/>
              </w:rPr>
              <w:t>Indicates support of semi-persistent 'CRI/RSRP' or 'SSBRI/RSRP' reporting using PUCCH formats 2, 3 and 4 in one slot.</w:t>
            </w:r>
          </w:p>
        </w:tc>
        <w:tc>
          <w:tcPr>
            <w:tcW w:w="709" w:type="dxa"/>
          </w:tcPr>
          <w:p w14:paraId="10309169" w14:textId="77777777" w:rsidR="009C0826" w:rsidRPr="00F4543C" w:rsidRDefault="009C0826" w:rsidP="00131543">
            <w:pPr>
              <w:pStyle w:val="TAL"/>
              <w:jc w:val="center"/>
            </w:pPr>
            <w:r w:rsidRPr="00F4543C">
              <w:rPr>
                <w:bCs/>
                <w:iCs/>
              </w:rPr>
              <w:t>Band</w:t>
            </w:r>
          </w:p>
        </w:tc>
        <w:tc>
          <w:tcPr>
            <w:tcW w:w="567" w:type="dxa"/>
          </w:tcPr>
          <w:p w14:paraId="324730B4" w14:textId="77777777" w:rsidR="009C0826" w:rsidRPr="00F4543C" w:rsidRDefault="009C0826" w:rsidP="00131543">
            <w:pPr>
              <w:pStyle w:val="TAL"/>
              <w:jc w:val="center"/>
            </w:pPr>
            <w:r w:rsidRPr="00F4543C">
              <w:rPr>
                <w:bCs/>
                <w:iCs/>
              </w:rPr>
              <w:t>No</w:t>
            </w:r>
          </w:p>
        </w:tc>
        <w:tc>
          <w:tcPr>
            <w:tcW w:w="709" w:type="dxa"/>
          </w:tcPr>
          <w:p w14:paraId="70242EC6" w14:textId="77777777" w:rsidR="009C0826" w:rsidRPr="00F4543C" w:rsidRDefault="009C0826" w:rsidP="00131543">
            <w:pPr>
              <w:pStyle w:val="TAL"/>
              <w:jc w:val="center"/>
            </w:pPr>
            <w:r w:rsidRPr="00F4543C">
              <w:rPr>
                <w:bCs/>
                <w:iCs/>
              </w:rPr>
              <w:t>N/A</w:t>
            </w:r>
          </w:p>
        </w:tc>
        <w:tc>
          <w:tcPr>
            <w:tcW w:w="728" w:type="dxa"/>
          </w:tcPr>
          <w:p w14:paraId="3723436A" w14:textId="77777777" w:rsidR="009C0826" w:rsidRPr="00F4543C" w:rsidRDefault="009C0826" w:rsidP="00131543">
            <w:pPr>
              <w:pStyle w:val="TAL"/>
              <w:jc w:val="center"/>
            </w:pPr>
            <w:r w:rsidRPr="00F4543C">
              <w:rPr>
                <w:bCs/>
                <w:iCs/>
              </w:rPr>
              <w:t>N/A</w:t>
            </w:r>
          </w:p>
        </w:tc>
      </w:tr>
      <w:tr w:rsidR="009C0826" w:rsidRPr="00F4543C" w14:paraId="7831CF9E" w14:textId="77777777" w:rsidTr="00131543">
        <w:trPr>
          <w:cantSplit/>
          <w:tblHeader/>
        </w:trPr>
        <w:tc>
          <w:tcPr>
            <w:tcW w:w="6917" w:type="dxa"/>
          </w:tcPr>
          <w:p w14:paraId="04AAFC46" w14:textId="77777777" w:rsidR="009C0826" w:rsidRPr="00F4543C" w:rsidRDefault="009C0826" w:rsidP="00131543">
            <w:pPr>
              <w:pStyle w:val="TAL"/>
              <w:rPr>
                <w:b/>
                <w:bCs/>
                <w:i/>
                <w:iCs/>
              </w:rPr>
            </w:pPr>
            <w:r w:rsidRPr="00F4543C">
              <w:rPr>
                <w:b/>
                <w:bCs/>
                <w:i/>
                <w:iCs/>
              </w:rPr>
              <w:t>sp-BeamReportPUSCH</w:t>
            </w:r>
          </w:p>
          <w:p w14:paraId="2E9CAD06" w14:textId="77777777" w:rsidR="009C0826" w:rsidRPr="00F4543C" w:rsidRDefault="009C0826" w:rsidP="00131543">
            <w:pPr>
              <w:pStyle w:val="TAL"/>
            </w:pPr>
            <w:r w:rsidRPr="00F4543C">
              <w:rPr>
                <w:bCs/>
                <w:iCs/>
              </w:rPr>
              <w:t>Indicates support of semi-persistent 'CRI/RSRP' or 'SSBRI/RSRP' reporting on PUSCH.</w:t>
            </w:r>
          </w:p>
        </w:tc>
        <w:tc>
          <w:tcPr>
            <w:tcW w:w="709" w:type="dxa"/>
          </w:tcPr>
          <w:p w14:paraId="4BA67D5F" w14:textId="77777777" w:rsidR="009C0826" w:rsidRPr="00F4543C" w:rsidRDefault="009C0826" w:rsidP="00131543">
            <w:pPr>
              <w:pStyle w:val="TAL"/>
              <w:jc w:val="center"/>
            </w:pPr>
            <w:r w:rsidRPr="00F4543C">
              <w:rPr>
                <w:bCs/>
                <w:iCs/>
              </w:rPr>
              <w:t>Band</w:t>
            </w:r>
          </w:p>
        </w:tc>
        <w:tc>
          <w:tcPr>
            <w:tcW w:w="567" w:type="dxa"/>
          </w:tcPr>
          <w:p w14:paraId="4D247636" w14:textId="77777777" w:rsidR="009C0826" w:rsidRPr="00F4543C" w:rsidRDefault="009C0826" w:rsidP="00131543">
            <w:pPr>
              <w:pStyle w:val="TAL"/>
              <w:jc w:val="center"/>
            </w:pPr>
            <w:r w:rsidRPr="00F4543C">
              <w:rPr>
                <w:bCs/>
                <w:iCs/>
              </w:rPr>
              <w:t>No</w:t>
            </w:r>
          </w:p>
        </w:tc>
        <w:tc>
          <w:tcPr>
            <w:tcW w:w="709" w:type="dxa"/>
          </w:tcPr>
          <w:p w14:paraId="0AD7C126" w14:textId="77777777" w:rsidR="009C0826" w:rsidRPr="00F4543C" w:rsidRDefault="009C0826" w:rsidP="00131543">
            <w:pPr>
              <w:pStyle w:val="TAL"/>
              <w:jc w:val="center"/>
            </w:pPr>
            <w:r w:rsidRPr="00F4543C">
              <w:rPr>
                <w:bCs/>
                <w:iCs/>
              </w:rPr>
              <w:t>N/A</w:t>
            </w:r>
          </w:p>
        </w:tc>
        <w:tc>
          <w:tcPr>
            <w:tcW w:w="728" w:type="dxa"/>
          </w:tcPr>
          <w:p w14:paraId="121985E1" w14:textId="77777777" w:rsidR="009C0826" w:rsidRPr="00F4543C" w:rsidRDefault="009C0826" w:rsidP="00131543">
            <w:pPr>
              <w:pStyle w:val="TAL"/>
              <w:jc w:val="center"/>
            </w:pPr>
            <w:r w:rsidRPr="00F4543C">
              <w:rPr>
                <w:bCs/>
                <w:iCs/>
              </w:rPr>
              <w:t>N/A</w:t>
            </w:r>
          </w:p>
        </w:tc>
      </w:tr>
      <w:tr w:rsidR="009C0826" w:rsidRPr="00F4543C" w14:paraId="666D9717" w14:textId="77777777" w:rsidTr="00131543">
        <w:trPr>
          <w:cantSplit/>
          <w:tblHeader/>
        </w:trPr>
        <w:tc>
          <w:tcPr>
            <w:tcW w:w="6917" w:type="dxa"/>
          </w:tcPr>
          <w:p w14:paraId="29F6DA29" w14:textId="77777777" w:rsidR="009C0826" w:rsidRPr="00F4543C" w:rsidRDefault="009C0826" w:rsidP="00131543">
            <w:pPr>
              <w:pStyle w:val="TAL"/>
              <w:rPr>
                <w:b/>
                <w:i/>
              </w:rPr>
            </w:pPr>
            <w:r w:rsidRPr="00F4543C">
              <w:rPr>
                <w:b/>
                <w:i/>
              </w:rPr>
              <w:t>sps-r16</w:t>
            </w:r>
          </w:p>
          <w:p w14:paraId="7E1C10D0" w14:textId="77777777" w:rsidR="009C0826" w:rsidRPr="00F4543C" w:rsidRDefault="009C0826" w:rsidP="00131543">
            <w:pPr>
              <w:pStyle w:val="TAL"/>
            </w:pPr>
            <w:r w:rsidRPr="00F4543C">
              <w:t>Indicates whether the UE support of up to 8 configured SPS configurations in a BWP of a serving cell and up to 32 configured SPS configurations in a cell group. This field includes the following parameters:</w:t>
            </w:r>
          </w:p>
          <w:p w14:paraId="15BDE51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3109671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50C398E5" w14:textId="77777777" w:rsidR="009C0826" w:rsidRPr="00F4543C" w:rsidRDefault="009C0826" w:rsidP="00131543">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7ACD58FD" w14:textId="77777777" w:rsidR="009C0826" w:rsidRPr="00F4543C" w:rsidRDefault="009C0826" w:rsidP="00131543">
            <w:pPr>
              <w:pStyle w:val="TAL"/>
              <w:rPr>
                <w:rFonts w:cs="Arial"/>
                <w:szCs w:val="18"/>
              </w:rPr>
            </w:pPr>
          </w:p>
          <w:p w14:paraId="32DBCCE9" w14:textId="77777777" w:rsidR="009C0826" w:rsidRPr="00F4543C" w:rsidRDefault="009C0826" w:rsidP="00131543">
            <w:pPr>
              <w:pStyle w:val="TAL"/>
              <w:rPr>
                <w:rFonts w:cs="Arial"/>
                <w:szCs w:val="18"/>
              </w:rPr>
            </w:pPr>
            <w:r w:rsidRPr="00F4543C">
              <w:rPr>
                <w:rFonts w:cs="Arial"/>
                <w:szCs w:val="18"/>
              </w:rPr>
              <w:t>NOTE:</w:t>
            </w:r>
          </w:p>
          <w:p w14:paraId="3550C8CF" w14:textId="77777777" w:rsidR="009C0826" w:rsidRPr="00F4543C" w:rsidRDefault="009C0826" w:rsidP="00131543">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7346F9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31A9A4C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54237E06" w14:textId="77777777" w:rsidR="009C0826" w:rsidRPr="00F4543C" w:rsidRDefault="009C0826" w:rsidP="00131543">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0A67F33" w14:textId="77777777" w:rsidR="009C0826" w:rsidRPr="00F4543C" w:rsidRDefault="009C0826" w:rsidP="00131543">
            <w:pPr>
              <w:pStyle w:val="TAL"/>
              <w:jc w:val="center"/>
            </w:pPr>
            <w:r w:rsidRPr="00F4543C">
              <w:t>Band</w:t>
            </w:r>
          </w:p>
        </w:tc>
        <w:tc>
          <w:tcPr>
            <w:tcW w:w="567" w:type="dxa"/>
          </w:tcPr>
          <w:p w14:paraId="3E6AAB42" w14:textId="77777777" w:rsidR="009C0826" w:rsidRPr="00F4543C" w:rsidRDefault="009C0826" w:rsidP="00131543">
            <w:pPr>
              <w:pStyle w:val="TAL"/>
              <w:jc w:val="center"/>
            </w:pPr>
            <w:r w:rsidRPr="00F4543C">
              <w:t>No</w:t>
            </w:r>
          </w:p>
        </w:tc>
        <w:tc>
          <w:tcPr>
            <w:tcW w:w="709" w:type="dxa"/>
          </w:tcPr>
          <w:p w14:paraId="1D38D3D4" w14:textId="77777777" w:rsidR="009C0826" w:rsidRPr="00F4543C" w:rsidRDefault="009C0826" w:rsidP="00131543">
            <w:pPr>
              <w:pStyle w:val="TAL"/>
              <w:jc w:val="center"/>
              <w:rPr>
                <w:bCs/>
                <w:iCs/>
              </w:rPr>
            </w:pPr>
            <w:r w:rsidRPr="00F4543C">
              <w:rPr>
                <w:bCs/>
                <w:iCs/>
              </w:rPr>
              <w:t>N/A</w:t>
            </w:r>
          </w:p>
        </w:tc>
        <w:tc>
          <w:tcPr>
            <w:tcW w:w="728" w:type="dxa"/>
          </w:tcPr>
          <w:p w14:paraId="28231F1E" w14:textId="77777777" w:rsidR="009C0826" w:rsidRPr="00F4543C" w:rsidRDefault="009C0826" w:rsidP="00131543">
            <w:pPr>
              <w:pStyle w:val="TAL"/>
              <w:jc w:val="center"/>
              <w:rPr>
                <w:bCs/>
                <w:iCs/>
              </w:rPr>
            </w:pPr>
            <w:r w:rsidRPr="00F4543C">
              <w:rPr>
                <w:bCs/>
                <w:iCs/>
              </w:rPr>
              <w:t>N/A</w:t>
            </w:r>
          </w:p>
        </w:tc>
      </w:tr>
      <w:tr w:rsidR="009C0826" w:rsidRPr="00F4543C" w14:paraId="39D9424F" w14:textId="77777777" w:rsidTr="00131543">
        <w:trPr>
          <w:cantSplit/>
          <w:tblHeader/>
        </w:trPr>
        <w:tc>
          <w:tcPr>
            <w:tcW w:w="6917" w:type="dxa"/>
          </w:tcPr>
          <w:p w14:paraId="154A3B5A" w14:textId="77777777" w:rsidR="009C0826" w:rsidRPr="00F4543C" w:rsidRDefault="009C0826" w:rsidP="00131543">
            <w:pPr>
              <w:pStyle w:val="TAL"/>
              <w:rPr>
                <w:b/>
                <w:i/>
              </w:rPr>
            </w:pPr>
            <w:r w:rsidRPr="00F4543C">
              <w:rPr>
                <w:b/>
                <w:i/>
              </w:rPr>
              <w:t>srs-AssocCSI-RS</w:t>
            </w:r>
          </w:p>
          <w:p w14:paraId="5BD3B80C" w14:textId="77777777" w:rsidR="009C0826" w:rsidRPr="00F4543C" w:rsidRDefault="009C0826" w:rsidP="00131543">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44881B8" w14:textId="77777777" w:rsidR="009C0826" w:rsidRPr="00F4543C" w:rsidRDefault="009C0826" w:rsidP="00131543">
            <w:pPr>
              <w:pStyle w:val="TAL"/>
            </w:pPr>
            <w:r w:rsidRPr="00F4543C">
              <w:rPr>
                <w:rFonts w:cs="Arial"/>
                <w:szCs w:val="18"/>
              </w:rPr>
              <w:t xml:space="preserve">This capability signalling </w:t>
            </w:r>
            <w:r w:rsidRPr="00F4543C">
              <w:t>includes list of the following parameters:</w:t>
            </w:r>
          </w:p>
          <w:p w14:paraId="4CA5561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7DE5BA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713B4420" w14:textId="77777777" w:rsidR="009C0826" w:rsidRPr="00F4543C" w:rsidRDefault="009C0826" w:rsidP="00131543">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09B165C2" w14:textId="77777777" w:rsidR="009C0826" w:rsidRPr="00F4543C" w:rsidRDefault="009C0826" w:rsidP="00131543">
            <w:pPr>
              <w:pStyle w:val="TAL"/>
              <w:jc w:val="center"/>
              <w:rPr>
                <w:bCs/>
                <w:iCs/>
              </w:rPr>
            </w:pPr>
            <w:r w:rsidRPr="00F4543C">
              <w:rPr>
                <w:bCs/>
                <w:iCs/>
              </w:rPr>
              <w:t>Band</w:t>
            </w:r>
          </w:p>
        </w:tc>
        <w:tc>
          <w:tcPr>
            <w:tcW w:w="567" w:type="dxa"/>
          </w:tcPr>
          <w:p w14:paraId="759966C4" w14:textId="77777777" w:rsidR="009C0826" w:rsidRPr="00F4543C" w:rsidRDefault="009C0826" w:rsidP="00131543">
            <w:pPr>
              <w:pStyle w:val="TAL"/>
              <w:jc w:val="center"/>
              <w:rPr>
                <w:bCs/>
                <w:iCs/>
              </w:rPr>
            </w:pPr>
            <w:r w:rsidRPr="00F4543C">
              <w:rPr>
                <w:bCs/>
                <w:iCs/>
              </w:rPr>
              <w:t>No</w:t>
            </w:r>
          </w:p>
        </w:tc>
        <w:tc>
          <w:tcPr>
            <w:tcW w:w="709" w:type="dxa"/>
          </w:tcPr>
          <w:p w14:paraId="19085C40" w14:textId="77777777" w:rsidR="009C0826" w:rsidRPr="00F4543C" w:rsidRDefault="009C0826" w:rsidP="00131543">
            <w:pPr>
              <w:pStyle w:val="TAL"/>
              <w:jc w:val="center"/>
              <w:rPr>
                <w:bCs/>
                <w:iCs/>
              </w:rPr>
            </w:pPr>
            <w:r w:rsidRPr="00F4543C">
              <w:rPr>
                <w:bCs/>
                <w:iCs/>
              </w:rPr>
              <w:t>N/A</w:t>
            </w:r>
          </w:p>
        </w:tc>
        <w:tc>
          <w:tcPr>
            <w:tcW w:w="728" w:type="dxa"/>
          </w:tcPr>
          <w:p w14:paraId="70C7BE37" w14:textId="77777777" w:rsidR="009C0826" w:rsidRPr="00F4543C" w:rsidRDefault="009C0826" w:rsidP="00131543">
            <w:pPr>
              <w:pStyle w:val="TAL"/>
              <w:jc w:val="center"/>
            </w:pPr>
            <w:r w:rsidRPr="00F4543C">
              <w:rPr>
                <w:bCs/>
                <w:iCs/>
              </w:rPr>
              <w:t>N/A</w:t>
            </w:r>
          </w:p>
        </w:tc>
      </w:tr>
      <w:tr w:rsidR="009C0826" w:rsidRPr="00F4543C" w14:paraId="5C03CAE6" w14:textId="77777777" w:rsidTr="00131543">
        <w:trPr>
          <w:cantSplit/>
          <w:tblHeader/>
        </w:trPr>
        <w:tc>
          <w:tcPr>
            <w:tcW w:w="6917" w:type="dxa"/>
          </w:tcPr>
          <w:p w14:paraId="5ED1B421" w14:textId="77777777" w:rsidR="009C0826" w:rsidRPr="00F4543C" w:rsidRDefault="009C0826" w:rsidP="00131543">
            <w:pPr>
              <w:pStyle w:val="TAL"/>
              <w:rPr>
                <w:b/>
                <w:i/>
              </w:rPr>
            </w:pPr>
            <w:r w:rsidRPr="00F4543C">
              <w:rPr>
                <w:b/>
                <w:i/>
              </w:rPr>
              <w:lastRenderedPageBreak/>
              <w:t>ssb-csirs-SINR-measurement-r16</w:t>
            </w:r>
          </w:p>
          <w:p w14:paraId="2DF83141" w14:textId="77777777" w:rsidR="009C0826" w:rsidRPr="00F4543C" w:rsidRDefault="009C0826" w:rsidP="00131543">
            <w:pPr>
              <w:pStyle w:val="TAL"/>
              <w:rPr>
                <w:bCs/>
                <w:iCs/>
              </w:rPr>
            </w:pPr>
            <w:r w:rsidRPr="00F4543C">
              <w:rPr>
                <w:bCs/>
                <w:iCs/>
              </w:rPr>
              <w:t>Indicates the limitations of the UE support of SSB/CSI-RS for L1-SINR measurement.</w:t>
            </w:r>
          </w:p>
          <w:p w14:paraId="2586473B" w14:textId="77777777" w:rsidR="009C0826" w:rsidRPr="00F4543C" w:rsidRDefault="009C0826" w:rsidP="00131543">
            <w:pPr>
              <w:pStyle w:val="TAL"/>
              <w:rPr>
                <w:bCs/>
                <w:iCs/>
              </w:rPr>
            </w:pPr>
            <w:r w:rsidRPr="00F4543C">
              <w:rPr>
                <w:bCs/>
                <w:iCs/>
              </w:rPr>
              <w:t>This capability signalling includes list of the following parameters:</w:t>
            </w:r>
          </w:p>
          <w:p w14:paraId="2B677A40" w14:textId="77777777" w:rsidR="009C0826" w:rsidRPr="00F4543C" w:rsidRDefault="009C0826" w:rsidP="00131543">
            <w:pPr>
              <w:pStyle w:val="TAL"/>
              <w:rPr>
                <w:bCs/>
                <w:iCs/>
              </w:rPr>
            </w:pPr>
            <w:r w:rsidRPr="00F4543C">
              <w:rPr>
                <w:bCs/>
                <w:iCs/>
              </w:rPr>
              <w:t>Per slot limitations:</w:t>
            </w:r>
          </w:p>
          <w:p w14:paraId="3BC9BE9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45A1A2C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64EEE37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3B9A36E2" w14:textId="77777777" w:rsidR="009C0826" w:rsidRPr="00F4543C" w:rsidRDefault="009C0826" w:rsidP="00131543">
            <w:pPr>
              <w:pStyle w:val="TAL"/>
              <w:rPr>
                <w:bCs/>
                <w:iCs/>
              </w:rPr>
            </w:pPr>
            <w:r w:rsidRPr="00F4543C">
              <w:rPr>
                <w:bCs/>
                <w:iCs/>
              </w:rPr>
              <w:t>Memory limitations:</w:t>
            </w:r>
          </w:p>
          <w:p w14:paraId="26385B5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5B14C6E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471FBC39" w14:textId="77777777" w:rsidR="009C0826" w:rsidRPr="00F4543C" w:rsidRDefault="009C0826" w:rsidP="00131543">
            <w:pPr>
              <w:pStyle w:val="TAL"/>
              <w:rPr>
                <w:bCs/>
                <w:iCs/>
              </w:rPr>
            </w:pPr>
            <w:r w:rsidRPr="00F4543C">
              <w:rPr>
                <w:bCs/>
                <w:iCs/>
              </w:rPr>
              <w:t>Other limitations:</w:t>
            </w:r>
          </w:p>
          <w:p w14:paraId="2784BFE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2AC3020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1631526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D3247E6" w14:textId="77777777" w:rsidR="009C0826" w:rsidRPr="00F4543C" w:rsidRDefault="009C0826" w:rsidP="00131543">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0CFD3BA4" w14:textId="77777777" w:rsidR="009C0826" w:rsidRPr="00F4543C" w:rsidRDefault="009C0826" w:rsidP="00131543">
            <w:pPr>
              <w:pStyle w:val="TAL"/>
              <w:rPr>
                <w:bCs/>
                <w:iCs/>
              </w:rPr>
            </w:pPr>
          </w:p>
          <w:p w14:paraId="69E5CA6F" w14:textId="77777777" w:rsidR="009C0826" w:rsidRPr="00F4543C" w:rsidRDefault="009C0826" w:rsidP="00131543">
            <w:pPr>
              <w:pStyle w:val="TAN"/>
            </w:pPr>
            <w:r w:rsidRPr="00F4543C">
              <w:t>NOTE 1:</w:t>
            </w:r>
            <w:r w:rsidRPr="00F4543C">
              <w:tab/>
              <w:t>The reference slot duration is the shortest slot duration defined for the frequency range where the reported band belongs.</w:t>
            </w:r>
          </w:p>
          <w:p w14:paraId="2F93E595" w14:textId="77777777" w:rsidR="009C0826" w:rsidRPr="00F4543C" w:rsidRDefault="009C0826" w:rsidP="00131543">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57DB5620" w14:textId="77777777" w:rsidR="009C0826" w:rsidRPr="00F4543C" w:rsidRDefault="009C0826" w:rsidP="00131543">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1483F107" w14:textId="77777777" w:rsidR="009C0826" w:rsidRPr="00F4543C" w:rsidRDefault="009C0826" w:rsidP="00131543">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24C2667F" w14:textId="77777777" w:rsidR="009C0826" w:rsidRPr="00F4543C" w:rsidRDefault="009C0826" w:rsidP="00131543">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50E2DE84" w14:textId="77777777" w:rsidR="009C0826" w:rsidRPr="00F4543C" w:rsidRDefault="009C0826" w:rsidP="00131543">
            <w:pPr>
              <w:pStyle w:val="TAL"/>
              <w:jc w:val="center"/>
              <w:rPr>
                <w:bCs/>
                <w:iCs/>
              </w:rPr>
            </w:pPr>
            <w:r w:rsidRPr="00F4543C">
              <w:rPr>
                <w:bCs/>
                <w:iCs/>
              </w:rPr>
              <w:t>Band</w:t>
            </w:r>
          </w:p>
        </w:tc>
        <w:tc>
          <w:tcPr>
            <w:tcW w:w="567" w:type="dxa"/>
          </w:tcPr>
          <w:p w14:paraId="2A7F59A0" w14:textId="77777777" w:rsidR="009C0826" w:rsidRPr="00F4543C" w:rsidRDefault="009C0826" w:rsidP="00131543">
            <w:pPr>
              <w:pStyle w:val="TAL"/>
              <w:jc w:val="center"/>
              <w:rPr>
                <w:bCs/>
                <w:iCs/>
              </w:rPr>
            </w:pPr>
            <w:r w:rsidRPr="00F4543C">
              <w:rPr>
                <w:bCs/>
                <w:iCs/>
              </w:rPr>
              <w:t>No</w:t>
            </w:r>
          </w:p>
        </w:tc>
        <w:tc>
          <w:tcPr>
            <w:tcW w:w="709" w:type="dxa"/>
          </w:tcPr>
          <w:p w14:paraId="729E29A3" w14:textId="77777777" w:rsidR="009C0826" w:rsidRPr="00F4543C" w:rsidRDefault="009C0826" w:rsidP="00131543">
            <w:pPr>
              <w:pStyle w:val="TAL"/>
              <w:jc w:val="center"/>
              <w:rPr>
                <w:bCs/>
                <w:iCs/>
              </w:rPr>
            </w:pPr>
            <w:r w:rsidRPr="00F4543C">
              <w:rPr>
                <w:bCs/>
                <w:iCs/>
              </w:rPr>
              <w:t>N/A</w:t>
            </w:r>
          </w:p>
        </w:tc>
        <w:tc>
          <w:tcPr>
            <w:tcW w:w="728" w:type="dxa"/>
          </w:tcPr>
          <w:p w14:paraId="38B03C3D" w14:textId="77777777" w:rsidR="009C0826" w:rsidRPr="00F4543C" w:rsidRDefault="009C0826" w:rsidP="00131543">
            <w:pPr>
              <w:pStyle w:val="TAL"/>
              <w:jc w:val="center"/>
              <w:rPr>
                <w:bCs/>
                <w:iCs/>
              </w:rPr>
            </w:pPr>
            <w:r w:rsidRPr="00F4543C">
              <w:rPr>
                <w:bCs/>
                <w:iCs/>
              </w:rPr>
              <w:t>N/A</w:t>
            </w:r>
          </w:p>
        </w:tc>
      </w:tr>
      <w:tr w:rsidR="009C0826" w:rsidRPr="00F4543C" w14:paraId="1651DA7C" w14:textId="77777777" w:rsidTr="00131543">
        <w:trPr>
          <w:cantSplit/>
          <w:tblHeader/>
        </w:trPr>
        <w:tc>
          <w:tcPr>
            <w:tcW w:w="6917" w:type="dxa"/>
          </w:tcPr>
          <w:p w14:paraId="188BB21F" w14:textId="77777777" w:rsidR="009C0826" w:rsidRPr="00F4543C" w:rsidRDefault="009C0826" w:rsidP="00131543">
            <w:pPr>
              <w:pStyle w:val="TAL"/>
              <w:rPr>
                <w:b/>
                <w:i/>
              </w:rPr>
            </w:pPr>
            <w:r w:rsidRPr="00F4543C">
              <w:rPr>
                <w:b/>
                <w:i/>
              </w:rPr>
              <w:t>support64CandidateBeamRS-BFR-r16</w:t>
            </w:r>
          </w:p>
          <w:p w14:paraId="423D1D90" w14:textId="77777777" w:rsidR="009C0826" w:rsidRPr="00F4543C" w:rsidRDefault="009C0826" w:rsidP="00131543">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3DA3F009" w14:textId="77777777" w:rsidR="009C0826" w:rsidRPr="00F4543C" w:rsidRDefault="009C0826" w:rsidP="00131543">
            <w:pPr>
              <w:pStyle w:val="TAL"/>
              <w:jc w:val="center"/>
              <w:rPr>
                <w:bCs/>
                <w:iCs/>
              </w:rPr>
            </w:pPr>
            <w:r w:rsidRPr="00F4543C">
              <w:rPr>
                <w:bCs/>
                <w:iCs/>
              </w:rPr>
              <w:t>Band</w:t>
            </w:r>
          </w:p>
        </w:tc>
        <w:tc>
          <w:tcPr>
            <w:tcW w:w="567" w:type="dxa"/>
          </w:tcPr>
          <w:p w14:paraId="553C5120" w14:textId="77777777" w:rsidR="009C0826" w:rsidRPr="00F4543C" w:rsidRDefault="009C0826" w:rsidP="00131543">
            <w:pPr>
              <w:pStyle w:val="TAL"/>
              <w:jc w:val="center"/>
              <w:rPr>
                <w:bCs/>
                <w:iCs/>
              </w:rPr>
            </w:pPr>
            <w:r w:rsidRPr="00F4543C">
              <w:rPr>
                <w:bCs/>
                <w:iCs/>
              </w:rPr>
              <w:t>No</w:t>
            </w:r>
          </w:p>
        </w:tc>
        <w:tc>
          <w:tcPr>
            <w:tcW w:w="709" w:type="dxa"/>
          </w:tcPr>
          <w:p w14:paraId="060119E3" w14:textId="77777777" w:rsidR="009C0826" w:rsidRPr="00F4543C" w:rsidRDefault="009C0826" w:rsidP="00131543">
            <w:pPr>
              <w:pStyle w:val="TAL"/>
              <w:jc w:val="center"/>
              <w:rPr>
                <w:bCs/>
                <w:iCs/>
              </w:rPr>
            </w:pPr>
            <w:r w:rsidRPr="00F4543C">
              <w:rPr>
                <w:bCs/>
                <w:iCs/>
              </w:rPr>
              <w:t>N/A</w:t>
            </w:r>
          </w:p>
        </w:tc>
        <w:tc>
          <w:tcPr>
            <w:tcW w:w="728" w:type="dxa"/>
          </w:tcPr>
          <w:p w14:paraId="734AC419" w14:textId="77777777" w:rsidR="009C0826" w:rsidRPr="00F4543C" w:rsidRDefault="009C0826" w:rsidP="00131543">
            <w:pPr>
              <w:pStyle w:val="TAL"/>
              <w:jc w:val="center"/>
              <w:rPr>
                <w:bCs/>
                <w:iCs/>
              </w:rPr>
            </w:pPr>
            <w:r w:rsidRPr="00F4543C">
              <w:rPr>
                <w:bCs/>
                <w:iCs/>
              </w:rPr>
              <w:t>N/A</w:t>
            </w:r>
          </w:p>
        </w:tc>
      </w:tr>
      <w:tr w:rsidR="009C0826" w:rsidRPr="00F4543C" w14:paraId="40F813FF" w14:textId="77777777" w:rsidTr="00131543">
        <w:trPr>
          <w:cantSplit/>
          <w:tblHeader/>
        </w:trPr>
        <w:tc>
          <w:tcPr>
            <w:tcW w:w="6917" w:type="dxa"/>
          </w:tcPr>
          <w:p w14:paraId="5D3793FF" w14:textId="77777777" w:rsidR="009C0826" w:rsidRPr="00F4543C" w:rsidRDefault="009C0826" w:rsidP="00131543">
            <w:pPr>
              <w:pStyle w:val="TAL"/>
            </w:pPr>
            <w:r w:rsidRPr="00F4543C">
              <w:rPr>
                <w:b/>
                <w:bCs/>
                <w:i/>
                <w:iCs/>
              </w:rPr>
              <w:t>supportCodeWordSoftCombining-r16</w:t>
            </w:r>
          </w:p>
          <w:p w14:paraId="38358C62" w14:textId="77777777" w:rsidR="009C0826" w:rsidRPr="00F4543C" w:rsidRDefault="009C0826" w:rsidP="00131543">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795750E8" w14:textId="77777777" w:rsidR="009C0826" w:rsidRPr="00F4543C" w:rsidRDefault="009C0826" w:rsidP="00131543">
            <w:pPr>
              <w:pStyle w:val="TAL"/>
              <w:jc w:val="center"/>
              <w:rPr>
                <w:bCs/>
                <w:iCs/>
              </w:rPr>
            </w:pPr>
            <w:r w:rsidRPr="00F4543C">
              <w:rPr>
                <w:bCs/>
                <w:iCs/>
              </w:rPr>
              <w:t>Band</w:t>
            </w:r>
          </w:p>
        </w:tc>
        <w:tc>
          <w:tcPr>
            <w:tcW w:w="567" w:type="dxa"/>
          </w:tcPr>
          <w:p w14:paraId="25C7D529" w14:textId="77777777" w:rsidR="009C0826" w:rsidRPr="00F4543C" w:rsidRDefault="009C0826" w:rsidP="00131543">
            <w:pPr>
              <w:pStyle w:val="TAL"/>
              <w:jc w:val="center"/>
              <w:rPr>
                <w:bCs/>
                <w:iCs/>
              </w:rPr>
            </w:pPr>
            <w:r w:rsidRPr="00F4543C">
              <w:rPr>
                <w:bCs/>
                <w:iCs/>
              </w:rPr>
              <w:t>No</w:t>
            </w:r>
          </w:p>
        </w:tc>
        <w:tc>
          <w:tcPr>
            <w:tcW w:w="709" w:type="dxa"/>
          </w:tcPr>
          <w:p w14:paraId="7E49498D" w14:textId="77777777" w:rsidR="009C0826" w:rsidRPr="00F4543C" w:rsidRDefault="009C0826" w:rsidP="00131543">
            <w:pPr>
              <w:pStyle w:val="TAL"/>
              <w:jc w:val="center"/>
              <w:rPr>
                <w:bCs/>
                <w:iCs/>
              </w:rPr>
            </w:pPr>
            <w:r w:rsidRPr="00F4543C">
              <w:rPr>
                <w:bCs/>
                <w:iCs/>
              </w:rPr>
              <w:t>N/A</w:t>
            </w:r>
          </w:p>
        </w:tc>
        <w:tc>
          <w:tcPr>
            <w:tcW w:w="728" w:type="dxa"/>
          </w:tcPr>
          <w:p w14:paraId="5C97A73F" w14:textId="77777777" w:rsidR="009C0826" w:rsidRPr="00F4543C" w:rsidRDefault="009C0826" w:rsidP="00131543">
            <w:pPr>
              <w:pStyle w:val="TAL"/>
              <w:jc w:val="center"/>
              <w:rPr>
                <w:bCs/>
                <w:iCs/>
              </w:rPr>
            </w:pPr>
            <w:r w:rsidRPr="00F4543C">
              <w:rPr>
                <w:bCs/>
                <w:iCs/>
              </w:rPr>
              <w:t>N/A</w:t>
            </w:r>
          </w:p>
        </w:tc>
      </w:tr>
      <w:tr w:rsidR="009C0826" w:rsidRPr="00F4543C" w14:paraId="4ED8A099" w14:textId="77777777" w:rsidTr="00131543">
        <w:trPr>
          <w:cantSplit/>
          <w:tblHeader/>
        </w:trPr>
        <w:tc>
          <w:tcPr>
            <w:tcW w:w="6917" w:type="dxa"/>
          </w:tcPr>
          <w:p w14:paraId="0823FE00" w14:textId="77777777" w:rsidR="009C0826" w:rsidRPr="00F4543C" w:rsidRDefault="009C0826" w:rsidP="00131543">
            <w:pPr>
              <w:pStyle w:val="TAL"/>
              <w:rPr>
                <w:b/>
                <w:bCs/>
                <w:i/>
                <w:iCs/>
              </w:rPr>
            </w:pPr>
            <w:r w:rsidRPr="00F4543C">
              <w:rPr>
                <w:b/>
                <w:bCs/>
                <w:i/>
                <w:iCs/>
              </w:rPr>
              <w:t>supportFDM-SchemeA-r16</w:t>
            </w:r>
          </w:p>
          <w:p w14:paraId="67D3E9BD" w14:textId="77777777" w:rsidR="009C0826" w:rsidRPr="00F4543C" w:rsidRDefault="009C0826" w:rsidP="00131543">
            <w:pPr>
              <w:pStyle w:val="TAL"/>
              <w:rPr>
                <w:b/>
                <w:i/>
              </w:rPr>
            </w:pPr>
            <w:r w:rsidRPr="00F4543C">
              <w:rPr>
                <w:bCs/>
                <w:iCs/>
              </w:rPr>
              <w:t>Indicates whether UE supports single DCI based FDMSchemeA.</w:t>
            </w:r>
          </w:p>
        </w:tc>
        <w:tc>
          <w:tcPr>
            <w:tcW w:w="709" w:type="dxa"/>
          </w:tcPr>
          <w:p w14:paraId="47BAEA27" w14:textId="77777777" w:rsidR="009C0826" w:rsidRPr="00F4543C" w:rsidRDefault="009C0826" w:rsidP="00131543">
            <w:pPr>
              <w:pStyle w:val="TAL"/>
              <w:jc w:val="center"/>
              <w:rPr>
                <w:bCs/>
                <w:iCs/>
              </w:rPr>
            </w:pPr>
            <w:r w:rsidRPr="00F4543C">
              <w:rPr>
                <w:bCs/>
                <w:iCs/>
              </w:rPr>
              <w:t>Band</w:t>
            </w:r>
          </w:p>
        </w:tc>
        <w:tc>
          <w:tcPr>
            <w:tcW w:w="567" w:type="dxa"/>
          </w:tcPr>
          <w:p w14:paraId="68B5A29F" w14:textId="77777777" w:rsidR="009C0826" w:rsidRPr="00F4543C" w:rsidRDefault="009C0826" w:rsidP="00131543">
            <w:pPr>
              <w:pStyle w:val="TAL"/>
              <w:jc w:val="center"/>
              <w:rPr>
                <w:bCs/>
                <w:iCs/>
              </w:rPr>
            </w:pPr>
            <w:r w:rsidRPr="00F4543C">
              <w:rPr>
                <w:bCs/>
                <w:iCs/>
              </w:rPr>
              <w:t>No</w:t>
            </w:r>
          </w:p>
        </w:tc>
        <w:tc>
          <w:tcPr>
            <w:tcW w:w="709" w:type="dxa"/>
          </w:tcPr>
          <w:p w14:paraId="1B2CA068" w14:textId="77777777" w:rsidR="009C0826" w:rsidRPr="00F4543C" w:rsidRDefault="009C0826" w:rsidP="00131543">
            <w:pPr>
              <w:pStyle w:val="TAL"/>
              <w:jc w:val="center"/>
              <w:rPr>
                <w:bCs/>
                <w:iCs/>
              </w:rPr>
            </w:pPr>
            <w:r w:rsidRPr="00F4543C">
              <w:rPr>
                <w:bCs/>
                <w:iCs/>
              </w:rPr>
              <w:t>N/A</w:t>
            </w:r>
          </w:p>
        </w:tc>
        <w:tc>
          <w:tcPr>
            <w:tcW w:w="728" w:type="dxa"/>
          </w:tcPr>
          <w:p w14:paraId="1A1265D0" w14:textId="77777777" w:rsidR="009C0826" w:rsidRPr="00F4543C" w:rsidRDefault="009C0826" w:rsidP="00131543">
            <w:pPr>
              <w:pStyle w:val="TAL"/>
              <w:jc w:val="center"/>
              <w:rPr>
                <w:bCs/>
                <w:iCs/>
              </w:rPr>
            </w:pPr>
            <w:r w:rsidRPr="00F4543C">
              <w:rPr>
                <w:bCs/>
                <w:iCs/>
              </w:rPr>
              <w:t>N/A</w:t>
            </w:r>
          </w:p>
        </w:tc>
      </w:tr>
      <w:tr w:rsidR="009C0826" w:rsidRPr="00F4543C" w14:paraId="42887373" w14:textId="77777777" w:rsidTr="00131543">
        <w:trPr>
          <w:cantSplit/>
          <w:tblHeader/>
        </w:trPr>
        <w:tc>
          <w:tcPr>
            <w:tcW w:w="6917" w:type="dxa"/>
          </w:tcPr>
          <w:p w14:paraId="6795E4B9" w14:textId="77777777" w:rsidR="009C0826" w:rsidRPr="00F4543C" w:rsidRDefault="009C0826" w:rsidP="00131543">
            <w:pPr>
              <w:pStyle w:val="TAL"/>
              <w:rPr>
                <w:b/>
                <w:bCs/>
                <w:i/>
                <w:iCs/>
              </w:rPr>
            </w:pPr>
            <w:r w:rsidRPr="00F4543C">
              <w:rPr>
                <w:b/>
                <w:bCs/>
                <w:i/>
                <w:iCs/>
              </w:rPr>
              <w:lastRenderedPageBreak/>
              <w:t>supportInter-slotTDM-r16</w:t>
            </w:r>
          </w:p>
          <w:p w14:paraId="7C74708F" w14:textId="77777777" w:rsidR="009C0826" w:rsidRPr="00F4543C" w:rsidRDefault="009C0826" w:rsidP="00131543">
            <w:pPr>
              <w:pStyle w:val="TAL"/>
            </w:pPr>
            <w:r w:rsidRPr="00F4543C">
              <w:t>Indicates whether UE supports single-DCI based inter-slot TDM. This capability signalling includes the following:</w:t>
            </w:r>
          </w:p>
          <w:p w14:paraId="1A0F189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502FD97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56B7487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5063853F" w14:textId="77777777" w:rsidR="009C0826" w:rsidRPr="00F4543C" w:rsidRDefault="009C0826" w:rsidP="00131543">
            <w:pPr>
              <w:pStyle w:val="TAL"/>
              <w:jc w:val="center"/>
              <w:rPr>
                <w:bCs/>
                <w:iCs/>
              </w:rPr>
            </w:pPr>
            <w:r w:rsidRPr="00F4543C">
              <w:rPr>
                <w:bCs/>
                <w:iCs/>
              </w:rPr>
              <w:t>Band</w:t>
            </w:r>
          </w:p>
        </w:tc>
        <w:tc>
          <w:tcPr>
            <w:tcW w:w="567" w:type="dxa"/>
          </w:tcPr>
          <w:p w14:paraId="14FBAC70" w14:textId="77777777" w:rsidR="009C0826" w:rsidRPr="00F4543C" w:rsidRDefault="009C0826" w:rsidP="00131543">
            <w:pPr>
              <w:pStyle w:val="TAL"/>
              <w:jc w:val="center"/>
              <w:rPr>
                <w:bCs/>
                <w:iCs/>
              </w:rPr>
            </w:pPr>
            <w:r w:rsidRPr="00F4543C">
              <w:rPr>
                <w:bCs/>
                <w:iCs/>
              </w:rPr>
              <w:t>No</w:t>
            </w:r>
          </w:p>
        </w:tc>
        <w:tc>
          <w:tcPr>
            <w:tcW w:w="709" w:type="dxa"/>
          </w:tcPr>
          <w:p w14:paraId="16130368" w14:textId="77777777" w:rsidR="009C0826" w:rsidRPr="00F4543C" w:rsidRDefault="009C0826" w:rsidP="00131543">
            <w:pPr>
              <w:pStyle w:val="TAL"/>
              <w:jc w:val="center"/>
              <w:rPr>
                <w:bCs/>
                <w:iCs/>
              </w:rPr>
            </w:pPr>
            <w:r w:rsidRPr="00F4543C">
              <w:rPr>
                <w:bCs/>
                <w:iCs/>
              </w:rPr>
              <w:t>N/A</w:t>
            </w:r>
          </w:p>
        </w:tc>
        <w:tc>
          <w:tcPr>
            <w:tcW w:w="728" w:type="dxa"/>
          </w:tcPr>
          <w:p w14:paraId="72766187" w14:textId="77777777" w:rsidR="009C0826" w:rsidRPr="00F4543C" w:rsidRDefault="009C0826" w:rsidP="00131543">
            <w:pPr>
              <w:pStyle w:val="TAL"/>
              <w:jc w:val="center"/>
              <w:rPr>
                <w:bCs/>
                <w:iCs/>
              </w:rPr>
            </w:pPr>
            <w:r w:rsidRPr="00F4543C">
              <w:rPr>
                <w:bCs/>
                <w:iCs/>
              </w:rPr>
              <w:t>N/A</w:t>
            </w:r>
          </w:p>
        </w:tc>
      </w:tr>
      <w:tr w:rsidR="009C0826" w:rsidRPr="00F4543C" w14:paraId="59E700A6" w14:textId="77777777" w:rsidTr="00131543">
        <w:trPr>
          <w:cantSplit/>
          <w:tblHeader/>
        </w:trPr>
        <w:tc>
          <w:tcPr>
            <w:tcW w:w="6917" w:type="dxa"/>
          </w:tcPr>
          <w:p w14:paraId="07C1E2EA" w14:textId="77777777" w:rsidR="009C0826" w:rsidRPr="00F4543C" w:rsidRDefault="009C0826" w:rsidP="00131543">
            <w:pPr>
              <w:pStyle w:val="TAL"/>
              <w:rPr>
                <w:b/>
                <w:i/>
              </w:rPr>
            </w:pPr>
            <w:r w:rsidRPr="00F4543C">
              <w:rPr>
                <w:b/>
                <w:i/>
              </w:rPr>
              <w:t>supportNewDMRS-Port-r16</w:t>
            </w:r>
          </w:p>
          <w:p w14:paraId="342AE035" w14:textId="77777777" w:rsidR="009C0826" w:rsidRPr="00F4543C" w:rsidRDefault="009C0826" w:rsidP="00131543">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6BE829BE" w14:textId="77777777" w:rsidR="009C0826" w:rsidRPr="00F4543C" w:rsidRDefault="009C0826" w:rsidP="00131543">
            <w:pPr>
              <w:pStyle w:val="TAL"/>
              <w:jc w:val="center"/>
              <w:rPr>
                <w:bCs/>
                <w:iCs/>
              </w:rPr>
            </w:pPr>
            <w:r w:rsidRPr="00F4543C">
              <w:rPr>
                <w:bCs/>
                <w:iCs/>
              </w:rPr>
              <w:t>Band</w:t>
            </w:r>
          </w:p>
        </w:tc>
        <w:tc>
          <w:tcPr>
            <w:tcW w:w="567" w:type="dxa"/>
          </w:tcPr>
          <w:p w14:paraId="44964BB8" w14:textId="77777777" w:rsidR="009C0826" w:rsidRPr="00F4543C" w:rsidRDefault="009C0826" w:rsidP="00131543">
            <w:pPr>
              <w:pStyle w:val="TAL"/>
              <w:jc w:val="center"/>
              <w:rPr>
                <w:bCs/>
                <w:iCs/>
              </w:rPr>
            </w:pPr>
            <w:r w:rsidRPr="00F4543C">
              <w:rPr>
                <w:bCs/>
                <w:iCs/>
              </w:rPr>
              <w:t>No</w:t>
            </w:r>
          </w:p>
        </w:tc>
        <w:tc>
          <w:tcPr>
            <w:tcW w:w="709" w:type="dxa"/>
          </w:tcPr>
          <w:p w14:paraId="54E3A8AF" w14:textId="77777777" w:rsidR="009C0826" w:rsidRPr="00F4543C" w:rsidRDefault="009C0826" w:rsidP="00131543">
            <w:pPr>
              <w:pStyle w:val="TAL"/>
              <w:jc w:val="center"/>
              <w:rPr>
                <w:bCs/>
                <w:iCs/>
              </w:rPr>
            </w:pPr>
            <w:r w:rsidRPr="00F4543C">
              <w:rPr>
                <w:bCs/>
                <w:iCs/>
              </w:rPr>
              <w:t>N/A</w:t>
            </w:r>
          </w:p>
        </w:tc>
        <w:tc>
          <w:tcPr>
            <w:tcW w:w="728" w:type="dxa"/>
          </w:tcPr>
          <w:p w14:paraId="3CCB2F6B" w14:textId="77777777" w:rsidR="009C0826" w:rsidRPr="00F4543C" w:rsidRDefault="009C0826" w:rsidP="00131543">
            <w:pPr>
              <w:pStyle w:val="TAL"/>
              <w:jc w:val="center"/>
              <w:rPr>
                <w:bCs/>
                <w:iCs/>
              </w:rPr>
            </w:pPr>
            <w:r w:rsidRPr="00F4543C">
              <w:rPr>
                <w:bCs/>
                <w:iCs/>
              </w:rPr>
              <w:t>N/A</w:t>
            </w:r>
          </w:p>
        </w:tc>
      </w:tr>
      <w:tr w:rsidR="009C0826" w:rsidRPr="00F4543C" w14:paraId="3DEC8800" w14:textId="77777777" w:rsidTr="00131543">
        <w:trPr>
          <w:cantSplit/>
          <w:tblHeader/>
        </w:trPr>
        <w:tc>
          <w:tcPr>
            <w:tcW w:w="6917" w:type="dxa"/>
          </w:tcPr>
          <w:p w14:paraId="0E10C5E9" w14:textId="77777777" w:rsidR="009C0826" w:rsidRPr="00F4543C" w:rsidRDefault="009C0826" w:rsidP="00131543">
            <w:pPr>
              <w:pStyle w:val="TAL"/>
              <w:rPr>
                <w:b/>
                <w:bCs/>
                <w:i/>
                <w:iCs/>
              </w:rPr>
            </w:pPr>
            <w:r w:rsidRPr="00F4543C">
              <w:rPr>
                <w:b/>
                <w:bCs/>
                <w:i/>
                <w:iCs/>
              </w:rPr>
              <w:t>supportTDM-SchemeA-r16</w:t>
            </w:r>
          </w:p>
          <w:p w14:paraId="34853ACF" w14:textId="77777777" w:rsidR="009C0826" w:rsidRPr="00F4543C" w:rsidRDefault="009C0826" w:rsidP="00131543">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762DF5C1" w14:textId="77777777" w:rsidR="009C0826" w:rsidRPr="00F4543C" w:rsidRDefault="009C0826" w:rsidP="00131543">
            <w:pPr>
              <w:pStyle w:val="TAL"/>
              <w:jc w:val="center"/>
              <w:rPr>
                <w:bCs/>
                <w:iCs/>
              </w:rPr>
            </w:pPr>
            <w:r w:rsidRPr="00F4543C">
              <w:rPr>
                <w:bCs/>
                <w:iCs/>
              </w:rPr>
              <w:t>Band</w:t>
            </w:r>
          </w:p>
        </w:tc>
        <w:tc>
          <w:tcPr>
            <w:tcW w:w="567" w:type="dxa"/>
          </w:tcPr>
          <w:p w14:paraId="5C39F628" w14:textId="77777777" w:rsidR="009C0826" w:rsidRPr="00F4543C" w:rsidRDefault="009C0826" w:rsidP="00131543">
            <w:pPr>
              <w:pStyle w:val="TAL"/>
              <w:jc w:val="center"/>
              <w:rPr>
                <w:bCs/>
                <w:iCs/>
              </w:rPr>
            </w:pPr>
            <w:r w:rsidRPr="00F4543C">
              <w:rPr>
                <w:bCs/>
                <w:iCs/>
              </w:rPr>
              <w:t>No</w:t>
            </w:r>
          </w:p>
        </w:tc>
        <w:tc>
          <w:tcPr>
            <w:tcW w:w="709" w:type="dxa"/>
          </w:tcPr>
          <w:p w14:paraId="36A53EEA" w14:textId="77777777" w:rsidR="009C0826" w:rsidRPr="00F4543C" w:rsidRDefault="009C0826" w:rsidP="00131543">
            <w:pPr>
              <w:pStyle w:val="TAL"/>
              <w:jc w:val="center"/>
              <w:rPr>
                <w:bCs/>
                <w:iCs/>
              </w:rPr>
            </w:pPr>
            <w:r w:rsidRPr="00F4543C">
              <w:rPr>
                <w:bCs/>
                <w:iCs/>
              </w:rPr>
              <w:t>N/A</w:t>
            </w:r>
          </w:p>
        </w:tc>
        <w:tc>
          <w:tcPr>
            <w:tcW w:w="728" w:type="dxa"/>
          </w:tcPr>
          <w:p w14:paraId="7C6B5D70" w14:textId="77777777" w:rsidR="009C0826" w:rsidRPr="00F4543C" w:rsidRDefault="009C0826" w:rsidP="00131543">
            <w:pPr>
              <w:pStyle w:val="TAL"/>
              <w:jc w:val="center"/>
              <w:rPr>
                <w:bCs/>
                <w:iCs/>
              </w:rPr>
            </w:pPr>
            <w:r w:rsidRPr="00F4543C">
              <w:rPr>
                <w:bCs/>
                <w:iCs/>
              </w:rPr>
              <w:t>N/A</w:t>
            </w:r>
          </w:p>
        </w:tc>
      </w:tr>
      <w:tr w:rsidR="009C0826" w:rsidRPr="00F4543C" w14:paraId="2C5D176A" w14:textId="77777777" w:rsidTr="00131543">
        <w:trPr>
          <w:cantSplit/>
          <w:tblHeader/>
        </w:trPr>
        <w:tc>
          <w:tcPr>
            <w:tcW w:w="6917" w:type="dxa"/>
          </w:tcPr>
          <w:p w14:paraId="362A3AA6" w14:textId="77777777" w:rsidR="009C0826" w:rsidRPr="00F4543C" w:rsidRDefault="009C0826" w:rsidP="00131543">
            <w:pPr>
              <w:pStyle w:val="TAL"/>
              <w:rPr>
                <w:b/>
                <w:bCs/>
                <w:i/>
                <w:iCs/>
              </w:rPr>
            </w:pPr>
            <w:r w:rsidRPr="00F4543C">
              <w:rPr>
                <w:b/>
                <w:bCs/>
                <w:i/>
                <w:iCs/>
              </w:rPr>
              <w:t>supportTwoPortDL-PTRS-r16</w:t>
            </w:r>
          </w:p>
          <w:p w14:paraId="0D18B332" w14:textId="77777777" w:rsidR="009C0826" w:rsidRPr="00F4543C" w:rsidRDefault="009C0826" w:rsidP="00131543">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079F442F" w14:textId="77777777" w:rsidR="009C0826" w:rsidRPr="00F4543C" w:rsidRDefault="009C0826" w:rsidP="00131543">
            <w:pPr>
              <w:pStyle w:val="TAL"/>
              <w:jc w:val="center"/>
              <w:rPr>
                <w:bCs/>
                <w:iCs/>
              </w:rPr>
            </w:pPr>
            <w:r w:rsidRPr="00F4543C">
              <w:rPr>
                <w:bCs/>
                <w:iCs/>
              </w:rPr>
              <w:t>Band</w:t>
            </w:r>
          </w:p>
        </w:tc>
        <w:tc>
          <w:tcPr>
            <w:tcW w:w="567" w:type="dxa"/>
          </w:tcPr>
          <w:p w14:paraId="04076956" w14:textId="77777777" w:rsidR="009C0826" w:rsidRPr="00F4543C" w:rsidRDefault="009C0826" w:rsidP="00131543">
            <w:pPr>
              <w:pStyle w:val="TAL"/>
              <w:jc w:val="center"/>
              <w:rPr>
                <w:bCs/>
                <w:iCs/>
              </w:rPr>
            </w:pPr>
            <w:r w:rsidRPr="00F4543C">
              <w:rPr>
                <w:bCs/>
                <w:iCs/>
              </w:rPr>
              <w:t>No</w:t>
            </w:r>
          </w:p>
        </w:tc>
        <w:tc>
          <w:tcPr>
            <w:tcW w:w="709" w:type="dxa"/>
          </w:tcPr>
          <w:p w14:paraId="2B60CCCE" w14:textId="77777777" w:rsidR="009C0826" w:rsidRPr="00F4543C" w:rsidRDefault="009C0826" w:rsidP="00131543">
            <w:pPr>
              <w:pStyle w:val="TAL"/>
              <w:jc w:val="center"/>
              <w:rPr>
                <w:bCs/>
                <w:iCs/>
              </w:rPr>
            </w:pPr>
            <w:r w:rsidRPr="00F4543C">
              <w:rPr>
                <w:bCs/>
                <w:iCs/>
              </w:rPr>
              <w:t>N/A</w:t>
            </w:r>
          </w:p>
        </w:tc>
        <w:tc>
          <w:tcPr>
            <w:tcW w:w="728" w:type="dxa"/>
          </w:tcPr>
          <w:p w14:paraId="3B9DB608" w14:textId="77777777" w:rsidR="009C0826" w:rsidRPr="00F4543C" w:rsidRDefault="009C0826" w:rsidP="00131543">
            <w:pPr>
              <w:pStyle w:val="TAL"/>
              <w:jc w:val="center"/>
              <w:rPr>
                <w:bCs/>
                <w:iCs/>
              </w:rPr>
            </w:pPr>
            <w:r w:rsidRPr="00F4543C">
              <w:rPr>
                <w:bCs/>
                <w:iCs/>
              </w:rPr>
              <w:t>n/A</w:t>
            </w:r>
          </w:p>
        </w:tc>
      </w:tr>
      <w:tr w:rsidR="009C0826" w:rsidRPr="00F4543C" w14:paraId="29949038" w14:textId="77777777" w:rsidTr="00131543">
        <w:trPr>
          <w:cantSplit/>
          <w:tblHeader/>
        </w:trPr>
        <w:tc>
          <w:tcPr>
            <w:tcW w:w="6917" w:type="dxa"/>
          </w:tcPr>
          <w:p w14:paraId="0A58146E" w14:textId="77777777" w:rsidR="009C0826" w:rsidRPr="00F4543C" w:rsidRDefault="009C0826" w:rsidP="00131543">
            <w:pPr>
              <w:pStyle w:val="TAL"/>
              <w:rPr>
                <w:b/>
                <w:bCs/>
                <w:i/>
                <w:iCs/>
              </w:rPr>
            </w:pPr>
            <w:r w:rsidRPr="00F4543C">
              <w:rPr>
                <w:b/>
                <w:bCs/>
                <w:i/>
                <w:iCs/>
              </w:rPr>
              <w:t>tci-StatePDSCH</w:t>
            </w:r>
          </w:p>
          <w:p w14:paraId="7014680C" w14:textId="77777777" w:rsidR="009C0826" w:rsidRPr="00F4543C" w:rsidRDefault="009C0826" w:rsidP="00131543">
            <w:pPr>
              <w:pStyle w:val="TAL"/>
              <w:rPr>
                <w:rFonts w:cs="Arial"/>
                <w:bCs/>
                <w:iCs/>
              </w:rPr>
            </w:pPr>
            <w:r w:rsidRPr="00F4543C">
              <w:rPr>
                <w:rFonts w:cs="Arial"/>
                <w:bCs/>
                <w:iCs/>
              </w:rPr>
              <w:t>Defines support of TCI-States for PDSCH. The capability signalling comprises the following parameters:</w:t>
            </w:r>
          </w:p>
          <w:p w14:paraId="59E8750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5DE0095" w14:textId="77777777" w:rsidR="009C0826" w:rsidRPr="00F4543C" w:rsidRDefault="009C0826" w:rsidP="0013154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0C91DB5" w14:textId="77777777" w:rsidR="009C0826" w:rsidRPr="00F4543C" w:rsidRDefault="009C0826" w:rsidP="00131543">
            <w:pPr>
              <w:spacing w:after="0"/>
              <w:ind w:left="568" w:hanging="284"/>
              <w:rPr>
                <w:rFonts w:ascii="Arial" w:hAnsi="Arial" w:cs="Arial"/>
                <w:sz w:val="18"/>
                <w:szCs w:val="18"/>
              </w:rPr>
            </w:pPr>
          </w:p>
          <w:p w14:paraId="6E8590D4" w14:textId="77777777" w:rsidR="009C0826" w:rsidRPr="00F4543C" w:rsidRDefault="009C0826" w:rsidP="00131543">
            <w:pPr>
              <w:pStyle w:val="TAL"/>
            </w:pPr>
            <w:r w:rsidRPr="00F4543C">
              <w:t>Note the UE is required to track only the active TCI states.</w:t>
            </w:r>
          </w:p>
          <w:p w14:paraId="1511FA66" w14:textId="77777777" w:rsidR="009C0826" w:rsidRPr="00F4543C" w:rsidRDefault="009C0826" w:rsidP="00131543">
            <w:pPr>
              <w:pStyle w:val="TAL"/>
            </w:pPr>
          </w:p>
          <w:p w14:paraId="6DBFC563" w14:textId="77777777" w:rsidR="009C0826" w:rsidRPr="00F4543C" w:rsidRDefault="009C0826" w:rsidP="00131543">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710458DA" w14:textId="77777777" w:rsidR="009C0826" w:rsidRPr="00F4543C" w:rsidRDefault="009C0826" w:rsidP="00131543">
            <w:pPr>
              <w:pStyle w:val="TAL"/>
              <w:jc w:val="center"/>
            </w:pPr>
            <w:r w:rsidRPr="00F4543C">
              <w:rPr>
                <w:rFonts w:cs="Arial"/>
                <w:szCs w:val="18"/>
              </w:rPr>
              <w:t>Band</w:t>
            </w:r>
          </w:p>
        </w:tc>
        <w:tc>
          <w:tcPr>
            <w:tcW w:w="567" w:type="dxa"/>
          </w:tcPr>
          <w:p w14:paraId="4ED1A6FE" w14:textId="77777777" w:rsidR="009C0826" w:rsidRPr="00F4543C" w:rsidRDefault="009C0826" w:rsidP="00131543">
            <w:pPr>
              <w:pStyle w:val="TAL"/>
              <w:jc w:val="center"/>
            </w:pPr>
            <w:r w:rsidRPr="00F4543C">
              <w:rPr>
                <w:rFonts w:cs="Arial"/>
                <w:bCs/>
                <w:iCs/>
                <w:szCs w:val="18"/>
              </w:rPr>
              <w:t>Yes</w:t>
            </w:r>
          </w:p>
        </w:tc>
        <w:tc>
          <w:tcPr>
            <w:tcW w:w="709" w:type="dxa"/>
          </w:tcPr>
          <w:p w14:paraId="5C004B98" w14:textId="77777777" w:rsidR="009C0826" w:rsidRPr="00F4543C" w:rsidRDefault="009C0826" w:rsidP="00131543">
            <w:pPr>
              <w:pStyle w:val="TAL"/>
              <w:jc w:val="center"/>
            </w:pPr>
            <w:r w:rsidRPr="00F4543C">
              <w:rPr>
                <w:bCs/>
                <w:iCs/>
              </w:rPr>
              <w:t>N/A</w:t>
            </w:r>
          </w:p>
        </w:tc>
        <w:tc>
          <w:tcPr>
            <w:tcW w:w="728" w:type="dxa"/>
          </w:tcPr>
          <w:p w14:paraId="1260E096" w14:textId="77777777" w:rsidR="009C0826" w:rsidRPr="00F4543C" w:rsidRDefault="009C0826" w:rsidP="00131543">
            <w:pPr>
              <w:pStyle w:val="TAL"/>
              <w:jc w:val="center"/>
            </w:pPr>
            <w:r w:rsidRPr="00F4543C">
              <w:rPr>
                <w:bCs/>
                <w:iCs/>
              </w:rPr>
              <w:t>N/A</w:t>
            </w:r>
          </w:p>
        </w:tc>
      </w:tr>
      <w:tr w:rsidR="009C0826" w:rsidRPr="00F4543C" w14:paraId="2F5CDD09" w14:textId="77777777" w:rsidTr="00131543">
        <w:trPr>
          <w:cantSplit/>
          <w:tblHeader/>
        </w:trPr>
        <w:tc>
          <w:tcPr>
            <w:tcW w:w="6917" w:type="dxa"/>
          </w:tcPr>
          <w:p w14:paraId="436D70E3" w14:textId="77777777" w:rsidR="009C0826" w:rsidRPr="00F4543C" w:rsidRDefault="009C0826" w:rsidP="00131543">
            <w:pPr>
              <w:pStyle w:val="TAL"/>
              <w:rPr>
                <w:b/>
                <w:i/>
              </w:rPr>
            </w:pPr>
            <w:r w:rsidRPr="00F4543C">
              <w:rPr>
                <w:b/>
                <w:i/>
              </w:rPr>
              <w:t>trs-AdditionalBandwidth-r16</w:t>
            </w:r>
          </w:p>
          <w:p w14:paraId="58908550" w14:textId="77777777" w:rsidR="009C0826" w:rsidRPr="00F4543C" w:rsidRDefault="009C0826" w:rsidP="00131543">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3B572787" w14:textId="77777777" w:rsidR="009C0826" w:rsidRPr="00F4543C" w:rsidRDefault="009C0826" w:rsidP="00131543">
            <w:pPr>
              <w:pStyle w:val="TAL"/>
            </w:pPr>
            <w:r w:rsidRPr="00F4543C">
              <w:t xml:space="preserve">Value </w:t>
            </w:r>
            <w:r w:rsidRPr="00F4543C">
              <w:rPr>
                <w:i/>
              </w:rPr>
              <w:t>trs-AddBW-Set1</w:t>
            </w:r>
            <w:r w:rsidRPr="00F4543C">
              <w:t xml:space="preserve"> indicates 28, 32, 36, 40, 44, 48 RBs.</w:t>
            </w:r>
          </w:p>
          <w:p w14:paraId="19943B3D" w14:textId="77777777" w:rsidR="009C0826" w:rsidRPr="00F4543C" w:rsidRDefault="009C0826" w:rsidP="00131543">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66B15ACA" w14:textId="77777777" w:rsidR="009C0826" w:rsidRPr="00F4543C" w:rsidRDefault="009C0826" w:rsidP="00131543">
            <w:pPr>
              <w:pStyle w:val="TAL"/>
              <w:jc w:val="center"/>
              <w:rPr>
                <w:rFonts w:cs="Arial"/>
                <w:szCs w:val="18"/>
              </w:rPr>
            </w:pPr>
            <w:r w:rsidRPr="00F4543C">
              <w:t>Band</w:t>
            </w:r>
          </w:p>
        </w:tc>
        <w:tc>
          <w:tcPr>
            <w:tcW w:w="567" w:type="dxa"/>
          </w:tcPr>
          <w:p w14:paraId="3CF4EA19" w14:textId="77777777" w:rsidR="009C0826" w:rsidRPr="00F4543C" w:rsidRDefault="009C0826" w:rsidP="00131543">
            <w:pPr>
              <w:pStyle w:val="TAL"/>
              <w:jc w:val="center"/>
              <w:rPr>
                <w:rFonts w:cs="Arial"/>
                <w:bCs/>
                <w:iCs/>
                <w:szCs w:val="18"/>
              </w:rPr>
            </w:pPr>
            <w:r w:rsidRPr="00F4543C">
              <w:t>No</w:t>
            </w:r>
          </w:p>
        </w:tc>
        <w:tc>
          <w:tcPr>
            <w:tcW w:w="709" w:type="dxa"/>
          </w:tcPr>
          <w:p w14:paraId="1AC59E72" w14:textId="77777777" w:rsidR="009C0826" w:rsidRPr="00F4543C" w:rsidRDefault="009C0826" w:rsidP="00131543">
            <w:pPr>
              <w:pStyle w:val="TAL"/>
              <w:jc w:val="center"/>
              <w:rPr>
                <w:bCs/>
                <w:iCs/>
              </w:rPr>
            </w:pPr>
            <w:r w:rsidRPr="00F4543C">
              <w:rPr>
                <w:bCs/>
                <w:iCs/>
              </w:rPr>
              <w:t>FDD only</w:t>
            </w:r>
          </w:p>
        </w:tc>
        <w:tc>
          <w:tcPr>
            <w:tcW w:w="728" w:type="dxa"/>
          </w:tcPr>
          <w:p w14:paraId="2A5C3B54" w14:textId="77777777" w:rsidR="009C0826" w:rsidRPr="00F4543C" w:rsidRDefault="009C0826" w:rsidP="00131543">
            <w:pPr>
              <w:pStyle w:val="TAL"/>
              <w:jc w:val="center"/>
              <w:rPr>
                <w:bCs/>
                <w:iCs/>
              </w:rPr>
            </w:pPr>
            <w:r w:rsidRPr="00F4543C">
              <w:rPr>
                <w:bCs/>
                <w:iCs/>
              </w:rPr>
              <w:t>FR1 only</w:t>
            </w:r>
          </w:p>
        </w:tc>
      </w:tr>
      <w:tr w:rsidR="009C0826" w:rsidRPr="00F4543C" w14:paraId="0F188421" w14:textId="77777777" w:rsidTr="00131543">
        <w:trPr>
          <w:cantSplit/>
          <w:tblHeader/>
        </w:trPr>
        <w:tc>
          <w:tcPr>
            <w:tcW w:w="6917" w:type="dxa"/>
          </w:tcPr>
          <w:p w14:paraId="18985BBE" w14:textId="77777777" w:rsidR="009C0826" w:rsidRPr="00F4543C" w:rsidRDefault="009C0826" w:rsidP="00131543">
            <w:pPr>
              <w:pStyle w:val="TAL"/>
              <w:rPr>
                <w:b/>
                <w:i/>
              </w:rPr>
            </w:pPr>
            <w:r w:rsidRPr="00F4543C">
              <w:rPr>
                <w:b/>
                <w:i/>
              </w:rPr>
              <w:t>twoPortsPTRS-UL</w:t>
            </w:r>
          </w:p>
          <w:p w14:paraId="280447B7" w14:textId="77777777" w:rsidR="009C0826" w:rsidRPr="00F4543C" w:rsidRDefault="009C0826" w:rsidP="00131543">
            <w:pPr>
              <w:pStyle w:val="TAL"/>
              <w:rPr>
                <w:bCs/>
                <w:iCs/>
              </w:rPr>
            </w:pPr>
            <w:r w:rsidRPr="00F4543C">
              <w:t>Defines whether UE supports PT-RS with 2 antenna ports for UL transmission.</w:t>
            </w:r>
          </w:p>
        </w:tc>
        <w:tc>
          <w:tcPr>
            <w:tcW w:w="709" w:type="dxa"/>
          </w:tcPr>
          <w:p w14:paraId="473FFA17" w14:textId="77777777" w:rsidR="009C0826" w:rsidRPr="00F4543C" w:rsidRDefault="009C0826" w:rsidP="00131543">
            <w:pPr>
              <w:pStyle w:val="TAL"/>
              <w:jc w:val="center"/>
              <w:rPr>
                <w:rFonts w:cs="Arial"/>
                <w:szCs w:val="18"/>
              </w:rPr>
            </w:pPr>
            <w:r w:rsidRPr="00F4543C">
              <w:t>Band</w:t>
            </w:r>
          </w:p>
        </w:tc>
        <w:tc>
          <w:tcPr>
            <w:tcW w:w="567" w:type="dxa"/>
          </w:tcPr>
          <w:p w14:paraId="7C6A308C" w14:textId="77777777" w:rsidR="009C0826" w:rsidRPr="00F4543C" w:rsidRDefault="009C0826" w:rsidP="00131543">
            <w:pPr>
              <w:pStyle w:val="TAL"/>
              <w:jc w:val="center"/>
              <w:rPr>
                <w:rFonts w:cs="Arial"/>
                <w:bCs/>
                <w:iCs/>
                <w:szCs w:val="18"/>
              </w:rPr>
            </w:pPr>
            <w:r w:rsidRPr="00F4543C">
              <w:t>No</w:t>
            </w:r>
          </w:p>
        </w:tc>
        <w:tc>
          <w:tcPr>
            <w:tcW w:w="709" w:type="dxa"/>
          </w:tcPr>
          <w:p w14:paraId="10D57627" w14:textId="77777777" w:rsidR="009C0826" w:rsidRPr="00F4543C" w:rsidRDefault="009C0826" w:rsidP="00131543">
            <w:pPr>
              <w:pStyle w:val="TAL"/>
              <w:jc w:val="center"/>
              <w:rPr>
                <w:rFonts w:eastAsia="MS Mincho" w:cs="Arial"/>
                <w:szCs w:val="18"/>
              </w:rPr>
            </w:pPr>
            <w:r w:rsidRPr="00F4543C">
              <w:rPr>
                <w:bCs/>
                <w:iCs/>
              </w:rPr>
              <w:t>N/A</w:t>
            </w:r>
          </w:p>
        </w:tc>
        <w:tc>
          <w:tcPr>
            <w:tcW w:w="728" w:type="dxa"/>
          </w:tcPr>
          <w:p w14:paraId="6822836B" w14:textId="77777777" w:rsidR="009C0826" w:rsidRPr="00F4543C" w:rsidRDefault="009C0826" w:rsidP="00131543">
            <w:pPr>
              <w:pStyle w:val="TAL"/>
              <w:jc w:val="center"/>
            </w:pPr>
            <w:r w:rsidRPr="00F4543C">
              <w:rPr>
                <w:bCs/>
                <w:iCs/>
              </w:rPr>
              <w:t>N/A</w:t>
            </w:r>
          </w:p>
        </w:tc>
      </w:tr>
      <w:tr w:rsidR="009C0826" w:rsidRPr="00F4543C" w14:paraId="5F661B88" w14:textId="77777777" w:rsidTr="00131543">
        <w:trPr>
          <w:cantSplit/>
          <w:tblHeader/>
        </w:trPr>
        <w:tc>
          <w:tcPr>
            <w:tcW w:w="6917" w:type="dxa"/>
          </w:tcPr>
          <w:p w14:paraId="3A919AD0" w14:textId="77777777" w:rsidR="009C0826" w:rsidRPr="00F4543C" w:rsidRDefault="009C0826" w:rsidP="00131543">
            <w:pPr>
              <w:pStyle w:val="TAL"/>
              <w:rPr>
                <w:b/>
                <w:i/>
              </w:rPr>
            </w:pPr>
            <w:r w:rsidRPr="00F4543C">
              <w:rPr>
                <w:b/>
                <w:i/>
              </w:rPr>
              <w:t>type1-PUSCH-RepetitionMultiSlots-v1650</w:t>
            </w:r>
          </w:p>
          <w:p w14:paraId="7EECF992" w14:textId="77777777" w:rsidR="009C0826" w:rsidRPr="00F4543C" w:rsidRDefault="009C0826" w:rsidP="00131543">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642F5856" w14:textId="77777777" w:rsidR="009C0826" w:rsidRPr="00F4543C" w:rsidRDefault="009C0826" w:rsidP="00131543">
            <w:pPr>
              <w:pStyle w:val="TAL"/>
              <w:rPr>
                <w:bCs/>
                <w:iCs/>
              </w:rPr>
            </w:pPr>
          </w:p>
          <w:p w14:paraId="075CD6A7" w14:textId="77777777" w:rsidR="009C0826" w:rsidRPr="00F4543C" w:rsidRDefault="009C0826" w:rsidP="00131543">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0FA37E5E" w14:textId="77777777" w:rsidR="009C0826" w:rsidRPr="00F4543C" w:rsidRDefault="009C0826" w:rsidP="00131543">
            <w:pPr>
              <w:pStyle w:val="TAL"/>
              <w:jc w:val="center"/>
            </w:pPr>
            <w:r w:rsidRPr="00F4543C">
              <w:t>Band</w:t>
            </w:r>
          </w:p>
        </w:tc>
        <w:tc>
          <w:tcPr>
            <w:tcW w:w="567" w:type="dxa"/>
          </w:tcPr>
          <w:p w14:paraId="0E338A62" w14:textId="77777777" w:rsidR="009C0826" w:rsidRPr="00F4543C" w:rsidRDefault="009C0826" w:rsidP="00131543">
            <w:pPr>
              <w:pStyle w:val="TAL"/>
              <w:jc w:val="center"/>
            </w:pPr>
            <w:r w:rsidRPr="00F4543C">
              <w:t>No</w:t>
            </w:r>
          </w:p>
        </w:tc>
        <w:tc>
          <w:tcPr>
            <w:tcW w:w="709" w:type="dxa"/>
          </w:tcPr>
          <w:p w14:paraId="6A5087D9" w14:textId="77777777" w:rsidR="009C0826" w:rsidRPr="00F4543C" w:rsidRDefault="009C0826" w:rsidP="00131543">
            <w:pPr>
              <w:pStyle w:val="TAL"/>
              <w:jc w:val="center"/>
              <w:rPr>
                <w:bCs/>
                <w:iCs/>
              </w:rPr>
            </w:pPr>
            <w:r w:rsidRPr="00F4543C">
              <w:t>N/A</w:t>
            </w:r>
          </w:p>
        </w:tc>
        <w:tc>
          <w:tcPr>
            <w:tcW w:w="728" w:type="dxa"/>
          </w:tcPr>
          <w:p w14:paraId="2E787D27" w14:textId="77777777" w:rsidR="009C0826" w:rsidRPr="00F4543C" w:rsidRDefault="009C0826" w:rsidP="00131543">
            <w:pPr>
              <w:pStyle w:val="TAL"/>
              <w:jc w:val="center"/>
              <w:rPr>
                <w:bCs/>
                <w:iCs/>
              </w:rPr>
            </w:pPr>
            <w:r w:rsidRPr="00F4543C">
              <w:t>N/A</w:t>
            </w:r>
          </w:p>
        </w:tc>
      </w:tr>
      <w:tr w:rsidR="009C0826" w:rsidRPr="00F4543C" w14:paraId="3E0DC447" w14:textId="77777777" w:rsidTr="00131543">
        <w:trPr>
          <w:cantSplit/>
          <w:tblHeader/>
        </w:trPr>
        <w:tc>
          <w:tcPr>
            <w:tcW w:w="6917" w:type="dxa"/>
          </w:tcPr>
          <w:p w14:paraId="6B3B0C7E" w14:textId="77777777" w:rsidR="009C0826" w:rsidRPr="00F4543C" w:rsidRDefault="009C0826" w:rsidP="00131543">
            <w:pPr>
              <w:pStyle w:val="TAL"/>
              <w:rPr>
                <w:b/>
                <w:i/>
              </w:rPr>
            </w:pPr>
            <w:r w:rsidRPr="00F4543C">
              <w:rPr>
                <w:b/>
                <w:i/>
              </w:rPr>
              <w:lastRenderedPageBreak/>
              <w:t>type2-PUSCH-RepetitionMultiSlots-v1650</w:t>
            </w:r>
          </w:p>
          <w:p w14:paraId="535B20AE" w14:textId="77777777" w:rsidR="009C0826" w:rsidRPr="00F4543C" w:rsidRDefault="009C0826" w:rsidP="00131543">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6A01840E" w14:textId="77777777" w:rsidR="009C0826" w:rsidRPr="00F4543C" w:rsidRDefault="009C0826" w:rsidP="00131543">
            <w:pPr>
              <w:pStyle w:val="TAL"/>
              <w:rPr>
                <w:bCs/>
                <w:iCs/>
              </w:rPr>
            </w:pPr>
          </w:p>
          <w:p w14:paraId="57340CEA" w14:textId="77777777" w:rsidR="009C0826" w:rsidRPr="00F4543C" w:rsidRDefault="009C0826" w:rsidP="00131543">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02E04235" w14:textId="77777777" w:rsidR="009C0826" w:rsidRPr="00F4543C" w:rsidRDefault="009C0826" w:rsidP="00131543">
            <w:pPr>
              <w:pStyle w:val="TAL"/>
              <w:jc w:val="center"/>
            </w:pPr>
            <w:r w:rsidRPr="00F4543C">
              <w:t>Band</w:t>
            </w:r>
          </w:p>
        </w:tc>
        <w:tc>
          <w:tcPr>
            <w:tcW w:w="567" w:type="dxa"/>
          </w:tcPr>
          <w:p w14:paraId="70588C85" w14:textId="77777777" w:rsidR="009C0826" w:rsidRPr="00F4543C" w:rsidRDefault="009C0826" w:rsidP="00131543">
            <w:pPr>
              <w:pStyle w:val="TAL"/>
              <w:jc w:val="center"/>
            </w:pPr>
            <w:r w:rsidRPr="00F4543C">
              <w:t>No</w:t>
            </w:r>
          </w:p>
        </w:tc>
        <w:tc>
          <w:tcPr>
            <w:tcW w:w="709" w:type="dxa"/>
          </w:tcPr>
          <w:p w14:paraId="1013BD0A" w14:textId="77777777" w:rsidR="009C0826" w:rsidRPr="00F4543C" w:rsidRDefault="009C0826" w:rsidP="00131543">
            <w:pPr>
              <w:pStyle w:val="TAL"/>
              <w:jc w:val="center"/>
              <w:rPr>
                <w:bCs/>
                <w:iCs/>
              </w:rPr>
            </w:pPr>
            <w:r w:rsidRPr="00F4543C">
              <w:t>N/A</w:t>
            </w:r>
          </w:p>
        </w:tc>
        <w:tc>
          <w:tcPr>
            <w:tcW w:w="728" w:type="dxa"/>
          </w:tcPr>
          <w:p w14:paraId="6047D045" w14:textId="77777777" w:rsidR="009C0826" w:rsidRPr="00F4543C" w:rsidRDefault="009C0826" w:rsidP="00131543">
            <w:pPr>
              <w:pStyle w:val="TAL"/>
              <w:jc w:val="center"/>
              <w:rPr>
                <w:bCs/>
                <w:iCs/>
              </w:rPr>
            </w:pPr>
            <w:r w:rsidRPr="00F4543C">
              <w:t>N/A</w:t>
            </w:r>
          </w:p>
        </w:tc>
      </w:tr>
      <w:tr w:rsidR="009C0826" w:rsidRPr="00F4543C" w14:paraId="7D59FDF9" w14:textId="77777777" w:rsidTr="00131543">
        <w:trPr>
          <w:cantSplit/>
          <w:tblHeader/>
        </w:trPr>
        <w:tc>
          <w:tcPr>
            <w:tcW w:w="6917" w:type="dxa"/>
          </w:tcPr>
          <w:p w14:paraId="312FB022" w14:textId="77777777" w:rsidR="009C0826" w:rsidRPr="00F4543C" w:rsidRDefault="009C0826" w:rsidP="00131543">
            <w:pPr>
              <w:pStyle w:val="TAL"/>
              <w:rPr>
                <w:b/>
                <w:i/>
              </w:rPr>
            </w:pPr>
            <w:r w:rsidRPr="00F4543C">
              <w:rPr>
                <w:b/>
                <w:i/>
              </w:rPr>
              <w:t>ue-PowerClass, ue-PowerClass-v1610</w:t>
            </w:r>
          </w:p>
          <w:p w14:paraId="0D84E81D" w14:textId="77777777" w:rsidR="009C0826" w:rsidRPr="00F4543C" w:rsidRDefault="009C0826" w:rsidP="00131543">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3EC95942"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4D71FFB5" w14:textId="77777777" w:rsidR="009C0826" w:rsidRPr="00F4543C" w:rsidRDefault="009C0826" w:rsidP="00131543">
            <w:pPr>
              <w:pStyle w:val="TAL"/>
              <w:jc w:val="center"/>
              <w:rPr>
                <w:rFonts w:cs="Arial"/>
                <w:szCs w:val="18"/>
              </w:rPr>
            </w:pPr>
            <w:r w:rsidRPr="00F4543C">
              <w:rPr>
                <w:rFonts w:cs="Arial"/>
                <w:szCs w:val="18"/>
              </w:rPr>
              <w:t>Yes</w:t>
            </w:r>
          </w:p>
        </w:tc>
        <w:tc>
          <w:tcPr>
            <w:tcW w:w="709" w:type="dxa"/>
          </w:tcPr>
          <w:p w14:paraId="296BAE94" w14:textId="77777777" w:rsidR="009C0826" w:rsidRPr="00F4543C" w:rsidRDefault="009C0826" w:rsidP="00131543">
            <w:pPr>
              <w:pStyle w:val="TAL"/>
              <w:jc w:val="center"/>
              <w:rPr>
                <w:rFonts w:cs="Arial"/>
                <w:szCs w:val="18"/>
              </w:rPr>
            </w:pPr>
            <w:r w:rsidRPr="00F4543C">
              <w:rPr>
                <w:bCs/>
                <w:iCs/>
              </w:rPr>
              <w:t>N/A</w:t>
            </w:r>
          </w:p>
        </w:tc>
        <w:tc>
          <w:tcPr>
            <w:tcW w:w="728" w:type="dxa"/>
          </w:tcPr>
          <w:p w14:paraId="231525DB" w14:textId="77777777" w:rsidR="009C0826" w:rsidRPr="00F4543C" w:rsidRDefault="009C0826" w:rsidP="00131543">
            <w:pPr>
              <w:pStyle w:val="TAL"/>
              <w:jc w:val="center"/>
            </w:pPr>
            <w:r w:rsidRPr="00F4543C">
              <w:rPr>
                <w:bCs/>
                <w:iCs/>
              </w:rPr>
              <w:t>N/A</w:t>
            </w:r>
          </w:p>
        </w:tc>
      </w:tr>
      <w:tr w:rsidR="009C0826" w:rsidRPr="00F4543C" w14:paraId="462E4E4D" w14:textId="77777777" w:rsidTr="00131543">
        <w:trPr>
          <w:cantSplit/>
          <w:tblHeader/>
        </w:trPr>
        <w:tc>
          <w:tcPr>
            <w:tcW w:w="6917" w:type="dxa"/>
          </w:tcPr>
          <w:p w14:paraId="00713B3D" w14:textId="77777777" w:rsidR="009C0826" w:rsidRPr="00F4543C" w:rsidRDefault="009C0826" w:rsidP="00131543">
            <w:pPr>
              <w:pStyle w:val="TAL"/>
              <w:rPr>
                <w:b/>
                <w:i/>
              </w:rPr>
            </w:pPr>
            <w:r w:rsidRPr="00F4543C">
              <w:rPr>
                <w:b/>
                <w:i/>
              </w:rPr>
              <w:t>uplinkBeamManagement</w:t>
            </w:r>
          </w:p>
          <w:p w14:paraId="12FA375B" w14:textId="77777777" w:rsidR="009C0826" w:rsidRPr="00F4543C" w:rsidRDefault="009C0826" w:rsidP="00131543">
            <w:pPr>
              <w:pStyle w:val="TAL"/>
              <w:rPr>
                <w:rFonts w:eastAsia="MS PGothic"/>
              </w:rPr>
            </w:pPr>
            <w:r w:rsidRPr="00F4543C">
              <w:rPr>
                <w:rFonts w:eastAsia="MS PGothic"/>
              </w:rPr>
              <w:t>Defines support of beam management for UL. This capability signalling comprises the following parameters:</w:t>
            </w:r>
          </w:p>
          <w:p w14:paraId="242A4746" w14:textId="77777777" w:rsidR="009C0826" w:rsidRPr="00F4543C" w:rsidRDefault="009C0826" w:rsidP="0013154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04FD03A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79824791" w14:textId="77777777" w:rsidR="009C0826" w:rsidRPr="00F4543C" w:rsidRDefault="009C0826" w:rsidP="00131543">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16006DB7" w14:textId="77777777" w:rsidR="009C0826" w:rsidRPr="00F4543C" w:rsidRDefault="009C0826" w:rsidP="00131543">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297DD43B" w14:textId="77777777" w:rsidR="009C0826" w:rsidRPr="00F4543C" w:rsidRDefault="009C0826" w:rsidP="001315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0826" w:rsidRPr="00F4543C" w14:paraId="7C924A30" w14:textId="77777777" w:rsidTr="001315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3B19A" w14:textId="77777777" w:rsidR="009C0826" w:rsidRPr="00F4543C" w:rsidRDefault="009C0826" w:rsidP="00131543">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13670" w14:textId="77777777" w:rsidR="009C0826" w:rsidRPr="00F4543C" w:rsidRDefault="009C0826" w:rsidP="00131543">
                  <w:pPr>
                    <w:pStyle w:val="TAH"/>
                    <w:jc w:val="left"/>
                  </w:pPr>
                  <w:r w:rsidRPr="00F4543C">
                    <w:t>Additional constraint on the maximum number of SRS resource sets configured to the UE for each supported time domain behaviour (periodic/semi-persistent/aperiodic)</w:t>
                  </w:r>
                </w:p>
              </w:tc>
            </w:tr>
            <w:tr w:rsidR="009C0826" w:rsidRPr="00F4543C" w14:paraId="342E4044"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51C09" w14:textId="77777777" w:rsidR="009C0826" w:rsidRPr="00F4543C" w:rsidRDefault="009C0826" w:rsidP="00131543">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813DD6" w14:textId="77777777" w:rsidR="009C0826" w:rsidRPr="00F4543C" w:rsidRDefault="009C0826" w:rsidP="00131543">
                  <w:pPr>
                    <w:pStyle w:val="TAC"/>
                  </w:pPr>
                  <w:r w:rsidRPr="00F4543C">
                    <w:t>1</w:t>
                  </w:r>
                </w:p>
              </w:tc>
            </w:tr>
            <w:tr w:rsidR="009C0826" w:rsidRPr="00F4543C" w14:paraId="2D4E84A8"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43E8D" w14:textId="77777777" w:rsidR="009C0826" w:rsidRPr="00F4543C" w:rsidRDefault="009C0826" w:rsidP="00131543">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C09CDC" w14:textId="77777777" w:rsidR="009C0826" w:rsidRPr="00F4543C" w:rsidRDefault="009C0826" w:rsidP="00131543">
                  <w:pPr>
                    <w:pStyle w:val="TAC"/>
                  </w:pPr>
                  <w:r w:rsidRPr="00F4543C">
                    <w:t>1</w:t>
                  </w:r>
                </w:p>
              </w:tc>
            </w:tr>
            <w:tr w:rsidR="009C0826" w:rsidRPr="00F4543C" w14:paraId="061BDB11"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3E79D" w14:textId="77777777" w:rsidR="009C0826" w:rsidRPr="00F4543C" w:rsidRDefault="009C0826" w:rsidP="00131543">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194FEC" w14:textId="77777777" w:rsidR="009C0826" w:rsidRPr="00F4543C" w:rsidRDefault="009C0826" w:rsidP="00131543">
                  <w:pPr>
                    <w:pStyle w:val="TAC"/>
                  </w:pPr>
                  <w:r w:rsidRPr="00F4543C">
                    <w:t>1</w:t>
                  </w:r>
                </w:p>
              </w:tc>
            </w:tr>
            <w:tr w:rsidR="009C0826" w:rsidRPr="00F4543C" w14:paraId="546FCEA6"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FD5D7" w14:textId="77777777" w:rsidR="009C0826" w:rsidRPr="00F4543C" w:rsidRDefault="009C0826" w:rsidP="00131543">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BA1EC" w14:textId="77777777" w:rsidR="009C0826" w:rsidRPr="00F4543C" w:rsidRDefault="009C0826" w:rsidP="00131543">
                  <w:pPr>
                    <w:pStyle w:val="TAC"/>
                  </w:pPr>
                  <w:r w:rsidRPr="00F4543C">
                    <w:t>2</w:t>
                  </w:r>
                </w:p>
              </w:tc>
            </w:tr>
            <w:tr w:rsidR="009C0826" w:rsidRPr="00F4543C" w14:paraId="649B0AEC"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79024" w14:textId="77777777" w:rsidR="009C0826" w:rsidRPr="00F4543C" w:rsidRDefault="009C0826" w:rsidP="00131543">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41AD1E" w14:textId="77777777" w:rsidR="009C0826" w:rsidRPr="00F4543C" w:rsidRDefault="009C0826" w:rsidP="00131543">
                  <w:pPr>
                    <w:pStyle w:val="TAC"/>
                  </w:pPr>
                  <w:r w:rsidRPr="00F4543C">
                    <w:t>2</w:t>
                  </w:r>
                </w:p>
              </w:tc>
            </w:tr>
            <w:tr w:rsidR="009C0826" w:rsidRPr="00F4543C" w14:paraId="3A6D9342"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EF453" w14:textId="77777777" w:rsidR="009C0826" w:rsidRPr="00F4543C" w:rsidRDefault="009C0826" w:rsidP="00131543">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EFDFE8" w14:textId="77777777" w:rsidR="009C0826" w:rsidRPr="00F4543C" w:rsidRDefault="009C0826" w:rsidP="00131543">
                  <w:pPr>
                    <w:pStyle w:val="TAC"/>
                  </w:pPr>
                  <w:r w:rsidRPr="00F4543C">
                    <w:t>2</w:t>
                  </w:r>
                </w:p>
              </w:tc>
            </w:tr>
            <w:tr w:rsidR="009C0826" w:rsidRPr="00F4543C" w14:paraId="7E98A3B1"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72BDD" w14:textId="77777777" w:rsidR="009C0826" w:rsidRPr="00F4543C" w:rsidRDefault="009C0826" w:rsidP="00131543">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1A6B71" w14:textId="77777777" w:rsidR="009C0826" w:rsidRPr="00F4543C" w:rsidRDefault="009C0826" w:rsidP="00131543">
                  <w:pPr>
                    <w:pStyle w:val="TAC"/>
                  </w:pPr>
                  <w:r w:rsidRPr="00F4543C">
                    <w:t>4</w:t>
                  </w:r>
                </w:p>
              </w:tc>
            </w:tr>
            <w:tr w:rsidR="009C0826" w:rsidRPr="00F4543C" w14:paraId="6A92D770"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CAEBE" w14:textId="77777777" w:rsidR="009C0826" w:rsidRPr="00F4543C" w:rsidRDefault="009C0826" w:rsidP="00131543">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58892A" w14:textId="77777777" w:rsidR="009C0826" w:rsidRPr="00F4543C" w:rsidRDefault="009C0826" w:rsidP="00131543">
                  <w:pPr>
                    <w:pStyle w:val="TAC"/>
                  </w:pPr>
                  <w:r w:rsidRPr="00F4543C">
                    <w:t>4</w:t>
                  </w:r>
                </w:p>
              </w:tc>
            </w:tr>
          </w:tbl>
          <w:p w14:paraId="1E5FD2F5" w14:textId="77777777" w:rsidR="009C0826" w:rsidRPr="00F4543C" w:rsidRDefault="009C0826" w:rsidP="00131543"/>
        </w:tc>
        <w:tc>
          <w:tcPr>
            <w:tcW w:w="709" w:type="dxa"/>
          </w:tcPr>
          <w:p w14:paraId="5D2CD0BA" w14:textId="77777777" w:rsidR="009C0826" w:rsidRPr="00F4543C" w:rsidRDefault="009C0826" w:rsidP="00131543">
            <w:pPr>
              <w:pStyle w:val="TAL"/>
              <w:jc w:val="center"/>
              <w:rPr>
                <w:rFonts w:cs="Arial"/>
                <w:szCs w:val="18"/>
              </w:rPr>
            </w:pPr>
            <w:r w:rsidRPr="00F4543C">
              <w:t>Band</w:t>
            </w:r>
          </w:p>
        </w:tc>
        <w:tc>
          <w:tcPr>
            <w:tcW w:w="567" w:type="dxa"/>
          </w:tcPr>
          <w:p w14:paraId="1B50539A" w14:textId="77777777" w:rsidR="009C0826" w:rsidRPr="00F4543C" w:rsidRDefault="009C0826" w:rsidP="00131543">
            <w:pPr>
              <w:pStyle w:val="TAL"/>
              <w:jc w:val="center"/>
              <w:rPr>
                <w:rFonts w:cs="Arial"/>
                <w:szCs w:val="18"/>
              </w:rPr>
            </w:pPr>
            <w:r w:rsidRPr="00F4543C">
              <w:t>No</w:t>
            </w:r>
          </w:p>
        </w:tc>
        <w:tc>
          <w:tcPr>
            <w:tcW w:w="709" w:type="dxa"/>
          </w:tcPr>
          <w:p w14:paraId="73A4013A" w14:textId="77777777" w:rsidR="009C0826" w:rsidRPr="00F4543C" w:rsidRDefault="009C0826" w:rsidP="00131543">
            <w:pPr>
              <w:pStyle w:val="TAL"/>
              <w:jc w:val="center"/>
              <w:rPr>
                <w:rFonts w:cs="Arial"/>
                <w:szCs w:val="18"/>
              </w:rPr>
            </w:pPr>
            <w:r w:rsidRPr="00F4543C">
              <w:rPr>
                <w:bCs/>
                <w:iCs/>
              </w:rPr>
              <w:t>N/A</w:t>
            </w:r>
          </w:p>
        </w:tc>
        <w:tc>
          <w:tcPr>
            <w:tcW w:w="728" w:type="dxa"/>
          </w:tcPr>
          <w:p w14:paraId="75CFF671" w14:textId="77777777" w:rsidR="009C0826" w:rsidRPr="00F4543C" w:rsidRDefault="009C0826" w:rsidP="00131543">
            <w:pPr>
              <w:pStyle w:val="TAL"/>
              <w:jc w:val="center"/>
            </w:pPr>
            <w:r w:rsidRPr="00F4543C">
              <w:t>FR2 only</w:t>
            </w:r>
          </w:p>
        </w:tc>
      </w:tr>
    </w:tbl>
    <w:p w14:paraId="797EC68C" w14:textId="77777777" w:rsidR="009C0826" w:rsidRPr="00F4543C" w:rsidRDefault="009C0826" w:rsidP="009C0826"/>
    <w:p w14:paraId="0558C791" w14:textId="77777777" w:rsidR="009C0826" w:rsidRDefault="009C0826" w:rsidP="00DE3EA6"/>
    <w:p w14:paraId="5EED5F03" w14:textId="4108B01B" w:rsidR="002D376F" w:rsidRDefault="009C0826" w:rsidP="00DE3EA6">
      <w:r>
        <w:t>/**** Skip unrelated parts***/</w:t>
      </w:r>
    </w:p>
    <w:p w14:paraId="293A7895" w14:textId="77777777" w:rsidR="009C0826" w:rsidRPr="002D376F" w:rsidRDefault="009C0826" w:rsidP="00DE3EA6"/>
    <w:sectPr w:rsidR="009C0826" w:rsidRPr="002D376F"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FC8F7" w14:textId="77777777" w:rsidR="007A68A9" w:rsidRDefault="007A68A9">
      <w:r>
        <w:separator/>
      </w:r>
    </w:p>
  </w:endnote>
  <w:endnote w:type="continuationSeparator" w:id="0">
    <w:p w14:paraId="0A0B3889" w14:textId="77777777" w:rsidR="007A68A9" w:rsidRDefault="007A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A12D2" w14:textId="77777777" w:rsidR="007A68A9" w:rsidRDefault="007A68A9">
      <w:r>
        <w:separator/>
      </w:r>
    </w:p>
  </w:footnote>
  <w:footnote w:type="continuationSeparator" w:id="0">
    <w:p w14:paraId="0C254A1A" w14:textId="77777777" w:rsidR="007A68A9" w:rsidRDefault="007A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392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53D8"/>
    <w:rsid w:val="00226085"/>
    <w:rsid w:val="00233DAC"/>
    <w:rsid w:val="00233F77"/>
    <w:rsid w:val="00234276"/>
    <w:rsid w:val="002347A2"/>
    <w:rsid w:val="002347DD"/>
    <w:rsid w:val="0023754E"/>
    <w:rsid w:val="002415D8"/>
    <w:rsid w:val="002417F1"/>
    <w:rsid w:val="00242137"/>
    <w:rsid w:val="00242897"/>
    <w:rsid w:val="002468F0"/>
    <w:rsid w:val="0025296C"/>
    <w:rsid w:val="0025436F"/>
    <w:rsid w:val="002569B8"/>
    <w:rsid w:val="0026000E"/>
    <w:rsid w:val="00263AD9"/>
    <w:rsid w:val="00265057"/>
    <w:rsid w:val="0026698F"/>
    <w:rsid w:val="002701BF"/>
    <w:rsid w:val="00270478"/>
    <w:rsid w:val="002731F0"/>
    <w:rsid w:val="00277ECB"/>
    <w:rsid w:val="00290720"/>
    <w:rsid w:val="002917AF"/>
    <w:rsid w:val="00295AD0"/>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2A1C"/>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2959"/>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A68A9"/>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826"/>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E5819"/>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14C2"/>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3979"/>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10547</Words>
  <Characters>60124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report v2</cp:lastModifiedBy>
  <cp:revision>3</cp:revision>
  <cp:lastPrinted>2020-12-18T20:15:00Z</cp:lastPrinted>
  <dcterms:created xsi:type="dcterms:W3CDTF">2021-11-29T10:17:00Z</dcterms:created>
  <dcterms:modified xsi:type="dcterms:W3CDTF">2021-11-29T10:17:00Z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