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FEE183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4A4E33">
        <w:rPr>
          <w:b/>
          <w:noProof/>
          <w:sz w:val="24"/>
        </w:rPr>
        <w:t>6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4612E">
        <w:rPr>
          <w:b/>
          <w:i/>
          <w:noProof/>
          <w:sz w:val="24"/>
        </w:rPr>
        <w:t>1</w:t>
      </w:r>
      <w:r w:rsidR="00D14B7D">
        <w:rPr>
          <w:b/>
          <w:i/>
          <w:noProof/>
          <w:sz w:val="24"/>
        </w:rPr>
        <w:t>1463</w:t>
      </w:r>
    </w:p>
    <w:p w14:paraId="7CB45193" w14:textId="6C678C4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4A4E33">
        <w:rPr>
          <w:rFonts w:eastAsia="SimSun"/>
          <w:b/>
          <w:noProof/>
          <w:sz w:val="24"/>
          <w:lang w:val="de-DE"/>
        </w:rPr>
        <w:t>November 1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4A4E33">
        <w:rPr>
          <w:rFonts w:eastAsia="SimSun"/>
          <w:b/>
          <w:noProof/>
          <w:sz w:val="24"/>
          <w:lang w:val="de-DE"/>
        </w:rPr>
        <w:t>November 1</w:t>
      </w:r>
      <w:r w:rsidR="008425EB">
        <w:rPr>
          <w:rFonts w:eastAsia="SimSun"/>
          <w:b/>
          <w:noProof/>
          <w:sz w:val="24"/>
          <w:lang w:val="de-DE"/>
        </w:rPr>
        <w:t>2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103B6711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B36F02">
              <w:rPr>
                <w:b/>
                <w:noProof/>
                <w:sz w:val="28"/>
              </w:rPr>
              <w:t>.3</w:t>
            </w:r>
            <w:r w:rsidR="005D6DD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20F7A959" w:rsidR="004A4E33" w:rsidRPr="00410371" w:rsidRDefault="004253DF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1827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45389430" w:rsidR="004A4E33" w:rsidRPr="00410371" w:rsidRDefault="00923573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06EF44B2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77777777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Addition of NR-U RSSI/CO measurement UE capability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6FEF31D6" w:rsidR="004A4E33" w:rsidRPr="00660B5A" w:rsidRDefault="00D14B7D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" w:name="_GoBack"/>
            <w:bookmarkEnd w:id="1"/>
            <w:r w:rsidRPr="00344CAA">
              <w:rPr>
                <w:noProof/>
                <w:lang w:val="en-US" w:eastAsia="zh-CN"/>
              </w:rPr>
              <w:t>Apple, xiaomi, vivo, Lenovo, Motorola Mobility</w:t>
            </w:r>
            <w:r>
              <w:rPr>
                <w:noProof/>
                <w:lang w:val="en-US" w:eastAsia="zh-CN"/>
              </w:rPr>
              <w:t>, Ericsson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77777777" w:rsidR="004A4E33" w:rsidRPr="004C3DA7" w:rsidRDefault="004A4E33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TEI17</w:t>
            </w:r>
            <w:proofErr w:type="spellEnd"/>
            <w:r>
              <w:t xml:space="preserve">, </w:t>
            </w: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2DE24D98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D6DD5">
              <w:t>10</w:t>
            </w:r>
            <w:r>
              <w:t>-</w:t>
            </w:r>
            <w:r w:rsidR="005D6DD5">
              <w:t>19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77777777" w:rsidR="004A4E33" w:rsidRDefault="004A4E33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1563F71B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5D6DD5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52A09" w14:textId="77777777" w:rsidR="004A4E33" w:rsidRDefault="004A4E33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847ED">
              <w:rPr>
                <w:rFonts w:ascii="Arial" w:hAnsi="Arial" w:cs="Arial"/>
                <w:sz w:val="20"/>
                <w:szCs w:val="20"/>
              </w:rPr>
              <w:t xml:space="preserve">NR-U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RSSI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/CO measurement UE capability is only carried in UE-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CapabilityRAT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ContainerList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is not required for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decode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. However,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TS36.331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, NR-U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RSSI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measurement configuration is enabled. The problem</w:t>
            </w:r>
            <w:r w:rsidR="00557828">
              <w:rPr>
                <w:rFonts w:ascii="Arial" w:hAnsi="Arial" w:cs="Arial"/>
                <w:sz w:val="20"/>
                <w:szCs w:val="20"/>
              </w:rPr>
              <w:t xml:space="preserve"> then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cannot make such configuration to 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7ED">
              <w:rPr>
                <w:rFonts w:ascii="Arial" w:hAnsi="Arial" w:cs="Arial"/>
                <w:sz w:val="20"/>
                <w:szCs w:val="20"/>
              </w:rPr>
              <w:t>without</w:t>
            </w:r>
            <w:r>
              <w:rPr>
                <w:rFonts w:ascii="Arial" w:hAnsi="Arial" w:cs="Arial"/>
                <w:sz w:val="20"/>
                <w:szCs w:val="20"/>
              </w:rPr>
              <w:t xml:space="preserve"> knowing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UE capability.</w:t>
            </w:r>
          </w:p>
          <w:p w14:paraId="373D1936" w14:textId="63E8A988" w:rsidR="00601A22" w:rsidRPr="003873C4" w:rsidRDefault="00FD6C7E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 was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agreed</w:t>
            </w:r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RAN2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#113 meeting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to introduce a new UE capability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TEI17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this matter.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77777777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To add the per band inter-RAT NR-U </w:t>
            </w:r>
            <w:proofErr w:type="spellStart"/>
            <w:r>
              <w:rPr>
                <w:rFonts w:eastAsia="Times New Roman" w:cs="Arial"/>
                <w:lang w:val="en-US" w:eastAsia="zh-CN"/>
              </w:rPr>
              <w:t>RSSI</w:t>
            </w:r>
            <w:proofErr w:type="spellEnd"/>
            <w:r>
              <w:rPr>
                <w:rFonts w:eastAsia="Times New Roman" w:cs="Arial"/>
                <w:lang w:val="en-US" w:eastAsia="zh-CN"/>
              </w:rPr>
              <w:t>/CO measurement UE capability.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eNB cannot configure UE with NR-U RSSI/CO measurement without knowing the corresponding UE capability.</w:t>
            </w:r>
          </w:p>
          <w:p w14:paraId="32BF3F6F" w14:textId="77777777" w:rsidR="004A4E33" w:rsidRPr="003873C4" w:rsidRDefault="004A4E33" w:rsidP="0055782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DF1466F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b/>
                <w:noProof/>
                <w:u w:val="single"/>
                <w:lang w:eastAsia="zh-TW"/>
              </w:rPr>
              <w:t>Impact analysis:</w:t>
            </w:r>
          </w:p>
          <w:p w14:paraId="5C280A9B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5G architecture options: </w:t>
            </w:r>
            <w:r>
              <w:rPr>
                <w:rFonts w:cs="Arial"/>
                <w:noProof/>
                <w:u w:val="single"/>
                <w:lang w:eastAsia="zh-TW"/>
              </w:rPr>
              <w:t>LTE only, EN-DC</w:t>
            </w:r>
          </w:p>
          <w:p w14:paraId="072BC6EF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  <w:u w:val="single"/>
                <w:lang w:eastAsia="zh-TW"/>
              </w:rPr>
            </w:pPr>
          </w:p>
          <w:p w14:paraId="357B8482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functionality: </w:t>
            </w:r>
            <w:r>
              <w:rPr>
                <w:rFonts w:cs="Arial"/>
                <w:noProof/>
                <w:u w:val="single"/>
                <w:lang w:eastAsia="zh-TW"/>
              </w:rPr>
              <w:t>NR-U</w:t>
            </w:r>
          </w:p>
          <w:p w14:paraId="5E974637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6C6DA7C2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>Inter-operability:</w:t>
            </w:r>
          </w:p>
          <w:p w14:paraId="45C9C060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</w:p>
          <w:p w14:paraId="67E6094D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  <w:r w:rsidRPr="00D847ED">
              <w:rPr>
                <w:rFonts w:cs="Arial"/>
                <w:noProof/>
                <w:lang w:eastAsia="zh-TW"/>
              </w:rPr>
              <w:t xml:space="preserve">If </w:t>
            </w:r>
            <w:r>
              <w:rPr>
                <w:rFonts w:cs="Arial"/>
                <w:noProof/>
                <w:lang w:eastAsia="zh-TW"/>
              </w:rPr>
              <w:t>NW implements this CR and UE does not, UE would not report the NR-U RSSI/CO measurement UE capability to eNB. There is no inter-operability issue.</w:t>
            </w:r>
          </w:p>
          <w:p w14:paraId="7EFFB46C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</w:p>
          <w:p w14:paraId="32B99131" w14:textId="77777777" w:rsidR="004A4E33" w:rsidRPr="00D847ED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If UE implements this CR and NW does not, NW would not know the UE capability on NR-U RSSI/CO measurement UE capability. There is no inter-operability issue.</w:t>
            </w:r>
          </w:p>
          <w:p w14:paraId="1403C551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3D271F13" w:rsidR="004A4E33" w:rsidRPr="006213DC" w:rsidRDefault="005D6DD5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</w:t>
            </w:r>
            <w:r w:rsidR="004A4E33">
              <w:rPr>
                <w:noProof/>
                <w:lang w:val="en-US" w:eastAsia="zh-CN"/>
              </w:rPr>
              <w:t>.3.6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4EEC16E2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</w:t>
            </w:r>
            <w:r w:rsidR="005D6DD5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8E13F8">
              <w:rPr>
                <w:noProof/>
              </w:rPr>
              <w:t>4729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AC0EF" w14:textId="77777777" w:rsidR="005D6DD5" w:rsidRPr="00E1247F" w:rsidRDefault="005D6DD5" w:rsidP="005D6DD5">
      <w:pPr>
        <w:pStyle w:val="Heading3"/>
      </w:pPr>
      <w:bookmarkStart w:id="2" w:name="_Toc83650620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1247F">
        <w:lastRenderedPageBreak/>
        <w:t>4.3.6</w:t>
      </w:r>
      <w:r w:rsidRPr="00E1247F">
        <w:tab/>
        <w:t>Measurement parameters</w:t>
      </w:r>
      <w:bookmarkEnd w:id="2"/>
    </w:p>
    <w:p w14:paraId="16B15D6D" w14:textId="71EBED8B" w:rsidR="00292ECC" w:rsidRDefault="00292ECC" w:rsidP="00292E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11CAAF0D" w14:textId="0AE9D663" w:rsidR="005D6DD5" w:rsidRDefault="005D6DD5" w:rsidP="005D6D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Start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</w:t>
      </w:r>
    </w:p>
    <w:p w14:paraId="27AA4B2F" w14:textId="3A0A7039" w:rsidR="005D6DD5" w:rsidRPr="009A7AA2" w:rsidRDefault="005D6DD5" w:rsidP="009A7AA2">
      <w:pPr>
        <w:pStyle w:val="TAL"/>
        <w:rPr>
          <w:ins w:id="13" w:author="Apple" w:date="2021-08-03T14:32:00Z"/>
          <w:i/>
          <w:sz w:val="24"/>
        </w:rPr>
      </w:pPr>
      <w:proofErr w:type="spellStart"/>
      <w:ins w:id="14" w:author="Apple" w:date="2021-08-03T14:32:00Z">
        <w:r w:rsidRPr="001A5765">
          <w:rPr>
            <w:sz w:val="24"/>
          </w:rPr>
          <w:t>4.3.</w:t>
        </w:r>
        <w:proofErr w:type="gramStart"/>
        <w:r w:rsidRPr="001A5765">
          <w:rPr>
            <w:sz w:val="24"/>
          </w:rPr>
          <w:t>6.</w:t>
        </w:r>
        <w:r>
          <w:rPr>
            <w:sz w:val="24"/>
          </w:rPr>
          <w:t>XX</w:t>
        </w:r>
        <w:proofErr w:type="spellEnd"/>
        <w:proofErr w:type="gramEnd"/>
        <w:r w:rsidRPr="001A5765">
          <w:rPr>
            <w:sz w:val="24"/>
          </w:rPr>
          <w:tab/>
        </w:r>
      </w:ins>
      <w:proofErr w:type="spellStart"/>
      <w:ins w:id="15" w:author="Apple" w:date="2021-08-03T14:51:00Z">
        <w:r w:rsidRPr="00344E31">
          <w:rPr>
            <w:i/>
            <w:sz w:val="24"/>
          </w:rPr>
          <w:t>nr-R</w:t>
        </w:r>
      </w:ins>
      <w:ins w:id="16" w:author="Apple" w:date="2021-08-03T14:52:00Z">
        <w:r w:rsidRPr="00344E31">
          <w:rPr>
            <w:i/>
            <w:sz w:val="24"/>
          </w:rPr>
          <w:t>SSI</w:t>
        </w:r>
      </w:ins>
      <w:ins w:id="17" w:author="Apple" w:date="2021-08-03T14:33:00Z">
        <w:r w:rsidRPr="00344E31">
          <w:rPr>
            <w:i/>
            <w:sz w:val="24"/>
          </w:rPr>
          <w:t>-ChannelOccupancyReporting-r1</w:t>
        </w:r>
      </w:ins>
      <w:ins w:id="18" w:author="Apple" w:date="2021-10-21T11:46:00Z">
        <w:r w:rsidR="009A7AA2">
          <w:rPr>
            <w:i/>
            <w:sz w:val="24"/>
          </w:rPr>
          <w:t>7</w:t>
        </w:r>
      </w:ins>
      <w:proofErr w:type="spellEnd"/>
    </w:p>
    <w:p w14:paraId="4B130C29" w14:textId="464AEF73" w:rsidR="005D6DD5" w:rsidRPr="00D70A61" w:rsidRDefault="005D6DD5" w:rsidP="005D6D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ins w:id="19" w:author="Apple" w:date="2021-08-03T14:50:00Z">
        <w:r>
          <w:rPr>
            <w:lang w:eastAsia="zh-CN"/>
          </w:rPr>
          <w:t>This field i</w:t>
        </w:r>
        <w:r w:rsidRPr="002C3D36">
          <w:rPr>
            <w:lang w:eastAsia="zh-CN"/>
          </w:rPr>
          <w:t xml:space="preserve">ndicates whether the UE supports performing measurements and reporting of </w:t>
        </w:r>
        <w:proofErr w:type="spellStart"/>
        <w:r w:rsidRPr="002C3D36">
          <w:rPr>
            <w:lang w:eastAsia="zh-CN"/>
          </w:rPr>
          <w:t>RSSI</w:t>
        </w:r>
        <w:proofErr w:type="spellEnd"/>
        <w:r w:rsidRPr="002C3D36">
          <w:rPr>
            <w:lang w:eastAsia="zh-CN"/>
          </w:rPr>
          <w:t xml:space="preserve"> and channel occupancy</w:t>
        </w:r>
        <w:r>
          <w:rPr>
            <w:lang w:eastAsia="zh-CN"/>
          </w:rPr>
          <w:t xml:space="preserve"> on </w:t>
        </w:r>
      </w:ins>
      <w:ins w:id="20" w:author="Apple" w:date="2021-11-05T00:16:00Z">
        <w:r w:rsidR="00923573">
          <w:rPr>
            <w:lang w:eastAsia="zh-CN"/>
          </w:rPr>
          <w:t>each supported NR band</w:t>
        </w:r>
      </w:ins>
      <w:ins w:id="21" w:author="Apple" w:date="2021-08-03T14:50:00Z">
        <w:r w:rsidRPr="002C3D36">
          <w:rPr>
            <w:lang w:eastAsia="zh-CN"/>
          </w:rPr>
          <w:t>.</w:t>
        </w:r>
      </w:ins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479AA" w:rsidSect="0041221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394B4" w14:textId="77777777" w:rsidR="008D7253" w:rsidRDefault="008D7253">
      <w:r>
        <w:separator/>
      </w:r>
    </w:p>
  </w:endnote>
  <w:endnote w:type="continuationSeparator" w:id="0">
    <w:p w14:paraId="48F0BF33" w14:textId="77777777" w:rsidR="008D7253" w:rsidRDefault="008D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907AC" w14:textId="77777777" w:rsidR="008D7253" w:rsidRDefault="008D7253">
      <w:r>
        <w:separator/>
      </w:r>
    </w:p>
  </w:footnote>
  <w:footnote w:type="continuationSeparator" w:id="0">
    <w:p w14:paraId="16456FD4" w14:textId="77777777" w:rsidR="008D7253" w:rsidRDefault="008D7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7828" w:rsidRDefault="005578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7828" w:rsidRDefault="00557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7828" w:rsidRDefault="005578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7828" w:rsidRDefault="0055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4E96"/>
    <w:rsid w:val="000427F9"/>
    <w:rsid w:val="00065D44"/>
    <w:rsid w:val="00067701"/>
    <w:rsid w:val="000814F9"/>
    <w:rsid w:val="00090C81"/>
    <w:rsid w:val="000A6394"/>
    <w:rsid w:val="000B62E9"/>
    <w:rsid w:val="000B7FED"/>
    <w:rsid w:val="000C038A"/>
    <w:rsid w:val="000C3D9D"/>
    <w:rsid w:val="000C6598"/>
    <w:rsid w:val="000D44B3"/>
    <w:rsid w:val="00116629"/>
    <w:rsid w:val="00125048"/>
    <w:rsid w:val="0012619E"/>
    <w:rsid w:val="00145D43"/>
    <w:rsid w:val="001464B8"/>
    <w:rsid w:val="001507A4"/>
    <w:rsid w:val="001640CD"/>
    <w:rsid w:val="00165731"/>
    <w:rsid w:val="0018242D"/>
    <w:rsid w:val="00192C46"/>
    <w:rsid w:val="001A08B3"/>
    <w:rsid w:val="001A7B60"/>
    <w:rsid w:val="001B52F0"/>
    <w:rsid w:val="001B7A65"/>
    <w:rsid w:val="001D1A6E"/>
    <w:rsid w:val="001D3F43"/>
    <w:rsid w:val="001D6198"/>
    <w:rsid w:val="001E41F3"/>
    <w:rsid w:val="00226C6E"/>
    <w:rsid w:val="002479AA"/>
    <w:rsid w:val="0026004D"/>
    <w:rsid w:val="002640DD"/>
    <w:rsid w:val="00275D12"/>
    <w:rsid w:val="00284FEB"/>
    <w:rsid w:val="002860C4"/>
    <w:rsid w:val="00292ECC"/>
    <w:rsid w:val="002A2603"/>
    <w:rsid w:val="002B4931"/>
    <w:rsid w:val="002B5741"/>
    <w:rsid w:val="002C1102"/>
    <w:rsid w:val="002E472E"/>
    <w:rsid w:val="00300E80"/>
    <w:rsid w:val="00305409"/>
    <w:rsid w:val="003400A8"/>
    <w:rsid w:val="0034264C"/>
    <w:rsid w:val="00355D28"/>
    <w:rsid w:val="003609EF"/>
    <w:rsid w:val="0036231A"/>
    <w:rsid w:val="00364A3C"/>
    <w:rsid w:val="00366B68"/>
    <w:rsid w:val="00372195"/>
    <w:rsid w:val="00374DD4"/>
    <w:rsid w:val="003873C4"/>
    <w:rsid w:val="00390472"/>
    <w:rsid w:val="00391C06"/>
    <w:rsid w:val="003A00EF"/>
    <w:rsid w:val="003C56A1"/>
    <w:rsid w:val="003E1A36"/>
    <w:rsid w:val="003E433F"/>
    <w:rsid w:val="003E5C82"/>
    <w:rsid w:val="00401629"/>
    <w:rsid w:val="00404B82"/>
    <w:rsid w:val="00410371"/>
    <w:rsid w:val="00412211"/>
    <w:rsid w:val="00420683"/>
    <w:rsid w:val="004242F1"/>
    <w:rsid w:val="004253DF"/>
    <w:rsid w:val="00426E85"/>
    <w:rsid w:val="004751BE"/>
    <w:rsid w:val="00477175"/>
    <w:rsid w:val="0049146E"/>
    <w:rsid w:val="004A4E33"/>
    <w:rsid w:val="004A5EC9"/>
    <w:rsid w:val="004B75B7"/>
    <w:rsid w:val="004C3DA7"/>
    <w:rsid w:val="004E1B71"/>
    <w:rsid w:val="004F6CCB"/>
    <w:rsid w:val="004F6EC8"/>
    <w:rsid w:val="00506D6C"/>
    <w:rsid w:val="00512FFA"/>
    <w:rsid w:val="0051580D"/>
    <w:rsid w:val="00531442"/>
    <w:rsid w:val="00540F41"/>
    <w:rsid w:val="0054133B"/>
    <w:rsid w:val="00547111"/>
    <w:rsid w:val="00556D02"/>
    <w:rsid w:val="00557828"/>
    <w:rsid w:val="00592D74"/>
    <w:rsid w:val="005B15AF"/>
    <w:rsid w:val="005D5C99"/>
    <w:rsid w:val="005D6DD5"/>
    <w:rsid w:val="005E2C44"/>
    <w:rsid w:val="00601A22"/>
    <w:rsid w:val="00621188"/>
    <w:rsid w:val="006213DC"/>
    <w:rsid w:val="006257ED"/>
    <w:rsid w:val="00637F9F"/>
    <w:rsid w:val="0064612E"/>
    <w:rsid w:val="00660B5A"/>
    <w:rsid w:val="00662F4E"/>
    <w:rsid w:val="00665C47"/>
    <w:rsid w:val="00695808"/>
    <w:rsid w:val="006B46FB"/>
    <w:rsid w:val="006C29E7"/>
    <w:rsid w:val="006C6138"/>
    <w:rsid w:val="006D6B05"/>
    <w:rsid w:val="006E21FB"/>
    <w:rsid w:val="007176FF"/>
    <w:rsid w:val="00726225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6A07"/>
    <w:rsid w:val="007F7259"/>
    <w:rsid w:val="008040A8"/>
    <w:rsid w:val="008279FA"/>
    <w:rsid w:val="00832DE4"/>
    <w:rsid w:val="00836103"/>
    <w:rsid w:val="008425EB"/>
    <w:rsid w:val="008626E7"/>
    <w:rsid w:val="00870EE7"/>
    <w:rsid w:val="00871B53"/>
    <w:rsid w:val="008863B9"/>
    <w:rsid w:val="008A45A6"/>
    <w:rsid w:val="008A673E"/>
    <w:rsid w:val="008B1EBE"/>
    <w:rsid w:val="008C0923"/>
    <w:rsid w:val="008D1BFB"/>
    <w:rsid w:val="008D7253"/>
    <w:rsid w:val="008E13F8"/>
    <w:rsid w:val="008F325D"/>
    <w:rsid w:val="008F3789"/>
    <w:rsid w:val="008F686C"/>
    <w:rsid w:val="0090381B"/>
    <w:rsid w:val="009148DE"/>
    <w:rsid w:val="00923573"/>
    <w:rsid w:val="00941E30"/>
    <w:rsid w:val="00951ACD"/>
    <w:rsid w:val="009533EC"/>
    <w:rsid w:val="0096404C"/>
    <w:rsid w:val="009777D9"/>
    <w:rsid w:val="00991094"/>
    <w:rsid w:val="00991A94"/>
    <w:rsid w:val="00991B88"/>
    <w:rsid w:val="009A5753"/>
    <w:rsid w:val="009A579D"/>
    <w:rsid w:val="009A7AA2"/>
    <w:rsid w:val="009B5403"/>
    <w:rsid w:val="009C2A19"/>
    <w:rsid w:val="009E3297"/>
    <w:rsid w:val="009F734F"/>
    <w:rsid w:val="00A246B6"/>
    <w:rsid w:val="00A47E70"/>
    <w:rsid w:val="00A50CF0"/>
    <w:rsid w:val="00A57C49"/>
    <w:rsid w:val="00A7671C"/>
    <w:rsid w:val="00A90E05"/>
    <w:rsid w:val="00AA2CBC"/>
    <w:rsid w:val="00AA4571"/>
    <w:rsid w:val="00AC5820"/>
    <w:rsid w:val="00AD1CD8"/>
    <w:rsid w:val="00AE29C8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B5EB0"/>
    <w:rsid w:val="00BD279D"/>
    <w:rsid w:val="00BD6BB8"/>
    <w:rsid w:val="00BE79A3"/>
    <w:rsid w:val="00C064E2"/>
    <w:rsid w:val="00C1030F"/>
    <w:rsid w:val="00C410E5"/>
    <w:rsid w:val="00C61377"/>
    <w:rsid w:val="00C66BA2"/>
    <w:rsid w:val="00C71099"/>
    <w:rsid w:val="00C862D5"/>
    <w:rsid w:val="00C90E0D"/>
    <w:rsid w:val="00C923AA"/>
    <w:rsid w:val="00C929AC"/>
    <w:rsid w:val="00C95985"/>
    <w:rsid w:val="00CA6435"/>
    <w:rsid w:val="00CC5026"/>
    <w:rsid w:val="00CC68D0"/>
    <w:rsid w:val="00CF53BE"/>
    <w:rsid w:val="00D03F9A"/>
    <w:rsid w:val="00D06D51"/>
    <w:rsid w:val="00D14B7D"/>
    <w:rsid w:val="00D17396"/>
    <w:rsid w:val="00D24991"/>
    <w:rsid w:val="00D3217E"/>
    <w:rsid w:val="00D50255"/>
    <w:rsid w:val="00D6569D"/>
    <w:rsid w:val="00D66520"/>
    <w:rsid w:val="00D81ACF"/>
    <w:rsid w:val="00D83B0F"/>
    <w:rsid w:val="00D87411"/>
    <w:rsid w:val="00D91426"/>
    <w:rsid w:val="00DA057D"/>
    <w:rsid w:val="00DA257D"/>
    <w:rsid w:val="00DE34CF"/>
    <w:rsid w:val="00DF265D"/>
    <w:rsid w:val="00DF3539"/>
    <w:rsid w:val="00E0549D"/>
    <w:rsid w:val="00E1172F"/>
    <w:rsid w:val="00E13F3D"/>
    <w:rsid w:val="00E21BE4"/>
    <w:rsid w:val="00E34898"/>
    <w:rsid w:val="00E40178"/>
    <w:rsid w:val="00E4611D"/>
    <w:rsid w:val="00E56545"/>
    <w:rsid w:val="00E57FF8"/>
    <w:rsid w:val="00E7649A"/>
    <w:rsid w:val="00EA421F"/>
    <w:rsid w:val="00EB09B7"/>
    <w:rsid w:val="00EB204F"/>
    <w:rsid w:val="00EE55AF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97FF8"/>
    <w:rsid w:val="00FB6386"/>
    <w:rsid w:val="00FD6C7E"/>
    <w:rsid w:val="00FE59C8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C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4D2A628-E0A4-AB4B-A631-7E374ED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148</TotalTime>
  <Pages>3</Pages>
  <Words>521</Words>
  <Characters>2714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37</cp:revision>
  <cp:lastPrinted>1899-12-31T22:59:17Z</cp:lastPrinted>
  <dcterms:created xsi:type="dcterms:W3CDTF">2021-04-19T11:47:00Z</dcterms:created>
  <dcterms:modified xsi:type="dcterms:W3CDTF">2021-11-05T02:15:00Z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