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6B9BF35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7D17CE" w:rsidRPr="007D17CE">
        <w:rPr>
          <w:rFonts w:ascii="Arial" w:hAnsi="Arial"/>
          <w:b/>
          <w:i/>
          <w:noProof/>
          <w:sz w:val="28"/>
        </w:rPr>
        <w:t>R2-2111439</w:t>
      </w:r>
    </w:p>
    <w:p w14:paraId="433A3AD9" w14:textId="7777777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45D8CA30" w:rsidR="00A44A4E" w:rsidRDefault="000B0A65" w:rsidP="005F1AFC">
            <w:pPr>
              <w:pStyle w:val="CRCoverPage"/>
              <w:spacing w:after="0"/>
            </w:pPr>
            <w:r>
              <w:rPr>
                <w:b/>
                <w:sz w:val="28"/>
              </w:rPr>
              <w:t>0</w:t>
            </w:r>
            <w:r>
              <w:rPr>
                <w:b/>
                <w:sz w:val="28"/>
              </w:rPr>
              <w:t>396</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71C13BCA" w:rsidR="00A44A4E" w:rsidRDefault="000B0A65" w:rsidP="00665C59">
            <w:pPr>
              <w:pStyle w:val="CRCoverPage"/>
              <w:spacing w:after="0"/>
              <w:jc w:val="center"/>
              <w:rPr>
                <w:b/>
              </w:rPr>
            </w:pPr>
            <w:r>
              <w:rPr>
                <w:b/>
                <w:sz w:val="28"/>
              </w:rPr>
              <w:t>1</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7777777" w:rsidR="00A44A4E" w:rsidRPr="00F03779" w:rsidRDefault="00A44A4E" w:rsidP="00665C59">
            <w:pPr>
              <w:pStyle w:val="CRCoverPage"/>
              <w:spacing w:after="0"/>
              <w:jc w:val="center"/>
              <w:rPr>
                <w:b/>
                <w:bCs/>
                <w:sz w:val="28"/>
              </w:rPr>
            </w:pPr>
            <w:r w:rsidRPr="00F03779">
              <w:rPr>
                <w:b/>
                <w:bCs/>
                <w:sz w:val="28"/>
              </w:rPr>
              <w:t>16.7.0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65C59">
            <w:pPr>
              <w:pStyle w:val="CRCoverPage"/>
              <w:spacing w:after="0"/>
            </w:pPr>
            <w:r>
              <w:t xml:space="preserve">Running CR to 38300 for </w:t>
            </w:r>
            <w:r w:rsidRPr="00C12EA6">
              <w:t>Multi-USIM</w:t>
            </w:r>
            <w:r>
              <w:t xml:space="preserve"> devices support</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77777777" w:rsidR="00A44A4E" w:rsidRDefault="00A44A4E" w:rsidP="00665C59">
            <w:pPr>
              <w:pStyle w:val="CRCoverPage"/>
              <w:spacing w:after="0"/>
              <w:ind w:left="100"/>
            </w:pPr>
            <w:r>
              <w:t>2021-10-21</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65C59">
            <w:pPr>
              <w:pStyle w:val="CRCoverPage"/>
              <w:spacing w:afterLines="50"/>
              <w:jc w:val="both"/>
            </w:pPr>
            <w:r>
              <w:t xml:space="preserve">Feature addition for </w:t>
            </w:r>
            <w:r w:rsidRPr="00C12EA6">
              <w:t>Multi-USIM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65C59">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6F3C22B6" w14:textId="77777777" w:rsidR="00A44A4E" w:rsidRDefault="00A44A4E" w:rsidP="00665C59">
            <w:pPr>
              <w:pStyle w:val="CRCoverPage"/>
              <w:spacing w:after="0"/>
              <w:rPr>
                <w:rFonts w:cs="Arial"/>
                <w:u w:val="single"/>
                <w:lang w:eastAsia="zh-CN"/>
              </w:rPr>
            </w:pP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65C59">
            <w:pPr>
              <w:pStyle w:val="CRCoverPage"/>
              <w:spacing w:afterLines="50"/>
            </w:pPr>
            <w:r>
              <w:rPr>
                <w:lang w:val="en-US" w:eastAsia="zh-CN"/>
              </w:rPr>
              <w:t xml:space="preserve">Multi-USIM devices operation </w:t>
            </w:r>
            <w:r>
              <w:t>is not clarified in stage-2</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65C59">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65C59">
            <w:pPr>
              <w:pStyle w:val="CRCoverPage"/>
              <w:spacing w:after="0"/>
            </w:pPr>
            <w:r>
              <w:t>X.1 General</w:t>
            </w:r>
          </w:p>
          <w:p w14:paraId="008F1BD9" w14:textId="77777777" w:rsidR="00A44A4E" w:rsidRDefault="00A44A4E" w:rsidP="00665C59">
            <w:pPr>
              <w:pStyle w:val="CRCoverPage"/>
              <w:spacing w:after="0"/>
            </w:pPr>
            <w:r w:rsidRPr="0024495B">
              <w:t>X.</w:t>
            </w:r>
            <w:r>
              <w:t>2 Paging Collision Avoidance</w:t>
            </w:r>
          </w:p>
          <w:p w14:paraId="0D2BF840" w14:textId="77777777" w:rsidR="00A44A4E" w:rsidRDefault="00A44A4E" w:rsidP="00665C59">
            <w:pPr>
              <w:pStyle w:val="CRCoverPage"/>
              <w:spacing w:after="0"/>
            </w:pPr>
            <w:r>
              <w:t>X.3 UE notification on Network Switching</w:t>
            </w:r>
          </w:p>
          <w:p w14:paraId="18738462" w14:textId="77777777" w:rsidR="00A44A4E" w:rsidRDefault="00A44A4E" w:rsidP="00665C59">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77777777" w:rsidR="00A44A4E" w:rsidRDefault="00A44A4E" w:rsidP="00665C59">
            <w:pPr>
              <w:pStyle w:val="CRCoverPage"/>
              <w:spacing w:after="0"/>
              <w:ind w:left="100"/>
            </w:pPr>
            <w:r>
              <w:t>The Running CR is based on TS38.300_v16.7.0</w:t>
            </w: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3B95BADF" w:rsidR="00A44A4E" w:rsidRDefault="007751FF" w:rsidP="00665C59">
            <w:pPr>
              <w:pStyle w:val="CRCoverPage"/>
              <w:spacing w:after="0"/>
              <w:ind w:left="100"/>
            </w:pPr>
            <w:r>
              <w:rPr>
                <w:noProof/>
              </w:rPr>
              <w:t>It was revised to account for the agreements in RAN2#116-e</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2110B5" w:rsidRDefault="00A44A4E" w:rsidP="00A44A4E">
      <w:pPr>
        <w:pStyle w:val="EW"/>
        <w:rPr>
          <w:lang w:val="it-IT"/>
        </w:rPr>
      </w:pPr>
      <w:r w:rsidRPr="002110B5">
        <w:rPr>
          <w:lang w:val="it-IT"/>
        </w:rPr>
        <w:t>5QI</w:t>
      </w:r>
      <w:r w:rsidRPr="002110B5">
        <w:rPr>
          <w:lang w:val="it-IT"/>
        </w:rPr>
        <w:tab/>
        <w:t>5G QoS Identifier</w:t>
      </w:r>
    </w:p>
    <w:p w14:paraId="46FA3AE7" w14:textId="77777777" w:rsidR="00A44A4E" w:rsidRPr="002110B5" w:rsidRDefault="00A44A4E" w:rsidP="00A44A4E">
      <w:pPr>
        <w:pStyle w:val="EW"/>
        <w:rPr>
          <w:lang w:val="it-IT"/>
        </w:rPr>
      </w:pPr>
      <w:r w:rsidRPr="002110B5">
        <w:rPr>
          <w:lang w:val="it-IT"/>
        </w:rPr>
        <w:t>A-CSI</w:t>
      </w:r>
      <w:r w:rsidRPr="002110B5">
        <w:rPr>
          <w:lang w:val="it-IT"/>
        </w:rPr>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2110B5" w:rsidRDefault="00A44A4E" w:rsidP="00A44A4E">
      <w:pPr>
        <w:pStyle w:val="EW"/>
        <w:rPr>
          <w:lang w:val="it-IT"/>
        </w:rPr>
      </w:pPr>
      <w:r w:rsidRPr="002110B5">
        <w:rPr>
          <w:lang w:val="it-IT"/>
        </w:rPr>
        <w:t>I-RNTI</w:t>
      </w:r>
      <w:r w:rsidRPr="002110B5">
        <w:rPr>
          <w:lang w:val="it-IT"/>
        </w:rPr>
        <w:tab/>
        <w:t>Inactive RNTI</w:t>
      </w:r>
    </w:p>
    <w:p w14:paraId="098C882A" w14:textId="77777777" w:rsidR="00A44A4E" w:rsidRPr="002110B5" w:rsidRDefault="00A44A4E" w:rsidP="00A44A4E">
      <w:pPr>
        <w:pStyle w:val="EW"/>
        <w:rPr>
          <w:lang w:val="it-IT"/>
        </w:rPr>
      </w:pPr>
      <w:r w:rsidRPr="002110B5">
        <w:rPr>
          <w:lang w:val="it-IT"/>
        </w:rPr>
        <w:t>INT-RNTI</w:t>
      </w:r>
      <w:r w:rsidRPr="002110B5">
        <w:rPr>
          <w:lang w:val="it-IT"/>
        </w:rPr>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lastRenderedPageBreak/>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2110B5" w:rsidRDefault="00A44A4E" w:rsidP="00A44A4E">
      <w:pPr>
        <w:pStyle w:val="EW"/>
        <w:rPr>
          <w:lang w:val="it-IT"/>
        </w:rPr>
      </w:pPr>
      <w:r w:rsidRPr="002110B5">
        <w:rPr>
          <w:lang w:val="it-IT"/>
        </w:rPr>
        <w:t>MT</w:t>
      </w:r>
      <w:r w:rsidRPr="002110B5">
        <w:rPr>
          <w:lang w:val="it-IT"/>
        </w:rPr>
        <w:tab/>
        <w:t>Mobile Termination</w:t>
      </w:r>
    </w:p>
    <w:p w14:paraId="39A36114" w14:textId="77777777" w:rsidR="00A44A4E" w:rsidRPr="002110B5" w:rsidRDefault="00A44A4E" w:rsidP="00A44A4E">
      <w:pPr>
        <w:pStyle w:val="EW"/>
        <w:rPr>
          <w:lang w:val="it-IT"/>
        </w:rPr>
      </w:pPr>
      <w:r w:rsidRPr="002110B5">
        <w:rPr>
          <w:lang w:val="it-IT"/>
        </w:rPr>
        <w:t>MU-MIMO</w:t>
      </w:r>
      <w:r w:rsidRPr="002110B5">
        <w:rPr>
          <w:lang w:val="it-IT"/>
        </w:rPr>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w:t>
        </w:r>
        <w:commentRangeStart w:id="40"/>
        <w:commentRangeStart w:id="41"/>
        <w:r>
          <w:rPr>
            <w:color w:val="FF0000"/>
          </w:rPr>
          <w:t>discussed</w:t>
        </w:r>
      </w:ins>
      <w:commentRangeEnd w:id="40"/>
      <w:r w:rsidR="00130C93">
        <w:rPr>
          <w:rStyle w:val="CommentReference"/>
        </w:rPr>
        <w:commentReference w:id="40"/>
      </w:r>
      <w:commentRangeEnd w:id="41"/>
      <w:r w:rsidR="00A03397">
        <w:rPr>
          <w:rStyle w:val="CommentReference"/>
        </w:rPr>
        <w:commentReference w:id="41"/>
      </w:r>
    </w:p>
    <w:bookmarkEnd w:id="35"/>
    <w:p w14:paraId="02113479" w14:textId="77777777" w:rsidR="00424C01" w:rsidRDefault="00424C01" w:rsidP="00424C01">
      <w:pPr>
        <w:pStyle w:val="Heading2"/>
        <w:rPr>
          <w:ins w:id="42" w:author="RAN2#115-e" w:date="2021-09-10T13:06:00Z"/>
        </w:rPr>
      </w:pPr>
      <w:ins w:id="43" w:author="RAN2#115-e" w:date="2021-09-10T13:05:00Z">
        <w:r>
          <w:t>X.1</w:t>
        </w:r>
        <w:r>
          <w:tab/>
          <w:t>General</w:t>
        </w:r>
      </w:ins>
    </w:p>
    <w:p w14:paraId="6916C1F9" w14:textId="412BCF18" w:rsidR="00424C01" w:rsidRDefault="00424C01" w:rsidP="00424C01">
      <w:pPr>
        <w:rPr>
          <w:ins w:id="44" w:author="RAN2#115-e" w:date="2021-09-10T13:15:00Z"/>
        </w:rPr>
      </w:pPr>
      <w:ins w:id="45" w:author="RAN2#115-e" w:date="2021-09-10T13:16:00Z">
        <w:r w:rsidRPr="007D5C66">
          <w:t xml:space="preserve">NG-RAN </w:t>
        </w:r>
      </w:ins>
      <w:ins w:id="46" w:author="RAN2#115-e" w:date="2021-09-10T13:15:00Z">
        <w:r>
          <w:t xml:space="preserve">may support one or more of the following enhancements for </w:t>
        </w:r>
      </w:ins>
      <w:ins w:id="47" w:author="RAN2#115-e" w:date="2021-10-19T12:45:00Z">
        <w:r>
          <w:t>MUSIM</w:t>
        </w:r>
      </w:ins>
      <w:ins w:id="48" w:author="RAN2#115-e" w:date="2021-09-10T13:15:00Z">
        <w:r>
          <w:t xml:space="preserve"> </w:t>
        </w:r>
      </w:ins>
      <w:ins w:id="49" w:author="RAN2#116-e" w:date="2021-11-18T13:23:00Z">
        <w:r w:rsidR="00811804">
          <w:t xml:space="preserve">device </w:t>
        </w:r>
      </w:ins>
      <w:ins w:id="50" w:author="RAN2#115-e" w:date="2021-09-10T13:15:00Z">
        <w:r>
          <w:t>operation:</w:t>
        </w:r>
      </w:ins>
    </w:p>
    <w:p w14:paraId="291C5A42" w14:textId="77777777" w:rsidR="00424C01" w:rsidRDefault="00424C01" w:rsidP="00424C01">
      <w:pPr>
        <w:pStyle w:val="B1"/>
        <w:rPr>
          <w:ins w:id="51" w:author="RAN2#115-e" w:date="2021-09-10T13:15:00Z"/>
        </w:rPr>
      </w:pPr>
      <w:ins w:id="52" w:author="RAN2#115-e" w:date="2021-09-10T13:15:00Z">
        <w:r>
          <w:t>-</w:t>
        </w:r>
        <w:r>
          <w:tab/>
        </w:r>
      </w:ins>
      <w:ins w:id="53" w:author="RAN2#115-e" w:date="2021-09-10T13:16:00Z">
        <w:r>
          <w:t>Paging Collision Avoidance</w:t>
        </w:r>
      </w:ins>
      <w:ins w:id="54" w:author="RAN2#115-e" w:date="2021-09-10T13:17:00Z">
        <w:r>
          <w:t>,</w:t>
        </w:r>
      </w:ins>
      <w:ins w:id="55" w:author="RAN2#115-e" w:date="2021-09-10T13:16:00Z">
        <w:r>
          <w:t xml:space="preserve"> </w:t>
        </w:r>
      </w:ins>
      <w:ins w:id="56" w:author="RAN2#115-e" w:date="2021-09-10T13:15:00Z">
        <w:r>
          <w:t xml:space="preserve">as described in clause </w:t>
        </w:r>
      </w:ins>
      <w:ins w:id="57" w:author="RAN2#115-e" w:date="2021-09-10T13:16:00Z">
        <w:r>
          <w:t>X</w:t>
        </w:r>
      </w:ins>
      <w:ins w:id="58" w:author="RAN2#115-e" w:date="2021-09-10T13:15:00Z">
        <w:r>
          <w:t>.2;</w:t>
        </w:r>
      </w:ins>
    </w:p>
    <w:p w14:paraId="3FBF5691" w14:textId="77777777" w:rsidR="00424C01" w:rsidRDefault="00424C01" w:rsidP="00424C01">
      <w:pPr>
        <w:pStyle w:val="B1"/>
        <w:rPr>
          <w:ins w:id="59" w:author="RAN2#115-e" w:date="2021-09-10T13:15:00Z"/>
        </w:rPr>
      </w:pPr>
      <w:ins w:id="60" w:author="RAN2#115-e" w:date="2021-09-10T13:15:00Z">
        <w:r>
          <w:t>-</w:t>
        </w:r>
        <w:r>
          <w:tab/>
        </w:r>
      </w:ins>
      <w:ins w:id="61" w:author="RAN2#115-e" w:date="2021-09-10T13:17:00Z">
        <w:r>
          <w:t>UE notification on Network Switching</w:t>
        </w:r>
      </w:ins>
      <w:ins w:id="62" w:author="RAN2#115-e" w:date="2021-09-10T13:15:00Z">
        <w:r>
          <w:t xml:space="preserve">, as described in clause </w:t>
        </w:r>
      </w:ins>
      <w:ins w:id="63" w:author="RAN2#115-e" w:date="2021-09-10T13:17:00Z">
        <w:r>
          <w:t>X</w:t>
        </w:r>
      </w:ins>
      <w:ins w:id="64" w:author="RAN2#115-e" w:date="2021-09-10T13:15:00Z">
        <w:r>
          <w:t>.3;</w:t>
        </w:r>
      </w:ins>
    </w:p>
    <w:p w14:paraId="56D356B8" w14:textId="79E2535A" w:rsidR="003227FD" w:rsidDel="008C6A8B" w:rsidRDefault="00B670B1" w:rsidP="00B670B1">
      <w:pPr>
        <w:pStyle w:val="B1"/>
        <w:rPr>
          <w:ins w:id="65" w:author="RAN2#112-e" w:date="2021-02-08T09:19:00Z"/>
          <w:del w:id="66" w:author="RAN2#115-e" w:date="2021-09-10T13:15:00Z"/>
        </w:rPr>
      </w:pPr>
      <w:ins w:id="67" w:author="RAN2#116-e" w:date="2021-11-16T09:23:00Z">
        <w:r>
          <w:t>FFS if paging cause</w:t>
        </w:r>
        <w:r w:rsidRPr="007424FC">
          <w:t xml:space="preserve"> impacts</w:t>
        </w:r>
        <w:r>
          <w:t xml:space="preserve"> stage 2.</w:t>
        </w:r>
      </w:ins>
    </w:p>
    <w:p w14:paraId="644131A6" w14:textId="77777777" w:rsidR="004A00E9" w:rsidRDefault="004A00E9" w:rsidP="004A00E9">
      <w:pPr>
        <w:pStyle w:val="Heading2"/>
        <w:rPr>
          <w:ins w:id="68" w:author="RAN2#115-e" w:date="2021-09-10T13:05:00Z"/>
        </w:rPr>
      </w:pPr>
      <w:bookmarkStart w:id="69" w:name="_Toc46502169"/>
      <w:bookmarkStart w:id="70" w:name="_Toc5707234"/>
      <w:bookmarkStart w:id="71" w:name="_Toc60788152"/>
      <w:bookmarkStart w:id="72" w:name="_Toc52551500"/>
      <w:bookmarkStart w:id="73" w:name="_Toc37232083"/>
      <w:bookmarkStart w:id="74" w:name="_Toc29376161"/>
      <w:bookmarkStart w:id="75" w:name="_Toc51971517"/>
      <w:bookmarkEnd w:id="26"/>
      <w:bookmarkEnd w:id="27"/>
      <w:bookmarkEnd w:id="28"/>
      <w:bookmarkEnd w:id="29"/>
      <w:bookmarkEnd w:id="30"/>
      <w:ins w:id="76" w:author="RAN2#115-e" w:date="2021-09-10T13:05:00Z">
        <w:r>
          <w:t>X.2</w:t>
        </w:r>
        <w:r>
          <w:tab/>
          <w:t>Paging Collision Avoidance</w:t>
        </w:r>
      </w:ins>
    </w:p>
    <w:bookmarkEnd w:id="69"/>
    <w:bookmarkEnd w:id="70"/>
    <w:bookmarkEnd w:id="71"/>
    <w:bookmarkEnd w:id="72"/>
    <w:bookmarkEnd w:id="73"/>
    <w:bookmarkEnd w:id="74"/>
    <w:bookmarkEnd w:id="75"/>
    <w:p w14:paraId="341A9DD9" w14:textId="388F3EC1" w:rsidR="004A00E9" w:rsidRDefault="004A00E9" w:rsidP="004A00E9">
      <w:pPr>
        <w:rPr>
          <w:ins w:id="77" w:author="RAN2#112-e" w:date="2021-02-08T09:17:00Z"/>
          <w:bCs/>
          <w:lang w:val="en-US"/>
        </w:rPr>
      </w:pPr>
      <w:ins w:id="78" w:author="RAN2#112-e" w:date="2021-02-08T09:17:00Z">
        <w:r>
          <w:t xml:space="preserve">The purpose of paging collision avoidance is to </w:t>
        </w:r>
        <w:r w:rsidRPr="00C12EA6">
          <w:t xml:space="preserve">address </w:t>
        </w:r>
      </w:ins>
      <w:bookmarkStart w:id="79" w:name="_Hlk65227274"/>
      <w:ins w:id="80" w:author="RAN2#112-e" w:date="2021-02-26T09:57:00Z">
        <w:r>
          <w:t>the overlap of paging occasions on both USIMs</w:t>
        </w:r>
        <w:r w:rsidRPr="00C12EA6">
          <w:t xml:space="preserve"> </w:t>
        </w:r>
      </w:ins>
      <w:bookmarkEnd w:id="79"/>
      <w:ins w:id="81" w:author="RAN2#112-e" w:date="2021-02-08T09:17:00Z">
        <w:r w:rsidRPr="00C12EA6">
          <w:t xml:space="preserve">when a </w:t>
        </w:r>
      </w:ins>
      <w:ins w:id="82" w:author="RAN2#115-e" w:date="2021-10-19T12:43:00Z">
        <w:r>
          <w:t xml:space="preserve">MUSIM </w:t>
        </w:r>
      </w:ins>
      <w:ins w:id="83" w:author="RAN2#112-e" w:date="2021-02-08T09:17:00Z">
        <w:r w:rsidRPr="00C12EA6">
          <w:t xml:space="preserve">device (e.g. dual </w:t>
        </w:r>
      </w:ins>
      <w:ins w:id="84" w:author="RAN2#112-e" w:date="2021-02-26T09:54:00Z">
        <w:r w:rsidRPr="00C12EA6">
          <w:t>U</w:t>
        </w:r>
      </w:ins>
      <w:ins w:id="85" w:author="RAN2#112-e" w:date="2021-02-08T09:17:00Z">
        <w:r w:rsidRPr="00C12EA6">
          <w:t xml:space="preserve">SIM device) is in </w:t>
        </w:r>
      </w:ins>
      <w:ins w:id="86" w:author="RAN2#112-e" w:date="2021-02-08T15:56:00Z">
        <w:r w:rsidRPr="00C12EA6">
          <w:t>RRC_</w:t>
        </w:r>
      </w:ins>
      <w:ins w:id="87" w:author="RAN2#112-e" w:date="2021-02-08T09:17:00Z">
        <w:r w:rsidRPr="00C12EA6">
          <w:t>IDLE/</w:t>
        </w:r>
      </w:ins>
      <w:ins w:id="88" w:author="RAN2#112-e" w:date="2021-02-08T15:56:00Z">
        <w:r w:rsidRPr="00C12EA6">
          <w:t>RRC_</w:t>
        </w:r>
      </w:ins>
      <w:ins w:id="89" w:author="RAN2#112-e" w:date="2021-02-08T09:17:00Z">
        <w:r w:rsidRPr="00C12EA6">
          <w:t xml:space="preserve">INACTIVE </w:t>
        </w:r>
      </w:ins>
      <w:ins w:id="90" w:author="RAN2#112-e" w:date="2021-02-08T15:56:00Z">
        <w:r w:rsidRPr="00C12EA6">
          <w:t>state</w:t>
        </w:r>
      </w:ins>
      <w:ins w:id="91" w:author="RAN2#112-e" w:date="2021-02-08T09:17:00Z">
        <w:r w:rsidRPr="00C12EA6">
          <w:t xml:space="preserve"> in both the networks (e.g. Network A and Network B) associated with respective</w:t>
        </w:r>
        <w:r>
          <w:rPr>
            <w:bCs/>
            <w:lang w:val="en-US"/>
          </w:rPr>
          <w:t xml:space="preserve"> </w:t>
        </w:r>
      </w:ins>
      <w:ins w:id="92" w:author="RAN2#116-e" w:date="2021-11-18T13:01:00Z">
        <w:r w:rsidR="00226784">
          <w:rPr>
            <w:bCs/>
            <w:lang w:val="en-US"/>
          </w:rPr>
          <w:t>U</w:t>
        </w:r>
      </w:ins>
      <w:commentRangeStart w:id="93"/>
      <w:commentRangeStart w:id="94"/>
      <w:ins w:id="95" w:author="RAN2#112-e" w:date="2021-02-08T09:17:00Z">
        <w:r>
          <w:rPr>
            <w:bCs/>
            <w:lang w:val="en-US"/>
          </w:rPr>
          <w:t>SIM</w:t>
        </w:r>
      </w:ins>
      <w:commentRangeEnd w:id="93"/>
      <w:r w:rsidR="00751008">
        <w:rPr>
          <w:rStyle w:val="CommentReference"/>
        </w:rPr>
        <w:commentReference w:id="93"/>
      </w:r>
      <w:commentRangeEnd w:id="94"/>
      <w:r w:rsidR="00226784">
        <w:rPr>
          <w:rStyle w:val="CommentReference"/>
        </w:rPr>
        <w:commentReference w:id="94"/>
      </w:r>
      <w:ins w:id="96" w:author="RAN2#112-e" w:date="2021-02-08T09:17:00Z">
        <w:r>
          <w:rPr>
            <w:bCs/>
            <w:lang w:val="en-US"/>
          </w:rPr>
          <w:t xml:space="preserve">s. </w:t>
        </w:r>
      </w:ins>
      <w:ins w:id="97" w:author="RAN2#112-e" w:date="2021-02-26T09:58:00Z">
        <w:r>
          <w:rPr>
            <w:bCs/>
            <w:lang w:val="en-US"/>
          </w:rPr>
          <w:t>Network A is NR and Network B is E-UTRA</w:t>
        </w:r>
      </w:ins>
      <w:ins w:id="98" w:author="RAN2#112-e" w:date="2021-09-03T13:00:00Z">
        <w:r>
          <w:rPr>
            <w:bCs/>
            <w:lang w:val="en-US"/>
          </w:rPr>
          <w:t xml:space="preserve"> </w:t>
        </w:r>
      </w:ins>
      <w:ins w:id="99" w:author="RAN2#112-e" w:date="2021-03-02T10:53:00Z">
        <w:r>
          <w:rPr>
            <w:rFonts w:eastAsia="SimSun"/>
            <w:bCs/>
            <w:lang w:val="en-US" w:eastAsia="zh-CN"/>
          </w:rPr>
          <w:t xml:space="preserve">or </w:t>
        </w:r>
        <w:commentRangeStart w:id="100"/>
        <w:commentRangeStart w:id="101"/>
        <w:r>
          <w:rPr>
            <w:rFonts w:eastAsia="SimSun"/>
            <w:bCs/>
            <w:lang w:val="en-US" w:eastAsia="zh-CN"/>
          </w:rPr>
          <w:t>NR</w:t>
        </w:r>
      </w:ins>
      <w:commentRangeEnd w:id="100"/>
      <w:r w:rsidR="00751008">
        <w:rPr>
          <w:rStyle w:val="CommentReference"/>
        </w:rPr>
        <w:commentReference w:id="100"/>
      </w:r>
      <w:commentRangeEnd w:id="101"/>
      <w:r w:rsidR="00266E0E">
        <w:rPr>
          <w:rStyle w:val="CommentReference"/>
        </w:rPr>
        <w:commentReference w:id="101"/>
      </w:r>
      <w:ins w:id="102" w:author="RAN2#112-e" w:date="2021-02-08T09:17:00Z">
        <w:r>
          <w:rPr>
            <w:bCs/>
            <w:lang w:val="en-US"/>
          </w:rPr>
          <w:t>.</w:t>
        </w:r>
      </w:ins>
    </w:p>
    <w:p w14:paraId="78F94CB0" w14:textId="0B807788" w:rsidR="00BF393A" w:rsidRDefault="009137CD">
      <w:pPr>
        <w:rPr>
          <w:bCs/>
          <w:lang w:val="en-US"/>
        </w:rPr>
      </w:pPr>
      <w:ins w:id="103" w:author="RAN2#113-e" w:date="2021-02-08T09:42:00Z">
        <w:r>
          <w:t xml:space="preserve">A </w:t>
        </w:r>
      </w:ins>
      <w:ins w:id="104" w:author="RAN2#115-e" w:date="2021-10-19T12:43:00Z">
        <w:r>
          <w:t xml:space="preserve">MUSIM </w:t>
        </w:r>
      </w:ins>
      <w:ins w:id="105" w:author="RAN2#113-e" w:date="2021-02-08T09:42:00Z">
        <w:r>
          <w:t>device</w:t>
        </w:r>
        <w:r w:rsidR="00FA5335">
          <w:t xml:space="preserve"> </w:t>
        </w:r>
      </w:ins>
      <w:ins w:id="106" w:author="RAN2#113-e" w:date="2021-02-08T16:14:00Z">
        <w:r w:rsidR="00FA5335">
          <w:t>may</w:t>
        </w:r>
      </w:ins>
      <w:ins w:id="107" w:author="RAN2#113-e" w:date="2021-02-08T16:13:00Z">
        <w:r w:rsidR="00FA5335">
          <w:t xml:space="preserve"> </w:t>
        </w:r>
      </w:ins>
      <w:ins w:id="108" w:author="RAN2#113-e" w:date="2021-02-08T09:42:00Z">
        <w:r w:rsidR="00FA5335">
          <w:t xml:space="preserve">determine potential paging collision on two networks and </w:t>
        </w:r>
      </w:ins>
      <w:ins w:id="109" w:author="RAN2#113-e" w:date="2021-02-08T16:14:00Z">
        <w:r w:rsidR="00FA5335">
          <w:t>may</w:t>
        </w:r>
      </w:ins>
      <w:ins w:id="110" w:author="RAN2#113-e" w:date="2021-09-03T12:59:00Z">
        <w:r w:rsidR="00616223">
          <w:t xml:space="preserve"> </w:t>
        </w:r>
      </w:ins>
      <w:ins w:id="111" w:author="RAN2#116-e" w:date="2021-11-18T13:06:00Z">
        <w:r w:rsidR="00757B0A">
          <w:t>trigger actions to prevent potential paging collision</w:t>
        </w:r>
      </w:ins>
      <w:ins w:id="112" w:author="RAN2#116-e" w:date="2021-11-18T15:44:00Z">
        <w:r w:rsidR="005B2CD9">
          <w:t xml:space="preserve"> </w:t>
        </w:r>
      </w:ins>
      <w:ins w:id="113" w:author="RAN2#116-e" w:date="2021-11-19T11:23:00Z">
        <w:r w:rsidR="004143D3">
          <w:t xml:space="preserve">on </w:t>
        </w:r>
      </w:ins>
      <w:ins w:id="114" w:author="RAN2#116-e" w:date="2021-11-18T15:44:00Z">
        <w:r w:rsidR="005B2CD9" w:rsidRPr="005B2CD9">
          <w:t>NR network as specified in TS 23.501 [3]</w:t>
        </w:r>
      </w:ins>
      <w:commentRangeStart w:id="115"/>
      <w:commentRangeStart w:id="116"/>
      <w:commentRangeStart w:id="117"/>
      <w:ins w:id="118" w:author="RAN2#115-e" w:date="2021-10-19T14:10:00Z">
        <w:r w:rsidR="00D73D9E">
          <w:t>.</w:t>
        </w:r>
      </w:ins>
      <w:commentRangeEnd w:id="115"/>
      <w:r w:rsidR="00751008">
        <w:rPr>
          <w:rStyle w:val="CommentReference"/>
        </w:rPr>
        <w:commentReference w:id="115"/>
      </w:r>
      <w:commentRangeEnd w:id="116"/>
      <w:r w:rsidR="00130C93">
        <w:rPr>
          <w:rStyle w:val="CommentReference"/>
        </w:rPr>
        <w:commentReference w:id="116"/>
      </w:r>
      <w:commentRangeEnd w:id="117"/>
      <w:r w:rsidR="00757B0A">
        <w:rPr>
          <w:rStyle w:val="CommentReference"/>
        </w:rPr>
        <w:commentReference w:id="117"/>
      </w:r>
    </w:p>
    <w:p w14:paraId="17BA3227" w14:textId="46E471C0" w:rsidR="00BF393A" w:rsidRDefault="00FA5335">
      <w:pPr>
        <w:pStyle w:val="NO"/>
        <w:rPr>
          <w:ins w:id="119" w:author="RAN2#113-e" w:date="2021-02-08T10:49:00Z"/>
          <w:lang w:val="en-US" w:eastAsia="zh-CN"/>
        </w:rPr>
      </w:pPr>
      <w:ins w:id="120" w:author="RAN2#113-e" w:date="2021-02-08T10:49:00Z">
        <w:r>
          <w:rPr>
            <w:lang w:val="en-US" w:eastAsia="zh-CN"/>
          </w:rPr>
          <w:t xml:space="preserve">Editor’s note: </w:t>
        </w:r>
      </w:ins>
      <w:ins w:id="121" w:author="RAN2#113-e" w:date="2021-03-02T14:30:00Z">
        <w:r w:rsidR="003A4DEE" w:rsidRPr="009A64CB">
          <w:t xml:space="preserve">It is left to UE implementation as to how it selects one of the two RATs/networks for paging collision avoidance. </w:t>
        </w:r>
      </w:ins>
    </w:p>
    <w:p w14:paraId="5D22C3F4" w14:textId="0C549C24" w:rsidR="00BF393A" w:rsidRDefault="00BF393A" w:rsidP="00CE6A40">
      <w:pPr>
        <w:ind w:left="1134" w:hanging="850"/>
        <w:rPr>
          <w:ins w:id="122" w:author="RAN2#113-e" w:date="2021-01-12T17:03:00Z"/>
          <w:lang w:eastAsia="zh-CN"/>
        </w:rPr>
      </w:pPr>
    </w:p>
    <w:p w14:paraId="3A726BEA" w14:textId="4B8C006E" w:rsidR="006E7B07" w:rsidRDefault="006E7B07" w:rsidP="006E7B07">
      <w:pPr>
        <w:pStyle w:val="Heading2"/>
        <w:rPr>
          <w:ins w:id="123" w:author="RAN2#115-e" w:date="2021-09-10T13:05:00Z"/>
          <w:lang w:eastAsia="zh-CN"/>
        </w:rPr>
      </w:pPr>
      <w:bookmarkStart w:id="124" w:name="_Toc52551501"/>
      <w:bookmarkStart w:id="125" w:name="_Toc37232084"/>
      <w:bookmarkStart w:id="126" w:name="_Toc46502170"/>
      <w:bookmarkStart w:id="127" w:name="_Toc51971518"/>
      <w:bookmarkStart w:id="128" w:name="_Toc60788153"/>
      <w:bookmarkStart w:id="129" w:name="_Hlk63673912"/>
      <w:ins w:id="130" w:author="RAN2#115-e" w:date="2021-09-10T13:05:00Z">
        <w:r>
          <w:rPr>
            <w:lang w:eastAsia="zh-CN"/>
          </w:rPr>
          <w:lastRenderedPageBreak/>
          <w:t>X.3</w:t>
        </w:r>
        <w:r>
          <w:rPr>
            <w:lang w:eastAsia="zh-CN"/>
          </w:rPr>
          <w:tab/>
          <w:t>UE notification on Network Switching</w:t>
        </w:r>
      </w:ins>
    </w:p>
    <w:bookmarkEnd w:id="124"/>
    <w:bookmarkEnd w:id="125"/>
    <w:bookmarkEnd w:id="126"/>
    <w:bookmarkEnd w:id="127"/>
    <w:bookmarkEnd w:id="128"/>
    <w:p w14:paraId="7B1BC77E" w14:textId="477D0905" w:rsidR="00AD1ACB" w:rsidRDefault="00FA5335" w:rsidP="00AD1ACB">
      <w:pPr>
        <w:rPr>
          <w:ins w:id="131" w:author="RAN2#113-e" w:date="2021-02-08T10:30:00Z"/>
          <w:bCs/>
          <w:lang w:val="en-US"/>
        </w:rPr>
      </w:pPr>
      <w:ins w:id="132" w:author="RAN2#113-e" w:date="2021-02-08T10:27:00Z">
        <w:r w:rsidRPr="006068E6">
          <w:rPr>
            <w:bCs/>
            <w:lang w:val="en-US"/>
          </w:rPr>
          <w:t xml:space="preserve">For </w:t>
        </w:r>
      </w:ins>
      <w:ins w:id="133" w:author="RAN2#116-e" w:date="2021-11-19T11:25:00Z">
        <w:r w:rsidR="0088133E">
          <w:rPr>
            <w:bCs/>
            <w:lang w:val="en-US"/>
          </w:rPr>
          <w:t xml:space="preserve">MUSIM </w:t>
        </w:r>
      </w:ins>
      <w:ins w:id="134" w:author="RAN2#116-e" w:date="2021-11-18T13:07:00Z">
        <w:r w:rsidR="000A4920">
          <w:rPr>
            <w:bCs/>
            <w:lang w:val="en-US"/>
          </w:rPr>
          <w:t>operation</w:t>
        </w:r>
      </w:ins>
      <w:commentRangeStart w:id="135"/>
      <w:commentRangeEnd w:id="135"/>
      <w:r w:rsidR="00B65943">
        <w:rPr>
          <w:rStyle w:val="CommentReference"/>
        </w:rPr>
        <w:commentReference w:id="135"/>
      </w:r>
      <w:ins w:id="136" w:author="RAN2#113-e" w:date="2021-02-08T10:28:00Z">
        <w:r w:rsidRPr="006068E6">
          <w:rPr>
            <w:bCs/>
            <w:lang w:val="en-US"/>
          </w:rPr>
          <w:t xml:space="preserve">, </w:t>
        </w:r>
      </w:ins>
      <w:bookmarkEnd w:id="0"/>
      <w:bookmarkEnd w:id="1"/>
      <w:bookmarkEnd w:id="2"/>
      <w:bookmarkEnd w:id="3"/>
      <w:bookmarkEnd w:id="4"/>
      <w:bookmarkEnd w:id="5"/>
      <w:bookmarkEnd w:id="6"/>
      <w:bookmarkEnd w:id="7"/>
      <w:bookmarkEnd w:id="8"/>
      <w:bookmarkEnd w:id="9"/>
      <w:bookmarkEnd w:id="10"/>
      <w:bookmarkEnd w:id="11"/>
      <w:bookmarkEnd w:id="129"/>
      <w:r w:rsidR="00AD1ACB" w:rsidRPr="00AD1ACB">
        <w:rPr>
          <w:bCs/>
          <w:lang w:val="en-US"/>
        </w:rPr>
        <w:t xml:space="preserve"> </w:t>
      </w:r>
      <w:ins w:id="137" w:author="RAN2#113-e" w:date="2021-02-08T10:28:00Z">
        <w:r w:rsidR="00AD1ACB" w:rsidRPr="006068E6">
          <w:rPr>
            <w:bCs/>
            <w:lang w:val="en-US"/>
          </w:rPr>
          <w:t>a</w:t>
        </w:r>
      </w:ins>
      <w:ins w:id="138" w:author="RAN2#113-e" w:date="2021-02-08T10:25:00Z">
        <w:r w:rsidR="00AD1ACB" w:rsidRPr="006068E6">
          <w:rPr>
            <w:bCs/>
            <w:lang w:val="en-US"/>
          </w:rPr>
          <w:t xml:space="preserve"> </w:t>
        </w:r>
      </w:ins>
      <w:ins w:id="139" w:author="RAN2#115-e" w:date="2021-10-19T12:42:00Z">
        <w:r w:rsidR="00AD1ACB">
          <w:rPr>
            <w:bCs/>
            <w:lang w:val="en-US"/>
          </w:rPr>
          <w:t xml:space="preserve">MUSIM </w:t>
        </w:r>
      </w:ins>
      <w:ins w:id="140" w:author="RAN2#113-e" w:date="2021-02-08T10:25:00Z">
        <w:r w:rsidR="00AD1ACB">
          <w:t>device</w:t>
        </w:r>
      </w:ins>
      <w:ins w:id="141" w:author="RAN2#113-e" w:date="2021-02-08T10:26:00Z">
        <w:r w:rsidR="00AD1ACB">
          <w:t xml:space="preserve"> in </w:t>
        </w:r>
      </w:ins>
      <w:ins w:id="142" w:author="RAN2#113-e" w:date="2021-02-08T10:36:00Z">
        <w:r w:rsidR="00AD1ACB">
          <w:t>RRC_CONNECTED state</w:t>
        </w:r>
      </w:ins>
      <w:ins w:id="143" w:author="RAN2#113-e" w:date="2021-02-08T10:26:00Z">
        <w:r w:rsidR="00AD1ACB">
          <w:t xml:space="preserve"> in Network A may have to switc</w:t>
        </w:r>
      </w:ins>
      <w:ins w:id="144" w:author="RAN2#113-e" w:date="2021-02-08T10:27:00Z">
        <w:r w:rsidR="00AD1ACB">
          <w:t>h from Network A</w:t>
        </w:r>
      </w:ins>
      <w:ins w:id="145" w:author="RAN2#113-e" w:date="2021-02-08T10:29:00Z">
        <w:r w:rsidR="00AD1ACB">
          <w:t xml:space="preserve"> to Network B. </w:t>
        </w:r>
      </w:ins>
      <w:ins w:id="146" w:author="RAN2#113-e" w:date="2021-02-08T10:30:00Z">
        <w:r w:rsidR="00AD1ACB">
          <w:rPr>
            <w:bCs/>
            <w:lang w:val="en-US"/>
          </w:rPr>
          <w:t xml:space="preserve">Network A is NR and Network B can either be </w:t>
        </w:r>
      </w:ins>
      <w:ins w:id="147" w:author="RAN2#113-e" w:date="2021-02-08T10:44:00Z">
        <w:r w:rsidR="00AD1ACB">
          <w:rPr>
            <w:bCs/>
            <w:lang w:val="en-US"/>
          </w:rPr>
          <w:t>E-UTRA</w:t>
        </w:r>
      </w:ins>
      <w:ins w:id="148" w:author="RAN2#113-e" w:date="2021-02-08T10:30:00Z">
        <w:r w:rsidR="00AD1ACB">
          <w:rPr>
            <w:bCs/>
            <w:lang w:val="en-US"/>
          </w:rPr>
          <w:t xml:space="preserve"> or NR.</w:t>
        </w:r>
      </w:ins>
      <w:ins w:id="149" w:author="RAN2#113-e" w:date="2021-02-08T10:31:00Z">
        <w:r w:rsidR="00AD1ACB">
          <w:rPr>
            <w:bCs/>
            <w:lang w:val="en-US"/>
          </w:rPr>
          <w:t xml:space="preserve"> </w:t>
        </w:r>
      </w:ins>
      <w:ins w:id="150" w:author="RAN2#113-e" w:date="2021-02-08T16:16:00Z">
        <w:r w:rsidR="00AD1ACB">
          <w:rPr>
            <w:bCs/>
            <w:lang w:val="en-US"/>
          </w:rPr>
          <w:t>Before</w:t>
        </w:r>
      </w:ins>
      <w:ins w:id="151" w:author="RAN2#113-e" w:date="2021-09-03T12:58:00Z">
        <w:r w:rsidR="00AD1ACB">
          <w:rPr>
            <w:bCs/>
            <w:lang w:val="en-US"/>
          </w:rPr>
          <w:t xml:space="preserve"> </w:t>
        </w:r>
      </w:ins>
      <w:ins w:id="152" w:author="RAN2#113-e" w:date="2021-02-08T10:31:00Z">
        <w:r w:rsidR="00AD1ACB">
          <w:rPr>
            <w:bCs/>
            <w:lang w:val="en-US"/>
          </w:rPr>
          <w:t>switching</w:t>
        </w:r>
      </w:ins>
      <w:ins w:id="153" w:author="RAN2#113-e" w:date="2021-02-08T10:34:00Z">
        <w:r w:rsidR="00AD1ACB">
          <w:rPr>
            <w:bCs/>
            <w:lang w:val="en-US"/>
          </w:rPr>
          <w:t xml:space="preserve"> from Network</w:t>
        </w:r>
      </w:ins>
      <w:ins w:id="154" w:author="RAN2#113-e" w:date="2021-02-08T16:22:00Z">
        <w:r w:rsidR="00AD1ACB">
          <w:rPr>
            <w:bCs/>
            <w:lang w:val="en-US"/>
          </w:rPr>
          <w:t xml:space="preserve"> </w:t>
        </w:r>
      </w:ins>
      <w:ins w:id="155" w:author="RAN2#113-e" w:date="2021-02-08T10:34:00Z">
        <w:r w:rsidR="00AD1ACB">
          <w:rPr>
            <w:bCs/>
            <w:lang w:val="en-US"/>
          </w:rPr>
          <w:t xml:space="preserve">A, </w:t>
        </w:r>
      </w:ins>
      <w:ins w:id="156" w:author="RAN2#115-e" w:date="2021-09-07T09:01:00Z">
        <w:r w:rsidR="00AD1ACB">
          <w:t>a</w:t>
        </w:r>
      </w:ins>
      <w:ins w:id="157" w:author="RAN2#113-e" w:date="2021-02-26T10:05:00Z">
        <w:r w:rsidR="00AD1ACB">
          <w:t xml:space="preserve"> </w:t>
        </w:r>
      </w:ins>
      <w:ins w:id="158" w:author="RAN2#115-e" w:date="2021-10-19T12:42:00Z">
        <w:r w:rsidR="00AD1ACB">
          <w:t xml:space="preserve">MUSIM </w:t>
        </w:r>
      </w:ins>
      <w:ins w:id="159" w:author="RAN2#113-e" w:date="2021-02-26T10:05:00Z">
        <w:r w:rsidR="00AD1ACB">
          <w:t xml:space="preserve">device should notify Network A </w:t>
        </w:r>
      </w:ins>
      <w:ins w:id="160" w:author="RAN2#113-e" w:date="2021-02-08T10:36:00Z">
        <w:r w:rsidR="00AD1ACB">
          <w:rPr>
            <w:bCs/>
            <w:lang w:val="en-US"/>
          </w:rPr>
          <w:t>to either leave RRC_</w:t>
        </w:r>
      </w:ins>
      <w:ins w:id="161" w:author="RAN2#113-e" w:date="2021-02-08T10:37:00Z">
        <w:r w:rsidR="00AD1ACB">
          <w:rPr>
            <w:bCs/>
            <w:lang w:val="en-US"/>
          </w:rPr>
          <w:t>CONNECTED state</w:t>
        </w:r>
      </w:ins>
      <w:ins w:id="162" w:author="RAN2#113-e" w:date="2021-09-03T12:58:00Z">
        <w:r w:rsidR="00AD1ACB">
          <w:rPr>
            <w:bCs/>
            <w:lang w:val="en-US"/>
          </w:rPr>
          <w:t>,</w:t>
        </w:r>
      </w:ins>
      <w:ins w:id="163" w:author="RAN2#113-e" w:date="2021-02-08T10:37:00Z">
        <w:r w:rsidR="00AD1ACB">
          <w:rPr>
            <w:bCs/>
            <w:lang w:val="en-US"/>
          </w:rPr>
          <w:t xml:space="preserve"> or</w:t>
        </w:r>
      </w:ins>
      <w:ins w:id="164" w:author="RAN2#113-e" w:date="2021-02-08T10:38:00Z">
        <w:r w:rsidR="00AD1ACB">
          <w:rPr>
            <w:bCs/>
            <w:lang w:val="en-US"/>
          </w:rPr>
          <w:t xml:space="preserve"> be kept in RRC_CONNECTED state in Network A </w:t>
        </w:r>
      </w:ins>
      <w:ins w:id="165" w:author="RAN2#113-e" w:date="2021-02-08T10:39:00Z">
        <w:r w:rsidR="00AD1ACB">
          <w:t xml:space="preserve">while temporarily switching to </w:t>
        </w:r>
      </w:ins>
      <w:commentRangeStart w:id="166"/>
      <w:commentRangeStart w:id="167"/>
      <w:ins w:id="168" w:author="RAN2#116-e" w:date="2021-11-18T13:07:00Z">
        <w:r w:rsidR="006B26CA">
          <w:t>N</w:t>
        </w:r>
      </w:ins>
      <w:ins w:id="169" w:author="RAN2#113-e" w:date="2021-02-08T10:39:00Z">
        <w:r w:rsidR="00AD1ACB">
          <w:t>etwork B</w:t>
        </w:r>
      </w:ins>
      <w:commentRangeEnd w:id="166"/>
      <w:r w:rsidR="00751008">
        <w:rPr>
          <w:rStyle w:val="CommentReference"/>
        </w:rPr>
        <w:commentReference w:id="166"/>
      </w:r>
      <w:commentRangeEnd w:id="167"/>
      <w:r w:rsidR="00007321">
        <w:rPr>
          <w:rStyle w:val="CommentReference"/>
        </w:rPr>
        <w:commentReference w:id="167"/>
      </w:r>
      <w:ins w:id="170" w:author="RAN2#113-e" w:date="2021-02-08T10:39:00Z">
        <w:r w:rsidR="00AD1ACB">
          <w:rPr>
            <w:bCs/>
            <w:lang w:val="en-US"/>
          </w:rPr>
          <w:t>.</w:t>
        </w:r>
      </w:ins>
    </w:p>
    <w:p w14:paraId="73C1263B" w14:textId="25F84104" w:rsidR="00AD1ACB" w:rsidRDefault="00AD1ACB" w:rsidP="00AD1ACB">
      <w:pPr>
        <w:rPr>
          <w:ins w:id="171" w:author="RAN2#115-e" w:date="2021-09-07T09:05:00Z"/>
          <w:lang w:val="en-US"/>
        </w:rPr>
      </w:pPr>
      <w:ins w:id="172" w:author="RAN2#115-e" w:date="2021-09-09T10:10:00Z">
        <w:r w:rsidRPr="006012C7">
          <w:t xml:space="preserve">When </w:t>
        </w:r>
        <w:r w:rsidRPr="00C448D8">
          <w:t>configured to do so</w:t>
        </w:r>
      </w:ins>
      <w:ins w:id="173" w:author="RAN2#115-e" w:date="2021-09-07T09:03:00Z">
        <w:r w:rsidRPr="00C448D8">
          <w:rPr>
            <w:lang w:val="en-US"/>
          </w:rPr>
          <w:t xml:space="preserve">, a </w:t>
        </w:r>
      </w:ins>
      <w:ins w:id="174" w:author="RAN2#115-e" w:date="2021-10-19T12:42:00Z">
        <w:r>
          <w:rPr>
            <w:lang w:val="en-US"/>
          </w:rPr>
          <w:t>MUSIM</w:t>
        </w:r>
      </w:ins>
      <w:ins w:id="175" w:author="RAN2#115-e" w:date="2021-09-07T09:03:00Z">
        <w:r w:rsidRPr="00C448D8">
          <w:rPr>
            <w:lang w:val="en-US"/>
          </w:rPr>
          <w:t xml:space="preserve"> device </w:t>
        </w:r>
      </w:ins>
      <w:ins w:id="176" w:author="RAN2#115-e" w:date="2021-09-09T10:10:00Z">
        <w:r w:rsidRPr="00C448D8">
          <w:t xml:space="preserve">can signal the network </w:t>
        </w:r>
      </w:ins>
      <w:ins w:id="177" w:author="RAN2#116-e" w:date="2021-11-18T13:29:00Z">
        <w:r w:rsidR="00C07BD1">
          <w:t xml:space="preserve">A </w:t>
        </w:r>
      </w:ins>
      <w:ins w:id="178" w:author="RAN2#115-e" w:date="2021-09-09T10:11:00Z">
        <w:r w:rsidRPr="00C448D8">
          <w:rPr>
            <w:lang w:val="en-US"/>
          </w:rPr>
          <w:t xml:space="preserve">a preference </w:t>
        </w:r>
      </w:ins>
      <w:ins w:id="179" w:author="RAN2#115-e" w:date="2021-09-07T09:04:00Z">
        <w:r w:rsidRPr="00C448D8">
          <w:rPr>
            <w:lang w:val="en-US"/>
          </w:rPr>
          <w:t>to leave RRC_CONNECTED state</w:t>
        </w:r>
      </w:ins>
      <w:ins w:id="180" w:author="RAN2#115-e" w:date="2021-09-10T11:00:00Z">
        <w:r w:rsidRPr="00C448D8">
          <w:rPr>
            <w:lang w:val="en-US"/>
          </w:rPr>
          <w:t xml:space="preserve"> by using </w:t>
        </w:r>
      </w:ins>
      <w:ins w:id="181" w:author="RAN2#115-e" w:date="2021-09-10T11:03:00Z">
        <w:r w:rsidRPr="00C448D8">
          <w:rPr>
            <w:lang w:val="en-US"/>
          </w:rPr>
          <w:t>RRC</w:t>
        </w:r>
      </w:ins>
      <w:ins w:id="182" w:author="RAN2#115-e" w:date="2021-09-10T11:00:00Z">
        <w:r w:rsidRPr="00C448D8">
          <w:rPr>
            <w:lang w:val="en-US"/>
          </w:rPr>
          <w:t xml:space="preserve"> </w:t>
        </w:r>
        <w:commentRangeStart w:id="183"/>
        <w:commentRangeStart w:id="184"/>
        <w:r w:rsidRPr="00C448D8">
          <w:rPr>
            <w:lang w:val="en-US"/>
          </w:rPr>
          <w:t>or NAS signaling</w:t>
        </w:r>
      </w:ins>
      <w:commentRangeEnd w:id="183"/>
      <w:r w:rsidR="009300A1">
        <w:rPr>
          <w:rStyle w:val="CommentReference"/>
        </w:rPr>
        <w:commentReference w:id="183"/>
      </w:r>
      <w:commentRangeEnd w:id="184"/>
      <w:r w:rsidR="00007321">
        <w:rPr>
          <w:rStyle w:val="CommentReference"/>
        </w:rPr>
        <w:commentReference w:id="184"/>
      </w:r>
      <w:ins w:id="185" w:author="RAN2#115-e" w:date="2021-09-09T10:11:00Z">
        <w:r w:rsidRPr="00C448D8">
          <w:rPr>
            <w:lang w:val="en-US"/>
          </w:rPr>
          <w:t>.</w:t>
        </w:r>
      </w:ins>
      <w:ins w:id="186" w:author="RAN2#115-e" w:date="2021-09-07T09:13:00Z">
        <w:r w:rsidRPr="00C448D8">
          <w:rPr>
            <w:lang w:val="en-US"/>
          </w:rPr>
          <w:t xml:space="preserve"> </w:t>
        </w:r>
      </w:ins>
      <w:ins w:id="187" w:author="RAN2#115-e" w:date="2021-09-09T10:16:00Z">
        <w:r w:rsidRPr="00C448D8">
          <w:rPr>
            <w:lang w:val="en-US"/>
          </w:rPr>
          <w:t>After sending a preference to leave RRC_CONNECTED</w:t>
        </w:r>
      </w:ins>
      <w:ins w:id="188" w:author="Sharp(Fangying Xiao)" w:date="2021-11-19T15:53:00Z">
        <w:r w:rsidR="004821F6">
          <w:rPr>
            <w:lang w:val="en-US"/>
          </w:rPr>
          <w:t xml:space="preserve"> </w:t>
        </w:r>
        <w:commentRangeStart w:id="189"/>
        <w:commentRangeEnd w:id="189"/>
        <w:r w:rsidR="004821F6">
          <w:rPr>
            <w:rStyle w:val="CommentReference"/>
          </w:rPr>
          <w:commentReference w:id="189"/>
        </w:r>
      </w:ins>
      <w:ins w:id="190" w:author="RAN2#116-e" w:date="2021-11-19T11:26:00Z">
        <w:r w:rsidR="00742D24">
          <w:rPr>
            <w:lang w:val="en-US"/>
          </w:rPr>
          <w:t>state</w:t>
        </w:r>
      </w:ins>
      <w:ins w:id="191" w:author="RAN2#115-e" w:date="2021-09-10T11:01:00Z">
        <w:r w:rsidRPr="00C448D8">
          <w:rPr>
            <w:lang w:val="en-US"/>
          </w:rPr>
          <w:t xml:space="preserve"> by </w:t>
        </w:r>
      </w:ins>
      <w:ins w:id="192" w:author="RAN2#115-e" w:date="2021-09-10T11:06:00Z">
        <w:r w:rsidRPr="00C448D8">
          <w:rPr>
            <w:lang w:val="en-US"/>
          </w:rPr>
          <w:t xml:space="preserve">using </w:t>
        </w:r>
      </w:ins>
      <w:ins w:id="193" w:author="RAN2#115-e" w:date="2021-09-10T11:03:00Z">
        <w:r w:rsidRPr="00C448D8">
          <w:rPr>
            <w:lang w:val="en-US"/>
          </w:rPr>
          <w:t>RRC</w:t>
        </w:r>
      </w:ins>
      <w:ins w:id="194" w:author="RAN2#115-e" w:date="2021-09-10T11:01:00Z">
        <w:r w:rsidRPr="00C448D8">
          <w:rPr>
            <w:lang w:val="en-US"/>
          </w:rPr>
          <w:t xml:space="preserve"> signaling</w:t>
        </w:r>
      </w:ins>
      <w:ins w:id="195" w:author="RAN2#115-e" w:date="2021-09-09T10:16:00Z">
        <w:r w:rsidRPr="00C448D8">
          <w:rPr>
            <w:lang w:val="en-US"/>
          </w:rPr>
          <w:t>, i</w:t>
        </w:r>
      </w:ins>
      <w:ins w:id="196" w:author="RAN2#115-e" w:date="2021-09-09T10:14:00Z">
        <w:r w:rsidRPr="00C448D8">
          <w:rPr>
            <w:lang w:val="en-US"/>
          </w:rPr>
          <w:t>f</w:t>
        </w:r>
        <w:r w:rsidRPr="00A64B8D">
          <w:rPr>
            <w:lang w:val="en-US"/>
          </w:rPr>
          <w:t xml:space="preserve"> </w:t>
        </w:r>
        <w:r>
          <w:rPr>
            <w:lang w:val="en-US"/>
          </w:rPr>
          <w:t xml:space="preserve">the </w:t>
        </w:r>
      </w:ins>
      <w:commentRangeStart w:id="197"/>
      <w:commentRangeStart w:id="198"/>
      <w:ins w:id="199" w:author="RAN2#115-e" w:date="2021-10-19T12:41:00Z">
        <w:r>
          <w:rPr>
            <w:lang w:val="en-US"/>
          </w:rPr>
          <w:t>MUSIM</w:t>
        </w:r>
      </w:ins>
      <w:ins w:id="200" w:author="RAN2#115-e" w:date="2021-09-09T10:14:00Z">
        <w:r>
          <w:rPr>
            <w:lang w:val="en-US"/>
          </w:rPr>
          <w:t xml:space="preserve"> </w:t>
        </w:r>
      </w:ins>
      <w:ins w:id="201" w:author="RAN2#116-e" w:date="2021-11-18T13:23:00Z">
        <w:r w:rsidR="00811804">
          <w:rPr>
            <w:lang w:val="en-US"/>
          </w:rPr>
          <w:t>device</w:t>
        </w:r>
      </w:ins>
      <w:ins w:id="202" w:author="RAN2#115-e" w:date="2021-09-09T10:14:00Z">
        <w:r w:rsidRPr="00A64B8D">
          <w:rPr>
            <w:lang w:val="en-US"/>
          </w:rPr>
          <w:t xml:space="preserve"> </w:t>
        </w:r>
      </w:ins>
      <w:commentRangeEnd w:id="197"/>
      <w:r w:rsidR="00AC1E2D">
        <w:rPr>
          <w:rStyle w:val="CommentReference"/>
        </w:rPr>
        <w:commentReference w:id="197"/>
      </w:r>
      <w:commentRangeEnd w:id="198"/>
      <w:r w:rsidR="00811804">
        <w:rPr>
          <w:rStyle w:val="CommentReference"/>
        </w:rPr>
        <w:commentReference w:id="198"/>
      </w:r>
      <w:ins w:id="203" w:author="RAN2#115-e" w:date="2021-09-09T10:14:00Z">
        <w:r w:rsidRPr="00A64B8D">
          <w:rPr>
            <w:lang w:val="en-US"/>
          </w:rPr>
          <w:t xml:space="preserve">does not receive </w:t>
        </w:r>
        <w:r>
          <w:rPr>
            <w:lang w:val="en-US"/>
          </w:rPr>
          <w:t>an</w:t>
        </w:r>
      </w:ins>
      <w:ins w:id="204" w:author="RAN2#115-e" w:date="2021-09-09T10:15:00Z">
        <w:r>
          <w:rPr>
            <w:lang w:val="en-US"/>
          </w:rPr>
          <w:t xml:space="preserve"> </w:t>
        </w:r>
        <w:r w:rsidRPr="00915C71">
          <w:rPr>
            <w:i/>
            <w:iCs/>
            <w:lang w:val="en-US"/>
          </w:rPr>
          <w:t>RRC</w:t>
        </w:r>
      </w:ins>
      <w:ins w:id="205" w:author="RAN2#115-e" w:date="2021-09-09T10:16:00Z">
        <w:r w:rsidRPr="00915C71">
          <w:rPr>
            <w:i/>
            <w:iCs/>
            <w:lang w:val="en-US"/>
          </w:rPr>
          <w:t>R</w:t>
        </w:r>
      </w:ins>
      <w:ins w:id="206"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commentRangeStart w:id="207"/>
        <w:commentRangeStart w:id="208"/>
        <w:r>
          <w:rPr>
            <w:lang w:val="en-US"/>
          </w:rPr>
          <w:t xml:space="preserve"> (if </w:t>
        </w:r>
        <w:r w:rsidRPr="00A64B8D">
          <w:rPr>
            <w:lang w:val="en-US"/>
          </w:rPr>
          <w:t xml:space="preserve">configured </w:t>
        </w:r>
        <w:r>
          <w:rPr>
            <w:lang w:val="en-US"/>
          </w:rPr>
          <w:t>by the Network</w:t>
        </w:r>
      </w:ins>
      <w:ins w:id="209" w:author="RAN2#116-e" w:date="2021-11-18T13:29:00Z">
        <w:r w:rsidR="00C07BD1">
          <w:rPr>
            <w:lang w:val="en-US"/>
          </w:rPr>
          <w:t xml:space="preserve"> A</w:t>
        </w:r>
      </w:ins>
      <w:ins w:id="210" w:author="RAN2#115-e" w:date="2021-09-09T10:14:00Z">
        <w:r>
          <w:rPr>
            <w:lang w:val="en-US"/>
          </w:rPr>
          <w:t>)</w:t>
        </w:r>
      </w:ins>
      <w:commentRangeEnd w:id="207"/>
      <w:r w:rsidR="004821F6">
        <w:rPr>
          <w:rStyle w:val="CommentReference"/>
        </w:rPr>
        <w:commentReference w:id="207"/>
      </w:r>
      <w:commentRangeEnd w:id="208"/>
      <w:r w:rsidR="00154E38">
        <w:rPr>
          <w:rStyle w:val="CommentReference"/>
        </w:rPr>
        <w:commentReference w:id="208"/>
      </w:r>
      <w:ins w:id="211" w:author="RAN2#115-e" w:date="2021-09-09T10:14:00Z">
        <w:r>
          <w:rPr>
            <w:lang w:val="en-US"/>
          </w:rPr>
          <w:t xml:space="preserve">, the </w:t>
        </w:r>
      </w:ins>
      <w:ins w:id="212" w:author="RAN2#115-e" w:date="2021-10-19T12:41:00Z">
        <w:r>
          <w:rPr>
            <w:lang w:val="en-US"/>
          </w:rPr>
          <w:t>MUSIM</w:t>
        </w:r>
      </w:ins>
      <w:ins w:id="213" w:author="RAN2#115-e" w:date="2021-09-09T10:14:00Z">
        <w:r>
          <w:rPr>
            <w:lang w:val="en-US"/>
          </w:rPr>
          <w:t xml:space="preserve"> </w:t>
        </w:r>
      </w:ins>
      <w:ins w:id="214" w:author="RAN2#116-e" w:date="2021-11-18T13:23:00Z">
        <w:r w:rsidR="00811804">
          <w:rPr>
            <w:lang w:val="en-US"/>
          </w:rPr>
          <w:t>device</w:t>
        </w:r>
      </w:ins>
      <w:ins w:id="215" w:author="RAN2#115-e" w:date="2021-09-09T10:14:00Z">
        <w:r w:rsidRPr="00A64B8D">
          <w:rPr>
            <w:lang w:val="en-US"/>
          </w:rPr>
          <w:t xml:space="preserve"> </w:t>
        </w:r>
        <w:r>
          <w:rPr>
            <w:lang w:val="en-US"/>
          </w:rPr>
          <w:t>can</w:t>
        </w:r>
        <w:r w:rsidRPr="00A64B8D">
          <w:rPr>
            <w:lang w:val="en-US"/>
          </w:rPr>
          <w:t xml:space="preserve"> enter RRC_IDLE state</w:t>
        </w:r>
      </w:ins>
      <w:ins w:id="216" w:author="RAN2#115-e" w:date="2021-10-19T12:42:00Z">
        <w:r>
          <w:rPr>
            <w:lang w:val="en-US"/>
          </w:rPr>
          <w:t xml:space="preserve"> in Network A</w:t>
        </w:r>
      </w:ins>
      <w:ins w:id="217" w:author="RAN2#115-e" w:date="2021-09-09T10:14:00Z">
        <w:r>
          <w:rPr>
            <w:lang w:val="en-US"/>
          </w:rPr>
          <w:t>.</w:t>
        </w:r>
      </w:ins>
    </w:p>
    <w:p w14:paraId="027D14F4" w14:textId="1929ED79" w:rsidR="00AD1ACB" w:rsidDel="008001D9" w:rsidRDefault="00AD1ACB" w:rsidP="00AD1ACB">
      <w:pPr>
        <w:rPr>
          <w:del w:id="218" w:author="RAN2#115-e" w:date="2021-09-07T09:30:00Z"/>
          <w:lang w:val="en-US"/>
        </w:rPr>
      </w:pPr>
      <w:ins w:id="219" w:author="RAN2#115-e" w:date="2021-09-09T13:34:00Z">
        <w:r w:rsidRPr="006012C7">
          <w:t>When configured to do so</w:t>
        </w:r>
        <w:r>
          <w:rPr>
            <w:lang w:val="en-US"/>
          </w:rPr>
          <w:t xml:space="preserve">, a </w:t>
        </w:r>
      </w:ins>
      <w:ins w:id="220" w:author="RAN2#115-e" w:date="2021-10-19T12:43:00Z">
        <w:r>
          <w:rPr>
            <w:lang w:val="en-US"/>
          </w:rPr>
          <w:t>MUSIM</w:t>
        </w:r>
      </w:ins>
      <w:ins w:id="221" w:author="RAN2#115-e" w:date="2021-09-09T13:34:00Z">
        <w:r>
          <w:rPr>
            <w:lang w:val="en-US"/>
          </w:rPr>
          <w:t xml:space="preserve"> device </w:t>
        </w:r>
        <w:r w:rsidRPr="006012C7">
          <w:t>can signal the network</w:t>
        </w:r>
      </w:ins>
      <w:ins w:id="222" w:author="RAN2#116-e" w:date="2021-11-18T13:29:00Z">
        <w:r w:rsidR="005012D6">
          <w:t xml:space="preserve"> A</w:t>
        </w:r>
      </w:ins>
      <w:ins w:id="223" w:author="RAN2#115-e" w:date="2021-09-09T13:34:00Z">
        <w:r w:rsidRPr="006012C7">
          <w:t xml:space="preserve"> </w:t>
        </w:r>
        <w:r>
          <w:rPr>
            <w:lang w:val="en-US"/>
          </w:rPr>
          <w:t xml:space="preserve">a preference </w:t>
        </w:r>
        <w:r w:rsidRPr="00CE6A40">
          <w:rPr>
            <w:lang w:val="en-US"/>
          </w:rPr>
          <w:t>to</w:t>
        </w:r>
        <w:r>
          <w:rPr>
            <w:lang w:val="en-US"/>
          </w:rPr>
          <w:t xml:space="preserve"> </w:t>
        </w:r>
      </w:ins>
      <w:ins w:id="224" w:author="RAN2#115-e" w:date="2021-09-07T09:23:00Z">
        <w:r w:rsidRPr="00895788">
          <w:rPr>
            <w:lang w:val="en-US"/>
          </w:rPr>
          <w:t>be kept in RRC_CONNECTED state in Network A while temporarily switching to network B</w:t>
        </w:r>
      </w:ins>
      <w:ins w:id="225" w:author="RAN2#116-e" w:date="2021-11-18T13:25:00Z">
        <w:r w:rsidR="00B22A29">
          <w:rPr>
            <w:lang w:val="en-US"/>
          </w:rPr>
          <w:t>.</w:t>
        </w:r>
      </w:ins>
      <w:commentRangeStart w:id="226"/>
      <w:commentRangeStart w:id="227"/>
      <w:ins w:id="228" w:author="RAN2#115-e" w:date="2021-09-09T13:35:00Z">
        <w:r>
          <w:rPr>
            <w:lang w:val="en-US"/>
          </w:rPr>
          <w:t xml:space="preserve"> </w:t>
        </w:r>
      </w:ins>
      <w:ins w:id="229" w:author="RAN2#116-e" w:date="2021-11-18T13:25:00Z">
        <w:r w:rsidR="00B22A29">
          <w:rPr>
            <w:lang w:val="en-US"/>
          </w:rPr>
          <w:t>T</w:t>
        </w:r>
      </w:ins>
      <w:ins w:id="230" w:author="RAN2#115-e" w:date="2021-09-09T13:35:00Z">
        <w:r>
          <w:rPr>
            <w:lang w:val="en-US"/>
          </w:rPr>
          <w:t xml:space="preserve">his </w:t>
        </w:r>
      </w:ins>
      <w:commentRangeEnd w:id="226"/>
      <w:r w:rsidR="00AC1E2D">
        <w:rPr>
          <w:rStyle w:val="CommentReference"/>
        </w:rPr>
        <w:commentReference w:id="226"/>
      </w:r>
      <w:commentRangeEnd w:id="227"/>
      <w:r w:rsidR="00B22A29">
        <w:rPr>
          <w:rStyle w:val="CommentReference"/>
        </w:rPr>
        <w:commentReference w:id="227"/>
      </w:r>
      <w:ins w:id="231" w:author="RAN2#115-e" w:date="2021-09-09T13:35:00Z">
        <w:r>
          <w:rPr>
            <w:lang w:val="en-US"/>
          </w:rPr>
          <w:t>is indicated</w:t>
        </w:r>
      </w:ins>
      <w:ins w:id="232" w:author="RAN2#115-e" w:date="2021-09-07T09:26:00Z">
        <w:r>
          <w:rPr>
            <w:lang w:val="en-US"/>
          </w:rPr>
          <w:t xml:space="preserve"> </w:t>
        </w:r>
      </w:ins>
      <w:ins w:id="233" w:author="RAN2#115-e" w:date="2021-09-09T13:35:00Z">
        <w:r>
          <w:rPr>
            <w:lang w:val="en-US"/>
          </w:rPr>
          <w:t xml:space="preserve">by </w:t>
        </w:r>
      </w:ins>
      <w:ins w:id="234" w:author="RAN2#115-e" w:date="2021-09-07T09:27:00Z">
        <w:r>
          <w:rPr>
            <w:lang w:val="en-US"/>
          </w:rPr>
          <w:t>scheduling gaps</w:t>
        </w:r>
      </w:ins>
      <w:ins w:id="235" w:author="RAN2#115-e" w:date="2021-09-09T14:14:00Z">
        <w:r w:rsidRPr="00A335D1">
          <w:rPr>
            <w:lang w:val="en-US"/>
          </w:rPr>
          <w:t xml:space="preserve"> </w:t>
        </w:r>
        <w:r>
          <w:rPr>
            <w:lang w:val="en-US"/>
          </w:rPr>
          <w:t>preference</w:t>
        </w:r>
      </w:ins>
      <w:ins w:id="236" w:author="RAN2#115-e" w:date="2021-09-07T09:27:00Z">
        <w:r>
          <w:rPr>
            <w:lang w:val="en-US"/>
          </w:rPr>
          <w:t>.</w:t>
        </w:r>
      </w:ins>
      <w:ins w:id="237" w:author="RAN2#115-e" w:date="2021-09-10T11:27:00Z">
        <w:r>
          <w:rPr>
            <w:lang w:val="en-US"/>
          </w:rPr>
          <w:t xml:space="preserve"> </w:t>
        </w:r>
      </w:ins>
    </w:p>
    <w:p w14:paraId="13998400" w14:textId="729CBA75" w:rsidR="00AD1ACB" w:rsidRDefault="00AD1ACB" w:rsidP="00AD1ACB">
      <w:pPr>
        <w:rPr>
          <w:ins w:id="238" w:author="RAN2#115-e" w:date="2021-09-07T09:35:00Z"/>
          <w:lang w:val="en-US"/>
        </w:rPr>
      </w:pPr>
      <w:ins w:id="239" w:author="RAN2#115-e" w:date="2021-09-10T11:27:00Z">
        <w:r>
          <w:rPr>
            <w:lang w:val="en-US"/>
          </w:rPr>
          <w:t>This preference can include</w:t>
        </w:r>
      </w:ins>
      <w:ins w:id="240" w:author="RAN2#115-e" w:date="2021-09-10T11:26:00Z">
        <w:r w:rsidRPr="00ED694B">
          <w:rPr>
            <w:lang w:val="en-US"/>
          </w:rPr>
          <w:t xml:space="preserve"> </w:t>
        </w:r>
      </w:ins>
      <w:ins w:id="241" w:author="RAN2#115-e" w:date="2021-09-07T09:40:00Z">
        <w:r w:rsidRPr="002F4949">
          <w:rPr>
            <w:lang w:val="en-US"/>
          </w:rPr>
          <w:t>information for setup or release of gap</w:t>
        </w:r>
      </w:ins>
      <w:ins w:id="242" w:author="RAN2#116-e" w:date="2021-11-18T13:25:00Z">
        <w:r w:rsidR="00011378">
          <w:rPr>
            <w:lang w:val="en-US"/>
          </w:rPr>
          <w:t>(</w:t>
        </w:r>
      </w:ins>
      <w:commentRangeStart w:id="243"/>
      <w:commentRangeStart w:id="244"/>
      <w:ins w:id="245" w:author="RAN2#115-e" w:date="2021-09-07T09:40:00Z">
        <w:r w:rsidRPr="002F4949">
          <w:rPr>
            <w:lang w:val="en-US"/>
          </w:rPr>
          <w:t>s</w:t>
        </w:r>
      </w:ins>
      <w:commentRangeEnd w:id="243"/>
      <w:commentRangeEnd w:id="244"/>
      <w:ins w:id="246" w:author="RAN2#116-e" w:date="2021-11-18T13:25:00Z">
        <w:r w:rsidR="00011378">
          <w:rPr>
            <w:lang w:val="en-US"/>
          </w:rPr>
          <w:t>)</w:t>
        </w:r>
      </w:ins>
      <w:r w:rsidR="00751008">
        <w:rPr>
          <w:rStyle w:val="CommentReference"/>
        </w:rPr>
        <w:commentReference w:id="243"/>
      </w:r>
      <w:r w:rsidR="00011378">
        <w:rPr>
          <w:rStyle w:val="CommentReference"/>
        </w:rPr>
        <w:commentReference w:id="244"/>
      </w:r>
      <w:ins w:id="247" w:author="RAN2#115-e" w:date="2021-09-07T09:41:00Z">
        <w:r>
          <w:rPr>
            <w:lang w:val="en-US"/>
          </w:rPr>
          <w:t>.</w:t>
        </w:r>
      </w:ins>
      <w:ins w:id="248" w:author="RAN2#115-e" w:date="2021-09-07T09:43:00Z">
        <w:r>
          <w:rPr>
            <w:lang w:val="en-US"/>
          </w:rPr>
          <w:t xml:space="preserve"> </w:t>
        </w:r>
      </w:ins>
      <w:ins w:id="249" w:author="RAN2#115-e" w:date="2021-09-07T09:34:00Z">
        <w:r w:rsidRPr="008001D9">
          <w:rPr>
            <w:lang w:val="en-US"/>
          </w:rPr>
          <w:t xml:space="preserve">The network </w:t>
        </w:r>
      </w:ins>
      <w:ins w:id="250" w:author="RAN2#116-e" w:date="2021-11-18T13:29:00Z">
        <w:r w:rsidR="00C07BD1">
          <w:rPr>
            <w:lang w:val="en-US"/>
          </w:rPr>
          <w:t xml:space="preserve">A </w:t>
        </w:r>
      </w:ins>
      <w:ins w:id="251" w:author="RAN2#115-e" w:date="2021-09-07T09:38:00Z">
        <w:r w:rsidRPr="008001D9">
          <w:rPr>
            <w:lang w:val="en-US"/>
          </w:rPr>
          <w:t>can</w:t>
        </w:r>
      </w:ins>
      <w:ins w:id="252" w:author="RAN2#115-e" w:date="2021-09-07T09:34:00Z">
        <w:r w:rsidRPr="008001D9">
          <w:rPr>
            <w:lang w:val="en-US"/>
          </w:rPr>
          <w:t xml:space="preserve"> configure at most 3 gap patterns for </w:t>
        </w:r>
      </w:ins>
      <w:ins w:id="253" w:author="RAN2#115-e" w:date="2021-10-19T12:43:00Z">
        <w:r>
          <w:rPr>
            <w:lang w:val="en-US"/>
          </w:rPr>
          <w:t>MUSIM</w:t>
        </w:r>
      </w:ins>
      <w:ins w:id="254" w:author="RAN2#115-e" w:date="2021-09-07T09:34:00Z">
        <w:r w:rsidRPr="008001D9">
          <w:rPr>
            <w:lang w:val="en-US"/>
          </w:rPr>
          <w:t xml:space="preserve"> purpose</w:t>
        </w:r>
        <w:r>
          <w:rPr>
            <w:lang w:val="en-US"/>
          </w:rPr>
          <w:t>:</w:t>
        </w:r>
      </w:ins>
      <w:ins w:id="255" w:author="RAN2#115-e" w:date="2021-09-07T09:35:00Z">
        <w:r>
          <w:rPr>
            <w:lang w:val="en-US"/>
          </w:rPr>
          <w:t xml:space="preserve"> </w:t>
        </w:r>
        <w:r w:rsidRPr="008001D9">
          <w:rPr>
            <w:lang w:val="en-US"/>
          </w:rPr>
          <w:t>two periodic gaps and a single aperiodic gap</w:t>
        </w:r>
        <w:r>
          <w:rPr>
            <w:lang w:val="en-US"/>
          </w:rPr>
          <w:t>.</w:t>
        </w:r>
      </w:ins>
    </w:p>
    <w:p w14:paraId="76578B0B" w14:textId="4988AE0A" w:rsidR="00B647F2" w:rsidRPr="009D481A" w:rsidRDefault="00AD1ACB" w:rsidP="009D481A">
      <w:pPr>
        <w:ind w:left="1134" w:hanging="850"/>
        <w:rPr>
          <w:ins w:id="256" w:author="RAN2#116-e" w:date="2021-11-12T15:52:00Z"/>
          <w:lang w:val="en-US"/>
        </w:rPr>
      </w:pPr>
      <w:ins w:id="257" w:author="RAN2#115-e" w:date="2021-09-07T09:35:00Z">
        <w:r w:rsidRPr="00CE6A40">
          <w:rPr>
            <w:lang w:val="en-US"/>
          </w:rPr>
          <w:t xml:space="preserve">Editor’s note: </w:t>
        </w:r>
        <w:r>
          <w:rPr>
            <w:lang w:val="en-US"/>
          </w:rPr>
          <w:t>FFS</w:t>
        </w:r>
        <w:r w:rsidRPr="00A64B8D">
          <w:rPr>
            <w:lang w:val="en-US"/>
          </w:rPr>
          <w:t xml:space="preserve"> </w:t>
        </w:r>
      </w:ins>
      <w:ins w:id="258" w:author="RAN2#115-e" w:date="2021-10-19T12:38:00Z">
        <w:r w:rsidRPr="00697C11">
          <w:rPr>
            <w:lang w:val="en-US"/>
          </w:rPr>
          <w:t xml:space="preserve">if signalling supports </w:t>
        </w:r>
        <w:commentRangeStart w:id="259"/>
        <w:commentRangeStart w:id="260"/>
        <w:r w:rsidRPr="00697C11">
          <w:rPr>
            <w:lang w:val="en-US"/>
          </w:rPr>
          <w:t>more</w:t>
        </w:r>
        <w:r w:rsidRPr="00697C11" w:rsidDel="00697C11">
          <w:rPr>
            <w:rStyle w:val="CommentReference"/>
            <w:sz w:val="20"/>
            <w:lang w:val="en-US"/>
          </w:rPr>
          <w:t xml:space="preserve"> </w:t>
        </w:r>
      </w:ins>
      <w:commentRangeEnd w:id="259"/>
      <w:commentRangeEnd w:id="260"/>
      <w:ins w:id="261" w:author="RAN2#116-e" w:date="2021-11-18T13:26:00Z">
        <w:r w:rsidR="00011378">
          <w:rPr>
            <w:rStyle w:val="CommentReference"/>
            <w:sz w:val="20"/>
            <w:lang w:val="en-US"/>
          </w:rPr>
          <w:t>gaps</w:t>
        </w:r>
      </w:ins>
      <w:r w:rsidR="00751008">
        <w:rPr>
          <w:rStyle w:val="CommentReference"/>
        </w:rPr>
        <w:commentReference w:id="259"/>
      </w:r>
      <w:r w:rsidR="00E03D1C">
        <w:rPr>
          <w:rStyle w:val="CommentReference"/>
        </w:rPr>
        <w:commentReference w:id="260"/>
      </w:r>
      <w:ins w:id="262" w:author="RAN2#115-e" w:date="2021-09-07T09:38:00Z">
        <w:r>
          <w:rPr>
            <w:lang w:val="en-US"/>
          </w:rPr>
          <w:t>.</w:t>
        </w:r>
      </w:ins>
    </w:p>
    <w:p w14:paraId="75B3A151" w14:textId="0AAC6BDB" w:rsidR="00F44532" w:rsidRPr="009D481A" w:rsidRDefault="00F44532" w:rsidP="005028A6">
      <w:pPr>
        <w:rPr>
          <w:ins w:id="263" w:author="RAN2#115-e" w:date="2021-09-07T09:30:00Z"/>
          <w:lang w:val="en-US"/>
        </w:rPr>
      </w:pPr>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64" w:name="_Toc20387961"/>
      <w:bookmarkStart w:id="265" w:name="_Toc29376040"/>
      <w:bookmarkStart w:id="266" w:name="_Toc37231929"/>
      <w:bookmarkStart w:id="267" w:name="_Toc46501984"/>
      <w:bookmarkStart w:id="268" w:name="_Toc51971332"/>
      <w:bookmarkStart w:id="269" w:name="_Toc52551315"/>
      <w:bookmarkStart w:id="270" w:name="_Toc60787967"/>
      <w:r w:rsidRPr="006012C7">
        <w:t>7.9</w:t>
      </w:r>
      <w:r w:rsidRPr="006012C7">
        <w:tab/>
        <w:t>UE Assistance Information</w:t>
      </w:r>
      <w:bookmarkEnd w:id="264"/>
      <w:bookmarkEnd w:id="265"/>
      <w:bookmarkEnd w:id="266"/>
      <w:bookmarkEnd w:id="267"/>
      <w:bookmarkEnd w:id="268"/>
      <w:bookmarkEnd w:id="269"/>
      <w:bookmarkEnd w:id="270"/>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71"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47A7E3B7" w:rsidR="00583A8C" w:rsidRPr="006012C7" w:rsidRDefault="00583A8C" w:rsidP="00583A8C">
      <w:pPr>
        <w:pStyle w:val="B1"/>
        <w:rPr>
          <w:ins w:id="272" w:author="RAN2#115-e" w:date="2021-09-10T11:31:00Z"/>
        </w:rPr>
      </w:pPr>
      <w:ins w:id="273" w:author="RAN2#115-e" w:date="2021-09-10T11:31:00Z">
        <w:r>
          <w:t>-</w:t>
        </w:r>
        <w:r>
          <w:tab/>
          <w:t xml:space="preserve">If it prefers to </w:t>
        </w:r>
        <w:commentRangeStart w:id="274"/>
        <w:commentRangeStart w:id="275"/>
        <w:commentRangeStart w:id="276"/>
        <w:r>
          <w:t>leave</w:t>
        </w:r>
      </w:ins>
      <w:commentRangeEnd w:id="274"/>
      <w:r w:rsidR="009300A1">
        <w:rPr>
          <w:rStyle w:val="CommentReference"/>
        </w:rPr>
        <w:commentReference w:id="274"/>
      </w:r>
      <w:commentRangeEnd w:id="275"/>
      <w:r w:rsidR="00C073E3">
        <w:rPr>
          <w:rStyle w:val="CommentReference"/>
        </w:rPr>
        <w:commentReference w:id="275"/>
      </w:r>
      <w:commentRangeEnd w:id="276"/>
      <w:r w:rsidR="003B69D3">
        <w:rPr>
          <w:rStyle w:val="CommentReference"/>
        </w:rPr>
        <w:commentReference w:id="276"/>
      </w:r>
      <w:ins w:id="277" w:author="RAN2#116-e" w:date="2021-11-19T11:31:00Z">
        <w:r w:rsidR="003B69D3">
          <w:t xml:space="preserve"> RRC_CONNECTED state</w:t>
        </w:r>
      </w:ins>
      <w:ins w:id="278" w:author="RAN2#115-e" w:date="2021-09-10T11:31:00Z">
        <w:r>
          <w:t xml:space="preserve"> for </w:t>
        </w:r>
      </w:ins>
      <w:ins w:id="279" w:author="RAN2#116-e" w:date="2021-11-18T13:26:00Z">
        <w:r w:rsidR="004D1D46">
          <w:t>MUSIM</w:t>
        </w:r>
      </w:ins>
      <w:ins w:id="280" w:author="RAN2#115-e" w:date="2021-09-10T11:31:00Z">
        <w:r>
          <w:t xml:space="preserve"> </w:t>
        </w:r>
      </w:ins>
      <w:ins w:id="281" w:author="RAN2#115-e" w:date="2021-10-19T14:08:00Z">
        <w:r w:rsidR="00006DD4">
          <w:t>operation</w:t>
        </w:r>
      </w:ins>
      <w:ins w:id="282" w:author="RAN2#115-e" w:date="2021-09-10T11:31:00Z">
        <w:r>
          <w:t>;</w:t>
        </w:r>
      </w:ins>
    </w:p>
    <w:p w14:paraId="24E00BB6" w14:textId="0EFD65D2" w:rsidR="00583A8C" w:rsidRPr="00583A8C" w:rsidRDefault="00583A8C" w:rsidP="00583A8C">
      <w:pPr>
        <w:pStyle w:val="B1"/>
      </w:pPr>
      <w:ins w:id="283" w:author="RAN2#115-e" w:date="2021-09-10T11:31:00Z">
        <w:r>
          <w:t>-</w:t>
        </w:r>
        <w:r>
          <w:tab/>
          <w:t xml:space="preserve">If it wants to </w:t>
        </w:r>
        <w:r w:rsidRPr="00582010">
          <w:t>include assistance information for setup or release of gaps</w:t>
        </w:r>
        <w:r>
          <w:t xml:space="preserve"> for </w:t>
        </w:r>
      </w:ins>
      <w:ins w:id="284" w:author="RAN2#116-e" w:date="2021-11-18T13:26:00Z">
        <w:r w:rsidR="004D1D46">
          <w:t xml:space="preserve">MUSIM </w:t>
        </w:r>
      </w:ins>
      <w:ins w:id="285" w:author="RAN2#115-e" w:date="2021-10-19T14:08:00Z">
        <w:r w:rsidR="00006DD4">
          <w:t>operation</w:t>
        </w:r>
      </w:ins>
      <w:ins w:id="286" w:author="RAN2#115-e" w:date="2021-09-10T11:31:00Z">
        <w:r>
          <w:t>;</w:t>
        </w:r>
      </w:ins>
    </w:p>
    <w:p w14:paraId="6F235214" w14:textId="09A5E117" w:rsidR="00E801C6" w:rsidRPr="006012C7" w:rsidRDefault="00E801C6" w:rsidP="00E801C6">
      <w:pPr>
        <w:pStyle w:val="B1"/>
        <w:rPr>
          <w:del w:id="287"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lastRenderedPageBreak/>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73C35414" w:rsidR="00BF393A" w:rsidRDefault="00FA5335">
      <w:pPr>
        <w:pStyle w:val="Heading8"/>
      </w:pPr>
      <w:bookmarkStart w:id="288" w:name="_Toc51971519"/>
      <w:bookmarkStart w:id="289" w:name="_Toc46502171"/>
      <w:bookmarkStart w:id="290" w:name="_Toc29376162"/>
      <w:bookmarkStart w:id="291" w:name="_Toc60788154"/>
      <w:bookmarkStart w:id="292" w:name="_Toc37232085"/>
      <w:bookmarkStart w:id="293" w:name="_Toc20388080"/>
      <w:bookmarkStart w:id="294" w:name="_Toc52551502"/>
      <w:r>
        <w:lastRenderedPageBreak/>
        <w:t>Annex: RAN2 Agreements (LTE_NR_MUSIM-Core; leading WG: RAN2; REL-17; WID: RP-202895)</w:t>
      </w:r>
      <w:r>
        <w:br/>
      </w:r>
      <w:bookmarkEnd w:id="288"/>
      <w:bookmarkEnd w:id="289"/>
      <w:bookmarkEnd w:id="290"/>
      <w:bookmarkEnd w:id="291"/>
      <w:bookmarkEnd w:id="292"/>
      <w:bookmarkEnd w:id="293"/>
      <w:bookmarkEnd w:id="294"/>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lastRenderedPageBreak/>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 xml:space="preserve">(the ‘type’ definition from UE features should be based on the granularity of 1) Per UE or 2) Per Band </w:t>
            </w:r>
            <w:r w:rsidRPr="00FF1193">
              <w:rPr>
                <w:rFonts w:eastAsia="Times New Roman" w:cs="Arial"/>
                <w:b/>
                <w:bCs/>
                <w:sz w:val="18"/>
                <w:szCs w:val="18"/>
                <w:lang w:val="en-US" w:eastAsia="zh-CN"/>
              </w:rPr>
              <w:lastRenderedPageBreak/>
              <w:t>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lastRenderedPageBreak/>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lastRenderedPageBreak/>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lastRenderedPageBreak/>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95" w:name="_Toc60788155"/>
      <w:bookmarkStart w:id="296" w:name="_Toc51971520"/>
      <w:bookmarkStart w:id="297" w:name="_Toc29376163"/>
      <w:bookmarkStart w:id="298" w:name="_Toc37232086"/>
      <w:bookmarkStart w:id="299" w:name="_Toc20388081"/>
      <w:bookmarkStart w:id="300" w:name="_Toc46502172"/>
      <w:bookmarkStart w:id="301" w:name="_Toc52551503"/>
      <w:r>
        <w:rPr>
          <w:rFonts w:eastAsia="Malgun Gothic"/>
          <w:lang w:eastAsia="ja-JP"/>
        </w:rPr>
        <w:t>RAN2#113-e</w:t>
      </w:r>
      <w:bookmarkEnd w:id="295"/>
      <w:bookmarkEnd w:id="296"/>
      <w:bookmarkEnd w:id="297"/>
      <w:bookmarkEnd w:id="298"/>
      <w:bookmarkEnd w:id="299"/>
      <w:bookmarkEnd w:id="300"/>
      <w:bookmarkEnd w:id="301"/>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lastRenderedPageBreak/>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22"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lastRenderedPageBreak/>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302" w:name="_Hlk63673862"/>
      <w:r>
        <w:rPr>
          <w:b/>
          <w:bCs/>
        </w:rPr>
        <w:t xml:space="preserve">FFS if/how to ensure UE doesn't disconnect from RRC_CONNECTED during busy indication </w:t>
      </w:r>
      <w:bookmarkEnd w:id="302"/>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Huawei" w:date="2021-11-18T10:47:00Z" w:initials="HW">
    <w:p w14:paraId="1F972311" w14:textId="13CABDD5" w:rsidR="00130C93" w:rsidRDefault="00130C93">
      <w:pPr>
        <w:pStyle w:val="CommentText"/>
      </w:pPr>
      <w:r>
        <w:rPr>
          <w:rStyle w:val="CommentReference"/>
        </w:rPr>
        <w:annotationRef/>
      </w:r>
      <w:r>
        <w:t>We understand this can’t be resolved during running CR update but if it’s decided not to have separate sections then some of the updates in the following sections may be not needed.</w:t>
      </w:r>
    </w:p>
  </w:comment>
  <w:comment w:id="41" w:author="RAN2#116-e" w:date="2021-11-18T13:00:00Z" w:initials="LA">
    <w:p w14:paraId="58FCCFF3" w14:textId="6CF3C40A" w:rsidR="00A03397" w:rsidRDefault="00A03397">
      <w:pPr>
        <w:pStyle w:val="CommentText"/>
      </w:pPr>
      <w:r>
        <w:rPr>
          <w:rStyle w:val="CommentReference"/>
        </w:rPr>
        <w:annotationRef/>
      </w:r>
      <w:r>
        <w:t>We agree with the observation. For now then we will captured the suggested changes and we can discuss at some other point whether to have a separate section</w:t>
      </w:r>
    </w:p>
  </w:comment>
  <w:comment w:id="93" w:author="Samsung" w:date="2021-11-17T17:29:00Z" w:initials="SY">
    <w:p w14:paraId="75BA4450" w14:textId="347CE607" w:rsidR="00751008" w:rsidRPr="00751008" w:rsidRDefault="00751008">
      <w:pPr>
        <w:pStyle w:val="CommentText"/>
        <w:rPr>
          <w:rFonts w:eastAsia="Malgun Gothic"/>
          <w:lang w:eastAsia="ko-KR"/>
        </w:rPr>
      </w:pPr>
      <w:r>
        <w:rPr>
          <w:rStyle w:val="CommentReference"/>
        </w:rPr>
        <w:annotationRef/>
      </w:r>
      <w:r>
        <w:rPr>
          <w:rFonts w:eastAsia="Malgun Gothic" w:hint="eastAsia"/>
          <w:lang w:eastAsia="ko-KR"/>
        </w:rPr>
        <w:t xml:space="preserve">Suggest to change "USIMs'. </w:t>
      </w:r>
    </w:p>
  </w:comment>
  <w:comment w:id="94" w:author="RAN2#116-e" w:date="2021-11-18T13:01:00Z" w:initials="LA">
    <w:p w14:paraId="10D99572" w14:textId="0215878D" w:rsidR="00226784" w:rsidRDefault="00226784">
      <w:pPr>
        <w:pStyle w:val="CommentText"/>
      </w:pPr>
      <w:r>
        <w:rPr>
          <w:rStyle w:val="CommentReference"/>
        </w:rPr>
        <w:annotationRef/>
      </w:r>
      <w:r>
        <w:t>Taken into account.</w:t>
      </w:r>
    </w:p>
  </w:comment>
  <w:comment w:id="100" w:author="Samsung" w:date="2021-11-17T17:30:00Z" w:initials="SY">
    <w:p w14:paraId="3691609A" w14:textId="6777270E" w:rsidR="00751008" w:rsidRPr="00751008" w:rsidRDefault="00751008">
      <w:pPr>
        <w:pStyle w:val="CommentText"/>
        <w:rPr>
          <w:rFonts w:eastAsia="Malgun Gothic"/>
          <w:lang w:eastAsia="ko-KR"/>
        </w:rPr>
      </w:pPr>
      <w:r>
        <w:rPr>
          <w:rStyle w:val="CommentReference"/>
        </w:rPr>
        <w:annotationRef/>
      </w:r>
      <w:r>
        <w:rPr>
          <w:rStyle w:val="CommentReference"/>
        </w:rPr>
        <w:t>It is mentioned that 'Both networks can be NR network or E-UTRA network' so we suggest to add 'or vice versa'</w:t>
      </w:r>
      <w:r w:rsidR="009218F5">
        <w:rPr>
          <w:rStyle w:val="CommentReference"/>
        </w:rPr>
        <w:t xml:space="preserve"> after NR</w:t>
      </w:r>
      <w:r>
        <w:rPr>
          <w:rStyle w:val="CommentReference"/>
        </w:rPr>
        <w:t>.</w:t>
      </w:r>
    </w:p>
  </w:comment>
  <w:comment w:id="101" w:author="RAN2#116-e" w:date="2021-11-18T13:02:00Z" w:initials="LA">
    <w:p w14:paraId="198BADC9" w14:textId="59E0DAA9" w:rsidR="00266E0E" w:rsidRDefault="00266E0E">
      <w:pPr>
        <w:pStyle w:val="CommentText"/>
      </w:pPr>
      <w:r>
        <w:rPr>
          <w:rStyle w:val="CommentReference"/>
        </w:rPr>
        <w:annotationRef/>
      </w:r>
      <w:r w:rsidR="00E3731C">
        <w:t>“Vice versa” may sound a bit confusing</w:t>
      </w:r>
      <w:r>
        <w:t>.</w:t>
      </w:r>
      <w:r w:rsidR="00E3731C">
        <w:t xml:space="preserve"> But most importantly we</w:t>
      </w:r>
      <w:r w:rsidR="00C64707">
        <w:t xml:space="preserve"> think</w:t>
      </w:r>
      <w:r w:rsidR="00E3731C">
        <w:t xml:space="preserve"> the description of LTE should be in 36.300. Hence we can actually simplify this sentence to account for NR case (as Network A) only.</w:t>
      </w:r>
    </w:p>
    <w:p w14:paraId="19A7A5FC" w14:textId="77777777" w:rsidR="00106622" w:rsidRDefault="00106622">
      <w:pPr>
        <w:pStyle w:val="CommentText"/>
      </w:pPr>
    </w:p>
    <w:p w14:paraId="684B1A39" w14:textId="39E9694A" w:rsidR="00106622" w:rsidRDefault="00106622">
      <w:pPr>
        <w:pStyle w:val="CommentText"/>
      </w:pPr>
      <w:r>
        <w:t>Therefore, we removed “</w:t>
      </w:r>
      <w:r>
        <w:rPr>
          <w:bCs/>
          <w:lang w:val="en-US"/>
        </w:rPr>
        <w:t>Both</w:t>
      </w:r>
      <w:r>
        <w:rPr>
          <w:rFonts w:eastAsia="SimSun"/>
          <w:bCs/>
          <w:lang w:val="en-US" w:eastAsia="zh-CN"/>
        </w:rPr>
        <w:t xml:space="preserve"> </w:t>
      </w:r>
      <w:r>
        <w:rPr>
          <w:bCs/>
          <w:lang w:val="en-US"/>
        </w:rPr>
        <w:t>networks can be NR network or E-UTRA network to address the scenario where”.</w:t>
      </w:r>
    </w:p>
  </w:comment>
  <w:comment w:id="115" w:author="Samsung" w:date="2021-11-17T17:31:00Z" w:initials="SY">
    <w:p w14:paraId="0FC02AC7" w14:textId="125579EB" w:rsidR="00751008" w:rsidRDefault="00751008">
      <w:pPr>
        <w:pStyle w:val="CommentText"/>
        <w:rPr>
          <w:rStyle w:val="CommentReference"/>
        </w:rPr>
      </w:pPr>
      <w:r>
        <w:rPr>
          <w:rStyle w:val="CommentReference"/>
        </w:rPr>
        <w:annotationRef/>
      </w:r>
      <w:r>
        <w:rPr>
          <w:rStyle w:val="CommentReference"/>
        </w:rPr>
        <w:t xml:space="preserve">1/ Note that the scope is clarfied in section 1. </w:t>
      </w:r>
    </w:p>
    <w:p w14:paraId="7314FD52" w14:textId="1A10CEFB" w:rsidR="00751008" w:rsidRPr="00751008" w:rsidRDefault="00751008">
      <w:pPr>
        <w:pStyle w:val="CommentText"/>
        <w:rPr>
          <w:rStyle w:val="CommentReference"/>
          <w:rFonts w:eastAsia="Malgun Gothic"/>
          <w:lang w:eastAsia="ko-KR"/>
        </w:rPr>
      </w:pPr>
      <w:r>
        <w:rPr>
          <w:rStyle w:val="CommentReference"/>
          <w:rFonts w:eastAsia="Malgun Gothic" w:hint="eastAsia"/>
          <w:lang w:eastAsia="ko-KR"/>
        </w:rPr>
        <w:t xml:space="preserve">2/ Reporting the paging collision can be misleading as UE just perform normal MRU on 5GC. </w:t>
      </w:r>
    </w:p>
    <w:p w14:paraId="4FE3DE62" w14:textId="11E129A9" w:rsidR="00751008" w:rsidRDefault="00751008">
      <w:pPr>
        <w:pStyle w:val="CommentText"/>
        <w:rPr>
          <w:rStyle w:val="CommentReference"/>
        </w:rPr>
      </w:pPr>
    </w:p>
    <w:p w14:paraId="0607EDE6" w14:textId="5C65946D" w:rsidR="00751008" w:rsidRDefault="00751008">
      <w:pPr>
        <w:pStyle w:val="CommentText"/>
        <w:rPr>
          <w:rStyle w:val="CommentReference"/>
          <w:rFonts w:eastAsia="Malgun Gothic"/>
          <w:lang w:eastAsia="ko-KR"/>
        </w:rPr>
      </w:pPr>
      <w:r>
        <w:rPr>
          <w:rStyle w:val="CommentReference"/>
          <w:rFonts w:eastAsia="Malgun Gothic" w:hint="eastAsia"/>
          <w:lang w:eastAsia="ko-KR"/>
        </w:rPr>
        <w:t>With above understanding and to be consistent with 36.300, we would like to suggest to modify it as follows:</w:t>
      </w:r>
    </w:p>
    <w:p w14:paraId="23B397A9" w14:textId="0F18FE8A" w:rsidR="00751008" w:rsidRPr="00751008" w:rsidRDefault="00751008" w:rsidP="00751008">
      <w:pPr>
        <w:pStyle w:val="B1"/>
        <w:numPr>
          <w:ilvl w:val="0"/>
          <w:numId w:val="6"/>
        </w:numPr>
        <w:rPr>
          <w:rFonts w:eastAsia="Malgun Gothic"/>
          <w:sz w:val="16"/>
          <w:lang w:eastAsia="ko-KR"/>
        </w:rPr>
      </w:pPr>
      <w:r>
        <w:rPr>
          <w:rStyle w:val="CommentReference"/>
          <w:rFonts w:eastAsia="Malgun Gothic"/>
          <w:lang w:eastAsia="ko-KR"/>
        </w:rPr>
        <w:t xml:space="preserve"> trigger actions to prevent potential paging collision on NR network as specified in TS 23.501 [3].</w:t>
      </w:r>
    </w:p>
  </w:comment>
  <w:comment w:id="116" w:author="Huawei" w:date="2021-11-18T10:49:00Z" w:initials="HW">
    <w:p w14:paraId="58A1DF49" w14:textId="7E87F603" w:rsidR="00130C93" w:rsidRDefault="00130C93">
      <w:pPr>
        <w:pStyle w:val="CommentText"/>
      </w:pPr>
      <w:r>
        <w:rPr>
          <w:rStyle w:val="CommentReference"/>
        </w:rPr>
        <w:annotationRef/>
      </w:r>
      <w:r>
        <w:t>Agree with Samsung to some extent. However we</w:t>
      </w:r>
      <w:r w:rsidR="00F53353">
        <w:t xml:space="preserve"> suggest the modification to</w:t>
      </w:r>
      <w:r>
        <w:t xml:space="preserve"> “trigger actions to prevent potential paging collision” as </w:t>
      </w:r>
      <w:r w:rsidR="00927853">
        <w:t xml:space="preserve">RATs </w:t>
      </w:r>
      <w:r>
        <w:t xml:space="preserve">can be NR+LTE. </w:t>
      </w:r>
    </w:p>
  </w:comment>
  <w:comment w:id="117" w:author="RAN2#116-e" w:date="2021-11-18T13:06:00Z" w:initials="LA">
    <w:p w14:paraId="5D2525EC" w14:textId="68936399" w:rsidR="00757B0A" w:rsidRDefault="00757B0A">
      <w:pPr>
        <w:pStyle w:val="CommentText"/>
      </w:pPr>
      <w:r>
        <w:rPr>
          <w:rStyle w:val="CommentReference"/>
        </w:rPr>
        <w:annotationRef/>
      </w:r>
      <w:r w:rsidR="001A5FD1">
        <w:rPr>
          <w:rStyle w:val="CommentReference"/>
        </w:rPr>
        <w:t>Since the LTE description should be in 36.300, we think we can take the Samsung suggestion.</w:t>
      </w:r>
    </w:p>
  </w:comment>
  <w:comment w:id="135" w:author="RAN2#116-e" w:date="2021-11-16T09:24:00Z" w:initials="LA">
    <w:p w14:paraId="5B58B084" w14:textId="62B47BED" w:rsidR="00B65943" w:rsidRDefault="00B65943">
      <w:pPr>
        <w:pStyle w:val="CommentText"/>
      </w:pPr>
      <w:r>
        <w:rPr>
          <w:rStyle w:val="CommentReference"/>
        </w:rPr>
        <w:annotationRef/>
      </w:r>
      <w:r>
        <w:t>We will change to “operation”, in line with comments received in the previous round of discussion.</w:t>
      </w:r>
    </w:p>
  </w:comment>
  <w:comment w:id="166" w:author="Samsung" w:date="2021-11-17T17:37:00Z" w:initials="SY">
    <w:p w14:paraId="083457A4" w14:textId="43C543E2" w:rsidR="00751008" w:rsidRDefault="00751008">
      <w:pPr>
        <w:pStyle w:val="CommentText"/>
        <w:rPr>
          <w:rFonts w:eastAsia="Malgun Gothic"/>
          <w:lang w:eastAsia="ko-KR"/>
        </w:rPr>
      </w:pPr>
      <w:r>
        <w:rPr>
          <w:rStyle w:val="CommentReference"/>
        </w:rPr>
        <w:annotationRef/>
      </w:r>
      <w:r>
        <w:rPr>
          <w:rFonts w:eastAsia="Malgun Gothic" w:hint="eastAsia"/>
          <w:lang w:eastAsia="ko-KR"/>
        </w:rPr>
        <w:t xml:space="preserve">Suggest to change </w:t>
      </w:r>
      <w:r>
        <w:rPr>
          <w:rFonts w:eastAsia="Malgun Gothic"/>
          <w:lang w:eastAsia="ko-KR"/>
        </w:rPr>
        <w:t>'</w:t>
      </w:r>
      <w:r>
        <w:rPr>
          <w:rFonts w:eastAsia="Malgun Gothic" w:hint="eastAsia"/>
          <w:lang w:eastAsia="ko-KR"/>
        </w:rPr>
        <w:t xml:space="preserve">Network </w:t>
      </w:r>
      <w:r>
        <w:rPr>
          <w:rFonts w:eastAsia="Malgun Gothic"/>
          <w:lang w:eastAsia="ko-KR"/>
        </w:rPr>
        <w:t>B'.</w:t>
      </w:r>
    </w:p>
    <w:p w14:paraId="01C9FE63" w14:textId="48FF50DC" w:rsidR="00AC1E2D" w:rsidRPr="00751008" w:rsidRDefault="00AC1E2D">
      <w:pPr>
        <w:pStyle w:val="CommentText"/>
        <w:rPr>
          <w:rFonts w:eastAsia="Malgun Gothic"/>
          <w:lang w:eastAsia="ko-KR"/>
        </w:rPr>
      </w:pPr>
      <w:r>
        <w:rPr>
          <w:rFonts w:eastAsia="Malgun Gothic"/>
          <w:lang w:eastAsia="ko-KR"/>
        </w:rPr>
        <w:t xml:space="preserve">General comment: In the first paragraph, we clearly specify 'Network A' and 'Network B'. So, we wonder whether all following paragraphs need to be consistent i.e. network -&gt; Network A. </w:t>
      </w:r>
    </w:p>
  </w:comment>
  <w:comment w:id="167" w:author="RAN2#116-e" w:date="2021-11-18T13:17:00Z" w:initials="LA">
    <w:p w14:paraId="126B8ECD" w14:textId="1E19167C" w:rsidR="00007321" w:rsidRDefault="00007321">
      <w:pPr>
        <w:pStyle w:val="CommentText"/>
      </w:pPr>
      <w:r>
        <w:rPr>
          <w:rStyle w:val="CommentReference"/>
        </w:rPr>
        <w:annotationRef/>
      </w:r>
      <w:r w:rsidR="005012D6">
        <w:t xml:space="preserve">We changed accordingly. </w:t>
      </w:r>
    </w:p>
  </w:comment>
  <w:comment w:id="183" w:author="Lenovo_Lianhai" w:date="2021-11-17T18:20:00Z" w:initials="Lenovo">
    <w:p w14:paraId="47AFF7EA" w14:textId="52012757" w:rsidR="009300A1" w:rsidRPr="009300A1" w:rsidRDefault="009300A1">
      <w:pPr>
        <w:pStyle w:val="CommentText"/>
      </w:pPr>
      <w:r>
        <w:rPr>
          <w:rStyle w:val="CommentReference"/>
        </w:rPr>
        <w:annotationRef/>
      </w:r>
      <w:r w:rsidRPr="009300A1">
        <w:rPr>
          <w:rFonts w:eastAsiaTheme="minorEastAsia"/>
          <w:lang w:eastAsia="zh-CN"/>
        </w:rPr>
        <w:t>RAN2</w:t>
      </w:r>
      <w:r w:rsidRPr="009300A1">
        <w:t xml:space="preserve"> did not agree to use NAS signalling. </w:t>
      </w:r>
      <w:r w:rsidRPr="009300A1">
        <w:rPr>
          <w:rFonts w:eastAsiaTheme="minorEastAsia"/>
          <w:lang w:eastAsia="zh-CN"/>
        </w:rPr>
        <w:t>Is it SA2 agreement? Even NAS can be added in RRC message for switching purpose, we suggest that RRC is sufficient since NAS should be container in RRC message. Stage 3 will capture NAS.</w:t>
      </w:r>
    </w:p>
  </w:comment>
  <w:comment w:id="184" w:author="RAN2#116-e" w:date="2021-11-18T13:21:00Z" w:initials="LA">
    <w:p w14:paraId="078A697F" w14:textId="3E531DC2" w:rsidR="00007321" w:rsidRDefault="00007321">
      <w:pPr>
        <w:pStyle w:val="CommentText"/>
      </w:pPr>
      <w:r>
        <w:rPr>
          <w:rStyle w:val="CommentReference"/>
        </w:rPr>
        <w:annotationRef/>
      </w:r>
      <w:r>
        <w:t>Yes, SA2 has NAS solution, so we think it is important to highlight that there are 2 solutions for this.</w:t>
      </w:r>
    </w:p>
  </w:comment>
  <w:comment w:id="189" w:author="Sharp(Fangying Xiao)" w:date="2021-11-19T15:53:00Z" w:initials="XFY">
    <w:p w14:paraId="7F0DAE69" w14:textId="75F74CDD" w:rsidR="004821F6" w:rsidRPr="004821F6" w:rsidRDefault="004821F6">
      <w:pPr>
        <w:pStyle w:val="CommentText"/>
        <w:rPr>
          <w:rFonts w:eastAsiaTheme="minorEastAsia"/>
          <w:lang w:eastAsia="zh-CN"/>
        </w:rPr>
      </w:pPr>
      <w:r>
        <w:rPr>
          <w:rStyle w:val="CommentReference"/>
        </w:rPr>
        <w:annotationRef/>
      </w:r>
      <w:r>
        <w:rPr>
          <w:rFonts w:eastAsiaTheme="minorEastAsia"/>
          <w:lang w:eastAsia="zh-CN"/>
        </w:rPr>
        <w:t>Add “state” to align with former description.</w:t>
      </w:r>
    </w:p>
  </w:comment>
  <w:comment w:id="197" w:author="Samsung" w:date="2021-11-17T17:43:00Z" w:initials="SY">
    <w:p w14:paraId="08E4D9DC" w14:textId="5263F551" w:rsidR="00AC1E2D" w:rsidRPr="00AC1E2D" w:rsidRDefault="00AC1E2D">
      <w:pPr>
        <w:pStyle w:val="CommentText"/>
        <w:rPr>
          <w:rFonts w:eastAsia="Malgun Gothic"/>
          <w:lang w:eastAsia="ko-KR"/>
        </w:rPr>
      </w:pPr>
      <w:r>
        <w:rPr>
          <w:rStyle w:val="CommentReference"/>
        </w:rPr>
        <w:annotationRef/>
      </w:r>
      <w:r>
        <w:rPr>
          <w:rFonts w:eastAsia="Malgun Gothic" w:hint="eastAsia"/>
          <w:lang w:eastAsia="ko-KR"/>
        </w:rPr>
        <w:t xml:space="preserve">Any rationale to use MUSIM UE in some parts and MUSIM device in other parts? If no, suggest to use MUSIM device in all places. </w:t>
      </w:r>
    </w:p>
  </w:comment>
  <w:comment w:id="198" w:author="RAN2#116-e" w:date="2021-11-18T13:24:00Z" w:initials="LA">
    <w:p w14:paraId="48B494EC" w14:textId="343E548C" w:rsidR="00811804" w:rsidRDefault="00811804">
      <w:pPr>
        <w:pStyle w:val="CommentText"/>
      </w:pPr>
      <w:r>
        <w:rPr>
          <w:rStyle w:val="CommentReference"/>
        </w:rPr>
        <w:annotationRef/>
      </w:r>
      <w:r>
        <w:t>Taken into account.</w:t>
      </w:r>
    </w:p>
  </w:comment>
  <w:comment w:id="207" w:author="Sharp(Fangying Xiao)" w:date="2021-11-19T15:55:00Z" w:initials="XFY">
    <w:p w14:paraId="2B14352B" w14:textId="01044253" w:rsidR="004821F6" w:rsidRPr="004821F6" w:rsidRDefault="004821F6">
      <w:pPr>
        <w:pStyle w:val="CommentText"/>
        <w:rPr>
          <w:rFonts w:eastAsiaTheme="minorEastAsia"/>
          <w:lang w:eastAsia="zh-CN"/>
        </w:rPr>
      </w:pPr>
      <w:r>
        <w:rPr>
          <w:rStyle w:val="CommentReference"/>
        </w:rPr>
        <w:annotationRef/>
      </w:r>
      <w:r>
        <w:rPr>
          <w:rFonts w:eastAsiaTheme="minorEastAsia"/>
          <w:lang w:eastAsia="zh-CN"/>
        </w:rPr>
        <w:t>An Editor;s Note may be needed for that RAN2 has not decided whether configured timer is mandatory or optional  yet.</w:t>
      </w:r>
    </w:p>
  </w:comment>
  <w:comment w:id="208" w:author="RAN2#116-e" w:date="2021-11-19T11:26:00Z" w:initials="LA">
    <w:p w14:paraId="05249157" w14:textId="6434BC60" w:rsidR="00154E38" w:rsidRDefault="00154E38">
      <w:pPr>
        <w:pStyle w:val="CommentText"/>
      </w:pPr>
      <w:r>
        <w:rPr>
          <w:rStyle w:val="CommentReference"/>
        </w:rPr>
        <w:annotationRef/>
      </w:r>
      <w:r>
        <w:rPr>
          <w:rStyle w:val="CommentReference"/>
        </w:rPr>
        <w:t>In stage 3 this is FFS, which should be sufficient considering that stage 2 does not take precedence over stage 3.</w:t>
      </w:r>
    </w:p>
  </w:comment>
  <w:comment w:id="226" w:author="Samsung" w:date="2021-11-17T17:39:00Z" w:initials="SY">
    <w:p w14:paraId="05278DA0" w14:textId="380FAA7A" w:rsidR="00AC1E2D" w:rsidRPr="00AC1E2D" w:rsidRDefault="00AC1E2D">
      <w:pPr>
        <w:pStyle w:val="CommentText"/>
        <w:rPr>
          <w:rFonts w:eastAsia="Malgun Gothic"/>
          <w:lang w:eastAsia="ko-KR"/>
        </w:rPr>
      </w:pPr>
      <w:r>
        <w:rPr>
          <w:rStyle w:val="CommentReference"/>
        </w:rPr>
        <w:annotationRef/>
      </w:r>
      <w:r>
        <w:rPr>
          <w:rFonts w:eastAsia="Malgun Gothic" w:hint="eastAsia"/>
          <w:lang w:eastAsia="ko-KR"/>
        </w:rPr>
        <w:t>Seems 'and'</w:t>
      </w:r>
      <w:r>
        <w:rPr>
          <w:rFonts w:eastAsia="Malgun Gothic"/>
          <w:lang w:eastAsia="ko-KR"/>
        </w:rPr>
        <w:t xml:space="preserve"> is missing</w:t>
      </w:r>
    </w:p>
  </w:comment>
  <w:comment w:id="227" w:author="RAN2#116-e" w:date="2021-11-18T13:25:00Z" w:initials="LA">
    <w:p w14:paraId="59C91CD9" w14:textId="78323D88" w:rsidR="00B22A29" w:rsidRDefault="00B22A29">
      <w:pPr>
        <w:pStyle w:val="CommentText"/>
      </w:pPr>
      <w:r>
        <w:rPr>
          <w:rStyle w:val="CommentReference"/>
        </w:rPr>
        <w:annotationRef/>
      </w:r>
      <w:r>
        <w:t>We took into account with some slight modification.</w:t>
      </w:r>
    </w:p>
  </w:comment>
  <w:comment w:id="243" w:author="Samsung" w:date="2021-11-17T17:38:00Z" w:initials="SY">
    <w:p w14:paraId="28E64400" w14:textId="337256EF" w:rsidR="00751008" w:rsidRPr="00751008" w:rsidRDefault="00751008">
      <w:pPr>
        <w:pStyle w:val="CommentText"/>
        <w:rPr>
          <w:rFonts w:eastAsia="Malgun Gothic"/>
          <w:lang w:eastAsia="ko-KR"/>
        </w:rPr>
      </w:pPr>
      <w:r>
        <w:rPr>
          <w:rStyle w:val="CommentReference"/>
        </w:rPr>
        <w:annotationRef/>
      </w:r>
      <w:r>
        <w:rPr>
          <w:rFonts w:eastAsia="Malgun Gothic" w:hint="eastAsia"/>
          <w:lang w:eastAsia="ko-KR"/>
        </w:rPr>
        <w:t>Suggest to add (s) i.e. gap(s)</w:t>
      </w:r>
    </w:p>
  </w:comment>
  <w:comment w:id="244" w:author="RAN2#116-e" w:date="2021-11-18T13:25:00Z" w:initials="LA">
    <w:p w14:paraId="2517116E" w14:textId="1FC84172" w:rsidR="00011378" w:rsidRDefault="00011378">
      <w:pPr>
        <w:pStyle w:val="CommentText"/>
      </w:pPr>
      <w:r>
        <w:rPr>
          <w:rStyle w:val="CommentReference"/>
        </w:rPr>
        <w:annotationRef/>
      </w:r>
      <w:r>
        <w:t>Taken into account.</w:t>
      </w:r>
    </w:p>
  </w:comment>
  <w:comment w:id="259" w:author="Samsung" w:date="2021-11-17T17:39:00Z" w:initials="SY">
    <w:p w14:paraId="447DDA47" w14:textId="0CFCA73A" w:rsidR="00751008" w:rsidRPr="00751008" w:rsidRDefault="00751008">
      <w:pPr>
        <w:pStyle w:val="CommentText"/>
        <w:rPr>
          <w:rFonts w:eastAsia="Malgun Gothic"/>
          <w:lang w:eastAsia="ko-KR"/>
        </w:rPr>
      </w:pPr>
      <w:r>
        <w:rPr>
          <w:rStyle w:val="CommentReference"/>
        </w:rPr>
        <w:annotationRef/>
      </w:r>
      <w:r>
        <w:rPr>
          <w:rFonts w:eastAsia="Malgun Gothic" w:hint="eastAsia"/>
          <w:lang w:eastAsia="ko-KR"/>
        </w:rPr>
        <w:t>Wonder whether it wants to say more gaps</w:t>
      </w:r>
    </w:p>
  </w:comment>
  <w:comment w:id="260" w:author="RAN2#116-e" w:date="2021-11-18T13:26:00Z" w:initials="LA">
    <w:p w14:paraId="1D12384B" w14:textId="7CC4E8E2" w:rsidR="00E03D1C" w:rsidRDefault="00E03D1C">
      <w:pPr>
        <w:pStyle w:val="CommentText"/>
      </w:pPr>
      <w:r>
        <w:rPr>
          <w:rStyle w:val="CommentReference"/>
        </w:rPr>
        <w:annotationRef/>
      </w:r>
      <w:r>
        <w:t>We clarified it now</w:t>
      </w:r>
    </w:p>
  </w:comment>
  <w:comment w:id="274" w:author="Lenovo_Lianhai" w:date="2021-11-17T18:26:00Z" w:initials="Lenovo">
    <w:p w14:paraId="3EA5C988" w14:textId="3BF1B27F" w:rsidR="009300A1" w:rsidRPr="009300A1" w:rsidRDefault="009300A1">
      <w:pPr>
        <w:pStyle w:val="CommentText"/>
        <w:rPr>
          <w:rFonts w:eastAsiaTheme="minorEastAsia"/>
          <w:lang w:eastAsia="zh-CN"/>
        </w:rPr>
      </w:pPr>
      <w:r>
        <w:rPr>
          <w:rStyle w:val="CommentReference"/>
        </w:rPr>
        <w:annotationRef/>
      </w:r>
      <w:r>
        <w:rPr>
          <w:rFonts w:eastAsiaTheme="minorEastAsia" w:hint="eastAsia"/>
          <w:lang w:eastAsia="zh-CN"/>
        </w:rPr>
        <w:t>l</w:t>
      </w:r>
      <w:r>
        <w:rPr>
          <w:rFonts w:eastAsiaTheme="minorEastAsia"/>
          <w:lang w:eastAsia="zh-CN"/>
        </w:rPr>
        <w:t>eave-&gt; switch since we cover the case UE stays at connected in network A.</w:t>
      </w:r>
    </w:p>
  </w:comment>
  <w:comment w:id="275" w:author="RAN2#116-e" w:date="2021-11-18T13:26:00Z" w:initials="LA">
    <w:p w14:paraId="0B534AAE" w14:textId="15952FE5" w:rsidR="00C073E3" w:rsidRDefault="00C073E3">
      <w:pPr>
        <w:pStyle w:val="CommentText"/>
      </w:pPr>
      <w:r>
        <w:rPr>
          <w:rStyle w:val="CommentReference"/>
        </w:rPr>
        <w:annotationRef/>
      </w:r>
      <w:r>
        <w:t>The case the UE stays in connected in Network A is already captured in the second bullet below.</w:t>
      </w:r>
    </w:p>
  </w:comment>
  <w:comment w:id="276" w:author="RAN2#116-e" w:date="2021-11-19T11:31:00Z" w:initials="LA">
    <w:p w14:paraId="0ED7C710" w14:textId="734C73AB" w:rsidR="003B69D3" w:rsidRDefault="003B69D3">
      <w:pPr>
        <w:pStyle w:val="CommentText"/>
      </w:pPr>
      <w:r>
        <w:rPr>
          <w:rStyle w:val="CommentReference"/>
        </w:rPr>
        <w:annotationRef/>
      </w:r>
      <w:r>
        <w:t>We took this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972311" w15:done="0"/>
  <w15:commentEx w15:paraId="58FCCFF3" w15:paraIdParent="1F972311" w15:done="0"/>
  <w15:commentEx w15:paraId="75BA4450" w15:done="0"/>
  <w15:commentEx w15:paraId="10D99572" w15:paraIdParent="75BA4450" w15:done="0"/>
  <w15:commentEx w15:paraId="3691609A" w15:done="0"/>
  <w15:commentEx w15:paraId="684B1A39" w15:paraIdParent="3691609A" w15:done="0"/>
  <w15:commentEx w15:paraId="23B397A9" w15:done="0"/>
  <w15:commentEx w15:paraId="58A1DF49" w15:paraIdParent="23B397A9" w15:done="0"/>
  <w15:commentEx w15:paraId="5D2525EC" w15:paraIdParent="23B397A9" w15:done="0"/>
  <w15:commentEx w15:paraId="5B58B084" w15:done="1"/>
  <w15:commentEx w15:paraId="01C9FE63" w15:done="0"/>
  <w15:commentEx w15:paraId="126B8ECD" w15:paraIdParent="01C9FE63" w15:done="0"/>
  <w15:commentEx w15:paraId="47AFF7EA" w15:done="0"/>
  <w15:commentEx w15:paraId="078A697F" w15:paraIdParent="47AFF7EA" w15:done="0"/>
  <w15:commentEx w15:paraId="7F0DAE69" w15:done="0"/>
  <w15:commentEx w15:paraId="08E4D9DC" w15:done="0"/>
  <w15:commentEx w15:paraId="48B494EC" w15:paraIdParent="08E4D9DC" w15:done="0"/>
  <w15:commentEx w15:paraId="2B14352B" w15:done="0"/>
  <w15:commentEx w15:paraId="05249157" w15:paraIdParent="2B14352B" w15:done="0"/>
  <w15:commentEx w15:paraId="05278DA0" w15:done="0"/>
  <w15:commentEx w15:paraId="59C91CD9" w15:paraIdParent="05278DA0" w15:done="0"/>
  <w15:commentEx w15:paraId="28E64400" w15:done="0"/>
  <w15:commentEx w15:paraId="2517116E" w15:paraIdParent="28E64400" w15:done="0"/>
  <w15:commentEx w15:paraId="447DDA47" w15:done="0"/>
  <w15:commentEx w15:paraId="1D12384B" w15:paraIdParent="447DDA47" w15:done="0"/>
  <w15:commentEx w15:paraId="3EA5C988" w15:done="0"/>
  <w15:commentEx w15:paraId="0B534AAE" w15:paraIdParent="3EA5C988" w15:done="0"/>
  <w15:commentEx w15:paraId="0ED7C710" w15:paraIdParent="3EA5C9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D04" w16cex:dateUtc="2021-11-18T12:00:00Z"/>
  <w16cex:commentExtensible w16cex:durableId="2540CD16" w16cex:dateUtc="2021-11-18T12:01:00Z"/>
  <w16cex:commentExtensible w16cex:durableId="2540CD61" w16cex:dateUtc="2021-11-18T12:02:00Z"/>
  <w16cex:commentExtensible w16cex:durableId="2540CE63" w16cex:dateUtc="2021-11-18T12:06:00Z"/>
  <w16cex:commentExtensible w16cex:durableId="253DF759" w16cex:dateUtc="2021-11-16T08:24:00Z"/>
  <w16cex:commentExtensible w16cex:durableId="2540D0E8" w16cex:dateUtc="2021-11-18T12:17:00Z"/>
  <w16cex:commentExtensible w16cex:durableId="253FC66B" w16cex:dateUtc="2021-11-17T10:20:00Z"/>
  <w16cex:commentExtensible w16cex:durableId="2540D1BF" w16cex:dateUtc="2021-11-18T12:21:00Z"/>
  <w16cex:commentExtensible w16cex:durableId="2540D273" w16cex:dateUtc="2021-11-18T12:24:00Z"/>
  <w16cex:commentExtensible w16cex:durableId="25420865" w16cex:dateUtc="2021-11-19T10:26:00Z"/>
  <w16cex:commentExtensible w16cex:durableId="2540D2CA" w16cex:dateUtc="2021-11-18T12:25:00Z"/>
  <w16cex:commentExtensible w16cex:durableId="2540D2E4" w16cex:dateUtc="2021-11-18T12:25:00Z"/>
  <w16cex:commentExtensible w16cex:durableId="2540D2F7" w16cex:dateUtc="2021-11-18T12:26:00Z"/>
  <w16cex:commentExtensible w16cex:durableId="253FC7D8" w16cex:dateUtc="2021-11-17T10:26:00Z"/>
  <w16cex:commentExtensible w16cex:durableId="2540D31E" w16cex:dateUtc="2021-11-18T12:26:00Z"/>
  <w16cex:commentExtensible w16cex:durableId="25420998" w16cex:dateUtc="2021-11-19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972311" w16cid:durableId="2540CC73"/>
  <w16cid:commentId w16cid:paraId="58FCCFF3" w16cid:durableId="2540CD04"/>
  <w16cid:commentId w16cid:paraId="75BA4450" w16cid:durableId="253FC288"/>
  <w16cid:commentId w16cid:paraId="10D99572" w16cid:durableId="2540CD16"/>
  <w16cid:commentId w16cid:paraId="3691609A" w16cid:durableId="253FC289"/>
  <w16cid:commentId w16cid:paraId="684B1A39" w16cid:durableId="2540CD61"/>
  <w16cid:commentId w16cid:paraId="23B397A9" w16cid:durableId="253FC28A"/>
  <w16cid:commentId w16cid:paraId="58A1DF49" w16cid:durableId="2540CC78"/>
  <w16cid:commentId w16cid:paraId="5D2525EC" w16cid:durableId="2540CE63"/>
  <w16cid:commentId w16cid:paraId="5B58B084" w16cid:durableId="253DF759"/>
  <w16cid:commentId w16cid:paraId="01C9FE63" w16cid:durableId="253FC28E"/>
  <w16cid:commentId w16cid:paraId="126B8ECD" w16cid:durableId="2540D0E8"/>
  <w16cid:commentId w16cid:paraId="47AFF7EA" w16cid:durableId="253FC66B"/>
  <w16cid:commentId w16cid:paraId="078A697F" w16cid:durableId="2540D1BF"/>
  <w16cid:commentId w16cid:paraId="7F0DAE69" w16cid:durableId="2542071D"/>
  <w16cid:commentId w16cid:paraId="08E4D9DC" w16cid:durableId="253FC28F"/>
  <w16cid:commentId w16cid:paraId="48B494EC" w16cid:durableId="2540D273"/>
  <w16cid:commentId w16cid:paraId="2B14352B" w16cid:durableId="25420720"/>
  <w16cid:commentId w16cid:paraId="05249157" w16cid:durableId="25420865"/>
  <w16cid:commentId w16cid:paraId="05278DA0" w16cid:durableId="253FC290"/>
  <w16cid:commentId w16cid:paraId="59C91CD9" w16cid:durableId="2540D2CA"/>
  <w16cid:commentId w16cid:paraId="28E64400" w16cid:durableId="253FC291"/>
  <w16cid:commentId w16cid:paraId="2517116E" w16cid:durableId="2540D2E4"/>
  <w16cid:commentId w16cid:paraId="447DDA47" w16cid:durableId="253FC292"/>
  <w16cid:commentId w16cid:paraId="1D12384B" w16cid:durableId="2540D2F7"/>
  <w16cid:commentId w16cid:paraId="3EA5C988" w16cid:durableId="253FC7D8"/>
  <w16cid:commentId w16cid:paraId="0B534AAE" w16cid:durableId="2540D31E"/>
  <w16cid:commentId w16cid:paraId="0ED7C710" w16cid:durableId="254209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7DB52" w14:textId="77777777" w:rsidR="00D15D92" w:rsidRDefault="00D15D92" w:rsidP="00F579C2">
      <w:pPr>
        <w:spacing w:after="0" w:line="240" w:lineRule="auto"/>
      </w:pPr>
      <w:r>
        <w:separator/>
      </w:r>
    </w:p>
  </w:endnote>
  <w:endnote w:type="continuationSeparator" w:id="0">
    <w:p w14:paraId="628A8FA1" w14:textId="77777777" w:rsidR="00D15D92" w:rsidRDefault="00D15D92" w:rsidP="00F579C2">
      <w:pPr>
        <w:spacing w:after="0" w:line="240" w:lineRule="auto"/>
      </w:pPr>
      <w:r>
        <w:continuationSeparator/>
      </w:r>
    </w:p>
  </w:endnote>
  <w:endnote w:type="continuationNotice" w:id="1">
    <w:p w14:paraId="5445D00B" w14:textId="77777777" w:rsidR="00D15D92" w:rsidRDefault="00D15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828F8" w14:textId="77777777" w:rsidR="00D15D92" w:rsidRDefault="00D15D92" w:rsidP="00F579C2">
      <w:pPr>
        <w:spacing w:after="0" w:line="240" w:lineRule="auto"/>
      </w:pPr>
      <w:r>
        <w:separator/>
      </w:r>
    </w:p>
  </w:footnote>
  <w:footnote w:type="continuationSeparator" w:id="0">
    <w:p w14:paraId="6B52E590" w14:textId="77777777" w:rsidR="00D15D92" w:rsidRDefault="00D15D92" w:rsidP="00F579C2">
      <w:pPr>
        <w:spacing w:after="0" w:line="240" w:lineRule="auto"/>
      </w:pPr>
      <w:r>
        <w:continuationSeparator/>
      </w:r>
    </w:p>
  </w:footnote>
  <w:footnote w:type="continuationNotice" w:id="1">
    <w:p w14:paraId="66F25730" w14:textId="77777777" w:rsidR="00D15D92" w:rsidRDefault="00D15D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RAN2#116-e">
    <w15:presenceInfo w15:providerId="None" w15:userId="RAN2#116-e"/>
  </w15:person>
  <w15:person w15:author="Samsung">
    <w15:presenceInfo w15:providerId="None" w15:userId="Samsung"/>
  </w15:person>
  <w15:person w15:author="Lenovo_Lianhai">
    <w15:presenceInfo w15:providerId="None" w15:userId="Lenovo_Lianhai"/>
  </w15:person>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EFD"/>
    <w:rsid w:val="000E3A83"/>
    <w:rsid w:val="000E3C24"/>
    <w:rsid w:val="000E63E2"/>
    <w:rsid w:val="000E72AA"/>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2CD9"/>
    <w:rsid w:val="005B5086"/>
    <w:rsid w:val="005B6234"/>
    <w:rsid w:val="005B769C"/>
    <w:rsid w:val="005C2085"/>
    <w:rsid w:val="005C6A01"/>
    <w:rsid w:val="005C7EF7"/>
    <w:rsid w:val="005D3E91"/>
    <w:rsid w:val="005D5DC9"/>
    <w:rsid w:val="005D6171"/>
    <w:rsid w:val="005D7213"/>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B0120"/>
    <w:rsid w:val="006B03A3"/>
    <w:rsid w:val="006B26CA"/>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C:\Users\terhentt\Documents\Tdocs\RAN2\RAN2_112-e\R2-201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5NUHHDQN7SK2-1476151046-508895</_dlc_DocId>
    <_dlc_DocIdUrl xmlns="f166a696-7b5b-4ccd-9f0c-ffde0cceec81">
      <Url>https://ericsson.sharepoint.com/sites/star/_layouts/15/DocIdRedir.aspx?ID=5NUHHDQN7SK2-1476151046-508895</Url>
      <Description>5NUHHDQN7SK2-1476151046-508895</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customXml/itemProps2.xml><?xml version="1.0" encoding="utf-8"?>
<ds:datastoreItem xmlns:ds="http://schemas.openxmlformats.org/officeDocument/2006/customXml" ds:itemID="{78C73473-6461-448F-9A4E-923956FBE4AE}">
  <ds:schemaRefs>
    <ds:schemaRef ds:uri="Microsoft.SharePoint.Taxonomy.ContentTypeSync"/>
  </ds:schemaRefs>
</ds:datastoreItem>
</file>

<file path=customXml/itemProps3.xml><?xml version="1.0" encoding="utf-8"?>
<ds:datastoreItem xmlns:ds="http://schemas.openxmlformats.org/officeDocument/2006/customXml" ds:itemID="{6BC52AB7-93F7-47C0-8859-97C1BBA9B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6D1B8-A51F-466F-B63A-19DB0C690C59}">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3968</Words>
  <Characters>21033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RAN2#116-e</cp:lastModifiedBy>
  <cp:revision>4</cp:revision>
  <dcterms:created xsi:type="dcterms:W3CDTF">2021-11-19T10:32:00Z</dcterms:created>
  <dcterms:modified xsi:type="dcterms:W3CDTF">2021-11-19T10:56:00Z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0x010100C5F30C9B16E14C8EACE5F2CC7B7AC7F400F5862E332FC6CE449700A00A9FC83FBA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ies>
</file>